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455E822"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9F6AB6">
        <w:t>6</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6D5EE0" w:rsidRPr="006F0B54">
        <w:rPr>
          <w:sz w:val="32"/>
        </w:rPr>
        <w:t>0</w:t>
      </w:r>
      <w:r w:rsidR="009F6AB6">
        <w:rPr>
          <w:sz w:val="32"/>
        </w:rPr>
        <w:t>6</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2C1E2A82" w14:textId="7D9A5598" w:rsidR="00B24AA4" w:rsidRDefault="00B24AA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_Toc37273325 \h </w:instrText>
      </w:r>
      <w:r>
        <w:fldChar w:fldCharType="separate"/>
      </w:r>
      <w:r>
        <w:t>14</w:t>
      </w:r>
      <w:r>
        <w:fldChar w:fldCharType="end"/>
      </w:r>
    </w:p>
    <w:p w14:paraId="1C5184EF" w14:textId="2D9C91C3" w:rsidR="00B24AA4" w:rsidRDefault="00B24AA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_Toc37273326 \h </w:instrText>
      </w:r>
      <w:r>
        <w:fldChar w:fldCharType="separate"/>
      </w:r>
      <w:r>
        <w:t>15</w:t>
      </w:r>
      <w:r>
        <w:fldChar w:fldCharType="end"/>
      </w:r>
    </w:p>
    <w:p w14:paraId="7E659824" w14:textId="034D828D" w:rsidR="00B24AA4" w:rsidRDefault="00B24AA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_Toc37273327 \h </w:instrText>
      </w:r>
      <w:r>
        <w:fldChar w:fldCharType="separate"/>
      </w:r>
      <w:r>
        <w:t>15</w:t>
      </w:r>
      <w:r>
        <w:fldChar w:fldCharType="end"/>
      </w:r>
    </w:p>
    <w:p w14:paraId="1A8A9CAF" w14:textId="1083C8AE" w:rsidR="00B24AA4" w:rsidRDefault="00B24AA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_Toc37273328 \h </w:instrText>
      </w:r>
      <w:r>
        <w:fldChar w:fldCharType="separate"/>
      </w:r>
      <w:r>
        <w:t>17</w:t>
      </w:r>
      <w:r>
        <w:fldChar w:fldCharType="end"/>
      </w:r>
    </w:p>
    <w:p w14:paraId="52A9A5F0" w14:textId="4EFAD395" w:rsidR="00B24AA4" w:rsidRDefault="00B24AA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_Toc37273329 \h </w:instrText>
      </w:r>
      <w:r>
        <w:fldChar w:fldCharType="separate"/>
      </w:r>
      <w:r>
        <w:t>17</w:t>
      </w:r>
      <w:r>
        <w:fldChar w:fldCharType="end"/>
      </w:r>
    </w:p>
    <w:p w14:paraId="514FC326" w14:textId="7F1B1F1D" w:rsidR="00B24AA4" w:rsidRDefault="00B24AA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_Toc37273330 \h </w:instrText>
      </w:r>
      <w:r>
        <w:fldChar w:fldCharType="separate"/>
      </w:r>
      <w:r>
        <w:t>20</w:t>
      </w:r>
      <w:r>
        <w:fldChar w:fldCharType="end"/>
      </w:r>
    </w:p>
    <w:p w14:paraId="7BFE7646" w14:textId="017AE1A1" w:rsidR="00B24AA4" w:rsidRDefault="00B24AA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_Toc37273331 \h </w:instrText>
      </w:r>
      <w:r>
        <w:fldChar w:fldCharType="separate"/>
      </w:r>
      <w:r>
        <w:t>22</w:t>
      </w:r>
      <w:r>
        <w:fldChar w:fldCharType="end"/>
      </w:r>
    </w:p>
    <w:p w14:paraId="6C0C43BA" w14:textId="66340B15" w:rsidR="00B24AA4" w:rsidRDefault="00B24AA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_Toc37273332 \h </w:instrText>
      </w:r>
      <w:r>
        <w:fldChar w:fldCharType="separate"/>
      </w:r>
      <w:r>
        <w:t>24</w:t>
      </w:r>
      <w:r>
        <w:fldChar w:fldCharType="end"/>
      </w:r>
    </w:p>
    <w:p w14:paraId="2D8F30C8" w14:textId="5468B6D3" w:rsidR="00B24AA4" w:rsidRDefault="00B24AA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_Toc37273333 \h </w:instrText>
      </w:r>
      <w:r>
        <w:fldChar w:fldCharType="separate"/>
      </w:r>
      <w:r>
        <w:t>24</w:t>
      </w:r>
      <w:r>
        <w:fldChar w:fldCharType="end"/>
      </w:r>
    </w:p>
    <w:p w14:paraId="694F2605" w14:textId="3D2C235A" w:rsidR="00B24AA4" w:rsidRDefault="00B24AA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_Toc37273334 \h </w:instrText>
      </w:r>
      <w:r>
        <w:fldChar w:fldCharType="separate"/>
      </w:r>
      <w:r>
        <w:t>24</w:t>
      </w:r>
      <w:r>
        <w:fldChar w:fldCharType="end"/>
      </w:r>
    </w:p>
    <w:p w14:paraId="1C7284F4" w14:textId="21533B23" w:rsidR="00B24AA4" w:rsidRDefault="00B24AA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_Toc37273335 \h </w:instrText>
      </w:r>
      <w:r>
        <w:fldChar w:fldCharType="separate"/>
      </w:r>
      <w:r>
        <w:t>26</w:t>
      </w:r>
      <w:r>
        <w:fldChar w:fldCharType="end"/>
      </w:r>
    </w:p>
    <w:p w14:paraId="70635722" w14:textId="0314AFBE" w:rsidR="00B24AA4" w:rsidRDefault="00B24AA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_Toc37273336 \h </w:instrText>
      </w:r>
      <w:r>
        <w:fldChar w:fldCharType="separate"/>
      </w:r>
      <w:r>
        <w:t>26</w:t>
      </w:r>
      <w:r>
        <w:fldChar w:fldCharType="end"/>
      </w:r>
    </w:p>
    <w:p w14:paraId="2E12B308" w14:textId="0662A24A" w:rsidR="00B24AA4" w:rsidRDefault="00B24AA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_Toc37273337 \h </w:instrText>
      </w:r>
      <w:r>
        <w:fldChar w:fldCharType="separate"/>
      </w:r>
      <w:r>
        <w:t>27</w:t>
      </w:r>
      <w:r>
        <w:fldChar w:fldCharType="end"/>
      </w:r>
    </w:p>
    <w:p w14:paraId="1E6B012A" w14:textId="4CE009D1" w:rsidR="00B24AA4" w:rsidRDefault="00B24AA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_Toc37273338 \h </w:instrText>
      </w:r>
      <w:r>
        <w:fldChar w:fldCharType="separate"/>
      </w:r>
      <w:r>
        <w:t>30</w:t>
      </w:r>
      <w:r>
        <w:fldChar w:fldCharType="end"/>
      </w:r>
    </w:p>
    <w:p w14:paraId="0A187823" w14:textId="54809D52" w:rsidR="00B24AA4" w:rsidRDefault="00B24AA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_Toc37273339 \h </w:instrText>
      </w:r>
      <w:r>
        <w:fldChar w:fldCharType="separate"/>
      </w:r>
      <w:r>
        <w:t>31</w:t>
      </w:r>
      <w:r>
        <w:fldChar w:fldCharType="end"/>
      </w:r>
    </w:p>
    <w:p w14:paraId="67C57BF4" w14:textId="2B10E3FA" w:rsidR="00B24AA4" w:rsidRDefault="00B24AA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_Toc37273340 \h </w:instrText>
      </w:r>
      <w:r>
        <w:fldChar w:fldCharType="separate"/>
      </w:r>
      <w:r>
        <w:t>32</w:t>
      </w:r>
      <w:r>
        <w:fldChar w:fldCharType="end"/>
      </w:r>
    </w:p>
    <w:p w14:paraId="1E31240C" w14:textId="51B55EF2" w:rsidR="00B24AA4" w:rsidRDefault="00B24AA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_Toc37273341 \h </w:instrText>
      </w:r>
      <w:r>
        <w:fldChar w:fldCharType="separate"/>
      </w:r>
      <w:r>
        <w:t>33</w:t>
      </w:r>
      <w:r>
        <w:fldChar w:fldCharType="end"/>
      </w:r>
    </w:p>
    <w:p w14:paraId="5E40A31E" w14:textId="6B7BE650" w:rsidR="00B24AA4" w:rsidRDefault="00B24AA4">
      <w:pPr>
        <w:pStyle w:val="TOC2"/>
        <w:rPr>
          <w:rFonts w:asciiTheme="minorHAnsi" w:eastAsiaTheme="minorEastAsia" w:hAnsiTheme="minorHAnsi" w:cstheme="minorBidi"/>
          <w:sz w:val="22"/>
          <w:szCs w:val="22"/>
          <w:lang w:eastAsia="en-GB"/>
        </w:rPr>
      </w:pPr>
      <w:r w:rsidRPr="00CB3E4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_Toc37273342 \h </w:instrText>
      </w:r>
      <w:r>
        <w:fldChar w:fldCharType="separate"/>
      </w:r>
      <w:r>
        <w:t>34</w:t>
      </w:r>
      <w:r>
        <w:fldChar w:fldCharType="end"/>
      </w:r>
    </w:p>
    <w:p w14:paraId="70BEB007" w14:textId="2BA9977F" w:rsidR="00B24AA4" w:rsidRDefault="00B24AA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_Toc37273343 \h </w:instrText>
      </w:r>
      <w:r>
        <w:fldChar w:fldCharType="separate"/>
      </w:r>
      <w:r>
        <w:t>34</w:t>
      </w:r>
      <w:r>
        <w:fldChar w:fldCharType="end"/>
      </w:r>
    </w:p>
    <w:p w14:paraId="5E73FF97" w14:textId="7AEFD9FE" w:rsidR="00B24AA4" w:rsidRDefault="00B24AA4">
      <w:pPr>
        <w:pStyle w:val="TOC2"/>
        <w:rPr>
          <w:rFonts w:asciiTheme="minorHAnsi" w:eastAsiaTheme="minorEastAsia" w:hAnsiTheme="minorHAnsi" w:cstheme="minorBidi"/>
          <w:sz w:val="22"/>
          <w:szCs w:val="22"/>
          <w:lang w:eastAsia="en-GB"/>
        </w:rPr>
      </w:pPr>
      <w:r w:rsidRPr="00CB3E4A">
        <w:rPr>
          <w:rFonts w:cs="v4.2.0"/>
        </w:rPr>
        <w:t>4.5</w:t>
      </w:r>
      <w:r>
        <w:rPr>
          <w:rFonts w:asciiTheme="minorHAnsi" w:eastAsiaTheme="minorEastAsia" w:hAnsiTheme="minorHAnsi" w:cstheme="minorBidi"/>
          <w:sz w:val="22"/>
          <w:szCs w:val="22"/>
          <w:lang w:eastAsia="en-GB"/>
        </w:rPr>
        <w:tab/>
      </w:r>
      <w:r w:rsidRPr="00CB3E4A">
        <w:rPr>
          <w:rFonts w:cs="v4.2.0"/>
        </w:rPr>
        <w:t>BS configurations</w:t>
      </w:r>
      <w:r>
        <w:tab/>
      </w:r>
      <w:r>
        <w:fldChar w:fldCharType="begin" w:fldLock="1"/>
      </w:r>
      <w:r>
        <w:instrText xml:space="preserve"> PAGEREF _Toc37273344 \h </w:instrText>
      </w:r>
      <w:r>
        <w:fldChar w:fldCharType="separate"/>
      </w:r>
      <w:r>
        <w:t>35</w:t>
      </w:r>
      <w:r>
        <w:fldChar w:fldCharType="end"/>
      </w:r>
    </w:p>
    <w:p w14:paraId="23213839" w14:textId="365F8C93" w:rsidR="00B24AA4" w:rsidRDefault="00B24AA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_Toc37273345 \h </w:instrText>
      </w:r>
      <w:r>
        <w:fldChar w:fldCharType="separate"/>
      </w:r>
      <w:r>
        <w:t>35</w:t>
      </w:r>
      <w:r>
        <w:fldChar w:fldCharType="end"/>
      </w:r>
    </w:p>
    <w:p w14:paraId="4C76998E" w14:textId="31101967" w:rsidR="00B24AA4" w:rsidRDefault="00B24AA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_Toc37273346 \h </w:instrText>
      </w:r>
      <w:r>
        <w:fldChar w:fldCharType="separate"/>
      </w:r>
      <w:r>
        <w:t>36</w:t>
      </w:r>
      <w:r>
        <w:fldChar w:fldCharType="end"/>
      </w:r>
    </w:p>
    <w:p w14:paraId="7CEDB4EC" w14:textId="760757DB" w:rsidR="00B24AA4" w:rsidRDefault="00B24AA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_Toc37273347 \h </w:instrText>
      </w:r>
      <w:r>
        <w:fldChar w:fldCharType="separate"/>
      </w:r>
      <w:r>
        <w:t>37</w:t>
      </w:r>
      <w:r>
        <w:fldChar w:fldCharType="end"/>
      </w:r>
    </w:p>
    <w:p w14:paraId="4642C7DB" w14:textId="3E6287AB" w:rsidR="00B24AA4" w:rsidRDefault="00B24AA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_Toc37273348 \h </w:instrText>
      </w:r>
      <w:r>
        <w:fldChar w:fldCharType="separate"/>
      </w:r>
      <w:r>
        <w:t>37</w:t>
      </w:r>
      <w:r>
        <w:fldChar w:fldCharType="end"/>
      </w:r>
    </w:p>
    <w:p w14:paraId="0AF9FBCC" w14:textId="3AF2A50B" w:rsidR="00B24AA4" w:rsidRDefault="00B24AA4">
      <w:pPr>
        <w:pStyle w:val="TOC2"/>
        <w:rPr>
          <w:rFonts w:asciiTheme="minorHAnsi" w:eastAsiaTheme="minorEastAsia" w:hAnsiTheme="minorHAnsi" w:cstheme="minorBidi"/>
          <w:sz w:val="22"/>
          <w:szCs w:val="22"/>
          <w:lang w:eastAsia="en-GB"/>
        </w:rPr>
      </w:pPr>
      <w:r w:rsidRPr="00CB3E4A">
        <w:rPr>
          <w:rFonts w:cs="v4.2.0"/>
        </w:rPr>
        <w:t>4.6</w:t>
      </w:r>
      <w:r>
        <w:rPr>
          <w:rFonts w:asciiTheme="minorHAnsi" w:eastAsiaTheme="minorEastAsia" w:hAnsiTheme="minorHAnsi" w:cstheme="minorBidi"/>
          <w:sz w:val="22"/>
          <w:szCs w:val="22"/>
          <w:lang w:eastAsia="en-GB"/>
        </w:rPr>
        <w:tab/>
      </w:r>
      <w:r w:rsidRPr="00CB3E4A">
        <w:rPr>
          <w:rFonts w:cs="v4.2.0"/>
        </w:rPr>
        <w:t>Manufacturer</w:t>
      </w:r>
      <w:r>
        <w:rPr>
          <w:lang w:eastAsia="zh-CN"/>
        </w:rPr>
        <w:t>'</w:t>
      </w:r>
      <w:r w:rsidRPr="00CB3E4A">
        <w:rPr>
          <w:rFonts w:cs="v4.2.0"/>
        </w:rPr>
        <w:t>s declarations</w:t>
      </w:r>
      <w:r>
        <w:tab/>
      </w:r>
      <w:r>
        <w:fldChar w:fldCharType="begin" w:fldLock="1"/>
      </w:r>
      <w:r>
        <w:instrText xml:space="preserve"> PAGEREF _Toc37273349 \h </w:instrText>
      </w:r>
      <w:r>
        <w:fldChar w:fldCharType="separate"/>
      </w:r>
      <w:r>
        <w:t>37</w:t>
      </w:r>
      <w:r>
        <w:fldChar w:fldCharType="end"/>
      </w:r>
    </w:p>
    <w:p w14:paraId="333D6F6B" w14:textId="7C6BC700" w:rsidR="00B24AA4" w:rsidRDefault="00B24AA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_Toc37273350 \h </w:instrText>
      </w:r>
      <w:r>
        <w:fldChar w:fldCharType="separate"/>
      </w:r>
      <w:r>
        <w:t>46</w:t>
      </w:r>
      <w:r>
        <w:fldChar w:fldCharType="end"/>
      </w:r>
    </w:p>
    <w:p w14:paraId="56E81916" w14:textId="6E5ABC0F" w:rsidR="00B24AA4" w:rsidRDefault="00B24AA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_Toc37273351 \h </w:instrText>
      </w:r>
      <w:r>
        <w:fldChar w:fldCharType="separate"/>
      </w:r>
      <w:r>
        <w:t>46</w:t>
      </w:r>
      <w:r>
        <w:fldChar w:fldCharType="end"/>
      </w:r>
    </w:p>
    <w:p w14:paraId="21174A32" w14:textId="7AB23654" w:rsidR="00B24AA4" w:rsidRDefault="00B24AA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_Toc37273352 \h </w:instrText>
      </w:r>
      <w:r>
        <w:fldChar w:fldCharType="separate"/>
      </w:r>
      <w:r>
        <w:t>46</w:t>
      </w:r>
      <w:r>
        <w:fldChar w:fldCharType="end"/>
      </w:r>
    </w:p>
    <w:p w14:paraId="1586148B" w14:textId="3C70CE84" w:rsidR="00B24AA4" w:rsidRDefault="00B24AA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_Toc37273353 \h </w:instrText>
      </w:r>
      <w:r>
        <w:fldChar w:fldCharType="separate"/>
      </w:r>
      <w:r>
        <w:t>46</w:t>
      </w:r>
      <w:r>
        <w:fldChar w:fldCharType="end"/>
      </w:r>
    </w:p>
    <w:p w14:paraId="53CECAB2" w14:textId="55328392" w:rsidR="00B24AA4" w:rsidRDefault="00B24AA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_Toc37273354 \h </w:instrText>
      </w:r>
      <w:r>
        <w:fldChar w:fldCharType="separate"/>
      </w:r>
      <w:r>
        <w:t>46</w:t>
      </w:r>
      <w:r>
        <w:fldChar w:fldCharType="end"/>
      </w:r>
    </w:p>
    <w:p w14:paraId="3F430354" w14:textId="23F5CD10"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_Toc37273355 \h </w:instrText>
      </w:r>
      <w:r>
        <w:fldChar w:fldCharType="separate"/>
      </w:r>
      <w:r>
        <w:t>46</w:t>
      </w:r>
      <w:r>
        <w:fldChar w:fldCharType="end"/>
      </w:r>
    </w:p>
    <w:p w14:paraId="08E3803D" w14:textId="0DB09D86"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_Toc37273356 \h </w:instrText>
      </w:r>
      <w:r>
        <w:fldChar w:fldCharType="separate"/>
      </w:r>
      <w:r>
        <w:t>47</w:t>
      </w:r>
      <w:r>
        <w:fldChar w:fldCharType="end"/>
      </w:r>
    </w:p>
    <w:p w14:paraId="1ABB6C05" w14:textId="4001B4E2" w:rsidR="00B24AA4" w:rsidRDefault="00B24AA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_Toc37273357 \h </w:instrText>
      </w:r>
      <w:r>
        <w:fldChar w:fldCharType="separate"/>
      </w:r>
      <w:r>
        <w:t>47</w:t>
      </w:r>
      <w:r>
        <w:fldChar w:fldCharType="end"/>
      </w:r>
    </w:p>
    <w:p w14:paraId="232BB6B6" w14:textId="1F61E31A" w:rsidR="00B24AA4" w:rsidRDefault="00B24AA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_Toc37273358 \h </w:instrText>
      </w:r>
      <w:r>
        <w:fldChar w:fldCharType="separate"/>
      </w:r>
      <w:r>
        <w:t>47</w:t>
      </w:r>
      <w:r>
        <w:fldChar w:fldCharType="end"/>
      </w:r>
    </w:p>
    <w:p w14:paraId="5F0D351D" w14:textId="4D7A8921" w:rsidR="00B24AA4" w:rsidRDefault="00B24AA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_Toc37273359 \h </w:instrText>
      </w:r>
      <w:r>
        <w:fldChar w:fldCharType="separate"/>
      </w:r>
      <w:r>
        <w:t>47</w:t>
      </w:r>
      <w:r>
        <w:fldChar w:fldCharType="end"/>
      </w:r>
    </w:p>
    <w:p w14:paraId="18BB80F0" w14:textId="2A57220E" w:rsidR="00B24AA4" w:rsidRDefault="00B24AA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_Toc37273360 \h </w:instrText>
      </w:r>
      <w:r>
        <w:fldChar w:fldCharType="separate"/>
      </w:r>
      <w:r>
        <w:t>48</w:t>
      </w:r>
      <w:r>
        <w:fldChar w:fldCharType="end"/>
      </w:r>
    </w:p>
    <w:p w14:paraId="6C4E4423" w14:textId="59020490" w:rsidR="00B24AA4" w:rsidRDefault="00B24AA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_Toc37273361 \h </w:instrText>
      </w:r>
      <w:r>
        <w:fldChar w:fldCharType="separate"/>
      </w:r>
      <w:r>
        <w:t>48</w:t>
      </w:r>
      <w:r>
        <w:fldChar w:fldCharType="end"/>
      </w:r>
    </w:p>
    <w:p w14:paraId="1198E176" w14:textId="46B9DE03" w:rsidR="00B24AA4" w:rsidRDefault="00B24AA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_Toc37273362 \h </w:instrText>
      </w:r>
      <w:r>
        <w:fldChar w:fldCharType="separate"/>
      </w:r>
      <w:r>
        <w:t>48</w:t>
      </w:r>
      <w:r>
        <w:fldChar w:fldCharType="end"/>
      </w:r>
    </w:p>
    <w:p w14:paraId="310E3154" w14:textId="6802820E" w:rsidR="00B24AA4" w:rsidRDefault="00B24AA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_Toc37273363 \h </w:instrText>
      </w:r>
      <w:r>
        <w:fldChar w:fldCharType="separate"/>
      </w:r>
      <w:r>
        <w:t>48</w:t>
      </w:r>
      <w:r>
        <w:fldChar w:fldCharType="end"/>
      </w:r>
    </w:p>
    <w:p w14:paraId="0887259B" w14:textId="5C3B3A79" w:rsidR="00B24AA4" w:rsidRDefault="00B24AA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_Toc37273364 \h </w:instrText>
      </w:r>
      <w:r>
        <w:fldChar w:fldCharType="separate"/>
      </w:r>
      <w:r>
        <w:t>48</w:t>
      </w:r>
      <w:r>
        <w:fldChar w:fldCharType="end"/>
      </w:r>
    </w:p>
    <w:p w14:paraId="43BA66BA" w14:textId="1C7F0998" w:rsidR="00B24AA4" w:rsidRDefault="00B24AA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_Toc37273365 \h </w:instrText>
      </w:r>
      <w:r>
        <w:fldChar w:fldCharType="separate"/>
      </w:r>
      <w:r>
        <w:t>49</w:t>
      </w:r>
      <w:r>
        <w:fldChar w:fldCharType="end"/>
      </w:r>
    </w:p>
    <w:p w14:paraId="6103C8FB" w14:textId="7F98A822" w:rsidR="00B24AA4" w:rsidRDefault="00B24AA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_Toc37273366 \h </w:instrText>
      </w:r>
      <w:r>
        <w:fldChar w:fldCharType="separate"/>
      </w:r>
      <w:r>
        <w:t>49</w:t>
      </w:r>
      <w:r>
        <w:fldChar w:fldCharType="end"/>
      </w:r>
    </w:p>
    <w:p w14:paraId="69423619" w14:textId="0EECF5D4" w:rsidR="00B24AA4" w:rsidRDefault="00B24AA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_Toc37273367 \h </w:instrText>
      </w:r>
      <w:r>
        <w:fldChar w:fldCharType="separate"/>
      </w:r>
      <w:r>
        <w:t>49</w:t>
      </w:r>
      <w:r>
        <w:fldChar w:fldCharType="end"/>
      </w:r>
    </w:p>
    <w:p w14:paraId="2C225305" w14:textId="59322305" w:rsidR="00B24AA4" w:rsidRDefault="00B24AA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_Toc37273368 \h </w:instrText>
      </w:r>
      <w:r>
        <w:fldChar w:fldCharType="separate"/>
      </w:r>
      <w:r>
        <w:t>50</w:t>
      </w:r>
      <w:r>
        <w:fldChar w:fldCharType="end"/>
      </w:r>
    </w:p>
    <w:p w14:paraId="3BD7BCE9" w14:textId="460F70EA" w:rsidR="00B24AA4" w:rsidRDefault="00B24AA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_Toc37273369 \h </w:instrText>
      </w:r>
      <w:r>
        <w:fldChar w:fldCharType="separate"/>
      </w:r>
      <w:r>
        <w:t>50</w:t>
      </w:r>
      <w:r>
        <w:fldChar w:fldCharType="end"/>
      </w:r>
    </w:p>
    <w:p w14:paraId="5E77052B" w14:textId="45390146"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single-band RIB</w:t>
      </w:r>
      <w:r>
        <w:tab/>
      </w:r>
      <w:r>
        <w:fldChar w:fldCharType="begin" w:fldLock="1"/>
      </w:r>
      <w:r>
        <w:instrText xml:space="preserve"> PAGEREF _Toc37273370 \h </w:instrText>
      </w:r>
      <w:r>
        <w:fldChar w:fldCharType="separate"/>
      </w:r>
      <w:r>
        <w:t>50</w:t>
      </w:r>
      <w:r>
        <w:fldChar w:fldCharType="end"/>
      </w:r>
    </w:p>
    <w:p w14:paraId="170E2A40" w14:textId="42E97A15"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multi-band RIB</w:t>
      </w:r>
      <w:r>
        <w:tab/>
      </w:r>
      <w:r>
        <w:fldChar w:fldCharType="begin" w:fldLock="1"/>
      </w:r>
      <w:r>
        <w:instrText xml:space="preserve"> PAGEREF _Toc37273371 \h </w:instrText>
      </w:r>
      <w:r>
        <w:fldChar w:fldCharType="separate"/>
      </w:r>
      <w:r>
        <w:t>51</w:t>
      </w:r>
      <w:r>
        <w:fldChar w:fldCharType="end"/>
      </w:r>
    </w:p>
    <w:p w14:paraId="157794BF" w14:textId="1B863934" w:rsidR="00B24AA4" w:rsidRDefault="00B24AA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_Toc37273372 \h </w:instrText>
      </w:r>
      <w:r>
        <w:fldChar w:fldCharType="separate"/>
      </w:r>
      <w:r>
        <w:t>52</w:t>
      </w:r>
      <w:r>
        <w:fldChar w:fldCharType="end"/>
      </w:r>
    </w:p>
    <w:p w14:paraId="27921F68" w14:textId="024D842F" w:rsidR="00B24AA4" w:rsidRDefault="00B24AA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_Toc37273373 \h </w:instrText>
      </w:r>
      <w:r>
        <w:fldChar w:fldCharType="separate"/>
      </w:r>
      <w:r>
        <w:t>52</w:t>
      </w:r>
      <w:r>
        <w:fldChar w:fldCharType="end"/>
      </w:r>
    </w:p>
    <w:p w14:paraId="2BCB9F37" w14:textId="2639FF0A" w:rsidR="00B24AA4" w:rsidRDefault="00B24AA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_Toc37273374 \h </w:instrText>
      </w:r>
      <w:r>
        <w:fldChar w:fldCharType="separate"/>
      </w:r>
      <w:r>
        <w:t>53</w:t>
      </w:r>
      <w:r>
        <w:fldChar w:fldCharType="end"/>
      </w:r>
    </w:p>
    <w:p w14:paraId="3DA7D0EE" w14:textId="66BE4A52" w:rsidR="00B24AA4" w:rsidRDefault="00B24AA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_Toc37273375 \h </w:instrText>
      </w:r>
      <w:r>
        <w:fldChar w:fldCharType="separate"/>
      </w:r>
      <w:r>
        <w:t>53</w:t>
      </w:r>
      <w:r>
        <w:fldChar w:fldCharType="end"/>
      </w:r>
    </w:p>
    <w:p w14:paraId="6A070D08" w14:textId="562DF382" w:rsidR="00B24AA4" w:rsidRDefault="00B24AA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models</w:t>
      </w:r>
      <w:r>
        <w:tab/>
      </w:r>
      <w:r>
        <w:fldChar w:fldCharType="begin" w:fldLock="1"/>
      </w:r>
      <w:r>
        <w:instrText xml:space="preserve"> PAGEREF _Toc37273376 \h </w:instrText>
      </w:r>
      <w:r>
        <w:fldChar w:fldCharType="separate"/>
      </w:r>
      <w:r>
        <w:t>53</w:t>
      </w:r>
      <w:r>
        <w:fldChar w:fldCharType="end"/>
      </w:r>
    </w:p>
    <w:p w14:paraId="2B8BCC31" w14:textId="3B445544" w:rsidR="00B24AA4" w:rsidRDefault="00B24AA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 1.1 (NR-</w:t>
      </w:r>
      <w:r w:rsidRPr="00CB3E4A">
        <w:rPr>
          <w:lang w:val="en-US" w:eastAsia="zh-CN"/>
        </w:rPr>
        <w:t>FR2-</w:t>
      </w:r>
      <w:r>
        <w:t>TM1.1)</w:t>
      </w:r>
      <w:r>
        <w:tab/>
      </w:r>
      <w:r>
        <w:fldChar w:fldCharType="begin" w:fldLock="1"/>
      </w:r>
      <w:r>
        <w:instrText xml:space="preserve"> PAGEREF _Toc37273377 \h </w:instrText>
      </w:r>
      <w:r>
        <w:fldChar w:fldCharType="separate"/>
      </w:r>
      <w:r>
        <w:t>55</w:t>
      </w:r>
      <w:r>
        <w:fldChar w:fldCharType="end"/>
      </w:r>
    </w:p>
    <w:p w14:paraId="2D2536F0" w14:textId="63764134" w:rsidR="00B24AA4" w:rsidRDefault="00B24AA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B3E4A">
        <w:rPr>
          <w:lang w:val="en-US" w:eastAsia="zh-CN"/>
        </w:rPr>
        <w:t>FR2-</w:t>
      </w:r>
      <w:r>
        <w:t>TM2)</w:t>
      </w:r>
      <w:r>
        <w:tab/>
      </w:r>
      <w:r>
        <w:fldChar w:fldCharType="begin" w:fldLock="1"/>
      </w:r>
      <w:r>
        <w:instrText xml:space="preserve"> PAGEREF _Toc37273378 \h </w:instrText>
      </w:r>
      <w:r>
        <w:fldChar w:fldCharType="separate"/>
      </w:r>
      <w:r>
        <w:t>55</w:t>
      </w:r>
      <w:r>
        <w:fldChar w:fldCharType="end"/>
      </w:r>
    </w:p>
    <w:p w14:paraId="07B96571" w14:textId="6F5A0C98" w:rsidR="00B24AA4" w:rsidRDefault="00B24AA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_Toc37273379 \h </w:instrText>
      </w:r>
      <w:r>
        <w:fldChar w:fldCharType="separate"/>
      </w:r>
      <w:r>
        <w:t>56</w:t>
      </w:r>
      <w:r>
        <w:fldChar w:fldCharType="end"/>
      </w:r>
    </w:p>
    <w:p w14:paraId="6E7541C4" w14:textId="30037404" w:rsidR="00B24AA4" w:rsidRDefault="00B24AA4">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_Toc37273380 \h </w:instrText>
      </w:r>
      <w:r>
        <w:fldChar w:fldCharType="separate"/>
      </w:r>
      <w:r>
        <w:t>56</w:t>
      </w:r>
      <w:r>
        <w:fldChar w:fldCharType="end"/>
      </w:r>
    </w:p>
    <w:p w14:paraId="2368F25E" w14:textId="05534996" w:rsidR="00B24AA4" w:rsidRDefault="00B24AA4">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_Toc37273381 \h </w:instrText>
      </w:r>
      <w:r>
        <w:fldChar w:fldCharType="separate"/>
      </w:r>
      <w:r>
        <w:t>56</w:t>
      </w:r>
      <w:r>
        <w:fldChar w:fldCharType="end"/>
      </w:r>
    </w:p>
    <w:p w14:paraId="0C26C4DC" w14:textId="5AEE7FB0" w:rsidR="00B24AA4" w:rsidRDefault="00B24AA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_Toc37273382 \h </w:instrText>
      </w:r>
      <w:r>
        <w:fldChar w:fldCharType="separate"/>
      </w:r>
      <w:r>
        <w:t>57</w:t>
      </w:r>
      <w:r>
        <w:fldChar w:fldCharType="end"/>
      </w:r>
    </w:p>
    <w:p w14:paraId="465AF50D" w14:textId="6C43E18B" w:rsidR="00B24AA4" w:rsidRDefault="00B24AA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_Toc37273383 \h </w:instrText>
      </w:r>
      <w:r>
        <w:fldChar w:fldCharType="separate"/>
      </w:r>
      <w:r>
        <w:t>58</w:t>
      </w:r>
      <w:r>
        <w:fldChar w:fldCharType="end"/>
      </w:r>
    </w:p>
    <w:p w14:paraId="2A77D85A" w14:textId="44C9EB59" w:rsidR="00B24AA4" w:rsidRDefault="00B24AA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_Toc37273384 \h </w:instrText>
      </w:r>
      <w:r>
        <w:fldChar w:fldCharType="separate"/>
      </w:r>
      <w:r>
        <w:t>58</w:t>
      </w:r>
      <w:r>
        <w:fldChar w:fldCharType="end"/>
      </w:r>
    </w:p>
    <w:p w14:paraId="52B3CC5C" w14:textId="25947E06" w:rsidR="00B24AA4" w:rsidRDefault="00B24AA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_Toc37273385 \h </w:instrText>
      </w:r>
      <w:r>
        <w:fldChar w:fldCharType="separate"/>
      </w:r>
      <w:r>
        <w:t>58</w:t>
      </w:r>
      <w:r>
        <w:fldChar w:fldCharType="end"/>
      </w:r>
    </w:p>
    <w:p w14:paraId="56B3D331" w14:textId="637604B4" w:rsidR="00B24AA4" w:rsidRDefault="00B24AA4">
      <w:pPr>
        <w:pStyle w:val="TOC3"/>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_Toc37273386 \h </w:instrText>
      </w:r>
      <w:r>
        <w:fldChar w:fldCharType="separate"/>
      </w:r>
      <w:r>
        <w:t>58</w:t>
      </w:r>
      <w:r>
        <w:fldChar w:fldCharType="end"/>
      </w:r>
    </w:p>
    <w:p w14:paraId="4BB9DC9C" w14:textId="3F0294C5" w:rsidR="00B24AA4" w:rsidRDefault="00B24AA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_Toc37273387 \h </w:instrText>
      </w:r>
      <w:r>
        <w:fldChar w:fldCharType="separate"/>
      </w:r>
      <w:r>
        <w:t>59</w:t>
      </w:r>
      <w:r>
        <w:fldChar w:fldCharType="end"/>
      </w:r>
    </w:p>
    <w:p w14:paraId="34513666" w14:textId="03162E4E" w:rsidR="00B24AA4" w:rsidRDefault="00B24AA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_Toc37273388 \h </w:instrText>
      </w:r>
      <w:r>
        <w:fldChar w:fldCharType="separate"/>
      </w:r>
      <w:r>
        <w:t>59</w:t>
      </w:r>
      <w:r>
        <w:fldChar w:fldCharType="end"/>
      </w:r>
    </w:p>
    <w:p w14:paraId="2AA0A5D9" w14:textId="3E2CD2F6"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B3E4A">
        <w:rPr>
          <w:lang w:val="en-US" w:eastAsia="zh-CN"/>
        </w:rPr>
        <w:t xml:space="preserve"> </w:t>
      </w:r>
      <w:r>
        <w:rPr>
          <w:lang w:eastAsia="zh-CN"/>
        </w:rPr>
        <w:t>test antenna</w:t>
      </w:r>
      <w:r w:rsidRPr="00CB3E4A">
        <w:rPr>
          <w:lang w:val="en-US" w:eastAsia="zh-CN"/>
        </w:rPr>
        <w:t xml:space="preserve"> characteristics</w:t>
      </w:r>
      <w:r>
        <w:tab/>
      </w:r>
      <w:r>
        <w:fldChar w:fldCharType="begin" w:fldLock="1"/>
      </w:r>
      <w:r>
        <w:instrText xml:space="preserve"> PAGEREF _Toc37273389 \h </w:instrText>
      </w:r>
      <w:r>
        <w:fldChar w:fldCharType="separate"/>
      </w:r>
      <w:r>
        <w:t>59</w:t>
      </w:r>
      <w:r>
        <w:fldChar w:fldCharType="end"/>
      </w:r>
    </w:p>
    <w:p w14:paraId="7007318C" w14:textId="654567E4"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w:t>
      </w:r>
      <w:r w:rsidRPr="00CB3E4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B3E4A">
        <w:rPr>
          <w:lang w:val="en-US" w:eastAsia="zh-CN"/>
        </w:rPr>
        <w:t xml:space="preserve"> alignment</w:t>
      </w:r>
      <w:r>
        <w:tab/>
      </w:r>
      <w:r>
        <w:fldChar w:fldCharType="begin" w:fldLock="1"/>
      </w:r>
      <w:r>
        <w:instrText xml:space="preserve"> PAGEREF _Toc37273390 \h </w:instrText>
      </w:r>
      <w:r>
        <w:fldChar w:fldCharType="separate"/>
      </w:r>
      <w:r>
        <w:t>59</w:t>
      </w:r>
      <w:r>
        <w:fldChar w:fldCharType="end"/>
      </w:r>
    </w:p>
    <w:p w14:paraId="5F04BF25" w14:textId="0F1076BE" w:rsidR="00B24AA4" w:rsidRDefault="00B24AA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_Toc37273391 \h </w:instrText>
      </w:r>
      <w:r>
        <w:fldChar w:fldCharType="separate"/>
      </w:r>
      <w:r>
        <w:t>60</w:t>
      </w:r>
      <w:r>
        <w:fldChar w:fldCharType="end"/>
      </w:r>
    </w:p>
    <w:p w14:paraId="5425CEE0" w14:textId="100E924F" w:rsidR="00B24AA4" w:rsidRDefault="00B24AA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_Toc37273392 \h </w:instrText>
      </w:r>
      <w:r>
        <w:fldChar w:fldCharType="separate"/>
      </w:r>
      <w:r>
        <w:t>61</w:t>
      </w:r>
      <w:r>
        <w:fldChar w:fldCharType="end"/>
      </w:r>
    </w:p>
    <w:p w14:paraId="497E3872" w14:textId="50ECD2C3" w:rsidR="00B24AA4" w:rsidRDefault="00B24AA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_Toc37273393 \h </w:instrText>
      </w:r>
      <w:r>
        <w:fldChar w:fldCharType="separate"/>
      </w:r>
      <w:r>
        <w:t>63</w:t>
      </w:r>
      <w:r>
        <w:fldChar w:fldCharType="end"/>
      </w:r>
    </w:p>
    <w:p w14:paraId="0A485BC9" w14:textId="00A6C645" w:rsidR="00B24AA4" w:rsidRDefault="00B24AA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_Toc37273394 \h </w:instrText>
      </w:r>
      <w:r>
        <w:fldChar w:fldCharType="separate"/>
      </w:r>
      <w:r>
        <w:t>64</w:t>
      </w:r>
      <w:r>
        <w:fldChar w:fldCharType="end"/>
      </w:r>
    </w:p>
    <w:p w14:paraId="14F5F6DA" w14:textId="2082A94C" w:rsidR="00B24AA4" w:rsidRDefault="00B24AA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_Toc37273395 \h </w:instrText>
      </w:r>
      <w:r>
        <w:fldChar w:fldCharType="separate"/>
      </w:r>
      <w:r>
        <w:t>64</w:t>
      </w:r>
      <w:r>
        <w:fldChar w:fldCharType="end"/>
      </w:r>
    </w:p>
    <w:p w14:paraId="3B0BD1F4" w14:textId="5DD4AD95" w:rsidR="00B24AA4" w:rsidRDefault="00B24AA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_Toc37273396 \h </w:instrText>
      </w:r>
      <w:r>
        <w:fldChar w:fldCharType="separate"/>
      </w:r>
      <w:r>
        <w:t>64</w:t>
      </w:r>
      <w:r>
        <w:fldChar w:fldCharType="end"/>
      </w:r>
    </w:p>
    <w:p w14:paraId="4F823F6D" w14:textId="79D6F3A8" w:rsidR="00B24AA4" w:rsidRDefault="00B24AA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_Toc37273397 \h </w:instrText>
      </w:r>
      <w:r>
        <w:fldChar w:fldCharType="separate"/>
      </w:r>
      <w:r>
        <w:t>64</w:t>
      </w:r>
      <w:r>
        <w:fldChar w:fldCharType="end"/>
      </w:r>
    </w:p>
    <w:p w14:paraId="52C824DE" w14:textId="3060AF04" w:rsidR="00B24AA4" w:rsidRDefault="00B24AA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_Toc37273398 \h </w:instrText>
      </w:r>
      <w:r>
        <w:fldChar w:fldCharType="separate"/>
      </w:r>
      <w:r>
        <w:t>64</w:t>
      </w:r>
      <w:r>
        <w:fldChar w:fldCharType="end"/>
      </w:r>
    </w:p>
    <w:p w14:paraId="633B448B" w14:textId="6246B783" w:rsidR="00B24AA4" w:rsidRDefault="00B24AA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_Toc37273399 \h </w:instrText>
      </w:r>
      <w:r>
        <w:fldChar w:fldCharType="separate"/>
      </w:r>
      <w:r>
        <w:t>65</w:t>
      </w:r>
      <w:r>
        <w:fldChar w:fldCharType="end"/>
      </w:r>
    </w:p>
    <w:p w14:paraId="73C177E9" w14:textId="774267F2"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_Toc37273400 \h </w:instrText>
      </w:r>
      <w:r>
        <w:fldChar w:fldCharType="separate"/>
      </w:r>
      <w:r>
        <w:t>65</w:t>
      </w:r>
      <w:r>
        <w:fldChar w:fldCharType="end"/>
      </w:r>
    </w:p>
    <w:p w14:paraId="602229AB" w14:textId="5265F7C2" w:rsidR="00B24AA4" w:rsidRDefault="00B24AA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_Toc37273401 \h </w:instrText>
      </w:r>
      <w:r>
        <w:fldChar w:fldCharType="separate"/>
      </w:r>
      <w:r>
        <w:t>65</w:t>
      </w:r>
      <w:r>
        <w:fldChar w:fldCharType="end"/>
      </w:r>
    </w:p>
    <w:p w14:paraId="19A56110" w14:textId="5483B3CA" w:rsidR="00B24AA4" w:rsidRDefault="00B24AA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_Toc37273402 \h </w:instrText>
      </w:r>
      <w:r>
        <w:fldChar w:fldCharType="separate"/>
      </w:r>
      <w:r>
        <w:t>65</w:t>
      </w:r>
      <w:r>
        <w:fldChar w:fldCharType="end"/>
      </w:r>
    </w:p>
    <w:p w14:paraId="7889516A" w14:textId="7107120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_Toc37273403 \h </w:instrText>
      </w:r>
      <w:r>
        <w:fldChar w:fldCharType="separate"/>
      </w:r>
      <w:r>
        <w:t>66</w:t>
      </w:r>
      <w:r>
        <w:fldChar w:fldCharType="end"/>
      </w:r>
    </w:p>
    <w:p w14:paraId="47054EF6" w14:textId="535B11FD" w:rsidR="00B24AA4" w:rsidRDefault="00B24AA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_Toc37273404 \h </w:instrText>
      </w:r>
      <w:r>
        <w:fldChar w:fldCharType="separate"/>
      </w:r>
      <w:r>
        <w:t>66</w:t>
      </w:r>
      <w:r>
        <w:fldChar w:fldCharType="end"/>
      </w:r>
    </w:p>
    <w:p w14:paraId="31B30C29" w14:textId="5A36D14F" w:rsidR="00B24AA4" w:rsidRDefault="00B24AA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_Toc37273405 \h </w:instrText>
      </w:r>
      <w:r>
        <w:fldChar w:fldCharType="separate"/>
      </w:r>
      <w:r>
        <w:t>66</w:t>
      </w:r>
      <w:r>
        <w:fldChar w:fldCharType="end"/>
      </w:r>
    </w:p>
    <w:p w14:paraId="3CE63DBD" w14:textId="618B3F9E" w:rsidR="00B24AA4" w:rsidRDefault="00B24AA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_Toc37273406 \h </w:instrText>
      </w:r>
      <w:r>
        <w:fldChar w:fldCharType="separate"/>
      </w:r>
      <w:r>
        <w:t>66</w:t>
      </w:r>
      <w:r>
        <w:fldChar w:fldCharType="end"/>
      </w:r>
    </w:p>
    <w:p w14:paraId="67DB4204" w14:textId="79927FAF" w:rsidR="00B24AA4" w:rsidRDefault="00B24AA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_Toc37273407 \h </w:instrText>
      </w:r>
      <w:r>
        <w:fldChar w:fldCharType="separate"/>
      </w:r>
      <w:r>
        <w:t>66</w:t>
      </w:r>
      <w:r>
        <w:fldChar w:fldCharType="end"/>
      </w:r>
    </w:p>
    <w:p w14:paraId="618082CB" w14:textId="72951A5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_Toc37273408 \h </w:instrText>
      </w:r>
      <w:r>
        <w:fldChar w:fldCharType="separate"/>
      </w:r>
      <w:r>
        <w:t>67</w:t>
      </w:r>
      <w:r>
        <w:fldChar w:fldCharType="end"/>
      </w:r>
    </w:p>
    <w:p w14:paraId="1A26A2CE" w14:textId="71BED4AD" w:rsidR="00B24AA4" w:rsidRDefault="00B24AA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_Toc37273409 \h </w:instrText>
      </w:r>
      <w:r>
        <w:fldChar w:fldCharType="separate"/>
      </w:r>
      <w:r>
        <w:t>67</w:t>
      </w:r>
      <w:r>
        <w:fldChar w:fldCharType="end"/>
      </w:r>
    </w:p>
    <w:p w14:paraId="57407261" w14:textId="0C7748F4" w:rsidR="00B24AA4" w:rsidRDefault="00B24AA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_Toc37273410 \h </w:instrText>
      </w:r>
      <w:r>
        <w:fldChar w:fldCharType="separate"/>
      </w:r>
      <w:r>
        <w:t>67</w:t>
      </w:r>
      <w:r>
        <w:fldChar w:fldCharType="end"/>
      </w:r>
    </w:p>
    <w:p w14:paraId="5E70E042" w14:textId="54D48168"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_Toc37273411 \h </w:instrText>
      </w:r>
      <w:r>
        <w:fldChar w:fldCharType="separate"/>
      </w:r>
      <w:r>
        <w:t>67</w:t>
      </w:r>
      <w:r>
        <w:fldChar w:fldCharType="end"/>
      </w:r>
    </w:p>
    <w:p w14:paraId="2B5828D5" w14:textId="152B029A" w:rsidR="00B24AA4" w:rsidRDefault="00B24AA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_Toc37273412 \h </w:instrText>
      </w:r>
      <w:r>
        <w:fldChar w:fldCharType="separate"/>
      </w:r>
      <w:r>
        <w:t>67</w:t>
      </w:r>
      <w:r>
        <w:fldChar w:fldCharType="end"/>
      </w:r>
    </w:p>
    <w:p w14:paraId="70233996" w14:textId="1A15E455" w:rsidR="00B24AA4" w:rsidRDefault="00B24AA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_Toc37273413 \h </w:instrText>
      </w:r>
      <w:r>
        <w:fldChar w:fldCharType="separate"/>
      </w:r>
      <w:r>
        <w:t>68</w:t>
      </w:r>
      <w:r>
        <w:fldChar w:fldCharType="end"/>
      </w:r>
    </w:p>
    <w:p w14:paraId="126510E7" w14:textId="2F553E90" w:rsidR="00B24AA4" w:rsidRDefault="00B24AA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_Toc37273414 \h </w:instrText>
      </w:r>
      <w:r>
        <w:fldChar w:fldCharType="separate"/>
      </w:r>
      <w:r>
        <w:t>68</w:t>
      </w:r>
      <w:r>
        <w:fldChar w:fldCharType="end"/>
      </w:r>
    </w:p>
    <w:p w14:paraId="4A46267D" w14:textId="129659C6" w:rsidR="00B24AA4" w:rsidRDefault="00B24AA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_Toc37273415 \h </w:instrText>
      </w:r>
      <w:r>
        <w:fldChar w:fldCharType="separate"/>
      </w:r>
      <w:r>
        <w:t>68</w:t>
      </w:r>
      <w:r>
        <w:fldChar w:fldCharType="end"/>
      </w:r>
    </w:p>
    <w:p w14:paraId="003F6893" w14:textId="5A66C2A8" w:rsidR="00B24AA4" w:rsidRDefault="00B24AA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_Toc37273416 \h </w:instrText>
      </w:r>
      <w:r>
        <w:fldChar w:fldCharType="separate"/>
      </w:r>
      <w:r>
        <w:t>68</w:t>
      </w:r>
      <w:r>
        <w:fldChar w:fldCharType="end"/>
      </w:r>
    </w:p>
    <w:p w14:paraId="1B9B76BE" w14:textId="75182A8C" w:rsidR="00B24AA4" w:rsidRDefault="00B24AA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_Toc37273417 \h </w:instrText>
      </w:r>
      <w:r>
        <w:fldChar w:fldCharType="separate"/>
      </w:r>
      <w:r>
        <w:t>68</w:t>
      </w:r>
      <w:r>
        <w:fldChar w:fldCharType="end"/>
      </w:r>
    </w:p>
    <w:p w14:paraId="3627185D" w14:textId="4CBD7B25" w:rsidR="00B24AA4" w:rsidRDefault="00B24AA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_Toc37273418 \h </w:instrText>
      </w:r>
      <w:r>
        <w:fldChar w:fldCharType="separate"/>
      </w:r>
      <w:r>
        <w:t>68</w:t>
      </w:r>
      <w:r>
        <w:fldChar w:fldCharType="end"/>
      </w:r>
    </w:p>
    <w:p w14:paraId="14DE78A3" w14:textId="01A9D499"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_Toc37273419 \h </w:instrText>
      </w:r>
      <w:r>
        <w:fldChar w:fldCharType="separate"/>
      </w:r>
      <w:r>
        <w:t>68</w:t>
      </w:r>
      <w:r>
        <w:fldChar w:fldCharType="end"/>
      </w:r>
    </w:p>
    <w:p w14:paraId="35C6B851" w14:textId="59B92728" w:rsidR="00B24AA4" w:rsidRDefault="00B24AA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_Toc37273420 \h </w:instrText>
      </w:r>
      <w:r>
        <w:fldChar w:fldCharType="separate"/>
      </w:r>
      <w:r>
        <w:t>68</w:t>
      </w:r>
      <w:r>
        <w:fldChar w:fldCharType="end"/>
      </w:r>
    </w:p>
    <w:p w14:paraId="2399D09F" w14:textId="19D2543E" w:rsidR="00B24AA4" w:rsidRDefault="00B24AA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_Toc37273421 \h </w:instrText>
      </w:r>
      <w:r>
        <w:fldChar w:fldCharType="separate"/>
      </w:r>
      <w:r>
        <w:t>68</w:t>
      </w:r>
      <w:r>
        <w:fldChar w:fldCharType="end"/>
      </w:r>
    </w:p>
    <w:p w14:paraId="5EE52B64" w14:textId="320EBF71" w:rsidR="00B24AA4" w:rsidRDefault="00B24AA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_Toc37273422 \h </w:instrText>
      </w:r>
      <w:r>
        <w:fldChar w:fldCharType="separate"/>
      </w:r>
      <w:r>
        <w:t>69</w:t>
      </w:r>
      <w:r>
        <w:fldChar w:fldCharType="end"/>
      </w:r>
    </w:p>
    <w:p w14:paraId="18BE8E0C" w14:textId="727A7E88" w:rsidR="00B24AA4" w:rsidRDefault="00B24AA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_Toc37273423 \h </w:instrText>
      </w:r>
      <w:r>
        <w:fldChar w:fldCharType="separate"/>
      </w:r>
      <w:r>
        <w:t>69</w:t>
      </w:r>
      <w:r>
        <w:fldChar w:fldCharType="end"/>
      </w:r>
    </w:p>
    <w:p w14:paraId="615C195B" w14:textId="2DDB9353"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_Toc37273424 \h </w:instrText>
      </w:r>
      <w:r>
        <w:fldChar w:fldCharType="separate"/>
      </w:r>
      <w:r>
        <w:t>69</w:t>
      </w:r>
      <w:r>
        <w:fldChar w:fldCharType="end"/>
      </w:r>
    </w:p>
    <w:p w14:paraId="25459E56" w14:textId="3F1ACB76" w:rsidR="00B24AA4" w:rsidRDefault="00B24AA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_Toc37273425 \h </w:instrText>
      </w:r>
      <w:r>
        <w:fldChar w:fldCharType="separate"/>
      </w:r>
      <w:r>
        <w:t>69</w:t>
      </w:r>
      <w:r>
        <w:fldChar w:fldCharType="end"/>
      </w:r>
    </w:p>
    <w:p w14:paraId="7AD820C1" w14:textId="584A8D9D" w:rsidR="00B24AA4" w:rsidRDefault="00B24AA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_Toc37273426 \h </w:instrText>
      </w:r>
      <w:r>
        <w:fldChar w:fldCharType="separate"/>
      </w:r>
      <w:r>
        <w:t>69</w:t>
      </w:r>
      <w:r>
        <w:fldChar w:fldCharType="end"/>
      </w:r>
    </w:p>
    <w:p w14:paraId="506D924F" w14:textId="1F73FA4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_Toc37273427 \h </w:instrText>
      </w:r>
      <w:r>
        <w:fldChar w:fldCharType="separate"/>
      </w:r>
      <w:r>
        <w:t>70</w:t>
      </w:r>
      <w:r>
        <w:fldChar w:fldCharType="end"/>
      </w:r>
    </w:p>
    <w:p w14:paraId="1692C6D4" w14:textId="5B54B046" w:rsidR="00B24AA4" w:rsidRDefault="00B24AA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_Toc37273428 \h </w:instrText>
      </w:r>
      <w:r>
        <w:fldChar w:fldCharType="separate"/>
      </w:r>
      <w:r>
        <w:t>70</w:t>
      </w:r>
      <w:r>
        <w:fldChar w:fldCharType="end"/>
      </w:r>
    </w:p>
    <w:p w14:paraId="17E27C99" w14:textId="02AA86BE" w:rsidR="00B24AA4" w:rsidRDefault="00B24AA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_Toc37273429 \h </w:instrText>
      </w:r>
      <w:r>
        <w:fldChar w:fldCharType="separate"/>
      </w:r>
      <w:r>
        <w:t>70</w:t>
      </w:r>
      <w:r>
        <w:fldChar w:fldCharType="end"/>
      </w:r>
    </w:p>
    <w:p w14:paraId="66D2BB4B" w14:textId="08D0D7AF" w:rsidR="00B24AA4" w:rsidRDefault="00B24AA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_Toc37273430 \h </w:instrText>
      </w:r>
      <w:r>
        <w:fldChar w:fldCharType="separate"/>
      </w:r>
      <w:r>
        <w:t>71</w:t>
      </w:r>
      <w:r>
        <w:fldChar w:fldCharType="end"/>
      </w:r>
    </w:p>
    <w:p w14:paraId="3D68118D" w14:textId="152560D5" w:rsidR="00B24AA4" w:rsidRDefault="00B24AA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_Toc37273431 \h </w:instrText>
      </w:r>
      <w:r>
        <w:fldChar w:fldCharType="separate"/>
      </w:r>
      <w:r>
        <w:t>71</w:t>
      </w:r>
      <w:r>
        <w:fldChar w:fldCharType="end"/>
      </w:r>
    </w:p>
    <w:p w14:paraId="5C7617E0" w14:textId="20710C87" w:rsidR="00B24AA4" w:rsidRDefault="00B24AA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_Toc37273432 \h </w:instrText>
      </w:r>
      <w:r>
        <w:fldChar w:fldCharType="separate"/>
      </w:r>
      <w:r>
        <w:t>71</w:t>
      </w:r>
      <w:r>
        <w:fldChar w:fldCharType="end"/>
      </w:r>
    </w:p>
    <w:p w14:paraId="397EDB6B" w14:textId="6033D08E" w:rsidR="00B24AA4" w:rsidRDefault="00B24AA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_Toc37273433 \h </w:instrText>
      </w:r>
      <w:r>
        <w:fldChar w:fldCharType="separate"/>
      </w:r>
      <w:r>
        <w:t>71</w:t>
      </w:r>
      <w:r>
        <w:fldChar w:fldCharType="end"/>
      </w:r>
    </w:p>
    <w:p w14:paraId="52B4790D" w14:textId="07B840AA" w:rsidR="00B24AA4" w:rsidRDefault="00B24AA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_Toc37273434 \h </w:instrText>
      </w:r>
      <w:r>
        <w:fldChar w:fldCharType="separate"/>
      </w:r>
      <w:r>
        <w:t>71</w:t>
      </w:r>
      <w:r>
        <w:fldChar w:fldCharType="end"/>
      </w:r>
    </w:p>
    <w:p w14:paraId="7094D81D" w14:textId="7E8B5910" w:rsidR="00B24AA4" w:rsidRDefault="00B24AA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_Toc37273435 \h </w:instrText>
      </w:r>
      <w:r>
        <w:fldChar w:fldCharType="separate"/>
      </w:r>
      <w:r>
        <w:t>71</w:t>
      </w:r>
      <w:r>
        <w:fldChar w:fldCharType="end"/>
      </w:r>
    </w:p>
    <w:p w14:paraId="1933BC0F" w14:textId="68FD93F3" w:rsidR="00B24AA4" w:rsidRDefault="00B24AA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_Toc37273436 \h </w:instrText>
      </w:r>
      <w:r>
        <w:fldChar w:fldCharType="separate"/>
      </w:r>
      <w:r>
        <w:t>71</w:t>
      </w:r>
      <w:r>
        <w:fldChar w:fldCharType="end"/>
      </w:r>
    </w:p>
    <w:p w14:paraId="70C25819" w14:textId="33BF01B9" w:rsidR="00B24AA4" w:rsidRDefault="00B24AA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_Toc37273437 \h </w:instrText>
      </w:r>
      <w:r>
        <w:fldChar w:fldCharType="separate"/>
      </w:r>
      <w:r>
        <w:t>71</w:t>
      </w:r>
      <w:r>
        <w:fldChar w:fldCharType="end"/>
      </w:r>
    </w:p>
    <w:p w14:paraId="6ABAB050" w14:textId="4D6D32A5" w:rsidR="00B24AA4" w:rsidRDefault="00B24AA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_Toc37273438 \h </w:instrText>
      </w:r>
      <w:r>
        <w:fldChar w:fldCharType="separate"/>
      </w:r>
      <w:r>
        <w:t>71</w:t>
      </w:r>
      <w:r>
        <w:fldChar w:fldCharType="end"/>
      </w:r>
    </w:p>
    <w:p w14:paraId="170AE95F" w14:textId="674303CF" w:rsidR="00B24AA4" w:rsidRDefault="00B24AA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_Toc37273439 \h </w:instrText>
      </w:r>
      <w:r>
        <w:fldChar w:fldCharType="separate"/>
      </w:r>
      <w:r>
        <w:t>72</w:t>
      </w:r>
      <w:r>
        <w:fldChar w:fldCharType="end"/>
      </w:r>
    </w:p>
    <w:p w14:paraId="18A7A21A" w14:textId="60CD2719" w:rsidR="00B24AA4" w:rsidRDefault="00B24AA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_Toc37273440 \h </w:instrText>
      </w:r>
      <w:r>
        <w:fldChar w:fldCharType="separate"/>
      </w:r>
      <w:r>
        <w:t>72</w:t>
      </w:r>
      <w:r>
        <w:fldChar w:fldCharType="end"/>
      </w:r>
    </w:p>
    <w:p w14:paraId="720288F2" w14:textId="4DEE5BEF" w:rsidR="00B24AA4" w:rsidRDefault="00B24AA4">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_Toc37273441 \h </w:instrText>
      </w:r>
      <w:r>
        <w:fldChar w:fldCharType="separate"/>
      </w:r>
      <w:r>
        <w:t>72</w:t>
      </w:r>
      <w:r>
        <w:fldChar w:fldCharType="end"/>
      </w:r>
    </w:p>
    <w:p w14:paraId="664CB362" w14:textId="46DD83F0" w:rsidR="00B24AA4" w:rsidRDefault="00B24AA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_Toc37273442 \h </w:instrText>
      </w:r>
      <w:r>
        <w:fldChar w:fldCharType="separate"/>
      </w:r>
      <w:r>
        <w:t>72</w:t>
      </w:r>
      <w:r>
        <w:fldChar w:fldCharType="end"/>
      </w:r>
    </w:p>
    <w:p w14:paraId="278AA007" w14:textId="6999414A" w:rsidR="00B24AA4" w:rsidRDefault="00B24AA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_Toc37273443 \h </w:instrText>
      </w:r>
      <w:r>
        <w:fldChar w:fldCharType="separate"/>
      </w:r>
      <w:r>
        <w:t>73</w:t>
      </w:r>
      <w:r>
        <w:fldChar w:fldCharType="end"/>
      </w:r>
    </w:p>
    <w:p w14:paraId="0C29F5D4" w14:textId="11795EB6" w:rsidR="00B24AA4" w:rsidRDefault="00B24AA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_Toc37273444 \h </w:instrText>
      </w:r>
      <w:r>
        <w:fldChar w:fldCharType="separate"/>
      </w:r>
      <w:r>
        <w:t>73</w:t>
      </w:r>
      <w:r>
        <w:fldChar w:fldCharType="end"/>
      </w:r>
    </w:p>
    <w:p w14:paraId="40C86BDB" w14:textId="0C612710" w:rsidR="00B24AA4" w:rsidRDefault="00B24AA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_Toc37273445 \h </w:instrText>
      </w:r>
      <w:r>
        <w:fldChar w:fldCharType="separate"/>
      </w:r>
      <w:r>
        <w:t>73</w:t>
      </w:r>
      <w:r>
        <w:fldChar w:fldCharType="end"/>
      </w:r>
    </w:p>
    <w:p w14:paraId="63DE7FFB" w14:textId="63450A97" w:rsidR="00B24AA4" w:rsidRDefault="00B24AA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_Toc37273446 \h </w:instrText>
      </w:r>
      <w:r>
        <w:fldChar w:fldCharType="separate"/>
      </w:r>
      <w:r>
        <w:t>73</w:t>
      </w:r>
      <w:r>
        <w:fldChar w:fldCharType="end"/>
      </w:r>
    </w:p>
    <w:p w14:paraId="69E0AEB3" w14:textId="7475CDA5" w:rsidR="00B24AA4" w:rsidRDefault="00B24AA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_Toc37273447 \h </w:instrText>
      </w:r>
      <w:r>
        <w:fldChar w:fldCharType="separate"/>
      </w:r>
      <w:r>
        <w:t>74</w:t>
      </w:r>
      <w:r>
        <w:fldChar w:fldCharType="end"/>
      </w:r>
    </w:p>
    <w:p w14:paraId="6B9B0628" w14:textId="511E53E1" w:rsidR="00B24AA4" w:rsidRDefault="00B24AA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_Toc37273448 \h </w:instrText>
      </w:r>
      <w:r>
        <w:fldChar w:fldCharType="separate"/>
      </w:r>
      <w:r>
        <w:t>74</w:t>
      </w:r>
      <w:r>
        <w:fldChar w:fldCharType="end"/>
      </w:r>
    </w:p>
    <w:p w14:paraId="35481369" w14:textId="0887F995" w:rsidR="00B24AA4" w:rsidRDefault="00B24AA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_Toc37273449 \h </w:instrText>
      </w:r>
      <w:r>
        <w:fldChar w:fldCharType="separate"/>
      </w:r>
      <w:r>
        <w:t>74</w:t>
      </w:r>
      <w:r>
        <w:fldChar w:fldCharType="end"/>
      </w:r>
    </w:p>
    <w:p w14:paraId="291D65C2" w14:textId="7C27E306" w:rsidR="00B24AA4" w:rsidRDefault="00B24AA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_Toc37273450 \h </w:instrText>
      </w:r>
      <w:r>
        <w:fldChar w:fldCharType="separate"/>
      </w:r>
      <w:r>
        <w:t>74</w:t>
      </w:r>
      <w:r>
        <w:fldChar w:fldCharType="end"/>
      </w:r>
    </w:p>
    <w:p w14:paraId="67D5894F" w14:textId="535352E7" w:rsidR="00B24AA4" w:rsidRDefault="00B24AA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_Toc37273451 \h </w:instrText>
      </w:r>
      <w:r>
        <w:fldChar w:fldCharType="separate"/>
      </w:r>
      <w:r>
        <w:t>74</w:t>
      </w:r>
      <w:r>
        <w:fldChar w:fldCharType="end"/>
      </w:r>
    </w:p>
    <w:p w14:paraId="060180A2" w14:textId="510E3E43" w:rsidR="00B24AA4" w:rsidRDefault="00B24AA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_Toc37273452 \h </w:instrText>
      </w:r>
      <w:r>
        <w:fldChar w:fldCharType="separate"/>
      </w:r>
      <w:r>
        <w:t>74</w:t>
      </w:r>
      <w:r>
        <w:fldChar w:fldCharType="end"/>
      </w:r>
    </w:p>
    <w:p w14:paraId="02B06DAB" w14:textId="5D622A43" w:rsidR="00B24AA4" w:rsidRDefault="00B24AA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_Toc37273453 \h </w:instrText>
      </w:r>
      <w:r>
        <w:fldChar w:fldCharType="separate"/>
      </w:r>
      <w:r>
        <w:t>74</w:t>
      </w:r>
      <w:r>
        <w:fldChar w:fldCharType="end"/>
      </w:r>
    </w:p>
    <w:p w14:paraId="456BF00B" w14:textId="7E450646" w:rsidR="00B24AA4" w:rsidRDefault="00B24AA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_Toc37273454 \h </w:instrText>
      </w:r>
      <w:r>
        <w:fldChar w:fldCharType="separate"/>
      </w:r>
      <w:r>
        <w:t>74</w:t>
      </w:r>
      <w:r>
        <w:fldChar w:fldCharType="end"/>
      </w:r>
    </w:p>
    <w:p w14:paraId="58E4B54E" w14:textId="5E87FC2E" w:rsidR="00B24AA4" w:rsidRDefault="00B24AA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_Toc37273455 \h </w:instrText>
      </w:r>
      <w:r>
        <w:fldChar w:fldCharType="separate"/>
      </w:r>
      <w:r>
        <w:t>74</w:t>
      </w:r>
      <w:r>
        <w:fldChar w:fldCharType="end"/>
      </w:r>
    </w:p>
    <w:p w14:paraId="590C63FA" w14:textId="02227609" w:rsidR="00B24AA4" w:rsidRDefault="00B24AA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_Toc37273456 \h </w:instrText>
      </w:r>
      <w:r>
        <w:fldChar w:fldCharType="separate"/>
      </w:r>
      <w:r>
        <w:t>74</w:t>
      </w:r>
      <w:r>
        <w:fldChar w:fldCharType="end"/>
      </w:r>
    </w:p>
    <w:p w14:paraId="4B644436" w14:textId="7BB9E458" w:rsidR="00B24AA4" w:rsidRDefault="00B24AA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_Toc37273457 \h </w:instrText>
      </w:r>
      <w:r>
        <w:fldChar w:fldCharType="separate"/>
      </w:r>
      <w:r>
        <w:t>75</w:t>
      </w:r>
      <w:r>
        <w:fldChar w:fldCharType="end"/>
      </w:r>
    </w:p>
    <w:p w14:paraId="6099B604" w14:textId="704ED09E" w:rsidR="00B24AA4" w:rsidRDefault="00B24AA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_Toc37273458 \h </w:instrText>
      </w:r>
      <w:r>
        <w:fldChar w:fldCharType="separate"/>
      </w:r>
      <w:r>
        <w:t>75</w:t>
      </w:r>
      <w:r>
        <w:fldChar w:fldCharType="end"/>
      </w:r>
    </w:p>
    <w:p w14:paraId="03E88E99" w14:textId="5CC6AD9D" w:rsidR="00B24AA4" w:rsidRDefault="00B24AA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_Toc37273459 \h </w:instrText>
      </w:r>
      <w:r>
        <w:fldChar w:fldCharType="separate"/>
      </w:r>
      <w:r>
        <w:t>75</w:t>
      </w:r>
      <w:r>
        <w:fldChar w:fldCharType="end"/>
      </w:r>
    </w:p>
    <w:p w14:paraId="0BB34094" w14:textId="06C89592" w:rsidR="00B24AA4" w:rsidRDefault="00B24AA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_Toc37273460 \h </w:instrText>
      </w:r>
      <w:r>
        <w:fldChar w:fldCharType="separate"/>
      </w:r>
      <w:r>
        <w:t>75</w:t>
      </w:r>
      <w:r>
        <w:fldChar w:fldCharType="end"/>
      </w:r>
    </w:p>
    <w:p w14:paraId="76C11BB2" w14:textId="13CA216D" w:rsidR="00B24AA4" w:rsidRDefault="00B24AA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_Toc37273461 \h </w:instrText>
      </w:r>
      <w:r>
        <w:fldChar w:fldCharType="separate"/>
      </w:r>
      <w:r>
        <w:t>75</w:t>
      </w:r>
      <w:r>
        <w:fldChar w:fldCharType="end"/>
      </w:r>
    </w:p>
    <w:p w14:paraId="695062C3" w14:textId="505E4749" w:rsidR="00B24AA4" w:rsidRDefault="00B24AA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_Toc37273462 \h </w:instrText>
      </w:r>
      <w:r>
        <w:fldChar w:fldCharType="separate"/>
      </w:r>
      <w:r>
        <w:t>75</w:t>
      </w:r>
      <w:r>
        <w:fldChar w:fldCharType="end"/>
      </w:r>
    </w:p>
    <w:p w14:paraId="4BE9D0A5" w14:textId="6440B97A" w:rsidR="00B24AA4" w:rsidRDefault="00B24AA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_Toc37273463 \h </w:instrText>
      </w:r>
      <w:r>
        <w:fldChar w:fldCharType="separate"/>
      </w:r>
      <w:r>
        <w:t>75</w:t>
      </w:r>
      <w:r>
        <w:fldChar w:fldCharType="end"/>
      </w:r>
    </w:p>
    <w:p w14:paraId="63F622CE" w14:textId="3DDF9CE8" w:rsidR="00B24AA4" w:rsidRDefault="00B24AA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_Toc37273464 \h </w:instrText>
      </w:r>
      <w:r>
        <w:fldChar w:fldCharType="separate"/>
      </w:r>
      <w:r>
        <w:t>75</w:t>
      </w:r>
      <w:r>
        <w:fldChar w:fldCharType="end"/>
      </w:r>
    </w:p>
    <w:p w14:paraId="74A22302" w14:textId="282DF850" w:rsidR="00B24AA4" w:rsidRDefault="00B24AA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_Toc37273465 \h </w:instrText>
      </w:r>
      <w:r>
        <w:fldChar w:fldCharType="separate"/>
      </w:r>
      <w:r>
        <w:t>76</w:t>
      </w:r>
      <w:r>
        <w:fldChar w:fldCharType="end"/>
      </w:r>
    </w:p>
    <w:p w14:paraId="0B25EC54" w14:textId="63CA74A6" w:rsidR="00B24AA4" w:rsidRDefault="00B24AA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_Toc37273466 \h </w:instrText>
      </w:r>
      <w:r>
        <w:fldChar w:fldCharType="separate"/>
      </w:r>
      <w:r>
        <w:t>77</w:t>
      </w:r>
      <w:r>
        <w:fldChar w:fldCharType="end"/>
      </w:r>
    </w:p>
    <w:p w14:paraId="48E81BDF" w14:textId="40960301" w:rsidR="00B24AA4" w:rsidRDefault="00B24AA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B3E4A">
        <w:rPr>
          <w:i/>
          <w:iCs/>
          <w:lang w:val="en-US" w:eastAsia="zh-CN"/>
        </w:rPr>
        <w:t>BS type 1-O</w:t>
      </w:r>
      <w:r>
        <w:tab/>
      </w:r>
      <w:r>
        <w:fldChar w:fldCharType="begin" w:fldLock="1"/>
      </w:r>
      <w:r>
        <w:instrText xml:space="preserve"> PAGEREF _Toc37273467 \h </w:instrText>
      </w:r>
      <w:r>
        <w:fldChar w:fldCharType="separate"/>
      </w:r>
      <w:r>
        <w:t>77</w:t>
      </w:r>
      <w:r>
        <w:fldChar w:fldCharType="end"/>
      </w:r>
    </w:p>
    <w:p w14:paraId="0B820D30" w14:textId="5533F7DA" w:rsidR="00B24AA4" w:rsidRDefault="00B24AA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B3E4A">
        <w:rPr>
          <w:i/>
          <w:lang w:val="en-US" w:eastAsia="zh-CN"/>
        </w:rPr>
        <w:t>BS type 2-O</w:t>
      </w:r>
      <w:r>
        <w:tab/>
      </w:r>
      <w:r>
        <w:fldChar w:fldCharType="begin" w:fldLock="1"/>
      </w:r>
      <w:r>
        <w:instrText xml:space="preserve"> PAGEREF _Toc37273468 \h </w:instrText>
      </w:r>
      <w:r>
        <w:fldChar w:fldCharType="separate"/>
      </w:r>
      <w:r>
        <w:t>78</w:t>
      </w:r>
      <w:r>
        <w:fldChar w:fldCharType="end"/>
      </w:r>
    </w:p>
    <w:p w14:paraId="17408F61" w14:textId="333AF7B0" w:rsidR="00B24AA4" w:rsidRDefault="00B24AA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_Toc37273469 \h </w:instrText>
      </w:r>
      <w:r>
        <w:fldChar w:fldCharType="separate"/>
      </w:r>
      <w:r>
        <w:t>79</w:t>
      </w:r>
      <w:r>
        <w:fldChar w:fldCharType="end"/>
      </w:r>
    </w:p>
    <w:p w14:paraId="22C944C5" w14:textId="0E7BACE7" w:rsidR="00B24AA4" w:rsidRDefault="00B24AA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_Toc37273470 \h </w:instrText>
      </w:r>
      <w:r>
        <w:fldChar w:fldCharType="separate"/>
      </w:r>
      <w:r>
        <w:t>79</w:t>
      </w:r>
      <w:r>
        <w:fldChar w:fldCharType="end"/>
      </w:r>
    </w:p>
    <w:p w14:paraId="1E600CD0" w14:textId="47F283E9" w:rsidR="00B24AA4" w:rsidRDefault="00B24AA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_Toc37273471 \h </w:instrText>
      </w:r>
      <w:r>
        <w:fldChar w:fldCharType="separate"/>
      </w:r>
      <w:r>
        <w:t>79</w:t>
      </w:r>
      <w:r>
        <w:fldChar w:fldCharType="end"/>
      </w:r>
    </w:p>
    <w:p w14:paraId="65D859D5" w14:textId="0C70F129" w:rsidR="00B24AA4" w:rsidRDefault="00B24AA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_Toc37273472 \h </w:instrText>
      </w:r>
      <w:r>
        <w:fldChar w:fldCharType="separate"/>
      </w:r>
      <w:r>
        <w:t>79</w:t>
      </w:r>
      <w:r>
        <w:fldChar w:fldCharType="end"/>
      </w:r>
    </w:p>
    <w:p w14:paraId="37FB2B27" w14:textId="08237158"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_Toc37273473 \h </w:instrText>
      </w:r>
      <w:r>
        <w:fldChar w:fldCharType="separate"/>
      </w:r>
      <w:r>
        <w:t>79</w:t>
      </w:r>
      <w:r>
        <w:fldChar w:fldCharType="end"/>
      </w:r>
    </w:p>
    <w:p w14:paraId="39B34ACA" w14:textId="7A7C34B6" w:rsidR="00B24AA4" w:rsidRDefault="00B24AA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_Toc37273474 \h </w:instrText>
      </w:r>
      <w:r>
        <w:fldChar w:fldCharType="separate"/>
      </w:r>
      <w:r>
        <w:t>79</w:t>
      </w:r>
      <w:r>
        <w:fldChar w:fldCharType="end"/>
      </w:r>
    </w:p>
    <w:p w14:paraId="2E48F622" w14:textId="270ED1B9" w:rsidR="00B24AA4" w:rsidRDefault="00B24AA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_Toc37273475 \h </w:instrText>
      </w:r>
      <w:r>
        <w:fldChar w:fldCharType="separate"/>
      </w:r>
      <w:r>
        <w:t>80</w:t>
      </w:r>
      <w:r>
        <w:fldChar w:fldCharType="end"/>
      </w:r>
    </w:p>
    <w:p w14:paraId="40174C85" w14:textId="3D40385E"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_Toc37273476 \h </w:instrText>
      </w:r>
      <w:r>
        <w:fldChar w:fldCharType="separate"/>
      </w:r>
      <w:r>
        <w:t>80</w:t>
      </w:r>
      <w:r>
        <w:fldChar w:fldCharType="end"/>
      </w:r>
    </w:p>
    <w:p w14:paraId="58DF5FCF" w14:textId="7A262BD0" w:rsidR="00B24AA4" w:rsidRDefault="00B24AA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_Toc37273477 \h </w:instrText>
      </w:r>
      <w:r>
        <w:fldChar w:fldCharType="separate"/>
      </w:r>
      <w:r>
        <w:t>80</w:t>
      </w:r>
      <w:r>
        <w:fldChar w:fldCharType="end"/>
      </w:r>
    </w:p>
    <w:p w14:paraId="0C6B6BB5" w14:textId="68E4C90F" w:rsidR="00B24AA4" w:rsidRDefault="00B24AA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_Toc37273478 \h </w:instrText>
      </w:r>
      <w:r>
        <w:fldChar w:fldCharType="separate"/>
      </w:r>
      <w:r>
        <w:t>81</w:t>
      </w:r>
      <w:r>
        <w:fldChar w:fldCharType="end"/>
      </w:r>
    </w:p>
    <w:p w14:paraId="100FBAA0" w14:textId="3F0B8027" w:rsidR="00B24AA4" w:rsidRDefault="00B24AA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_Toc37273479 \h </w:instrText>
      </w:r>
      <w:r>
        <w:fldChar w:fldCharType="separate"/>
      </w:r>
      <w:r>
        <w:t>81</w:t>
      </w:r>
      <w:r>
        <w:fldChar w:fldCharType="end"/>
      </w:r>
    </w:p>
    <w:p w14:paraId="4677449F" w14:textId="1F0B5D12" w:rsidR="00B24AA4" w:rsidRDefault="00B24AA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_Toc37273480 \h </w:instrText>
      </w:r>
      <w:r>
        <w:fldChar w:fldCharType="separate"/>
      </w:r>
      <w:r>
        <w:t>81</w:t>
      </w:r>
      <w:r>
        <w:fldChar w:fldCharType="end"/>
      </w:r>
    </w:p>
    <w:p w14:paraId="68905FF3" w14:textId="5E49731A" w:rsidR="00B24AA4" w:rsidRDefault="00B24AA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_Toc37273481 \h </w:instrText>
      </w:r>
      <w:r>
        <w:fldChar w:fldCharType="separate"/>
      </w:r>
      <w:r>
        <w:t>81</w:t>
      </w:r>
      <w:r>
        <w:fldChar w:fldCharType="end"/>
      </w:r>
    </w:p>
    <w:p w14:paraId="05BDE577" w14:textId="2F985C89" w:rsidR="00B24AA4" w:rsidRDefault="00B24AA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_Toc37273482 \h </w:instrText>
      </w:r>
      <w:r>
        <w:fldChar w:fldCharType="separate"/>
      </w:r>
      <w:r>
        <w:t>81</w:t>
      </w:r>
      <w:r>
        <w:fldChar w:fldCharType="end"/>
      </w:r>
    </w:p>
    <w:p w14:paraId="6118C731" w14:textId="073CDDEC" w:rsidR="00B24AA4" w:rsidRDefault="00B24AA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_Toc37273483 \h </w:instrText>
      </w:r>
      <w:r>
        <w:fldChar w:fldCharType="separate"/>
      </w:r>
      <w:r>
        <w:t>82</w:t>
      </w:r>
      <w:r>
        <w:fldChar w:fldCharType="end"/>
      </w:r>
    </w:p>
    <w:p w14:paraId="0E9E8F27" w14:textId="5C837276" w:rsidR="00B24AA4" w:rsidRDefault="00B24AA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_Toc37273484 \h </w:instrText>
      </w:r>
      <w:r>
        <w:fldChar w:fldCharType="separate"/>
      </w:r>
      <w:r>
        <w:t>82</w:t>
      </w:r>
      <w:r>
        <w:fldChar w:fldCharType="end"/>
      </w:r>
    </w:p>
    <w:p w14:paraId="73E6714E" w14:textId="2948A0E2"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_Toc37273485 \h </w:instrText>
      </w:r>
      <w:r>
        <w:fldChar w:fldCharType="separate"/>
      </w:r>
      <w:r>
        <w:t>82</w:t>
      </w:r>
      <w:r>
        <w:fldChar w:fldCharType="end"/>
      </w:r>
    </w:p>
    <w:p w14:paraId="6A95A8A2" w14:textId="36788F7E" w:rsidR="00B24AA4" w:rsidRDefault="00B24AA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_Toc37273486 \h </w:instrText>
      </w:r>
      <w:r>
        <w:fldChar w:fldCharType="separate"/>
      </w:r>
      <w:r>
        <w:t>82</w:t>
      </w:r>
      <w:r>
        <w:fldChar w:fldCharType="end"/>
      </w:r>
    </w:p>
    <w:p w14:paraId="0A732CE4" w14:textId="7EF9791D" w:rsidR="00B24AA4" w:rsidRDefault="00B24AA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_Toc37273487 \h </w:instrText>
      </w:r>
      <w:r>
        <w:fldChar w:fldCharType="separate"/>
      </w:r>
      <w:r>
        <w:t>82</w:t>
      </w:r>
      <w:r>
        <w:fldChar w:fldCharType="end"/>
      </w:r>
    </w:p>
    <w:p w14:paraId="7F8DD8BA" w14:textId="2EC6CC0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_Toc37273488 \h </w:instrText>
      </w:r>
      <w:r>
        <w:fldChar w:fldCharType="separate"/>
      </w:r>
      <w:r>
        <w:t>83</w:t>
      </w:r>
      <w:r>
        <w:fldChar w:fldCharType="end"/>
      </w:r>
    </w:p>
    <w:p w14:paraId="7FC056B8" w14:textId="49E4910C" w:rsidR="00B24AA4" w:rsidRDefault="00B24AA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B3E4A">
        <w:rPr>
          <w:i/>
          <w:lang w:eastAsia="ja-JP"/>
        </w:rPr>
        <w:t>BS type 1-O</w:t>
      </w:r>
      <w:r>
        <w:tab/>
      </w:r>
      <w:r>
        <w:fldChar w:fldCharType="begin" w:fldLock="1"/>
      </w:r>
      <w:r>
        <w:instrText xml:space="preserve"> PAGEREF _Toc37273489 \h </w:instrText>
      </w:r>
      <w:r>
        <w:fldChar w:fldCharType="separate"/>
      </w:r>
      <w:r>
        <w:t>83</w:t>
      </w:r>
      <w:r>
        <w:fldChar w:fldCharType="end"/>
      </w:r>
    </w:p>
    <w:p w14:paraId="10CBDA7D" w14:textId="1172D296" w:rsidR="00B24AA4" w:rsidRDefault="00B24AA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B3E4A">
        <w:rPr>
          <w:i/>
          <w:lang w:eastAsia="ja-JP"/>
        </w:rPr>
        <w:t>BS type 2-O</w:t>
      </w:r>
      <w:r>
        <w:tab/>
      </w:r>
      <w:r>
        <w:fldChar w:fldCharType="begin" w:fldLock="1"/>
      </w:r>
      <w:r>
        <w:instrText xml:space="preserve"> PAGEREF _Toc37273490 \h </w:instrText>
      </w:r>
      <w:r>
        <w:fldChar w:fldCharType="separate"/>
      </w:r>
      <w:r>
        <w:t>83</w:t>
      </w:r>
      <w:r>
        <w:fldChar w:fldCharType="end"/>
      </w:r>
    </w:p>
    <w:p w14:paraId="7789BACF" w14:textId="7DD6C410" w:rsidR="00B24AA4" w:rsidRDefault="00B24AA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_Toc37273491 \h </w:instrText>
      </w:r>
      <w:r>
        <w:fldChar w:fldCharType="separate"/>
      </w:r>
      <w:r>
        <w:t>84</w:t>
      </w:r>
      <w:r>
        <w:fldChar w:fldCharType="end"/>
      </w:r>
    </w:p>
    <w:p w14:paraId="79D08963" w14:textId="2A2C4AEB" w:rsidR="00B24AA4" w:rsidRDefault="00B24AA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_Toc37273492 \h </w:instrText>
      </w:r>
      <w:r>
        <w:fldChar w:fldCharType="separate"/>
      </w:r>
      <w:r>
        <w:t>84</w:t>
      </w:r>
      <w:r>
        <w:fldChar w:fldCharType="end"/>
      </w:r>
    </w:p>
    <w:p w14:paraId="50339446" w14:textId="24E2AD1D" w:rsidR="00B24AA4" w:rsidRDefault="00B24AA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_Toc37273493 \h </w:instrText>
      </w:r>
      <w:r>
        <w:fldChar w:fldCharType="separate"/>
      </w:r>
      <w:r>
        <w:t>84</w:t>
      </w:r>
      <w:r>
        <w:fldChar w:fldCharType="end"/>
      </w:r>
    </w:p>
    <w:p w14:paraId="65CC1E44" w14:textId="71F1F169" w:rsidR="00B24AA4" w:rsidRDefault="00B24AA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_Toc37273494 \h </w:instrText>
      </w:r>
      <w:r>
        <w:fldChar w:fldCharType="separate"/>
      </w:r>
      <w:r>
        <w:t>84</w:t>
      </w:r>
      <w:r>
        <w:fldChar w:fldCharType="end"/>
      </w:r>
    </w:p>
    <w:p w14:paraId="62B1F290" w14:textId="51F41A6D" w:rsidR="00B24AA4" w:rsidRDefault="00B24AA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_Toc37273495 \h </w:instrText>
      </w:r>
      <w:r>
        <w:fldChar w:fldCharType="separate"/>
      </w:r>
      <w:r>
        <w:t>84</w:t>
      </w:r>
      <w:r>
        <w:fldChar w:fldCharType="end"/>
      </w:r>
    </w:p>
    <w:p w14:paraId="5FB372AD" w14:textId="609161D9" w:rsidR="00B24AA4" w:rsidRDefault="00B24AA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_Toc37273496 \h </w:instrText>
      </w:r>
      <w:r>
        <w:fldChar w:fldCharType="separate"/>
      </w:r>
      <w:r>
        <w:t>84</w:t>
      </w:r>
      <w:r>
        <w:fldChar w:fldCharType="end"/>
      </w:r>
    </w:p>
    <w:p w14:paraId="02433410" w14:textId="369FD209" w:rsidR="00B24AA4" w:rsidRDefault="00B24AA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_Toc37273497 \h </w:instrText>
      </w:r>
      <w:r>
        <w:fldChar w:fldCharType="separate"/>
      </w:r>
      <w:r>
        <w:t>84</w:t>
      </w:r>
      <w:r>
        <w:fldChar w:fldCharType="end"/>
      </w:r>
    </w:p>
    <w:p w14:paraId="6730FBCA" w14:textId="1FF7DA59" w:rsidR="00B24AA4" w:rsidRDefault="00B24AA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_Toc37273498 \h </w:instrText>
      </w:r>
      <w:r>
        <w:fldChar w:fldCharType="separate"/>
      </w:r>
      <w:r>
        <w:t>85</w:t>
      </w:r>
      <w:r>
        <w:fldChar w:fldCharType="end"/>
      </w:r>
    </w:p>
    <w:p w14:paraId="5D385424" w14:textId="6DB158DC" w:rsidR="00B24AA4" w:rsidRDefault="00B24AA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_Toc37273499 \h </w:instrText>
      </w:r>
      <w:r>
        <w:fldChar w:fldCharType="separate"/>
      </w:r>
      <w:r>
        <w:t>85</w:t>
      </w:r>
      <w:r>
        <w:fldChar w:fldCharType="end"/>
      </w:r>
    </w:p>
    <w:p w14:paraId="5500DF2A" w14:textId="6B4316A1" w:rsidR="00B24AA4" w:rsidRDefault="00B24AA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_Toc37273500 \h </w:instrText>
      </w:r>
      <w:r>
        <w:fldChar w:fldCharType="separate"/>
      </w:r>
      <w:r>
        <w:t>88</w:t>
      </w:r>
      <w:r>
        <w:fldChar w:fldCharType="end"/>
      </w:r>
    </w:p>
    <w:p w14:paraId="1D7E324A" w14:textId="0BC134F4" w:rsidR="00B24AA4" w:rsidRDefault="00B24AA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_Toc37273501 \h </w:instrText>
      </w:r>
      <w:r>
        <w:fldChar w:fldCharType="separate"/>
      </w:r>
      <w:r>
        <w:t>91</w:t>
      </w:r>
      <w:r>
        <w:fldChar w:fldCharType="end"/>
      </w:r>
    </w:p>
    <w:p w14:paraId="0D5C072B" w14:textId="668B5E97" w:rsidR="00B24AA4" w:rsidRDefault="00B24AA4">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_Toc37273502 \h </w:instrText>
      </w:r>
      <w:r>
        <w:fldChar w:fldCharType="separate"/>
      </w:r>
      <w:r>
        <w:t>91</w:t>
      </w:r>
      <w:r>
        <w:fldChar w:fldCharType="end"/>
      </w:r>
    </w:p>
    <w:p w14:paraId="1E8BBEA3" w14:textId="5BDB8445" w:rsidR="00B24AA4" w:rsidRDefault="00B24AA4">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_Toc37273503 \h </w:instrText>
      </w:r>
      <w:r>
        <w:fldChar w:fldCharType="separate"/>
      </w:r>
      <w:r>
        <w:t>91</w:t>
      </w:r>
      <w:r>
        <w:fldChar w:fldCharType="end"/>
      </w:r>
    </w:p>
    <w:p w14:paraId="721D27A9" w14:textId="21A64220" w:rsidR="00B24AA4" w:rsidRDefault="00B24AA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_Toc37273504 \h </w:instrText>
      </w:r>
      <w:r>
        <w:fldChar w:fldCharType="separate"/>
      </w:r>
      <w:r>
        <w:t>91</w:t>
      </w:r>
      <w:r>
        <w:fldChar w:fldCharType="end"/>
      </w:r>
    </w:p>
    <w:p w14:paraId="6387844A" w14:textId="5A7C9EA6" w:rsidR="00B24AA4" w:rsidRDefault="00B24AA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_Toc37273505 \h </w:instrText>
      </w:r>
      <w:r>
        <w:fldChar w:fldCharType="separate"/>
      </w:r>
      <w:r>
        <w:t>91</w:t>
      </w:r>
      <w:r>
        <w:fldChar w:fldCharType="end"/>
      </w:r>
    </w:p>
    <w:p w14:paraId="60EAFB80" w14:textId="1039CE09" w:rsidR="00B24AA4" w:rsidRDefault="00B24AA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_Toc37273506 \h </w:instrText>
      </w:r>
      <w:r>
        <w:fldChar w:fldCharType="separate"/>
      </w:r>
      <w:r>
        <w:t>91</w:t>
      </w:r>
      <w:r>
        <w:fldChar w:fldCharType="end"/>
      </w:r>
    </w:p>
    <w:p w14:paraId="31BF3791" w14:textId="1013A245" w:rsidR="00B24AA4" w:rsidRDefault="00B24AA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_Toc37273507 \h </w:instrText>
      </w:r>
      <w:r>
        <w:fldChar w:fldCharType="separate"/>
      </w:r>
      <w:r>
        <w:t>91</w:t>
      </w:r>
      <w:r>
        <w:fldChar w:fldCharType="end"/>
      </w:r>
    </w:p>
    <w:p w14:paraId="0FC375E5" w14:textId="1611EC16" w:rsidR="00B24AA4" w:rsidRDefault="00B24AA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_Toc37273508 \h </w:instrText>
      </w:r>
      <w:r>
        <w:fldChar w:fldCharType="separate"/>
      </w:r>
      <w:r>
        <w:t>92</w:t>
      </w:r>
      <w:r>
        <w:fldChar w:fldCharType="end"/>
      </w:r>
    </w:p>
    <w:p w14:paraId="588E78DA" w14:textId="7D87345A" w:rsidR="00B24AA4" w:rsidRDefault="00B24AA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_Toc37273509 \h </w:instrText>
      </w:r>
      <w:r>
        <w:fldChar w:fldCharType="separate"/>
      </w:r>
      <w:r>
        <w:t>92</w:t>
      </w:r>
      <w:r>
        <w:fldChar w:fldCharType="end"/>
      </w:r>
    </w:p>
    <w:p w14:paraId="6CBF38E8" w14:textId="6ED32566"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.1</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BS (Category A)</w:t>
      </w:r>
      <w:r>
        <w:tab/>
      </w:r>
      <w:r>
        <w:fldChar w:fldCharType="begin" w:fldLock="1"/>
      </w:r>
      <w:r>
        <w:instrText xml:space="preserve"> PAGEREF _Toc37273510 \h </w:instrText>
      </w:r>
      <w:r>
        <w:fldChar w:fldCharType="separate"/>
      </w:r>
      <w:r>
        <w:t>93</w:t>
      </w:r>
      <w:r>
        <w:fldChar w:fldCharType="end"/>
      </w:r>
    </w:p>
    <w:p w14:paraId="7EF703D4" w14:textId="3B8925D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.2</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1)</w:t>
      </w:r>
      <w:r>
        <w:tab/>
      </w:r>
      <w:r>
        <w:fldChar w:fldCharType="begin" w:fldLock="1"/>
      </w:r>
      <w:r>
        <w:instrText xml:space="preserve"> PAGEREF _Toc37273511 \h </w:instrText>
      </w:r>
      <w:r>
        <w:fldChar w:fldCharType="separate"/>
      </w:r>
      <w:r>
        <w:t>95</w:t>
      </w:r>
      <w:r>
        <w:fldChar w:fldCharType="end"/>
      </w:r>
    </w:p>
    <w:p w14:paraId="655ADD6A" w14:textId="5423803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.3</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2)</w:t>
      </w:r>
      <w:r>
        <w:tab/>
      </w:r>
      <w:r>
        <w:fldChar w:fldCharType="begin" w:fldLock="1"/>
      </w:r>
      <w:r>
        <w:instrText xml:space="preserve"> PAGEREF _Toc37273512 \h </w:instrText>
      </w:r>
      <w:r>
        <w:fldChar w:fldCharType="separate"/>
      </w:r>
      <w:r>
        <w:t>97</w:t>
      </w:r>
      <w:r>
        <w:fldChar w:fldCharType="end"/>
      </w:r>
    </w:p>
    <w:p w14:paraId="69ED2005" w14:textId="057BA4A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 xml:space="preserve">Medium Range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_Toc37273513 \h </w:instrText>
      </w:r>
      <w:r>
        <w:fldChar w:fldCharType="separate"/>
      </w:r>
      <w:r>
        <w:t>97</w:t>
      </w:r>
      <w:r>
        <w:fldChar w:fldCharType="end"/>
      </w:r>
    </w:p>
    <w:p w14:paraId="48F24AF7" w14:textId="6A1D2CD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.5</w:t>
      </w:r>
      <w:r>
        <w:rPr>
          <w:rFonts w:asciiTheme="minorHAnsi" w:eastAsiaTheme="minorEastAsia" w:hAnsiTheme="minorHAnsi" w:cstheme="minorBidi"/>
          <w:sz w:val="22"/>
          <w:szCs w:val="22"/>
          <w:lang w:eastAsia="en-GB"/>
        </w:rPr>
        <w:tab/>
      </w:r>
      <w:r w:rsidRPr="00CB3E4A">
        <w:rPr>
          <w:lang w:val="en-US" w:eastAsia="zh-CN"/>
        </w:rPr>
        <w:t xml:space="preserve">Local Area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_Toc37273514 \h </w:instrText>
      </w:r>
      <w:r>
        <w:fldChar w:fldCharType="separate"/>
      </w:r>
      <w:r>
        <w:t>100</w:t>
      </w:r>
      <w:r>
        <w:fldChar w:fldCharType="end"/>
      </w:r>
    </w:p>
    <w:p w14:paraId="1232B5D5" w14:textId="34BBB045" w:rsidR="00B24AA4" w:rsidRDefault="00B24AA4">
      <w:pPr>
        <w:pStyle w:val="TOC6"/>
        <w:rPr>
          <w:rFonts w:asciiTheme="minorHAnsi" w:eastAsiaTheme="minorEastAsia" w:hAnsiTheme="minorHAnsi" w:cstheme="minorBidi"/>
          <w:sz w:val="22"/>
          <w:szCs w:val="22"/>
          <w:lang w:eastAsia="en-GB"/>
        </w:rPr>
      </w:pPr>
      <w:r w:rsidRPr="00CB3E4A">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_Toc37273515 \h </w:instrText>
      </w:r>
      <w:r>
        <w:fldChar w:fldCharType="separate"/>
      </w:r>
      <w:r>
        <w:t>102</w:t>
      </w:r>
      <w:r>
        <w:fldChar w:fldCharType="end"/>
      </w:r>
    </w:p>
    <w:p w14:paraId="3E766686" w14:textId="56BC45C4" w:rsidR="00B24AA4" w:rsidRDefault="00B24AA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_Toc37273516 \h </w:instrText>
      </w:r>
      <w:r>
        <w:fldChar w:fldCharType="separate"/>
      </w:r>
      <w:r>
        <w:t>102</w:t>
      </w:r>
      <w:r>
        <w:fldChar w:fldCharType="end"/>
      </w:r>
    </w:p>
    <w:p w14:paraId="5F47FAB8" w14:textId="55E7B726" w:rsidR="00B24AA4" w:rsidRDefault="00B24AA4">
      <w:pPr>
        <w:pStyle w:val="TOC7"/>
        <w:rPr>
          <w:rFonts w:asciiTheme="minorHAnsi" w:eastAsiaTheme="minorEastAsia" w:hAnsiTheme="minorHAnsi" w:cstheme="minorBidi"/>
          <w:sz w:val="22"/>
          <w:szCs w:val="22"/>
          <w:lang w:eastAsia="en-GB"/>
        </w:rPr>
      </w:pPr>
      <w:r w:rsidRPr="00CB3E4A">
        <w:rPr>
          <w:lang w:val="en-US" w:eastAsia="zh-CN"/>
        </w:rPr>
        <w:t>6.7.4.5.1.6</w:t>
      </w:r>
      <w:r>
        <w:t>.</w:t>
      </w:r>
      <w:r w:rsidRPr="00CB3E4A">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_Toc37273517 \h </w:instrText>
      </w:r>
      <w:r>
        <w:fldChar w:fldCharType="separate"/>
      </w:r>
      <w:r>
        <w:t>102</w:t>
      </w:r>
      <w:r>
        <w:fldChar w:fldCharType="end"/>
      </w:r>
    </w:p>
    <w:p w14:paraId="676A4F17" w14:textId="2F11AB82" w:rsidR="00B24AA4" w:rsidRDefault="00B24AA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_Toc37273518 \h </w:instrText>
      </w:r>
      <w:r>
        <w:fldChar w:fldCharType="separate"/>
      </w:r>
      <w:r>
        <w:t>103</w:t>
      </w:r>
      <w:r>
        <w:fldChar w:fldCharType="end"/>
      </w:r>
    </w:p>
    <w:p w14:paraId="746914EC" w14:textId="6A15C48F" w:rsidR="00B24AA4" w:rsidRDefault="00B24AA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_Toc37273519 \h </w:instrText>
      </w:r>
      <w:r>
        <w:fldChar w:fldCharType="separate"/>
      </w:r>
      <w:r>
        <w:t>103</w:t>
      </w:r>
      <w:r>
        <w:fldChar w:fldCharType="end"/>
      </w:r>
    </w:p>
    <w:p w14:paraId="7E548D54" w14:textId="253F0229" w:rsidR="00B24AA4" w:rsidRDefault="00B24AA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A)</w:t>
      </w:r>
      <w:r>
        <w:tab/>
      </w:r>
      <w:r>
        <w:fldChar w:fldCharType="begin" w:fldLock="1"/>
      </w:r>
      <w:r>
        <w:instrText xml:space="preserve"> PAGEREF _Toc37273520 \h </w:instrText>
      </w:r>
      <w:r>
        <w:fldChar w:fldCharType="separate"/>
      </w:r>
      <w:r>
        <w:t>103</w:t>
      </w:r>
      <w:r>
        <w:fldChar w:fldCharType="end"/>
      </w:r>
    </w:p>
    <w:p w14:paraId="0CBEC96D" w14:textId="5CF297EE" w:rsidR="00B24AA4" w:rsidRDefault="00B24AA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B)</w:t>
      </w:r>
      <w:r>
        <w:tab/>
      </w:r>
      <w:r>
        <w:fldChar w:fldCharType="begin" w:fldLock="1"/>
      </w:r>
      <w:r>
        <w:instrText xml:space="preserve"> PAGEREF _Toc37273521 \h </w:instrText>
      </w:r>
      <w:r>
        <w:fldChar w:fldCharType="separate"/>
      </w:r>
      <w:r>
        <w:t>104</w:t>
      </w:r>
      <w:r>
        <w:fldChar w:fldCharType="end"/>
      </w:r>
    </w:p>
    <w:p w14:paraId="0E422275" w14:textId="16429666" w:rsidR="00B24AA4" w:rsidRDefault="00B24AA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_Toc37273522 \h </w:instrText>
      </w:r>
      <w:r>
        <w:fldChar w:fldCharType="separate"/>
      </w:r>
      <w:r>
        <w:t>104</w:t>
      </w:r>
      <w:r>
        <w:fldChar w:fldCharType="end"/>
      </w:r>
    </w:p>
    <w:p w14:paraId="1A309D66" w14:textId="7B5E47D2" w:rsidR="00B24AA4" w:rsidRDefault="00B24AA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_Toc37273523 \h </w:instrText>
      </w:r>
      <w:r>
        <w:fldChar w:fldCharType="separate"/>
      </w:r>
      <w:r>
        <w:t>104</w:t>
      </w:r>
      <w:r>
        <w:fldChar w:fldCharType="end"/>
      </w:r>
    </w:p>
    <w:p w14:paraId="5613230D" w14:textId="3EC5725B" w:rsidR="00B24AA4" w:rsidRDefault="00B24AA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_Toc37273524 \h </w:instrText>
      </w:r>
      <w:r>
        <w:fldChar w:fldCharType="separate"/>
      </w:r>
      <w:r>
        <w:t>105</w:t>
      </w:r>
      <w:r>
        <w:fldChar w:fldCharType="end"/>
      </w:r>
    </w:p>
    <w:p w14:paraId="37349120" w14:textId="32AF28F2" w:rsidR="00B24AA4" w:rsidRDefault="00B24AA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_Toc37273525 \h </w:instrText>
      </w:r>
      <w:r>
        <w:fldChar w:fldCharType="separate"/>
      </w:r>
      <w:r>
        <w:t>105</w:t>
      </w:r>
      <w:r>
        <w:fldChar w:fldCharType="end"/>
      </w:r>
    </w:p>
    <w:p w14:paraId="76B04593" w14:textId="7C06A2C7" w:rsidR="00B24AA4" w:rsidRDefault="00B24AA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B3E4A">
        <w:rPr>
          <w:lang w:val="en-US" w:eastAsia="sv-SE"/>
        </w:rPr>
        <w:t>r</w:t>
      </w:r>
      <w:r>
        <w:rPr>
          <w:lang w:eastAsia="sv-SE"/>
        </w:rPr>
        <w:t>equirement</w:t>
      </w:r>
      <w:r>
        <w:tab/>
      </w:r>
      <w:r>
        <w:fldChar w:fldCharType="begin" w:fldLock="1"/>
      </w:r>
      <w:r>
        <w:instrText xml:space="preserve"> PAGEREF _Toc37273526 \h </w:instrText>
      </w:r>
      <w:r>
        <w:fldChar w:fldCharType="separate"/>
      </w:r>
      <w:r>
        <w:t>105</w:t>
      </w:r>
      <w:r>
        <w:fldChar w:fldCharType="end"/>
      </w:r>
    </w:p>
    <w:p w14:paraId="636A0725" w14:textId="117CB06D" w:rsidR="00B24AA4" w:rsidRDefault="00B24AA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_Toc37273527 \h </w:instrText>
      </w:r>
      <w:r>
        <w:fldChar w:fldCharType="separate"/>
      </w:r>
      <w:r>
        <w:t>105</w:t>
      </w:r>
      <w:r>
        <w:fldChar w:fldCharType="end"/>
      </w:r>
    </w:p>
    <w:p w14:paraId="75A10243" w14:textId="3571C6D2"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_Toc37273528 \h </w:instrText>
      </w:r>
      <w:r>
        <w:fldChar w:fldCharType="separate"/>
      </w:r>
      <w:r>
        <w:t>105</w:t>
      </w:r>
      <w:r>
        <w:fldChar w:fldCharType="end"/>
      </w:r>
    </w:p>
    <w:p w14:paraId="3CE0ACCA" w14:textId="32867CC6" w:rsidR="00B24AA4" w:rsidRDefault="00B24AA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_Toc37273529 \h </w:instrText>
      </w:r>
      <w:r>
        <w:fldChar w:fldCharType="separate"/>
      </w:r>
      <w:r>
        <w:t>105</w:t>
      </w:r>
      <w:r>
        <w:fldChar w:fldCharType="end"/>
      </w:r>
    </w:p>
    <w:p w14:paraId="1251A351" w14:textId="73A7A992" w:rsidR="00B24AA4" w:rsidRDefault="00B24AA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_Toc37273530 \h </w:instrText>
      </w:r>
      <w:r>
        <w:fldChar w:fldCharType="separate"/>
      </w:r>
      <w:r>
        <w:t>106</w:t>
      </w:r>
      <w:r>
        <w:fldChar w:fldCharType="end"/>
      </w:r>
    </w:p>
    <w:p w14:paraId="60F31D69" w14:textId="789A234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_Toc37273531 \h </w:instrText>
      </w:r>
      <w:r>
        <w:fldChar w:fldCharType="separate"/>
      </w:r>
      <w:r>
        <w:t>107</w:t>
      </w:r>
      <w:r>
        <w:fldChar w:fldCharType="end"/>
      </w:r>
    </w:p>
    <w:p w14:paraId="69BC2DD1" w14:textId="022A335C" w:rsidR="00B24AA4" w:rsidRDefault="00B24AA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_Toc37273532 \h </w:instrText>
      </w:r>
      <w:r>
        <w:fldChar w:fldCharType="separate"/>
      </w:r>
      <w:r>
        <w:t>107</w:t>
      </w:r>
      <w:r>
        <w:fldChar w:fldCharType="end"/>
      </w:r>
    </w:p>
    <w:p w14:paraId="7336A19C" w14:textId="3BB56ED7" w:rsidR="00B24AA4" w:rsidRDefault="00B24AA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_Toc37273533 \h </w:instrText>
      </w:r>
      <w:r>
        <w:fldChar w:fldCharType="separate"/>
      </w:r>
      <w:r>
        <w:t>107</w:t>
      </w:r>
      <w:r>
        <w:fldChar w:fldCharType="end"/>
      </w:r>
    </w:p>
    <w:p w14:paraId="11E2D316" w14:textId="6F97ECF0" w:rsidR="00B24AA4" w:rsidRDefault="00B24AA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_Toc37273534 \h </w:instrText>
      </w:r>
      <w:r>
        <w:fldChar w:fldCharType="separate"/>
      </w:r>
      <w:r>
        <w:t>107</w:t>
      </w:r>
      <w:r>
        <w:fldChar w:fldCharType="end"/>
      </w:r>
    </w:p>
    <w:p w14:paraId="45C8BEBF" w14:textId="098642A5" w:rsidR="00B24AA4" w:rsidRDefault="00B24AA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_Toc37273535 \h </w:instrText>
      </w:r>
      <w:r>
        <w:fldChar w:fldCharType="separate"/>
      </w:r>
      <w:r>
        <w:t>108</w:t>
      </w:r>
      <w:r>
        <w:fldChar w:fldCharType="end"/>
      </w:r>
    </w:p>
    <w:p w14:paraId="414A715D" w14:textId="59F3EB28" w:rsidR="00B24AA4" w:rsidRDefault="00B24AA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_Toc37273536 \h </w:instrText>
      </w:r>
      <w:r>
        <w:fldChar w:fldCharType="separate"/>
      </w:r>
      <w:r>
        <w:t>108</w:t>
      </w:r>
      <w:r>
        <w:fldChar w:fldCharType="end"/>
      </w:r>
    </w:p>
    <w:p w14:paraId="5FEBDDAA" w14:textId="0A2541E9" w:rsidR="00B24AA4" w:rsidRDefault="00B24AA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_Toc37273537 \h </w:instrText>
      </w:r>
      <w:r>
        <w:fldChar w:fldCharType="separate"/>
      </w:r>
      <w:r>
        <w:t>108</w:t>
      </w:r>
      <w:r>
        <w:fldChar w:fldCharType="end"/>
      </w:r>
    </w:p>
    <w:p w14:paraId="76A3BDA3" w14:textId="2A951FCE" w:rsidR="00B24AA4" w:rsidRDefault="00B24AA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_Toc37273538 \h </w:instrText>
      </w:r>
      <w:r>
        <w:fldChar w:fldCharType="separate"/>
      </w:r>
      <w:r>
        <w:t>108</w:t>
      </w:r>
      <w:r>
        <w:fldChar w:fldCharType="end"/>
      </w:r>
    </w:p>
    <w:p w14:paraId="02AF123A" w14:textId="7389C289" w:rsidR="00B24AA4" w:rsidRDefault="00B24AA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_Toc37273539 \h </w:instrText>
      </w:r>
      <w:r>
        <w:fldChar w:fldCharType="separate"/>
      </w:r>
      <w:r>
        <w:t>109</w:t>
      </w:r>
      <w:r>
        <w:fldChar w:fldCharType="end"/>
      </w:r>
    </w:p>
    <w:p w14:paraId="115ADFDD" w14:textId="259A5248" w:rsidR="00B24AA4" w:rsidRDefault="00B24AA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_Toc37273540 \h </w:instrText>
      </w:r>
      <w:r>
        <w:fldChar w:fldCharType="separate"/>
      </w:r>
      <w:r>
        <w:t>109</w:t>
      </w:r>
      <w:r>
        <w:fldChar w:fldCharType="end"/>
      </w:r>
    </w:p>
    <w:p w14:paraId="664ADBE1" w14:textId="196C1CEB" w:rsidR="00B24AA4" w:rsidRDefault="00B24AA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_Toc37273541 \h </w:instrText>
      </w:r>
      <w:r>
        <w:fldChar w:fldCharType="separate"/>
      </w:r>
      <w:r>
        <w:t>109</w:t>
      </w:r>
      <w:r>
        <w:fldChar w:fldCharType="end"/>
      </w:r>
    </w:p>
    <w:p w14:paraId="60E2393A" w14:textId="205A2C6E" w:rsidR="00B24AA4" w:rsidRDefault="00B24AA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_Toc37273542 \h </w:instrText>
      </w:r>
      <w:r>
        <w:fldChar w:fldCharType="separate"/>
      </w:r>
      <w:r>
        <w:t>109</w:t>
      </w:r>
      <w:r>
        <w:fldChar w:fldCharType="end"/>
      </w:r>
    </w:p>
    <w:p w14:paraId="61BA54E3" w14:textId="35F79DA0" w:rsidR="00B24AA4" w:rsidRDefault="00B24AA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_Toc37273543 \h </w:instrText>
      </w:r>
      <w:r>
        <w:fldChar w:fldCharType="separate"/>
      </w:r>
      <w:r>
        <w:t>109</w:t>
      </w:r>
      <w:r>
        <w:fldChar w:fldCharType="end"/>
      </w:r>
    </w:p>
    <w:p w14:paraId="44577B1B" w14:textId="04E2A5E6" w:rsidR="00B24AA4" w:rsidRDefault="00B24AA4">
      <w:pPr>
        <w:pStyle w:val="TOC5"/>
        <w:rPr>
          <w:rFonts w:asciiTheme="minorHAnsi" w:eastAsiaTheme="minorEastAsia" w:hAnsiTheme="minorHAnsi" w:cstheme="minorBidi"/>
          <w:sz w:val="22"/>
          <w:szCs w:val="22"/>
          <w:lang w:eastAsia="en-GB"/>
        </w:rPr>
      </w:pPr>
      <w:r>
        <w:rPr>
          <w:lang w:eastAsia="sv-SE"/>
        </w:rPr>
        <w:t>6.7.5.</w:t>
      </w:r>
      <w:r w:rsidRPr="00CB3E4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_Toc37273544 \h </w:instrText>
      </w:r>
      <w:r>
        <w:fldChar w:fldCharType="separate"/>
      </w:r>
      <w:r>
        <w:t>110</w:t>
      </w:r>
      <w:r>
        <w:fldChar w:fldCharType="end"/>
      </w:r>
    </w:p>
    <w:p w14:paraId="6B1A9133" w14:textId="4E11DA05" w:rsidR="00B24AA4" w:rsidRDefault="00B24AA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_Toc37273545 \h </w:instrText>
      </w:r>
      <w:r>
        <w:fldChar w:fldCharType="separate"/>
      </w:r>
      <w:r>
        <w:t>110</w:t>
      </w:r>
      <w:r>
        <w:fldChar w:fldCharType="end"/>
      </w:r>
    </w:p>
    <w:p w14:paraId="75413BEC" w14:textId="4A2A850A" w:rsidR="00B24AA4" w:rsidRDefault="00B24AA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_Toc37273546 \h </w:instrText>
      </w:r>
      <w:r>
        <w:fldChar w:fldCharType="separate"/>
      </w:r>
      <w:r>
        <w:t>110</w:t>
      </w:r>
      <w:r>
        <w:fldChar w:fldCharType="end"/>
      </w:r>
    </w:p>
    <w:p w14:paraId="62A4CA3D" w14:textId="33EF3C14" w:rsidR="00B24AA4" w:rsidRDefault="00B24AA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_Toc37273547 \h </w:instrText>
      </w:r>
      <w:r>
        <w:fldChar w:fldCharType="separate"/>
      </w:r>
      <w:r>
        <w:t>110</w:t>
      </w:r>
      <w:r>
        <w:fldChar w:fldCharType="end"/>
      </w:r>
    </w:p>
    <w:p w14:paraId="66EF6997" w14:textId="10484F08" w:rsidR="00B24AA4" w:rsidRDefault="00B24AA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_Toc37273548 \h </w:instrText>
      </w:r>
      <w:r>
        <w:fldChar w:fldCharType="separate"/>
      </w:r>
      <w:r>
        <w:t>110</w:t>
      </w:r>
      <w:r>
        <w:fldChar w:fldCharType="end"/>
      </w:r>
    </w:p>
    <w:p w14:paraId="09B2A11F" w14:textId="7030B683" w:rsidR="00B24AA4" w:rsidRDefault="00B24AA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_Toc37273549 \h </w:instrText>
      </w:r>
      <w:r>
        <w:fldChar w:fldCharType="separate"/>
      </w:r>
      <w:r>
        <w:t>111</w:t>
      </w:r>
      <w:r>
        <w:fldChar w:fldCharType="end"/>
      </w:r>
    </w:p>
    <w:p w14:paraId="24DBDEE1" w14:textId="2AC33DA6"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_Toc37273550 \h </w:instrText>
      </w:r>
      <w:r>
        <w:fldChar w:fldCharType="separate"/>
      </w:r>
      <w:r>
        <w:t>111</w:t>
      </w:r>
      <w:r>
        <w:fldChar w:fldCharType="end"/>
      </w:r>
    </w:p>
    <w:p w14:paraId="2202358E" w14:textId="137B09D1" w:rsidR="00B24AA4" w:rsidRDefault="00B24AA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_Toc37273551 \h </w:instrText>
      </w:r>
      <w:r>
        <w:fldChar w:fldCharType="separate"/>
      </w:r>
      <w:r>
        <w:t>111</w:t>
      </w:r>
      <w:r>
        <w:fldChar w:fldCharType="end"/>
      </w:r>
    </w:p>
    <w:p w14:paraId="49CD5DEE" w14:textId="3ECCF150" w:rsidR="00B24AA4" w:rsidRDefault="00B24AA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_Toc37273552 \h </w:instrText>
      </w:r>
      <w:r>
        <w:fldChar w:fldCharType="separate"/>
      </w:r>
      <w:r>
        <w:t>111</w:t>
      </w:r>
      <w:r>
        <w:fldChar w:fldCharType="end"/>
      </w:r>
    </w:p>
    <w:p w14:paraId="66994907" w14:textId="0898FB7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_Toc37273553 \h </w:instrText>
      </w:r>
      <w:r>
        <w:fldChar w:fldCharType="separate"/>
      </w:r>
      <w:r>
        <w:t>112</w:t>
      </w:r>
      <w:r>
        <w:fldChar w:fldCharType="end"/>
      </w:r>
    </w:p>
    <w:p w14:paraId="21937C05" w14:textId="279D35E4" w:rsidR="00B24AA4" w:rsidRDefault="00B24AA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_Toc37273554 \h </w:instrText>
      </w:r>
      <w:r>
        <w:fldChar w:fldCharType="separate"/>
      </w:r>
      <w:r>
        <w:t>112</w:t>
      </w:r>
      <w:r>
        <w:fldChar w:fldCharType="end"/>
      </w:r>
    </w:p>
    <w:p w14:paraId="32098390" w14:textId="0577A0EE" w:rsidR="00B24AA4" w:rsidRDefault="00B24AA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B3E4A">
        <w:rPr>
          <w:lang w:val="en-US"/>
        </w:rPr>
        <w:t>Co-location requirements</w:t>
      </w:r>
      <w:r>
        <w:tab/>
      </w:r>
      <w:r>
        <w:fldChar w:fldCharType="begin" w:fldLock="1"/>
      </w:r>
      <w:r>
        <w:instrText xml:space="preserve"> PAGEREF _Toc37273555 \h </w:instrText>
      </w:r>
      <w:r>
        <w:fldChar w:fldCharType="separate"/>
      </w:r>
      <w:r>
        <w:t>117</w:t>
      </w:r>
      <w:r>
        <w:fldChar w:fldCharType="end"/>
      </w:r>
    </w:p>
    <w:p w14:paraId="32090A8C" w14:textId="18A7BA40" w:rsidR="00B24AA4" w:rsidRDefault="00B24AA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_Toc37273556 \h </w:instrText>
      </w:r>
      <w:r>
        <w:fldChar w:fldCharType="separate"/>
      </w:r>
      <w:r>
        <w:t>117</w:t>
      </w:r>
      <w:r>
        <w:fldChar w:fldCharType="end"/>
      </w:r>
    </w:p>
    <w:p w14:paraId="1FE67188" w14:textId="038C63A4" w:rsidR="00B24AA4" w:rsidRDefault="00B24AA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_Toc37273557 \h </w:instrText>
      </w:r>
      <w:r>
        <w:fldChar w:fldCharType="separate"/>
      </w:r>
      <w:r>
        <w:t>117</w:t>
      </w:r>
      <w:r>
        <w:fldChar w:fldCharType="end"/>
      </w:r>
    </w:p>
    <w:p w14:paraId="669E2B9F" w14:textId="37CD77D8" w:rsidR="00B24AA4" w:rsidRDefault="00B24AA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_Toc37273558 \h </w:instrText>
      </w:r>
      <w:r>
        <w:fldChar w:fldCharType="separate"/>
      </w:r>
      <w:r>
        <w:t>117</w:t>
      </w:r>
      <w:r>
        <w:fldChar w:fldCharType="end"/>
      </w:r>
    </w:p>
    <w:p w14:paraId="5CFC5BF6" w14:textId="386C27C6" w:rsidR="00B24AA4" w:rsidRDefault="00B24AA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_Toc37273559 \h </w:instrText>
      </w:r>
      <w:r>
        <w:fldChar w:fldCharType="separate"/>
      </w:r>
      <w:r>
        <w:t>117</w:t>
      </w:r>
      <w:r>
        <w:fldChar w:fldCharType="end"/>
      </w:r>
    </w:p>
    <w:p w14:paraId="5860C71B" w14:textId="3EF897C2" w:rsidR="00B24AA4" w:rsidRDefault="00B24AA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_Toc37273560 \h </w:instrText>
      </w:r>
      <w:r>
        <w:fldChar w:fldCharType="separate"/>
      </w:r>
      <w:r>
        <w:t>117</w:t>
      </w:r>
      <w:r>
        <w:fldChar w:fldCharType="end"/>
      </w:r>
    </w:p>
    <w:p w14:paraId="13C32F60" w14:textId="437C1F82" w:rsidR="00B24AA4" w:rsidRDefault="00B24AA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_Toc37273561 \h </w:instrText>
      </w:r>
      <w:r>
        <w:fldChar w:fldCharType="separate"/>
      </w:r>
      <w:r>
        <w:t>118</w:t>
      </w:r>
      <w:r>
        <w:fldChar w:fldCharType="end"/>
      </w:r>
    </w:p>
    <w:p w14:paraId="41FD442D" w14:textId="4D421D6B" w:rsidR="00B24AA4" w:rsidRDefault="00B24AA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_Toc37273562 \h </w:instrText>
      </w:r>
      <w:r>
        <w:fldChar w:fldCharType="separate"/>
      </w:r>
      <w:r>
        <w:t>118</w:t>
      </w:r>
      <w:r>
        <w:fldChar w:fldCharType="end"/>
      </w:r>
    </w:p>
    <w:p w14:paraId="2C2D4512" w14:textId="24E5E6BD" w:rsidR="00B24AA4" w:rsidRDefault="00B24AA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_Toc37273563 \h </w:instrText>
      </w:r>
      <w:r>
        <w:fldChar w:fldCharType="separate"/>
      </w:r>
      <w:r>
        <w:t>118</w:t>
      </w:r>
      <w:r>
        <w:fldChar w:fldCharType="end"/>
      </w:r>
    </w:p>
    <w:p w14:paraId="5FBF8B65" w14:textId="1B02E79C" w:rsidR="00B24AA4" w:rsidRDefault="00B24AA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_Toc37273564 \h </w:instrText>
      </w:r>
      <w:r>
        <w:fldChar w:fldCharType="separate"/>
      </w:r>
      <w:r>
        <w:t>123</w:t>
      </w:r>
      <w:r>
        <w:fldChar w:fldCharType="end"/>
      </w:r>
    </w:p>
    <w:p w14:paraId="525382F3" w14:textId="42B6B7D6" w:rsidR="00B24AA4" w:rsidRDefault="00B24AA4">
      <w:pPr>
        <w:pStyle w:val="TOC3"/>
        <w:rPr>
          <w:rFonts w:asciiTheme="minorHAnsi" w:eastAsiaTheme="minorEastAsia" w:hAnsiTheme="minorHAnsi" w:cstheme="minorBidi"/>
          <w:sz w:val="22"/>
          <w:szCs w:val="22"/>
          <w:lang w:eastAsia="en-GB"/>
        </w:rPr>
      </w:pPr>
      <w:r>
        <w:lastRenderedPageBreak/>
        <w:t>6.</w:t>
      </w:r>
      <w:r w:rsidRPr="00CB3E4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_Toc37273565 \h </w:instrText>
      </w:r>
      <w:r>
        <w:fldChar w:fldCharType="separate"/>
      </w:r>
      <w:r>
        <w:t>123</w:t>
      </w:r>
      <w:r>
        <w:fldChar w:fldCharType="end"/>
      </w:r>
    </w:p>
    <w:p w14:paraId="68D37546" w14:textId="331DE486" w:rsidR="00B24AA4" w:rsidRDefault="00B24AA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_Toc37273566 \h </w:instrText>
      </w:r>
      <w:r>
        <w:fldChar w:fldCharType="separate"/>
      </w:r>
      <w:r>
        <w:t>124</w:t>
      </w:r>
      <w:r>
        <w:fldChar w:fldCharType="end"/>
      </w:r>
    </w:p>
    <w:p w14:paraId="1346E5D5" w14:textId="6E37A6DB" w:rsidR="00B24AA4" w:rsidRDefault="00B24AA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_Toc37273567 \h </w:instrText>
      </w:r>
      <w:r>
        <w:fldChar w:fldCharType="separate"/>
      </w:r>
      <w:r>
        <w:t>124</w:t>
      </w:r>
      <w:r>
        <w:fldChar w:fldCharType="end"/>
      </w:r>
    </w:p>
    <w:p w14:paraId="21EBE955" w14:textId="509C07BF" w:rsidR="00B24AA4" w:rsidRDefault="00B24AA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_Toc37273568 \h </w:instrText>
      </w:r>
      <w:r>
        <w:fldChar w:fldCharType="separate"/>
      </w:r>
      <w:r>
        <w:t>124</w:t>
      </w:r>
      <w:r>
        <w:fldChar w:fldCharType="end"/>
      </w:r>
    </w:p>
    <w:p w14:paraId="72632A42" w14:textId="19707634" w:rsidR="00B24AA4" w:rsidRDefault="00B24AA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_Toc37273569 \h </w:instrText>
      </w:r>
      <w:r>
        <w:fldChar w:fldCharType="separate"/>
      </w:r>
      <w:r>
        <w:t>124</w:t>
      </w:r>
      <w:r>
        <w:fldChar w:fldCharType="end"/>
      </w:r>
    </w:p>
    <w:p w14:paraId="615911A6" w14:textId="230E708A" w:rsidR="00B24AA4" w:rsidRDefault="00B24AA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_Toc37273570 \h </w:instrText>
      </w:r>
      <w:r>
        <w:fldChar w:fldCharType="separate"/>
      </w:r>
      <w:r>
        <w:t>124</w:t>
      </w:r>
      <w:r>
        <w:fldChar w:fldCharType="end"/>
      </w:r>
    </w:p>
    <w:p w14:paraId="3106E7E5" w14:textId="19170EC5" w:rsidR="00B24AA4" w:rsidRDefault="00B24AA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B3E4A">
        <w:rPr>
          <w:lang w:val="en-US"/>
        </w:rPr>
        <w:t>s</w:t>
      </w:r>
      <w:r>
        <w:tab/>
      </w:r>
      <w:r>
        <w:fldChar w:fldCharType="begin" w:fldLock="1"/>
      </w:r>
      <w:r>
        <w:instrText xml:space="preserve"> PAGEREF _Toc37273571 \h </w:instrText>
      </w:r>
      <w:r>
        <w:fldChar w:fldCharType="separate"/>
      </w:r>
      <w:r>
        <w:t>126</w:t>
      </w:r>
      <w:r>
        <w:fldChar w:fldCharType="end"/>
      </w:r>
    </w:p>
    <w:p w14:paraId="70FB06D1" w14:textId="3DA28962" w:rsidR="00B24AA4" w:rsidRDefault="00B24AA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_Toc37273572 \h </w:instrText>
      </w:r>
      <w:r>
        <w:fldChar w:fldCharType="separate"/>
      </w:r>
      <w:r>
        <w:t>126</w:t>
      </w:r>
      <w:r>
        <w:fldChar w:fldCharType="end"/>
      </w:r>
    </w:p>
    <w:p w14:paraId="69417CD4" w14:textId="550B20DA" w:rsidR="00B24AA4" w:rsidRDefault="00B24AA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_Toc37273573 \h </w:instrText>
      </w:r>
      <w:r>
        <w:fldChar w:fldCharType="separate"/>
      </w:r>
      <w:r>
        <w:t>127</w:t>
      </w:r>
      <w:r>
        <w:fldChar w:fldCharType="end"/>
      </w:r>
    </w:p>
    <w:p w14:paraId="105EC96E" w14:textId="454C3225" w:rsidR="00B24AA4" w:rsidRDefault="00B24AA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_Toc37273574 \h </w:instrText>
      </w:r>
      <w:r>
        <w:fldChar w:fldCharType="separate"/>
      </w:r>
      <w:r>
        <w:t>127</w:t>
      </w:r>
      <w:r>
        <w:fldChar w:fldCharType="end"/>
      </w:r>
    </w:p>
    <w:p w14:paraId="1F623078" w14:textId="1E92B461" w:rsidR="00B24AA4" w:rsidRDefault="00B24AA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_Toc37273575 \h </w:instrText>
      </w:r>
      <w:r>
        <w:fldChar w:fldCharType="separate"/>
      </w:r>
      <w:r>
        <w:t>127</w:t>
      </w:r>
      <w:r>
        <w:fldChar w:fldCharType="end"/>
      </w:r>
    </w:p>
    <w:p w14:paraId="14EA2537" w14:textId="51B63A72" w:rsidR="00B24AA4" w:rsidRDefault="00B24AA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_Toc37273576 \h </w:instrText>
      </w:r>
      <w:r>
        <w:fldChar w:fldCharType="separate"/>
      </w:r>
      <w:r>
        <w:t>127</w:t>
      </w:r>
      <w:r>
        <w:fldChar w:fldCharType="end"/>
      </w:r>
    </w:p>
    <w:p w14:paraId="75A27C9A" w14:textId="1D34AEAC" w:rsidR="00B24AA4" w:rsidRDefault="00B24AA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_Toc37273577 \h </w:instrText>
      </w:r>
      <w:r>
        <w:fldChar w:fldCharType="separate"/>
      </w:r>
      <w:r>
        <w:t>128</w:t>
      </w:r>
      <w:r>
        <w:fldChar w:fldCharType="end"/>
      </w:r>
    </w:p>
    <w:p w14:paraId="7593270A" w14:textId="10F291D0" w:rsidR="00B24AA4" w:rsidRDefault="00B24AA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_Toc37273578 \h </w:instrText>
      </w:r>
      <w:r>
        <w:fldChar w:fldCharType="separate"/>
      </w:r>
      <w:r>
        <w:t>128</w:t>
      </w:r>
      <w:r>
        <w:fldChar w:fldCharType="end"/>
      </w:r>
    </w:p>
    <w:p w14:paraId="294D97A8" w14:textId="07C3379A" w:rsidR="00B24AA4" w:rsidRDefault="00B24AA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_Toc37273579 \h </w:instrText>
      </w:r>
      <w:r>
        <w:fldChar w:fldCharType="separate"/>
      </w:r>
      <w:r>
        <w:t>128</w:t>
      </w:r>
      <w:r>
        <w:fldChar w:fldCharType="end"/>
      </w:r>
    </w:p>
    <w:p w14:paraId="20BFC699" w14:textId="231A22EB" w:rsidR="00B24AA4" w:rsidRDefault="00B24AA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_Toc37273580 \h </w:instrText>
      </w:r>
      <w:r>
        <w:fldChar w:fldCharType="separate"/>
      </w:r>
      <w:r>
        <w:t>128</w:t>
      </w:r>
      <w:r>
        <w:fldChar w:fldCharType="end"/>
      </w:r>
    </w:p>
    <w:p w14:paraId="7832A8C1" w14:textId="66C94374" w:rsidR="00B24AA4" w:rsidRDefault="00B24AA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_Toc37273581 \h </w:instrText>
      </w:r>
      <w:r>
        <w:fldChar w:fldCharType="separate"/>
      </w:r>
      <w:r>
        <w:t>129</w:t>
      </w:r>
      <w:r>
        <w:fldChar w:fldCharType="end"/>
      </w:r>
    </w:p>
    <w:p w14:paraId="4A80F7C3" w14:textId="28762DEE" w:rsidR="00B24AA4" w:rsidRDefault="00B24AA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_Toc37273582 \h </w:instrText>
      </w:r>
      <w:r>
        <w:fldChar w:fldCharType="separate"/>
      </w:r>
      <w:r>
        <w:t>129</w:t>
      </w:r>
      <w:r>
        <w:fldChar w:fldCharType="end"/>
      </w:r>
    </w:p>
    <w:p w14:paraId="50ADD339" w14:textId="73BA491E" w:rsidR="00B24AA4" w:rsidRDefault="00B24AA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_Toc37273583 \h </w:instrText>
      </w:r>
      <w:r>
        <w:fldChar w:fldCharType="separate"/>
      </w:r>
      <w:r>
        <w:t>129</w:t>
      </w:r>
      <w:r>
        <w:fldChar w:fldCharType="end"/>
      </w:r>
    </w:p>
    <w:p w14:paraId="378D1450" w14:textId="4C94F318" w:rsidR="00B24AA4" w:rsidRDefault="00B24AA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B3E4A">
        <w:rPr>
          <w:i/>
        </w:rPr>
        <w:t>BS type 1-H</w:t>
      </w:r>
      <w:r>
        <w:t xml:space="preserve"> and </w:t>
      </w:r>
      <w:r w:rsidRPr="00CB3E4A">
        <w:rPr>
          <w:i/>
        </w:rPr>
        <w:t>BS type 1-O</w:t>
      </w:r>
      <w:r>
        <w:tab/>
      </w:r>
      <w:r>
        <w:fldChar w:fldCharType="begin" w:fldLock="1"/>
      </w:r>
      <w:r>
        <w:instrText xml:space="preserve"> PAGEREF _Toc37273584 \h </w:instrText>
      </w:r>
      <w:r>
        <w:fldChar w:fldCharType="separate"/>
      </w:r>
      <w:r>
        <w:t>129</w:t>
      </w:r>
      <w:r>
        <w:fldChar w:fldCharType="end"/>
      </w:r>
    </w:p>
    <w:p w14:paraId="3A511C67" w14:textId="315247D0" w:rsidR="00B24AA4" w:rsidRDefault="00B24AA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_Toc37273585 \h </w:instrText>
      </w:r>
      <w:r>
        <w:fldChar w:fldCharType="separate"/>
      </w:r>
      <w:r>
        <w:t>130</w:t>
      </w:r>
      <w:r>
        <w:fldChar w:fldCharType="end"/>
      </w:r>
    </w:p>
    <w:p w14:paraId="54BB5F01" w14:textId="6BA0A4FA" w:rsidR="00B24AA4" w:rsidRDefault="00B24AA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_Toc37273586 \h </w:instrText>
      </w:r>
      <w:r>
        <w:fldChar w:fldCharType="separate"/>
      </w:r>
      <w:r>
        <w:t>130</w:t>
      </w:r>
      <w:r>
        <w:fldChar w:fldCharType="end"/>
      </w:r>
    </w:p>
    <w:p w14:paraId="33387D0F" w14:textId="1B0D8291" w:rsidR="00B24AA4" w:rsidRDefault="00B24AA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_Toc37273587 \h </w:instrText>
      </w:r>
      <w:r>
        <w:fldChar w:fldCharType="separate"/>
      </w:r>
      <w:r>
        <w:t>130</w:t>
      </w:r>
      <w:r>
        <w:fldChar w:fldCharType="end"/>
      </w:r>
    </w:p>
    <w:p w14:paraId="19227E2B" w14:textId="35EB3E07" w:rsidR="00B24AA4" w:rsidRDefault="00B24AA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_Toc37273588 \h </w:instrText>
      </w:r>
      <w:r>
        <w:fldChar w:fldCharType="separate"/>
      </w:r>
      <w:r>
        <w:t>130</w:t>
      </w:r>
      <w:r>
        <w:fldChar w:fldCharType="end"/>
      </w:r>
    </w:p>
    <w:p w14:paraId="5B4F09AB" w14:textId="35E49F4C" w:rsidR="00B24AA4" w:rsidRDefault="00B24AA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_Toc37273589 \h </w:instrText>
      </w:r>
      <w:r>
        <w:fldChar w:fldCharType="separate"/>
      </w:r>
      <w:r>
        <w:t>130</w:t>
      </w:r>
      <w:r>
        <w:fldChar w:fldCharType="end"/>
      </w:r>
    </w:p>
    <w:p w14:paraId="0232BAFE" w14:textId="4E4C5E88" w:rsidR="00B24AA4" w:rsidRDefault="00B24AA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_Toc37273590 \h </w:instrText>
      </w:r>
      <w:r>
        <w:fldChar w:fldCharType="separate"/>
      </w:r>
      <w:r>
        <w:t>130</w:t>
      </w:r>
      <w:r>
        <w:fldChar w:fldCharType="end"/>
      </w:r>
    </w:p>
    <w:p w14:paraId="6F3C5BE4" w14:textId="205D772A" w:rsidR="00B24AA4" w:rsidRDefault="00B24AA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_Toc37273591 \h </w:instrText>
      </w:r>
      <w:r>
        <w:fldChar w:fldCharType="separate"/>
      </w:r>
      <w:r>
        <w:t>130</w:t>
      </w:r>
      <w:r>
        <w:fldChar w:fldCharType="end"/>
      </w:r>
    </w:p>
    <w:p w14:paraId="799E2DD1" w14:textId="2EBD6098" w:rsidR="00B24AA4" w:rsidRDefault="00B24AA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_Toc37273592 \h </w:instrText>
      </w:r>
      <w:r>
        <w:fldChar w:fldCharType="separate"/>
      </w:r>
      <w:r>
        <w:t>131</w:t>
      </w:r>
      <w:r>
        <w:fldChar w:fldCharType="end"/>
      </w:r>
    </w:p>
    <w:p w14:paraId="4450A2BC" w14:textId="6148A0F3" w:rsidR="00B24AA4" w:rsidRDefault="00B24AA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_Toc37273593 \h </w:instrText>
      </w:r>
      <w:r>
        <w:fldChar w:fldCharType="separate"/>
      </w:r>
      <w:r>
        <w:t>131</w:t>
      </w:r>
      <w:r>
        <w:fldChar w:fldCharType="end"/>
      </w:r>
    </w:p>
    <w:p w14:paraId="647FF138" w14:textId="58B0AEF4" w:rsidR="00B24AA4" w:rsidRDefault="00B24AA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_Toc37273594 \h </w:instrText>
      </w:r>
      <w:r>
        <w:fldChar w:fldCharType="separate"/>
      </w:r>
      <w:r>
        <w:t>131</w:t>
      </w:r>
      <w:r>
        <w:fldChar w:fldCharType="end"/>
      </w:r>
    </w:p>
    <w:p w14:paraId="1B55D2E7" w14:textId="298C91FB" w:rsidR="00B24AA4" w:rsidRDefault="00B24AA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_Toc37273595 \h </w:instrText>
      </w:r>
      <w:r>
        <w:fldChar w:fldCharType="separate"/>
      </w:r>
      <w:r>
        <w:t>131</w:t>
      </w:r>
      <w:r>
        <w:fldChar w:fldCharType="end"/>
      </w:r>
    </w:p>
    <w:p w14:paraId="4688AE6D" w14:textId="15F13230" w:rsidR="00B24AA4" w:rsidRDefault="00B24AA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_Toc37273596 \h </w:instrText>
      </w:r>
      <w:r>
        <w:fldChar w:fldCharType="separate"/>
      </w:r>
      <w:r>
        <w:t>133</w:t>
      </w:r>
      <w:r>
        <w:fldChar w:fldCharType="end"/>
      </w:r>
    </w:p>
    <w:p w14:paraId="04986285" w14:textId="7E39E89B" w:rsidR="00B24AA4" w:rsidRDefault="00B24AA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_Toc37273597 \h </w:instrText>
      </w:r>
      <w:r>
        <w:fldChar w:fldCharType="separate"/>
      </w:r>
      <w:r>
        <w:t>134</w:t>
      </w:r>
      <w:r>
        <w:fldChar w:fldCharType="end"/>
      </w:r>
    </w:p>
    <w:p w14:paraId="65083067" w14:textId="0CD4DBDB" w:rsidR="00B24AA4" w:rsidRDefault="00B24AA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_Toc37273598 \h </w:instrText>
      </w:r>
      <w:r>
        <w:fldChar w:fldCharType="separate"/>
      </w:r>
      <w:r>
        <w:t>134</w:t>
      </w:r>
      <w:r>
        <w:fldChar w:fldCharType="end"/>
      </w:r>
    </w:p>
    <w:p w14:paraId="0635C014" w14:textId="12EB7F7C" w:rsidR="00B24AA4" w:rsidRDefault="00B24AA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_Toc37273599 \h </w:instrText>
      </w:r>
      <w:r>
        <w:fldChar w:fldCharType="separate"/>
      </w:r>
      <w:r>
        <w:t>134</w:t>
      </w:r>
      <w:r>
        <w:fldChar w:fldCharType="end"/>
      </w:r>
    </w:p>
    <w:p w14:paraId="57167EE1" w14:textId="2D4616C9" w:rsidR="00B24AA4" w:rsidRDefault="00B24AA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_Toc37273600 \h </w:instrText>
      </w:r>
      <w:r>
        <w:fldChar w:fldCharType="separate"/>
      </w:r>
      <w:r>
        <w:t>134</w:t>
      </w:r>
      <w:r>
        <w:fldChar w:fldCharType="end"/>
      </w:r>
    </w:p>
    <w:p w14:paraId="150E5FBF" w14:textId="3659F480" w:rsidR="00B24AA4" w:rsidRDefault="00B24AA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_Toc37273601 \h </w:instrText>
      </w:r>
      <w:r>
        <w:fldChar w:fldCharType="separate"/>
      </w:r>
      <w:r>
        <w:t>134</w:t>
      </w:r>
      <w:r>
        <w:fldChar w:fldCharType="end"/>
      </w:r>
    </w:p>
    <w:p w14:paraId="637BEC57" w14:textId="7DA39717" w:rsidR="00B24AA4" w:rsidRDefault="00B24AA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_Toc37273602 \h </w:instrText>
      </w:r>
      <w:r>
        <w:fldChar w:fldCharType="separate"/>
      </w:r>
      <w:r>
        <w:t>134</w:t>
      </w:r>
      <w:r>
        <w:fldChar w:fldCharType="end"/>
      </w:r>
    </w:p>
    <w:p w14:paraId="2426AA29" w14:textId="4B149A94" w:rsidR="00B24AA4" w:rsidRDefault="00B24AA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_Toc37273603 \h </w:instrText>
      </w:r>
      <w:r>
        <w:fldChar w:fldCharType="separate"/>
      </w:r>
      <w:r>
        <w:t>134</w:t>
      </w:r>
      <w:r>
        <w:fldChar w:fldCharType="end"/>
      </w:r>
    </w:p>
    <w:p w14:paraId="7A5AB797" w14:textId="2038094C" w:rsidR="00B24AA4" w:rsidRDefault="00B24AA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_Toc37273604 \h </w:instrText>
      </w:r>
      <w:r>
        <w:fldChar w:fldCharType="separate"/>
      </w:r>
      <w:r>
        <w:t>135</w:t>
      </w:r>
      <w:r>
        <w:fldChar w:fldCharType="end"/>
      </w:r>
    </w:p>
    <w:p w14:paraId="05420DC0" w14:textId="45C0B792" w:rsidR="00B24AA4" w:rsidRDefault="00B24AA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_Toc37273605 \h </w:instrText>
      </w:r>
      <w:r>
        <w:fldChar w:fldCharType="separate"/>
      </w:r>
      <w:r>
        <w:t>135</w:t>
      </w:r>
      <w:r>
        <w:fldChar w:fldCharType="end"/>
      </w:r>
    </w:p>
    <w:p w14:paraId="521635D2" w14:textId="1728F797" w:rsidR="00B24AA4" w:rsidRDefault="00B24AA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_Toc37273606 \h </w:instrText>
      </w:r>
      <w:r>
        <w:fldChar w:fldCharType="separate"/>
      </w:r>
      <w:r>
        <w:t>135</w:t>
      </w:r>
      <w:r>
        <w:fldChar w:fldCharType="end"/>
      </w:r>
    </w:p>
    <w:p w14:paraId="391BA689" w14:textId="634E92E3" w:rsidR="00B24AA4" w:rsidRDefault="00B24AA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_Toc37273607 \h </w:instrText>
      </w:r>
      <w:r>
        <w:fldChar w:fldCharType="separate"/>
      </w:r>
      <w:r>
        <w:t>144</w:t>
      </w:r>
      <w:r>
        <w:fldChar w:fldCharType="end"/>
      </w:r>
    </w:p>
    <w:p w14:paraId="74D0A929" w14:textId="0941D731" w:rsidR="00B24AA4" w:rsidRDefault="00B24AA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adjacent channel selectivity</w:t>
      </w:r>
      <w:r>
        <w:tab/>
      </w:r>
      <w:r>
        <w:fldChar w:fldCharType="begin" w:fldLock="1"/>
      </w:r>
      <w:r>
        <w:instrText xml:space="preserve"> PAGEREF _Toc37273608 \h </w:instrText>
      </w:r>
      <w:r>
        <w:fldChar w:fldCharType="separate"/>
      </w:r>
      <w:r>
        <w:t>144</w:t>
      </w:r>
      <w:r>
        <w:fldChar w:fldCharType="end"/>
      </w:r>
    </w:p>
    <w:p w14:paraId="03F69078" w14:textId="3864E3E3" w:rsidR="00B24AA4" w:rsidRDefault="00B24AA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_Toc37273609 \h </w:instrText>
      </w:r>
      <w:r>
        <w:fldChar w:fldCharType="separate"/>
      </w:r>
      <w:r>
        <w:t>144</w:t>
      </w:r>
      <w:r>
        <w:fldChar w:fldCharType="end"/>
      </w:r>
    </w:p>
    <w:p w14:paraId="251107C3" w14:textId="69FE5762" w:rsidR="00B24AA4" w:rsidRDefault="00B24AA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_Toc37273610 \h </w:instrText>
      </w:r>
      <w:r>
        <w:fldChar w:fldCharType="separate"/>
      </w:r>
      <w:r>
        <w:t>144</w:t>
      </w:r>
      <w:r>
        <w:fldChar w:fldCharType="end"/>
      </w:r>
    </w:p>
    <w:p w14:paraId="19639836" w14:textId="477FBCF6" w:rsidR="00B24AA4" w:rsidRDefault="00B24AA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_Toc37273611 \h </w:instrText>
      </w:r>
      <w:r>
        <w:fldChar w:fldCharType="separate"/>
      </w:r>
      <w:r>
        <w:t>144</w:t>
      </w:r>
      <w:r>
        <w:fldChar w:fldCharType="end"/>
      </w:r>
    </w:p>
    <w:p w14:paraId="1CD31753" w14:textId="6F3D0D3D"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_Toc37273612 \h </w:instrText>
      </w:r>
      <w:r>
        <w:fldChar w:fldCharType="separate"/>
      </w:r>
      <w:r>
        <w:t>144</w:t>
      </w:r>
      <w:r>
        <w:fldChar w:fldCharType="end"/>
      </w:r>
    </w:p>
    <w:p w14:paraId="69329E78" w14:textId="0B596495" w:rsidR="00B24AA4" w:rsidRDefault="00B24AA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_Toc37273613 \h </w:instrText>
      </w:r>
      <w:r>
        <w:fldChar w:fldCharType="separate"/>
      </w:r>
      <w:r>
        <w:t>144</w:t>
      </w:r>
      <w:r>
        <w:fldChar w:fldCharType="end"/>
      </w:r>
    </w:p>
    <w:p w14:paraId="55F66132" w14:textId="7DBA970C" w:rsidR="00B24AA4" w:rsidRDefault="00B24AA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_Toc37273614 \h </w:instrText>
      </w:r>
      <w:r>
        <w:fldChar w:fldCharType="separate"/>
      </w:r>
      <w:r>
        <w:t>144</w:t>
      </w:r>
      <w:r>
        <w:fldChar w:fldCharType="end"/>
      </w:r>
    </w:p>
    <w:p w14:paraId="67FBA1D0" w14:textId="4994E80E"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_Toc37273615 \h </w:instrText>
      </w:r>
      <w:r>
        <w:fldChar w:fldCharType="separate"/>
      </w:r>
      <w:r>
        <w:t>145</w:t>
      </w:r>
      <w:r>
        <w:fldChar w:fldCharType="end"/>
      </w:r>
    </w:p>
    <w:p w14:paraId="3B7BA2EC" w14:textId="23EE8556" w:rsidR="00B24AA4" w:rsidRDefault="00B24AA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_Toc37273616 \h </w:instrText>
      </w:r>
      <w:r>
        <w:fldChar w:fldCharType="separate"/>
      </w:r>
      <w:r>
        <w:t>145</w:t>
      </w:r>
      <w:r>
        <w:fldChar w:fldCharType="end"/>
      </w:r>
    </w:p>
    <w:p w14:paraId="112602F7" w14:textId="309AF983" w:rsidR="00B24AA4" w:rsidRDefault="00B24AA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_Toc37273617 \h </w:instrText>
      </w:r>
      <w:r>
        <w:fldChar w:fldCharType="separate"/>
      </w:r>
      <w:r>
        <w:t>145</w:t>
      </w:r>
      <w:r>
        <w:fldChar w:fldCharType="end"/>
      </w:r>
    </w:p>
    <w:p w14:paraId="7A4C7F4A" w14:textId="0FCC4DF8" w:rsidR="00B24AA4" w:rsidRDefault="00B24AA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_Toc37273618 \h </w:instrText>
      </w:r>
      <w:r>
        <w:fldChar w:fldCharType="separate"/>
      </w:r>
      <w:r>
        <w:t>146</w:t>
      </w:r>
      <w:r>
        <w:fldChar w:fldCharType="end"/>
      </w:r>
    </w:p>
    <w:p w14:paraId="63BC379C" w14:textId="3609E222" w:rsidR="00B24AA4" w:rsidRDefault="00B24AA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in-band blocking</w:t>
      </w:r>
      <w:r>
        <w:tab/>
      </w:r>
      <w:r>
        <w:fldChar w:fldCharType="begin" w:fldLock="1"/>
      </w:r>
      <w:r>
        <w:instrText xml:space="preserve"> PAGEREF _Toc37273619 \h </w:instrText>
      </w:r>
      <w:r>
        <w:fldChar w:fldCharType="separate"/>
      </w:r>
      <w:r>
        <w:t>147</w:t>
      </w:r>
      <w:r>
        <w:fldChar w:fldCharType="end"/>
      </w:r>
    </w:p>
    <w:p w14:paraId="46AE5415" w14:textId="15668C6B" w:rsidR="00B24AA4" w:rsidRDefault="00B24AA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_Toc37273620 \h </w:instrText>
      </w:r>
      <w:r>
        <w:fldChar w:fldCharType="separate"/>
      </w:r>
      <w:r>
        <w:t>147</w:t>
      </w:r>
      <w:r>
        <w:fldChar w:fldCharType="end"/>
      </w:r>
    </w:p>
    <w:p w14:paraId="28DC7F80" w14:textId="786D2EE0" w:rsidR="00B24AA4" w:rsidRDefault="00B24AA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_Toc37273621 \h </w:instrText>
      </w:r>
      <w:r>
        <w:fldChar w:fldCharType="separate"/>
      </w:r>
      <w:r>
        <w:t>147</w:t>
      </w:r>
      <w:r>
        <w:fldChar w:fldCharType="end"/>
      </w:r>
    </w:p>
    <w:p w14:paraId="2E140B1F" w14:textId="16BB72A7" w:rsidR="00B24AA4" w:rsidRDefault="00B24AA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_Toc37273622 \h </w:instrText>
      </w:r>
      <w:r>
        <w:fldChar w:fldCharType="separate"/>
      </w:r>
      <w:r>
        <w:t>147</w:t>
      </w:r>
      <w:r>
        <w:fldChar w:fldCharType="end"/>
      </w:r>
    </w:p>
    <w:p w14:paraId="51FB71E3" w14:textId="1912DAC8" w:rsidR="00B24AA4" w:rsidRDefault="00B24AA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_Toc37273623 \h </w:instrText>
      </w:r>
      <w:r>
        <w:fldChar w:fldCharType="separate"/>
      </w:r>
      <w:r>
        <w:t>147</w:t>
      </w:r>
      <w:r>
        <w:fldChar w:fldCharType="end"/>
      </w:r>
    </w:p>
    <w:p w14:paraId="364CF233" w14:textId="02816DC2" w:rsidR="00B24AA4" w:rsidRDefault="00B24AA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_Toc37273624 \h </w:instrText>
      </w:r>
      <w:r>
        <w:fldChar w:fldCharType="separate"/>
      </w:r>
      <w:r>
        <w:t>147</w:t>
      </w:r>
      <w:r>
        <w:fldChar w:fldCharType="end"/>
      </w:r>
    </w:p>
    <w:p w14:paraId="40F4551C" w14:textId="4D97B742" w:rsidR="00B24AA4" w:rsidRDefault="00B24AA4">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_Toc37273625 \h </w:instrText>
      </w:r>
      <w:r>
        <w:fldChar w:fldCharType="separate"/>
      </w:r>
      <w:r>
        <w:t>148</w:t>
      </w:r>
      <w:r>
        <w:fldChar w:fldCharType="end"/>
      </w:r>
    </w:p>
    <w:p w14:paraId="7871F10E" w14:textId="72240585" w:rsidR="00B24AA4" w:rsidRDefault="00B24AA4">
      <w:pPr>
        <w:pStyle w:val="TOC4"/>
        <w:rPr>
          <w:rFonts w:asciiTheme="minorHAnsi" w:eastAsiaTheme="minorEastAsia" w:hAnsiTheme="minorHAnsi" w:cstheme="minorBidi"/>
          <w:sz w:val="22"/>
          <w:szCs w:val="22"/>
          <w:lang w:eastAsia="en-GB"/>
        </w:rPr>
      </w:pPr>
      <w:r>
        <w:rPr>
          <w:lang w:eastAsia="sv-SE"/>
        </w:rPr>
        <w:lastRenderedPageBreak/>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_Toc37273626 \h </w:instrText>
      </w:r>
      <w:r>
        <w:fldChar w:fldCharType="separate"/>
      </w:r>
      <w:r>
        <w:t>148</w:t>
      </w:r>
      <w:r>
        <w:fldChar w:fldCharType="end"/>
      </w:r>
    </w:p>
    <w:p w14:paraId="463996C7" w14:textId="3838193C" w:rsidR="00B24AA4" w:rsidRDefault="00B24AA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_Toc37273627 \h </w:instrText>
      </w:r>
      <w:r>
        <w:fldChar w:fldCharType="separate"/>
      </w:r>
      <w:r>
        <w:t>148</w:t>
      </w:r>
      <w:r>
        <w:fldChar w:fldCharType="end"/>
      </w:r>
    </w:p>
    <w:p w14:paraId="2A5A3154" w14:textId="33A72EA8" w:rsidR="00B24AA4" w:rsidRDefault="00B24AA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_Toc37273628 \h </w:instrText>
      </w:r>
      <w:r>
        <w:fldChar w:fldCharType="separate"/>
      </w:r>
      <w:r>
        <w:t>149</w:t>
      </w:r>
      <w:r>
        <w:fldChar w:fldCharType="end"/>
      </w:r>
    </w:p>
    <w:p w14:paraId="61231F9B" w14:textId="4D0B0FE7" w:rsidR="00B24AA4" w:rsidRDefault="00B24AA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_Toc37273629 \h </w:instrText>
      </w:r>
      <w:r>
        <w:fldChar w:fldCharType="separate"/>
      </w:r>
      <w:r>
        <w:t>152</w:t>
      </w:r>
      <w:r>
        <w:fldChar w:fldCharType="end"/>
      </w:r>
    </w:p>
    <w:p w14:paraId="1B807113" w14:textId="6910E4D5" w:rsidR="00B24AA4" w:rsidRDefault="00B24AA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_Toc37273630 \h </w:instrText>
      </w:r>
      <w:r>
        <w:fldChar w:fldCharType="separate"/>
      </w:r>
      <w:r>
        <w:t>153</w:t>
      </w:r>
      <w:r>
        <w:fldChar w:fldCharType="end"/>
      </w:r>
    </w:p>
    <w:p w14:paraId="297EB1BB" w14:textId="1B62D703" w:rsidR="00B24AA4" w:rsidRDefault="00B24AA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_Toc37273631 \h </w:instrText>
      </w:r>
      <w:r>
        <w:fldChar w:fldCharType="separate"/>
      </w:r>
      <w:r>
        <w:t>153</w:t>
      </w:r>
      <w:r>
        <w:fldChar w:fldCharType="end"/>
      </w:r>
    </w:p>
    <w:p w14:paraId="7C7525E0" w14:textId="5B3FA177" w:rsidR="00B24AA4" w:rsidRDefault="00B24AA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B3E4A">
        <w:rPr>
          <w:lang w:val="en-US"/>
        </w:rPr>
        <w:t>r</w:t>
      </w:r>
      <w:r>
        <w:t>equirement</w:t>
      </w:r>
      <w:r>
        <w:tab/>
      </w:r>
      <w:r>
        <w:fldChar w:fldCharType="begin" w:fldLock="1"/>
      </w:r>
      <w:r>
        <w:instrText xml:space="preserve"> PAGEREF _Toc37273632 \h </w:instrText>
      </w:r>
      <w:r>
        <w:fldChar w:fldCharType="separate"/>
      </w:r>
      <w:r>
        <w:t>153</w:t>
      </w:r>
      <w:r>
        <w:fldChar w:fldCharType="end"/>
      </w:r>
    </w:p>
    <w:p w14:paraId="353B0580" w14:textId="1B0683A2" w:rsidR="00B24AA4" w:rsidRDefault="00B24AA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_Toc37273633 \h </w:instrText>
      </w:r>
      <w:r>
        <w:fldChar w:fldCharType="separate"/>
      </w:r>
      <w:r>
        <w:t>153</w:t>
      </w:r>
      <w:r>
        <w:fldChar w:fldCharType="end"/>
      </w:r>
    </w:p>
    <w:p w14:paraId="344ED48B" w14:textId="0901B3EB" w:rsidR="00B24AA4" w:rsidRDefault="00B24AA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_Toc37273634 \h </w:instrText>
      </w:r>
      <w:r>
        <w:fldChar w:fldCharType="separate"/>
      </w:r>
      <w:r>
        <w:t>153</w:t>
      </w:r>
      <w:r>
        <w:fldChar w:fldCharType="end"/>
      </w:r>
    </w:p>
    <w:p w14:paraId="4F3CB88E" w14:textId="23442099" w:rsidR="00B24AA4" w:rsidRDefault="00B24AA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_Toc37273635 \h </w:instrText>
      </w:r>
      <w:r>
        <w:fldChar w:fldCharType="separate"/>
      </w:r>
      <w:r>
        <w:t>153</w:t>
      </w:r>
      <w:r>
        <w:fldChar w:fldCharType="end"/>
      </w:r>
    </w:p>
    <w:p w14:paraId="6780F42E" w14:textId="53F4323A" w:rsidR="00B24AA4" w:rsidRDefault="00B24AA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_Toc37273636 \h </w:instrText>
      </w:r>
      <w:r>
        <w:fldChar w:fldCharType="separate"/>
      </w:r>
      <w:r>
        <w:t>154</w:t>
      </w:r>
      <w:r>
        <w:fldChar w:fldCharType="end"/>
      </w:r>
    </w:p>
    <w:p w14:paraId="59246552" w14:textId="15759B98"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.1</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out-of-band blocking</w:t>
      </w:r>
      <w:r>
        <w:tab/>
      </w:r>
      <w:r>
        <w:fldChar w:fldCharType="begin" w:fldLock="1"/>
      </w:r>
      <w:r>
        <w:instrText xml:space="preserve"> PAGEREF _Toc37273637 \h </w:instrText>
      </w:r>
      <w:r>
        <w:fldChar w:fldCharType="separate"/>
      </w:r>
      <w:r>
        <w:t>154</w:t>
      </w:r>
      <w:r>
        <w:fldChar w:fldCharType="end"/>
      </w:r>
    </w:p>
    <w:p w14:paraId="644FE81C" w14:textId="569EA06A"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w:t>
      </w:r>
      <w:r w:rsidRPr="00CB3E4A">
        <w:rPr>
          <w:lang w:val="en-US" w:eastAsia="sv-SE"/>
        </w:rPr>
        <w:t>2</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co-location blocking</w:t>
      </w:r>
      <w:r>
        <w:tab/>
      </w:r>
      <w:r>
        <w:fldChar w:fldCharType="begin" w:fldLock="1"/>
      </w:r>
      <w:r>
        <w:instrText xml:space="preserve"> PAGEREF _Toc37273638 \h </w:instrText>
      </w:r>
      <w:r>
        <w:fldChar w:fldCharType="separate"/>
      </w:r>
      <w:r>
        <w:t>154</w:t>
      </w:r>
      <w:r>
        <w:fldChar w:fldCharType="end"/>
      </w:r>
    </w:p>
    <w:p w14:paraId="68885489" w14:textId="7A14A69E"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w:t>
      </w:r>
      <w:r w:rsidRPr="00CB3E4A">
        <w:rPr>
          <w:lang w:val="en-US"/>
        </w:rPr>
        <w:t>4</w:t>
      </w:r>
      <w:r>
        <w:t>.</w:t>
      </w:r>
      <w:r w:rsidRPr="00CB3E4A">
        <w:rPr>
          <w:lang w:val="en-US"/>
        </w:rPr>
        <w:t>2</w:t>
      </w:r>
      <w:r>
        <w:t>.</w:t>
      </w:r>
      <w:r w:rsidRPr="00CB3E4A">
        <w:rPr>
          <w:lang w:val="en-US"/>
        </w:rPr>
        <w:t>3</w:t>
      </w:r>
      <w:r>
        <w:rPr>
          <w:rFonts w:asciiTheme="minorHAnsi" w:eastAsiaTheme="minorEastAsia" w:hAnsiTheme="minorHAnsi" w:cstheme="minorBidi"/>
          <w:sz w:val="22"/>
          <w:szCs w:val="22"/>
          <w:lang w:eastAsia="en-GB"/>
        </w:rPr>
        <w:tab/>
      </w:r>
      <w:r w:rsidRPr="00CB3E4A">
        <w:rPr>
          <w:i/>
        </w:rPr>
        <w:t>BS type 2-O</w:t>
      </w:r>
      <w:r>
        <w:t xml:space="preserve"> procedure for out-of-band blocking</w:t>
      </w:r>
      <w:r>
        <w:tab/>
      </w:r>
      <w:r>
        <w:fldChar w:fldCharType="begin" w:fldLock="1"/>
      </w:r>
      <w:r>
        <w:instrText xml:space="preserve"> PAGEREF _Toc37273639 \h </w:instrText>
      </w:r>
      <w:r>
        <w:fldChar w:fldCharType="separate"/>
      </w:r>
      <w:r>
        <w:t>155</w:t>
      </w:r>
      <w:r>
        <w:fldChar w:fldCharType="end"/>
      </w:r>
    </w:p>
    <w:p w14:paraId="511FE7DB" w14:textId="242DEBE6" w:rsidR="00B24AA4" w:rsidRDefault="00B24AA4">
      <w:pPr>
        <w:pStyle w:val="TOC3"/>
        <w:rPr>
          <w:rFonts w:asciiTheme="minorHAnsi" w:eastAsiaTheme="minorEastAsia" w:hAnsiTheme="minorHAnsi" w:cstheme="minorBidi"/>
          <w:sz w:val="22"/>
          <w:szCs w:val="22"/>
          <w:lang w:eastAsia="en-GB"/>
        </w:rPr>
      </w:pPr>
      <w:r>
        <w:t>7.</w:t>
      </w:r>
      <w:r w:rsidRPr="00CB3E4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_Toc37273640 \h </w:instrText>
      </w:r>
      <w:r>
        <w:fldChar w:fldCharType="separate"/>
      </w:r>
      <w:r>
        <w:t>156</w:t>
      </w:r>
      <w:r>
        <w:fldChar w:fldCharType="end"/>
      </w:r>
    </w:p>
    <w:p w14:paraId="500E9F77" w14:textId="048F5E64"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_Toc37273641 \h </w:instrText>
      </w:r>
      <w:r>
        <w:fldChar w:fldCharType="separate"/>
      </w:r>
      <w:r>
        <w:t>156</w:t>
      </w:r>
      <w:r>
        <w:fldChar w:fldCharType="end"/>
      </w:r>
    </w:p>
    <w:p w14:paraId="5C086914" w14:textId="5083BAA9"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_Toc37273642 \h </w:instrText>
      </w:r>
      <w:r>
        <w:fldChar w:fldCharType="separate"/>
      </w:r>
      <w:r>
        <w:t>156</w:t>
      </w:r>
      <w:r>
        <w:fldChar w:fldCharType="end"/>
      </w:r>
    </w:p>
    <w:p w14:paraId="49B3FDBB" w14:textId="4B24C72A"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_Toc37273643 \h </w:instrText>
      </w:r>
      <w:r>
        <w:fldChar w:fldCharType="separate"/>
      </w:r>
      <w:r>
        <w:t>156</w:t>
      </w:r>
      <w:r>
        <w:fldChar w:fldCharType="end"/>
      </w:r>
    </w:p>
    <w:p w14:paraId="1919C421" w14:textId="2E926166"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.5.2</w:t>
      </w:r>
      <w:r>
        <w:rPr>
          <w:rFonts w:asciiTheme="minorHAnsi" w:eastAsiaTheme="minorEastAsia" w:hAnsiTheme="minorHAnsi" w:cstheme="minorBidi"/>
          <w:sz w:val="22"/>
          <w:szCs w:val="22"/>
          <w:lang w:eastAsia="en-GB"/>
        </w:rPr>
        <w:tab/>
      </w:r>
      <w:r>
        <w:t xml:space="preserve">Requirement for </w:t>
      </w:r>
      <w:r w:rsidRPr="00CB3E4A">
        <w:rPr>
          <w:i/>
        </w:rPr>
        <w:t>BS type 2-O</w:t>
      </w:r>
      <w:r>
        <w:tab/>
      </w:r>
      <w:r>
        <w:fldChar w:fldCharType="begin" w:fldLock="1"/>
      </w:r>
      <w:r>
        <w:instrText xml:space="preserve"> PAGEREF _Toc37273644 \h </w:instrText>
      </w:r>
      <w:r>
        <w:fldChar w:fldCharType="separate"/>
      </w:r>
      <w:r>
        <w:t>157</w:t>
      </w:r>
      <w:r>
        <w:fldChar w:fldCharType="end"/>
      </w:r>
    </w:p>
    <w:p w14:paraId="0C85EDA0" w14:textId="2420CF15"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w:t>
      </w:r>
      <w:r w:rsidRPr="00CB3E4A">
        <w:rPr>
          <w:lang w:val="en-US"/>
        </w:rPr>
        <w:t>2</w:t>
      </w:r>
      <w:r>
        <w:t>.1</w:t>
      </w:r>
      <w:r>
        <w:rPr>
          <w:rFonts w:asciiTheme="minorHAnsi" w:eastAsiaTheme="minorEastAsia" w:hAnsiTheme="minorHAnsi" w:cstheme="minorBidi"/>
          <w:sz w:val="22"/>
          <w:szCs w:val="22"/>
          <w:lang w:eastAsia="en-GB"/>
        </w:rPr>
        <w:tab/>
      </w:r>
      <w:r>
        <w:t>General r</w:t>
      </w:r>
      <w:r w:rsidRPr="00CB3E4A">
        <w:rPr>
          <w:lang w:val="en-US"/>
        </w:rPr>
        <w:t>equirement</w:t>
      </w:r>
      <w:r>
        <w:tab/>
      </w:r>
      <w:r>
        <w:fldChar w:fldCharType="begin" w:fldLock="1"/>
      </w:r>
      <w:r>
        <w:instrText xml:space="preserve"> PAGEREF _Toc37273645 \h </w:instrText>
      </w:r>
      <w:r>
        <w:fldChar w:fldCharType="separate"/>
      </w:r>
      <w:r>
        <w:t>157</w:t>
      </w:r>
      <w:r>
        <w:fldChar w:fldCharType="end"/>
      </w:r>
    </w:p>
    <w:p w14:paraId="08F9B91E" w14:textId="24002812" w:rsidR="00B24AA4" w:rsidRDefault="00B24AA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_Toc37273646 \h </w:instrText>
      </w:r>
      <w:r>
        <w:fldChar w:fldCharType="separate"/>
      </w:r>
      <w:r>
        <w:t>157</w:t>
      </w:r>
      <w:r>
        <w:fldChar w:fldCharType="end"/>
      </w:r>
    </w:p>
    <w:p w14:paraId="6F3F6AE5" w14:textId="0EE08BE5" w:rsidR="00B24AA4" w:rsidRDefault="00B24AA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_Toc37273647 \h </w:instrText>
      </w:r>
      <w:r>
        <w:fldChar w:fldCharType="separate"/>
      </w:r>
      <w:r>
        <w:t>157</w:t>
      </w:r>
      <w:r>
        <w:fldChar w:fldCharType="end"/>
      </w:r>
    </w:p>
    <w:p w14:paraId="6EF4B977" w14:textId="45694B5C" w:rsidR="00B24AA4" w:rsidRDefault="00B24AA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_Toc37273648 \h </w:instrText>
      </w:r>
      <w:r>
        <w:fldChar w:fldCharType="separate"/>
      </w:r>
      <w:r>
        <w:t>158</w:t>
      </w:r>
      <w:r>
        <w:fldChar w:fldCharType="end"/>
      </w:r>
    </w:p>
    <w:p w14:paraId="3D7C082F" w14:textId="64BD5C99" w:rsidR="00B24AA4" w:rsidRDefault="00B24AA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_Toc37273649 \h </w:instrText>
      </w:r>
      <w:r>
        <w:fldChar w:fldCharType="separate"/>
      </w:r>
      <w:r>
        <w:t>158</w:t>
      </w:r>
      <w:r>
        <w:fldChar w:fldCharType="end"/>
      </w:r>
    </w:p>
    <w:p w14:paraId="5A52D9F3" w14:textId="573145B2" w:rsidR="00B24AA4" w:rsidRDefault="00B24AA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_Toc37273650 \h </w:instrText>
      </w:r>
      <w:r>
        <w:fldChar w:fldCharType="separate"/>
      </w:r>
      <w:r>
        <w:t>158</w:t>
      </w:r>
      <w:r>
        <w:fldChar w:fldCharType="end"/>
      </w:r>
    </w:p>
    <w:p w14:paraId="3780282E" w14:textId="2A702233" w:rsidR="00B24AA4" w:rsidRDefault="00B24AA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_Toc37273651 \h </w:instrText>
      </w:r>
      <w:r>
        <w:fldChar w:fldCharType="separate"/>
      </w:r>
      <w:r>
        <w:t>158</w:t>
      </w:r>
      <w:r>
        <w:fldChar w:fldCharType="end"/>
      </w:r>
    </w:p>
    <w:p w14:paraId="4A922B93" w14:textId="639A1BC5" w:rsidR="00B24AA4" w:rsidRDefault="00B24AA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_Toc37273652 \h </w:instrText>
      </w:r>
      <w:r>
        <w:fldChar w:fldCharType="separate"/>
      </w:r>
      <w:r>
        <w:t>159</w:t>
      </w:r>
      <w:r>
        <w:fldChar w:fldCharType="end"/>
      </w:r>
    </w:p>
    <w:p w14:paraId="649E8F73" w14:textId="2D3DF30A" w:rsidR="00B24AA4" w:rsidRDefault="00B24AA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_Toc37273653 \h </w:instrText>
      </w:r>
      <w:r>
        <w:fldChar w:fldCharType="separate"/>
      </w:r>
      <w:r>
        <w:t>159</w:t>
      </w:r>
      <w:r>
        <w:fldChar w:fldCharType="end"/>
      </w:r>
    </w:p>
    <w:p w14:paraId="31F221F1" w14:textId="193D1C52" w:rsidR="00B24AA4" w:rsidRDefault="00B24AA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_Toc37273654 \h </w:instrText>
      </w:r>
      <w:r>
        <w:fldChar w:fldCharType="separate"/>
      </w:r>
      <w:r>
        <w:t>159</w:t>
      </w:r>
      <w:r>
        <w:fldChar w:fldCharType="end"/>
      </w:r>
    </w:p>
    <w:p w14:paraId="310CFB5C" w14:textId="4CAF537C" w:rsidR="00B24AA4" w:rsidRDefault="00B24AA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_Toc37273655 \h </w:instrText>
      </w:r>
      <w:r>
        <w:fldChar w:fldCharType="separate"/>
      </w:r>
      <w:r>
        <w:t>160</w:t>
      </w:r>
      <w:r>
        <w:fldChar w:fldCharType="end"/>
      </w:r>
    </w:p>
    <w:p w14:paraId="5A13C5F9" w14:textId="3CE5FD30" w:rsidR="00B24AA4" w:rsidRDefault="00B24AA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_Toc37273656 \h </w:instrText>
      </w:r>
      <w:r>
        <w:fldChar w:fldCharType="separate"/>
      </w:r>
      <w:r>
        <w:t>161</w:t>
      </w:r>
      <w:r>
        <w:fldChar w:fldCharType="end"/>
      </w:r>
    </w:p>
    <w:p w14:paraId="439EBB39" w14:textId="44D32FE8" w:rsidR="00B24AA4" w:rsidRDefault="00B24AA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_Toc37273657 \h </w:instrText>
      </w:r>
      <w:r>
        <w:fldChar w:fldCharType="separate"/>
      </w:r>
      <w:r>
        <w:t>161</w:t>
      </w:r>
      <w:r>
        <w:fldChar w:fldCharType="end"/>
      </w:r>
    </w:p>
    <w:p w14:paraId="3B814469" w14:textId="42D3D9CD" w:rsidR="00B24AA4" w:rsidRDefault="00B24AA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_Toc37273658 \h </w:instrText>
      </w:r>
      <w:r>
        <w:fldChar w:fldCharType="separate"/>
      </w:r>
      <w:r>
        <w:t>161</w:t>
      </w:r>
      <w:r>
        <w:fldChar w:fldCharType="end"/>
      </w:r>
    </w:p>
    <w:p w14:paraId="692A4DA7" w14:textId="7771477B" w:rsidR="00B24AA4" w:rsidRDefault="00B24AA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_Toc37273659 \h </w:instrText>
      </w:r>
      <w:r>
        <w:fldChar w:fldCharType="separate"/>
      </w:r>
      <w:r>
        <w:t>161</w:t>
      </w:r>
      <w:r>
        <w:fldChar w:fldCharType="end"/>
      </w:r>
    </w:p>
    <w:p w14:paraId="16F1F3E2" w14:textId="46ED19E9"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_Toc37273660 \h </w:instrText>
      </w:r>
      <w:r>
        <w:fldChar w:fldCharType="separate"/>
      </w:r>
      <w:r>
        <w:t>161</w:t>
      </w:r>
      <w:r>
        <w:fldChar w:fldCharType="end"/>
      </w:r>
    </w:p>
    <w:p w14:paraId="5B25F460" w14:textId="6754C118" w:rsidR="00B24AA4" w:rsidRDefault="00B24AA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_Toc37273661 \h </w:instrText>
      </w:r>
      <w:r>
        <w:fldChar w:fldCharType="separate"/>
      </w:r>
      <w:r>
        <w:t>161</w:t>
      </w:r>
      <w:r>
        <w:fldChar w:fldCharType="end"/>
      </w:r>
    </w:p>
    <w:p w14:paraId="5A1CE775" w14:textId="2AA854C9" w:rsidR="00B24AA4" w:rsidRDefault="00B24AA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_Toc37273662 \h </w:instrText>
      </w:r>
      <w:r>
        <w:fldChar w:fldCharType="separate"/>
      </w:r>
      <w:r>
        <w:t>161</w:t>
      </w:r>
      <w:r>
        <w:fldChar w:fldCharType="end"/>
      </w:r>
    </w:p>
    <w:p w14:paraId="21E85284" w14:textId="681BC8AC"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_Toc37273663 \h </w:instrText>
      </w:r>
      <w:r>
        <w:fldChar w:fldCharType="separate"/>
      </w:r>
      <w:r>
        <w:t>162</w:t>
      </w:r>
      <w:r>
        <w:fldChar w:fldCharType="end"/>
      </w:r>
    </w:p>
    <w:p w14:paraId="68B251B7" w14:textId="47B38365" w:rsidR="00B24AA4" w:rsidRDefault="00B24AA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_Toc37273664 \h </w:instrText>
      </w:r>
      <w:r>
        <w:fldChar w:fldCharType="separate"/>
      </w:r>
      <w:r>
        <w:t>162</w:t>
      </w:r>
      <w:r>
        <w:fldChar w:fldCharType="end"/>
      </w:r>
    </w:p>
    <w:p w14:paraId="1BF5C96D" w14:textId="0D939D53" w:rsidR="00B24AA4" w:rsidRDefault="00B24AA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_Toc37273665 \h </w:instrText>
      </w:r>
      <w:r>
        <w:fldChar w:fldCharType="separate"/>
      </w:r>
      <w:r>
        <w:t>166</w:t>
      </w:r>
      <w:r>
        <w:fldChar w:fldCharType="end"/>
      </w:r>
    </w:p>
    <w:p w14:paraId="3F3D1C4F" w14:textId="26A104BF" w:rsidR="00B24AA4" w:rsidRDefault="00B24AA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_Toc37273666 \h </w:instrText>
      </w:r>
      <w:r>
        <w:fldChar w:fldCharType="separate"/>
      </w:r>
      <w:r>
        <w:t>166</w:t>
      </w:r>
      <w:r>
        <w:fldChar w:fldCharType="end"/>
      </w:r>
    </w:p>
    <w:p w14:paraId="2673E801" w14:textId="4CB7AF76" w:rsidR="00B24AA4" w:rsidRDefault="00B24AA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_Toc37273667 \h </w:instrText>
      </w:r>
      <w:r>
        <w:fldChar w:fldCharType="separate"/>
      </w:r>
      <w:r>
        <w:t>166</w:t>
      </w:r>
      <w:r>
        <w:fldChar w:fldCharType="end"/>
      </w:r>
    </w:p>
    <w:p w14:paraId="47983805" w14:textId="592A3842" w:rsidR="00B24AA4" w:rsidRDefault="00B24AA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_Toc37273668 \h </w:instrText>
      </w:r>
      <w:r>
        <w:fldChar w:fldCharType="separate"/>
      </w:r>
      <w:r>
        <w:t>166</w:t>
      </w:r>
      <w:r>
        <w:fldChar w:fldCharType="end"/>
      </w:r>
    </w:p>
    <w:p w14:paraId="35A9E07F" w14:textId="31498442" w:rsidR="00B24AA4" w:rsidRDefault="00B24AA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_Toc37273669 \h </w:instrText>
      </w:r>
      <w:r>
        <w:fldChar w:fldCharType="separate"/>
      </w:r>
      <w:r>
        <w:t>167</w:t>
      </w:r>
      <w:r>
        <w:fldChar w:fldCharType="end"/>
      </w:r>
    </w:p>
    <w:p w14:paraId="51164951" w14:textId="0BA24067"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_Toc37273670 \h </w:instrText>
      </w:r>
      <w:r>
        <w:fldChar w:fldCharType="separate"/>
      </w:r>
      <w:r>
        <w:t>167</w:t>
      </w:r>
      <w:r>
        <w:fldChar w:fldCharType="end"/>
      </w:r>
    </w:p>
    <w:p w14:paraId="5F0798D1" w14:textId="4DE31D41" w:rsidR="00B24AA4" w:rsidRDefault="00B24AA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_Toc37273671 \h </w:instrText>
      </w:r>
      <w:r>
        <w:fldChar w:fldCharType="separate"/>
      </w:r>
      <w:r>
        <w:t>167</w:t>
      </w:r>
      <w:r>
        <w:fldChar w:fldCharType="end"/>
      </w:r>
    </w:p>
    <w:p w14:paraId="417E7573" w14:textId="7A48CECD" w:rsidR="00B24AA4" w:rsidRDefault="00B24AA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_Toc37273672 \h </w:instrText>
      </w:r>
      <w:r>
        <w:fldChar w:fldCharType="separate"/>
      </w:r>
      <w:r>
        <w:t>167</w:t>
      </w:r>
      <w:r>
        <w:fldChar w:fldCharType="end"/>
      </w:r>
    </w:p>
    <w:p w14:paraId="2B6C895B" w14:textId="2CFB0C9F"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_Toc37273673 \h </w:instrText>
      </w:r>
      <w:r>
        <w:fldChar w:fldCharType="separate"/>
      </w:r>
      <w:r>
        <w:t>168</w:t>
      </w:r>
      <w:r>
        <w:fldChar w:fldCharType="end"/>
      </w:r>
    </w:p>
    <w:p w14:paraId="7DDE33F5" w14:textId="67C00565" w:rsidR="00B24AA4" w:rsidRDefault="00B24AA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_Toc37273674 \h </w:instrText>
      </w:r>
      <w:r>
        <w:fldChar w:fldCharType="separate"/>
      </w:r>
      <w:r>
        <w:t>168</w:t>
      </w:r>
      <w:r>
        <w:fldChar w:fldCharType="end"/>
      </w:r>
    </w:p>
    <w:p w14:paraId="507C3E48" w14:textId="3F7B1AF6" w:rsidR="00B24AA4" w:rsidRDefault="00B24AA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_Toc37273675 \h </w:instrText>
      </w:r>
      <w:r>
        <w:fldChar w:fldCharType="separate"/>
      </w:r>
      <w:r>
        <w:t>170</w:t>
      </w:r>
      <w:r>
        <w:fldChar w:fldCharType="end"/>
      </w:r>
    </w:p>
    <w:p w14:paraId="496E28CC" w14:textId="1EE7384C" w:rsidR="00B24AA4" w:rsidRDefault="00B24AA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_Toc37273676 \h </w:instrText>
      </w:r>
      <w:r>
        <w:fldChar w:fldCharType="separate"/>
      </w:r>
      <w:r>
        <w:t>171</w:t>
      </w:r>
      <w:r>
        <w:fldChar w:fldCharType="end"/>
      </w:r>
    </w:p>
    <w:p w14:paraId="221FEF61" w14:textId="081E7E7F" w:rsidR="00B24AA4" w:rsidRDefault="00B24AA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_Toc37273677 \h </w:instrText>
      </w:r>
      <w:r>
        <w:fldChar w:fldCharType="separate"/>
      </w:r>
      <w:r>
        <w:t>171</w:t>
      </w:r>
      <w:r>
        <w:fldChar w:fldCharType="end"/>
      </w:r>
    </w:p>
    <w:p w14:paraId="3E2F2AD7" w14:textId="170B85D0" w:rsidR="00B24AA4" w:rsidRDefault="00B24AA4">
      <w:pPr>
        <w:pStyle w:val="TOC3"/>
        <w:rPr>
          <w:rFonts w:asciiTheme="minorHAnsi" w:eastAsiaTheme="minorEastAsia" w:hAnsiTheme="minorHAnsi" w:cstheme="minorBidi"/>
          <w:sz w:val="22"/>
          <w:szCs w:val="22"/>
          <w:lang w:eastAsia="en-GB"/>
        </w:rPr>
      </w:pPr>
      <w:r w:rsidRPr="00CB3E4A">
        <w:rPr>
          <w:rFonts w:eastAsia="Malgun Gothic"/>
        </w:rPr>
        <w:t>8.</w:t>
      </w:r>
      <w:r w:rsidRPr="00CB3E4A">
        <w:rPr>
          <w:rFonts w:eastAsia="DengXian"/>
          <w:lang w:eastAsia="zh-CN"/>
        </w:rPr>
        <w:t>1.</w:t>
      </w:r>
      <w:r w:rsidRPr="00CB3E4A">
        <w:rPr>
          <w:rFonts w:eastAsiaTheme="minorEastAsia"/>
          <w:lang w:eastAsia="zh-CN"/>
        </w:rPr>
        <w:t>0</w:t>
      </w:r>
      <w:r>
        <w:rPr>
          <w:rFonts w:asciiTheme="minorHAnsi" w:eastAsiaTheme="minorEastAsia" w:hAnsiTheme="minorHAnsi" w:cstheme="minorBidi"/>
          <w:sz w:val="22"/>
          <w:szCs w:val="22"/>
          <w:lang w:eastAsia="en-GB"/>
        </w:rPr>
        <w:tab/>
      </w:r>
      <w:r w:rsidRPr="00CB3E4A">
        <w:rPr>
          <w:rFonts w:eastAsia="Malgun Gothic"/>
        </w:rPr>
        <w:t>Scope and definitions</w:t>
      </w:r>
      <w:r>
        <w:tab/>
      </w:r>
      <w:r>
        <w:fldChar w:fldCharType="begin" w:fldLock="1"/>
      </w:r>
      <w:r>
        <w:instrText xml:space="preserve"> PAGEREF _Toc37273678 \h </w:instrText>
      </w:r>
      <w:r>
        <w:fldChar w:fldCharType="separate"/>
      </w:r>
      <w:r>
        <w:t>171</w:t>
      </w:r>
      <w:r>
        <w:fldChar w:fldCharType="end"/>
      </w:r>
    </w:p>
    <w:p w14:paraId="328B4256" w14:textId="56A5940C" w:rsidR="00B24AA4" w:rsidRDefault="00B24AA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_Toc37273679 \h </w:instrText>
      </w:r>
      <w:r>
        <w:fldChar w:fldCharType="separate"/>
      </w:r>
      <w:r>
        <w:t>171</w:t>
      </w:r>
      <w:r>
        <w:fldChar w:fldCharType="end"/>
      </w:r>
    </w:p>
    <w:p w14:paraId="237CBAFB" w14:textId="16388B70" w:rsidR="00B24AA4" w:rsidRDefault="00B24AA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_Toc37273680 \h </w:instrText>
      </w:r>
      <w:r>
        <w:fldChar w:fldCharType="separate"/>
      </w:r>
      <w:r>
        <w:t>172</w:t>
      </w:r>
      <w:r>
        <w:fldChar w:fldCharType="end"/>
      </w:r>
    </w:p>
    <w:p w14:paraId="031DEB94" w14:textId="106F7163"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_Toc37273681 \h </w:instrText>
      </w:r>
      <w:r>
        <w:fldChar w:fldCharType="separate"/>
      </w:r>
      <w:r>
        <w:t>172</w:t>
      </w:r>
      <w:r>
        <w:fldChar w:fldCharType="end"/>
      </w:r>
    </w:p>
    <w:p w14:paraId="2DE34FAE" w14:textId="24D16436"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B3E4A">
        <w:rPr>
          <w:snapToGrid w:val="0"/>
          <w:lang w:eastAsia="zh-CN"/>
        </w:rPr>
        <w:t>requirements</w:t>
      </w:r>
      <w:r>
        <w:tab/>
      </w:r>
      <w:r>
        <w:fldChar w:fldCharType="begin" w:fldLock="1"/>
      </w:r>
      <w:r>
        <w:instrText xml:space="preserve"> PAGEREF _Toc37273682 \h </w:instrText>
      </w:r>
      <w:r>
        <w:fldChar w:fldCharType="separate"/>
      </w:r>
      <w:r>
        <w:t>172</w:t>
      </w:r>
      <w:r>
        <w:fldChar w:fldCharType="end"/>
      </w:r>
    </w:p>
    <w:p w14:paraId="0474818F" w14:textId="043C0BBC"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_Toc37273683 \h </w:instrText>
      </w:r>
      <w:r>
        <w:fldChar w:fldCharType="separate"/>
      </w:r>
      <w:r>
        <w:t>172</w:t>
      </w:r>
      <w:r>
        <w:fldChar w:fldCharType="end"/>
      </w:r>
    </w:p>
    <w:p w14:paraId="049B1009" w14:textId="0498004A" w:rsidR="00B24AA4" w:rsidRDefault="00B24AA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_Toc37273684 \h </w:instrText>
      </w:r>
      <w:r>
        <w:fldChar w:fldCharType="separate"/>
      </w:r>
      <w:r>
        <w:t>172</w:t>
      </w:r>
      <w:r>
        <w:fldChar w:fldCharType="end"/>
      </w:r>
    </w:p>
    <w:p w14:paraId="4BC2EEE1" w14:textId="128FD1D4" w:rsidR="00B24AA4" w:rsidRDefault="00B24AA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_Toc37273685 \h </w:instrText>
      </w:r>
      <w:r>
        <w:fldChar w:fldCharType="separate"/>
      </w:r>
      <w:r>
        <w:t>172</w:t>
      </w:r>
      <w:r>
        <w:fldChar w:fldCharType="end"/>
      </w:r>
    </w:p>
    <w:p w14:paraId="1052FDC4" w14:textId="0D383F59"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B3E4A">
        <w:rPr>
          <w:snapToGrid w:val="0"/>
          <w:lang w:eastAsia="zh-CN"/>
        </w:rPr>
        <w:t>requirements</w:t>
      </w:r>
      <w:r>
        <w:tab/>
      </w:r>
      <w:r>
        <w:fldChar w:fldCharType="begin" w:fldLock="1"/>
      </w:r>
      <w:r>
        <w:instrText xml:space="preserve"> PAGEREF _Toc37273686 \h </w:instrText>
      </w:r>
      <w:r>
        <w:fldChar w:fldCharType="separate"/>
      </w:r>
      <w:r>
        <w:t>173</w:t>
      </w:r>
      <w:r>
        <w:fldChar w:fldCharType="end"/>
      </w:r>
    </w:p>
    <w:p w14:paraId="5ADDFB61" w14:textId="3362B019" w:rsidR="00B24AA4" w:rsidRDefault="00B24AA4">
      <w:pPr>
        <w:pStyle w:val="TOC5"/>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_Toc37273687 \h </w:instrText>
      </w:r>
      <w:r>
        <w:fldChar w:fldCharType="separate"/>
      </w:r>
      <w:r>
        <w:t>173</w:t>
      </w:r>
      <w:r>
        <w:fldChar w:fldCharType="end"/>
      </w:r>
    </w:p>
    <w:p w14:paraId="11019467" w14:textId="378885A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_Toc37273688 \h </w:instrText>
      </w:r>
      <w:r>
        <w:fldChar w:fldCharType="separate"/>
      </w:r>
      <w:r>
        <w:t>173</w:t>
      </w:r>
      <w:r>
        <w:fldChar w:fldCharType="end"/>
      </w:r>
    </w:p>
    <w:p w14:paraId="04A6F6EF" w14:textId="27DAC992" w:rsidR="00B24AA4" w:rsidRDefault="00B24AA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_Toc37273689 \h </w:instrText>
      </w:r>
      <w:r>
        <w:fldChar w:fldCharType="separate"/>
      </w:r>
      <w:r>
        <w:t>173</w:t>
      </w:r>
      <w:r>
        <w:fldChar w:fldCharType="end"/>
      </w:r>
    </w:p>
    <w:p w14:paraId="145BD531" w14:textId="4BA00725" w:rsidR="00B24AA4" w:rsidRDefault="00B24AA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_Toc37273690 \h </w:instrText>
      </w:r>
      <w:r>
        <w:fldChar w:fldCharType="separate"/>
      </w:r>
      <w:r>
        <w:t>173</w:t>
      </w:r>
      <w:r>
        <w:fldChar w:fldCharType="end"/>
      </w:r>
    </w:p>
    <w:p w14:paraId="220E6C47" w14:textId="6EF1EC7D"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B3E4A">
        <w:rPr>
          <w:rFonts w:eastAsiaTheme="minorEastAsia"/>
          <w:lang w:eastAsia="zh-CN"/>
        </w:rPr>
        <w:t>2</w:t>
      </w:r>
      <w:r>
        <w:t>.</w:t>
      </w:r>
      <w:r w:rsidRPr="00CB3E4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 xml:space="preserve">requirements for </w:t>
      </w:r>
      <w:r w:rsidRPr="00CB3E4A">
        <w:rPr>
          <w:rFonts w:eastAsiaTheme="minorEastAsia"/>
          <w:snapToGrid w:val="0"/>
          <w:lang w:eastAsia="zh-CN"/>
        </w:rPr>
        <w:t>multi-slot PUCCH</w:t>
      </w:r>
      <w:r>
        <w:tab/>
      </w:r>
      <w:r>
        <w:fldChar w:fldCharType="begin" w:fldLock="1"/>
      </w:r>
      <w:r>
        <w:instrText xml:space="preserve"> PAGEREF _Toc37273691 \h </w:instrText>
      </w:r>
      <w:r>
        <w:fldChar w:fldCharType="separate"/>
      </w:r>
      <w:r>
        <w:t>173</w:t>
      </w:r>
      <w:r>
        <w:fldChar w:fldCharType="end"/>
      </w:r>
    </w:p>
    <w:p w14:paraId="1E5CB178" w14:textId="63B03220"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B3E4A">
        <w:rPr>
          <w:snapToGrid w:val="0"/>
          <w:lang w:eastAsia="zh-CN"/>
        </w:rPr>
        <w:t>requirements</w:t>
      </w:r>
      <w:r>
        <w:tab/>
      </w:r>
      <w:r>
        <w:fldChar w:fldCharType="begin" w:fldLock="1"/>
      </w:r>
      <w:r>
        <w:instrText xml:space="preserve"> PAGEREF _Toc37273692 \h </w:instrText>
      </w:r>
      <w:r>
        <w:fldChar w:fldCharType="separate"/>
      </w:r>
      <w:r>
        <w:t>173</w:t>
      </w:r>
      <w:r>
        <w:fldChar w:fldCharType="end"/>
      </w:r>
    </w:p>
    <w:p w14:paraId="6510FB9E" w14:textId="51261DD8"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_Toc37273693 \h </w:instrText>
      </w:r>
      <w:r>
        <w:fldChar w:fldCharType="separate"/>
      </w:r>
      <w:r>
        <w:t>173</w:t>
      </w:r>
      <w:r>
        <w:fldChar w:fldCharType="end"/>
      </w:r>
    </w:p>
    <w:p w14:paraId="5791D0FC" w14:textId="255E386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_Toc37273694 \h </w:instrText>
      </w:r>
      <w:r>
        <w:fldChar w:fldCharType="separate"/>
      </w:r>
      <w:r>
        <w:t>173</w:t>
      </w:r>
      <w:r>
        <w:fldChar w:fldCharType="end"/>
      </w:r>
    </w:p>
    <w:p w14:paraId="100B45AA" w14:textId="539C7DF7" w:rsidR="00B24AA4" w:rsidRDefault="00B24AA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_Toc37273695 \h </w:instrText>
      </w:r>
      <w:r>
        <w:fldChar w:fldCharType="separate"/>
      </w:r>
      <w:r>
        <w:t>173</w:t>
      </w:r>
      <w:r>
        <w:fldChar w:fldCharType="end"/>
      </w:r>
    </w:p>
    <w:p w14:paraId="1B7C56BD" w14:textId="132EBE57" w:rsidR="00B24AA4" w:rsidRDefault="00B24AA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_Toc37273696 \h </w:instrText>
      </w:r>
      <w:r>
        <w:fldChar w:fldCharType="separate"/>
      </w:r>
      <w:r>
        <w:t>174</w:t>
      </w:r>
      <w:r>
        <w:fldChar w:fldCharType="end"/>
      </w:r>
    </w:p>
    <w:p w14:paraId="0C184B2F" w14:textId="48E71675" w:rsidR="00B24AA4" w:rsidRDefault="00B24AA4">
      <w:pPr>
        <w:pStyle w:val="TOC3"/>
        <w:rPr>
          <w:rFonts w:asciiTheme="minorHAnsi" w:eastAsiaTheme="minorEastAsia" w:hAnsiTheme="minorHAnsi" w:cstheme="minorBidi"/>
          <w:sz w:val="22"/>
          <w:szCs w:val="22"/>
          <w:lang w:eastAsia="en-GB"/>
        </w:rPr>
      </w:pPr>
      <w:r w:rsidRPr="00CB3E4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_Toc37273697 \h </w:instrText>
      </w:r>
      <w:r>
        <w:fldChar w:fldCharType="separate"/>
      </w:r>
      <w:r>
        <w:t>174</w:t>
      </w:r>
      <w:r>
        <w:fldChar w:fldCharType="end"/>
      </w:r>
    </w:p>
    <w:p w14:paraId="1B08F83C" w14:textId="2EB45AD1" w:rsidR="00B24AA4" w:rsidRDefault="00B24AA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_Toc37273698 \h </w:instrText>
      </w:r>
      <w:r>
        <w:fldChar w:fldCharType="separate"/>
      </w:r>
      <w:r>
        <w:t>174</w:t>
      </w:r>
      <w:r>
        <w:fldChar w:fldCharType="end"/>
      </w:r>
    </w:p>
    <w:p w14:paraId="4227C514" w14:textId="1FB56EEF" w:rsidR="00B24AA4" w:rsidRDefault="00B24AA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_Toc37273699 \h </w:instrText>
      </w:r>
      <w:r>
        <w:fldChar w:fldCharType="separate"/>
      </w:r>
      <w:r>
        <w:t>174</w:t>
      </w:r>
      <w:r>
        <w:fldChar w:fldCharType="end"/>
      </w:r>
    </w:p>
    <w:p w14:paraId="0AC05B59" w14:textId="6CA22B25" w:rsidR="00B24AA4" w:rsidRDefault="00B24AA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_Toc37273700 \h </w:instrText>
      </w:r>
      <w:r>
        <w:fldChar w:fldCharType="separate"/>
      </w:r>
      <w:r>
        <w:t>174</w:t>
      </w:r>
      <w:r>
        <w:fldChar w:fldCharType="end"/>
      </w:r>
    </w:p>
    <w:p w14:paraId="107D18F6" w14:textId="0D6AAE6F" w:rsidR="00B24AA4" w:rsidRDefault="00B24AA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_Toc37273701 \h </w:instrText>
      </w:r>
      <w:r>
        <w:fldChar w:fldCharType="separate"/>
      </w:r>
      <w:r>
        <w:t>174</w:t>
      </w:r>
      <w:r>
        <w:fldChar w:fldCharType="end"/>
      </w:r>
    </w:p>
    <w:p w14:paraId="2A334E9D" w14:textId="36560DDE" w:rsidR="00B24AA4" w:rsidRDefault="00B24AA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_Toc37273702 \h </w:instrText>
      </w:r>
      <w:r>
        <w:fldChar w:fldCharType="separate"/>
      </w:r>
      <w:r>
        <w:t>174</w:t>
      </w:r>
      <w:r>
        <w:fldChar w:fldCharType="end"/>
      </w:r>
    </w:p>
    <w:p w14:paraId="0D5BAE30" w14:textId="7C408004" w:rsidR="00B24AA4" w:rsidRDefault="00B24AA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_Toc37273703 \h </w:instrText>
      </w:r>
      <w:r>
        <w:fldChar w:fldCharType="separate"/>
      </w:r>
      <w:r>
        <w:t>174</w:t>
      </w:r>
      <w:r>
        <w:fldChar w:fldCharType="end"/>
      </w:r>
    </w:p>
    <w:p w14:paraId="1136100D" w14:textId="6EEFF9BD" w:rsidR="00B24AA4" w:rsidRDefault="00B24AA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_Toc37273704 \h </w:instrText>
      </w:r>
      <w:r>
        <w:fldChar w:fldCharType="separate"/>
      </w:r>
      <w:r>
        <w:t>176</w:t>
      </w:r>
      <w:r>
        <w:fldChar w:fldCharType="end"/>
      </w:r>
    </w:p>
    <w:p w14:paraId="6212876E" w14:textId="323314F8"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_Toc37273705 \h </w:instrText>
      </w:r>
      <w:r>
        <w:fldChar w:fldCharType="separate"/>
      </w:r>
      <w:r>
        <w:t>176</w:t>
      </w:r>
      <w:r>
        <w:fldChar w:fldCharType="end"/>
      </w:r>
    </w:p>
    <w:p w14:paraId="7BE27673" w14:textId="60A59B3D"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2-O</w:t>
      </w:r>
      <w:r>
        <w:tab/>
      </w:r>
      <w:r>
        <w:fldChar w:fldCharType="begin" w:fldLock="1"/>
      </w:r>
      <w:r>
        <w:instrText xml:space="preserve"> PAGEREF _Toc37273706 \h </w:instrText>
      </w:r>
      <w:r>
        <w:fldChar w:fldCharType="separate"/>
      </w:r>
      <w:r>
        <w:t>179</w:t>
      </w:r>
      <w:r>
        <w:fldChar w:fldCharType="end"/>
      </w:r>
    </w:p>
    <w:p w14:paraId="39E724C5" w14:textId="1C44E134" w:rsidR="00B24AA4" w:rsidRDefault="00B24AA4">
      <w:pPr>
        <w:pStyle w:val="TOC3"/>
        <w:rPr>
          <w:rFonts w:asciiTheme="minorHAnsi" w:eastAsiaTheme="minorEastAsia" w:hAnsiTheme="minorHAnsi" w:cstheme="minorBidi"/>
          <w:sz w:val="22"/>
          <w:szCs w:val="22"/>
          <w:lang w:eastAsia="en-GB"/>
        </w:rPr>
      </w:pPr>
      <w:r w:rsidRPr="00CB3E4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B3E4A">
        <w:rPr>
          <w:rFonts w:eastAsia="Malgun Gothic"/>
        </w:rPr>
        <w:t xml:space="preserve">transform </w:t>
      </w:r>
      <w:r>
        <w:rPr>
          <w:lang w:eastAsia="zh-CN"/>
        </w:rPr>
        <w:t>precoding enabled</w:t>
      </w:r>
      <w:r>
        <w:tab/>
      </w:r>
      <w:r>
        <w:fldChar w:fldCharType="begin" w:fldLock="1"/>
      </w:r>
      <w:r>
        <w:instrText xml:space="preserve"> PAGEREF _Toc37273707 \h </w:instrText>
      </w:r>
      <w:r>
        <w:fldChar w:fldCharType="separate"/>
      </w:r>
      <w:r>
        <w:t>182</w:t>
      </w:r>
      <w:r>
        <w:fldChar w:fldCharType="end"/>
      </w:r>
    </w:p>
    <w:p w14:paraId="737A714E" w14:textId="74F57733" w:rsidR="00B24AA4" w:rsidRDefault="00B24AA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_Toc37273708 \h </w:instrText>
      </w:r>
      <w:r>
        <w:fldChar w:fldCharType="separate"/>
      </w:r>
      <w:r>
        <w:t>182</w:t>
      </w:r>
      <w:r>
        <w:fldChar w:fldCharType="end"/>
      </w:r>
    </w:p>
    <w:p w14:paraId="3B59B213" w14:textId="2814FE17" w:rsidR="00B24AA4" w:rsidRDefault="00B24AA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_Toc37273709 \h </w:instrText>
      </w:r>
      <w:r>
        <w:fldChar w:fldCharType="separate"/>
      </w:r>
      <w:r>
        <w:t>182</w:t>
      </w:r>
      <w:r>
        <w:fldChar w:fldCharType="end"/>
      </w:r>
    </w:p>
    <w:p w14:paraId="7B115CBD" w14:textId="4B69F5BE" w:rsidR="00B24AA4" w:rsidRDefault="00B24AA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_Toc37273710 \h </w:instrText>
      </w:r>
      <w:r>
        <w:fldChar w:fldCharType="separate"/>
      </w:r>
      <w:r>
        <w:t>182</w:t>
      </w:r>
      <w:r>
        <w:fldChar w:fldCharType="end"/>
      </w:r>
    </w:p>
    <w:p w14:paraId="641FB6B2" w14:textId="04661D7B" w:rsidR="00B24AA4" w:rsidRDefault="00B24AA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_Toc37273711 \h </w:instrText>
      </w:r>
      <w:r>
        <w:fldChar w:fldCharType="separate"/>
      </w:r>
      <w:r>
        <w:t>182</w:t>
      </w:r>
      <w:r>
        <w:fldChar w:fldCharType="end"/>
      </w:r>
    </w:p>
    <w:p w14:paraId="2FB0A434" w14:textId="75321B6A" w:rsidR="00B24AA4" w:rsidRDefault="00B24AA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_Toc37273712 \h </w:instrText>
      </w:r>
      <w:r>
        <w:fldChar w:fldCharType="separate"/>
      </w:r>
      <w:r>
        <w:t>182</w:t>
      </w:r>
      <w:r>
        <w:fldChar w:fldCharType="end"/>
      </w:r>
    </w:p>
    <w:p w14:paraId="26983B0E" w14:textId="6CC9052D" w:rsidR="00B24AA4" w:rsidRDefault="00B24AA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_Toc37273713 \h </w:instrText>
      </w:r>
      <w:r>
        <w:fldChar w:fldCharType="separate"/>
      </w:r>
      <w:r>
        <w:t>182</w:t>
      </w:r>
      <w:r>
        <w:fldChar w:fldCharType="end"/>
      </w:r>
    </w:p>
    <w:p w14:paraId="391E4B99" w14:textId="43E54BDD" w:rsidR="00B24AA4" w:rsidRDefault="00B24AA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_Toc37273714 \h </w:instrText>
      </w:r>
      <w:r>
        <w:fldChar w:fldCharType="separate"/>
      </w:r>
      <w:r>
        <w:t>184</w:t>
      </w:r>
      <w:r>
        <w:fldChar w:fldCharType="end"/>
      </w:r>
    </w:p>
    <w:p w14:paraId="5A46F94F" w14:textId="2A015B68"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_Toc37273715 \h </w:instrText>
      </w:r>
      <w:r>
        <w:fldChar w:fldCharType="separate"/>
      </w:r>
      <w:r>
        <w:t>184</w:t>
      </w:r>
      <w:r>
        <w:fldChar w:fldCharType="end"/>
      </w:r>
    </w:p>
    <w:p w14:paraId="6FD72589" w14:textId="3B6CBDB0"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_Toc37273716 \h </w:instrText>
      </w:r>
      <w:r>
        <w:fldChar w:fldCharType="separate"/>
      </w:r>
      <w:r>
        <w:t>184</w:t>
      </w:r>
      <w:r>
        <w:fldChar w:fldCharType="end"/>
      </w:r>
    </w:p>
    <w:p w14:paraId="2BC7F0CE" w14:textId="1EF0B000" w:rsidR="00B24AA4" w:rsidRDefault="00B24AA4">
      <w:pPr>
        <w:pStyle w:val="TOC3"/>
        <w:rPr>
          <w:rFonts w:asciiTheme="minorHAnsi" w:eastAsiaTheme="minorEastAsia" w:hAnsiTheme="minorHAnsi" w:cstheme="minorBidi"/>
          <w:sz w:val="22"/>
          <w:szCs w:val="22"/>
          <w:lang w:eastAsia="en-GB"/>
        </w:rPr>
      </w:pPr>
      <w:r w:rsidRPr="00CB3E4A">
        <w:rPr>
          <w:rFonts w:eastAsia="SimSun"/>
        </w:rPr>
        <w:t>8.2.3</w:t>
      </w:r>
      <w:r>
        <w:rPr>
          <w:rFonts w:asciiTheme="minorHAnsi" w:eastAsiaTheme="minorEastAsia" w:hAnsiTheme="minorHAnsi" w:cstheme="minorBidi"/>
          <w:sz w:val="22"/>
          <w:szCs w:val="22"/>
          <w:lang w:eastAsia="en-GB"/>
        </w:rPr>
        <w:tab/>
      </w:r>
      <w:r w:rsidRPr="00CB3E4A">
        <w:rPr>
          <w:rFonts w:eastAsia="SimSun"/>
        </w:rPr>
        <w:t>Performance requirements for UCI multiplexed on PUSCH</w:t>
      </w:r>
      <w:r>
        <w:tab/>
      </w:r>
      <w:r>
        <w:fldChar w:fldCharType="begin" w:fldLock="1"/>
      </w:r>
      <w:r>
        <w:instrText xml:space="preserve"> PAGEREF _Toc37273717 \h </w:instrText>
      </w:r>
      <w:r>
        <w:fldChar w:fldCharType="separate"/>
      </w:r>
      <w:r>
        <w:t>185</w:t>
      </w:r>
      <w:r>
        <w:fldChar w:fldCharType="end"/>
      </w:r>
    </w:p>
    <w:p w14:paraId="306DE860" w14:textId="49E9ADFF" w:rsidR="00B24AA4" w:rsidRDefault="00B24AA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_Toc37273718 \h </w:instrText>
      </w:r>
      <w:r>
        <w:fldChar w:fldCharType="separate"/>
      </w:r>
      <w:r>
        <w:t>185</w:t>
      </w:r>
      <w:r>
        <w:fldChar w:fldCharType="end"/>
      </w:r>
    </w:p>
    <w:p w14:paraId="0378870A" w14:textId="11479042" w:rsidR="00B24AA4" w:rsidRDefault="00B24AA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_Toc37273719 \h </w:instrText>
      </w:r>
      <w:r>
        <w:fldChar w:fldCharType="separate"/>
      </w:r>
      <w:r>
        <w:t>185</w:t>
      </w:r>
      <w:r>
        <w:fldChar w:fldCharType="end"/>
      </w:r>
    </w:p>
    <w:p w14:paraId="41E14E25" w14:textId="4D42B8E1" w:rsidR="00B24AA4" w:rsidRDefault="00B24AA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_Toc37273720 \h </w:instrText>
      </w:r>
      <w:r>
        <w:fldChar w:fldCharType="separate"/>
      </w:r>
      <w:r>
        <w:t>186</w:t>
      </w:r>
      <w:r>
        <w:fldChar w:fldCharType="end"/>
      </w:r>
    </w:p>
    <w:p w14:paraId="7B7FAE2A" w14:textId="4446C4CB" w:rsidR="00B24AA4" w:rsidRDefault="00B24AA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_Toc37273721 \h </w:instrText>
      </w:r>
      <w:r>
        <w:fldChar w:fldCharType="separate"/>
      </w:r>
      <w:r>
        <w:t>186</w:t>
      </w:r>
      <w:r>
        <w:fldChar w:fldCharType="end"/>
      </w:r>
    </w:p>
    <w:p w14:paraId="6C498175" w14:textId="41C8B27B" w:rsidR="00B24AA4" w:rsidRDefault="00B24AA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_Toc37273722 \h </w:instrText>
      </w:r>
      <w:r>
        <w:fldChar w:fldCharType="separate"/>
      </w:r>
      <w:r>
        <w:t>186</w:t>
      </w:r>
      <w:r>
        <w:fldChar w:fldCharType="end"/>
      </w:r>
    </w:p>
    <w:p w14:paraId="5AF85D9D" w14:textId="6EE688F6" w:rsidR="00B24AA4" w:rsidRDefault="00B24AA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_Toc37273723 \h </w:instrText>
      </w:r>
      <w:r>
        <w:fldChar w:fldCharType="separate"/>
      </w:r>
      <w:r>
        <w:t>186</w:t>
      </w:r>
      <w:r>
        <w:fldChar w:fldCharType="end"/>
      </w:r>
    </w:p>
    <w:p w14:paraId="052C3079" w14:textId="2AD13FD5" w:rsidR="00B24AA4" w:rsidRDefault="00B24AA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_Toc37273724 \h </w:instrText>
      </w:r>
      <w:r>
        <w:fldChar w:fldCharType="separate"/>
      </w:r>
      <w:r>
        <w:t>188</w:t>
      </w:r>
      <w:r>
        <w:fldChar w:fldCharType="end"/>
      </w:r>
    </w:p>
    <w:p w14:paraId="0B4C3CAB" w14:textId="2CB91270" w:rsidR="00B24AA4" w:rsidRDefault="00B24AA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_Toc37273725 \h </w:instrText>
      </w:r>
      <w:r>
        <w:fldChar w:fldCharType="separate"/>
      </w:r>
      <w:r>
        <w:t>188</w:t>
      </w:r>
      <w:r>
        <w:fldChar w:fldCharType="end"/>
      </w:r>
    </w:p>
    <w:p w14:paraId="06C03422" w14:textId="501C90CA" w:rsidR="00B24AA4" w:rsidRDefault="00B24AA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_Toc37273726 \h </w:instrText>
      </w:r>
      <w:r>
        <w:fldChar w:fldCharType="separate"/>
      </w:r>
      <w:r>
        <w:t>189</w:t>
      </w:r>
      <w:r>
        <w:fldChar w:fldCharType="end"/>
      </w:r>
    </w:p>
    <w:p w14:paraId="169C9ED2" w14:textId="56A18F58" w:rsidR="00B24AA4" w:rsidRDefault="00B24AA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_Toc37273727 \h </w:instrText>
      </w:r>
      <w:r>
        <w:fldChar w:fldCharType="separate"/>
      </w:r>
      <w:r>
        <w:t>190</w:t>
      </w:r>
      <w:r>
        <w:fldChar w:fldCharType="end"/>
      </w:r>
    </w:p>
    <w:p w14:paraId="1185A70C" w14:textId="1410E8D5" w:rsidR="00B24AA4" w:rsidRDefault="00B24AA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_Toc37273728 \h </w:instrText>
      </w:r>
      <w:r>
        <w:fldChar w:fldCharType="separate"/>
      </w:r>
      <w:r>
        <w:t>190</w:t>
      </w:r>
      <w:r>
        <w:fldChar w:fldCharType="end"/>
      </w:r>
    </w:p>
    <w:p w14:paraId="4F663925" w14:textId="71D4CCE4" w:rsidR="00B24AA4" w:rsidRDefault="00B24AA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_Toc37273729 \h </w:instrText>
      </w:r>
      <w:r>
        <w:fldChar w:fldCharType="separate"/>
      </w:r>
      <w:r>
        <w:t>190</w:t>
      </w:r>
      <w:r>
        <w:fldChar w:fldCharType="end"/>
      </w:r>
    </w:p>
    <w:p w14:paraId="1FAB2CB7" w14:textId="01B1622F" w:rsidR="00B24AA4" w:rsidRDefault="00B24AA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_Toc37273730 \h </w:instrText>
      </w:r>
      <w:r>
        <w:fldChar w:fldCharType="separate"/>
      </w:r>
      <w:r>
        <w:t>190</w:t>
      </w:r>
      <w:r>
        <w:fldChar w:fldCharType="end"/>
      </w:r>
    </w:p>
    <w:p w14:paraId="04DF2E05" w14:textId="3A0B9754" w:rsidR="00B24AA4" w:rsidRDefault="00B24AA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_Toc37273731 \h </w:instrText>
      </w:r>
      <w:r>
        <w:fldChar w:fldCharType="separate"/>
      </w:r>
      <w:r>
        <w:t>191</w:t>
      </w:r>
      <w:r>
        <w:fldChar w:fldCharType="end"/>
      </w:r>
    </w:p>
    <w:p w14:paraId="00F51883" w14:textId="1AD8FD94" w:rsidR="00B24AA4" w:rsidRDefault="00B24AA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_Toc37273732 \h </w:instrText>
      </w:r>
      <w:r>
        <w:fldChar w:fldCharType="separate"/>
      </w:r>
      <w:r>
        <w:t>191</w:t>
      </w:r>
      <w:r>
        <w:fldChar w:fldCharType="end"/>
      </w:r>
    </w:p>
    <w:p w14:paraId="55BA10E3" w14:textId="440C74C4" w:rsidR="00B24AA4" w:rsidRDefault="00B24AA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_Toc37273733 \h </w:instrText>
      </w:r>
      <w:r>
        <w:fldChar w:fldCharType="separate"/>
      </w:r>
      <w:r>
        <w:t>191</w:t>
      </w:r>
      <w:r>
        <w:fldChar w:fldCharType="end"/>
      </w:r>
    </w:p>
    <w:p w14:paraId="5E26B040" w14:textId="17D2C07C" w:rsidR="00B24AA4" w:rsidRDefault="00B24AA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_Toc37273734 \h </w:instrText>
      </w:r>
      <w:r>
        <w:fldChar w:fldCharType="separate"/>
      </w:r>
      <w:r>
        <w:t>191</w:t>
      </w:r>
      <w:r>
        <w:fldChar w:fldCharType="end"/>
      </w:r>
    </w:p>
    <w:p w14:paraId="0D44801D" w14:textId="1FA831E3" w:rsidR="00B24AA4" w:rsidRDefault="00B24AA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_Toc37273735 \h </w:instrText>
      </w:r>
      <w:r>
        <w:fldChar w:fldCharType="separate"/>
      </w:r>
      <w:r>
        <w:t>192</w:t>
      </w:r>
      <w:r>
        <w:fldChar w:fldCharType="end"/>
      </w:r>
    </w:p>
    <w:p w14:paraId="17F38B7D" w14:textId="4932DB0B"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1-O</w:t>
      </w:r>
      <w:r>
        <w:tab/>
      </w:r>
      <w:r>
        <w:fldChar w:fldCharType="begin" w:fldLock="1"/>
      </w:r>
      <w:r>
        <w:instrText xml:space="preserve"> PAGEREF _Toc37273736 \h </w:instrText>
      </w:r>
      <w:r>
        <w:fldChar w:fldCharType="separate"/>
      </w:r>
      <w:r>
        <w:t>192</w:t>
      </w:r>
      <w:r>
        <w:fldChar w:fldCharType="end"/>
      </w:r>
    </w:p>
    <w:p w14:paraId="753B01AA" w14:textId="7D0FFBD4"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2-O</w:t>
      </w:r>
      <w:r>
        <w:tab/>
      </w:r>
      <w:r>
        <w:fldChar w:fldCharType="begin" w:fldLock="1"/>
      </w:r>
      <w:r>
        <w:instrText xml:space="preserve"> PAGEREF _Toc37273737 \h </w:instrText>
      </w:r>
      <w:r>
        <w:fldChar w:fldCharType="separate"/>
      </w:r>
      <w:r>
        <w:t>193</w:t>
      </w:r>
      <w:r>
        <w:fldChar w:fldCharType="end"/>
      </w:r>
    </w:p>
    <w:p w14:paraId="73BBCCFE" w14:textId="11A1C38F" w:rsidR="00B24AA4" w:rsidRDefault="00B24AA4">
      <w:pPr>
        <w:pStyle w:val="TOC3"/>
        <w:rPr>
          <w:rFonts w:asciiTheme="minorHAnsi" w:eastAsiaTheme="minorEastAsia" w:hAnsiTheme="minorHAnsi" w:cstheme="minorBidi"/>
          <w:sz w:val="22"/>
          <w:szCs w:val="22"/>
          <w:lang w:eastAsia="en-GB"/>
        </w:rPr>
      </w:pPr>
      <w:r w:rsidRPr="00CB3E4A">
        <w:rPr>
          <w:lang w:val="en-US"/>
        </w:rPr>
        <w:t>8.3.2</w:t>
      </w:r>
      <w:r>
        <w:rPr>
          <w:rFonts w:asciiTheme="minorHAnsi" w:eastAsiaTheme="minorEastAsia" w:hAnsiTheme="minorHAnsi" w:cstheme="minorBidi"/>
          <w:sz w:val="22"/>
          <w:szCs w:val="22"/>
          <w:lang w:eastAsia="en-GB"/>
        </w:rPr>
        <w:tab/>
      </w:r>
      <w:r w:rsidRPr="00CB3E4A">
        <w:rPr>
          <w:lang w:val="en-US"/>
        </w:rPr>
        <w:t>Performance requirements for PUCCH format 1</w:t>
      </w:r>
      <w:r>
        <w:tab/>
      </w:r>
      <w:r>
        <w:fldChar w:fldCharType="begin" w:fldLock="1"/>
      </w:r>
      <w:r>
        <w:instrText xml:space="preserve"> PAGEREF _Toc37273738 \h </w:instrText>
      </w:r>
      <w:r>
        <w:fldChar w:fldCharType="separate"/>
      </w:r>
      <w:r>
        <w:t>193</w:t>
      </w:r>
      <w:r>
        <w:fldChar w:fldCharType="end"/>
      </w:r>
    </w:p>
    <w:p w14:paraId="06B41E65" w14:textId="707138A6" w:rsidR="00B24AA4" w:rsidRDefault="00B24AA4">
      <w:pPr>
        <w:pStyle w:val="TOC4"/>
        <w:rPr>
          <w:rFonts w:asciiTheme="minorHAnsi" w:eastAsiaTheme="minorEastAsia" w:hAnsiTheme="minorHAnsi" w:cstheme="minorBidi"/>
          <w:sz w:val="22"/>
          <w:szCs w:val="22"/>
          <w:lang w:eastAsia="en-GB"/>
        </w:rPr>
      </w:pPr>
      <w:r w:rsidRPr="00CB3E4A">
        <w:rPr>
          <w:lang w:val="en-US"/>
        </w:rPr>
        <w:t>8.3.2.1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_Toc37273739 \h </w:instrText>
      </w:r>
      <w:r>
        <w:fldChar w:fldCharType="separate"/>
      </w:r>
      <w:r>
        <w:t>193</w:t>
      </w:r>
      <w:r>
        <w:fldChar w:fldCharType="end"/>
      </w:r>
    </w:p>
    <w:p w14:paraId="46FEAE61" w14:textId="0C87F1D3" w:rsidR="00B24AA4" w:rsidRDefault="00B24AA4">
      <w:pPr>
        <w:pStyle w:val="TOC5"/>
        <w:rPr>
          <w:rFonts w:asciiTheme="minorHAnsi" w:eastAsiaTheme="minorEastAsia" w:hAnsiTheme="minorHAnsi" w:cstheme="minorBidi"/>
          <w:sz w:val="22"/>
          <w:szCs w:val="22"/>
          <w:lang w:eastAsia="en-GB"/>
        </w:rPr>
      </w:pPr>
      <w:r w:rsidRPr="00CB3E4A">
        <w:rPr>
          <w:lang w:val="en-US"/>
        </w:rPr>
        <w:t>8.3.2.1.1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_Toc37273740 \h </w:instrText>
      </w:r>
      <w:r>
        <w:fldChar w:fldCharType="separate"/>
      </w:r>
      <w:r>
        <w:t>193</w:t>
      </w:r>
      <w:r>
        <w:fldChar w:fldCharType="end"/>
      </w:r>
    </w:p>
    <w:p w14:paraId="3374A717" w14:textId="43C95E34" w:rsidR="00B24AA4" w:rsidRDefault="00B24AA4">
      <w:pPr>
        <w:pStyle w:val="TOC5"/>
        <w:rPr>
          <w:rFonts w:asciiTheme="minorHAnsi" w:eastAsiaTheme="minorEastAsia" w:hAnsiTheme="minorHAnsi" w:cstheme="minorBidi"/>
          <w:sz w:val="22"/>
          <w:szCs w:val="22"/>
          <w:lang w:eastAsia="en-GB"/>
        </w:rPr>
      </w:pPr>
      <w:r w:rsidRPr="00CB3E4A">
        <w:rPr>
          <w:lang w:val="en-US"/>
        </w:rPr>
        <w:t>8.3.2.1.2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_Toc37273741 \h </w:instrText>
      </w:r>
      <w:r>
        <w:fldChar w:fldCharType="separate"/>
      </w:r>
      <w:r>
        <w:t>193</w:t>
      </w:r>
      <w:r>
        <w:fldChar w:fldCharType="end"/>
      </w:r>
    </w:p>
    <w:p w14:paraId="1D3AEDC2" w14:textId="6E42A4AC" w:rsidR="00B24AA4" w:rsidRDefault="00B24AA4">
      <w:pPr>
        <w:pStyle w:val="TOC5"/>
        <w:rPr>
          <w:rFonts w:asciiTheme="minorHAnsi" w:eastAsiaTheme="minorEastAsia" w:hAnsiTheme="minorHAnsi" w:cstheme="minorBidi"/>
          <w:sz w:val="22"/>
          <w:szCs w:val="22"/>
          <w:lang w:eastAsia="en-GB"/>
        </w:rPr>
      </w:pPr>
      <w:r w:rsidRPr="00CB3E4A">
        <w:rPr>
          <w:lang w:val="en-US"/>
        </w:rPr>
        <w:t>8.3.2.1.3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_Toc37273742 \h </w:instrText>
      </w:r>
      <w:r>
        <w:fldChar w:fldCharType="separate"/>
      </w:r>
      <w:r>
        <w:t>193</w:t>
      </w:r>
      <w:r>
        <w:fldChar w:fldCharType="end"/>
      </w:r>
    </w:p>
    <w:p w14:paraId="78BFDB21" w14:textId="434E4FCD" w:rsidR="00B24AA4" w:rsidRDefault="00B24AA4">
      <w:pPr>
        <w:pStyle w:val="TOC5"/>
        <w:rPr>
          <w:rFonts w:asciiTheme="minorHAnsi" w:eastAsiaTheme="minorEastAsia" w:hAnsiTheme="minorHAnsi" w:cstheme="minorBidi"/>
          <w:sz w:val="22"/>
          <w:szCs w:val="22"/>
          <w:lang w:eastAsia="en-GB"/>
        </w:rPr>
      </w:pPr>
      <w:r w:rsidRPr="00CB3E4A">
        <w:rPr>
          <w:lang w:val="en-US"/>
        </w:rPr>
        <w:t>8.3.2.1.4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_Toc37273743 \h </w:instrText>
      </w:r>
      <w:r>
        <w:fldChar w:fldCharType="separate"/>
      </w:r>
      <w:r>
        <w:t>194</w:t>
      </w:r>
      <w:r>
        <w:fldChar w:fldCharType="end"/>
      </w:r>
    </w:p>
    <w:p w14:paraId="73466EE8" w14:textId="63DA7609" w:rsidR="00B24AA4" w:rsidRDefault="00B24AA4">
      <w:pPr>
        <w:pStyle w:val="TOC6"/>
        <w:rPr>
          <w:rFonts w:asciiTheme="minorHAnsi" w:eastAsiaTheme="minorEastAsia" w:hAnsiTheme="minorHAnsi" w:cstheme="minorBidi"/>
          <w:sz w:val="22"/>
          <w:szCs w:val="22"/>
          <w:lang w:eastAsia="en-GB"/>
        </w:rPr>
      </w:pPr>
      <w:r w:rsidRPr="00CB3E4A">
        <w:rPr>
          <w:lang w:val="en-US"/>
        </w:rPr>
        <w:t>8.3.2.1.4.1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_Toc37273744 \h </w:instrText>
      </w:r>
      <w:r>
        <w:fldChar w:fldCharType="separate"/>
      </w:r>
      <w:r>
        <w:t>194</w:t>
      </w:r>
      <w:r>
        <w:fldChar w:fldCharType="end"/>
      </w:r>
    </w:p>
    <w:p w14:paraId="7019A61A" w14:textId="69E1E587" w:rsidR="00B24AA4" w:rsidRDefault="00B24AA4">
      <w:pPr>
        <w:pStyle w:val="TOC6"/>
        <w:rPr>
          <w:rFonts w:asciiTheme="minorHAnsi" w:eastAsiaTheme="minorEastAsia" w:hAnsiTheme="minorHAnsi" w:cstheme="minorBidi"/>
          <w:sz w:val="22"/>
          <w:szCs w:val="22"/>
          <w:lang w:eastAsia="en-GB"/>
        </w:rPr>
      </w:pPr>
      <w:r w:rsidRPr="00CB3E4A">
        <w:rPr>
          <w:lang w:val="en-US"/>
        </w:rPr>
        <w:t>8.3.2.1.4.2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_Toc37273745 \h </w:instrText>
      </w:r>
      <w:r>
        <w:fldChar w:fldCharType="separate"/>
      </w:r>
      <w:r>
        <w:t>194</w:t>
      </w:r>
      <w:r>
        <w:fldChar w:fldCharType="end"/>
      </w:r>
    </w:p>
    <w:p w14:paraId="23061BF9" w14:textId="177A24A6" w:rsidR="00B24AA4" w:rsidRDefault="00B24AA4">
      <w:pPr>
        <w:pStyle w:val="TOC5"/>
        <w:rPr>
          <w:rFonts w:asciiTheme="minorHAnsi" w:eastAsiaTheme="minorEastAsia" w:hAnsiTheme="minorHAnsi" w:cstheme="minorBidi"/>
          <w:sz w:val="22"/>
          <w:szCs w:val="22"/>
          <w:lang w:eastAsia="en-GB"/>
        </w:rPr>
      </w:pPr>
      <w:r w:rsidRPr="00CB3E4A">
        <w:rPr>
          <w:lang w:val="en-US"/>
        </w:rPr>
        <w:t>8.3.2.1.5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_Toc37273746 \h </w:instrText>
      </w:r>
      <w:r>
        <w:fldChar w:fldCharType="separate"/>
      </w:r>
      <w:r>
        <w:t>195</w:t>
      </w:r>
      <w:r>
        <w:fldChar w:fldCharType="end"/>
      </w:r>
    </w:p>
    <w:p w14:paraId="3C6BE1EB" w14:textId="68A6D86D"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_Toc37273747 \h </w:instrText>
      </w:r>
      <w:r>
        <w:fldChar w:fldCharType="separate"/>
      </w:r>
      <w:r>
        <w:t>195</w:t>
      </w:r>
      <w:r>
        <w:fldChar w:fldCharType="end"/>
      </w:r>
    </w:p>
    <w:p w14:paraId="11C6D2A2" w14:textId="594C5459" w:rsidR="00B24AA4" w:rsidRDefault="00B24AA4">
      <w:pPr>
        <w:pStyle w:val="TOC6"/>
        <w:rPr>
          <w:rFonts w:asciiTheme="minorHAnsi" w:eastAsiaTheme="minorEastAsia" w:hAnsiTheme="minorHAnsi" w:cstheme="minorBidi"/>
          <w:sz w:val="22"/>
          <w:szCs w:val="22"/>
          <w:lang w:eastAsia="en-GB"/>
        </w:rPr>
      </w:pPr>
      <w:r w:rsidRPr="00CB3E4A">
        <w:rPr>
          <w:lang w:val="en-US"/>
        </w:rPr>
        <w:t>8.3.2.1.5.2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_Toc37273748 \h </w:instrText>
      </w:r>
      <w:r>
        <w:fldChar w:fldCharType="separate"/>
      </w:r>
      <w:r>
        <w:t>195</w:t>
      </w:r>
      <w:r>
        <w:fldChar w:fldCharType="end"/>
      </w:r>
    </w:p>
    <w:p w14:paraId="138B57A9" w14:textId="6B3CBD09" w:rsidR="00B24AA4" w:rsidRDefault="00B24AA4">
      <w:pPr>
        <w:pStyle w:val="TOC4"/>
        <w:rPr>
          <w:rFonts w:asciiTheme="minorHAnsi" w:eastAsiaTheme="minorEastAsia" w:hAnsiTheme="minorHAnsi" w:cstheme="minorBidi"/>
          <w:sz w:val="22"/>
          <w:szCs w:val="22"/>
          <w:lang w:eastAsia="en-GB"/>
        </w:rPr>
      </w:pPr>
      <w:r w:rsidRPr="00CB3E4A">
        <w:rPr>
          <w:lang w:val="en-US"/>
        </w:rPr>
        <w:lastRenderedPageBreak/>
        <w:t>8.3.2.2</w:t>
      </w:r>
      <w:r>
        <w:rPr>
          <w:rFonts w:asciiTheme="minorHAnsi" w:eastAsiaTheme="minorEastAsia" w:hAnsiTheme="minorHAnsi" w:cstheme="minorBidi"/>
          <w:sz w:val="22"/>
          <w:szCs w:val="22"/>
          <w:lang w:eastAsia="en-GB"/>
        </w:rPr>
        <w:tab/>
      </w:r>
      <w:r w:rsidRPr="00CB3E4A">
        <w:rPr>
          <w:lang w:val="en-US"/>
        </w:rPr>
        <w:t>ACK missed detection</w:t>
      </w:r>
      <w:r>
        <w:tab/>
      </w:r>
      <w:r>
        <w:fldChar w:fldCharType="begin" w:fldLock="1"/>
      </w:r>
      <w:r>
        <w:instrText xml:space="preserve"> PAGEREF _Toc37273749 \h </w:instrText>
      </w:r>
      <w:r>
        <w:fldChar w:fldCharType="separate"/>
      </w:r>
      <w:r>
        <w:t>196</w:t>
      </w:r>
      <w:r>
        <w:fldChar w:fldCharType="end"/>
      </w:r>
    </w:p>
    <w:p w14:paraId="63AEBAD2" w14:textId="0BAE39C0" w:rsidR="00B24AA4" w:rsidRDefault="00B24AA4">
      <w:pPr>
        <w:pStyle w:val="TOC5"/>
        <w:rPr>
          <w:rFonts w:asciiTheme="minorHAnsi" w:eastAsiaTheme="minorEastAsia" w:hAnsiTheme="minorHAnsi" w:cstheme="minorBidi"/>
          <w:sz w:val="22"/>
          <w:szCs w:val="22"/>
          <w:lang w:eastAsia="en-GB"/>
        </w:rPr>
      </w:pPr>
      <w:r w:rsidRPr="00CB3E4A">
        <w:rPr>
          <w:lang w:val="en-US"/>
        </w:rPr>
        <w:t>8.3.2.2.1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_Toc37273750 \h </w:instrText>
      </w:r>
      <w:r>
        <w:fldChar w:fldCharType="separate"/>
      </w:r>
      <w:r>
        <w:t>196</w:t>
      </w:r>
      <w:r>
        <w:fldChar w:fldCharType="end"/>
      </w:r>
    </w:p>
    <w:p w14:paraId="4141EE9E" w14:textId="6D263861" w:rsidR="00B24AA4" w:rsidRDefault="00B24AA4">
      <w:pPr>
        <w:pStyle w:val="TOC5"/>
        <w:rPr>
          <w:rFonts w:asciiTheme="minorHAnsi" w:eastAsiaTheme="minorEastAsia" w:hAnsiTheme="minorHAnsi" w:cstheme="minorBidi"/>
          <w:sz w:val="22"/>
          <w:szCs w:val="22"/>
          <w:lang w:eastAsia="en-GB"/>
        </w:rPr>
      </w:pPr>
      <w:r w:rsidRPr="00CB3E4A">
        <w:rPr>
          <w:lang w:val="en-US"/>
        </w:rPr>
        <w:t>8.3.2.2.2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_Toc37273751 \h </w:instrText>
      </w:r>
      <w:r>
        <w:fldChar w:fldCharType="separate"/>
      </w:r>
      <w:r>
        <w:t>196</w:t>
      </w:r>
      <w:r>
        <w:fldChar w:fldCharType="end"/>
      </w:r>
    </w:p>
    <w:p w14:paraId="196C058F" w14:textId="3D9FEE39" w:rsidR="00B24AA4" w:rsidRDefault="00B24AA4">
      <w:pPr>
        <w:pStyle w:val="TOC5"/>
        <w:rPr>
          <w:rFonts w:asciiTheme="minorHAnsi" w:eastAsiaTheme="minorEastAsia" w:hAnsiTheme="minorHAnsi" w:cstheme="minorBidi"/>
          <w:sz w:val="22"/>
          <w:szCs w:val="22"/>
          <w:lang w:eastAsia="en-GB"/>
        </w:rPr>
      </w:pPr>
      <w:r w:rsidRPr="00CB3E4A">
        <w:rPr>
          <w:lang w:val="en-US"/>
        </w:rPr>
        <w:t>8.3.2.2.3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_Toc37273752 \h </w:instrText>
      </w:r>
      <w:r>
        <w:fldChar w:fldCharType="separate"/>
      </w:r>
      <w:r>
        <w:t>196</w:t>
      </w:r>
      <w:r>
        <w:fldChar w:fldCharType="end"/>
      </w:r>
    </w:p>
    <w:p w14:paraId="601DF07A" w14:textId="21480905" w:rsidR="00B24AA4" w:rsidRDefault="00B24AA4">
      <w:pPr>
        <w:pStyle w:val="TOC5"/>
        <w:rPr>
          <w:rFonts w:asciiTheme="minorHAnsi" w:eastAsiaTheme="minorEastAsia" w:hAnsiTheme="minorHAnsi" w:cstheme="minorBidi"/>
          <w:sz w:val="22"/>
          <w:szCs w:val="22"/>
          <w:lang w:eastAsia="en-GB"/>
        </w:rPr>
      </w:pPr>
      <w:r w:rsidRPr="00CB3E4A">
        <w:rPr>
          <w:lang w:val="en-US"/>
        </w:rPr>
        <w:t>8.3.2.2.4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_Toc37273753 \h </w:instrText>
      </w:r>
      <w:r>
        <w:fldChar w:fldCharType="separate"/>
      </w:r>
      <w:r>
        <w:t>196</w:t>
      </w:r>
      <w:r>
        <w:fldChar w:fldCharType="end"/>
      </w:r>
    </w:p>
    <w:p w14:paraId="779F54A1" w14:textId="201F4AE6" w:rsidR="00B24AA4" w:rsidRDefault="00B24AA4">
      <w:pPr>
        <w:pStyle w:val="TOC6"/>
        <w:rPr>
          <w:rFonts w:asciiTheme="minorHAnsi" w:eastAsiaTheme="minorEastAsia" w:hAnsiTheme="minorHAnsi" w:cstheme="minorBidi"/>
          <w:sz w:val="22"/>
          <w:szCs w:val="22"/>
          <w:lang w:eastAsia="en-GB"/>
        </w:rPr>
      </w:pPr>
      <w:r w:rsidRPr="00CB3E4A">
        <w:rPr>
          <w:lang w:val="en-US"/>
        </w:rPr>
        <w:t>8.3.2.2.4.1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_Toc37273754 \h </w:instrText>
      </w:r>
      <w:r>
        <w:fldChar w:fldCharType="separate"/>
      </w:r>
      <w:r>
        <w:t>196</w:t>
      </w:r>
      <w:r>
        <w:fldChar w:fldCharType="end"/>
      </w:r>
    </w:p>
    <w:p w14:paraId="367E9C4D" w14:textId="5719C9A4" w:rsidR="00B24AA4" w:rsidRDefault="00B24AA4">
      <w:pPr>
        <w:pStyle w:val="TOC6"/>
        <w:rPr>
          <w:rFonts w:asciiTheme="minorHAnsi" w:eastAsiaTheme="minorEastAsia" w:hAnsiTheme="minorHAnsi" w:cstheme="minorBidi"/>
          <w:sz w:val="22"/>
          <w:szCs w:val="22"/>
          <w:lang w:eastAsia="en-GB"/>
        </w:rPr>
      </w:pPr>
      <w:r w:rsidRPr="00CB3E4A">
        <w:rPr>
          <w:lang w:val="en-US"/>
        </w:rPr>
        <w:t>8.3.2.2.4.2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_Toc37273755 \h </w:instrText>
      </w:r>
      <w:r>
        <w:fldChar w:fldCharType="separate"/>
      </w:r>
      <w:r>
        <w:t>197</w:t>
      </w:r>
      <w:r>
        <w:fldChar w:fldCharType="end"/>
      </w:r>
    </w:p>
    <w:p w14:paraId="323EFA89" w14:textId="1CCBA430" w:rsidR="00B24AA4" w:rsidRDefault="00B24AA4">
      <w:pPr>
        <w:pStyle w:val="TOC5"/>
        <w:rPr>
          <w:rFonts w:asciiTheme="minorHAnsi" w:eastAsiaTheme="minorEastAsia" w:hAnsiTheme="minorHAnsi" w:cstheme="minorBidi"/>
          <w:sz w:val="22"/>
          <w:szCs w:val="22"/>
          <w:lang w:eastAsia="en-GB"/>
        </w:rPr>
      </w:pPr>
      <w:r w:rsidRPr="00CB3E4A">
        <w:rPr>
          <w:lang w:val="en-US"/>
        </w:rPr>
        <w:t>8.3.2.2.5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_Toc37273756 \h </w:instrText>
      </w:r>
      <w:r>
        <w:fldChar w:fldCharType="separate"/>
      </w:r>
      <w:r>
        <w:t>198</w:t>
      </w:r>
      <w:r>
        <w:fldChar w:fldCharType="end"/>
      </w:r>
    </w:p>
    <w:p w14:paraId="351E14F7" w14:textId="29A96D0E"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_Toc37273757 \h </w:instrText>
      </w:r>
      <w:r>
        <w:fldChar w:fldCharType="separate"/>
      </w:r>
      <w:r>
        <w:t>198</w:t>
      </w:r>
      <w:r>
        <w:fldChar w:fldCharType="end"/>
      </w:r>
    </w:p>
    <w:p w14:paraId="5E170E3D" w14:textId="7CDD0E15" w:rsidR="00B24AA4" w:rsidRDefault="00B24AA4">
      <w:pPr>
        <w:pStyle w:val="TOC6"/>
        <w:rPr>
          <w:rFonts w:asciiTheme="minorHAnsi" w:eastAsiaTheme="minorEastAsia" w:hAnsiTheme="minorHAnsi" w:cstheme="minorBidi"/>
          <w:sz w:val="22"/>
          <w:szCs w:val="22"/>
          <w:lang w:eastAsia="en-GB"/>
        </w:rPr>
      </w:pPr>
      <w:r w:rsidRPr="00CB3E4A">
        <w:rPr>
          <w:lang w:val="en-US"/>
        </w:rPr>
        <w:t>8.3.2.2.5.2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_Toc37273758 \h </w:instrText>
      </w:r>
      <w:r>
        <w:fldChar w:fldCharType="separate"/>
      </w:r>
      <w:r>
        <w:t>199</w:t>
      </w:r>
      <w:r>
        <w:fldChar w:fldCharType="end"/>
      </w:r>
    </w:p>
    <w:p w14:paraId="358A1114" w14:textId="58C43AA2" w:rsidR="00B24AA4" w:rsidRDefault="00B24AA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_Toc37273759 \h </w:instrText>
      </w:r>
      <w:r>
        <w:fldChar w:fldCharType="separate"/>
      </w:r>
      <w:r>
        <w:t>199</w:t>
      </w:r>
      <w:r>
        <w:fldChar w:fldCharType="end"/>
      </w:r>
    </w:p>
    <w:p w14:paraId="0CBDFAB8" w14:textId="4A600F79" w:rsidR="00B24AA4" w:rsidRDefault="00B24AA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_Toc37273760 \h </w:instrText>
      </w:r>
      <w:r>
        <w:fldChar w:fldCharType="separate"/>
      </w:r>
      <w:r>
        <w:t>199</w:t>
      </w:r>
      <w:r>
        <w:fldChar w:fldCharType="end"/>
      </w:r>
    </w:p>
    <w:p w14:paraId="6F481F23" w14:textId="580917E1" w:rsidR="00B24AA4" w:rsidRDefault="00B24AA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_Toc37273761 \h </w:instrText>
      </w:r>
      <w:r>
        <w:fldChar w:fldCharType="separate"/>
      </w:r>
      <w:r>
        <w:t>199</w:t>
      </w:r>
      <w:r>
        <w:fldChar w:fldCharType="end"/>
      </w:r>
    </w:p>
    <w:p w14:paraId="3CDF67B1" w14:textId="2BE5602D" w:rsidR="00B24AA4" w:rsidRDefault="00B24AA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_Toc37273762 \h </w:instrText>
      </w:r>
      <w:r>
        <w:fldChar w:fldCharType="separate"/>
      </w:r>
      <w:r>
        <w:t>199</w:t>
      </w:r>
      <w:r>
        <w:fldChar w:fldCharType="end"/>
      </w:r>
    </w:p>
    <w:p w14:paraId="6199D361" w14:textId="0EAF80FC" w:rsidR="00B24AA4" w:rsidRDefault="00B24AA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_Toc37273763 \h </w:instrText>
      </w:r>
      <w:r>
        <w:fldChar w:fldCharType="separate"/>
      </w:r>
      <w:r>
        <w:t>199</w:t>
      </w:r>
      <w:r>
        <w:fldChar w:fldCharType="end"/>
      </w:r>
    </w:p>
    <w:p w14:paraId="654F2786" w14:textId="338759CC" w:rsidR="00B24AA4" w:rsidRDefault="00B24AA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_Toc37273764 \h </w:instrText>
      </w:r>
      <w:r>
        <w:fldChar w:fldCharType="separate"/>
      </w:r>
      <w:r>
        <w:t>200</w:t>
      </w:r>
      <w:r>
        <w:fldChar w:fldCharType="end"/>
      </w:r>
    </w:p>
    <w:p w14:paraId="28AC201D" w14:textId="291D5C96" w:rsidR="00B24AA4" w:rsidRDefault="00B24AA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_Toc37273765 \h </w:instrText>
      </w:r>
      <w:r>
        <w:fldChar w:fldCharType="separate"/>
      </w:r>
      <w:r>
        <w:t>200</w:t>
      </w:r>
      <w:r>
        <w:fldChar w:fldCharType="end"/>
      </w:r>
    </w:p>
    <w:p w14:paraId="6E58C99B" w14:textId="63FC8D2A" w:rsidR="00B24AA4" w:rsidRDefault="00B24AA4">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CB3E4A">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_Toc37273766 \h </w:instrText>
      </w:r>
      <w:r>
        <w:fldChar w:fldCharType="separate"/>
      </w:r>
      <w:r>
        <w:t>200</w:t>
      </w:r>
      <w:r>
        <w:fldChar w:fldCharType="end"/>
      </w:r>
    </w:p>
    <w:p w14:paraId="5F3B2DAD" w14:textId="554A4D49" w:rsidR="00B24AA4" w:rsidRDefault="00B24AA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_Toc37273767 \h </w:instrText>
      </w:r>
      <w:r>
        <w:fldChar w:fldCharType="separate"/>
      </w:r>
      <w:r>
        <w:t>201</w:t>
      </w:r>
      <w:r>
        <w:fldChar w:fldCharType="end"/>
      </w:r>
    </w:p>
    <w:p w14:paraId="7C54351D" w14:textId="594183AB" w:rsidR="00B24AA4" w:rsidRDefault="00B24AA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_Toc37273768 \h </w:instrText>
      </w:r>
      <w:r>
        <w:fldChar w:fldCharType="separate"/>
      </w:r>
      <w:r>
        <w:t>202</w:t>
      </w:r>
      <w:r>
        <w:fldChar w:fldCharType="end"/>
      </w:r>
    </w:p>
    <w:p w14:paraId="45868F9F" w14:textId="26F06CCE" w:rsidR="00B24AA4" w:rsidRDefault="00B24AA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_Toc37273769 \h </w:instrText>
      </w:r>
      <w:r>
        <w:fldChar w:fldCharType="separate"/>
      </w:r>
      <w:r>
        <w:t>202</w:t>
      </w:r>
      <w:r>
        <w:fldChar w:fldCharType="end"/>
      </w:r>
    </w:p>
    <w:p w14:paraId="5640AACA" w14:textId="3C2DD87A" w:rsidR="00B24AA4" w:rsidRDefault="00B24AA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_Toc37273770 \h </w:instrText>
      </w:r>
      <w:r>
        <w:fldChar w:fldCharType="separate"/>
      </w:r>
      <w:r>
        <w:t>202</w:t>
      </w:r>
      <w:r>
        <w:fldChar w:fldCharType="end"/>
      </w:r>
    </w:p>
    <w:p w14:paraId="09E4F408" w14:textId="653E68EA" w:rsidR="00B24AA4" w:rsidRDefault="00B24AA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_Toc37273771 \h </w:instrText>
      </w:r>
      <w:r>
        <w:fldChar w:fldCharType="separate"/>
      </w:r>
      <w:r>
        <w:t>202</w:t>
      </w:r>
      <w:r>
        <w:fldChar w:fldCharType="end"/>
      </w:r>
    </w:p>
    <w:p w14:paraId="2F7298EB" w14:textId="33A02984" w:rsidR="00B24AA4" w:rsidRDefault="00B24AA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_Toc37273772 \h </w:instrText>
      </w:r>
      <w:r>
        <w:fldChar w:fldCharType="separate"/>
      </w:r>
      <w:r>
        <w:t>202</w:t>
      </w:r>
      <w:r>
        <w:fldChar w:fldCharType="end"/>
      </w:r>
    </w:p>
    <w:p w14:paraId="5A614A2F" w14:textId="177DB477" w:rsidR="00B24AA4" w:rsidRDefault="00B24AA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_Toc37273773 \h </w:instrText>
      </w:r>
      <w:r>
        <w:fldChar w:fldCharType="separate"/>
      </w:r>
      <w:r>
        <w:t>202</w:t>
      </w:r>
      <w:r>
        <w:fldChar w:fldCharType="end"/>
      </w:r>
    </w:p>
    <w:p w14:paraId="6167CC9B" w14:textId="50EBF2F7" w:rsidR="00B24AA4" w:rsidRDefault="00B24AA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_Toc37273774 \h </w:instrText>
      </w:r>
      <w:r>
        <w:fldChar w:fldCharType="separate"/>
      </w:r>
      <w:r>
        <w:t>202</w:t>
      </w:r>
      <w:r>
        <w:fldChar w:fldCharType="end"/>
      </w:r>
    </w:p>
    <w:p w14:paraId="662146D9" w14:textId="1F34F252" w:rsidR="00B24AA4" w:rsidRDefault="00B24AA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_Toc37273775 \h </w:instrText>
      </w:r>
      <w:r>
        <w:fldChar w:fldCharType="separate"/>
      </w:r>
      <w:r>
        <w:t>202</w:t>
      </w:r>
      <w:r>
        <w:fldChar w:fldCharType="end"/>
      </w:r>
    </w:p>
    <w:p w14:paraId="25A7EC4B" w14:textId="465C7133" w:rsidR="00B24AA4" w:rsidRDefault="00B24AA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_Toc37273776 \h </w:instrText>
      </w:r>
      <w:r>
        <w:fldChar w:fldCharType="separate"/>
      </w:r>
      <w:r>
        <w:t>204</w:t>
      </w:r>
      <w:r>
        <w:fldChar w:fldCharType="end"/>
      </w:r>
    </w:p>
    <w:p w14:paraId="3620BD95" w14:textId="521E9653" w:rsidR="00B24AA4" w:rsidRDefault="00B24AA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_Toc37273777 \h </w:instrText>
      </w:r>
      <w:r>
        <w:fldChar w:fldCharType="separate"/>
      </w:r>
      <w:r>
        <w:t>204</w:t>
      </w:r>
      <w:r>
        <w:fldChar w:fldCharType="end"/>
      </w:r>
    </w:p>
    <w:p w14:paraId="2115C9C8" w14:textId="7C914577" w:rsidR="00B24AA4" w:rsidRDefault="00B24AA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B3E4A">
        <w:rPr>
          <w:i/>
        </w:rPr>
        <w:t>BS type 2-O</w:t>
      </w:r>
      <w:r>
        <w:tab/>
      </w:r>
      <w:r>
        <w:fldChar w:fldCharType="begin" w:fldLock="1"/>
      </w:r>
      <w:r>
        <w:instrText xml:space="preserve"> PAGEREF _Toc37273778 \h </w:instrText>
      </w:r>
      <w:r>
        <w:fldChar w:fldCharType="separate"/>
      </w:r>
      <w:r>
        <w:t>204</w:t>
      </w:r>
      <w:r>
        <w:fldChar w:fldCharType="end"/>
      </w:r>
    </w:p>
    <w:p w14:paraId="5BEAD087" w14:textId="42B75C93" w:rsidR="00B24AA4" w:rsidRDefault="00B24AA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_Toc37273779 \h </w:instrText>
      </w:r>
      <w:r>
        <w:fldChar w:fldCharType="separate"/>
      </w:r>
      <w:r>
        <w:t>204</w:t>
      </w:r>
      <w:r>
        <w:fldChar w:fldCharType="end"/>
      </w:r>
    </w:p>
    <w:p w14:paraId="5A4EA0D6" w14:textId="4E578A09" w:rsidR="00B24AA4" w:rsidRDefault="00B24AA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_Toc37273780 \h </w:instrText>
      </w:r>
      <w:r>
        <w:fldChar w:fldCharType="separate"/>
      </w:r>
      <w:r>
        <w:t>204</w:t>
      </w:r>
      <w:r>
        <w:fldChar w:fldCharType="end"/>
      </w:r>
    </w:p>
    <w:p w14:paraId="157D0AC3" w14:textId="08EA8E3B" w:rsidR="00B24AA4" w:rsidRDefault="00B24AA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_Toc37273781 \h </w:instrText>
      </w:r>
      <w:r>
        <w:fldChar w:fldCharType="separate"/>
      </w:r>
      <w:r>
        <w:t>205</w:t>
      </w:r>
      <w:r>
        <w:fldChar w:fldCharType="end"/>
      </w:r>
    </w:p>
    <w:p w14:paraId="79128638" w14:textId="25A267A5" w:rsidR="00B24AA4" w:rsidRDefault="00B24AA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_Toc37273782 \h </w:instrText>
      </w:r>
      <w:r>
        <w:fldChar w:fldCharType="separate"/>
      </w:r>
      <w:r>
        <w:t>205</w:t>
      </w:r>
      <w:r>
        <w:fldChar w:fldCharType="end"/>
      </w:r>
    </w:p>
    <w:p w14:paraId="56B41910" w14:textId="418C1D00" w:rsidR="00B24AA4" w:rsidRDefault="00B24AA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_Toc37273783 \h </w:instrText>
      </w:r>
      <w:r>
        <w:fldChar w:fldCharType="separate"/>
      </w:r>
      <w:r>
        <w:t>205</w:t>
      </w:r>
      <w:r>
        <w:fldChar w:fldCharType="end"/>
      </w:r>
    </w:p>
    <w:p w14:paraId="56326B6E" w14:textId="212A1719" w:rsidR="00B24AA4" w:rsidRDefault="00B24AA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_Toc37273784 \h </w:instrText>
      </w:r>
      <w:r>
        <w:fldChar w:fldCharType="separate"/>
      </w:r>
      <w:r>
        <w:t>205</w:t>
      </w:r>
      <w:r>
        <w:fldChar w:fldCharType="end"/>
      </w:r>
    </w:p>
    <w:p w14:paraId="67503506" w14:textId="54B8C63A" w:rsidR="00B24AA4" w:rsidRDefault="00B24AA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_Toc37273785 \h </w:instrText>
      </w:r>
      <w:r>
        <w:fldChar w:fldCharType="separate"/>
      </w:r>
      <w:r>
        <w:t>205</w:t>
      </w:r>
      <w:r>
        <w:fldChar w:fldCharType="end"/>
      </w:r>
    </w:p>
    <w:p w14:paraId="0B0F0DC3" w14:textId="3CEA5116" w:rsidR="00B24AA4" w:rsidRDefault="00B24AA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_Toc37273786 \h </w:instrText>
      </w:r>
      <w:r>
        <w:fldChar w:fldCharType="separate"/>
      </w:r>
      <w:r>
        <w:t>206</w:t>
      </w:r>
      <w:r>
        <w:fldChar w:fldCharType="end"/>
      </w:r>
    </w:p>
    <w:p w14:paraId="5B8F9880" w14:textId="46274363"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_Toc37273787 \h </w:instrText>
      </w:r>
      <w:r>
        <w:fldChar w:fldCharType="separate"/>
      </w:r>
      <w:r>
        <w:t>206</w:t>
      </w:r>
      <w:r>
        <w:fldChar w:fldCharType="end"/>
      </w:r>
    </w:p>
    <w:p w14:paraId="2EDA5C37" w14:textId="33E14B0B"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_Toc37273788 \h </w:instrText>
      </w:r>
      <w:r>
        <w:fldChar w:fldCharType="separate"/>
      </w:r>
      <w:r>
        <w:t>207</w:t>
      </w:r>
      <w:r>
        <w:fldChar w:fldCharType="end"/>
      </w:r>
    </w:p>
    <w:p w14:paraId="0A106B2C" w14:textId="0169DD78" w:rsidR="00B24AA4" w:rsidRDefault="00B24AA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_Toc37273789 \h </w:instrText>
      </w:r>
      <w:r>
        <w:fldChar w:fldCharType="separate"/>
      </w:r>
      <w:r>
        <w:t>208</w:t>
      </w:r>
      <w:r>
        <w:fldChar w:fldCharType="end"/>
      </w:r>
    </w:p>
    <w:p w14:paraId="32EC2B83" w14:textId="24FC5253" w:rsidR="00B24AA4" w:rsidRDefault="00B24AA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_Toc37273790 \h </w:instrText>
      </w:r>
      <w:r>
        <w:fldChar w:fldCharType="separate"/>
      </w:r>
      <w:r>
        <w:t>208</w:t>
      </w:r>
      <w:r>
        <w:fldChar w:fldCharType="end"/>
      </w:r>
    </w:p>
    <w:p w14:paraId="294E00BB" w14:textId="7463274F" w:rsidR="00B24AA4" w:rsidRDefault="00B24AA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_Toc37273791 \h </w:instrText>
      </w:r>
      <w:r>
        <w:fldChar w:fldCharType="separate"/>
      </w:r>
      <w:r>
        <w:t>208</w:t>
      </w:r>
      <w:r>
        <w:fldChar w:fldCharType="end"/>
      </w:r>
    </w:p>
    <w:p w14:paraId="307ECBFE" w14:textId="187B31F7" w:rsidR="00B24AA4" w:rsidRDefault="00B24AA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_Toc37273792 \h </w:instrText>
      </w:r>
      <w:r>
        <w:fldChar w:fldCharType="separate"/>
      </w:r>
      <w:r>
        <w:t>208</w:t>
      </w:r>
      <w:r>
        <w:fldChar w:fldCharType="end"/>
      </w:r>
    </w:p>
    <w:p w14:paraId="0B64A2BF" w14:textId="4E848267" w:rsidR="00B24AA4" w:rsidRDefault="00B24AA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_Toc37273793 \h </w:instrText>
      </w:r>
      <w:r>
        <w:fldChar w:fldCharType="separate"/>
      </w:r>
      <w:r>
        <w:t>208</w:t>
      </w:r>
      <w:r>
        <w:fldChar w:fldCharType="end"/>
      </w:r>
    </w:p>
    <w:p w14:paraId="2EC43A33" w14:textId="330CCB2F" w:rsidR="00B24AA4" w:rsidRDefault="00B24AA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_Toc37273794 \h </w:instrText>
      </w:r>
      <w:r>
        <w:fldChar w:fldCharType="separate"/>
      </w:r>
      <w:r>
        <w:t>208</w:t>
      </w:r>
      <w:r>
        <w:fldChar w:fldCharType="end"/>
      </w:r>
    </w:p>
    <w:p w14:paraId="38F994F0" w14:textId="5C1667FA" w:rsidR="00B24AA4" w:rsidRDefault="00B24AA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_Toc37273795 \h </w:instrText>
      </w:r>
      <w:r>
        <w:fldChar w:fldCharType="separate"/>
      </w:r>
      <w:r>
        <w:t>208</w:t>
      </w:r>
      <w:r>
        <w:fldChar w:fldCharType="end"/>
      </w:r>
    </w:p>
    <w:p w14:paraId="59D38FEE" w14:textId="47458C67" w:rsidR="00B24AA4" w:rsidRDefault="00B24AA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_Toc37273796 \h </w:instrText>
      </w:r>
      <w:r>
        <w:fldChar w:fldCharType="separate"/>
      </w:r>
      <w:r>
        <w:t>210</w:t>
      </w:r>
      <w:r>
        <w:fldChar w:fldCharType="end"/>
      </w:r>
    </w:p>
    <w:p w14:paraId="24458803" w14:textId="08C348CD"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_Toc37273797 \h </w:instrText>
      </w:r>
      <w:r>
        <w:fldChar w:fldCharType="separate"/>
      </w:r>
      <w:r>
        <w:t>210</w:t>
      </w:r>
      <w:r>
        <w:fldChar w:fldCharType="end"/>
      </w:r>
    </w:p>
    <w:p w14:paraId="1A7F99CF" w14:textId="7D499FFA"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_Toc37273798 \h </w:instrText>
      </w:r>
      <w:r>
        <w:fldChar w:fldCharType="separate"/>
      </w:r>
      <w:r>
        <w:t>210</w:t>
      </w:r>
      <w:r>
        <w:fldChar w:fldCharType="end"/>
      </w:r>
    </w:p>
    <w:p w14:paraId="2C3C4EF3" w14:textId="1C56F81B" w:rsidR="00B24AA4" w:rsidRDefault="00B24AA4">
      <w:pPr>
        <w:pStyle w:val="TOC3"/>
        <w:rPr>
          <w:rFonts w:asciiTheme="minorHAnsi" w:eastAsiaTheme="minorEastAsia" w:hAnsiTheme="minorHAnsi" w:cstheme="minorBidi"/>
          <w:sz w:val="22"/>
          <w:szCs w:val="22"/>
          <w:lang w:eastAsia="en-GB"/>
        </w:rPr>
      </w:pPr>
      <w:r w:rsidRPr="00CB3E4A">
        <w:rPr>
          <w:lang w:val="en-US"/>
        </w:rPr>
        <w:t>8.3.6</w:t>
      </w:r>
      <w:r>
        <w:rPr>
          <w:rFonts w:asciiTheme="minorHAnsi" w:eastAsiaTheme="minorEastAsia" w:hAnsiTheme="minorHAnsi" w:cstheme="minorBidi"/>
          <w:sz w:val="22"/>
          <w:szCs w:val="22"/>
          <w:lang w:eastAsia="en-GB"/>
        </w:rPr>
        <w:tab/>
      </w:r>
      <w:r w:rsidRPr="00CB3E4A">
        <w:rPr>
          <w:lang w:val="en-US"/>
        </w:rPr>
        <w:t>Performance requirements for multi-slot PUCCH format</w:t>
      </w:r>
      <w:r>
        <w:tab/>
      </w:r>
      <w:r>
        <w:fldChar w:fldCharType="begin" w:fldLock="1"/>
      </w:r>
      <w:r>
        <w:instrText xml:space="preserve"> PAGEREF _Toc37273799 \h </w:instrText>
      </w:r>
      <w:r>
        <w:fldChar w:fldCharType="separate"/>
      </w:r>
      <w:r>
        <w:t>211</w:t>
      </w:r>
      <w:r>
        <w:fldChar w:fldCharType="end"/>
      </w:r>
    </w:p>
    <w:p w14:paraId="20AD9553" w14:textId="60E285BC" w:rsidR="00B24AA4" w:rsidRDefault="00B24AA4">
      <w:pPr>
        <w:pStyle w:val="TOC4"/>
        <w:rPr>
          <w:rFonts w:asciiTheme="minorHAnsi" w:eastAsiaTheme="minorEastAsia" w:hAnsiTheme="minorHAnsi" w:cstheme="minorBidi"/>
          <w:sz w:val="22"/>
          <w:szCs w:val="22"/>
          <w:lang w:eastAsia="en-GB"/>
        </w:rPr>
      </w:pPr>
      <w:r w:rsidRPr="00CB3E4A">
        <w:rPr>
          <w:lang w:val="en-US"/>
        </w:rPr>
        <w:t>8.3.6.1</w:t>
      </w:r>
      <w:r>
        <w:rPr>
          <w:rFonts w:asciiTheme="minorHAnsi" w:eastAsiaTheme="minorEastAsia" w:hAnsiTheme="minorHAnsi" w:cstheme="minorBidi"/>
          <w:sz w:val="22"/>
          <w:szCs w:val="22"/>
          <w:lang w:eastAsia="en-GB"/>
        </w:rPr>
        <w:tab/>
      </w:r>
      <w:r w:rsidRPr="00CB3E4A">
        <w:rPr>
          <w:lang w:val="en-US"/>
        </w:rPr>
        <w:t>Performance requirements for multi-slot PUCCH format 1</w:t>
      </w:r>
      <w:r>
        <w:tab/>
      </w:r>
      <w:r>
        <w:fldChar w:fldCharType="begin" w:fldLock="1"/>
      </w:r>
      <w:r>
        <w:instrText xml:space="preserve"> PAGEREF _Toc37273800 \h </w:instrText>
      </w:r>
      <w:r>
        <w:fldChar w:fldCharType="separate"/>
      </w:r>
      <w:r>
        <w:t>211</w:t>
      </w:r>
      <w:r>
        <w:fldChar w:fldCharType="end"/>
      </w:r>
    </w:p>
    <w:p w14:paraId="3E464AD9" w14:textId="1D05FD03" w:rsidR="00B24AA4" w:rsidRDefault="00B24AA4">
      <w:pPr>
        <w:pStyle w:val="TOC5"/>
        <w:rPr>
          <w:rFonts w:asciiTheme="minorHAnsi" w:eastAsiaTheme="minorEastAsia" w:hAnsiTheme="minorHAnsi" w:cstheme="minorBidi"/>
          <w:sz w:val="22"/>
          <w:szCs w:val="22"/>
          <w:lang w:eastAsia="en-GB"/>
        </w:rPr>
      </w:pPr>
      <w:r w:rsidRPr="00CB3E4A">
        <w:rPr>
          <w:lang w:val="en-US"/>
        </w:rPr>
        <w:t>8.3.6.1.1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_Toc37273801 \h </w:instrText>
      </w:r>
      <w:r>
        <w:fldChar w:fldCharType="separate"/>
      </w:r>
      <w:r>
        <w:t>211</w:t>
      </w:r>
      <w:r>
        <w:fldChar w:fldCharType="end"/>
      </w:r>
    </w:p>
    <w:p w14:paraId="29B23B6E" w14:textId="1353C5D9" w:rsidR="00B24AA4" w:rsidRDefault="00B24AA4">
      <w:pPr>
        <w:pStyle w:val="TOC6"/>
        <w:rPr>
          <w:rFonts w:asciiTheme="minorHAnsi" w:eastAsiaTheme="minorEastAsia" w:hAnsiTheme="minorHAnsi" w:cstheme="minorBidi"/>
          <w:sz w:val="22"/>
          <w:szCs w:val="22"/>
          <w:lang w:eastAsia="en-GB"/>
        </w:rPr>
      </w:pPr>
      <w:r w:rsidRPr="00CB3E4A">
        <w:rPr>
          <w:lang w:val="en-US"/>
        </w:rPr>
        <w:t>8.3.6.1.1.1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_Toc37273802 \h </w:instrText>
      </w:r>
      <w:r>
        <w:fldChar w:fldCharType="separate"/>
      </w:r>
      <w:r>
        <w:t>211</w:t>
      </w:r>
      <w:r>
        <w:fldChar w:fldCharType="end"/>
      </w:r>
    </w:p>
    <w:p w14:paraId="359EA136" w14:textId="73FC3965" w:rsidR="00B24AA4" w:rsidRDefault="00B24AA4">
      <w:pPr>
        <w:pStyle w:val="TOC6"/>
        <w:rPr>
          <w:rFonts w:asciiTheme="minorHAnsi" w:eastAsiaTheme="minorEastAsia" w:hAnsiTheme="minorHAnsi" w:cstheme="minorBidi"/>
          <w:sz w:val="22"/>
          <w:szCs w:val="22"/>
          <w:lang w:eastAsia="en-GB"/>
        </w:rPr>
      </w:pPr>
      <w:r w:rsidRPr="00CB3E4A">
        <w:rPr>
          <w:lang w:val="en-US"/>
        </w:rPr>
        <w:t>8.3.6.1.1.3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_Toc37273803 \h </w:instrText>
      </w:r>
      <w:r>
        <w:fldChar w:fldCharType="separate"/>
      </w:r>
      <w:r>
        <w:t>211</w:t>
      </w:r>
      <w:r>
        <w:fldChar w:fldCharType="end"/>
      </w:r>
    </w:p>
    <w:p w14:paraId="219B5B94" w14:textId="362A4020" w:rsidR="00B24AA4" w:rsidRDefault="00B24AA4">
      <w:pPr>
        <w:pStyle w:val="TOC6"/>
        <w:rPr>
          <w:rFonts w:asciiTheme="minorHAnsi" w:eastAsiaTheme="minorEastAsia" w:hAnsiTheme="minorHAnsi" w:cstheme="minorBidi"/>
          <w:sz w:val="22"/>
          <w:szCs w:val="22"/>
          <w:lang w:eastAsia="en-GB"/>
        </w:rPr>
      </w:pPr>
      <w:r w:rsidRPr="00CB3E4A">
        <w:rPr>
          <w:lang w:val="en-US"/>
        </w:rPr>
        <w:t>8.3.6.1.1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Method of test</w:t>
      </w:r>
      <w:r>
        <w:tab/>
      </w:r>
      <w:r>
        <w:fldChar w:fldCharType="begin" w:fldLock="1"/>
      </w:r>
      <w:r>
        <w:instrText xml:space="preserve"> PAGEREF _Toc37273804 \h </w:instrText>
      </w:r>
      <w:r>
        <w:fldChar w:fldCharType="separate"/>
      </w:r>
      <w:r>
        <w:t>211</w:t>
      </w:r>
      <w:r>
        <w:fldChar w:fldCharType="end"/>
      </w:r>
    </w:p>
    <w:p w14:paraId="6014F0C4" w14:textId="6F0AAE4C"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.4.1</w:t>
      </w:r>
      <w:r>
        <w:rPr>
          <w:rFonts w:asciiTheme="minorHAnsi" w:eastAsiaTheme="minorEastAsia" w:hAnsiTheme="minorHAnsi" w:cstheme="minorBidi"/>
          <w:sz w:val="22"/>
          <w:szCs w:val="22"/>
          <w:lang w:eastAsia="en-GB"/>
        </w:rPr>
        <w:tab/>
      </w:r>
      <w:r w:rsidRPr="00CB3E4A">
        <w:rPr>
          <w:lang w:val="en-US" w:eastAsia="zh-CN"/>
        </w:rPr>
        <w:t>Initial conditions</w:t>
      </w:r>
      <w:r>
        <w:tab/>
      </w:r>
      <w:r>
        <w:fldChar w:fldCharType="begin" w:fldLock="1"/>
      </w:r>
      <w:r>
        <w:instrText xml:space="preserve"> PAGEREF _Toc37273805 \h </w:instrText>
      </w:r>
      <w:r>
        <w:fldChar w:fldCharType="separate"/>
      </w:r>
      <w:r>
        <w:t>211</w:t>
      </w:r>
      <w:r>
        <w:fldChar w:fldCharType="end"/>
      </w:r>
    </w:p>
    <w:p w14:paraId="1E656B4B" w14:textId="07F4E021"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.4.2</w:t>
      </w:r>
      <w:r>
        <w:rPr>
          <w:rFonts w:asciiTheme="minorHAnsi" w:eastAsiaTheme="minorEastAsia" w:hAnsiTheme="minorHAnsi" w:cstheme="minorBidi"/>
          <w:sz w:val="22"/>
          <w:szCs w:val="22"/>
          <w:lang w:eastAsia="en-GB"/>
        </w:rPr>
        <w:tab/>
      </w:r>
      <w:r w:rsidRPr="00CB3E4A">
        <w:rPr>
          <w:lang w:val="en-US" w:eastAsia="zh-CN"/>
        </w:rPr>
        <w:t>Procedure</w:t>
      </w:r>
      <w:r>
        <w:tab/>
      </w:r>
      <w:r>
        <w:fldChar w:fldCharType="begin" w:fldLock="1"/>
      </w:r>
      <w:r>
        <w:instrText xml:space="preserve"> PAGEREF _Toc37273806 \h </w:instrText>
      </w:r>
      <w:r>
        <w:fldChar w:fldCharType="separate"/>
      </w:r>
      <w:r>
        <w:t>211</w:t>
      </w:r>
      <w:r>
        <w:fldChar w:fldCharType="end"/>
      </w:r>
    </w:p>
    <w:p w14:paraId="33D1D8CA" w14:textId="0F6783CE" w:rsidR="00B24AA4" w:rsidRDefault="00B24AA4">
      <w:pPr>
        <w:pStyle w:val="TOC6"/>
        <w:rPr>
          <w:rFonts w:asciiTheme="minorHAnsi" w:eastAsiaTheme="minorEastAsia" w:hAnsiTheme="minorHAnsi" w:cstheme="minorBidi"/>
          <w:sz w:val="22"/>
          <w:szCs w:val="22"/>
          <w:lang w:eastAsia="en-GB"/>
        </w:rPr>
      </w:pPr>
      <w:r w:rsidRPr="00CB3E4A">
        <w:rPr>
          <w:lang w:val="en-US"/>
        </w:rPr>
        <w:t>8.3.6.1.1.5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_Toc37273807 \h </w:instrText>
      </w:r>
      <w:r>
        <w:fldChar w:fldCharType="separate"/>
      </w:r>
      <w:r>
        <w:t>212</w:t>
      </w:r>
      <w:r>
        <w:fldChar w:fldCharType="end"/>
      </w:r>
    </w:p>
    <w:p w14:paraId="14768E3C" w14:textId="6D179724" w:rsidR="00B24AA4" w:rsidRDefault="00B24AA4">
      <w:pPr>
        <w:pStyle w:val="TOC7"/>
        <w:rPr>
          <w:rFonts w:asciiTheme="minorHAnsi" w:eastAsiaTheme="minorEastAsia" w:hAnsiTheme="minorHAnsi" w:cstheme="minorBidi"/>
          <w:sz w:val="22"/>
          <w:szCs w:val="22"/>
          <w:lang w:eastAsia="en-GB"/>
        </w:rPr>
      </w:pPr>
      <w:r w:rsidRPr="00CB3E4A">
        <w:rPr>
          <w:lang w:val="en-US"/>
        </w:rPr>
        <w:t>8.3.6.1.1.5.1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_Toc37273808 \h </w:instrText>
      </w:r>
      <w:r>
        <w:fldChar w:fldCharType="separate"/>
      </w:r>
      <w:r>
        <w:t>212</w:t>
      </w:r>
      <w:r>
        <w:fldChar w:fldCharType="end"/>
      </w:r>
    </w:p>
    <w:p w14:paraId="233B46E6" w14:textId="74A3DC7B" w:rsidR="00B24AA4" w:rsidRDefault="00B24AA4">
      <w:pPr>
        <w:pStyle w:val="TOC7"/>
        <w:rPr>
          <w:rFonts w:asciiTheme="minorHAnsi" w:eastAsiaTheme="minorEastAsia" w:hAnsiTheme="minorHAnsi" w:cstheme="minorBidi"/>
          <w:sz w:val="22"/>
          <w:szCs w:val="22"/>
          <w:lang w:eastAsia="en-GB"/>
        </w:rPr>
      </w:pPr>
      <w:r w:rsidRPr="00CB3E4A">
        <w:rPr>
          <w:lang w:val="en-US"/>
        </w:rPr>
        <w:t>8.3.6.1.1.5.2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_Toc37273809 \h </w:instrText>
      </w:r>
      <w:r>
        <w:fldChar w:fldCharType="separate"/>
      </w:r>
      <w:r>
        <w:t>213</w:t>
      </w:r>
      <w:r>
        <w:fldChar w:fldCharType="end"/>
      </w:r>
    </w:p>
    <w:p w14:paraId="341BBAC0" w14:textId="49B5E707" w:rsidR="00B24AA4" w:rsidRDefault="00B24AA4">
      <w:pPr>
        <w:pStyle w:val="TOC5"/>
        <w:rPr>
          <w:rFonts w:asciiTheme="minorHAnsi" w:eastAsiaTheme="minorEastAsia" w:hAnsiTheme="minorHAnsi" w:cstheme="minorBidi"/>
          <w:sz w:val="22"/>
          <w:szCs w:val="22"/>
          <w:lang w:eastAsia="en-GB"/>
        </w:rPr>
      </w:pPr>
      <w:r>
        <w:rPr>
          <w:lang w:eastAsia="zh-CN"/>
        </w:rPr>
        <w:lastRenderedPageBreak/>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_Toc37273810 \h </w:instrText>
      </w:r>
      <w:r>
        <w:fldChar w:fldCharType="separate"/>
      </w:r>
      <w:r>
        <w:t>213</w:t>
      </w:r>
      <w:r>
        <w:fldChar w:fldCharType="end"/>
      </w:r>
    </w:p>
    <w:p w14:paraId="26D81F62" w14:textId="181D6B19" w:rsidR="00B24AA4" w:rsidRDefault="00B24AA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_Toc37273811 \h </w:instrText>
      </w:r>
      <w:r>
        <w:fldChar w:fldCharType="separate"/>
      </w:r>
      <w:r>
        <w:t>213</w:t>
      </w:r>
      <w:r>
        <w:fldChar w:fldCharType="end"/>
      </w:r>
    </w:p>
    <w:p w14:paraId="4C38BEF4" w14:textId="065FABD4" w:rsidR="00B24AA4" w:rsidRDefault="00B24AA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_Toc37273812 \h </w:instrText>
      </w:r>
      <w:r>
        <w:fldChar w:fldCharType="separate"/>
      </w:r>
      <w:r>
        <w:t>213</w:t>
      </w:r>
      <w:r>
        <w:fldChar w:fldCharType="end"/>
      </w:r>
    </w:p>
    <w:p w14:paraId="38027401" w14:textId="4EFD0858" w:rsidR="00B24AA4" w:rsidRDefault="00B24AA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_Toc37273813 \h </w:instrText>
      </w:r>
      <w:r>
        <w:fldChar w:fldCharType="separate"/>
      </w:r>
      <w:r>
        <w:t>213</w:t>
      </w:r>
      <w:r>
        <w:fldChar w:fldCharType="end"/>
      </w:r>
    </w:p>
    <w:p w14:paraId="51290A47" w14:textId="0C3E4016" w:rsidR="00B24AA4" w:rsidRDefault="00B24AA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_Toc37273814 \h </w:instrText>
      </w:r>
      <w:r>
        <w:fldChar w:fldCharType="separate"/>
      </w:r>
      <w:r>
        <w:t>213</w:t>
      </w:r>
      <w:r>
        <w:fldChar w:fldCharType="end"/>
      </w:r>
    </w:p>
    <w:p w14:paraId="2E7C1D50" w14:textId="743C847E"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_Toc37273815 \h </w:instrText>
      </w:r>
      <w:r>
        <w:fldChar w:fldCharType="separate"/>
      </w:r>
      <w:r>
        <w:t>213</w:t>
      </w:r>
      <w:r>
        <w:fldChar w:fldCharType="end"/>
      </w:r>
    </w:p>
    <w:p w14:paraId="6A7D3F88" w14:textId="07E03EEF"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_Toc37273816 \h </w:instrText>
      </w:r>
      <w:r>
        <w:fldChar w:fldCharType="separate"/>
      </w:r>
      <w:r>
        <w:t>213</w:t>
      </w:r>
      <w:r>
        <w:fldChar w:fldCharType="end"/>
      </w:r>
    </w:p>
    <w:p w14:paraId="61FB2A75" w14:textId="034531D7" w:rsidR="00B24AA4" w:rsidRDefault="00B24AA4">
      <w:pPr>
        <w:pStyle w:val="TOC6"/>
        <w:rPr>
          <w:rFonts w:asciiTheme="minorHAnsi" w:eastAsiaTheme="minorEastAsia" w:hAnsiTheme="minorHAnsi" w:cstheme="minorBidi"/>
          <w:sz w:val="22"/>
          <w:szCs w:val="22"/>
          <w:lang w:eastAsia="en-GB"/>
        </w:rPr>
      </w:pPr>
      <w:r w:rsidRPr="00CB3E4A">
        <w:rPr>
          <w:lang w:val="en-US"/>
        </w:rPr>
        <w:t>8.3.6.1.2.5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_Toc37273817 \h </w:instrText>
      </w:r>
      <w:r>
        <w:fldChar w:fldCharType="separate"/>
      </w:r>
      <w:r>
        <w:t>214</w:t>
      </w:r>
      <w:r>
        <w:fldChar w:fldCharType="end"/>
      </w:r>
    </w:p>
    <w:p w14:paraId="7B98B37A" w14:textId="7764384F" w:rsidR="00B24AA4" w:rsidRDefault="00B24AA4">
      <w:pPr>
        <w:pStyle w:val="TOC7"/>
        <w:rPr>
          <w:rFonts w:asciiTheme="minorHAnsi" w:eastAsiaTheme="minorEastAsia" w:hAnsiTheme="minorHAnsi" w:cstheme="minorBidi"/>
          <w:sz w:val="22"/>
          <w:szCs w:val="22"/>
          <w:lang w:eastAsia="en-GB"/>
        </w:rPr>
      </w:pPr>
      <w:r w:rsidRPr="00CB3E4A">
        <w:rPr>
          <w:lang w:val="en-US"/>
        </w:rPr>
        <w:t>8.3.6.1.2.5.1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_Toc37273818 \h </w:instrText>
      </w:r>
      <w:r>
        <w:fldChar w:fldCharType="separate"/>
      </w:r>
      <w:r>
        <w:t>214</w:t>
      </w:r>
      <w:r>
        <w:fldChar w:fldCharType="end"/>
      </w:r>
    </w:p>
    <w:p w14:paraId="2C2A3B85" w14:textId="079C91B2" w:rsidR="00B24AA4" w:rsidRDefault="00B24AA4">
      <w:pPr>
        <w:pStyle w:val="TOC7"/>
        <w:rPr>
          <w:rFonts w:asciiTheme="minorHAnsi" w:eastAsiaTheme="minorEastAsia" w:hAnsiTheme="minorHAnsi" w:cstheme="minorBidi"/>
          <w:sz w:val="22"/>
          <w:szCs w:val="22"/>
          <w:lang w:eastAsia="en-GB"/>
        </w:rPr>
      </w:pPr>
      <w:r w:rsidRPr="00CB3E4A">
        <w:rPr>
          <w:lang w:val="en-US"/>
        </w:rPr>
        <w:t>8.3.6.1.2.5.2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_Toc37273819 \h </w:instrText>
      </w:r>
      <w:r>
        <w:fldChar w:fldCharType="separate"/>
      </w:r>
      <w:r>
        <w:t>215</w:t>
      </w:r>
      <w:r>
        <w:fldChar w:fldCharType="end"/>
      </w:r>
    </w:p>
    <w:p w14:paraId="6B3A1BE1" w14:textId="34C5255B" w:rsidR="00B24AA4" w:rsidRDefault="00B24AA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_Toc37273820 \h </w:instrText>
      </w:r>
      <w:r>
        <w:fldChar w:fldCharType="separate"/>
      </w:r>
      <w:r>
        <w:t>215</w:t>
      </w:r>
      <w:r>
        <w:fldChar w:fldCharType="end"/>
      </w:r>
    </w:p>
    <w:p w14:paraId="2F4C7A47" w14:textId="069F4F83" w:rsidR="00B24AA4" w:rsidRDefault="00B24AA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_Toc37273821 \h </w:instrText>
      </w:r>
      <w:r>
        <w:fldChar w:fldCharType="separate"/>
      </w:r>
      <w:r>
        <w:t>215</w:t>
      </w:r>
      <w:r>
        <w:fldChar w:fldCharType="end"/>
      </w:r>
    </w:p>
    <w:p w14:paraId="23FBD33B" w14:textId="64082968" w:rsidR="00B24AA4" w:rsidRDefault="00B24AA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_Toc37273822 \h </w:instrText>
      </w:r>
      <w:r>
        <w:fldChar w:fldCharType="separate"/>
      </w:r>
      <w:r>
        <w:t>215</w:t>
      </w:r>
      <w:r>
        <w:fldChar w:fldCharType="end"/>
      </w:r>
    </w:p>
    <w:p w14:paraId="0EE34552" w14:textId="5412AE9D" w:rsidR="00B24AA4" w:rsidRDefault="00B24AA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_Toc37273823 \h </w:instrText>
      </w:r>
      <w:r>
        <w:fldChar w:fldCharType="separate"/>
      </w:r>
      <w:r>
        <w:t>215</w:t>
      </w:r>
      <w:r>
        <w:fldChar w:fldCharType="end"/>
      </w:r>
    </w:p>
    <w:p w14:paraId="3FE707D2" w14:textId="777F3B28" w:rsidR="00B24AA4" w:rsidRDefault="00B24AA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_Toc37273824 \h </w:instrText>
      </w:r>
      <w:r>
        <w:fldChar w:fldCharType="separate"/>
      </w:r>
      <w:r>
        <w:t>215</w:t>
      </w:r>
      <w:r>
        <w:fldChar w:fldCharType="end"/>
      </w:r>
    </w:p>
    <w:p w14:paraId="1D23E380" w14:textId="1F42203A" w:rsidR="00B24AA4" w:rsidRDefault="00B24AA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_Toc37273825 \h </w:instrText>
      </w:r>
      <w:r>
        <w:fldChar w:fldCharType="separate"/>
      </w:r>
      <w:r>
        <w:t>216</w:t>
      </w:r>
      <w:r>
        <w:fldChar w:fldCharType="end"/>
      </w:r>
    </w:p>
    <w:p w14:paraId="04DB61AC" w14:textId="0375E826" w:rsidR="00B24AA4" w:rsidRDefault="00B24AA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_Toc37273826 \h </w:instrText>
      </w:r>
      <w:r>
        <w:fldChar w:fldCharType="separate"/>
      </w:r>
      <w:r>
        <w:t>216</w:t>
      </w:r>
      <w:r>
        <w:fldChar w:fldCharType="end"/>
      </w:r>
    </w:p>
    <w:p w14:paraId="6F3EB17D" w14:textId="56250013" w:rsidR="00B24AA4" w:rsidRDefault="00B24AA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_Toc37273827 \h </w:instrText>
      </w:r>
      <w:r>
        <w:fldChar w:fldCharType="separate"/>
      </w:r>
      <w:r>
        <w:t>216</w:t>
      </w:r>
      <w:r>
        <w:fldChar w:fldCharType="end"/>
      </w:r>
    </w:p>
    <w:p w14:paraId="532BF67B" w14:textId="12EB0962" w:rsidR="00B24AA4" w:rsidRDefault="00B24AA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_Toc37273828 \h </w:instrText>
      </w:r>
      <w:r>
        <w:fldChar w:fldCharType="separate"/>
      </w:r>
      <w:r>
        <w:t>217</w:t>
      </w:r>
      <w:r>
        <w:fldChar w:fldCharType="end"/>
      </w:r>
    </w:p>
    <w:p w14:paraId="589BA014" w14:textId="5B823019"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_Toc37273829 \h </w:instrText>
      </w:r>
      <w:r>
        <w:fldChar w:fldCharType="separate"/>
      </w:r>
      <w:r>
        <w:t>217</w:t>
      </w:r>
      <w:r>
        <w:fldChar w:fldCharType="end"/>
      </w:r>
    </w:p>
    <w:p w14:paraId="6558FF79" w14:textId="46D76AB5"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_Toc37273830 \h </w:instrText>
      </w:r>
      <w:r>
        <w:fldChar w:fldCharType="separate"/>
      </w:r>
      <w:r>
        <w:t>218</w:t>
      </w:r>
      <w:r>
        <w:fldChar w:fldCharType="end"/>
      </w:r>
    </w:p>
    <w:p w14:paraId="224DA77D" w14:textId="76400CD5" w:rsidR="00B24AA4" w:rsidRDefault="00B24AA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_Toc37273831 \h </w:instrText>
      </w:r>
      <w:r>
        <w:fldChar w:fldCharType="separate"/>
      </w:r>
      <w:r>
        <w:t>220</w:t>
      </w:r>
      <w:r>
        <w:fldChar w:fldCharType="end"/>
      </w:r>
    </w:p>
    <w:p w14:paraId="181F3AC8" w14:textId="2E3A28BB" w:rsidR="00B24AA4" w:rsidRDefault="00B24AA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_Toc37273832 \h </w:instrText>
      </w:r>
      <w:r>
        <w:fldChar w:fldCharType="separate"/>
      </w:r>
      <w:r>
        <w:t>220</w:t>
      </w:r>
      <w:r>
        <w:fldChar w:fldCharType="end"/>
      </w:r>
    </w:p>
    <w:p w14:paraId="011ED25E" w14:textId="364AC34E" w:rsidR="00B24AA4" w:rsidRDefault="00B24AA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_Toc37273833 \h </w:instrText>
      </w:r>
      <w:r>
        <w:fldChar w:fldCharType="separate"/>
      </w:r>
      <w:r>
        <w:t>221</w:t>
      </w:r>
      <w:r>
        <w:fldChar w:fldCharType="end"/>
      </w:r>
    </w:p>
    <w:p w14:paraId="16790D1C" w14:textId="5A19BB11" w:rsidR="00B24AA4" w:rsidRDefault="00B24AA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_Toc37273834 \h </w:instrText>
      </w:r>
      <w:r>
        <w:fldChar w:fldCharType="separate"/>
      </w:r>
      <w:r>
        <w:t>221</w:t>
      </w:r>
      <w:r>
        <w:fldChar w:fldCharType="end"/>
      </w:r>
    </w:p>
    <w:p w14:paraId="3CF89E0D" w14:textId="644E3FCA" w:rsidR="00B24AA4" w:rsidRDefault="00B24AA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_Toc37273835 \h </w:instrText>
      </w:r>
      <w:r>
        <w:fldChar w:fldCharType="separate"/>
      </w:r>
      <w:r>
        <w:t>226</w:t>
      </w:r>
      <w:r>
        <w:fldChar w:fldCharType="end"/>
      </w:r>
    </w:p>
    <w:p w14:paraId="28D42484" w14:textId="37B78132" w:rsidR="00B24AA4" w:rsidRDefault="00B24AA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_Toc37273836 \h </w:instrText>
      </w:r>
      <w:r>
        <w:fldChar w:fldCharType="separate"/>
      </w:r>
      <w:r>
        <w:t>229</w:t>
      </w:r>
      <w:r>
        <w:fldChar w:fldCharType="end"/>
      </w:r>
    </w:p>
    <w:p w14:paraId="6D899831" w14:textId="35F1A56A" w:rsidR="00B24AA4" w:rsidRDefault="00B24AA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_Toc37273837 \h </w:instrText>
      </w:r>
      <w:r>
        <w:fldChar w:fldCharType="separate"/>
      </w:r>
      <w:r>
        <w:t>231</w:t>
      </w:r>
      <w:r>
        <w:fldChar w:fldCharType="end"/>
      </w:r>
    </w:p>
    <w:p w14:paraId="52A09180" w14:textId="6229204E" w:rsidR="00B24AA4" w:rsidRDefault="00B24AA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_Toc37273838 \h </w:instrText>
      </w:r>
      <w:r>
        <w:fldChar w:fldCharType="separate"/>
      </w:r>
      <w:r>
        <w:t>232</w:t>
      </w:r>
      <w:r>
        <w:fldChar w:fldCharType="end"/>
      </w:r>
    </w:p>
    <w:p w14:paraId="74FAC585" w14:textId="3DC4EFFA" w:rsidR="00B24AA4" w:rsidRDefault="00B24AA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_Toc37273839 \h </w:instrText>
      </w:r>
      <w:r>
        <w:fldChar w:fldCharType="separate"/>
      </w:r>
      <w:r>
        <w:t>232</w:t>
      </w:r>
      <w:r>
        <w:fldChar w:fldCharType="end"/>
      </w:r>
    </w:p>
    <w:p w14:paraId="53788058" w14:textId="287CAC59" w:rsidR="00B24AA4" w:rsidRDefault="00B24AA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3E4A">
        <w:rPr>
          <w:rFonts w:cs="v4.2.0"/>
        </w:rPr>
        <w:t>Normal test environment</w:t>
      </w:r>
      <w:r>
        <w:tab/>
      </w:r>
      <w:r>
        <w:fldChar w:fldCharType="begin" w:fldLock="1"/>
      </w:r>
      <w:r>
        <w:instrText xml:space="preserve"> PAGEREF _Toc37273840 \h </w:instrText>
      </w:r>
      <w:r>
        <w:fldChar w:fldCharType="separate"/>
      </w:r>
      <w:r>
        <w:t>232</w:t>
      </w:r>
      <w:r>
        <w:fldChar w:fldCharType="end"/>
      </w:r>
    </w:p>
    <w:p w14:paraId="50E081B7" w14:textId="66B1E043" w:rsidR="00B24AA4" w:rsidRDefault="00B24AA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3E4A">
        <w:rPr>
          <w:rFonts w:cs="v4.2.0"/>
        </w:rPr>
        <w:t>Extreme test environment</w:t>
      </w:r>
      <w:r>
        <w:tab/>
      </w:r>
      <w:r>
        <w:fldChar w:fldCharType="begin" w:fldLock="1"/>
      </w:r>
      <w:r>
        <w:instrText xml:space="preserve"> PAGEREF _Toc37273841 \h </w:instrText>
      </w:r>
      <w:r>
        <w:fldChar w:fldCharType="separate"/>
      </w:r>
      <w:r>
        <w:t>232</w:t>
      </w:r>
      <w:r>
        <w:fldChar w:fldCharType="end"/>
      </w:r>
    </w:p>
    <w:p w14:paraId="4FDD29D6" w14:textId="3410223F" w:rsidR="00B24AA4" w:rsidRDefault="00B24AA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_Toc37273842 \h </w:instrText>
      </w:r>
      <w:r>
        <w:fldChar w:fldCharType="separate"/>
      </w:r>
      <w:r>
        <w:t>232</w:t>
      </w:r>
      <w:r>
        <w:fldChar w:fldCharType="end"/>
      </w:r>
    </w:p>
    <w:p w14:paraId="729AE735" w14:textId="01FD2E00" w:rsidR="00B24AA4" w:rsidRDefault="00B24AA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3E4A">
        <w:rPr>
          <w:rFonts w:cs="v4.2.0"/>
        </w:rPr>
        <w:t>Vibration</w:t>
      </w:r>
      <w:r>
        <w:tab/>
      </w:r>
      <w:r>
        <w:fldChar w:fldCharType="begin" w:fldLock="1"/>
      </w:r>
      <w:r>
        <w:instrText xml:space="preserve"> PAGEREF _Toc37273843 \h </w:instrText>
      </w:r>
      <w:r>
        <w:fldChar w:fldCharType="separate"/>
      </w:r>
      <w:r>
        <w:t>233</w:t>
      </w:r>
      <w:r>
        <w:fldChar w:fldCharType="end"/>
      </w:r>
    </w:p>
    <w:p w14:paraId="3BA4CEBF" w14:textId="753D9F16" w:rsidR="00B24AA4" w:rsidRDefault="00B24AA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3E4A">
        <w:rPr>
          <w:rFonts w:cs="v4.2.0"/>
        </w:rPr>
        <w:t>Power supply</w:t>
      </w:r>
      <w:r>
        <w:tab/>
      </w:r>
      <w:r>
        <w:fldChar w:fldCharType="begin" w:fldLock="1"/>
      </w:r>
      <w:r>
        <w:instrText xml:space="preserve"> PAGEREF _Toc37273844 \h </w:instrText>
      </w:r>
      <w:r>
        <w:fldChar w:fldCharType="separate"/>
      </w:r>
      <w:r>
        <w:t>233</w:t>
      </w:r>
      <w:r>
        <w:fldChar w:fldCharType="end"/>
      </w:r>
    </w:p>
    <w:p w14:paraId="3C9C3DD8" w14:textId="60DA752B" w:rsidR="00B24AA4" w:rsidRDefault="00B24AA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_Toc37273845 \h </w:instrText>
      </w:r>
      <w:r>
        <w:fldChar w:fldCharType="separate"/>
      </w:r>
      <w:r>
        <w:t>233</w:t>
      </w:r>
      <w:r>
        <w:fldChar w:fldCharType="end"/>
      </w:r>
    </w:p>
    <w:p w14:paraId="50FD53BF" w14:textId="1B75F000" w:rsidR="00B24AA4" w:rsidRDefault="00B24AA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_Toc37273846 \h </w:instrText>
      </w:r>
      <w:r>
        <w:fldChar w:fldCharType="separate"/>
      </w:r>
      <w:r>
        <w:t>234</w:t>
      </w:r>
      <w:r>
        <w:fldChar w:fldCharType="end"/>
      </w:r>
    </w:p>
    <w:p w14:paraId="21829CC8" w14:textId="2E3C6CDA" w:rsidR="00B24AA4" w:rsidRDefault="00B24AA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_Toc37273847 \h </w:instrText>
      </w:r>
      <w:r>
        <w:fldChar w:fldCharType="separate"/>
      </w:r>
      <w:r>
        <w:t>234</w:t>
      </w:r>
      <w:r>
        <w:fldChar w:fldCharType="end"/>
      </w:r>
    </w:p>
    <w:p w14:paraId="2AC568B1" w14:textId="55EFA4D5" w:rsidR="00B24AA4" w:rsidRDefault="00B24AA4">
      <w:pPr>
        <w:pStyle w:val="TOC2"/>
        <w:rPr>
          <w:rFonts w:asciiTheme="minorHAnsi" w:eastAsiaTheme="minorEastAsia" w:hAnsiTheme="minorHAnsi" w:cstheme="minorBidi"/>
          <w:sz w:val="22"/>
          <w:szCs w:val="22"/>
          <w:lang w:eastAsia="en-GB"/>
        </w:rPr>
      </w:pPr>
      <w:r>
        <w:rPr>
          <w:lang w:eastAsia="sv-SE"/>
        </w:rPr>
        <w:t>B.7.</w:t>
      </w:r>
      <w:r w:rsidRPr="00CB3E4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_Toc37273848 \h </w:instrText>
      </w:r>
      <w:r>
        <w:fldChar w:fldCharType="separate"/>
      </w:r>
      <w:r>
        <w:t>234</w:t>
      </w:r>
      <w:r>
        <w:fldChar w:fldCharType="end"/>
      </w:r>
    </w:p>
    <w:p w14:paraId="724E2571" w14:textId="42EE4341" w:rsidR="00B24AA4" w:rsidRDefault="00B24AA4">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_Toc37273849 \h </w:instrText>
      </w:r>
      <w:r>
        <w:fldChar w:fldCharType="separate"/>
      </w:r>
      <w:r>
        <w:t>236</w:t>
      </w:r>
      <w:r>
        <w:fldChar w:fldCharType="end"/>
      </w:r>
    </w:p>
    <w:p w14:paraId="3AFF4368" w14:textId="0C431BF2" w:rsidR="00B24AA4" w:rsidRDefault="00B24AA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_Toc37273850 \h </w:instrText>
      </w:r>
      <w:r>
        <w:fldChar w:fldCharType="separate"/>
      </w:r>
      <w:r>
        <w:t>237</w:t>
      </w:r>
      <w:r>
        <w:fldChar w:fldCharType="end"/>
      </w:r>
    </w:p>
    <w:p w14:paraId="6DC9C139" w14:textId="1D25BA47" w:rsidR="00B24AA4" w:rsidRDefault="00B24AA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_Toc37273851 \h </w:instrText>
      </w:r>
      <w:r>
        <w:fldChar w:fldCharType="separate"/>
      </w:r>
      <w:r>
        <w:t>240</w:t>
      </w:r>
      <w:r>
        <w:fldChar w:fldCharType="end"/>
      </w:r>
    </w:p>
    <w:p w14:paraId="70069CBE" w14:textId="6BE4E061" w:rsidR="00B24AA4" w:rsidRDefault="00B24AA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_Toc37273852 \h </w:instrText>
      </w:r>
      <w:r>
        <w:fldChar w:fldCharType="separate"/>
      </w:r>
      <w:r>
        <w:t>242</w:t>
      </w:r>
      <w:r>
        <w:fldChar w:fldCharType="end"/>
      </w:r>
    </w:p>
    <w:p w14:paraId="48B81ABC" w14:textId="2AB13AD4" w:rsidR="00B24AA4" w:rsidRDefault="00B24AA4">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_Toc37273853 \h </w:instrText>
      </w:r>
      <w:r>
        <w:fldChar w:fldCharType="separate"/>
      </w:r>
      <w:r>
        <w:t>243</w:t>
      </w:r>
      <w:r>
        <w:fldChar w:fldCharType="end"/>
      </w:r>
    </w:p>
    <w:p w14:paraId="59E685EC" w14:textId="60C3CFAB" w:rsidR="00B24AA4" w:rsidRDefault="00B24AA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_Toc37273854 \h </w:instrText>
      </w:r>
      <w:r>
        <w:fldChar w:fldCharType="separate"/>
      </w:r>
      <w:r>
        <w:t>244</w:t>
      </w:r>
      <w:r>
        <w:fldChar w:fldCharType="end"/>
      </w:r>
    </w:p>
    <w:p w14:paraId="7BAC9096" w14:textId="69CA7231" w:rsidR="00B24AA4" w:rsidRDefault="00B24AA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_Toc37273855 \h </w:instrText>
      </w:r>
      <w:r>
        <w:fldChar w:fldCharType="separate"/>
      </w:r>
      <w:r>
        <w:t>244</w:t>
      </w:r>
      <w:r>
        <w:fldChar w:fldCharType="end"/>
      </w:r>
    </w:p>
    <w:p w14:paraId="2633D33D" w14:textId="1909E27A" w:rsidR="00B24AA4" w:rsidRDefault="00B24AA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B3E4A">
        <w:rPr>
          <w:i/>
        </w:rPr>
        <w:t>BS type 2-O</w:t>
      </w:r>
      <w:r>
        <w:t>)</w:t>
      </w:r>
      <w:r>
        <w:tab/>
      </w:r>
      <w:r>
        <w:fldChar w:fldCharType="begin" w:fldLock="1"/>
      </w:r>
      <w:r>
        <w:instrText xml:space="preserve"> PAGEREF _Toc37273856 \h </w:instrText>
      </w:r>
      <w:r>
        <w:fldChar w:fldCharType="separate"/>
      </w:r>
      <w:r>
        <w:t>244</w:t>
      </w:r>
      <w:r>
        <w:fldChar w:fldCharType="end"/>
      </w:r>
    </w:p>
    <w:p w14:paraId="2D3B91AB" w14:textId="24E28610" w:rsidR="00B24AA4" w:rsidRDefault="00B24AA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_Toc37273857 \h </w:instrText>
      </w:r>
      <w:r>
        <w:fldChar w:fldCharType="separate"/>
      </w:r>
      <w:r>
        <w:t>245</w:t>
      </w:r>
      <w:r>
        <w:fldChar w:fldCharType="end"/>
      </w:r>
    </w:p>
    <w:p w14:paraId="61502409" w14:textId="003B9304" w:rsidR="00B24AA4" w:rsidRDefault="00B24AA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_Toc37273858 \h </w:instrText>
      </w:r>
      <w:r>
        <w:fldChar w:fldCharType="separate"/>
      </w:r>
      <w:r>
        <w:t>245</w:t>
      </w:r>
      <w:r>
        <w:fldChar w:fldCharType="end"/>
      </w:r>
    </w:p>
    <w:p w14:paraId="5A836215" w14:textId="70F54937" w:rsidR="00B24AA4" w:rsidRDefault="00B24AA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B3E4A">
        <w:rPr>
          <w:i/>
        </w:rPr>
        <w:t>BS type 1-O</w:t>
      </w:r>
      <w:r>
        <w:t>)</w:t>
      </w:r>
      <w:r>
        <w:tab/>
      </w:r>
      <w:r>
        <w:fldChar w:fldCharType="begin" w:fldLock="1"/>
      </w:r>
      <w:r>
        <w:instrText xml:space="preserve"> PAGEREF _Toc37273859 \h </w:instrText>
      </w:r>
      <w:r>
        <w:fldChar w:fldCharType="separate"/>
      </w:r>
      <w:r>
        <w:t>246</w:t>
      </w:r>
      <w:r>
        <w:fldChar w:fldCharType="end"/>
      </w:r>
    </w:p>
    <w:p w14:paraId="7D56A048" w14:textId="02023A75" w:rsidR="00B24AA4" w:rsidRDefault="00B24AA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_Toc37273860 \h </w:instrText>
      </w:r>
      <w:r>
        <w:fldChar w:fldCharType="separate"/>
      </w:r>
      <w:r>
        <w:t>247</w:t>
      </w:r>
      <w:r>
        <w:fldChar w:fldCharType="end"/>
      </w:r>
    </w:p>
    <w:p w14:paraId="7F4FF67E" w14:textId="5ED325FB" w:rsidR="00B24AA4" w:rsidRDefault="00B24AA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_Toc37273861 \h </w:instrText>
      </w:r>
      <w:r>
        <w:fldChar w:fldCharType="separate"/>
      </w:r>
      <w:r>
        <w:t>248</w:t>
      </w:r>
      <w:r>
        <w:fldChar w:fldCharType="end"/>
      </w:r>
    </w:p>
    <w:p w14:paraId="39B04838" w14:textId="1E0876B6" w:rsidR="00B24AA4" w:rsidRDefault="00B24AA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_Toc37273862 \h </w:instrText>
      </w:r>
      <w:r>
        <w:fldChar w:fldCharType="separate"/>
      </w:r>
      <w:r>
        <w:t>248</w:t>
      </w:r>
      <w:r>
        <w:fldChar w:fldCharType="end"/>
      </w:r>
    </w:p>
    <w:p w14:paraId="3ACF5D58" w14:textId="41B7ABB4" w:rsidR="00B24AA4" w:rsidRDefault="00B24AA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_Toc37273863 \h </w:instrText>
      </w:r>
      <w:r>
        <w:fldChar w:fldCharType="separate"/>
      </w:r>
      <w:r>
        <w:t>248</w:t>
      </w:r>
      <w:r>
        <w:fldChar w:fldCharType="end"/>
      </w:r>
    </w:p>
    <w:p w14:paraId="403CBA02" w14:textId="45A9317D" w:rsidR="00B24AA4" w:rsidRDefault="00B24AA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_Toc37273864 \h </w:instrText>
      </w:r>
      <w:r>
        <w:fldChar w:fldCharType="separate"/>
      </w:r>
      <w:r>
        <w:t>249</w:t>
      </w:r>
      <w:r>
        <w:fldChar w:fldCharType="end"/>
      </w:r>
    </w:p>
    <w:p w14:paraId="74B8ABAD" w14:textId="0D3DDE8F" w:rsidR="00B24AA4" w:rsidRDefault="00B24AA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_Toc37273865 \h </w:instrText>
      </w:r>
      <w:r>
        <w:fldChar w:fldCharType="separate"/>
      </w:r>
      <w:r>
        <w:t>250</w:t>
      </w:r>
      <w:r>
        <w:fldChar w:fldCharType="end"/>
      </w:r>
    </w:p>
    <w:p w14:paraId="6B9EFA97" w14:textId="28BEB098"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.1</w:t>
      </w:r>
      <w:r>
        <w:rPr>
          <w:rFonts w:asciiTheme="minorHAnsi" w:eastAsiaTheme="minorEastAsia" w:hAnsiTheme="minorHAnsi" w:cstheme="minorBidi"/>
          <w:sz w:val="22"/>
          <w:szCs w:val="22"/>
          <w:lang w:eastAsia="en-GB"/>
        </w:rPr>
        <w:tab/>
      </w:r>
      <w:r w:rsidRPr="00CB3E4A">
        <w:rPr>
          <w:lang w:val="en-US"/>
        </w:rPr>
        <w:t xml:space="preserve">General </w:t>
      </w:r>
      <w:r>
        <w:t>OTA</w:t>
      </w:r>
      <w:r w:rsidRPr="00CB3E4A">
        <w:rPr>
          <w:lang w:val="en-US"/>
        </w:rPr>
        <w:t xml:space="preserve"> out-of-band blocking</w:t>
      </w:r>
      <w:r>
        <w:tab/>
      </w:r>
      <w:r>
        <w:fldChar w:fldCharType="begin" w:fldLock="1"/>
      </w:r>
      <w:r>
        <w:instrText xml:space="preserve"> PAGEREF _Toc37273866 \h </w:instrText>
      </w:r>
      <w:r>
        <w:fldChar w:fldCharType="separate"/>
      </w:r>
      <w:r>
        <w:t>250</w:t>
      </w:r>
      <w:r>
        <w:fldChar w:fldCharType="end"/>
      </w:r>
    </w:p>
    <w:p w14:paraId="4D005EAD" w14:textId="72AA9E4C"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.2</w:t>
      </w:r>
      <w:r>
        <w:rPr>
          <w:rFonts w:asciiTheme="minorHAnsi" w:eastAsiaTheme="minorEastAsia" w:hAnsiTheme="minorHAnsi" w:cstheme="minorBidi"/>
          <w:sz w:val="22"/>
          <w:szCs w:val="22"/>
          <w:lang w:eastAsia="en-GB"/>
        </w:rPr>
        <w:tab/>
      </w:r>
      <w:r>
        <w:t xml:space="preserve">OTA </w:t>
      </w:r>
      <w:r w:rsidRPr="00CB3E4A">
        <w:rPr>
          <w:lang w:val="en-US"/>
        </w:rPr>
        <w:t>co-location blocking</w:t>
      </w:r>
      <w:r>
        <w:tab/>
      </w:r>
      <w:r>
        <w:fldChar w:fldCharType="begin" w:fldLock="1"/>
      </w:r>
      <w:r>
        <w:instrText xml:space="preserve"> PAGEREF _Toc37273867 \h </w:instrText>
      </w:r>
      <w:r>
        <w:fldChar w:fldCharType="separate"/>
      </w:r>
      <w:r>
        <w:t>251</w:t>
      </w:r>
      <w:r>
        <w:fldChar w:fldCharType="end"/>
      </w:r>
    </w:p>
    <w:p w14:paraId="223CFB60" w14:textId="495E4428" w:rsidR="00B24AA4" w:rsidRDefault="00B24AA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_Toc37273868 \h </w:instrText>
      </w:r>
      <w:r>
        <w:fldChar w:fldCharType="separate"/>
      </w:r>
      <w:r>
        <w:t>251</w:t>
      </w:r>
      <w:r>
        <w:fldChar w:fldCharType="end"/>
      </w:r>
    </w:p>
    <w:p w14:paraId="18845444" w14:textId="1E1F6D69" w:rsidR="00B24AA4" w:rsidRDefault="00B24AA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_Toc37273869 \h </w:instrText>
      </w:r>
      <w:r>
        <w:fldChar w:fldCharType="separate"/>
      </w:r>
      <w:r>
        <w:t>252</w:t>
      </w:r>
      <w:r>
        <w:fldChar w:fldCharType="end"/>
      </w:r>
    </w:p>
    <w:p w14:paraId="27A165A2" w14:textId="280B725C" w:rsidR="00B24AA4" w:rsidRDefault="00B24AA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_Toc37273870 \h </w:instrText>
      </w:r>
      <w:r>
        <w:fldChar w:fldCharType="separate"/>
      </w:r>
      <w:r>
        <w:t>252</w:t>
      </w:r>
      <w:r>
        <w:fldChar w:fldCharType="end"/>
      </w:r>
    </w:p>
    <w:p w14:paraId="75C4C2C7" w14:textId="257F3CA2" w:rsidR="00B24AA4" w:rsidRDefault="00B24AA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_Toc37273871 \h </w:instrText>
      </w:r>
      <w:r>
        <w:fldChar w:fldCharType="separate"/>
      </w:r>
      <w:r>
        <w:t>253</w:t>
      </w:r>
      <w:r>
        <w:fldChar w:fldCharType="end"/>
      </w:r>
    </w:p>
    <w:p w14:paraId="18713EB6" w14:textId="1673C794" w:rsidR="00B24AA4" w:rsidRDefault="00B24AA4">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_Toc37273872 \h </w:instrText>
      </w:r>
      <w:r>
        <w:fldChar w:fldCharType="separate"/>
      </w:r>
      <w:r>
        <w:t>254</w:t>
      </w:r>
      <w:r>
        <w:fldChar w:fldCharType="end"/>
      </w:r>
    </w:p>
    <w:p w14:paraId="4B7F8DAE" w14:textId="5D1A1455" w:rsidR="00B24AA4" w:rsidRDefault="00B24AA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_Toc37273873 \h </w:instrText>
      </w:r>
      <w:r>
        <w:fldChar w:fldCharType="separate"/>
      </w:r>
      <w:r>
        <w:t>255</w:t>
      </w:r>
      <w:r>
        <w:fldChar w:fldCharType="end"/>
      </w:r>
    </w:p>
    <w:p w14:paraId="776B2393" w14:textId="06564115" w:rsidR="00B24AA4" w:rsidRDefault="00B24AA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_Toc37273874 \h </w:instrText>
      </w:r>
      <w:r>
        <w:fldChar w:fldCharType="separate"/>
      </w:r>
      <w:r>
        <w:t>255</w:t>
      </w:r>
      <w:r>
        <w:fldChar w:fldCharType="end"/>
      </w:r>
    </w:p>
    <w:p w14:paraId="6440B6A9" w14:textId="1B2BC2B4" w:rsidR="00B24AA4" w:rsidRDefault="00B24AA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_Toc37273875 \h </w:instrText>
      </w:r>
      <w:r>
        <w:fldChar w:fldCharType="separate"/>
      </w:r>
      <w:r>
        <w:t>255</w:t>
      </w:r>
      <w:r>
        <w:fldChar w:fldCharType="end"/>
      </w:r>
    </w:p>
    <w:p w14:paraId="21AC5FC4" w14:textId="304EFE26" w:rsidR="00B24AA4" w:rsidRDefault="00B24AA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_Toc37273876 \h </w:instrText>
      </w:r>
      <w:r>
        <w:fldChar w:fldCharType="separate"/>
      </w:r>
      <w:r>
        <w:t>257</w:t>
      </w:r>
      <w:r>
        <w:fldChar w:fldCharType="end"/>
      </w:r>
    </w:p>
    <w:p w14:paraId="6CE2AB08" w14:textId="0233FE3A" w:rsidR="00B24AA4" w:rsidRDefault="00B24AA4">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_Toc37273877 \h </w:instrText>
      </w:r>
      <w:r>
        <w:fldChar w:fldCharType="separate"/>
      </w:r>
      <w:r>
        <w:t>258</w:t>
      </w:r>
      <w:r>
        <w:fldChar w:fldCharType="end"/>
      </w:r>
    </w:p>
    <w:p w14:paraId="4EC84106" w14:textId="6D46E7BE" w:rsidR="00B24AA4" w:rsidRDefault="00B24AA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_Toc37273878 \h </w:instrText>
      </w:r>
      <w:r>
        <w:fldChar w:fldCharType="separate"/>
      </w:r>
      <w:r>
        <w:t>258</w:t>
      </w:r>
      <w:r>
        <w:fldChar w:fldCharType="end"/>
      </w:r>
    </w:p>
    <w:p w14:paraId="73736B67" w14:textId="21053627" w:rsidR="00B24AA4" w:rsidRDefault="00B24AA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_Toc37273879 \h </w:instrText>
      </w:r>
      <w:r>
        <w:fldChar w:fldCharType="separate"/>
      </w:r>
      <w:r>
        <w:t>258</w:t>
      </w:r>
      <w:r>
        <w:fldChar w:fldCharType="end"/>
      </w:r>
    </w:p>
    <w:p w14:paraId="2DEC41A9" w14:textId="588CE8C8" w:rsidR="00B24AA4" w:rsidRDefault="00B24AA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_Toc37273880 \h </w:instrText>
      </w:r>
      <w:r>
        <w:fldChar w:fldCharType="separate"/>
      </w:r>
      <w:r>
        <w:t>258</w:t>
      </w:r>
      <w:r>
        <w:fldChar w:fldCharType="end"/>
      </w:r>
    </w:p>
    <w:p w14:paraId="5B9FB1F5" w14:textId="10D5E243" w:rsidR="00B24AA4" w:rsidRDefault="00B24AA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_Toc37273881 \h </w:instrText>
      </w:r>
      <w:r>
        <w:fldChar w:fldCharType="separate"/>
      </w:r>
      <w:r>
        <w:t>258</w:t>
      </w:r>
      <w:r>
        <w:fldChar w:fldCharType="end"/>
      </w:r>
    </w:p>
    <w:p w14:paraId="187ADB5F" w14:textId="31CCCF70" w:rsidR="00B24AA4" w:rsidRDefault="00B24AA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_Toc37273882 \h </w:instrText>
      </w:r>
      <w:r>
        <w:fldChar w:fldCharType="separate"/>
      </w:r>
      <w:r>
        <w:t>260</w:t>
      </w:r>
      <w:r>
        <w:fldChar w:fldCharType="end"/>
      </w:r>
    </w:p>
    <w:p w14:paraId="3C3E9D69" w14:textId="4BBE7508" w:rsidR="00B24AA4" w:rsidRDefault="00B24AA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_Toc37273883 \h </w:instrText>
      </w:r>
      <w:r>
        <w:fldChar w:fldCharType="separate"/>
      </w:r>
      <w:r>
        <w:t>261</w:t>
      </w:r>
      <w:r>
        <w:fldChar w:fldCharType="end"/>
      </w:r>
    </w:p>
    <w:p w14:paraId="49298D13" w14:textId="49D104A9" w:rsidR="00B24AA4" w:rsidRDefault="00B24AA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_Toc37273884 \h </w:instrText>
      </w:r>
      <w:r>
        <w:fldChar w:fldCharType="separate"/>
      </w:r>
      <w:r>
        <w:t>261</w:t>
      </w:r>
      <w:r>
        <w:fldChar w:fldCharType="end"/>
      </w:r>
    </w:p>
    <w:p w14:paraId="5A15FA20" w14:textId="5F759514" w:rsidR="00B24AA4" w:rsidRDefault="00B24AA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_Toc37273885 \h </w:instrText>
      </w:r>
      <w:r>
        <w:fldChar w:fldCharType="separate"/>
      </w:r>
      <w:r>
        <w:t>261</w:t>
      </w:r>
      <w:r>
        <w:fldChar w:fldCharType="end"/>
      </w:r>
    </w:p>
    <w:p w14:paraId="182990DE" w14:textId="7BF421F2" w:rsidR="00B24AA4" w:rsidRDefault="00B24AA4">
      <w:pPr>
        <w:pStyle w:val="TOC2"/>
        <w:rPr>
          <w:rFonts w:asciiTheme="minorHAnsi" w:eastAsiaTheme="minorEastAsia" w:hAnsiTheme="minorHAnsi" w:cstheme="minorBidi"/>
          <w:sz w:val="22"/>
          <w:szCs w:val="22"/>
          <w:lang w:eastAsia="en-GB"/>
        </w:rPr>
      </w:pPr>
      <w:r w:rsidRPr="00CB3E4A">
        <w:rPr>
          <w:lang w:val="en-US"/>
        </w:rPr>
        <w:t>I.5</w:t>
      </w:r>
      <w:r>
        <w:t>.2</w:t>
      </w:r>
      <w:r>
        <w:rPr>
          <w:rFonts w:asciiTheme="minorHAnsi" w:eastAsiaTheme="minorEastAsia" w:hAnsiTheme="minorHAnsi" w:cstheme="minorBidi"/>
          <w:sz w:val="22"/>
          <w:szCs w:val="22"/>
          <w:lang w:eastAsia="en-GB"/>
        </w:rPr>
        <w:tab/>
      </w:r>
      <w:r w:rsidRPr="00CB3E4A">
        <w:rPr>
          <w:lang w:val="en-US"/>
        </w:rPr>
        <w:t>Operating band unwanted emissions</w:t>
      </w:r>
      <w:r>
        <w:tab/>
      </w:r>
      <w:r>
        <w:fldChar w:fldCharType="begin" w:fldLock="1"/>
      </w:r>
      <w:r>
        <w:instrText xml:space="preserve"> PAGEREF _Toc37273886 \h </w:instrText>
      </w:r>
      <w:r>
        <w:fldChar w:fldCharType="separate"/>
      </w:r>
      <w:r>
        <w:t>262</w:t>
      </w:r>
      <w:r>
        <w:fldChar w:fldCharType="end"/>
      </w:r>
    </w:p>
    <w:p w14:paraId="0DA75610" w14:textId="228AD88D" w:rsidR="00B24AA4" w:rsidRDefault="00B24AA4">
      <w:pPr>
        <w:pStyle w:val="TOC2"/>
        <w:rPr>
          <w:rFonts w:asciiTheme="minorHAnsi" w:eastAsiaTheme="minorEastAsia" w:hAnsiTheme="minorHAnsi" w:cstheme="minorBidi"/>
          <w:sz w:val="22"/>
          <w:szCs w:val="22"/>
          <w:lang w:eastAsia="en-GB"/>
        </w:rPr>
      </w:pPr>
      <w:r w:rsidRPr="00CB3E4A">
        <w:rPr>
          <w:lang w:val="en-US"/>
        </w:rPr>
        <w:t>I.5.3</w:t>
      </w:r>
      <w:r>
        <w:rPr>
          <w:rFonts w:asciiTheme="minorHAnsi" w:eastAsiaTheme="minorEastAsia" w:hAnsiTheme="minorHAnsi" w:cstheme="minorBidi"/>
          <w:sz w:val="22"/>
          <w:szCs w:val="22"/>
          <w:lang w:eastAsia="en-GB"/>
        </w:rPr>
        <w:tab/>
      </w:r>
      <w:r w:rsidRPr="00CB3E4A">
        <w:rPr>
          <w:lang w:val="en-US"/>
        </w:rPr>
        <w:t>Spurious unwanted emissions</w:t>
      </w:r>
      <w:r>
        <w:tab/>
      </w:r>
      <w:r>
        <w:fldChar w:fldCharType="begin" w:fldLock="1"/>
      </w:r>
      <w:r>
        <w:instrText xml:space="preserve"> PAGEREF _Toc37273887 \h </w:instrText>
      </w:r>
      <w:r>
        <w:fldChar w:fldCharType="separate"/>
      </w:r>
      <w:r>
        <w:t>262</w:t>
      </w:r>
      <w:r>
        <w:fldChar w:fldCharType="end"/>
      </w:r>
    </w:p>
    <w:p w14:paraId="679D6D3D" w14:textId="0D0A656C" w:rsidR="00B24AA4" w:rsidRDefault="00B24AA4">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_Toc37273888 \h </w:instrText>
      </w:r>
      <w:r>
        <w:fldChar w:fldCharType="separate"/>
      </w:r>
      <w:r>
        <w:t>263</w:t>
      </w:r>
      <w:r>
        <w:fldChar w:fldCharType="end"/>
      </w:r>
    </w:p>
    <w:p w14:paraId="1D74BDAA" w14:textId="592B24BB" w:rsidR="00B24AA4" w:rsidRDefault="00B24AA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_Toc37273889 \h </w:instrText>
      </w:r>
      <w:r>
        <w:fldChar w:fldCharType="separate"/>
      </w:r>
      <w:r>
        <w:t>263</w:t>
      </w:r>
      <w:r>
        <w:fldChar w:fldCharType="end"/>
      </w:r>
    </w:p>
    <w:p w14:paraId="229CE9F1" w14:textId="56487C0F" w:rsidR="00B24AA4" w:rsidRDefault="00B24AA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_Toc37273890 \h </w:instrText>
      </w:r>
      <w:r>
        <w:fldChar w:fldCharType="separate"/>
      </w:r>
      <w:r>
        <w:t>263</w:t>
      </w:r>
      <w:r>
        <w:fldChar w:fldCharType="end"/>
      </w:r>
    </w:p>
    <w:p w14:paraId="78C78B74" w14:textId="0AB05688" w:rsidR="00B24AA4" w:rsidRDefault="00B24AA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_Toc37273891 \h </w:instrText>
      </w:r>
      <w:r>
        <w:fldChar w:fldCharType="separate"/>
      </w:r>
      <w:r>
        <w:t>263</w:t>
      </w:r>
      <w:r>
        <w:fldChar w:fldCharType="end"/>
      </w:r>
    </w:p>
    <w:p w14:paraId="1A3DD73B" w14:textId="022AF802" w:rsidR="00B24AA4" w:rsidRDefault="00B24AA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_Toc37273892 \h </w:instrText>
      </w:r>
      <w:r>
        <w:fldChar w:fldCharType="separate"/>
      </w:r>
      <w:r>
        <w:t>264</w:t>
      </w:r>
      <w:r>
        <w:fldChar w:fldCharType="end"/>
      </w:r>
    </w:p>
    <w:p w14:paraId="5176B019" w14:textId="2441281A" w:rsidR="00B24AA4" w:rsidRDefault="00B24AA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_Toc37273893 \h </w:instrText>
      </w:r>
      <w:r>
        <w:fldChar w:fldCharType="separate"/>
      </w:r>
      <w:r>
        <w:t>264</w:t>
      </w:r>
      <w:r>
        <w:fldChar w:fldCharType="end"/>
      </w:r>
    </w:p>
    <w:p w14:paraId="514E9BBA" w14:textId="26D91565" w:rsidR="00B24AA4" w:rsidRDefault="00B24AA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_Toc37273894 \h </w:instrText>
      </w:r>
      <w:r>
        <w:fldChar w:fldCharType="separate"/>
      </w:r>
      <w:r>
        <w:t>264</w:t>
      </w:r>
      <w:r>
        <w:fldChar w:fldCharType="end"/>
      </w:r>
    </w:p>
    <w:p w14:paraId="4FB916F2" w14:textId="5A14AF36" w:rsidR="00B24AA4" w:rsidRPr="002D09F6" w:rsidRDefault="00B24AA4">
      <w:pPr>
        <w:pStyle w:val="TOC1"/>
        <w:rPr>
          <w:rFonts w:asciiTheme="minorHAnsi" w:eastAsiaTheme="minorEastAsia" w:hAnsiTheme="minorHAnsi" w:cstheme="minorBidi"/>
          <w:szCs w:val="22"/>
          <w:lang w:val="fr-FR" w:eastAsia="en-GB"/>
        </w:rPr>
      </w:pPr>
      <w:r w:rsidRPr="002D09F6">
        <w:rPr>
          <w:lang w:val="fr-FR"/>
        </w:rPr>
        <w:t>I.13</w:t>
      </w:r>
      <w:r w:rsidRPr="002D09F6">
        <w:rPr>
          <w:rFonts w:asciiTheme="minorHAnsi" w:eastAsiaTheme="minorEastAsia" w:hAnsiTheme="minorHAnsi" w:cstheme="minorBidi"/>
          <w:szCs w:val="22"/>
          <w:lang w:val="fr-FR" w:eastAsia="en-GB"/>
        </w:rPr>
        <w:tab/>
      </w:r>
      <w:r w:rsidRPr="002D09F6">
        <w:rPr>
          <w:lang w:val="fr-FR"/>
        </w:rPr>
        <w:t>Pre-scan</w:t>
      </w:r>
      <w:r w:rsidRPr="002D09F6">
        <w:rPr>
          <w:lang w:val="fr-FR"/>
        </w:rPr>
        <w:tab/>
      </w:r>
      <w:r>
        <w:fldChar w:fldCharType="begin" w:fldLock="1"/>
      </w:r>
      <w:r w:rsidRPr="002D09F6">
        <w:rPr>
          <w:lang w:val="fr-FR"/>
        </w:rPr>
        <w:instrText xml:space="preserve"> PAGEREF _Toc37273895 \h </w:instrText>
      </w:r>
      <w:r>
        <w:fldChar w:fldCharType="separate"/>
      </w:r>
      <w:r w:rsidRPr="002D09F6">
        <w:rPr>
          <w:lang w:val="fr-FR"/>
        </w:rPr>
        <w:t>265</w:t>
      </w:r>
      <w:r>
        <w:fldChar w:fldCharType="end"/>
      </w:r>
    </w:p>
    <w:p w14:paraId="0AB21CBB" w14:textId="305744F3" w:rsidR="00B24AA4" w:rsidRPr="002D09F6" w:rsidRDefault="00B24AA4">
      <w:pPr>
        <w:pStyle w:val="TOC8"/>
        <w:rPr>
          <w:rFonts w:asciiTheme="minorHAnsi" w:eastAsiaTheme="minorEastAsia" w:hAnsiTheme="minorHAnsi" w:cstheme="minorBidi"/>
          <w:b w:val="0"/>
          <w:szCs w:val="22"/>
          <w:lang w:val="fr-FR" w:eastAsia="en-GB"/>
        </w:rPr>
      </w:pPr>
      <w:r w:rsidRPr="002D09F6">
        <w:rPr>
          <w:lang w:val="fr-FR"/>
        </w:rPr>
        <w:t>Annex J (normative): Propagation conditions</w:t>
      </w:r>
      <w:r w:rsidRPr="002D09F6">
        <w:rPr>
          <w:lang w:val="fr-FR"/>
        </w:rPr>
        <w:tab/>
      </w:r>
      <w:r>
        <w:fldChar w:fldCharType="begin" w:fldLock="1"/>
      </w:r>
      <w:r w:rsidRPr="002D09F6">
        <w:rPr>
          <w:lang w:val="fr-FR"/>
        </w:rPr>
        <w:instrText xml:space="preserve"> PAGEREF _Toc37273896 \h </w:instrText>
      </w:r>
      <w:r>
        <w:fldChar w:fldCharType="separate"/>
      </w:r>
      <w:r w:rsidRPr="002D09F6">
        <w:rPr>
          <w:lang w:val="fr-FR"/>
        </w:rPr>
        <w:t>266</w:t>
      </w:r>
      <w:r>
        <w:fldChar w:fldCharType="end"/>
      </w:r>
    </w:p>
    <w:p w14:paraId="6E04EB1A" w14:textId="72AA8965" w:rsidR="00B24AA4" w:rsidRDefault="00B24AA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_Toc37273897 \h </w:instrText>
      </w:r>
      <w:r>
        <w:fldChar w:fldCharType="separate"/>
      </w:r>
      <w:r>
        <w:t>266</w:t>
      </w:r>
      <w:r>
        <w:fldChar w:fldCharType="end"/>
      </w:r>
    </w:p>
    <w:p w14:paraId="4DBC34FD" w14:textId="188D7638" w:rsidR="00B24AA4" w:rsidRDefault="00B24AA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_Toc37273898 \h </w:instrText>
      </w:r>
      <w:r>
        <w:fldChar w:fldCharType="separate"/>
      </w:r>
      <w:r>
        <w:t>266</w:t>
      </w:r>
      <w:r>
        <w:fldChar w:fldCharType="end"/>
      </w:r>
    </w:p>
    <w:p w14:paraId="4849A128" w14:textId="2EDD18BB" w:rsidR="00B24AA4" w:rsidRDefault="00B24AA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_Toc37273899 \h </w:instrText>
      </w:r>
      <w:r>
        <w:fldChar w:fldCharType="separate"/>
      </w:r>
      <w:r>
        <w:t>266</w:t>
      </w:r>
      <w:r>
        <w:fldChar w:fldCharType="end"/>
      </w:r>
    </w:p>
    <w:p w14:paraId="4BB84DCD" w14:textId="2FBE8034" w:rsidR="00B24AA4" w:rsidRDefault="00B24AA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_Toc37273900 \h </w:instrText>
      </w:r>
      <w:r>
        <w:fldChar w:fldCharType="separate"/>
      </w:r>
      <w:r>
        <w:t>267</w:t>
      </w:r>
      <w:r>
        <w:fldChar w:fldCharType="end"/>
      </w:r>
    </w:p>
    <w:p w14:paraId="788D9C3E" w14:textId="6F0A0559" w:rsidR="00B24AA4" w:rsidRDefault="00B24AA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_Toc37273901 \h </w:instrText>
      </w:r>
      <w:r>
        <w:fldChar w:fldCharType="separate"/>
      </w:r>
      <w:r>
        <w:t>268</w:t>
      </w:r>
      <w:r>
        <w:fldChar w:fldCharType="end"/>
      </w:r>
    </w:p>
    <w:p w14:paraId="6BAFF081" w14:textId="16A5047B" w:rsidR="00B24AA4" w:rsidRDefault="00B24AA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_Toc37273902 \h </w:instrText>
      </w:r>
      <w:r>
        <w:fldChar w:fldCharType="separate"/>
      </w:r>
      <w:r>
        <w:t>269</w:t>
      </w:r>
      <w:r>
        <w:fldChar w:fldCharType="end"/>
      </w:r>
    </w:p>
    <w:p w14:paraId="57AA79FA" w14:textId="06F95C11" w:rsidR="00B24AA4" w:rsidRDefault="00B24AA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_Toc37273903 \h </w:instrText>
      </w:r>
      <w:r>
        <w:fldChar w:fldCharType="separate"/>
      </w:r>
      <w:r>
        <w:t>269</w:t>
      </w:r>
      <w:r>
        <w:fldChar w:fldCharType="end"/>
      </w:r>
    </w:p>
    <w:p w14:paraId="42164210" w14:textId="48BB5CDD" w:rsidR="00B24AA4" w:rsidRDefault="00B24AA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_Toc37273904 \h </w:instrText>
      </w:r>
      <w:r>
        <w:fldChar w:fldCharType="separate"/>
      </w:r>
      <w:r>
        <w:t>269</w:t>
      </w:r>
      <w:r>
        <w:fldChar w:fldCharType="end"/>
      </w:r>
    </w:p>
    <w:p w14:paraId="6AF13C46" w14:textId="6680F755" w:rsidR="00B24AA4" w:rsidRDefault="00B24AA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_Toc37273905 \h </w:instrText>
      </w:r>
      <w:r>
        <w:fldChar w:fldCharType="separate"/>
      </w:r>
      <w:r>
        <w:t>269</w:t>
      </w:r>
      <w:r>
        <w:fldChar w:fldCharType="end"/>
      </w:r>
    </w:p>
    <w:p w14:paraId="43A228D0" w14:textId="236D8BF3" w:rsidR="00B24AA4" w:rsidRDefault="00B24AA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_Toc37273906 \h </w:instrText>
      </w:r>
      <w:r>
        <w:fldChar w:fldCharType="separate"/>
      </w:r>
      <w:r>
        <w:t>271</w:t>
      </w:r>
      <w:r>
        <w:fldChar w:fldCharType="end"/>
      </w:r>
    </w:p>
    <w:p w14:paraId="3F04963E" w14:textId="25206457" w:rsidR="00B24AA4" w:rsidRDefault="00B24AA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_Toc37273907 \h </w:instrText>
      </w:r>
      <w:r>
        <w:fldChar w:fldCharType="separate"/>
      </w:r>
      <w:r>
        <w:t>273</w:t>
      </w:r>
      <w:r>
        <w:fldChar w:fldCharType="end"/>
      </w:r>
    </w:p>
    <w:p w14:paraId="2E04AAD5" w14:textId="2FC7F4F1" w:rsidR="00B24AA4" w:rsidRDefault="00B24AA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_Toc37273908 \h </w:instrText>
      </w:r>
      <w:r>
        <w:fldChar w:fldCharType="separate"/>
      </w:r>
      <w:r>
        <w:t>273</w:t>
      </w:r>
      <w:r>
        <w:fldChar w:fldCharType="end"/>
      </w:r>
    </w:p>
    <w:p w14:paraId="041A6CD9" w14:textId="42FF0309" w:rsidR="00B24AA4" w:rsidRDefault="00B24AA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_Toc37273909 \h </w:instrText>
      </w:r>
      <w:r>
        <w:fldChar w:fldCharType="separate"/>
      </w:r>
      <w:r>
        <w:t>274</w:t>
      </w:r>
      <w:r>
        <w:fldChar w:fldCharType="end"/>
      </w:r>
    </w:p>
    <w:p w14:paraId="04CE6E8B" w14:textId="43BB30FC" w:rsidR="00B24AA4" w:rsidRDefault="00B24AA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_Toc37273910 \h </w:instrText>
      </w:r>
      <w:r>
        <w:fldChar w:fldCharType="separate"/>
      </w:r>
      <w:r>
        <w:t>274</w:t>
      </w:r>
      <w:r>
        <w:fldChar w:fldCharType="end"/>
      </w:r>
    </w:p>
    <w:p w14:paraId="7E737653" w14:textId="592BF244" w:rsidR="00B24AA4" w:rsidRDefault="00B24AA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_Toc37273911 \h </w:instrText>
      </w:r>
      <w:r>
        <w:fldChar w:fldCharType="separate"/>
      </w:r>
      <w:r>
        <w:t>274</w:t>
      </w:r>
      <w:r>
        <w:fldChar w:fldCharType="end"/>
      </w:r>
    </w:p>
    <w:p w14:paraId="2E8F5852" w14:textId="748DF1AD" w:rsidR="00B24AA4" w:rsidRDefault="00B24AA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_Toc37273912 \h </w:instrText>
      </w:r>
      <w:r>
        <w:fldChar w:fldCharType="separate"/>
      </w:r>
      <w:r>
        <w:t>274</w:t>
      </w:r>
      <w:r>
        <w:fldChar w:fldCharType="end"/>
      </w:r>
    </w:p>
    <w:p w14:paraId="4C3C1988" w14:textId="36785C44" w:rsidR="00B24AA4" w:rsidRDefault="00B24AA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_Toc37273913 \h </w:instrText>
      </w:r>
      <w:r>
        <w:fldChar w:fldCharType="separate"/>
      </w:r>
      <w:r>
        <w:t>276</w:t>
      </w:r>
      <w:r>
        <w:fldChar w:fldCharType="end"/>
      </w:r>
    </w:p>
    <w:p w14:paraId="38AC44C8" w14:textId="2863ED8C" w:rsidR="00B24AA4" w:rsidRDefault="00B24AA4">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_Toc37273914 \h </w:instrText>
      </w:r>
      <w:r>
        <w:fldChar w:fldCharType="separate"/>
      </w:r>
      <w:r>
        <w:t>277</w:t>
      </w:r>
      <w:r>
        <w:fldChar w:fldCharType="end"/>
      </w:r>
    </w:p>
    <w:p w14:paraId="43D78658" w14:textId="5F62D902" w:rsidR="00B24AA4" w:rsidRDefault="00B24AA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_Toc37273915 \h </w:instrText>
      </w:r>
      <w:r>
        <w:fldChar w:fldCharType="separate"/>
      </w:r>
      <w:r>
        <w:t>277</w:t>
      </w:r>
      <w:r>
        <w:fldChar w:fldCharType="end"/>
      </w:r>
    </w:p>
    <w:p w14:paraId="3E49C811" w14:textId="2D4A7BE3" w:rsidR="00B24AA4" w:rsidRDefault="00B24AA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_Toc37273916 \h </w:instrText>
      </w:r>
      <w:r>
        <w:fldChar w:fldCharType="separate"/>
      </w:r>
      <w:r>
        <w:t>277</w:t>
      </w:r>
      <w:r>
        <w:fldChar w:fldCharType="end"/>
      </w:r>
    </w:p>
    <w:p w14:paraId="2F8D15CF" w14:textId="7CCC98B5" w:rsidR="00B24AA4" w:rsidRDefault="00B24AA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_Toc37273917 \h </w:instrText>
      </w:r>
      <w:r>
        <w:fldChar w:fldCharType="separate"/>
      </w:r>
      <w:r>
        <w:t>277</w:t>
      </w:r>
      <w:r>
        <w:fldChar w:fldCharType="end"/>
      </w:r>
    </w:p>
    <w:p w14:paraId="528A73AD" w14:textId="42AAF21A" w:rsidR="00B24AA4" w:rsidRDefault="00B24AA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_Toc37273918 \h </w:instrText>
      </w:r>
      <w:r>
        <w:fldChar w:fldCharType="separate"/>
      </w:r>
      <w:r>
        <w:t>277</w:t>
      </w:r>
      <w:r>
        <w:fldChar w:fldCharType="end"/>
      </w:r>
    </w:p>
    <w:p w14:paraId="248486A5" w14:textId="03E8F828" w:rsidR="00B24AA4" w:rsidRDefault="00B24AA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_Toc37273919 \h </w:instrText>
      </w:r>
      <w:r>
        <w:fldChar w:fldCharType="separate"/>
      </w:r>
      <w:r>
        <w:t>278</w:t>
      </w:r>
      <w:r>
        <w:fldChar w:fldCharType="end"/>
      </w:r>
    </w:p>
    <w:p w14:paraId="0B2E36C5" w14:textId="1BF42140" w:rsidR="00B24AA4" w:rsidRDefault="00B24AA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_Toc37273920 \h </w:instrText>
      </w:r>
      <w:r>
        <w:fldChar w:fldCharType="separate"/>
      </w:r>
      <w:r>
        <w:t>278</w:t>
      </w:r>
      <w:r>
        <w:fldChar w:fldCharType="end"/>
      </w:r>
    </w:p>
    <w:p w14:paraId="06F7DA58" w14:textId="7A86C500" w:rsidR="00B24AA4" w:rsidRDefault="00B24AA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_Toc37273921 \h </w:instrText>
      </w:r>
      <w:r>
        <w:fldChar w:fldCharType="separate"/>
      </w:r>
      <w:r>
        <w:t>279</w:t>
      </w:r>
      <w:r>
        <w:fldChar w:fldCharType="end"/>
      </w:r>
    </w:p>
    <w:p w14:paraId="6D800CFA" w14:textId="00C0A5BB" w:rsidR="00B24AA4" w:rsidRDefault="00B24AA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_Toc37273922 \h </w:instrText>
      </w:r>
      <w:r>
        <w:fldChar w:fldCharType="separate"/>
      </w:r>
      <w:r>
        <w:t>280</w:t>
      </w:r>
      <w:r>
        <w:fldChar w:fldCharType="end"/>
      </w:r>
    </w:p>
    <w:p w14:paraId="647EB6B3" w14:textId="39272D54" w:rsidR="00B24AA4" w:rsidRDefault="00B24AA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_Toc37273923 \h </w:instrText>
      </w:r>
      <w:r>
        <w:fldChar w:fldCharType="separate"/>
      </w:r>
      <w:r>
        <w:t>281</w:t>
      </w:r>
      <w:r>
        <w:fldChar w:fldCharType="end"/>
      </w:r>
    </w:p>
    <w:p w14:paraId="6C33CFCF" w14:textId="63CDE007" w:rsidR="00B24AA4" w:rsidRDefault="00B24AA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_Toc37273924 \h </w:instrText>
      </w:r>
      <w:r>
        <w:fldChar w:fldCharType="separate"/>
      </w:r>
      <w:r>
        <w:t>281</w:t>
      </w:r>
      <w:r>
        <w:fldChar w:fldCharType="end"/>
      </w:r>
    </w:p>
    <w:p w14:paraId="1AB82FCA" w14:textId="61D16775" w:rsidR="00B24AA4" w:rsidRDefault="00B24AA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_Toc37273925 \h </w:instrText>
      </w:r>
      <w:r>
        <w:fldChar w:fldCharType="separate"/>
      </w:r>
      <w:r>
        <w:t>283</w:t>
      </w:r>
      <w:r>
        <w:fldChar w:fldCharType="end"/>
      </w:r>
    </w:p>
    <w:p w14:paraId="270E07F7" w14:textId="36A99761" w:rsidR="00B24AA4" w:rsidRDefault="00B24AA4">
      <w:pPr>
        <w:pStyle w:val="TOC3"/>
        <w:rPr>
          <w:rFonts w:asciiTheme="minorHAnsi" w:eastAsiaTheme="minorEastAsia" w:hAnsiTheme="minorHAnsi" w:cstheme="minorBidi"/>
          <w:sz w:val="22"/>
          <w:szCs w:val="22"/>
          <w:lang w:eastAsia="en-GB"/>
        </w:rPr>
      </w:pPr>
      <w:r w:rsidRPr="00CB3E4A">
        <w:rPr>
          <w:rFonts w:eastAsia="Osaka"/>
        </w:rPr>
        <w:t>L.7.0</w:t>
      </w:r>
      <w:r>
        <w:rPr>
          <w:rFonts w:asciiTheme="minorHAnsi" w:eastAsiaTheme="minorEastAsia" w:hAnsiTheme="minorHAnsi" w:cstheme="minorBidi"/>
          <w:sz w:val="22"/>
          <w:szCs w:val="22"/>
          <w:lang w:eastAsia="en-GB"/>
        </w:rPr>
        <w:tab/>
      </w:r>
      <w:r w:rsidRPr="00CB3E4A">
        <w:rPr>
          <w:rFonts w:eastAsia="Osaka"/>
        </w:rPr>
        <w:t>General</w:t>
      </w:r>
      <w:r>
        <w:tab/>
      </w:r>
      <w:r>
        <w:fldChar w:fldCharType="begin" w:fldLock="1"/>
      </w:r>
      <w:r>
        <w:instrText xml:space="preserve"> PAGEREF _Toc37273926 \h </w:instrText>
      </w:r>
      <w:r>
        <w:fldChar w:fldCharType="separate"/>
      </w:r>
      <w:r>
        <w:t>283</w:t>
      </w:r>
      <w:r>
        <w:fldChar w:fldCharType="end"/>
      </w:r>
    </w:p>
    <w:p w14:paraId="60544F51" w14:textId="2700638F" w:rsidR="00B24AA4" w:rsidRDefault="00B24AA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_Toc37273927 \h </w:instrText>
      </w:r>
      <w:r>
        <w:fldChar w:fldCharType="separate"/>
      </w:r>
      <w:r>
        <w:t>283</w:t>
      </w:r>
      <w:r>
        <w:fldChar w:fldCharType="end"/>
      </w:r>
    </w:p>
    <w:p w14:paraId="1D73C64C" w14:textId="53974F56" w:rsidR="00B24AA4" w:rsidRDefault="00B24AA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_Toc37273928 \h </w:instrText>
      </w:r>
      <w:r>
        <w:fldChar w:fldCharType="separate"/>
      </w:r>
      <w:r>
        <w:t>284</w:t>
      </w:r>
      <w:r>
        <w:fldChar w:fldCharType="end"/>
      </w:r>
    </w:p>
    <w:p w14:paraId="7D8B0C5A" w14:textId="0990B4C7" w:rsidR="00B24AA4" w:rsidRDefault="00B24AA4">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_Toc37273929 \h </w:instrText>
      </w:r>
      <w:r>
        <w:fldChar w:fldCharType="separate"/>
      </w:r>
      <w:r>
        <w:t>285</w:t>
      </w:r>
      <w:r>
        <w:fldChar w:fldCharType="end"/>
      </w:r>
    </w:p>
    <w:p w14:paraId="05EC3677" w14:textId="2086DB57" w:rsidR="00080512" w:rsidRPr="006F0B54" w:rsidRDefault="00B24AA4">
      <w:r>
        <w:rPr>
          <w:noProof/>
          <w:sz w:val="22"/>
        </w:rPr>
        <w:fldChar w:fldCharType="end"/>
      </w:r>
    </w:p>
    <w:p w14:paraId="51F22522" w14:textId="77777777" w:rsidR="00080512" w:rsidRPr="006F0B54" w:rsidRDefault="00080512" w:rsidP="00093316">
      <w:pPr>
        <w:pStyle w:val="Heading1"/>
      </w:pPr>
      <w:r w:rsidRPr="006F0B54">
        <w:br w:type="page"/>
      </w:r>
      <w:bookmarkStart w:id="3" w:name="_Toc21101008"/>
      <w:bookmarkStart w:id="4" w:name="_Toc29810047"/>
      <w:bookmarkStart w:id="5" w:name="_Toc37273325"/>
      <w:r w:rsidRPr="006F0B54">
        <w:lastRenderedPageBreak/>
        <w:t>Foreword</w:t>
      </w:r>
      <w:bookmarkEnd w:id="3"/>
      <w:bookmarkEnd w:id="4"/>
      <w:bookmarkEnd w:id="5"/>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6" w:name="_Toc21101009"/>
      <w:bookmarkStart w:id="7" w:name="_Toc29810048"/>
      <w:bookmarkStart w:id="8" w:name="_Toc37273326"/>
      <w:r w:rsidRPr="006F0B54">
        <w:lastRenderedPageBreak/>
        <w:t>1</w:t>
      </w:r>
      <w:r w:rsidRPr="006F0B54">
        <w:tab/>
        <w:t>Scope</w:t>
      </w:r>
      <w:bookmarkEnd w:id="6"/>
      <w:bookmarkEnd w:id="7"/>
      <w:bookmarkEnd w:id="8"/>
    </w:p>
    <w:p w14:paraId="5AB74FBD" w14:textId="2725CF80" w:rsidR="00EB38E7" w:rsidRPr="006F0B54" w:rsidRDefault="00934CE4" w:rsidP="00AF06C7">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C40AA4" w:rsidRPr="006F0B54">
        <w:t xml:space="preserve">TS 38.104 </w:t>
      </w:r>
      <w:r w:rsidRPr="006F0B54">
        <w:t>[</w:t>
      </w:r>
      <w:r w:rsidR="00EF574A" w:rsidRPr="006F0B54">
        <w:t>2</w:t>
      </w:r>
      <w:r w:rsidRPr="006F0B54">
        <w:t>].</w:t>
      </w:r>
    </w:p>
    <w:p w14:paraId="457AE378" w14:textId="1054F667" w:rsidR="00C40AA4" w:rsidRPr="006F0B54" w:rsidRDefault="00C40AA4" w:rsidP="00C40AA4">
      <w:pPr>
        <w:pStyle w:val="NO"/>
        <w:ind w:left="0" w:firstLine="0"/>
      </w:pPr>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3A0E289C" w:rsidR="00C40AA4" w:rsidRPr="006F0B54" w:rsidRDefault="00C40AA4" w:rsidP="00C40AA4">
      <w:pPr>
        <w:pStyle w:val="NO"/>
        <w:ind w:left="0" w:firstLine="0"/>
      </w:pPr>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C92B42" w:rsidRPr="006F0B54">
        <w:rPr>
          <w:rFonts w:hint="eastAsia"/>
          <w:lang w:eastAsia="zh-CN"/>
        </w:rPr>
        <w:t>TS 38.141-1</w:t>
      </w:r>
      <w:r w:rsidR="00C92B42" w:rsidRPr="006F0B54">
        <w:rPr>
          <w:lang w:eastAsia="zh-CN"/>
        </w:rPr>
        <w:t xml:space="preserve"> [3]</w:t>
      </w:r>
      <w:r w:rsidRPr="006F0B54">
        <w:t>.</w:t>
      </w:r>
    </w:p>
    <w:p w14:paraId="2F637495" w14:textId="4C38C97B" w:rsidR="00934CE4" w:rsidRPr="006F0B54" w:rsidRDefault="00C40AA4" w:rsidP="00C40AA4">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9" w:name="_Toc21101010"/>
      <w:bookmarkStart w:id="10" w:name="_Toc29810049"/>
      <w:bookmarkStart w:id="11" w:name="_Toc37273327"/>
      <w:r w:rsidRPr="006F0B54">
        <w:t>2</w:t>
      </w:r>
      <w:r w:rsidRPr="006F0B54">
        <w:tab/>
        <w:t>References</w:t>
      </w:r>
      <w:bookmarkEnd w:id="9"/>
      <w:bookmarkEnd w:id="10"/>
      <w:bookmarkEnd w:id="11"/>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2" w:name="OLE_LINK1"/>
      <w:bookmarkStart w:id="13" w:name="OLE_LINK2"/>
      <w:bookmarkStart w:id="14" w:name="OLE_LINK3"/>
      <w:bookmarkStart w:id="15"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2"/>
    <w:bookmarkEnd w:id="13"/>
    <w:bookmarkEnd w:id="14"/>
    <w:bookmarkEnd w:id="15"/>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77777777" w:rsidR="006C5A78" w:rsidRPr="006F0B54" w:rsidRDefault="006C5A78" w:rsidP="006C5A78">
      <w:pPr>
        <w:pStyle w:val="EX"/>
      </w:pPr>
      <w:r w:rsidRPr="006F0B54">
        <w:t>[6]</w:t>
      </w:r>
      <w:r w:rsidRPr="006F0B54">
        <w:tab/>
      </w:r>
      <w:del w:id="16" w:author="CR0180" w:date="2020-06-24T10:09:00Z">
        <w:r w:rsidRPr="006F0B54" w:rsidDel="00B66BE9">
          <w:delText>3GPP TR 37.842: "E-UTRA and UTRA; Radio Frequency (RF) requirement background for Active Antenna System (AAS) Base Station (BS)"</w:delText>
        </w:r>
      </w:del>
      <w:ins w:id="17" w:author="CR0180" w:date="2020-06-24T10:09:00Z">
        <w:r>
          <w:t>Void</w:t>
        </w:r>
      </w:ins>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lastRenderedPageBreak/>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77777777" w:rsidR="006C5A78" w:rsidRPr="006F0B54" w:rsidRDefault="006C5A78" w:rsidP="006C5A78">
      <w:pPr>
        <w:pStyle w:val="EX"/>
      </w:pPr>
      <w:r w:rsidRPr="006F0B54">
        <w:t>[16]</w:t>
      </w:r>
      <w:r w:rsidRPr="006F0B54">
        <w:tab/>
      </w:r>
      <w:del w:id="18" w:author="CR0180" w:date="2020-06-24T10:09:00Z">
        <w:r w:rsidRPr="006F0B54" w:rsidDel="00B66BE9">
          <w:delText>3GPP TR 37.843: "E-UTRA and UTRA; Radio Frequency (RF) requirement background for Active Antenna System (AAS) Base Station (BS) radiated requirements"</w:delText>
        </w:r>
      </w:del>
      <w:ins w:id="19" w:author="CR0180" w:date="2020-06-24T10:09:00Z">
        <w:r>
          <w:t>Void</w:t>
        </w:r>
      </w:ins>
    </w:p>
    <w:p w14:paraId="4BD9DDF3" w14:textId="77777777" w:rsidR="006C5A78" w:rsidRPr="006F0B54" w:rsidRDefault="006C5A78" w:rsidP="006C5A78">
      <w:pPr>
        <w:pStyle w:val="EX"/>
      </w:pPr>
      <w:r w:rsidRPr="006F0B54">
        <w:t>[17]</w:t>
      </w:r>
      <w:r w:rsidRPr="006F0B54">
        <w:tab/>
      </w:r>
      <w:del w:id="20" w:author="CR0180" w:date="2020-06-24T10:09:00Z">
        <w:r w:rsidRPr="006F0B54" w:rsidDel="00B66BE9">
          <w:delText>3GPP TR 38.817-02: "NR; General aspects for Base Station (BS) Radio Frequency (RF) for NR"</w:delText>
        </w:r>
      </w:del>
      <w:ins w:id="21" w:author="CR0180" w:date="2020-06-24T10:09:00Z">
        <w:r>
          <w:t>Void</w:t>
        </w:r>
      </w:ins>
    </w:p>
    <w:p w14:paraId="7F18E9F9" w14:textId="00249D15" w:rsidR="00EB38E7" w:rsidRPr="006F0B54" w:rsidRDefault="006C5A78" w:rsidP="006C5A78">
      <w:pPr>
        <w:pStyle w:val="EX"/>
      </w:pPr>
      <w:r w:rsidRPr="006F0B54">
        <w:t xml:space="preserve"> </w:t>
      </w:r>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14B8F0EC" w:rsidR="00CA097B" w:rsidRPr="006F0B54" w:rsidRDefault="00BD2305" w:rsidP="00BD2305">
      <w:pPr>
        <w:pStyle w:val="EX"/>
        <w:rPr>
          <w:lang w:val="sv-FI"/>
        </w:rPr>
      </w:pPr>
      <w:r w:rsidRPr="006F0B54">
        <w:rPr>
          <w:lang w:val="sv-FI"/>
        </w:rPr>
        <w:t>[27]</w:t>
      </w:r>
      <w:r w:rsidRPr="006F0B54">
        <w:rPr>
          <w:lang w:val="sv-FI"/>
        </w:rPr>
        <w:tab/>
        <w:t>3GPP TR 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ins w:id="22" w:author="CR0180" w:date="2020-06-24T10:09:00Z"/>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1FB1ABC" w:rsidR="008557E3" w:rsidRPr="006F0B54" w:rsidRDefault="006C5A78" w:rsidP="006C5A78">
      <w:pPr>
        <w:pStyle w:val="EX"/>
      </w:pPr>
      <w:ins w:id="23" w:author="CR0180" w:date="2020-06-24T10:09:00Z">
        <w:r>
          <w:rPr>
            <w:rFonts w:cs="v4.2.0"/>
          </w:rPr>
          <w:t>[29]</w:t>
        </w:r>
        <w:r>
          <w:rPr>
            <w:rFonts w:cs="v4.2.0"/>
          </w:rPr>
          <w:tab/>
        </w:r>
        <w:r w:rsidRPr="0010372B">
          <w:t xml:space="preserve">3GPP TR 37.941: </w:t>
        </w:r>
        <w:r w:rsidRPr="0010372B">
          <w:rPr>
            <w:rFonts w:cs="v4.2.0"/>
          </w:rPr>
          <w:t>"</w:t>
        </w:r>
        <w:r w:rsidRPr="0010372B">
          <w:t>Radio Frequency (RF) conformance testing background for radiated Base Station (BS) requirements</w:t>
        </w:r>
        <w:r w:rsidRPr="0010372B">
          <w:rPr>
            <w:rFonts w:cs="v4.2.0"/>
          </w:rPr>
          <w:t>"</w:t>
        </w:r>
      </w:ins>
    </w:p>
    <w:p w14:paraId="26B3E945" w14:textId="77777777" w:rsidR="00C462B7" w:rsidRPr="006F0B54" w:rsidRDefault="00C462B7" w:rsidP="00AF06C7">
      <w:pPr>
        <w:ind w:firstLine="284"/>
      </w:pPr>
    </w:p>
    <w:p w14:paraId="79D4F2F5" w14:textId="77777777" w:rsidR="00222C0E" w:rsidRPr="006F0B54" w:rsidRDefault="00222C0E">
      <w:pPr>
        <w:spacing w:after="0"/>
        <w:rPr>
          <w:rFonts w:ascii="Arial" w:hAnsi="Arial"/>
          <w:sz w:val="36"/>
        </w:rPr>
      </w:pPr>
      <w:r w:rsidRPr="006F0B54">
        <w:br w:type="page"/>
      </w:r>
    </w:p>
    <w:p w14:paraId="4B9A2F72" w14:textId="77777777" w:rsidR="00080512" w:rsidRPr="006F0B54" w:rsidRDefault="00080512">
      <w:pPr>
        <w:pStyle w:val="Heading1"/>
      </w:pPr>
      <w:bookmarkStart w:id="24" w:name="_Toc21101011"/>
      <w:bookmarkStart w:id="25" w:name="_Toc29810050"/>
      <w:bookmarkStart w:id="26" w:name="_Toc37273328"/>
      <w:r w:rsidRPr="006F0B54">
        <w:lastRenderedPageBreak/>
        <w:t>3</w:t>
      </w:r>
      <w:r w:rsidRPr="006F0B54">
        <w:tab/>
        <w:t xml:space="preserve">Definitions, </w:t>
      </w:r>
      <w:r w:rsidR="008028A4" w:rsidRPr="006F0B54">
        <w:t>symbols and abbreviations</w:t>
      </w:r>
      <w:bookmarkEnd w:id="24"/>
      <w:bookmarkEnd w:id="25"/>
      <w:bookmarkEnd w:id="26"/>
    </w:p>
    <w:p w14:paraId="751B126F" w14:textId="77777777" w:rsidR="00080512" w:rsidRPr="006F0B54" w:rsidRDefault="00080512" w:rsidP="00093316">
      <w:pPr>
        <w:pStyle w:val="Heading2"/>
      </w:pPr>
      <w:bookmarkStart w:id="27" w:name="_Toc21101012"/>
      <w:bookmarkStart w:id="28" w:name="_Toc29810051"/>
      <w:bookmarkStart w:id="29" w:name="_Toc37273329"/>
      <w:r w:rsidRPr="006F0B54">
        <w:t>3.1</w:t>
      </w:r>
      <w:r w:rsidRPr="006F0B54">
        <w:tab/>
        <w:t>Definitions</w:t>
      </w:r>
      <w:bookmarkEnd w:id="27"/>
      <w:bookmarkEnd w:id="28"/>
      <w:bookmarkEnd w:id="29"/>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77777777"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p>
    <w:p w14:paraId="379BA771" w14:textId="77777777" w:rsidR="005735AC" w:rsidRPr="006F0B54" w:rsidRDefault="005735AC" w:rsidP="005735AC">
      <w:pPr>
        <w:rPr>
          <w:i/>
        </w:rPr>
      </w:pPr>
      <w:r w:rsidRPr="006F0B54">
        <w:rPr>
          <w:b/>
        </w:rPr>
        <w:t>antenna connector:</w:t>
      </w:r>
      <w:r w:rsidRPr="006F0B54">
        <w:t xml:space="preserve"> connector at the conducted interface of the </w:t>
      </w:r>
      <w:r w:rsidRPr="006F0B54">
        <w:rPr>
          <w:i/>
        </w:rPr>
        <w:t>BS type 1-C</w:t>
      </w:r>
    </w:p>
    <w:p w14:paraId="0E2BD841" w14:textId="77777777" w:rsidR="00C40AA4" w:rsidRPr="006F0B54"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p>
    <w:p w14:paraId="4313DB61" w14:textId="77777777" w:rsidR="00C40AA4" w:rsidRPr="006F0B54" w:rsidRDefault="00C40AA4" w:rsidP="00C40AA4">
      <w:pPr>
        <w:pStyle w:val="NO"/>
      </w:pPr>
      <w:r w:rsidRPr="006F0B54">
        <w:t>NOTE:</w:t>
      </w:r>
      <w:r w:rsidRPr="006F0B54">
        <w:tab/>
        <w:t xml:space="preserve">In single carrier operation, the </w:t>
      </w:r>
      <w:r w:rsidRPr="006F0B54">
        <w:rPr>
          <w:i/>
        </w:rPr>
        <w:t>Base Station RF Bandwidth</w:t>
      </w:r>
      <w:r w:rsidRPr="006F0B54">
        <w:t xml:space="preserve"> is equal to the channel bandwidth.</w:t>
      </w:r>
    </w:p>
    <w:p w14:paraId="6BD3E0B1" w14:textId="77777777" w:rsidR="005735AC" w:rsidRPr="006F0B54" w:rsidRDefault="005735AC" w:rsidP="005735AC">
      <w:pPr>
        <w:rPr>
          <w:b/>
        </w:rPr>
      </w:pPr>
      <w:r w:rsidRPr="006F0B54">
        <w:rPr>
          <w:b/>
        </w:rPr>
        <w:t xml:space="preserve">Base Station RF Bandwidth edge: </w:t>
      </w:r>
      <w:r w:rsidRPr="006F0B54">
        <w:t xml:space="preserve">frequency of one of the edges of the </w:t>
      </w:r>
      <w:r w:rsidRPr="006F0B54">
        <w:rPr>
          <w:i/>
          <w:iCs/>
        </w:rPr>
        <w:t>Base Station RF Bandwidth</w:t>
      </w:r>
    </w:p>
    <w:p w14:paraId="3A5FD8F1" w14:textId="13D9D014"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SM.329 [5] used for the formulation of unwanted emission requirements for FR1</w:t>
      </w:r>
    </w:p>
    <w:p w14:paraId="0A126C19" w14:textId="77777777" w:rsidR="00C40AA4" w:rsidRPr="006F0B54" w:rsidRDefault="00C40AA4" w:rsidP="00C40AA4">
      <w:pPr>
        <w:rPr>
          <w:lang w:eastAsia="zh-CN"/>
        </w:rPr>
      </w:pPr>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p>
    <w:p w14:paraId="7FC9A6B0" w14:textId="77777777" w:rsidR="00C40AA4" w:rsidRPr="006F0B54" w:rsidRDefault="00C40AA4" w:rsidP="00C40AA4">
      <w:pPr>
        <w:pStyle w:val="NO"/>
        <w:rPr>
          <w:lang w:eastAsia="zh-CN"/>
        </w:rPr>
      </w:pPr>
      <w:r w:rsidRPr="006F0B54">
        <w:rPr>
          <w:lang w:eastAsia="zh-CN"/>
        </w:rPr>
        <w:t>NOTE:</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77777777"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p>
    <w:p w14:paraId="5DDDBFB4" w14:textId="77777777" w:rsidR="00C40AA4" w:rsidRPr="006F0B54"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p>
    <w:p w14:paraId="1F10570D" w14:textId="77777777" w:rsidR="00C40AA4" w:rsidRPr="006F0B54" w:rsidRDefault="00C40AA4" w:rsidP="00C40AA4">
      <w:pPr>
        <w:rPr>
          <w:lang w:eastAsia="zh-CN"/>
        </w:rPr>
      </w:pPr>
      <w:r w:rsidRPr="006F0B54">
        <w:rPr>
          <w:b/>
        </w:rPr>
        <w:t>beam peak direction:</w:t>
      </w:r>
      <w:r w:rsidRPr="006F0B54">
        <w:t xml:space="preserve"> direction where the maximum EIRP is found</w:t>
      </w:r>
    </w:p>
    <w:p w14:paraId="50E84E76" w14:textId="77777777" w:rsidR="00C40AA4" w:rsidRPr="006F0B54" w:rsidRDefault="00C40AA4" w:rsidP="00C40AA4">
      <w:r w:rsidRPr="006F0B54">
        <w:rPr>
          <w:b/>
        </w:rPr>
        <w:t>beamwidth:</w:t>
      </w:r>
      <w:r w:rsidRPr="006F0B54">
        <w:t xml:space="preserve"> beam which has a half-power contour that is essentially elliptical, the half-power beamwidths in the two pattern cuts that respectively contain the major and minor axis of the ellipse</w:t>
      </w:r>
    </w:p>
    <w:p w14:paraId="7B16DC4E" w14:textId="77777777" w:rsidR="00FD19B4" w:rsidRPr="006F0B54" w:rsidRDefault="00FD19B4" w:rsidP="00FD19B4">
      <w:r w:rsidRPr="006F0B54">
        <w:rPr>
          <w:b/>
        </w:rPr>
        <w:t>BS channel bandwidth</w:t>
      </w:r>
      <w:r w:rsidRPr="006F0B54">
        <w:t>: RF bandwidth supporting a single NR RF carrier with the transmission bandwidth configured in the uplink or downlink</w:t>
      </w:r>
    </w:p>
    <w:p w14:paraId="370E9B91" w14:textId="77777777" w:rsidR="00FD19B4" w:rsidRPr="006F0B54" w:rsidRDefault="00FD19B4" w:rsidP="00FD19B4">
      <w:pPr>
        <w:pStyle w:val="NO"/>
      </w:pPr>
      <w:r w:rsidRPr="006F0B54">
        <w:t>NOTE 1:</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7777777" w:rsidR="00FD19B4" w:rsidRPr="006F0B54" w:rsidRDefault="00FD19B4" w:rsidP="00FD19B4">
      <w:pPr>
        <w:pStyle w:val="NO"/>
      </w:pPr>
      <w:r w:rsidRPr="006F0B54">
        <w:t>NOTE 2:</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F0B54" w:rsidRDefault="0044605B" w:rsidP="0044605B">
      <w:pPr>
        <w:rPr>
          <w:bCs/>
        </w:rPr>
      </w:pPr>
      <w:r w:rsidRPr="006F0B54">
        <w:rPr>
          <w:b/>
          <w:bCs/>
        </w:rPr>
        <w:t xml:space="preserve">BS receiver: </w:t>
      </w:r>
      <w:r w:rsidRPr="006F0B54">
        <w:rPr>
          <w:bCs/>
        </w:rPr>
        <w:t xml:space="preserve">composite receiver function of a BS receiving in an </w:t>
      </w:r>
      <w:r w:rsidRPr="006F0B54">
        <w:rPr>
          <w:bCs/>
          <w:i/>
        </w:rPr>
        <w:t>operating band</w:t>
      </w:r>
    </w:p>
    <w:p w14:paraId="3D47B663" w14:textId="77777777" w:rsidR="005735AC" w:rsidRPr="006F0B54" w:rsidRDefault="005735AC" w:rsidP="005735AC">
      <w:pPr>
        <w:rPr>
          <w:b/>
        </w:rPr>
      </w:pPr>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p>
    <w:p w14:paraId="032CDB72" w14:textId="77777777" w:rsidR="00C40AA4" w:rsidRPr="006F0B54"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p>
    <w:p w14:paraId="6AEB51F8" w14:textId="77777777" w:rsidR="00C40AA4" w:rsidRPr="006F0B54" w:rsidRDefault="00C40AA4" w:rsidP="00C40AA4">
      <w:r w:rsidRPr="006F0B54">
        <w:rPr>
          <w:b/>
        </w:rPr>
        <w:t>BS type 1-O:</w:t>
      </w:r>
      <w:r w:rsidRPr="006F0B54">
        <w:tab/>
        <w:t>NR base station operating at FR1 with a requirement set consisting only of OTA requirements defined at the RIB</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77777777" w:rsidR="005735AC" w:rsidRPr="006F0B54"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p>
    <w:p w14:paraId="6941CB54" w14:textId="261047FE"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p>
    <w:p w14:paraId="1C225220" w14:textId="77777777" w:rsidR="009760C0" w:rsidRPr="006F0B54" w:rsidRDefault="005735AC" w:rsidP="00C40AA4">
      <w:r w:rsidRPr="006F0B54">
        <w:rPr>
          <w:b/>
          <w:bCs/>
        </w:rPr>
        <w:lastRenderedPageBreak/>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p>
    <w:p w14:paraId="6BB54BB9" w14:textId="77777777" w:rsidR="00C40AA4" w:rsidRPr="006F0B54" w:rsidRDefault="00C40AA4" w:rsidP="00C40AA4">
      <w:bookmarkStart w:id="30"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p>
    <w:p w14:paraId="2526D798" w14:textId="77777777"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p>
    <w:p w14:paraId="5E299E89" w14:textId="77777777"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p>
    <w:bookmarkEnd w:id="30"/>
    <w:p w14:paraId="17930AD4" w14:textId="77777777"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p>
    <w:p w14:paraId="76424EBA" w14:textId="53BCB417" w:rsidR="00C40AA4" w:rsidRPr="006F0B54" w:rsidRDefault="001735EB" w:rsidP="002F0BE4">
      <w:pPr>
        <w:rPr>
          <w:bCs/>
        </w:rPr>
      </w:pPr>
      <w:r w:rsidRPr="006F0B54">
        <w:rPr>
          <w:b/>
          <w:bCs/>
        </w:rPr>
        <w:t>directional requirement:</w:t>
      </w:r>
      <w:r w:rsidRPr="006F0B54">
        <w:rPr>
          <w:bCs/>
        </w:rPr>
        <w:t xml:space="preserve"> requirement which is applied in a specific direction within the OTA coverage range for the Tx and when the AoA of the incident wave of a received signal is within the </w:t>
      </w:r>
      <w:r w:rsidRPr="006F0B54">
        <w:rPr>
          <w:bCs/>
          <w:i/>
        </w:rPr>
        <w:t>FR1 OTA REFSENS RoAoA</w:t>
      </w:r>
      <w:r w:rsidRPr="006F0B54">
        <w:rPr>
          <w:bCs/>
        </w:rPr>
        <w:t xml:space="preserve"> or </w:t>
      </w:r>
      <w:r w:rsidRPr="006F0B54">
        <w:rPr>
          <w:bCs/>
          <w:i/>
        </w:rPr>
        <w:t xml:space="preserve">FR2 OTA REFSENS RoAoA </w:t>
      </w:r>
      <w:r w:rsidRPr="006F0B54">
        <w:rPr>
          <w:bCs/>
        </w:rPr>
        <w:t>or the minSENS RoAoA as appropriate for the receiver</w:t>
      </w:r>
    </w:p>
    <w:p w14:paraId="52D6024E" w14:textId="77777777" w:rsidR="00CE56B3" w:rsidRPr="006F0B54" w:rsidRDefault="00CE56B3" w:rsidP="00CE56B3">
      <w:pPr>
        <w:pStyle w:val="CommentText"/>
      </w:pPr>
      <w:r w:rsidRPr="006F0B54">
        <w:rPr>
          <w:b/>
          <w:bCs/>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6F0B54" w:rsidRDefault="00CE56B3" w:rsidP="00CE56B3">
      <w:pPr>
        <w:pStyle w:val="NO"/>
      </w:pPr>
      <w:r w:rsidRPr="006F0B54">
        <w:t>NOTE:</w:t>
      </w:r>
      <w:r w:rsidRPr="006F0B54">
        <w:tab/>
        <w:t>Isotropic directivity is equal in all directions (0 dBi).</w:t>
      </w:r>
    </w:p>
    <w:p w14:paraId="1F76DE76" w14:textId="77777777" w:rsidR="00CE56B3" w:rsidRPr="006F0B54" w:rsidRDefault="00CE56B3" w:rsidP="00CE56B3">
      <w:pPr>
        <w:pStyle w:val="CommentText"/>
      </w:pPr>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77777777" w:rsidR="00CE56B3" w:rsidRPr="006F0B54" w:rsidRDefault="00CE56B3" w:rsidP="00CE56B3">
      <w:pPr>
        <w:pStyle w:val="NO"/>
      </w:pPr>
      <w:r w:rsidRPr="006F0B54">
        <w:t>NOTE 1:</w:t>
      </w:r>
      <w:r w:rsidRPr="006F0B54">
        <w:tab/>
        <w:t>The sensitivity is the minimum received power level at which specific requirement is met.</w:t>
      </w:r>
    </w:p>
    <w:p w14:paraId="3A1D5271" w14:textId="120C1112" w:rsidR="00CE56B3" w:rsidRPr="006F0B54" w:rsidRDefault="00CE56B3" w:rsidP="00CE56B3">
      <w:r w:rsidRPr="006F0B54">
        <w:t>NOTE 2:</w:t>
      </w:r>
      <w:r w:rsidRPr="006F0B54">
        <w:tab/>
        <w:t>Isotropic directivity is equal in all directions (0 dBi).</w:t>
      </w:r>
    </w:p>
    <w:p w14:paraId="68D33013" w14:textId="129AE72C"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p>
    <w:p w14:paraId="52326384" w14:textId="77777777" w:rsidR="005735AC" w:rsidRPr="006F0B54" w:rsidRDefault="005735AC" w:rsidP="005735AC">
      <w:pPr>
        <w:rPr>
          <w:b/>
          <w:bCs/>
          <w:lang w:eastAsia="zh-CN"/>
        </w:rPr>
      </w:pPr>
      <w:r w:rsidRPr="006F0B54">
        <w:rPr>
          <w:b/>
          <w:bCs/>
        </w:rPr>
        <w:t>inter-band carrier aggregation:</w:t>
      </w:r>
      <w:r w:rsidRPr="006F0B54">
        <w:rPr>
          <w:bCs/>
        </w:rPr>
        <w:t xml:space="preserve"> carrier aggregation of component carriers in different operating bands</w:t>
      </w:r>
    </w:p>
    <w:p w14:paraId="722092F2" w14:textId="77777777" w:rsidR="005735AC" w:rsidRPr="006F0B54" w:rsidRDefault="005735AC" w:rsidP="005735AC">
      <w:pPr>
        <w:pStyle w:val="NO"/>
        <w:rPr>
          <w:lang w:eastAsia="zh-CN"/>
        </w:rPr>
      </w:pPr>
      <w:r w:rsidRPr="006F0B54">
        <w:t>NOTE:</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77777777"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395F7A9E" w:rsidR="005735AC" w:rsidRPr="006F0B54" w:rsidRDefault="005735AC" w:rsidP="005735AC">
      <w:pPr>
        <w:rPr>
          <w:lang w:eastAsia="zh-CN"/>
        </w:rPr>
      </w:pPr>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p>
    <w:p w14:paraId="6C491AA5" w14:textId="77777777"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p>
    <w:p w14:paraId="4B901A4F" w14:textId="77777777" w:rsidR="005735AC" w:rsidRPr="006F0B54"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p>
    <w:p w14:paraId="724E37F7" w14:textId="77777777" w:rsidR="005735AC" w:rsidRPr="006F0B54" w:rsidRDefault="005735AC" w:rsidP="005735AC">
      <w:pPr>
        <w:pStyle w:val="NO"/>
        <w:ind w:left="284" w:firstLine="280"/>
        <w:rPr>
          <w:lang w:eastAsia="zh-CN"/>
        </w:rPr>
      </w:pPr>
      <w:r w:rsidRPr="006F0B54">
        <w:t>NOTE:</w:t>
      </w:r>
      <w:r w:rsidRPr="006F0B54">
        <w:tab/>
        <w:t>It is used as a frequency reference point for both transmitter and receiver requirements.</w:t>
      </w:r>
    </w:p>
    <w:p w14:paraId="3DC5F4D1" w14:textId="1EA60CF2"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p>
    <w:p w14:paraId="6E4DD9F4" w14:textId="0D564717"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p>
    <w:p w14:paraId="6CCB0BE9" w14:textId="1BDB39B9" w:rsidR="001735EB" w:rsidRPr="006F0B54" w:rsidRDefault="001735EB" w:rsidP="00C40AA4">
      <w:pPr>
        <w:rPr>
          <w:b/>
        </w:rPr>
      </w:pPr>
      <w:r w:rsidRPr="006F0B54">
        <w:rPr>
          <w:b/>
        </w:rPr>
        <w:t>measurement bandwidth</w:t>
      </w:r>
      <w:r w:rsidRPr="006F0B54">
        <w:t>: RF bandwidth in which an emission level is specified</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77777777" w:rsidR="00C40AA4" w:rsidRPr="006F0B54" w:rsidRDefault="00C40AA4" w:rsidP="00C40AA4">
      <w:r w:rsidRPr="006F0B54">
        <w:rPr>
          <w:b/>
        </w:rPr>
        <w:t xml:space="preserve">minSENS RoAoA: </w:t>
      </w:r>
      <w:r w:rsidRPr="006F0B54">
        <w:t>The reference RoAoA associated with the OSDD with the lowest declared EIS</w:t>
      </w:r>
    </w:p>
    <w:p w14:paraId="2BC78611" w14:textId="5E7FA4B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 xml:space="preserve">associated with a transmitter or receiver that is characterized by the ability to process two or more carriers in common active RF components simultaneously, where at least one carrier is </w:t>
      </w:r>
      <w:r w:rsidRPr="006F0B54">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6F0B54"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p>
    <w:p w14:paraId="181D6938" w14:textId="77777777" w:rsidR="00D205A9" w:rsidRPr="006F0B54" w:rsidRDefault="00D205A9" w:rsidP="00C40AA4">
      <w:pPr>
        <w:rPr>
          <w:b/>
          <w:bCs/>
        </w:rPr>
      </w:pPr>
      <w:r w:rsidRPr="006F0B54">
        <w:rPr>
          <w:b/>
        </w:rPr>
        <w:t>non-contiguous spectrum:</w:t>
      </w:r>
      <w:r w:rsidRPr="006F0B54">
        <w:t xml:space="preserve"> spectrum consisting of two or more sub-blocks separated by </w:t>
      </w:r>
      <w:r w:rsidRPr="006F0B54">
        <w:rPr>
          <w:i/>
          <w:iCs/>
        </w:rPr>
        <w:t>sub-block gap</w:t>
      </w:r>
      <w:r w:rsidRPr="006F0B54">
        <w:t>(s)</w:t>
      </w:r>
    </w:p>
    <w:p w14:paraId="0ED681BC" w14:textId="77777777" w:rsidR="00C40AA4" w:rsidRPr="006F0B54" w:rsidRDefault="00C40AA4" w:rsidP="00C40AA4">
      <w:pPr>
        <w:tabs>
          <w:tab w:val="left" w:pos="2448"/>
          <w:tab w:val="left" w:pos="9468"/>
        </w:tabs>
        <w:rPr>
          <w:rFonts w:cs="v5.0.0"/>
          <w:b/>
          <w:bCs/>
        </w:rPr>
      </w:pPr>
      <w:r w:rsidRPr="006F0B54">
        <w:rPr>
          <w:rFonts w:cs="v5.0.0"/>
          <w:b/>
          <w:bCs/>
        </w:rPr>
        <w:t xml:space="preserve">operating band: </w:t>
      </w:r>
      <w:r w:rsidRPr="006F0B54">
        <w:rPr>
          <w:rFonts w:cs="v5.0.0"/>
        </w:rPr>
        <w:t>frequency range in which NR operates (paired or unpaired), that is defined with a specific set of technical requirements</w:t>
      </w:r>
    </w:p>
    <w:p w14:paraId="563BB3B5" w14:textId="77777777" w:rsidR="00C40AA4" w:rsidRPr="006F0B54" w:rsidRDefault="00C40AA4" w:rsidP="00C40AA4">
      <w:pPr>
        <w:pStyle w:val="NO"/>
        <w:rPr>
          <w:b/>
        </w:rPr>
      </w:pPr>
      <w:r w:rsidRPr="006F0B54">
        <w:t>NOTE:</w:t>
      </w:r>
      <w:r w:rsidRPr="006F0B54">
        <w:tab/>
        <w:t>The operating band(s) for a BS is declared by the manufacturer according to the designations in TS 38.104 [2].</w:t>
      </w:r>
    </w:p>
    <w:p w14:paraId="4B69F940" w14:textId="77777777" w:rsidR="00C40AA4" w:rsidRPr="006F0B54"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p>
    <w:p w14:paraId="3B8BE591" w14:textId="77777777" w:rsidR="00C40AA4" w:rsidRPr="006F0B54" w:rsidRDefault="00C40AA4" w:rsidP="00C40AA4">
      <w:r w:rsidRPr="006F0B54">
        <w:rPr>
          <w:b/>
        </w:rPr>
        <w:t xml:space="preserve">OTA peak directions set: </w:t>
      </w:r>
      <w:r w:rsidRPr="006F0B54">
        <w:t>set(s) of </w:t>
      </w:r>
      <w:r w:rsidRPr="006F0B54">
        <w:rPr>
          <w:i/>
        </w:rPr>
        <w:t>beam peak directions</w:t>
      </w:r>
      <w:r w:rsidRPr="006F0B54">
        <w:t> within which certain TX OTA requirements are intended to be met, where all </w:t>
      </w:r>
      <w:r w:rsidRPr="006F0B54">
        <w:rPr>
          <w:i/>
        </w:rPr>
        <w:t>OTA peak directions set(s)</w:t>
      </w:r>
      <w:r w:rsidRPr="006F0B54">
        <w:t> are subsets of the </w:t>
      </w:r>
      <w:r w:rsidRPr="006F0B54">
        <w:rPr>
          <w:i/>
        </w:rPr>
        <w:t>OTA coverage range</w:t>
      </w:r>
    </w:p>
    <w:p w14:paraId="00F2B2F0" w14:textId="77777777" w:rsidR="00C40AA4" w:rsidRPr="006F0B54" w:rsidRDefault="00C40AA4" w:rsidP="00C40AA4">
      <w:pPr>
        <w:pStyle w:val="NO"/>
      </w:pPr>
      <w:r w:rsidRPr="006F0B54">
        <w:t>NOTE:     The </w:t>
      </w:r>
      <w:r w:rsidRPr="006F0B54">
        <w:rPr>
          <w:i/>
        </w:rPr>
        <w:t>beam peak directions</w:t>
      </w:r>
      <w:r w:rsidRPr="006F0B54">
        <w:t> are related to a corresponding contiguous range or discrete list of </w:t>
      </w:r>
      <w:r w:rsidRPr="006F0B54">
        <w:rPr>
          <w:i/>
        </w:rPr>
        <w:t>beam centre directions </w:t>
      </w:r>
      <w:r w:rsidRPr="006F0B54">
        <w:t>by the </w:t>
      </w:r>
      <w:r w:rsidRPr="006F0B54">
        <w:rPr>
          <w:i/>
        </w:rPr>
        <w:t>beam direction pairs</w:t>
      </w:r>
      <w:r w:rsidRPr="006F0B54">
        <w:t> included in the set.</w:t>
      </w:r>
    </w:p>
    <w:p w14:paraId="79C74AB2" w14:textId="530E8612"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p>
    <w:p w14:paraId="6D8980A1" w14:textId="77777777" w:rsidR="00C40AA4" w:rsidRPr="006F0B54" w:rsidRDefault="00C40AA4" w:rsidP="00C40AA4">
      <w:pPr>
        <w:pStyle w:val="NO"/>
      </w:pPr>
      <w:r w:rsidRPr="006F0B54">
        <w:t>NOTE:</w:t>
      </w:r>
      <w:r w:rsidRPr="006F0B54">
        <w:tab/>
        <w:t xml:space="preserve">This contour will be related to the average </w:t>
      </w:r>
      <w:r w:rsidRPr="006F0B54">
        <w:rPr>
          <w:lang w:eastAsia="zh-CN"/>
        </w:rPr>
        <w:t>element</w:t>
      </w:r>
      <w:r w:rsidRPr="006F0B54">
        <w:t>/sub-array radiation pattern 3dB beam width.</w:t>
      </w:r>
    </w:p>
    <w:p w14:paraId="4F189081" w14:textId="5B455553"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p>
    <w:p w14:paraId="7C6C93FB" w14:textId="77777777" w:rsidR="00C40AA4" w:rsidRPr="006F0B54" w:rsidRDefault="00C40AA4" w:rsidP="00C40AA4">
      <w:pPr>
        <w:pStyle w:val="NO"/>
        <w:rPr>
          <w:lang w:eastAsia="zh-CN"/>
        </w:rPr>
      </w:pPr>
      <w:r w:rsidRPr="006F0B54">
        <w:rPr>
          <w:lang w:eastAsia="zh-CN"/>
        </w:rPr>
        <w:t>NOTE:</w:t>
      </w:r>
      <w:r w:rsidRPr="006F0B54">
        <w:rPr>
          <w:lang w:eastAsia="zh-CN"/>
        </w:rPr>
        <w:tab/>
        <w:t>All the directions apply to all the EIS values in an OSDD.</w:t>
      </w:r>
    </w:p>
    <w:p w14:paraId="6C75EC55" w14:textId="77777777" w:rsidR="00C40AA4" w:rsidRPr="006F0B54" w:rsidRDefault="00C40AA4" w:rsidP="00C40AA4">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p>
    <w:p w14:paraId="78CEAEA7" w14:textId="2E7ADDEA" w:rsidR="001735EB" w:rsidRPr="006F0B54" w:rsidRDefault="001735EB" w:rsidP="001735EB">
      <w:pPr>
        <w:rPr>
          <w:b/>
          <w:lang w:eastAsia="sv-SE"/>
        </w:rPr>
      </w:pPr>
      <w:r w:rsidRPr="006F0B54">
        <w:rPr>
          <w:lang w:eastAsia="sv-SE"/>
        </w:rPr>
        <w:t>NOTE:</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p>
    <w:p w14:paraId="0E530E85" w14:textId="7777777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p>
    <w:p w14:paraId="2360CC1A" w14:textId="77777777" w:rsidR="00C40AA4" w:rsidRPr="006F0B54" w:rsidRDefault="00C40AA4" w:rsidP="00C40AA4">
      <w:pPr>
        <w:rPr>
          <w:lang w:eastAsia="en-GB"/>
        </w:rPr>
      </w:pPr>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p>
    <w:p w14:paraId="5382CC5F" w14:textId="11BB1E29" w:rsidR="00C40AA4" w:rsidRPr="006F0B54" w:rsidRDefault="00C40AA4" w:rsidP="00C40AA4">
      <w:bookmarkStart w:id="31"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4CA1F0A5" w:rsidR="00C40AA4" w:rsidRPr="006F0B54" w:rsidRDefault="00C40AA4" w:rsidP="00C40AA4">
      <w:pPr>
        <w:rPr>
          <w:rFonts w:cs="v5.0.0"/>
          <w:snapToGrid w:val="0"/>
        </w:rPr>
      </w:pPr>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p>
    <w:bookmarkEnd w:id="31"/>
    <w:p w14:paraId="53324DF3" w14:textId="0DE73B8E" w:rsidR="00C40AA4" w:rsidRPr="006F0B54" w:rsidRDefault="00C40AA4" w:rsidP="00C40AA4">
      <w:pPr>
        <w:rPr>
          <w:bCs/>
          <w:lang w:eastAsia="zh-CN"/>
        </w:rPr>
      </w:pPr>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p>
    <w:p w14:paraId="4BE533AD" w14:textId="290FD215" w:rsidR="00C40AA4" w:rsidRPr="006F0B54"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p>
    <w:p w14:paraId="32FC49DE" w14:textId="77777777"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p>
    <w:p w14:paraId="13AA9135" w14:textId="77777777" w:rsidR="00C40AA4" w:rsidRPr="006F0B54" w:rsidRDefault="00C40AA4" w:rsidP="00C40AA4">
      <w:pPr>
        <w:rPr>
          <w:bCs/>
          <w:lang w:eastAsia="zh-CN"/>
        </w:rPr>
      </w:pPr>
      <w:r w:rsidRPr="006F0B54">
        <w:rPr>
          <w:b/>
          <w:bCs/>
          <w:lang w:eastAsia="zh-CN"/>
        </w:rPr>
        <w:lastRenderedPageBreak/>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22584DC5" w:rsidR="00C40AA4" w:rsidRPr="006F0B54" w:rsidRDefault="00C40AA4" w:rsidP="00C40AA4">
      <w:pPr>
        <w:rPr>
          <w:lang w:eastAsia="sv-SE"/>
        </w:rPr>
      </w:pPr>
      <w:r w:rsidRPr="006F0B54">
        <w:rPr>
          <w:b/>
          <w:lang w:eastAsia="sv-SE"/>
        </w:rPr>
        <w:t>requirement set:</w:t>
      </w:r>
      <w:r w:rsidRPr="006F0B54">
        <w:rPr>
          <w:lang w:eastAsia="sv-SE"/>
        </w:rPr>
        <w:tab/>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p>
    <w:p w14:paraId="7F86A390" w14:textId="77777777"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p>
    <w:p w14:paraId="0CCBAB6F" w14:textId="4F7118EF" w:rsidR="001735EB" w:rsidRPr="006F0B54" w:rsidRDefault="001735EB" w:rsidP="001735EB">
      <w:pPr>
        <w:rPr>
          <w:b/>
        </w:rPr>
      </w:pPr>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p>
    <w:p w14:paraId="02700B2B" w14:textId="7D671699"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p>
    <w:p w14:paraId="3CE356A2" w14:textId="42D7D52F" w:rsidR="00C40AA4" w:rsidRPr="006F0B54" w:rsidRDefault="00C40AA4" w:rsidP="00C40AA4">
      <w:r w:rsidRPr="006F0B54">
        <w:rPr>
          <w:b/>
        </w:rPr>
        <w:t>sub-block:</w:t>
      </w:r>
      <w:r w:rsidRPr="006F0B54">
        <w:t xml:space="preserve"> one contiguous allocated block of spectrum for transmission and reception by the same base station</w:t>
      </w:r>
    </w:p>
    <w:p w14:paraId="787F49B5" w14:textId="77777777" w:rsidR="00C40AA4" w:rsidRPr="006F0B54" w:rsidRDefault="00C40AA4" w:rsidP="00C40AA4">
      <w:pPr>
        <w:pStyle w:val="NO"/>
        <w:rPr>
          <w:b/>
        </w:rPr>
      </w:pPr>
      <w:r w:rsidRPr="006F0B54">
        <w:t>NOTE:</w:t>
      </w:r>
      <w:r w:rsidRPr="006F0B54">
        <w:tab/>
        <w:t xml:space="preserve">There may be multiple instances of sub-blocks within a </w:t>
      </w:r>
      <w:r w:rsidRPr="006F0B54">
        <w:rPr>
          <w:i/>
        </w:rPr>
        <w:t>Base Station RF Bandwidth</w:t>
      </w:r>
      <w:r w:rsidRPr="006F0B54">
        <w:t>.</w:t>
      </w:r>
    </w:p>
    <w:p w14:paraId="463BA22F" w14:textId="77777777"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p>
    <w:p w14:paraId="2CDA3AC4" w14:textId="432CFDF4"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p>
    <w:p w14:paraId="78C9C19C" w14:textId="7777777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p>
    <w:p w14:paraId="18E3CD4A" w14:textId="77777777" w:rsidR="00D205A9" w:rsidRPr="006F0B54" w:rsidRDefault="00D205A9" w:rsidP="00D205A9">
      <w:pPr>
        <w:rPr>
          <w:b/>
        </w:rPr>
      </w:pPr>
      <w:r w:rsidRPr="006F0B54">
        <w:rPr>
          <w:b/>
        </w:rPr>
        <w:t xml:space="preserve">total radiated power: </w:t>
      </w:r>
      <w:r w:rsidRPr="006F0B54">
        <w:rPr>
          <w:lang w:eastAsia="zh-CN"/>
        </w:rPr>
        <w:t>the total power radiated by the antenna</w:t>
      </w:r>
    </w:p>
    <w:p w14:paraId="76474EAB" w14:textId="48719889" w:rsidR="009760C0" w:rsidRPr="006F0B54" w:rsidRDefault="00D205A9" w:rsidP="00D205A9">
      <w:pPr>
        <w:pStyle w:val="NO"/>
        <w:rPr>
          <w:rFonts w:eastAsia="SimSun"/>
        </w:rPr>
      </w:pPr>
      <w:r w:rsidRPr="006F0B54">
        <w:rPr>
          <w:rFonts w:eastAsia="SimSun"/>
        </w:rPr>
        <w:t>NOTE:</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6F0B54" w:rsidRDefault="00864016" w:rsidP="001735EB">
      <w:pPr>
        <w:rPr>
          <w:b/>
        </w:rPr>
      </w:pPr>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p>
    <w:p w14:paraId="0DCD1695" w14:textId="77777777" w:rsidR="001735EB" w:rsidRPr="006F0B54" w:rsidRDefault="001735EB" w:rsidP="001735EB">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p>
    <w:p w14:paraId="2949C310" w14:textId="0FE801F9"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p>
    <w:p w14:paraId="361DBCCD" w14:textId="77777777" w:rsidR="001735EB" w:rsidRPr="006F0B54" w:rsidRDefault="001735EB" w:rsidP="001735EB">
      <w:r w:rsidRPr="006F0B54">
        <w:rPr>
          <w:b/>
          <w:bCs/>
        </w:rPr>
        <w:t>transmitter OFF period:</w:t>
      </w:r>
      <w:r w:rsidRPr="006F0B54">
        <w:t xml:space="preserve"> time period during which the BS transmitter is not allowed to transmit</w:t>
      </w:r>
    </w:p>
    <w:p w14:paraId="2DE0D792" w14:textId="77777777"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p>
    <w:p w14:paraId="536A752A" w14:textId="25BAC060"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p>
    <w:p w14:paraId="28A1FE91" w14:textId="77777777" w:rsidR="00D205A9" w:rsidRPr="006F0B54"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p>
    <w:p w14:paraId="69AFD1AC" w14:textId="77777777" w:rsidR="00D205A9" w:rsidRPr="006F0B54" w:rsidRDefault="00D205A9" w:rsidP="00D205A9">
      <w:pPr>
        <w:pStyle w:val="NO"/>
        <w:rPr>
          <w:rFonts w:cs="v5.0.0"/>
          <w:bCs/>
          <w:lang w:eastAsia="ko-KR"/>
        </w:rPr>
      </w:pPr>
      <w:r w:rsidRPr="006F0B54">
        <w:t>NOTE:</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32" w:name="_Toc21101013"/>
      <w:bookmarkStart w:id="33" w:name="_Toc29810052"/>
      <w:bookmarkStart w:id="34" w:name="_Toc37273330"/>
      <w:r w:rsidRPr="006F0B54">
        <w:t>3.2</w:t>
      </w:r>
      <w:r w:rsidRPr="006F0B54">
        <w:tab/>
        <w:t>Symbols</w:t>
      </w:r>
      <w:bookmarkEnd w:id="32"/>
      <w:bookmarkEnd w:id="33"/>
      <w:bookmarkEnd w:id="34"/>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DB7C44">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DB7C44">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DB7C44">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DB7C44">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E257AB">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FF5C0C">
      <w:pPr>
        <w:pStyle w:val="EW"/>
      </w:pPr>
      <w:r w:rsidRPr="006F0B54">
        <w:lastRenderedPageBreak/>
        <w:t>BW</w:t>
      </w:r>
      <w:r w:rsidRPr="006F0B54">
        <w:rPr>
          <w:vertAlign w:val="subscript"/>
        </w:rPr>
        <w:t>Channel</w:t>
      </w:r>
      <w:r w:rsidRPr="006F0B54">
        <w:tab/>
      </w:r>
      <w:r w:rsidRPr="006F0B54">
        <w:rPr>
          <w:i/>
        </w:rPr>
        <w:t>BS channel bandwidth</w:t>
      </w:r>
    </w:p>
    <w:p w14:paraId="1D2AC1B7" w14:textId="48F58D9F" w:rsidR="001B0C35" w:rsidRPr="006F0B54" w:rsidRDefault="001B0C35" w:rsidP="001B0C35">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FF5C0C">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7F4743">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FF5C0C">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FF5C0C">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FF5C0C">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FF5C0C">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FF5C0C">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FF5C0C">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FF5C0C">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FD19B4">
      <w:pPr>
        <w:keepLines/>
        <w:spacing w:after="0"/>
        <w:ind w:left="1702" w:hanging="1418"/>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FD19B4">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FF5C0C">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7A1FA2">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FF5C0C">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FD19B4">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FF5C0C">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FF5C0C">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E221B0">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E221B0">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FF5C0C">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FF5C0C">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FF5C0C">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FF5C0C">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FF5C0C">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FF5C0C">
      <w:pPr>
        <w:pStyle w:val="EW"/>
        <w:rPr>
          <w:rFonts w:eastAsia="SimSun"/>
        </w:rPr>
      </w:pPr>
      <w:r w:rsidRPr="006F0B54">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FF5C0C">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FF5C0C">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FF5C0C">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93435C">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FF5C0C">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FF5C0C">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FF5C0C">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FF5C0C">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FF5C0C">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CA097B">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FF5C0C">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FF5C0C">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FF5C0C">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FF5C0C">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9701EA">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FF5C0C">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FF5C0C">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FF5C0C">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FF5C0C">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162434">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7A1FA2">
      <w:pPr>
        <w:pStyle w:val="EW"/>
        <w:rPr>
          <w:i/>
        </w:rPr>
      </w:pPr>
      <w:r w:rsidRPr="006F0B54">
        <w:lastRenderedPageBreak/>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7A1FA2">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FF5C0C">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115B6D">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115B6D">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115B6D">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737059">
      <w:pPr>
        <w:pStyle w:val="EW"/>
        <w:spacing w:line="276" w:lineRule="auto"/>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737059">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FF5C0C">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C40AA4">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FF5C0C">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FF5C0C">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643193">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C40AA4">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C40AA4">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477700">
      <w:pPr>
        <w:pStyle w:val="EW"/>
        <w:rPr>
          <w:ins w:id="35" w:author="CR0191" w:date="2020-06-24T10:09:00Z"/>
          <w:lang w:eastAsia="zh-CN"/>
        </w:rPr>
      </w:pPr>
      <w:bookmarkStart w:id="36" w:name="_Toc21101014"/>
      <w:bookmarkStart w:id="37" w:name="_Toc29810053"/>
      <w:bookmarkStart w:id="38" w:name="_Toc37273331"/>
      <w:ins w:id="39" w:author="CR0191" w:date="2020-06-24T10:09:00Z">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ins>
    </w:p>
    <w:p w14:paraId="571C8791" w14:textId="77777777" w:rsidR="00477700" w:rsidRPr="00B20AE8" w:rsidRDefault="00477700" w:rsidP="00477700">
      <w:pPr>
        <w:pStyle w:val="EX"/>
        <w:rPr>
          <w:ins w:id="40" w:author="CR0191" w:date="2020-06-24T10:09:00Z"/>
          <w:lang w:eastAsia="ja-JP"/>
        </w:rPr>
      </w:pPr>
      <w:ins w:id="41" w:author="CR0191" w:date="2020-06-24T10:09:00Z">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ins>
    </w:p>
    <w:p w14:paraId="58F37C7C" w14:textId="77777777" w:rsidR="00080512" w:rsidRPr="006F0B54" w:rsidRDefault="00080512" w:rsidP="00093316">
      <w:pPr>
        <w:pStyle w:val="Heading2"/>
      </w:pPr>
      <w:r w:rsidRPr="006F0B54">
        <w:t>3.3</w:t>
      </w:r>
      <w:r w:rsidRPr="006F0B54">
        <w:tab/>
        <w:t>Abbreviations</w:t>
      </w:r>
      <w:bookmarkEnd w:id="36"/>
      <w:bookmarkEnd w:id="37"/>
      <w:bookmarkEnd w:id="38"/>
    </w:p>
    <w:p w14:paraId="0FFB88FA" w14:textId="2D8ACFAB" w:rsidR="00080512" w:rsidRPr="006F0B54" w:rsidRDefault="00080512">
      <w:pPr>
        <w:keepNext/>
      </w:pPr>
      <w:r w:rsidRPr="006F0B54">
        <w:t>For the purposes of the present document, the abb</w:t>
      </w:r>
      <w:r w:rsidR="004D3578" w:rsidRPr="006F0B54">
        <w:t>reviations given in TR 21.905 [1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C40AA4">
      <w:pPr>
        <w:pStyle w:val="EW"/>
      </w:pPr>
      <w:r w:rsidRPr="006F0B54">
        <w:t>AA</w:t>
      </w:r>
      <w:r w:rsidRPr="006F0B54">
        <w:tab/>
        <w:t>Antenna Array</w:t>
      </w:r>
    </w:p>
    <w:p w14:paraId="2614638D" w14:textId="77777777" w:rsidR="0093435C" w:rsidRPr="006F0B54" w:rsidRDefault="0093435C" w:rsidP="0093435C">
      <w:pPr>
        <w:pStyle w:val="EW"/>
      </w:pPr>
      <w:r w:rsidRPr="006F0B54">
        <w:t>ACLR</w:t>
      </w:r>
      <w:r w:rsidRPr="006F0B54">
        <w:tab/>
        <w:t>Adjacent Channel Leakage Ratio</w:t>
      </w:r>
    </w:p>
    <w:p w14:paraId="773BE027" w14:textId="77777777" w:rsidR="009760C0" w:rsidRPr="006F0B54" w:rsidRDefault="0093435C" w:rsidP="0093435C">
      <w:pPr>
        <w:pStyle w:val="EW"/>
      </w:pPr>
      <w:r w:rsidRPr="006F0B54">
        <w:t>ACS</w:t>
      </w:r>
      <w:r w:rsidRPr="006F0B54">
        <w:tab/>
        <w:t>Adjacent Channel Selectivity</w:t>
      </w:r>
    </w:p>
    <w:p w14:paraId="49C7E8AE" w14:textId="5E5885F7" w:rsidR="00CE56B3" w:rsidRPr="006F0B54" w:rsidRDefault="00CE56B3" w:rsidP="00CE56B3">
      <w:pPr>
        <w:pStyle w:val="EW"/>
      </w:pPr>
      <w:r w:rsidRPr="006F0B54">
        <w:t>AoA</w:t>
      </w:r>
      <w:r w:rsidRPr="006F0B54">
        <w:tab/>
        <w:t>Angle of Arrival</w:t>
      </w:r>
    </w:p>
    <w:p w14:paraId="069CD2E2" w14:textId="77777777" w:rsidR="00532BEB" w:rsidRPr="006F0B54" w:rsidRDefault="00532BEB" w:rsidP="00532BEB">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532BEB">
      <w:pPr>
        <w:pStyle w:val="EW"/>
      </w:pPr>
      <w:r w:rsidRPr="006F0B54">
        <w:t>BS</w:t>
      </w:r>
      <w:r w:rsidRPr="006F0B54">
        <w:tab/>
        <w:t>Base Station</w:t>
      </w:r>
    </w:p>
    <w:p w14:paraId="79DA7A1E" w14:textId="0D900DFB" w:rsidR="00532BEB" w:rsidRPr="006F0B54" w:rsidRDefault="00532BEB" w:rsidP="00532BEB">
      <w:pPr>
        <w:pStyle w:val="EW"/>
      </w:pPr>
      <w:r w:rsidRPr="006F0B54">
        <w:t>BW</w:t>
      </w:r>
      <w:r w:rsidRPr="006F0B54">
        <w:tab/>
        <w:t>Bandwidth</w:t>
      </w:r>
    </w:p>
    <w:p w14:paraId="4F132065" w14:textId="77777777" w:rsidR="0093435C" w:rsidRPr="006F0B54" w:rsidRDefault="0093435C" w:rsidP="0093435C">
      <w:pPr>
        <w:pStyle w:val="EW"/>
      </w:pPr>
      <w:r w:rsidRPr="006F0B54">
        <w:t>CA</w:t>
      </w:r>
      <w:r w:rsidRPr="006F0B54">
        <w:tab/>
        <w:t>Carrier Aggregation</w:t>
      </w:r>
    </w:p>
    <w:p w14:paraId="1107539A" w14:textId="77777777" w:rsidR="007D533D" w:rsidRPr="006F0B54" w:rsidRDefault="007D533D" w:rsidP="007D533D">
      <w:pPr>
        <w:pStyle w:val="EW"/>
      </w:pPr>
      <w:r w:rsidRPr="006F0B54">
        <w:t>CACLR</w:t>
      </w:r>
      <w:r w:rsidRPr="006F0B54">
        <w:tab/>
        <w:t>Cumulative ACLR</w:t>
      </w:r>
    </w:p>
    <w:p w14:paraId="611EF8AF" w14:textId="77777777" w:rsidR="007D533D" w:rsidRPr="006F0B54" w:rsidRDefault="007D533D" w:rsidP="007D533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7D533D">
      <w:pPr>
        <w:pStyle w:val="EW"/>
      </w:pPr>
      <w:r w:rsidRPr="006F0B54">
        <w:t>CPE</w:t>
      </w:r>
      <w:r w:rsidRPr="006F0B54">
        <w:tab/>
        <w:t>Common Phase Error</w:t>
      </w:r>
    </w:p>
    <w:p w14:paraId="6F6626B0" w14:textId="77777777" w:rsidR="007D533D" w:rsidRPr="006F0B54" w:rsidRDefault="007D533D" w:rsidP="007D533D">
      <w:pPr>
        <w:pStyle w:val="EW"/>
        <w:rPr>
          <w:rFonts w:eastAsia="SimSun"/>
          <w:lang w:val="en-US" w:eastAsia="zh-CN"/>
        </w:rPr>
      </w:pPr>
      <w:bookmarkStart w:id="42" w:name="OLE_LINK20"/>
      <w:r w:rsidRPr="006F0B54">
        <w:t>CP-OFDM</w:t>
      </w:r>
      <w:r w:rsidRPr="006F0B54">
        <w:tab/>
        <w:t>Cyclic Prefix-OFD</w:t>
      </w:r>
      <w:bookmarkEnd w:id="42"/>
      <w:r w:rsidRPr="006F0B54">
        <w:rPr>
          <w:rFonts w:eastAsia="SimSun" w:hint="eastAsia"/>
          <w:lang w:val="en-US" w:eastAsia="zh-CN"/>
        </w:rPr>
        <w:t>M</w:t>
      </w:r>
    </w:p>
    <w:p w14:paraId="2E697553" w14:textId="0F3D81A3" w:rsidR="00AE0D7D" w:rsidRPr="006F0B54" w:rsidRDefault="00AE0D7D" w:rsidP="00C40AA4">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C4138">
      <w:pPr>
        <w:pStyle w:val="EW"/>
      </w:pPr>
      <w:r w:rsidRPr="006F0B54">
        <w:t>CW</w:t>
      </w:r>
      <w:r w:rsidRPr="006F0B54">
        <w:tab/>
        <w:t>Continuous Wave</w:t>
      </w:r>
    </w:p>
    <w:p w14:paraId="2152E069" w14:textId="77777777" w:rsidR="008C4138" w:rsidRPr="006F0B54" w:rsidRDefault="008C4138" w:rsidP="008C4138">
      <w:pPr>
        <w:pStyle w:val="EW"/>
        <w:rPr>
          <w:lang w:val="en-US" w:eastAsia="zh-CN"/>
        </w:rPr>
      </w:pPr>
      <w:bookmarkStart w:id="43"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43"/>
    <w:p w14:paraId="0377E282" w14:textId="77777777" w:rsidR="008C4138" w:rsidRPr="006F0B54" w:rsidRDefault="008C4138" w:rsidP="008C4138">
      <w:pPr>
        <w:pStyle w:val="EW"/>
      </w:pPr>
      <w:r w:rsidRPr="006F0B54">
        <w:t>DM-RS</w:t>
      </w:r>
      <w:r w:rsidRPr="006F0B54">
        <w:tab/>
        <w:t>Demodulation Reference Signal</w:t>
      </w:r>
    </w:p>
    <w:p w14:paraId="293937D8" w14:textId="1C3DE7DE" w:rsidR="008C4138" w:rsidRPr="006F0B54" w:rsidRDefault="008C4138" w:rsidP="008C413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C40AA4">
      <w:pPr>
        <w:pStyle w:val="EW"/>
      </w:pPr>
      <w:r w:rsidRPr="006F0B54">
        <w:t>DUT</w:t>
      </w:r>
      <w:r w:rsidRPr="006F0B54">
        <w:tab/>
        <w:t>Device Under Test</w:t>
      </w:r>
    </w:p>
    <w:p w14:paraId="4852A761" w14:textId="77777777" w:rsidR="00C40AA4" w:rsidRPr="006F0B54" w:rsidRDefault="00C40AA4" w:rsidP="00C40AA4">
      <w:pPr>
        <w:pStyle w:val="EW"/>
      </w:pPr>
      <w:r w:rsidRPr="006F0B54">
        <w:t>EIRP</w:t>
      </w:r>
      <w:r w:rsidRPr="006F0B54">
        <w:tab/>
        <w:t>Equivalent Isotropic Radiated Power</w:t>
      </w:r>
    </w:p>
    <w:p w14:paraId="25EC1E44" w14:textId="77777777" w:rsidR="00C40AA4" w:rsidRPr="006F0B54" w:rsidRDefault="00C40AA4" w:rsidP="00C40AA4">
      <w:pPr>
        <w:pStyle w:val="EW"/>
      </w:pPr>
      <w:r w:rsidRPr="006F0B54">
        <w:t>EIS</w:t>
      </w:r>
      <w:r w:rsidRPr="006F0B54">
        <w:tab/>
        <w:t>Equivalent Isotropic Sensitivity</w:t>
      </w:r>
    </w:p>
    <w:p w14:paraId="6E51CB00" w14:textId="77777777" w:rsidR="00E221B0" w:rsidRPr="006F0B54" w:rsidRDefault="00E221B0" w:rsidP="00E221B0">
      <w:pPr>
        <w:pStyle w:val="EW"/>
      </w:pPr>
      <w:r w:rsidRPr="006F0B54">
        <w:t>FBW</w:t>
      </w:r>
      <w:r w:rsidRPr="006F0B54">
        <w:tab/>
        <w:t>Fractional Bandwidth</w:t>
      </w:r>
    </w:p>
    <w:p w14:paraId="52E5B6F6" w14:textId="77777777" w:rsidR="00C40AA4" w:rsidRPr="006F0B54" w:rsidRDefault="00C40AA4" w:rsidP="00C40AA4">
      <w:pPr>
        <w:pStyle w:val="EW"/>
      </w:pPr>
      <w:r w:rsidRPr="006F0B54">
        <w:t>FR</w:t>
      </w:r>
      <w:r w:rsidRPr="006F0B54">
        <w:tab/>
        <w:t>Frequency Range</w:t>
      </w:r>
    </w:p>
    <w:p w14:paraId="51A8CDDD" w14:textId="77777777" w:rsidR="0093435C" w:rsidRPr="006F0B54" w:rsidRDefault="0093435C" w:rsidP="0093435C">
      <w:pPr>
        <w:pStyle w:val="EW"/>
      </w:pPr>
      <w:r w:rsidRPr="006F0B54">
        <w:t>GSCN</w:t>
      </w:r>
      <w:r w:rsidRPr="006F0B54">
        <w:tab/>
        <w:t>Global Synchronization Channel Number</w:t>
      </w:r>
    </w:p>
    <w:p w14:paraId="53EE7099" w14:textId="77777777" w:rsidR="0093435C" w:rsidRPr="006F0B54" w:rsidRDefault="0093435C" w:rsidP="0093435C">
      <w:pPr>
        <w:pStyle w:val="EW"/>
      </w:pPr>
      <w:r w:rsidRPr="006F0B54">
        <w:t>ICS</w:t>
      </w:r>
      <w:r w:rsidRPr="006F0B54">
        <w:tab/>
        <w:t>In-Channel Selectivity</w:t>
      </w:r>
    </w:p>
    <w:p w14:paraId="4C0B00A4" w14:textId="77777777" w:rsidR="00532BEB" w:rsidRPr="006F0B54" w:rsidRDefault="00532BEB" w:rsidP="00532BEB">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532BEB">
      <w:pPr>
        <w:pStyle w:val="EW"/>
        <w:rPr>
          <w:lang w:val="fr-FR"/>
        </w:rPr>
      </w:pPr>
      <w:r w:rsidRPr="002D09F6">
        <w:rPr>
          <w:lang w:val="fr-FR"/>
        </w:rPr>
        <w:t>LA</w:t>
      </w:r>
      <w:r w:rsidRPr="002D09F6">
        <w:rPr>
          <w:lang w:val="fr-FR"/>
        </w:rPr>
        <w:tab/>
        <w:t>Local Area</w:t>
      </w:r>
    </w:p>
    <w:p w14:paraId="5924B7F0" w14:textId="77777777" w:rsidR="00532BEB" w:rsidRPr="002D09F6" w:rsidRDefault="00532BEB" w:rsidP="00532BEB">
      <w:pPr>
        <w:pStyle w:val="EW"/>
        <w:rPr>
          <w:lang w:val="fr-FR"/>
        </w:rPr>
      </w:pPr>
      <w:r w:rsidRPr="002D09F6">
        <w:rPr>
          <w:lang w:val="fr-FR"/>
        </w:rPr>
        <w:lastRenderedPageBreak/>
        <w:t>LNA</w:t>
      </w:r>
      <w:r w:rsidRPr="002D09F6">
        <w:rPr>
          <w:lang w:val="fr-FR"/>
        </w:rPr>
        <w:tab/>
        <w:t>Low Noise Amplifier</w:t>
      </w:r>
    </w:p>
    <w:p w14:paraId="376B4487" w14:textId="70B1649A" w:rsidR="00532BEB" w:rsidRPr="006F0B54" w:rsidRDefault="00532BEB" w:rsidP="00532BEB">
      <w:pPr>
        <w:pStyle w:val="EW"/>
      </w:pPr>
      <w:r w:rsidRPr="006F0B54">
        <w:t>MR</w:t>
      </w:r>
      <w:r w:rsidRPr="006F0B54">
        <w:tab/>
        <w:t>Medium Range</w:t>
      </w:r>
    </w:p>
    <w:p w14:paraId="7D628B33" w14:textId="77777777" w:rsidR="00C40AA4" w:rsidRPr="006F0B54" w:rsidRDefault="00C40AA4" w:rsidP="00C40AA4">
      <w:pPr>
        <w:pStyle w:val="EW"/>
      </w:pPr>
      <w:r w:rsidRPr="006F0B54">
        <w:t>NR</w:t>
      </w:r>
      <w:r w:rsidRPr="006F0B54">
        <w:tab/>
        <w:t>New Radio</w:t>
      </w:r>
    </w:p>
    <w:p w14:paraId="4776AE61" w14:textId="77777777" w:rsidR="00532BEB" w:rsidRPr="006F0B54" w:rsidRDefault="00532BEB" w:rsidP="00532BEB">
      <w:pPr>
        <w:pStyle w:val="EW"/>
      </w:pPr>
      <w:r w:rsidRPr="006F0B54">
        <w:t>NR-ARFCN</w:t>
      </w:r>
      <w:r w:rsidRPr="006F0B54">
        <w:tab/>
        <w:t>NR Absolute Radio Frequency Channel Number</w:t>
      </w:r>
    </w:p>
    <w:p w14:paraId="7A5A131B" w14:textId="77777777" w:rsidR="006205C5" w:rsidRPr="006F0B54" w:rsidRDefault="006205C5" w:rsidP="006205C5">
      <w:pPr>
        <w:pStyle w:val="EW"/>
      </w:pPr>
      <w:r w:rsidRPr="006F0B54">
        <w:t>OBUE</w:t>
      </w:r>
      <w:r w:rsidRPr="006F0B54">
        <w:tab/>
        <w:t>Operating Band Unwanted Emissions</w:t>
      </w:r>
    </w:p>
    <w:p w14:paraId="6C9BFC4D" w14:textId="77777777" w:rsidR="006205C5" w:rsidRPr="006F0B54" w:rsidRDefault="006205C5" w:rsidP="006205C5">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6205C5">
      <w:pPr>
        <w:pStyle w:val="EW"/>
      </w:pPr>
      <w:r w:rsidRPr="006F0B54">
        <w:t>OSDD</w:t>
      </w:r>
      <w:r w:rsidRPr="006F0B54">
        <w:tab/>
        <w:t>OTA Sensitivity Directions Declaration</w:t>
      </w:r>
    </w:p>
    <w:p w14:paraId="070ABB9F" w14:textId="77777777" w:rsidR="006205C5" w:rsidRPr="006F0B54" w:rsidRDefault="006205C5" w:rsidP="006205C5">
      <w:pPr>
        <w:pStyle w:val="EW"/>
      </w:pPr>
      <w:r w:rsidRPr="006F0B54">
        <w:t>OTA</w:t>
      </w:r>
      <w:r w:rsidRPr="006F0B54">
        <w:tab/>
        <w:t>Over The Air</w:t>
      </w:r>
    </w:p>
    <w:p w14:paraId="41CC7590" w14:textId="77777777" w:rsidR="006205C5" w:rsidRPr="006F0B54" w:rsidRDefault="006205C5" w:rsidP="006205C5">
      <w:pPr>
        <w:pStyle w:val="EW"/>
      </w:pPr>
      <w:r w:rsidRPr="006F0B54">
        <w:t>PT-RS</w:t>
      </w:r>
      <w:r w:rsidRPr="006F0B54">
        <w:tab/>
        <w:t>Phase Tracking Reference Signal</w:t>
      </w:r>
    </w:p>
    <w:p w14:paraId="5BC6F4FF" w14:textId="77777777" w:rsidR="006205C5" w:rsidRPr="006F0B54" w:rsidRDefault="006205C5" w:rsidP="006205C5">
      <w:pPr>
        <w:pStyle w:val="EW"/>
        <w:rPr>
          <w:rFonts w:eastAsia="SimSun"/>
          <w:lang w:val="en-US" w:eastAsia="zh-CN"/>
        </w:rPr>
      </w:pPr>
      <w:bookmarkStart w:id="44" w:name="OLE_LINK17"/>
      <w:r w:rsidRPr="006F0B54">
        <w:t>RB</w:t>
      </w:r>
      <w:r w:rsidRPr="006F0B54">
        <w:tab/>
        <w:t>Resource Bloc</w:t>
      </w:r>
      <w:bookmarkEnd w:id="44"/>
      <w:r w:rsidRPr="006F0B54">
        <w:rPr>
          <w:rFonts w:eastAsia="SimSun" w:hint="eastAsia"/>
          <w:lang w:val="en-US" w:eastAsia="zh-CN"/>
        </w:rPr>
        <w:t>k</w:t>
      </w:r>
    </w:p>
    <w:p w14:paraId="7AB1B2C0" w14:textId="77777777" w:rsidR="006205C5" w:rsidRPr="006F0B54" w:rsidRDefault="006205C5" w:rsidP="006205C5">
      <w:pPr>
        <w:pStyle w:val="EW"/>
      </w:pPr>
      <w:r w:rsidRPr="006F0B54">
        <w:t>RDN</w:t>
      </w:r>
      <w:r w:rsidRPr="006F0B54">
        <w:tab/>
        <w:t>Radio Distribution Network</w:t>
      </w:r>
    </w:p>
    <w:p w14:paraId="0E2360F8" w14:textId="77777777" w:rsidR="006205C5" w:rsidRPr="006F0B54" w:rsidRDefault="006205C5" w:rsidP="006205C5">
      <w:pPr>
        <w:pStyle w:val="EW"/>
      </w:pPr>
      <w:r w:rsidRPr="006F0B54">
        <w:t>REFSENS</w:t>
      </w:r>
      <w:r w:rsidRPr="006F0B54">
        <w:tab/>
        <w:t>Reference Sensitivity</w:t>
      </w:r>
    </w:p>
    <w:p w14:paraId="7E4BCF40" w14:textId="77777777" w:rsidR="006205C5" w:rsidRPr="006F0B54" w:rsidRDefault="006205C5" w:rsidP="006205C5">
      <w:pPr>
        <w:pStyle w:val="EW"/>
      </w:pPr>
      <w:r w:rsidRPr="006F0B54">
        <w:t>RIB</w:t>
      </w:r>
      <w:r w:rsidRPr="006F0B54">
        <w:tab/>
        <w:t>Radiated Interface Boundary</w:t>
      </w:r>
    </w:p>
    <w:p w14:paraId="3D5ABD31" w14:textId="77777777" w:rsidR="006205C5" w:rsidRPr="006F0B54" w:rsidRDefault="006205C5" w:rsidP="006205C5">
      <w:pPr>
        <w:pStyle w:val="EW"/>
      </w:pPr>
      <w:r w:rsidRPr="006F0B54">
        <w:t>RMS</w:t>
      </w:r>
      <w:r w:rsidRPr="006F0B54">
        <w:tab/>
        <w:t>Root Mean Square (value)</w:t>
      </w:r>
    </w:p>
    <w:p w14:paraId="5D18CCDA" w14:textId="77777777" w:rsidR="006205C5" w:rsidRPr="006F0B54" w:rsidRDefault="006205C5" w:rsidP="006205C5">
      <w:pPr>
        <w:pStyle w:val="EW"/>
      </w:pPr>
      <w:r w:rsidRPr="006F0B54">
        <w:t>RS</w:t>
      </w:r>
      <w:r w:rsidRPr="006F0B54">
        <w:tab/>
        <w:t>Reference Signal</w:t>
      </w:r>
    </w:p>
    <w:p w14:paraId="1B77AF0C" w14:textId="77777777" w:rsidR="006205C5" w:rsidRPr="006F0B54" w:rsidRDefault="006205C5" w:rsidP="006205C5">
      <w:pPr>
        <w:pStyle w:val="EW"/>
        <w:rPr>
          <w:lang w:val="en-US"/>
        </w:rPr>
      </w:pPr>
      <w:bookmarkStart w:id="45"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5"/>
    <w:p w14:paraId="59832FC2" w14:textId="77777777" w:rsidR="006205C5" w:rsidRPr="006F0B54" w:rsidRDefault="006205C5" w:rsidP="006205C5">
      <w:pPr>
        <w:pStyle w:val="EW"/>
      </w:pPr>
      <w:r w:rsidRPr="006F0B54">
        <w:t>RX</w:t>
      </w:r>
      <w:r w:rsidRPr="006F0B54">
        <w:tab/>
        <w:t>Receiver</w:t>
      </w:r>
    </w:p>
    <w:p w14:paraId="18CBFB7F" w14:textId="77777777" w:rsidR="006205C5" w:rsidRPr="006F0B54" w:rsidRDefault="006205C5" w:rsidP="006205C5">
      <w:pPr>
        <w:pStyle w:val="EW"/>
      </w:pPr>
      <w:r w:rsidRPr="006F0B54">
        <w:rPr>
          <w:bCs/>
        </w:rPr>
        <w:t>RoAoA</w:t>
      </w:r>
      <w:r w:rsidRPr="006F0B54">
        <w:rPr>
          <w:bCs/>
        </w:rPr>
        <w:tab/>
      </w:r>
      <w:r w:rsidRPr="006F0B54">
        <w:t>Range of Angles of Arrival</w:t>
      </w:r>
    </w:p>
    <w:p w14:paraId="647BFEB1" w14:textId="77777777" w:rsidR="006205C5" w:rsidRPr="006F0B54" w:rsidRDefault="006205C5" w:rsidP="006205C5">
      <w:pPr>
        <w:pStyle w:val="EW"/>
      </w:pPr>
      <w:r w:rsidRPr="006F0B54">
        <w:t>SCS</w:t>
      </w:r>
      <w:r w:rsidRPr="006F0B54">
        <w:tab/>
        <w:t>Sub-Carrier Spacing</w:t>
      </w:r>
    </w:p>
    <w:p w14:paraId="03E6B80D" w14:textId="77777777" w:rsidR="006205C5" w:rsidRPr="006F0B54" w:rsidRDefault="006205C5" w:rsidP="006205C5">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6205C5">
      <w:pPr>
        <w:pStyle w:val="EW"/>
        <w:rPr>
          <w:bCs/>
        </w:rPr>
      </w:pPr>
      <w:r w:rsidRPr="006F0B54">
        <w:rPr>
          <w:bCs/>
        </w:rPr>
        <w:t>TAB</w:t>
      </w:r>
      <w:r w:rsidRPr="006F0B54">
        <w:rPr>
          <w:bCs/>
        </w:rPr>
        <w:tab/>
        <w:t>Transceiver Array Boundary</w:t>
      </w:r>
    </w:p>
    <w:p w14:paraId="4B2E6F02" w14:textId="77777777" w:rsidR="006205C5" w:rsidRPr="006F0B54" w:rsidRDefault="006205C5" w:rsidP="006205C5">
      <w:pPr>
        <w:pStyle w:val="EW"/>
      </w:pPr>
      <w:r w:rsidRPr="006F0B54">
        <w:t>TAE</w:t>
      </w:r>
      <w:r w:rsidRPr="006F0B54">
        <w:tab/>
        <w:t>Time Alignment Error</w:t>
      </w:r>
    </w:p>
    <w:p w14:paraId="4F657AC4" w14:textId="77777777" w:rsidR="006205C5" w:rsidRPr="006F0B54" w:rsidRDefault="006205C5" w:rsidP="006205C5">
      <w:pPr>
        <w:pStyle w:val="EW"/>
      </w:pPr>
      <w:r w:rsidRPr="006F0B54">
        <w:t>TDD</w:t>
      </w:r>
      <w:r w:rsidRPr="006F0B54">
        <w:tab/>
        <w:t>Time Division Duplex</w:t>
      </w:r>
      <w:bookmarkStart w:id="46" w:name="OLE_LINK28"/>
      <w:bookmarkStart w:id="47" w:name="OLE_LINK27"/>
    </w:p>
    <w:p w14:paraId="03237F48" w14:textId="77777777" w:rsidR="006205C5" w:rsidRPr="006F0B54" w:rsidRDefault="006205C5" w:rsidP="006205C5">
      <w:pPr>
        <w:pStyle w:val="EW"/>
        <w:rPr>
          <w:rFonts w:eastAsia="SimSun"/>
          <w:lang w:val="en-US" w:eastAsia="zh-CN"/>
        </w:rPr>
      </w:pPr>
      <w:r w:rsidRPr="006F0B54">
        <w:t>TDL</w:t>
      </w:r>
      <w:r w:rsidRPr="006F0B54">
        <w:tab/>
        <w:t>Tapped Delay Lin</w:t>
      </w:r>
      <w:bookmarkEnd w:id="46"/>
      <w:r w:rsidRPr="006F0B54">
        <w:rPr>
          <w:rFonts w:eastAsia="SimSun" w:hint="eastAsia"/>
          <w:lang w:val="en-US" w:eastAsia="zh-CN"/>
        </w:rPr>
        <w:t>e</w:t>
      </w:r>
    </w:p>
    <w:bookmarkEnd w:id="47"/>
    <w:p w14:paraId="03D6AAFA" w14:textId="77777777" w:rsidR="006205C5" w:rsidRPr="006F0B54" w:rsidRDefault="006205C5" w:rsidP="006205C5">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6205C5">
      <w:pPr>
        <w:pStyle w:val="EW"/>
      </w:pPr>
      <w:r w:rsidRPr="006F0B54">
        <w:t>TT</w:t>
      </w:r>
      <w:r w:rsidRPr="006F0B54">
        <w:tab/>
        <w:t>Test Tolerance</w:t>
      </w:r>
      <w:bookmarkStart w:id="48" w:name="OLE_LINK29"/>
    </w:p>
    <w:p w14:paraId="42C371F9" w14:textId="77777777" w:rsidR="006205C5" w:rsidRPr="006F0B54" w:rsidRDefault="006205C5" w:rsidP="006205C5">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6205C5">
      <w:pPr>
        <w:pStyle w:val="EW"/>
        <w:rPr>
          <w:rFonts w:eastAsia="SimSun"/>
          <w:b/>
          <w:bCs/>
          <w:lang w:val="en-US" w:eastAsia="zh-CN"/>
        </w:rPr>
      </w:pPr>
      <w:r w:rsidRPr="006F0B54">
        <w:t>ZF</w:t>
      </w:r>
      <w:r w:rsidRPr="006F0B54">
        <w:tab/>
        <w:t>Zero Forcin</w:t>
      </w:r>
      <w:bookmarkEnd w:id="48"/>
      <w:r w:rsidRPr="006F0B54">
        <w:rPr>
          <w:rFonts w:eastAsia="SimSun" w:hint="eastAsia"/>
          <w:lang w:val="en-US" w:eastAsia="zh-CN"/>
        </w:rPr>
        <w:t>g</w:t>
      </w:r>
    </w:p>
    <w:p w14:paraId="76C3ED22" w14:textId="77777777" w:rsidR="00080512" w:rsidRPr="006F0B54" w:rsidRDefault="00080512">
      <w:pPr>
        <w:pStyle w:val="EW"/>
        <w:rPr>
          <w:lang w:val="en-US"/>
        </w:rPr>
      </w:pPr>
    </w:p>
    <w:p w14:paraId="556D360C" w14:textId="77777777" w:rsidR="00750ED6" w:rsidRPr="006F0B54" w:rsidRDefault="00750ED6">
      <w:pPr>
        <w:spacing w:after="0"/>
        <w:rPr>
          <w:rFonts w:ascii="Arial" w:hAnsi="Arial"/>
          <w:sz w:val="36"/>
        </w:rPr>
      </w:pPr>
      <w:r w:rsidRPr="006F0B54">
        <w:br w:type="page"/>
      </w:r>
    </w:p>
    <w:p w14:paraId="59BF5E92" w14:textId="77777777" w:rsidR="00D25FC8" w:rsidRPr="006F0B54" w:rsidRDefault="00D25FC8" w:rsidP="00D25FC8">
      <w:pPr>
        <w:pStyle w:val="Heading1"/>
      </w:pPr>
      <w:bookmarkStart w:id="49" w:name="_Toc21101015"/>
      <w:bookmarkStart w:id="50" w:name="_Toc29810054"/>
      <w:bookmarkStart w:id="51" w:name="_Toc37273332"/>
      <w:r w:rsidRPr="006F0B54">
        <w:lastRenderedPageBreak/>
        <w:t>4</w:t>
      </w:r>
      <w:r w:rsidRPr="006F0B54">
        <w:tab/>
        <w:t xml:space="preserve">General </w:t>
      </w:r>
      <w:r w:rsidR="00C03703" w:rsidRPr="006F0B54">
        <w:t xml:space="preserve">radiated </w:t>
      </w:r>
      <w:r w:rsidRPr="006F0B54">
        <w:t>test conditions and declarations</w:t>
      </w:r>
      <w:bookmarkEnd w:id="49"/>
      <w:bookmarkEnd w:id="50"/>
      <w:bookmarkEnd w:id="51"/>
    </w:p>
    <w:p w14:paraId="1D9BFCAE" w14:textId="28A8B3E4" w:rsidR="00D25FC8" w:rsidRPr="006F0B54" w:rsidRDefault="00D25FC8" w:rsidP="00093316">
      <w:pPr>
        <w:pStyle w:val="Heading2"/>
      </w:pPr>
      <w:bookmarkStart w:id="52" w:name="_Toc21101016"/>
      <w:bookmarkStart w:id="53" w:name="_Toc29810055"/>
      <w:bookmarkStart w:id="54" w:name="_Toc37273333"/>
      <w:r w:rsidRPr="006F0B54">
        <w:t>4.1</w:t>
      </w:r>
      <w:r w:rsidRPr="006F0B54">
        <w:tab/>
        <w:t>Measurement uncertainties and test requirements</w:t>
      </w:r>
      <w:bookmarkEnd w:id="52"/>
      <w:bookmarkEnd w:id="53"/>
      <w:bookmarkEnd w:id="54"/>
    </w:p>
    <w:p w14:paraId="0439596F" w14:textId="77777777" w:rsidR="00C40AA4" w:rsidRPr="006F0B54" w:rsidRDefault="00C40AA4" w:rsidP="0016617B">
      <w:pPr>
        <w:pStyle w:val="Heading3"/>
      </w:pPr>
      <w:bookmarkStart w:id="55" w:name="_Toc21101017"/>
      <w:bookmarkStart w:id="56" w:name="_Toc29810056"/>
      <w:bookmarkStart w:id="57" w:name="_Toc37273334"/>
      <w:r w:rsidRPr="006F0B54">
        <w:t>4.1.1</w:t>
      </w:r>
      <w:r w:rsidRPr="006F0B54">
        <w:tab/>
        <w:t>General</w:t>
      </w:r>
      <w:bookmarkEnd w:id="55"/>
      <w:bookmarkEnd w:id="56"/>
      <w:bookmarkEnd w:id="57"/>
    </w:p>
    <w:p w14:paraId="2728AFF9" w14:textId="01263B21" w:rsidR="00C40AA4" w:rsidRPr="006F0B54" w:rsidRDefault="00C40AA4" w:rsidP="00C40AA4">
      <w:r w:rsidRPr="006F0B54">
        <w:t xml:space="preserve">The requirements of this clause apply to all applicable tests in TS 38.141-2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38.104 [2].</w:t>
      </w:r>
    </w:p>
    <w:p w14:paraId="5EF3A338" w14:textId="6B0A0106" w:rsidR="00C40AA4" w:rsidRPr="006F0B54" w:rsidRDefault="00C40AA4" w:rsidP="00C40AA4">
      <w:pPr>
        <w:keepNext/>
        <w:rPr>
          <w:rFonts w:cs="v5.0.0"/>
          <w:snapToGrid w:val="0"/>
        </w:rPr>
      </w:pPr>
      <w:r w:rsidRPr="006F0B54">
        <w:rPr>
          <w:rFonts w:cs="v5.0.0"/>
          <w:snapToGrid w:val="0"/>
        </w:rPr>
        <w:t>The minimum requirements are given in TS 38.104 [2].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C40AA4">
      <w:pPr>
        <w:keepNext/>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C40AA4">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C40AA4">
      <w:r w:rsidRPr="006F0B54">
        <w:t>The requirements are classified according to spatial charactersitics as shown in table 4.1.1-1 and table 4.1.1-2.</w:t>
      </w:r>
    </w:p>
    <w:p w14:paraId="36BA4786" w14:textId="77777777" w:rsidR="00EB38E7" w:rsidRPr="006F0B54"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6F0B54" w14:paraId="257712DB" w14:textId="77777777" w:rsidTr="003B0605">
        <w:trPr>
          <w:trHeight w:val="285"/>
          <w:jc w:val="center"/>
        </w:trPr>
        <w:tc>
          <w:tcPr>
            <w:tcW w:w="0" w:type="auto"/>
            <w:gridSpan w:val="2"/>
            <w:vMerge w:val="restart"/>
            <w:shd w:val="clear" w:color="auto" w:fill="auto"/>
          </w:tcPr>
          <w:p w14:paraId="4B8446FB" w14:textId="77777777" w:rsidR="003B0605" w:rsidRPr="006F0B54" w:rsidRDefault="003B0605" w:rsidP="005E6A09">
            <w:pPr>
              <w:pStyle w:val="TAH"/>
              <w:rPr>
                <w:lang w:eastAsia="ja-JP"/>
              </w:rPr>
            </w:pPr>
            <w:r w:rsidRPr="006F0B54">
              <w:rPr>
                <w:lang w:eastAsia="ja-JP"/>
              </w:rPr>
              <w:t>Tx requirement</w:t>
            </w:r>
          </w:p>
        </w:tc>
        <w:tc>
          <w:tcPr>
            <w:tcW w:w="0" w:type="auto"/>
            <w:vMerge w:val="restart"/>
          </w:tcPr>
          <w:p w14:paraId="2CA3D883" w14:textId="77777777" w:rsidR="003B0605" w:rsidRPr="006F0B54" w:rsidRDefault="003B0605" w:rsidP="005E6A09">
            <w:pPr>
              <w:pStyle w:val="TAH"/>
              <w:rPr>
                <w:lang w:eastAsia="ja-JP"/>
              </w:rPr>
            </w:pPr>
            <w:r w:rsidRPr="006F0B54">
              <w:rPr>
                <w:lang w:eastAsia="ja-JP"/>
              </w:rPr>
              <w:t>Classification</w:t>
            </w:r>
          </w:p>
        </w:tc>
        <w:tc>
          <w:tcPr>
            <w:tcW w:w="0" w:type="auto"/>
            <w:gridSpan w:val="2"/>
          </w:tcPr>
          <w:p w14:paraId="24B5DE73" w14:textId="77777777" w:rsidR="003B0605" w:rsidRPr="006F0B54" w:rsidRDefault="003B0605" w:rsidP="005E6A09">
            <w:pPr>
              <w:pStyle w:val="TAH"/>
              <w:rPr>
                <w:lang w:eastAsia="ja-JP"/>
              </w:rPr>
            </w:pPr>
            <w:r w:rsidRPr="006F0B54">
              <w:rPr>
                <w:lang w:eastAsia="ja-JP"/>
              </w:rPr>
              <w:t>Coverage range</w:t>
            </w:r>
          </w:p>
        </w:tc>
        <w:tc>
          <w:tcPr>
            <w:tcW w:w="0" w:type="auto"/>
            <w:vMerge w:val="restart"/>
          </w:tcPr>
          <w:p w14:paraId="7023B8D7" w14:textId="77777777" w:rsidR="003B0605" w:rsidRPr="006F0B54" w:rsidRDefault="003B0605" w:rsidP="005E6A09">
            <w:pPr>
              <w:pStyle w:val="TAH"/>
              <w:rPr>
                <w:lang w:eastAsia="ja-JP"/>
              </w:rPr>
            </w:pPr>
            <w:r w:rsidRPr="006F0B54">
              <w:rPr>
                <w:lang w:eastAsia="ja-JP"/>
              </w:rPr>
              <w:t>Number of conformance directions</w:t>
            </w:r>
          </w:p>
        </w:tc>
      </w:tr>
      <w:tr w:rsidR="00511E0B" w:rsidRPr="006F0B54" w14:paraId="2359106B" w14:textId="77777777" w:rsidTr="003B0605">
        <w:trPr>
          <w:trHeight w:val="285"/>
          <w:jc w:val="center"/>
        </w:trPr>
        <w:tc>
          <w:tcPr>
            <w:tcW w:w="0" w:type="auto"/>
            <w:gridSpan w:val="2"/>
            <w:vMerge/>
            <w:shd w:val="clear" w:color="auto" w:fill="auto"/>
          </w:tcPr>
          <w:p w14:paraId="641B340C" w14:textId="77777777" w:rsidR="003B0605" w:rsidRPr="006F0B54" w:rsidRDefault="003B0605" w:rsidP="005E6A09">
            <w:pPr>
              <w:pStyle w:val="TAH"/>
              <w:rPr>
                <w:lang w:eastAsia="ja-JP"/>
              </w:rPr>
            </w:pPr>
          </w:p>
        </w:tc>
        <w:tc>
          <w:tcPr>
            <w:tcW w:w="0" w:type="auto"/>
            <w:vMerge/>
          </w:tcPr>
          <w:p w14:paraId="02A89E0F" w14:textId="77777777" w:rsidR="003B0605" w:rsidRPr="006F0B54" w:rsidRDefault="003B0605" w:rsidP="005E6A09">
            <w:pPr>
              <w:pStyle w:val="TAH"/>
              <w:rPr>
                <w:lang w:eastAsia="ja-JP"/>
              </w:rPr>
            </w:pPr>
          </w:p>
        </w:tc>
        <w:tc>
          <w:tcPr>
            <w:tcW w:w="0" w:type="auto"/>
          </w:tcPr>
          <w:p w14:paraId="19C455EE" w14:textId="77777777" w:rsidR="003B0605" w:rsidRPr="006F0B54" w:rsidRDefault="003B0605" w:rsidP="005E6A09">
            <w:pPr>
              <w:pStyle w:val="TAH"/>
              <w:rPr>
                <w:lang w:eastAsia="ja-JP"/>
              </w:rPr>
            </w:pPr>
            <w:r w:rsidRPr="006F0B54">
              <w:rPr>
                <w:lang w:eastAsia="ja-JP"/>
              </w:rPr>
              <w:t>FR1</w:t>
            </w:r>
          </w:p>
        </w:tc>
        <w:tc>
          <w:tcPr>
            <w:tcW w:w="0" w:type="auto"/>
          </w:tcPr>
          <w:p w14:paraId="1C2152F3" w14:textId="77777777" w:rsidR="003B0605" w:rsidRPr="006F0B54" w:rsidRDefault="003B0605" w:rsidP="005E6A09">
            <w:pPr>
              <w:pStyle w:val="TAH"/>
              <w:rPr>
                <w:lang w:eastAsia="ja-JP"/>
              </w:rPr>
            </w:pPr>
            <w:r w:rsidRPr="006F0B54">
              <w:rPr>
                <w:lang w:eastAsia="ja-JP"/>
              </w:rPr>
              <w:t>FR2</w:t>
            </w:r>
          </w:p>
        </w:tc>
        <w:tc>
          <w:tcPr>
            <w:tcW w:w="0" w:type="auto"/>
            <w:vMerge/>
          </w:tcPr>
          <w:p w14:paraId="4577E355" w14:textId="77777777" w:rsidR="003B0605" w:rsidRPr="006F0B54" w:rsidRDefault="003B0605" w:rsidP="005E6A09">
            <w:pPr>
              <w:pStyle w:val="TAH"/>
              <w:rPr>
                <w:lang w:eastAsia="ja-JP"/>
              </w:rPr>
            </w:pPr>
          </w:p>
        </w:tc>
      </w:tr>
      <w:tr w:rsidR="00511E0B" w:rsidRPr="006F0B54" w14:paraId="0BF4D0A0" w14:textId="77777777" w:rsidTr="003B0605">
        <w:trPr>
          <w:trHeight w:val="295"/>
          <w:jc w:val="center"/>
        </w:trPr>
        <w:tc>
          <w:tcPr>
            <w:tcW w:w="0" w:type="auto"/>
            <w:gridSpan w:val="2"/>
            <w:shd w:val="clear" w:color="auto" w:fill="auto"/>
          </w:tcPr>
          <w:p w14:paraId="2C100E68" w14:textId="47A64A93" w:rsidR="003B0605" w:rsidRPr="006F0B54" w:rsidRDefault="003B0605" w:rsidP="00F4700E">
            <w:pPr>
              <w:pStyle w:val="TAC"/>
              <w:rPr>
                <w:lang w:eastAsia="ja-JP"/>
              </w:rPr>
            </w:pPr>
            <w:r w:rsidRPr="006F0B54">
              <w:rPr>
                <w:lang w:eastAsia="ja-JP"/>
              </w:rPr>
              <w:t>Radiated transmit power</w:t>
            </w:r>
          </w:p>
        </w:tc>
        <w:tc>
          <w:tcPr>
            <w:tcW w:w="0" w:type="auto"/>
          </w:tcPr>
          <w:p w14:paraId="7F05877D" w14:textId="77777777" w:rsidR="003B0605" w:rsidRPr="006F0B54" w:rsidRDefault="003B0605" w:rsidP="005E6A09">
            <w:pPr>
              <w:pStyle w:val="TAC"/>
              <w:rPr>
                <w:lang w:eastAsia="ja-JP"/>
              </w:rPr>
            </w:pPr>
            <w:r w:rsidRPr="006F0B54">
              <w:rPr>
                <w:lang w:eastAsia="ja-JP"/>
              </w:rPr>
              <w:t>Directional</w:t>
            </w:r>
          </w:p>
        </w:tc>
        <w:tc>
          <w:tcPr>
            <w:tcW w:w="0" w:type="auto"/>
          </w:tcPr>
          <w:p w14:paraId="122BD334"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3652310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vAlign w:val="center"/>
          </w:tcPr>
          <w:p w14:paraId="0A30C4A6" w14:textId="77777777" w:rsidR="003B0605" w:rsidRPr="006F0B54" w:rsidRDefault="003B0605" w:rsidP="005E6A09">
            <w:pPr>
              <w:pStyle w:val="TAL"/>
              <w:jc w:val="center"/>
              <w:rPr>
                <w:lang w:eastAsia="ja-JP"/>
              </w:rPr>
            </w:pPr>
            <w:r w:rsidRPr="006F0B54">
              <w:rPr>
                <w:lang w:eastAsia="ja-JP"/>
              </w:rPr>
              <w:t>5</w:t>
            </w:r>
          </w:p>
        </w:tc>
      </w:tr>
      <w:tr w:rsidR="00511E0B" w:rsidRPr="006F0B54" w14:paraId="22C2A01F" w14:textId="77777777" w:rsidTr="003B0605">
        <w:trPr>
          <w:trHeight w:val="285"/>
          <w:jc w:val="center"/>
        </w:trPr>
        <w:tc>
          <w:tcPr>
            <w:tcW w:w="0" w:type="auto"/>
            <w:gridSpan w:val="2"/>
            <w:shd w:val="clear" w:color="auto" w:fill="auto"/>
          </w:tcPr>
          <w:p w14:paraId="3B30E001" w14:textId="5187D200" w:rsidR="003B0605" w:rsidRPr="006F0B54" w:rsidRDefault="003B0605" w:rsidP="00F4700E">
            <w:pPr>
              <w:pStyle w:val="TAC"/>
              <w:rPr>
                <w:lang w:eastAsia="ja-JP"/>
              </w:rPr>
            </w:pPr>
            <w:r w:rsidRPr="006F0B54">
              <w:rPr>
                <w:lang w:eastAsia="ja-JP"/>
              </w:rPr>
              <w:t>OTA BS output power</w:t>
            </w:r>
          </w:p>
        </w:tc>
        <w:tc>
          <w:tcPr>
            <w:tcW w:w="0" w:type="auto"/>
            <w:shd w:val="clear" w:color="auto" w:fill="auto"/>
          </w:tcPr>
          <w:p w14:paraId="5D0E5A6E" w14:textId="77777777" w:rsidR="003B0605" w:rsidRPr="006F0B54" w:rsidRDefault="003B0605" w:rsidP="005E6A09">
            <w:pPr>
              <w:pStyle w:val="TAC"/>
              <w:rPr>
                <w:lang w:eastAsia="ja-JP"/>
              </w:rPr>
            </w:pPr>
            <w:r w:rsidRPr="006F0B54">
              <w:rPr>
                <w:lang w:eastAsia="ja-JP"/>
              </w:rPr>
              <w:t>TRP</w:t>
            </w:r>
          </w:p>
        </w:tc>
        <w:tc>
          <w:tcPr>
            <w:tcW w:w="0" w:type="auto"/>
            <w:gridSpan w:val="3"/>
          </w:tcPr>
          <w:p w14:paraId="0AB02686" w14:textId="4CBCAB5D" w:rsidR="003B0605" w:rsidRPr="006F0B54" w:rsidRDefault="003B0605" w:rsidP="005E6A09">
            <w:pPr>
              <w:pStyle w:val="TAL"/>
              <w:jc w:val="center"/>
              <w:rPr>
                <w:lang w:eastAsia="ja-JP"/>
              </w:rPr>
            </w:pPr>
            <w:r w:rsidRPr="006F0B54">
              <w:rPr>
                <w:lang w:eastAsia="ja-JP"/>
              </w:rPr>
              <w:t>See annex I</w:t>
            </w:r>
          </w:p>
        </w:tc>
      </w:tr>
      <w:tr w:rsidR="00511E0B" w:rsidRPr="006F0B54" w14:paraId="7F6406B1" w14:textId="77777777" w:rsidTr="003B0605">
        <w:trPr>
          <w:trHeight w:val="285"/>
          <w:jc w:val="center"/>
        </w:trPr>
        <w:tc>
          <w:tcPr>
            <w:tcW w:w="0" w:type="auto"/>
            <w:gridSpan w:val="2"/>
            <w:shd w:val="clear" w:color="auto" w:fill="auto"/>
          </w:tcPr>
          <w:p w14:paraId="1F859D01" w14:textId="77777777" w:rsidR="003B0605" w:rsidRPr="006F0B54" w:rsidRDefault="003B0605" w:rsidP="005E6A09">
            <w:pPr>
              <w:pStyle w:val="TAC"/>
              <w:rPr>
                <w:lang w:eastAsia="ja-JP"/>
              </w:rPr>
            </w:pPr>
            <w:r w:rsidRPr="006F0B54">
              <w:t>OTA output power dynamics</w:t>
            </w:r>
          </w:p>
        </w:tc>
        <w:tc>
          <w:tcPr>
            <w:tcW w:w="0" w:type="auto"/>
            <w:shd w:val="clear" w:color="auto" w:fill="auto"/>
          </w:tcPr>
          <w:p w14:paraId="63E4FDBD" w14:textId="77777777" w:rsidR="003B0605" w:rsidRPr="006F0B54" w:rsidRDefault="003B0605" w:rsidP="005E6A09">
            <w:pPr>
              <w:pStyle w:val="TAC"/>
              <w:rPr>
                <w:lang w:eastAsia="ja-JP"/>
              </w:rPr>
            </w:pPr>
            <w:r w:rsidRPr="006F0B54">
              <w:rPr>
                <w:lang w:eastAsia="ja-JP"/>
              </w:rPr>
              <w:t>Directional</w:t>
            </w:r>
          </w:p>
        </w:tc>
        <w:tc>
          <w:tcPr>
            <w:tcW w:w="0" w:type="auto"/>
          </w:tcPr>
          <w:p w14:paraId="62E71559"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562AE16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shd w:val="clear" w:color="auto" w:fill="auto"/>
            <w:vAlign w:val="center"/>
          </w:tcPr>
          <w:p w14:paraId="46171A98" w14:textId="77777777" w:rsidR="003B0605" w:rsidRPr="006F0B54" w:rsidRDefault="003B0605" w:rsidP="005E6A09">
            <w:pPr>
              <w:pStyle w:val="TAL"/>
              <w:jc w:val="center"/>
              <w:rPr>
                <w:lang w:eastAsia="ja-JP"/>
              </w:rPr>
            </w:pPr>
            <w:r w:rsidRPr="006F0B54">
              <w:rPr>
                <w:lang w:eastAsia="ja-JP"/>
              </w:rPr>
              <w:t>1</w:t>
            </w:r>
          </w:p>
        </w:tc>
      </w:tr>
      <w:tr w:rsidR="00511E0B" w:rsidRPr="006F0B54" w14:paraId="04D32D3C" w14:textId="77777777" w:rsidTr="003B0605">
        <w:trPr>
          <w:trHeight w:val="295"/>
          <w:jc w:val="center"/>
        </w:trPr>
        <w:tc>
          <w:tcPr>
            <w:tcW w:w="0" w:type="auto"/>
            <w:gridSpan w:val="2"/>
            <w:vMerge w:val="restart"/>
            <w:shd w:val="clear" w:color="auto" w:fill="auto"/>
          </w:tcPr>
          <w:p w14:paraId="3B61AD76" w14:textId="77777777" w:rsidR="003B0605" w:rsidRPr="006F0B54" w:rsidRDefault="003B0605" w:rsidP="005E6A09">
            <w:pPr>
              <w:pStyle w:val="TAC"/>
              <w:rPr>
                <w:lang w:eastAsia="ja-JP"/>
              </w:rPr>
            </w:pPr>
            <w:r w:rsidRPr="006F0B54">
              <w:rPr>
                <w:lang w:eastAsia="ja-JP"/>
              </w:rPr>
              <w:t>OTA transmitter OFF power</w:t>
            </w:r>
          </w:p>
        </w:tc>
        <w:tc>
          <w:tcPr>
            <w:tcW w:w="0" w:type="auto"/>
            <w:shd w:val="clear" w:color="auto" w:fill="auto"/>
          </w:tcPr>
          <w:p w14:paraId="2D4856C5" w14:textId="77777777" w:rsidR="003B0605" w:rsidRPr="006F0B54" w:rsidRDefault="003B0605" w:rsidP="005E6A09">
            <w:pPr>
              <w:pStyle w:val="TAC"/>
              <w:rPr>
                <w:lang w:eastAsia="ja-JP"/>
              </w:rPr>
            </w:pPr>
            <w:r w:rsidRPr="006F0B54">
              <w:rPr>
                <w:lang w:eastAsia="ja-JP"/>
              </w:rPr>
              <w:t>Co-location</w:t>
            </w:r>
          </w:p>
        </w:tc>
        <w:tc>
          <w:tcPr>
            <w:tcW w:w="0" w:type="auto"/>
          </w:tcPr>
          <w:p w14:paraId="4B35814F" w14:textId="3165AFC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 </w:t>
            </w:r>
          </w:p>
        </w:tc>
        <w:tc>
          <w:tcPr>
            <w:tcW w:w="0" w:type="auto"/>
          </w:tcPr>
          <w:p w14:paraId="6795CE88"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9211297" w14:textId="23968C4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A65A780" w14:textId="77777777" w:rsidTr="003B0605">
        <w:trPr>
          <w:trHeight w:val="295"/>
          <w:jc w:val="center"/>
        </w:trPr>
        <w:tc>
          <w:tcPr>
            <w:tcW w:w="0" w:type="auto"/>
            <w:gridSpan w:val="2"/>
            <w:vMerge/>
            <w:shd w:val="clear" w:color="auto" w:fill="auto"/>
          </w:tcPr>
          <w:p w14:paraId="347B0C5F" w14:textId="77777777" w:rsidR="003B0605" w:rsidRPr="006F0B54" w:rsidRDefault="003B0605" w:rsidP="005E6A09">
            <w:pPr>
              <w:pStyle w:val="TAC"/>
              <w:rPr>
                <w:lang w:eastAsia="ja-JP"/>
              </w:rPr>
            </w:pPr>
          </w:p>
        </w:tc>
        <w:tc>
          <w:tcPr>
            <w:tcW w:w="0" w:type="auto"/>
            <w:shd w:val="clear" w:color="auto" w:fill="auto"/>
          </w:tcPr>
          <w:p w14:paraId="6F966D7A" w14:textId="77777777" w:rsidR="003B0605" w:rsidRPr="006F0B54" w:rsidDel="00C8190C" w:rsidRDefault="003B0605" w:rsidP="005E6A09">
            <w:pPr>
              <w:pStyle w:val="TAC"/>
              <w:rPr>
                <w:lang w:eastAsia="ja-JP"/>
              </w:rPr>
            </w:pPr>
            <w:r w:rsidRPr="006F0B54">
              <w:rPr>
                <w:lang w:eastAsia="ja-JP"/>
              </w:rPr>
              <w:t>Directional</w:t>
            </w:r>
          </w:p>
        </w:tc>
        <w:tc>
          <w:tcPr>
            <w:tcW w:w="0" w:type="auto"/>
          </w:tcPr>
          <w:p w14:paraId="78F2E0C5" w14:textId="77777777" w:rsidR="003B0605" w:rsidRPr="006F0B54" w:rsidRDefault="003B0605" w:rsidP="005E6A09">
            <w:pPr>
              <w:pStyle w:val="TAL"/>
              <w:jc w:val="center"/>
              <w:rPr>
                <w:lang w:eastAsia="ja-JP"/>
              </w:rPr>
            </w:pPr>
            <w:r w:rsidRPr="006F0B54">
              <w:rPr>
                <w:lang w:eastAsia="ja-JP"/>
              </w:rPr>
              <w:t>N/A</w:t>
            </w:r>
          </w:p>
        </w:tc>
        <w:tc>
          <w:tcPr>
            <w:tcW w:w="0" w:type="auto"/>
          </w:tcPr>
          <w:p w14:paraId="18A5E4B9" w14:textId="77777777" w:rsidR="003B0605" w:rsidRPr="006F0B54" w:rsidRDefault="003B0605" w:rsidP="005E6A09">
            <w:pPr>
              <w:pStyle w:val="TAL"/>
              <w:jc w:val="center"/>
              <w:rPr>
                <w:i/>
                <w:lang w:eastAsia="ja-JP"/>
              </w:rPr>
            </w:pPr>
            <w:r w:rsidRPr="006F0B54">
              <w:rPr>
                <w:i/>
                <w:lang w:eastAsia="ja-JP"/>
              </w:rPr>
              <w:t>OTA peak directions set</w:t>
            </w:r>
          </w:p>
          <w:p w14:paraId="2F444A20"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69DC7AF3" w14:textId="77777777" w:rsidR="003B0605" w:rsidRPr="006F0B54" w:rsidRDefault="003B0605" w:rsidP="005E6A09">
            <w:pPr>
              <w:pStyle w:val="TAL"/>
              <w:jc w:val="center"/>
              <w:rPr>
                <w:lang w:eastAsia="ja-JP"/>
              </w:rPr>
            </w:pPr>
            <w:r w:rsidRPr="006F0B54">
              <w:rPr>
                <w:lang w:eastAsia="ja-JP"/>
              </w:rPr>
              <w:t>1</w:t>
            </w:r>
          </w:p>
        </w:tc>
      </w:tr>
      <w:tr w:rsidR="00511E0B" w:rsidRPr="006F0B54" w14:paraId="5535BE63" w14:textId="77777777" w:rsidTr="003B0605">
        <w:trPr>
          <w:trHeight w:val="147"/>
          <w:jc w:val="center"/>
        </w:trPr>
        <w:tc>
          <w:tcPr>
            <w:tcW w:w="0" w:type="auto"/>
            <w:gridSpan w:val="2"/>
            <w:vMerge w:val="restart"/>
            <w:shd w:val="clear" w:color="auto" w:fill="auto"/>
          </w:tcPr>
          <w:p w14:paraId="459D8710" w14:textId="629039B7" w:rsidR="003B0605" w:rsidRPr="006F0B54" w:rsidRDefault="003B0605" w:rsidP="00F4700E">
            <w:pPr>
              <w:pStyle w:val="TAC"/>
              <w:rPr>
                <w:lang w:eastAsia="ja-JP"/>
              </w:rPr>
            </w:pPr>
            <w:r w:rsidRPr="006F0B54">
              <w:rPr>
                <w:lang w:eastAsia="ja-JP"/>
              </w:rPr>
              <w:t>OTA transient period</w:t>
            </w:r>
          </w:p>
        </w:tc>
        <w:tc>
          <w:tcPr>
            <w:tcW w:w="0" w:type="auto"/>
            <w:shd w:val="clear" w:color="auto" w:fill="auto"/>
          </w:tcPr>
          <w:p w14:paraId="4753493A" w14:textId="77777777" w:rsidR="003B0605" w:rsidRPr="006F0B54" w:rsidRDefault="003B0605" w:rsidP="005E6A09">
            <w:pPr>
              <w:pStyle w:val="TAC"/>
              <w:rPr>
                <w:lang w:eastAsia="ja-JP"/>
              </w:rPr>
            </w:pPr>
            <w:r w:rsidRPr="006F0B54">
              <w:rPr>
                <w:lang w:eastAsia="ja-JP"/>
              </w:rPr>
              <w:t>Co-location</w:t>
            </w:r>
          </w:p>
        </w:tc>
        <w:tc>
          <w:tcPr>
            <w:tcW w:w="0" w:type="auto"/>
          </w:tcPr>
          <w:p w14:paraId="612D1CCC" w14:textId="042CE5F7"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A1B3502"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0CD7607" w14:textId="25A49F2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B53E7A3" w14:textId="77777777" w:rsidTr="003B0605">
        <w:trPr>
          <w:trHeight w:val="147"/>
          <w:jc w:val="center"/>
        </w:trPr>
        <w:tc>
          <w:tcPr>
            <w:tcW w:w="0" w:type="auto"/>
            <w:gridSpan w:val="2"/>
            <w:vMerge/>
            <w:shd w:val="clear" w:color="auto" w:fill="auto"/>
          </w:tcPr>
          <w:p w14:paraId="09D5BFA0" w14:textId="77777777" w:rsidR="003B0605" w:rsidRPr="006F0B54" w:rsidRDefault="003B0605" w:rsidP="005E6A09">
            <w:pPr>
              <w:pStyle w:val="TAC"/>
              <w:rPr>
                <w:lang w:eastAsia="ja-JP"/>
              </w:rPr>
            </w:pPr>
          </w:p>
        </w:tc>
        <w:tc>
          <w:tcPr>
            <w:tcW w:w="0" w:type="auto"/>
            <w:shd w:val="clear" w:color="auto" w:fill="auto"/>
          </w:tcPr>
          <w:p w14:paraId="68250090" w14:textId="77777777" w:rsidR="003B0605" w:rsidRPr="006F0B54" w:rsidRDefault="003B0605" w:rsidP="005E6A09">
            <w:pPr>
              <w:pStyle w:val="TAC"/>
              <w:rPr>
                <w:lang w:eastAsia="ja-JP"/>
              </w:rPr>
            </w:pPr>
            <w:r w:rsidRPr="006F0B54">
              <w:rPr>
                <w:lang w:eastAsia="ja-JP"/>
              </w:rPr>
              <w:t>Directional</w:t>
            </w:r>
          </w:p>
        </w:tc>
        <w:tc>
          <w:tcPr>
            <w:tcW w:w="0" w:type="auto"/>
          </w:tcPr>
          <w:p w14:paraId="6E93914A" w14:textId="77777777" w:rsidR="003B0605" w:rsidRPr="006F0B54" w:rsidRDefault="003B0605" w:rsidP="005E6A09">
            <w:pPr>
              <w:pStyle w:val="TAL"/>
              <w:jc w:val="center"/>
              <w:rPr>
                <w:lang w:eastAsia="ja-JP"/>
              </w:rPr>
            </w:pPr>
            <w:r w:rsidRPr="006F0B54">
              <w:rPr>
                <w:lang w:eastAsia="ja-JP"/>
              </w:rPr>
              <w:t>N/A</w:t>
            </w:r>
          </w:p>
        </w:tc>
        <w:tc>
          <w:tcPr>
            <w:tcW w:w="0" w:type="auto"/>
          </w:tcPr>
          <w:p w14:paraId="2E39C330" w14:textId="77777777" w:rsidR="003B0605" w:rsidRPr="006F0B54" w:rsidRDefault="003B0605" w:rsidP="005E6A09">
            <w:pPr>
              <w:pStyle w:val="TAL"/>
              <w:jc w:val="center"/>
              <w:rPr>
                <w:i/>
                <w:lang w:eastAsia="ja-JP"/>
              </w:rPr>
            </w:pPr>
            <w:r w:rsidRPr="006F0B54">
              <w:rPr>
                <w:i/>
                <w:lang w:eastAsia="ja-JP"/>
              </w:rPr>
              <w:t>OTA peak directions set</w:t>
            </w:r>
          </w:p>
          <w:p w14:paraId="7901D34A"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5613A954" w14:textId="77777777" w:rsidR="003B0605" w:rsidRPr="006F0B54" w:rsidRDefault="003B0605" w:rsidP="005E6A09">
            <w:pPr>
              <w:pStyle w:val="TAL"/>
              <w:jc w:val="center"/>
              <w:rPr>
                <w:lang w:eastAsia="ja-JP"/>
              </w:rPr>
            </w:pPr>
            <w:r w:rsidRPr="006F0B54">
              <w:rPr>
                <w:lang w:eastAsia="ja-JP"/>
              </w:rPr>
              <w:t>1</w:t>
            </w:r>
          </w:p>
        </w:tc>
      </w:tr>
      <w:tr w:rsidR="00511E0B" w:rsidRPr="006F0B54" w14:paraId="3C05BBAE" w14:textId="77777777" w:rsidTr="003B0605">
        <w:trPr>
          <w:trHeight w:val="433"/>
          <w:jc w:val="center"/>
        </w:trPr>
        <w:tc>
          <w:tcPr>
            <w:tcW w:w="0" w:type="auto"/>
            <w:gridSpan w:val="2"/>
            <w:shd w:val="clear" w:color="auto" w:fill="auto"/>
          </w:tcPr>
          <w:p w14:paraId="702D2DA4" w14:textId="52031B03" w:rsidR="003B0605" w:rsidRPr="006F0B54" w:rsidRDefault="003B0605" w:rsidP="00F4700E">
            <w:pPr>
              <w:pStyle w:val="TAC"/>
              <w:rPr>
                <w:lang w:eastAsia="ja-JP"/>
              </w:rPr>
            </w:pPr>
            <w:r w:rsidRPr="006F0B54">
              <w:rPr>
                <w:lang w:eastAsia="ja-JP"/>
              </w:rPr>
              <w:t>OTA modulation quality</w:t>
            </w:r>
          </w:p>
        </w:tc>
        <w:tc>
          <w:tcPr>
            <w:tcW w:w="0" w:type="auto"/>
            <w:shd w:val="clear" w:color="auto" w:fill="auto"/>
          </w:tcPr>
          <w:p w14:paraId="103CEFEE" w14:textId="77777777" w:rsidR="003B0605" w:rsidRPr="006F0B54" w:rsidRDefault="003B0605" w:rsidP="005E6A09">
            <w:pPr>
              <w:pStyle w:val="TAC"/>
              <w:rPr>
                <w:lang w:eastAsia="ja-JP"/>
              </w:rPr>
            </w:pPr>
            <w:r w:rsidRPr="006F0B54">
              <w:rPr>
                <w:lang w:eastAsia="ja-JP"/>
              </w:rPr>
              <w:t>Directional</w:t>
            </w:r>
          </w:p>
        </w:tc>
        <w:tc>
          <w:tcPr>
            <w:tcW w:w="0" w:type="auto"/>
          </w:tcPr>
          <w:p w14:paraId="0CCD40FA"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39425D2F"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41FDADEA" w14:textId="77777777" w:rsidR="003B0605" w:rsidRPr="006F0B54" w:rsidRDefault="003B0605" w:rsidP="005E6A09">
            <w:pPr>
              <w:pStyle w:val="TAL"/>
              <w:jc w:val="center"/>
              <w:rPr>
                <w:lang w:eastAsia="ja-JP"/>
              </w:rPr>
            </w:pPr>
            <w:r w:rsidRPr="006F0B54">
              <w:rPr>
                <w:lang w:eastAsia="ja-JP"/>
              </w:rPr>
              <w:t>5</w:t>
            </w:r>
          </w:p>
        </w:tc>
      </w:tr>
      <w:tr w:rsidR="00511E0B" w:rsidRPr="006F0B54" w14:paraId="7B6AA799" w14:textId="77777777" w:rsidTr="003B0605">
        <w:trPr>
          <w:trHeight w:val="285"/>
          <w:jc w:val="center"/>
        </w:trPr>
        <w:tc>
          <w:tcPr>
            <w:tcW w:w="0" w:type="auto"/>
            <w:gridSpan w:val="2"/>
            <w:shd w:val="clear" w:color="auto" w:fill="auto"/>
          </w:tcPr>
          <w:p w14:paraId="42FDDB9A" w14:textId="77777777" w:rsidR="003B0605" w:rsidRPr="006F0B54" w:rsidRDefault="003B0605" w:rsidP="005E6A09">
            <w:pPr>
              <w:pStyle w:val="TAC"/>
              <w:rPr>
                <w:lang w:eastAsia="ja-JP"/>
              </w:rPr>
            </w:pPr>
            <w:r w:rsidRPr="006F0B54">
              <w:rPr>
                <w:lang w:eastAsia="ja-JP"/>
              </w:rPr>
              <w:t>OTA frequency error</w:t>
            </w:r>
          </w:p>
        </w:tc>
        <w:tc>
          <w:tcPr>
            <w:tcW w:w="0" w:type="auto"/>
            <w:shd w:val="clear" w:color="auto" w:fill="auto"/>
          </w:tcPr>
          <w:p w14:paraId="1FDE712C" w14:textId="77777777" w:rsidR="003B0605" w:rsidRPr="006F0B54" w:rsidRDefault="003B0605" w:rsidP="005E6A09">
            <w:pPr>
              <w:pStyle w:val="TAC"/>
              <w:rPr>
                <w:lang w:eastAsia="ja-JP"/>
              </w:rPr>
            </w:pPr>
            <w:r w:rsidRPr="006F0B54">
              <w:rPr>
                <w:lang w:eastAsia="ja-JP"/>
              </w:rPr>
              <w:t>Directional</w:t>
            </w:r>
          </w:p>
        </w:tc>
        <w:tc>
          <w:tcPr>
            <w:tcW w:w="0" w:type="auto"/>
          </w:tcPr>
          <w:p w14:paraId="33A870BD"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FF9CEA3"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0D79241A" w14:textId="77777777" w:rsidR="003B0605" w:rsidRPr="006F0B54" w:rsidRDefault="003B0605" w:rsidP="005E6A09">
            <w:pPr>
              <w:pStyle w:val="TAL"/>
              <w:jc w:val="center"/>
              <w:rPr>
                <w:lang w:eastAsia="ja-JP"/>
              </w:rPr>
            </w:pPr>
            <w:r w:rsidRPr="006F0B54">
              <w:rPr>
                <w:lang w:eastAsia="ja-JP"/>
              </w:rPr>
              <w:t>1</w:t>
            </w:r>
          </w:p>
        </w:tc>
      </w:tr>
      <w:tr w:rsidR="00511E0B" w:rsidRPr="006F0B54" w14:paraId="303937B2" w14:textId="77777777" w:rsidTr="003B0605">
        <w:trPr>
          <w:trHeight w:val="285"/>
          <w:jc w:val="center"/>
        </w:trPr>
        <w:tc>
          <w:tcPr>
            <w:tcW w:w="0" w:type="auto"/>
            <w:gridSpan w:val="2"/>
            <w:shd w:val="clear" w:color="auto" w:fill="auto"/>
          </w:tcPr>
          <w:p w14:paraId="45AC9497" w14:textId="77777777" w:rsidR="003B0605" w:rsidRPr="006F0B54" w:rsidRDefault="003B0605" w:rsidP="005E6A09">
            <w:pPr>
              <w:pStyle w:val="TAC"/>
              <w:rPr>
                <w:lang w:eastAsia="ja-JP"/>
              </w:rPr>
            </w:pPr>
            <w:r w:rsidRPr="006F0B54">
              <w:rPr>
                <w:lang w:eastAsia="ja-JP"/>
              </w:rPr>
              <w:t>OTA time alignment error</w:t>
            </w:r>
          </w:p>
        </w:tc>
        <w:tc>
          <w:tcPr>
            <w:tcW w:w="0" w:type="auto"/>
            <w:shd w:val="clear" w:color="auto" w:fill="auto"/>
          </w:tcPr>
          <w:p w14:paraId="08CD3003" w14:textId="77777777" w:rsidR="003B0605" w:rsidRPr="006F0B54" w:rsidRDefault="003B0605" w:rsidP="005E6A09">
            <w:pPr>
              <w:pStyle w:val="TAC"/>
              <w:rPr>
                <w:lang w:eastAsia="ja-JP"/>
              </w:rPr>
            </w:pPr>
            <w:r w:rsidRPr="006F0B54">
              <w:rPr>
                <w:lang w:eastAsia="ja-JP"/>
              </w:rPr>
              <w:t>Directional</w:t>
            </w:r>
          </w:p>
        </w:tc>
        <w:tc>
          <w:tcPr>
            <w:tcW w:w="0" w:type="auto"/>
          </w:tcPr>
          <w:p w14:paraId="42B79DAF"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19291E10"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59731D55" w14:textId="77777777" w:rsidR="003B0605" w:rsidRPr="006F0B54" w:rsidRDefault="003B0605" w:rsidP="005E6A09">
            <w:pPr>
              <w:pStyle w:val="TAL"/>
              <w:jc w:val="center"/>
              <w:rPr>
                <w:lang w:eastAsia="ja-JP"/>
              </w:rPr>
            </w:pPr>
            <w:r w:rsidRPr="006F0B54">
              <w:rPr>
                <w:lang w:eastAsia="ja-JP"/>
              </w:rPr>
              <w:t>1</w:t>
            </w:r>
          </w:p>
        </w:tc>
      </w:tr>
      <w:tr w:rsidR="00511E0B" w:rsidRPr="006F0B54" w14:paraId="3FB4D2A4" w14:textId="77777777" w:rsidTr="003B0605">
        <w:trPr>
          <w:trHeight w:val="295"/>
          <w:jc w:val="center"/>
        </w:trPr>
        <w:tc>
          <w:tcPr>
            <w:tcW w:w="0" w:type="auto"/>
            <w:gridSpan w:val="2"/>
            <w:shd w:val="clear" w:color="auto" w:fill="auto"/>
          </w:tcPr>
          <w:p w14:paraId="1E1A7E22" w14:textId="77777777" w:rsidR="003B0605" w:rsidRPr="006F0B54" w:rsidRDefault="003B0605" w:rsidP="005E6A09">
            <w:pPr>
              <w:pStyle w:val="TAC"/>
              <w:rPr>
                <w:lang w:eastAsia="ja-JP"/>
              </w:rPr>
            </w:pPr>
            <w:r w:rsidRPr="006F0B54">
              <w:rPr>
                <w:lang w:eastAsia="ja-JP"/>
              </w:rPr>
              <w:t>OTA occupied bandwidth</w:t>
            </w:r>
          </w:p>
        </w:tc>
        <w:tc>
          <w:tcPr>
            <w:tcW w:w="0" w:type="auto"/>
            <w:shd w:val="clear" w:color="auto" w:fill="auto"/>
          </w:tcPr>
          <w:p w14:paraId="7965A95A" w14:textId="77777777" w:rsidR="003B0605" w:rsidRPr="006F0B54" w:rsidRDefault="003B0605" w:rsidP="005E6A09">
            <w:pPr>
              <w:pStyle w:val="TAC"/>
              <w:rPr>
                <w:lang w:eastAsia="ja-JP"/>
              </w:rPr>
            </w:pPr>
            <w:r w:rsidRPr="006F0B54">
              <w:rPr>
                <w:lang w:eastAsia="ja-JP"/>
              </w:rPr>
              <w:t>Directional</w:t>
            </w:r>
          </w:p>
        </w:tc>
        <w:tc>
          <w:tcPr>
            <w:tcW w:w="0" w:type="auto"/>
          </w:tcPr>
          <w:p w14:paraId="4C1EDB14"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6C771FE"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3C6D1469" w14:textId="77777777" w:rsidR="003B0605" w:rsidRPr="006F0B54" w:rsidRDefault="003B0605" w:rsidP="005E6A09">
            <w:pPr>
              <w:pStyle w:val="TAL"/>
              <w:jc w:val="center"/>
              <w:rPr>
                <w:lang w:eastAsia="ja-JP"/>
              </w:rPr>
            </w:pPr>
            <w:r w:rsidRPr="006F0B54">
              <w:rPr>
                <w:lang w:eastAsia="ja-JP"/>
              </w:rPr>
              <w:t>1</w:t>
            </w:r>
          </w:p>
        </w:tc>
      </w:tr>
      <w:tr w:rsidR="00511E0B" w:rsidRPr="006F0B54" w14:paraId="479382B8" w14:textId="77777777" w:rsidTr="003B0605">
        <w:trPr>
          <w:trHeight w:val="295"/>
          <w:jc w:val="center"/>
        </w:trPr>
        <w:tc>
          <w:tcPr>
            <w:tcW w:w="0" w:type="auto"/>
            <w:gridSpan w:val="2"/>
            <w:shd w:val="clear" w:color="auto" w:fill="auto"/>
          </w:tcPr>
          <w:p w14:paraId="1701B6E5" w14:textId="77777777" w:rsidR="003B0605" w:rsidRPr="006F0B54" w:rsidRDefault="003B0605" w:rsidP="005E6A09">
            <w:pPr>
              <w:pStyle w:val="TAC"/>
              <w:rPr>
                <w:lang w:eastAsia="ja-JP"/>
              </w:rPr>
            </w:pPr>
            <w:r w:rsidRPr="006F0B54">
              <w:rPr>
                <w:lang w:eastAsia="ja-JP"/>
              </w:rPr>
              <w:t>OTA ACLR</w:t>
            </w:r>
          </w:p>
        </w:tc>
        <w:tc>
          <w:tcPr>
            <w:tcW w:w="0" w:type="auto"/>
            <w:shd w:val="clear" w:color="auto" w:fill="auto"/>
          </w:tcPr>
          <w:p w14:paraId="37D23673" w14:textId="77777777" w:rsidR="003B0605" w:rsidRPr="006F0B54" w:rsidRDefault="003B0605" w:rsidP="005E6A09">
            <w:pPr>
              <w:pStyle w:val="TAC"/>
              <w:rPr>
                <w:lang w:eastAsia="ja-JP"/>
              </w:rPr>
            </w:pPr>
            <w:r w:rsidRPr="006F0B54">
              <w:rPr>
                <w:lang w:eastAsia="ja-JP"/>
              </w:rPr>
              <w:t>TRP</w:t>
            </w:r>
          </w:p>
        </w:tc>
        <w:tc>
          <w:tcPr>
            <w:tcW w:w="0" w:type="auto"/>
          </w:tcPr>
          <w:p w14:paraId="167FA9A7" w14:textId="77777777" w:rsidR="003B0605" w:rsidRPr="006F0B54" w:rsidRDefault="003B0605" w:rsidP="005E6A09">
            <w:pPr>
              <w:pStyle w:val="TAL"/>
              <w:jc w:val="center"/>
              <w:rPr>
                <w:lang w:eastAsia="ja-JP"/>
              </w:rPr>
            </w:pPr>
            <w:r w:rsidRPr="006F0B54">
              <w:rPr>
                <w:lang w:eastAsia="ja-JP"/>
              </w:rPr>
              <w:t>N/A</w:t>
            </w:r>
          </w:p>
        </w:tc>
        <w:tc>
          <w:tcPr>
            <w:tcW w:w="0" w:type="auto"/>
          </w:tcPr>
          <w:p w14:paraId="3A9C3745"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16013679" w14:textId="0CD4F6C6" w:rsidR="003B0605" w:rsidRPr="006F0B54" w:rsidRDefault="003B0605" w:rsidP="005E6A09">
            <w:pPr>
              <w:pStyle w:val="TAL"/>
              <w:jc w:val="center"/>
              <w:rPr>
                <w:lang w:eastAsia="ja-JP"/>
              </w:rPr>
            </w:pPr>
            <w:r w:rsidRPr="006F0B54">
              <w:rPr>
                <w:lang w:eastAsia="ja-JP"/>
              </w:rPr>
              <w:t>See annex I</w:t>
            </w:r>
          </w:p>
        </w:tc>
      </w:tr>
      <w:tr w:rsidR="00511E0B" w:rsidRPr="006F0B54" w14:paraId="17718BC0" w14:textId="77777777" w:rsidTr="003B0605">
        <w:trPr>
          <w:trHeight w:val="295"/>
          <w:jc w:val="center"/>
        </w:trPr>
        <w:tc>
          <w:tcPr>
            <w:tcW w:w="0" w:type="auto"/>
            <w:gridSpan w:val="2"/>
            <w:shd w:val="clear" w:color="auto" w:fill="auto"/>
          </w:tcPr>
          <w:p w14:paraId="010AA09E" w14:textId="77777777" w:rsidR="003B0605" w:rsidRPr="006F0B54" w:rsidRDefault="003B0605" w:rsidP="005E6A09">
            <w:pPr>
              <w:pStyle w:val="TAC"/>
              <w:rPr>
                <w:lang w:eastAsia="ja-JP"/>
              </w:rPr>
            </w:pPr>
            <w:r w:rsidRPr="006F0B54">
              <w:rPr>
                <w:lang w:eastAsia="ja-JP"/>
              </w:rPr>
              <w:t>OTA operating band unwanted emission</w:t>
            </w:r>
          </w:p>
        </w:tc>
        <w:tc>
          <w:tcPr>
            <w:tcW w:w="0" w:type="auto"/>
            <w:shd w:val="clear" w:color="auto" w:fill="auto"/>
          </w:tcPr>
          <w:p w14:paraId="0FC083BA" w14:textId="77777777" w:rsidR="003B0605" w:rsidRPr="006F0B54" w:rsidRDefault="003B0605" w:rsidP="005E6A09">
            <w:pPr>
              <w:pStyle w:val="TAC"/>
              <w:rPr>
                <w:lang w:eastAsia="ja-JP"/>
              </w:rPr>
            </w:pPr>
            <w:r w:rsidRPr="006F0B54">
              <w:rPr>
                <w:lang w:eastAsia="ja-JP"/>
              </w:rPr>
              <w:t>TRP</w:t>
            </w:r>
          </w:p>
        </w:tc>
        <w:tc>
          <w:tcPr>
            <w:tcW w:w="0" w:type="auto"/>
          </w:tcPr>
          <w:p w14:paraId="678A1E22" w14:textId="77777777" w:rsidR="003B0605" w:rsidRPr="006F0B54" w:rsidRDefault="003B0605" w:rsidP="005E6A09">
            <w:pPr>
              <w:pStyle w:val="TAL"/>
              <w:jc w:val="center"/>
              <w:rPr>
                <w:lang w:eastAsia="ja-JP"/>
              </w:rPr>
            </w:pPr>
            <w:r w:rsidRPr="006F0B54">
              <w:rPr>
                <w:lang w:eastAsia="ja-JP"/>
              </w:rPr>
              <w:t>N/A</w:t>
            </w:r>
          </w:p>
        </w:tc>
        <w:tc>
          <w:tcPr>
            <w:tcW w:w="0" w:type="auto"/>
          </w:tcPr>
          <w:p w14:paraId="38B2E019"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14BE3DE" w14:textId="1D1471EF" w:rsidR="003B0605" w:rsidRPr="006F0B54" w:rsidRDefault="003B0605" w:rsidP="005E6A09">
            <w:pPr>
              <w:pStyle w:val="TAL"/>
              <w:jc w:val="center"/>
              <w:rPr>
                <w:lang w:eastAsia="ja-JP"/>
              </w:rPr>
            </w:pPr>
            <w:r w:rsidRPr="006F0B54">
              <w:rPr>
                <w:lang w:eastAsia="ja-JP"/>
              </w:rPr>
              <w:t>See annex I</w:t>
            </w:r>
          </w:p>
        </w:tc>
      </w:tr>
      <w:tr w:rsidR="00511E0B" w:rsidRPr="006F0B54" w14:paraId="62B8E273" w14:textId="77777777" w:rsidTr="00511E0B">
        <w:trPr>
          <w:trHeight w:val="76"/>
          <w:jc w:val="center"/>
        </w:trPr>
        <w:tc>
          <w:tcPr>
            <w:tcW w:w="0" w:type="auto"/>
            <w:vMerge w:val="restart"/>
            <w:shd w:val="clear" w:color="auto" w:fill="auto"/>
            <w:vAlign w:val="center"/>
          </w:tcPr>
          <w:p w14:paraId="3FAA26A6" w14:textId="77777777" w:rsidR="003B0605" w:rsidRPr="006F0B54" w:rsidRDefault="003B0605" w:rsidP="005E6A09">
            <w:pPr>
              <w:pStyle w:val="TAC"/>
              <w:rPr>
                <w:lang w:eastAsia="ja-JP"/>
              </w:rPr>
            </w:pPr>
            <w:r w:rsidRPr="006F0B54">
              <w:rPr>
                <w:lang w:eastAsia="ja-JP"/>
              </w:rPr>
              <w:t>OTA transmitter spurious emission</w:t>
            </w:r>
          </w:p>
        </w:tc>
        <w:tc>
          <w:tcPr>
            <w:tcW w:w="0" w:type="auto"/>
            <w:shd w:val="clear" w:color="auto" w:fill="auto"/>
          </w:tcPr>
          <w:p w14:paraId="7D9995ED" w14:textId="77777777" w:rsidR="003B0605" w:rsidRPr="006F0B54" w:rsidRDefault="003B0605" w:rsidP="005E6A09">
            <w:pPr>
              <w:pStyle w:val="TAC"/>
              <w:rPr>
                <w:lang w:eastAsia="ja-JP"/>
              </w:rPr>
            </w:pPr>
            <w:r w:rsidRPr="006F0B54">
              <w:rPr>
                <w:lang w:eastAsia="ja-JP"/>
              </w:rPr>
              <w:t>General requirement</w:t>
            </w:r>
          </w:p>
        </w:tc>
        <w:tc>
          <w:tcPr>
            <w:tcW w:w="0" w:type="auto"/>
          </w:tcPr>
          <w:p w14:paraId="0819AD52" w14:textId="77777777" w:rsidR="003B0605" w:rsidRPr="006F0B54" w:rsidRDefault="003B0605" w:rsidP="005E6A09">
            <w:pPr>
              <w:pStyle w:val="TAC"/>
              <w:rPr>
                <w:lang w:eastAsia="ja-JP"/>
              </w:rPr>
            </w:pPr>
            <w:r w:rsidRPr="006F0B54">
              <w:rPr>
                <w:lang w:eastAsia="ja-JP"/>
              </w:rPr>
              <w:t>TRP</w:t>
            </w:r>
          </w:p>
        </w:tc>
        <w:tc>
          <w:tcPr>
            <w:tcW w:w="0" w:type="auto"/>
          </w:tcPr>
          <w:p w14:paraId="5C1ADEF5" w14:textId="77777777" w:rsidR="003B0605" w:rsidRPr="006F0B54" w:rsidRDefault="003B0605" w:rsidP="005E6A09">
            <w:pPr>
              <w:pStyle w:val="TAC"/>
              <w:rPr>
                <w:lang w:eastAsia="ja-JP"/>
              </w:rPr>
            </w:pPr>
            <w:r w:rsidRPr="006F0B54">
              <w:rPr>
                <w:lang w:eastAsia="ja-JP"/>
              </w:rPr>
              <w:t>N/A</w:t>
            </w:r>
          </w:p>
        </w:tc>
        <w:tc>
          <w:tcPr>
            <w:tcW w:w="0" w:type="auto"/>
            <w:shd w:val="clear" w:color="auto" w:fill="auto"/>
          </w:tcPr>
          <w:p w14:paraId="0DE83160" w14:textId="77777777" w:rsidR="003B0605" w:rsidRPr="006F0B54" w:rsidRDefault="003B0605" w:rsidP="005E6A09">
            <w:pPr>
              <w:pStyle w:val="TAC"/>
              <w:rPr>
                <w:lang w:eastAsia="ja-JP"/>
              </w:rPr>
            </w:pPr>
            <w:r w:rsidRPr="006F0B54">
              <w:rPr>
                <w:lang w:eastAsia="ja-JP"/>
              </w:rPr>
              <w:t>N/A</w:t>
            </w:r>
          </w:p>
        </w:tc>
        <w:tc>
          <w:tcPr>
            <w:tcW w:w="0" w:type="auto"/>
          </w:tcPr>
          <w:p w14:paraId="1FBAF795" w14:textId="6E731E7B" w:rsidR="003B0605" w:rsidRPr="006F0B54" w:rsidRDefault="003B0605" w:rsidP="005E6A09">
            <w:pPr>
              <w:pStyle w:val="TAL"/>
              <w:jc w:val="center"/>
              <w:rPr>
                <w:lang w:eastAsia="ja-JP"/>
              </w:rPr>
            </w:pPr>
            <w:r w:rsidRPr="006F0B54">
              <w:rPr>
                <w:lang w:eastAsia="ja-JP"/>
              </w:rPr>
              <w:t>See annex I</w:t>
            </w:r>
          </w:p>
        </w:tc>
      </w:tr>
      <w:tr w:rsidR="00511E0B" w:rsidRPr="006F0B54" w14:paraId="478C6FFB" w14:textId="77777777" w:rsidTr="003B0605">
        <w:trPr>
          <w:trHeight w:val="75"/>
          <w:jc w:val="center"/>
        </w:trPr>
        <w:tc>
          <w:tcPr>
            <w:tcW w:w="0" w:type="auto"/>
            <w:vMerge/>
            <w:shd w:val="clear" w:color="auto" w:fill="auto"/>
          </w:tcPr>
          <w:p w14:paraId="69D42F04" w14:textId="77777777" w:rsidR="003B0605" w:rsidRPr="006F0B54" w:rsidRDefault="003B0605" w:rsidP="005E6A09">
            <w:pPr>
              <w:pStyle w:val="TAC"/>
              <w:rPr>
                <w:lang w:eastAsia="ja-JP"/>
              </w:rPr>
            </w:pPr>
          </w:p>
        </w:tc>
        <w:tc>
          <w:tcPr>
            <w:tcW w:w="0" w:type="auto"/>
            <w:shd w:val="clear" w:color="auto" w:fill="auto"/>
          </w:tcPr>
          <w:p w14:paraId="0C1C931C" w14:textId="77777777" w:rsidR="003B0605" w:rsidRPr="006F0B54" w:rsidRDefault="003B0605" w:rsidP="005E6A09">
            <w:pPr>
              <w:pStyle w:val="TAC"/>
              <w:rPr>
                <w:lang w:eastAsia="ja-JP"/>
              </w:rPr>
            </w:pPr>
            <w:r w:rsidRPr="006F0B54">
              <w:rPr>
                <w:lang w:eastAsia="ja-JP"/>
              </w:rPr>
              <w:t>Protection of the BS receiver of own or different BS</w:t>
            </w:r>
          </w:p>
        </w:tc>
        <w:tc>
          <w:tcPr>
            <w:tcW w:w="0" w:type="auto"/>
            <w:shd w:val="clear" w:color="auto" w:fill="auto"/>
          </w:tcPr>
          <w:p w14:paraId="3F4446CE" w14:textId="77777777" w:rsidR="003B0605" w:rsidRPr="006F0B54" w:rsidRDefault="003B0605" w:rsidP="005E6A09">
            <w:pPr>
              <w:pStyle w:val="TAC"/>
              <w:rPr>
                <w:lang w:eastAsia="ja-JP"/>
              </w:rPr>
            </w:pPr>
            <w:r w:rsidRPr="006F0B54">
              <w:rPr>
                <w:lang w:eastAsia="ja-JP"/>
              </w:rPr>
              <w:t>Co-location</w:t>
            </w:r>
          </w:p>
        </w:tc>
        <w:tc>
          <w:tcPr>
            <w:tcW w:w="0" w:type="auto"/>
          </w:tcPr>
          <w:p w14:paraId="395D1811" w14:textId="76E0AF1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1F5FB06"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4AC0D71" w14:textId="1FBFA2B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DE70BE4" w14:textId="77777777" w:rsidTr="003B0605">
        <w:trPr>
          <w:trHeight w:val="166"/>
          <w:jc w:val="center"/>
        </w:trPr>
        <w:tc>
          <w:tcPr>
            <w:tcW w:w="0" w:type="auto"/>
            <w:vMerge/>
            <w:shd w:val="clear" w:color="auto" w:fill="auto"/>
          </w:tcPr>
          <w:p w14:paraId="71B0D868" w14:textId="77777777" w:rsidR="003B0605" w:rsidRPr="006F0B54" w:rsidRDefault="003B0605" w:rsidP="005E6A09">
            <w:pPr>
              <w:pStyle w:val="TAC"/>
              <w:rPr>
                <w:lang w:eastAsia="ja-JP"/>
              </w:rPr>
            </w:pPr>
          </w:p>
        </w:tc>
        <w:tc>
          <w:tcPr>
            <w:tcW w:w="0" w:type="auto"/>
            <w:shd w:val="clear" w:color="auto" w:fill="auto"/>
          </w:tcPr>
          <w:p w14:paraId="286B0106" w14:textId="77777777" w:rsidR="003B0605" w:rsidRPr="006F0B54" w:rsidRDefault="003B0605" w:rsidP="005E6A09">
            <w:pPr>
              <w:pStyle w:val="TAC"/>
              <w:rPr>
                <w:lang w:eastAsia="ja-JP"/>
              </w:rPr>
            </w:pPr>
            <w:r w:rsidRPr="006F0B54">
              <w:rPr>
                <w:lang w:eastAsia="ja-JP"/>
              </w:rPr>
              <w:t>Additional spurious emissions</w:t>
            </w:r>
          </w:p>
        </w:tc>
        <w:tc>
          <w:tcPr>
            <w:tcW w:w="0" w:type="auto"/>
            <w:shd w:val="clear" w:color="auto" w:fill="auto"/>
          </w:tcPr>
          <w:p w14:paraId="2C1304BE" w14:textId="77777777" w:rsidR="003B0605" w:rsidRPr="006F0B54" w:rsidRDefault="003B0605" w:rsidP="005E6A09">
            <w:pPr>
              <w:pStyle w:val="TAC"/>
              <w:rPr>
                <w:lang w:eastAsia="ja-JP"/>
              </w:rPr>
            </w:pPr>
            <w:r w:rsidRPr="006F0B54">
              <w:rPr>
                <w:lang w:eastAsia="ja-JP"/>
              </w:rPr>
              <w:t>TRP</w:t>
            </w:r>
          </w:p>
        </w:tc>
        <w:tc>
          <w:tcPr>
            <w:tcW w:w="0" w:type="auto"/>
          </w:tcPr>
          <w:p w14:paraId="3BE0023A" w14:textId="77777777" w:rsidR="003B0605" w:rsidRPr="006F0B54" w:rsidRDefault="003B0605" w:rsidP="005E6A09">
            <w:pPr>
              <w:pStyle w:val="TAL"/>
              <w:jc w:val="center"/>
              <w:rPr>
                <w:lang w:eastAsia="ja-JP"/>
              </w:rPr>
            </w:pPr>
            <w:r w:rsidRPr="006F0B54">
              <w:rPr>
                <w:lang w:eastAsia="ja-JP"/>
              </w:rPr>
              <w:t>N/A</w:t>
            </w:r>
          </w:p>
        </w:tc>
        <w:tc>
          <w:tcPr>
            <w:tcW w:w="0" w:type="auto"/>
          </w:tcPr>
          <w:p w14:paraId="042E4F1A"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F9D3AD5" w14:textId="37485C48" w:rsidR="003B0605" w:rsidRPr="006F0B54" w:rsidRDefault="003B0605" w:rsidP="005E6A09">
            <w:pPr>
              <w:pStyle w:val="TAL"/>
              <w:jc w:val="center"/>
              <w:rPr>
                <w:lang w:eastAsia="ja-JP"/>
              </w:rPr>
            </w:pPr>
            <w:r w:rsidRPr="006F0B54">
              <w:rPr>
                <w:lang w:eastAsia="ja-JP"/>
              </w:rPr>
              <w:t>See annex I</w:t>
            </w:r>
          </w:p>
        </w:tc>
      </w:tr>
      <w:tr w:rsidR="00511E0B" w:rsidRPr="006F0B54" w14:paraId="50229BBB" w14:textId="77777777" w:rsidTr="003B0605">
        <w:trPr>
          <w:trHeight w:val="166"/>
          <w:jc w:val="center"/>
        </w:trPr>
        <w:tc>
          <w:tcPr>
            <w:tcW w:w="0" w:type="auto"/>
            <w:vMerge/>
            <w:shd w:val="clear" w:color="auto" w:fill="auto"/>
          </w:tcPr>
          <w:p w14:paraId="33C01640" w14:textId="77777777" w:rsidR="003B0605" w:rsidRPr="006F0B54" w:rsidRDefault="003B0605" w:rsidP="005E6A09">
            <w:pPr>
              <w:pStyle w:val="TAC"/>
              <w:rPr>
                <w:lang w:eastAsia="ja-JP"/>
              </w:rPr>
            </w:pPr>
          </w:p>
        </w:tc>
        <w:tc>
          <w:tcPr>
            <w:tcW w:w="0" w:type="auto"/>
            <w:shd w:val="clear" w:color="auto" w:fill="auto"/>
          </w:tcPr>
          <w:p w14:paraId="6B2268B8" w14:textId="77777777" w:rsidR="003B0605" w:rsidRPr="006F0B54" w:rsidRDefault="003B0605" w:rsidP="005E6A09">
            <w:pPr>
              <w:pStyle w:val="TAC"/>
              <w:rPr>
                <w:lang w:eastAsia="ja-JP"/>
              </w:rPr>
            </w:pPr>
            <w:r w:rsidRPr="006F0B54">
              <w:rPr>
                <w:lang w:eastAsia="ja-JP"/>
              </w:rPr>
              <w:t>Co-location with other base stations</w:t>
            </w:r>
          </w:p>
        </w:tc>
        <w:tc>
          <w:tcPr>
            <w:tcW w:w="0" w:type="auto"/>
            <w:shd w:val="clear" w:color="auto" w:fill="auto"/>
          </w:tcPr>
          <w:p w14:paraId="22184206" w14:textId="77777777" w:rsidR="003B0605" w:rsidRPr="006F0B54" w:rsidRDefault="003B0605" w:rsidP="005E6A09">
            <w:pPr>
              <w:pStyle w:val="TAC"/>
              <w:rPr>
                <w:lang w:eastAsia="ja-JP"/>
              </w:rPr>
            </w:pPr>
            <w:r w:rsidRPr="006F0B54">
              <w:rPr>
                <w:lang w:eastAsia="ja-JP"/>
              </w:rPr>
              <w:t>Co-location</w:t>
            </w:r>
          </w:p>
        </w:tc>
        <w:tc>
          <w:tcPr>
            <w:tcW w:w="0" w:type="auto"/>
          </w:tcPr>
          <w:p w14:paraId="17A9984E" w14:textId="2DA0E08A"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43622900"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27CBCA74" w14:textId="265F8C8F"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0031544F" w14:textId="77777777" w:rsidTr="003B0605">
        <w:trPr>
          <w:trHeight w:val="137"/>
          <w:jc w:val="center"/>
        </w:trPr>
        <w:tc>
          <w:tcPr>
            <w:tcW w:w="0" w:type="auto"/>
            <w:gridSpan w:val="2"/>
            <w:shd w:val="clear" w:color="auto" w:fill="auto"/>
          </w:tcPr>
          <w:p w14:paraId="5ABD3BBC" w14:textId="77777777" w:rsidR="003B0605" w:rsidRPr="006F0B54" w:rsidRDefault="003B0605" w:rsidP="005E6A09">
            <w:pPr>
              <w:pStyle w:val="TAC"/>
              <w:rPr>
                <w:lang w:eastAsia="ja-JP"/>
              </w:rPr>
            </w:pPr>
            <w:r w:rsidRPr="006F0B54">
              <w:rPr>
                <w:lang w:eastAsia="ja-JP"/>
              </w:rPr>
              <w:t>OTA transmitter intermodulation</w:t>
            </w:r>
          </w:p>
        </w:tc>
        <w:tc>
          <w:tcPr>
            <w:tcW w:w="0" w:type="auto"/>
            <w:shd w:val="clear" w:color="auto" w:fill="auto"/>
          </w:tcPr>
          <w:p w14:paraId="28A97D3B" w14:textId="77777777" w:rsidR="003B0605" w:rsidRPr="006F0B54" w:rsidRDefault="003B0605" w:rsidP="005E6A09">
            <w:pPr>
              <w:pStyle w:val="TAC"/>
              <w:rPr>
                <w:lang w:eastAsia="ja-JP"/>
              </w:rPr>
            </w:pPr>
            <w:r w:rsidRPr="006F0B54">
              <w:rPr>
                <w:lang w:eastAsia="ja-JP"/>
              </w:rPr>
              <w:t>Co-location</w:t>
            </w:r>
          </w:p>
        </w:tc>
        <w:tc>
          <w:tcPr>
            <w:tcW w:w="0" w:type="auto"/>
          </w:tcPr>
          <w:p w14:paraId="0936036C" w14:textId="27512A31"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190AB32F"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A88E120" w14:textId="1124104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770C7947" w14:textId="77777777" w:rsidTr="003B0605">
        <w:trPr>
          <w:trHeight w:val="285"/>
          <w:jc w:val="center"/>
        </w:trPr>
        <w:tc>
          <w:tcPr>
            <w:tcW w:w="0" w:type="auto"/>
            <w:gridSpan w:val="6"/>
          </w:tcPr>
          <w:p w14:paraId="7F7BF957" w14:textId="77777777" w:rsidR="003B0605" w:rsidRPr="006F0B54" w:rsidRDefault="003B0605" w:rsidP="003B0605">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38CEF7FD" w14:textId="5C3033C1" w:rsidR="003B0605" w:rsidRPr="006F0B54" w:rsidRDefault="003B0605" w:rsidP="003B0605">
            <w:pPr>
              <w:pStyle w:val="TAN"/>
              <w:rPr>
                <w:lang w:eastAsia="ja-JP"/>
              </w:rPr>
            </w:pPr>
            <w:r w:rsidRPr="006F0B54">
              <w:rPr>
                <w:rFonts w:eastAsia="SimSun"/>
              </w:rPr>
              <w:t>NOTE 2:</w:t>
            </w:r>
            <w:r w:rsidR="005C5344" w:rsidRPr="006F0B54">
              <w:tab/>
            </w:r>
            <w:r w:rsidRPr="006F0B54">
              <w:rPr>
                <w:lang w:eastAsia="ja-JP"/>
              </w:rPr>
              <w:t>For FR2, RF Core requirements are defined on TRP levels. Conformance requirements are verified by EIRP measurements in the reference direction.</w:t>
            </w:r>
          </w:p>
        </w:tc>
      </w:tr>
    </w:tbl>
    <w:p w14:paraId="15A758ED" w14:textId="77777777" w:rsidR="005C5344" w:rsidRPr="006F0B54" w:rsidRDefault="005C5344" w:rsidP="00215874">
      <w:pPr>
        <w:rPr>
          <w:lang w:eastAsia="zh-CN"/>
        </w:rPr>
      </w:pPr>
    </w:p>
    <w:p w14:paraId="30382A9D" w14:textId="77777777" w:rsidR="00EB38E7" w:rsidRPr="006F0B54" w:rsidRDefault="00215874" w:rsidP="00AF06C7">
      <w:pPr>
        <w:pStyle w:val="TH"/>
      </w:pPr>
      <w:r w:rsidRPr="006F0B5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6F0B54" w14:paraId="76BF2320" w14:textId="77777777" w:rsidTr="004B1CBB">
        <w:trPr>
          <w:trHeight w:val="194"/>
          <w:jc w:val="center"/>
        </w:trPr>
        <w:tc>
          <w:tcPr>
            <w:tcW w:w="0" w:type="auto"/>
            <w:gridSpan w:val="2"/>
            <w:vMerge w:val="restart"/>
            <w:vAlign w:val="center"/>
          </w:tcPr>
          <w:p w14:paraId="75C7929D" w14:textId="77777777" w:rsidR="00EB38E7" w:rsidRPr="006F0B54" w:rsidRDefault="00215874" w:rsidP="00AF06C7">
            <w:pPr>
              <w:pStyle w:val="TAH"/>
              <w:rPr>
                <w:lang w:val="en-US" w:eastAsia="zh-CN"/>
              </w:rPr>
            </w:pPr>
            <w:r w:rsidRPr="006F0B54">
              <w:rPr>
                <w:lang w:eastAsia="zh-CN"/>
              </w:rPr>
              <w:t>Rx requirement</w:t>
            </w:r>
          </w:p>
        </w:tc>
        <w:tc>
          <w:tcPr>
            <w:tcW w:w="0" w:type="auto"/>
            <w:vMerge w:val="restart"/>
            <w:vAlign w:val="center"/>
          </w:tcPr>
          <w:p w14:paraId="0450849E" w14:textId="77777777" w:rsidR="00EB38E7" w:rsidRPr="006F0B54" w:rsidRDefault="00215874" w:rsidP="00AF06C7">
            <w:pPr>
              <w:pStyle w:val="TAH"/>
              <w:rPr>
                <w:lang w:val="en-US" w:eastAsia="zh-CN"/>
              </w:rPr>
            </w:pPr>
            <w:r w:rsidRPr="006F0B54">
              <w:rPr>
                <w:lang w:eastAsia="zh-CN"/>
              </w:rPr>
              <w:t>Classification</w:t>
            </w:r>
          </w:p>
        </w:tc>
        <w:tc>
          <w:tcPr>
            <w:tcW w:w="0" w:type="auto"/>
            <w:gridSpan w:val="2"/>
            <w:vAlign w:val="center"/>
          </w:tcPr>
          <w:p w14:paraId="1FFC48BD" w14:textId="77777777" w:rsidR="00EB38E7" w:rsidRPr="006F0B54" w:rsidRDefault="00215874" w:rsidP="00AF06C7">
            <w:pPr>
              <w:pStyle w:val="TAH"/>
              <w:rPr>
                <w:lang w:eastAsia="zh-CN"/>
              </w:rPr>
            </w:pPr>
            <w:r w:rsidRPr="006F0B54">
              <w:rPr>
                <w:lang w:eastAsia="zh-CN"/>
              </w:rPr>
              <w:t>Applicability levels</w:t>
            </w:r>
          </w:p>
        </w:tc>
        <w:tc>
          <w:tcPr>
            <w:tcW w:w="0" w:type="auto"/>
            <w:gridSpan w:val="2"/>
            <w:vAlign w:val="center"/>
          </w:tcPr>
          <w:p w14:paraId="2C7F3C00" w14:textId="77777777" w:rsidR="00EB38E7" w:rsidRPr="006F0B54" w:rsidRDefault="00215874" w:rsidP="00AF06C7">
            <w:pPr>
              <w:pStyle w:val="TAH"/>
              <w:rPr>
                <w:lang w:eastAsia="zh-CN"/>
              </w:rPr>
            </w:pPr>
            <w:r w:rsidRPr="006F0B54">
              <w:rPr>
                <w:lang w:eastAsia="zh-CN"/>
              </w:rPr>
              <w:t>Coverage range</w:t>
            </w:r>
          </w:p>
        </w:tc>
        <w:tc>
          <w:tcPr>
            <w:tcW w:w="0" w:type="auto"/>
            <w:vMerge w:val="restart"/>
            <w:vAlign w:val="center"/>
          </w:tcPr>
          <w:p w14:paraId="282D8E77" w14:textId="77777777" w:rsidR="00215874" w:rsidRPr="006F0B54" w:rsidRDefault="00215874" w:rsidP="00177871">
            <w:pPr>
              <w:jc w:val="center"/>
              <w:rPr>
                <w:rFonts w:ascii="Arial" w:hAnsi="Arial" w:cs="Arial"/>
                <w:sz w:val="18"/>
                <w:szCs w:val="18"/>
                <w:lang w:val="en-US" w:eastAsia="zh-CN"/>
              </w:rPr>
            </w:pPr>
            <w:r w:rsidRPr="006F0B54">
              <w:rPr>
                <w:rFonts w:ascii="Arial" w:hAnsi="Arial" w:cs="Arial"/>
                <w:b/>
                <w:sz w:val="18"/>
                <w:szCs w:val="18"/>
                <w:lang w:eastAsia="zh-CN"/>
              </w:rPr>
              <w:t>Number of conformance directions</w:t>
            </w:r>
          </w:p>
        </w:tc>
      </w:tr>
      <w:tr w:rsidR="00511E0B" w:rsidRPr="006F0B54" w14:paraId="0E90827C" w14:textId="77777777" w:rsidTr="004B1CBB">
        <w:trPr>
          <w:trHeight w:val="194"/>
          <w:jc w:val="center"/>
        </w:trPr>
        <w:tc>
          <w:tcPr>
            <w:tcW w:w="0" w:type="auto"/>
            <w:gridSpan w:val="2"/>
            <w:vMerge/>
            <w:vAlign w:val="center"/>
          </w:tcPr>
          <w:p w14:paraId="1DB36FCC" w14:textId="77777777" w:rsidR="00EB38E7" w:rsidRPr="006F0B54" w:rsidRDefault="00EB38E7" w:rsidP="00AF06C7">
            <w:pPr>
              <w:pStyle w:val="TAH"/>
              <w:rPr>
                <w:lang w:eastAsia="zh-CN"/>
              </w:rPr>
            </w:pPr>
          </w:p>
        </w:tc>
        <w:tc>
          <w:tcPr>
            <w:tcW w:w="0" w:type="auto"/>
            <w:vMerge/>
            <w:vAlign w:val="center"/>
          </w:tcPr>
          <w:p w14:paraId="07D4B19D" w14:textId="77777777" w:rsidR="00EB38E7" w:rsidRPr="006F0B54" w:rsidRDefault="00EB38E7" w:rsidP="00AF06C7">
            <w:pPr>
              <w:pStyle w:val="TAH"/>
              <w:rPr>
                <w:lang w:eastAsia="zh-CN"/>
              </w:rPr>
            </w:pPr>
          </w:p>
        </w:tc>
        <w:tc>
          <w:tcPr>
            <w:tcW w:w="0" w:type="auto"/>
            <w:vAlign w:val="center"/>
          </w:tcPr>
          <w:p w14:paraId="05AE98F9" w14:textId="77777777" w:rsidR="00EB38E7" w:rsidRPr="006F0B54" w:rsidRDefault="00215874" w:rsidP="00AF06C7">
            <w:pPr>
              <w:pStyle w:val="TAH"/>
              <w:rPr>
                <w:lang w:eastAsia="zh-CN"/>
              </w:rPr>
            </w:pPr>
            <w:r w:rsidRPr="006F0B54">
              <w:rPr>
                <w:lang w:eastAsia="zh-CN"/>
              </w:rPr>
              <w:t>FR1</w:t>
            </w:r>
          </w:p>
        </w:tc>
        <w:tc>
          <w:tcPr>
            <w:tcW w:w="0" w:type="auto"/>
            <w:vAlign w:val="center"/>
          </w:tcPr>
          <w:p w14:paraId="162F4022" w14:textId="77777777" w:rsidR="00EB38E7" w:rsidRPr="006F0B54" w:rsidRDefault="00215874" w:rsidP="00AF06C7">
            <w:pPr>
              <w:pStyle w:val="TAH"/>
              <w:rPr>
                <w:lang w:eastAsia="zh-CN"/>
              </w:rPr>
            </w:pPr>
            <w:r w:rsidRPr="006F0B54">
              <w:rPr>
                <w:lang w:eastAsia="zh-CN"/>
              </w:rPr>
              <w:t>FR2</w:t>
            </w:r>
          </w:p>
        </w:tc>
        <w:tc>
          <w:tcPr>
            <w:tcW w:w="0" w:type="auto"/>
            <w:vAlign w:val="center"/>
          </w:tcPr>
          <w:p w14:paraId="2DBC0A41" w14:textId="77777777" w:rsidR="00EB38E7" w:rsidRPr="006F0B54" w:rsidRDefault="00215874" w:rsidP="00AF06C7">
            <w:pPr>
              <w:pStyle w:val="TAH"/>
              <w:rPr>
                <w:lang w:eastAsia="zh-CN"/>
              </w:rPr>
            </w:pPr>
            <w:r w:rsidRPr="006F0B54">
              <w:rPr>
                <w:lang w:eastAsia="zh-CN"/>
              </w:rPr>
              <w:t>FR1</w:t>
            </w:r>
          </w:p>
        </w:tc>
        <w:tc>
          <w:tcPr>
            <w:tcW w:w="0" w:type="auto"/>
            <w:vAlign w:val="center"/>
          </w:tcPr>
          <w:p w14:paraId="21E23868" w14:textId="77777777" w:rsidR="00EB38E7" w:rsidRPr="006F0B54" w:rsidRDefault="00215874" w:rsidP="00AF06C7">
            <w:pPr>
              <w:pStyle w:val="TAH"/>
              <w:rPr>
                <w:lang w:eastAsia="zh-CN"/>
              </w:rPr>
            </w:pPr>
            <w:r w:rsidRPr="006F0B54">
              <w:rPr>
                <w:lang w:eastAsia="zh-CN"/>
              </w:rPr>
              <w:t>FR2</w:t>
            </w:r>
          </w:p>
        </w:tc>
        <w:tc>
          <w:tcPr>
            <w:tcW w:w="0" w:type="auto"/>
            <w:vMerge/>
            <w:vAlign w:val="center"/>
          </w:tcPr>
          <w:p w14:paraId="7E9AAA9F" w14:textId="77777777" w:rsidR="00215874" w:rsidRPr="006F0B54" w:rsidRDefault="00215874" w:rsidP="00215874">
            <w:pPr>
              <w:jc w:val="center"/>
              <w:rPr>
                <w:rFonts w:ascii="Arial" w:hAnsi="Arial" w:cs="Arial"/>
                <w:b/>
                <w:sz w:val="18"/>
                <w:szCs w:val="18"/>
                <w:lang w:eastAsia="zh-CN"/>
              </w:rPr>
            </w:pPr>
          </w:p>
        </w:tc>
      </w:tr>
      <w:tr w:rsidR="00511E0B" w:rsidRPr="006F0B54" w14:paraId="2E16C641" w14:textId="77777777" w:rsidTr="004B1CBB">
        <w:trPr>
          <w:trHeight w:val="276"/>
          <w:jc w:val="center"/>
        </w:trPr>
        <w:tc>
          <w:tcPr>
            <w:tcW w:w="0" w:type="auto"/>
            <w:gridSpan w:val="2"/>
            <w:vAlign w:val="center"/>
          </w:tcPr>
          <w:p w14:paraId="58EA981A" w14:textId="77777777" w:rsidR="00EB38E7" w:rsidRPr="006F0B54" w:rsidRDefault="00215874" w:rsidP="00177871">
            <w:pPr>
              <w:pStyle w:val="TAC"/>
              <w:rPr>
                <w:lang w:eastAsia="zh-CN"/>
              </w:rPr>
            </w:pPr>
            <w:r w:rsidRPr="006F0B54">
              <w:rPr>
                <w:lang w:eastAsia="zh-CN"/>
              </w:rPr>
              <w:t>OTA sensitivity</w:t>
            </w:r>
          </w:p>
        </w:tc>
        <w:tc>
          <w:tcPr>
            <w:tcW w:w="0" w:type="auto"/>
            <w:vAlign w:val="center"/>
          </w:tcPr>
          <w:p w14:paraId="3AD9FB1B"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57831698" w14:textId="77777777" w:rsidR="00EB38E7" w:rsidRPr="006F0B54" w:rsidRDefault="00215874" w:rsidP="00177871">
            <w:pPr>
              <w:pStyle w:val="TAC"/>
            </w:pPr>
            <w:r w:rsidRPr="006F0B54">
              <w:t>Minimum EIS</w:t>
            </w:r>
          </w:p>
        </w:tc>
        <w:tc>
          <w:tcPr>
            <w:tcW w:w="0" w:type="auto"/>
            <w:vAlign w:val="center"/>
          </w:tcPr>
          <w:p w14:paraId="5B06B29D" w14:textId="77777777" w:rsidR="00EB38E7" w:rsidRPr="006F0B54" w:rsidRDefault="00215874" w:rsidP="00177871">
            <w:pPr>
              <w:pStyle w:val="TAC"/>
            </w:pPr>
            <w:r w:rsidRPr="006F0B54">
              <w:t>N/A</w:t>
            </w:r>
          </w:p>
        </w:tc>
        <w:tc>
          <w:tcPr>
            <w:tcW w:w="0" w:type="auto"/>
            <w:vAlign w:val="center"/>
          </w:tcPr>
          <w:p w14:paraId="2AFF125E" w14:textId="77777777" w:rsidR="00EB38E7" w:rsidRPr="006F0B54" w:rsidRDefault="00215874" w:rsidP="00177871">
            <w:pPr>
              <w:pStyle w:val="TAC"/>
              <w:rPr>
                <w:lang w:val="en-US" w:eastAsia="zh-CN"/>
              </w:rPr>
            </w:pPr>
            <w:r w:rsidRPr="006F0B54">
              <w:rPr>
                <w:lang w:val="en-US" w:eastAsia="zh-CN"/>
              </w:rPr>
              <w:t>OSDD</w:t>
            </w:r>
          </w:p>
        </w:tc>
        <w:tc>
          <w:tcPr>
            <w:tcW w:w="0" w:type="auto"/>
            <w:vAlign w:val="center"/>
          </w:tcPr>
          <w:p w14:paraId="1670781E"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73BCD3D0" w14:textId="77777777" w:rsidR="00EB38E7" w:rsidRPr="006F0B54" w:rsidRDefault="00215874" w:rsidP="00177871">
            <w:pPr>
              <w:pStyle w:val="TAC"/>
              <w:rPr>
                <w:lang w:val="en-US" w:eastAsia="zh-CN"/>
              </w:rPr>
            </w:pPr>
            <w:r w:rsidRPr="006F0B54">
              <w:rPr>
                <w:lang w:val="en-US" w:eastAsia="zh-CN"/>
              </w:rPr>
              <w:t>5</w:t>
            </w:r>
          </w:p>
        </w:tc>
      </w:tr>
      <w:tr w:rsidR="00511E0B" w:rsidRPr="006F0B54" w14:paraId="1D713AFD" w14:textId="77777777" w:rsidTr="004B1CBB">
        <w:trPr>
          <w:trHeight w:val="419"/>
          <w:jc w:val="center"/>
        </w:trPr>
        <w:tc>
          <w:tcPr>
            <w:tcW w:w="0" w:type="auto"/>
            <w:gridSpan w:val="2"/>
            <w:vAlign w:val="center"/>
          </w:tcPr>
          <w:p w14:paraId="3AC07079" w14:textId="77777777" w:rsidR="00EB38E7" w:rsidRPr="006F0B54" w:rsidRDefault="00215874" w:rsidP="00177871">
            <w:pPr>
              <w:pStyle w:val="TAC"/>
              <w:rPr>
                <w:lang w:eastAsia="zh-CN"/>
              </w:rPr>
            </w:pPr>
            <w:r w:rsidRPr="006F0B54">
              <w:rPr>
                <w:lang w:eastAsia="zh-CN"/>
              </w:rPr>
              <w:t>OTA reference sensitivity</w:t>
            </w:r>
          </w:p>
          <w:p w14:paraId="03A7A907" w14:textId="77777777" w:rsidR="00EB38E7" w:rsidRPr="006F0B54" w:rsidRDefault="00EB38E7" w:rsidP="00177871">
            <w:pPr>
              <w:pStyle w:val="TAC"/>
              <w:rPr>
                <w:lang w:eastAsia="zh-CN"/>
              </w:rPr>
            </w:pPr>
          </w:p>
        </w:tc>
        <w:tc>
          <w:tcPr>
            <w:tcW w:w="0" w:type="auto"/>
            <w:vAlign w:val="center"/>
          </w:tcPr>
          <w:p w14:paraId="520C279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756BE1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15C75F16" w14:textId="77777777" w:rsidR="00EB38E7" w:rsidRPr="006F0B54" w:rsidRDefault="00215874" w:rsidP="00177871">
            <w:pPr>
              <w:pStyle w:val="TAC"/>
              <w:rPr>
                <w:lang w:val="en-US" w:eastAsia="zh-CN"/>
              </w:rPr>
            </w:pPr>
            <w:r w:rsidRPr="006F0B54">
              <w:rPr>
                <w:lang w:val="en-US" w:eastAsia="zh-CN"/>
              </w:rPr>
              <w:t>OTA REFSENS</w:t>
            </w:r>
          </w:p>
        </w:tc>
        <w:tc>
          <w:tcPr>
            <w:tcW w:w="0" w:type="auto"/>
            <w:gridSpan w:val="2"/>
            <w:vAlign w:val="center"/>
          </w:tcPr>
          <w:p w14:paraId="7BA02553"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49C4C974" w14:textId="77777777" w:rsidR="00EB38E7" w:rsidRPr="006F0B54" w:rsidRDefault="00215874" w:rsidP="00177871">
            <w:pPr>
              <w:pStyle w:val="TAC"/>
              <w:rPr>
                <w:lang w:val="en-US" w:eastAsia="zh-CN"/>
              </w:rPr>
            </w:pPr>
            <w:r w:rsidRPr="006F0B54">
              <w:rPr>
                <w:lang w:val="en-US" w:eastAsia="zh-CN"/>
              </w:rPr>
              <w:t>5</w:t>
            </w:r>
          </w:p>
        </w:tc>
      </w:tr>
      <w:tr w:rsidR="00511E0B" w:rsidRPr="006F0B54" w14:paraId="60539A74" w14:textId="77777777" w:rsidTr="004B1CBB">
        <w:trPr>
          <w:trHeight w:val="419"/>
          <w:jc w:val="center"/>
        </w:trPr>
        <w:tc>
          <w:tcPr>
            <w:tcW w:w="0" w:type="auto"/>
            <w:gridSpan w:val="2"/>
            <w:vAlign w:val="center"/>
          </w:tcPr>
          <w:p w14:paraId="1BF0B934" w14:textId="77777777" w:rsidR="00EB38E7" w:rsidRPr="006F0B54" w:rsidRDefault="00215874" w:rsidP="00177871">
            <w:pPr>
              <w:pStyle w:val="TAC"/>
              <w:rPr>
                <w:lang w:eastAsia="zh-CN"/>
              </w:rPr>
            </w:pPr>
            <w:r w:rsidRPr="006F0B54">
              <w:rPr>
                <w:lang w:eastAsia="zh-CN"/>
              </w:rPr>
              <w:t>OTA Dynamic range</w:t>
            </w:r>
          </w:p>
        </w:tc>
        <w:tc>
          <w:tcPr>
            <w:tcW w:w="0" w:type="auto"/>
            <w:vAlign w:val="center"/>
          </w:tcPr>
          <w:p w14:paraId="7CFDC9B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F2F884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4D8C0B18"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109288DD"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60994466" w14:textId="606CD33F" w:rsidR="00EB38E7" w:rsidRPr="006F0B54" w:rsidRDefault="0067100B" w:rsidP="00177871">
            <w:pPr>
              <w:pStyle w:val="TAC"/>
              <w:rPr>
                <w:lang w:val="en-US" w:eastAsia="zh-CN"/>
              </w:rPr>
            </w:pPr>
            <w:r w:rsidRPr="006F0B54">
              <w:rPr>
                <w:lang w:val="en-US" w:eastAsia="zh-CN"/>
              </w:rPr>
              <w:t>N/A</w:t>
            </w:r>
          </w:p>
        </w:tc>
        <w:tc>
          <w:tcPr>
            <w:tcW w:w="0" w:type="auto"/>
            <w:vAlign w:val="center"/>
          </w:tcPr>
          <w:p w14:paraId="72E1ED25" w14:textId="77777777" w:rsidR="00EB38E7" w:rsidRPr="006F0B54" w:rsidRDefault="00215874" w:rsidP="00177871">
            <w:pPr>
              <w:pStyle w:val="TAC"/>
              <w:rPr>
                <w:lang w:val="en-US" w:eastAsia="zh-CN"/>
              </w:rPr>
            </w:pPr>
            <w:r w:rsidRPr="006F0B54">
              <w:rPr>
                <w:lang w:val="en-US" w:eastAsia="zh-CN"/>
              </w:rPr>
              <w:t>1</w:t>
            </w:r>
          </w:p>
        </w:tc>
      </w:tr>
      <w:tr w:rsidR="00511E0B" w:rsidRPr="006F0B54" w14:paraId="1A8566E6" w14:textId="77777777" w:rsidTr="004B1CBB">
        <w:trPr>
          <w:trHeight w:val="429"/>
          <w:jc w:val="center"/>
        </w:trPr>
        <w:tc>
          <w:tcPr>
            <w:tcW w:w="0" w:type="auto"/>
            <w:gridSpan w:val="2"/>
            <w:vAlign w:val="center"/>
          </w:tcPr>
          <w:p w14:paraId="02593148" w14:textId="77777777" w:rsidR="00EB38E7" w:rsidRPr="006F0B54" w:rsidRDefault="00215874" w:rsidP="00177871">
            <w:pPr>
              <w:pStyle w:val="TAC"/>
              <w:rPr>
                <w:lang w:eastAsia="zh-CN"/>
              </w:rPr>
            </w:pPr>
            <w:r w:rsidRPr="006F0B54">
              <w:rPr>
                <w:lang w:eastAsia="zh-CN"/>
              </w:rPr>
              <w:t>OTA adjacent channel selectivity</w:t>
            </w:r>
          </w:p>
        </w:tc>
        <w:tc>
          <w:tcPr>
            <w:tcW w:w="0" w:type="auto"/>
            <w:vAlign w:val="center"/>
          </w:tcPr>
          <w:p w14:paraId="32C4422B" w14:textId="215880F8"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E2B2924" w14:textId="77777777" w:rsidR="00EB38E7" w:rsidRPr="006F0B54" w:rsidRDefault="00215874" w:rsidP="00177871">
            <w:pPr>
              <w:pStyle w:val="TAC"/>
              <w:rPr>
                <w:i/>
                <w:lang w:val="en-US" w:eastAsia="zh-CN"/>
              </w:rPr>
            </w:pPr>
            <w:r w:rsidRPr="006F0B54">
              <w:rPr>
                <w:lang w:val="en-US" w:eastAsia="zh-CN"/>
              </w:rPr>
              <w:t>minSENS</w:t>
            </w:r>
          </w:p>
        </w:tc>
        <w:tc>
          <w:tcPr>
            <w:tcW w:w="0" w:type="auto"/>
            <w:vAlign w:val="center"/>
          </w:tcPr>
          <w:p w14:paraId="48D6196D"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589A5226" w14:textId="77777777" w:rsidR="00EB38E7" w:rsidRPr="006F0B54" w:rsidRDefault="00215874" w:rsidP="00177871">
            <w:pPr>
              <w:pStyle w:val="TAC"/>
              <w:rPr>
                <w:lang w:val="en-US" w:eastAsia="zh-CN"/>
              </w:rPr>
            </w:pPr>
            <w:r w:rsidRPr="006F0B54">
              <w:rPr>
                <w:i/>
                <w:lang w:val="en-US" w:eastAsia="zh-CN"/>
              </w:rPr>
              <w:t>minSENS RoAoA</w:t>
            </w:r>
          </w:p>
        </w:tc>
        <w:tc>
          <w:tcPr>
            <w:tcW w:w="0" w:type="auto"/>
            <w:vAlign w:val="center"/>
          </w:tcPr>
          <w:p w14:paraId="334E56B2"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5F60AACD" w14:textId="77777777" w:rsidR="00EB38E7" w:rsidRPr="006F0B54" w:rsidRDefault="00215874" w:rsidP="00177871">
            <w:pPr>
              <w:pStyle w:val="TAC"/>
              <w:rPr>
                <w:lang w:val="en-US" w:eastAsia="zh-CN"/>
              </w:rPr>
            </w:pPr>
            <w:r w:rsidRPr="006F0B54">
              <w:rPr>
                <w:lang w:val="en-US" w:eastAsia="zh-CN"/>
              </w:rPr>
              <w:t>1</w:t>
            </w:r>
          </w:p>
        </w:tc>
      </w:tr>
      <w:tr w:rsidR="00511E0B" w:rsidRPr="006F0B54" w14:paraId="3A46ED03" w14:textId="77777777" w:rsidTr="004B1CBB">
        <w:trPr>
          <w:trHeight w:val="695"/>
          <w:jc w:val="center"/>
        </w:trPr>
        <w:tc>
          <w:tcPr>
            <w:tcW w:w="0" w:type="auto"/>
            <w:gridSpan w:val="2"/>
            <w:vAlign w:val="center"/>
          </w:tcPr>
          <w:p w14:paraId="0AC932AA" w14:textId="77777777" w:rsidR="00EB38E7" w:rsidRPr="006F0B54" w:rsidRDefault="00215874" w:rsidP="00177871">
            <w:pPr>
              <w:pStyle w:val="TAC"/>
              <w:rPr>
                <w:lang w:eastAsia="zh-CN"/>
              </w:rPr>
            </w:pPr>
            <w:r w:rsidRPr="006F0B54">
              <w:rPr>
                <w:lang w:eastAsia="zh-CN"/>
              </w:rPr>
              <w:t>OTA in-band blocking</w:t>
            </w:r>
          </w:p>
        </w:tc>
        <w:tc>
          <w:tcPr>
            <w:tcW w:w="0" w:type="auto"/>
            <w:vAlign w:val="center"/>
          </w:tcPr>
          <w:p w14:paraId="63A9649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74841372" w14:textId="77777777" w:rsidR="00EB38E7" w:rsidRPr="006F0B54" w:rsidRDefault="00215874" w:rsidP="00177871">
            <w:pPr>
              <w:pStyle w:val="TAC"/>
              <w:rPr>
                <w:lang w:val="en-US" w:eastAsia="zh-CN"/>
              </w:rPr>
            </w:pPr>
            <w:r w:rsidRPr="006F0B54">
              <w:rPr>
                <w:lang w:val="en-US" w:eastAsia="zh-CN"/>
              </w:rPr>
              <w:t>OTA REFSENS and minSENS</w:t>
            </w:r>
          </w:p>
        </w:tc>
        <w:tc>
          <w:tcPr>
            <w:tcW w:w="0" w:type="auto"/>
            <w:vAlign w:val="center"/>
          </w:tcPr>
          <w:p w14:paraId="162693F1"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61064A3B" w14:textId="77777777" w:rsidR="00EB38E7" w:rsidRPr="006F0B54" w:rsidRDefault="00215874" w:rsidP="00177871">
            <w:pPr>
              <w:pStyle w:val="TAC"/>
              <w:rPr>
                <w:i/>
                <w:lang w:val="en-US" w:eastAsia="zh-CN"/>
              </w:rPr>
            </w:pPr>
            <w:r w:rsidRPr="006F0B54">
              <w:rPr>
                <w:i/>
                <w:lang w:val="en-US" w:eastAsia="zh-CN"/>
              </w:rPr>
              <w:t>OTA REFSENS RoAoA and minSENS RoAoA</w:t>
            </w:r>
          </w:p>
        </w:tc>
        <w:tc>
          <w:tcPr>
            <w:tcW w:w="0" w:type="auto"/>
            <w:vAlign w:val="center"/>
          </w:tcPr>
          <w:p w14:paraId="495AB6CA"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82338CD" w14:textId="77777777" w:rsidR="00EB38E7" w:rsidRPr="006F0B54" w:rsidRDefault="00215874" w:rsidP="00177871">
            <w:pPr>
              <w:pStyle w:val="TAC"/>
              <w:rPr>
                <w:lang w:val="en-US" w:eastAsia="zh-CN"/>
              </w:rPr>
            </w:pPr>
            <w:r w:rsidRPr="006F0B54">
              <w:rPr>
                <w:lang w:val="en-US" w:eastAsia="zh-CN"/>
              </w:rPr>
              <w:t>5</w:t>
            </w:r>
          </w:p>
        </w:tc>
      </w:tr>
      <w:tr w:rsidR="00511E0B" w:rsidRPr="006F0B54" w14:paraId="6636FEDA" w14:textId="77777777" w:rsidTr="004B1CBB">
        <w:trPr>
          <w:trHeight w:val="208"/>
          <w:jc w:val="center"/>
        </w:trPr>
        <w:tc>
          <w:tcPr>
            <w:tcW w:w="0" w:type="auto"/>
            <w:vMerge w:val="restart"/>
            <w:vAlign w:val="center"/>
          </w:tcPr>
          <w:p w14:paraId="4DFF4C14" w14:textId="77777777" w:rsidR="00EB38E7" w:rsidRPr="006F0B54" w:rsidRDefault="00215874" w:rsidP="00177871">
            <w:pPr>
              <w:pStyle w:val="TAC"/>
              <w:rPr>
                <w:lang w:eastAsia="zh-CN"/>
              </w:rPr>
            </w:pPr>
            <w:r w:rsidRPr="006F0B54">
              <w:rPr>
                <w:lang w:eastAsia="zh-CN"/>
              </w:rPr>
              <w:t>OTA out-of-band blocking</w:t>
            </w:r>
          </w:p>
        </w:tc>
        <w:tc>
          <w:tcPr>
            <w:tcW w:w="0" w:type="auto"/>
            <w:vAlign w:val="center"/>
          </w:tcPr>
          <w:p w14:paraId="561679C0" w14:textId="275E3E24" w:rsidR="00EB38E7" w:rsidRPr="006F0B54" w:rsidRDefault="0067100B" w:rsidP="00177871">
            <w:pPr>
              <w:pStyle w:val="TAC"/>
              <w:rPr>
                <w:lang w:eastAsia="zh-CN"/>
              </w:rPr>
            </w:pPr>
            <w:r w:rsidRPr="006F0B54">
              <w:rPr>
                <w:lang w:eastAsia="zh-CN"/>
              </w:rPr>
              <w:t>General</w:t>
            </w:r>
            <w:r w:rsidRPr="006F0B54">
              <w:rPr>
                <w:lang w:eastAsia="ja-JP"/>
              </w:rPr>
              <w:t xml:space="preserve"> requirement</w:t>
            </w:r>
          </w:p>
        </w:tc>
        <w:tc>
          <w:tcPr>
            <w:tcW w:w="0" w:type="auto"/>
            <w:vAlign w:val="center"/>
          </w:tcPr>
          <w:p w14:paraId="37499677"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1D1E134C"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25D709B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459BEF9E"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0A446734"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7D37F175" w14:textId="77777777" w:rsidR="00EB38E7" w:rsidRPr="006F0B54" w:rsidRDefault="00215874" w:rsidP="00177871">
            <w:pPr>
              <w:pStyle w:val="TAC"/>
              <w:rPr>
                <w:lang w:val="en-US" w:eastAsia="zh-CN"/>
              </w:rPr>
            </w:pPr>
            <w:r w:rsidRPr="006F0B54">
              <w:rPr>
                <w:lang w:val="en-US" w:eastAsia="zh-CN"/>
              </w:rPr>
              <w:t>1</w:t>
            </w:r>
          </w:p>
        </w:tc>
      </w:tr>
      <w:tr w:rsidR="00511E0B" w:rsidRPr="006F0B54" w14:paraId="1C244B2B" w14:textId="77777777" w:rsidTr="004B1CBB">
        <w:trPr>
          <w:trHeight w:val="207"/>
          <w:jc w:val="center"/>
        </w:trPr>
        <w:tc>
          <w:tcPr>
            <w:tcW w:w="0" w:type="auto"/>
            <w:vMerge/>
            <w:vAlign w:val="center"/>
          </w:tcPr>
          <w:p w14:paraId="66DBDA05" w14:textId="77777777" w:rsidR="00073938" w:rsidRPr="006F0B54" w:rsidRDefault="00073938" w:rsidP="00177871">
            <w:pPr>
              <w:pStyle w:val="TAC"/>
              <w:rPr>
                <w:lang w:eastAsia="zh-CN"/>
              </w:rPr>
            </w:pPr>
          </w:p>
        </w:tc>
        <w:tc>
          <w:tcPr>
            <w:tcW w:w="0" w:type="auto"/>
            <w:vAlign w:val="center"/>
          </w:tcPr>
          <w:p w14:paraId="1B47D014" w14:textId="77777777" w:rsidR="00073938" w:rsidRPr="006F0B54" w:rsidRDefault="00073938" w:rsidP="00177871">
            <w:pPr>
              <w:pStyle w:val="TAC"/>
              <w:rPr>
                <w:lang w:eastAsia="zh-CN"/>
              </w:rPr>
            </w:pPr>
            <w:r w:rsidRPr="006F0B54">
              <w:rPr>
                <w:lang w:eastAsia="zh-CN"/>
              </w:rPr>
              <w:t>Co-location with other base stations</w:t>
            </w:r>
          </w:p>
        </w:tc>
        <w:tc>
          <w:tcPr>
            <w:tcW w:w="0" w:type="auto"/>
            <w:vAlign w:val="center"/>
          </w:tcPr>
          <w:p w14:paraId="2D065613" w14:textId="748C9D52" w:rsidR="00073938" w:rsidRPr="006F0B54" w:rsidRDefault="00073938" w:rsidP="00177871">
            <w:pPr>
              <w:pStyle w:val="TAC"/>
              <w:rPr>
                <w:lang w:val="en-US" w:eastAsia="zh-CN"/>
              </w:rPr>
            </w:pPr>
            <w:r w:rsidRPr="006F0B54">
              <w:rPr>
                <w:lang w:val="en-US" w:eastAsia="zh-CN"/>
              </w:rPr>
              <w:t>Co-location (Note 2)</w:t>
            </w:r>
          </w:p>
        </w:tc>
        <w:tc>
          <w:tcPr>
            <w:tcW w:w="0" w:type="auto"/>
            <w:vAlign w:val="center"/>
          </w:tcPr>
          <w:p w14:paraId="03E6B8BA" w14:textId="6582BF85" w:rsidR="00073938" w:rsidRPr="006F0B54" w:rsidRDefault="00073938" w:rsidP="00177871">
            <w:pPr>
              <w:pStyle w:val="TAC"/>
              <w:rPr>
                <w:lang w:val="en-US" w:eastAsia="zh-CN"/>
              </w:rPr>
            </w:pPr>
            <w:r w:rsidRPr="006F0B54">
              <w:rPr>
                <w:i/>
                <w:lang w:eastAsia="zh-CN"/>
              </w:rPr>
              <w:t>minSENS</w:t>
            </w:r>
          </w:p>
        </w:tc>
        <w:tc>
          <w:tcPr>
            <w:tcW w:w="0" w:type="auto"/>
            <w:vAlign w:val="center"/>
          </w:tcPr>
          <w:p w14:paraId="6720E354" w14:textId="3BE9A5FA" w:rsidR="00073938" w:rsidRPr="006F0B54" w:rsidRDefault="00073938" w:rsidP="00177871">
            <w:pPr>
              <w:pStyle w:val="TAC"/>
              <w:rPr>
                <w:lang w:val="en-US" w:eastAsia="zh-CN"/>
              </w:rPr>
            </w:pPr>
            <w:r w:rsidRPr="006F0B54">
              <w:rPr>
                <w:lang w:eastAsia="zh-CN"/>
              </w:rPr>
              <w:t>N/A</w:t>
            </w:r>
          </w:p>
        </w:tc>
        <w:tc>
          <w:tcPr>
            <w:tcW w:w="0" w:type="auto"/>
            <w:vAlign w:val="center"/>
          </w:tcPr>
          <w:p w14:paraId="62F747B3" w14:textId="63FA465A" w:rsidR="00073938" w:rsidRPr="006F0B54" w:rsidRDefault="00073938" w:rsidP="00177871">
            <w:pPr>
              <w:pStyle w:val="TAC"/>
              <w:rPr>
                <w:lang w:val="en-US" w:eastAsia="zh-CN"/>
              </w:rPr>
            </w:pPr>
            <w:r w:rsidRPr="006F0B54">
              <w:rPr>
                <w:i/>
                <w:lang w:eastAsia="zh-CN"/>
              </w:rPr>
              <w:t>minSENS RoAoA</w:t>
            </w:r>
          </w:p>
        </w:tc>
        <w:tc>
          <w:tcPr>
            <w:tcW w:w="0" w:type="auto"/>
            <w:vAlign w:val="center"/>
          </w:tcPr>
          <w:p w14:paraId="73BDF1D7" w14:textId="0D913E5E" w:rsidR="00073938" w:rsidRPr="006F0B54" w:rsidRDefault="00073938" w:rsidP="00177871">
            <w:pPr>
              <w:pStyle w:val="TAC"/>
              <w:rPr>
                <w:lang w:val="en-US" w:eastAsia="zh-CN"/>
              </w:rPr>
            </w:pPr>
            <w:r w:rsidRPr="006F0B54">
              <w:rPr>
                <w:lang w:eastAsia="zh-CN"/>
              </w:rPr>
              <w:t>N/A</w:t>
            </w:r>
          </w:p>
        </w:tc>
        <w:tc>
          <w:tcPr>
            <w:tcW w:w="0" w:type="auto"/>
            <w:vAlign w:val="center"/>
          </w:tcPr>
          <w:p w14:paraId="58F3CDA0" w14:textId="1369E043" w:rsidR="00073938" w:rsidRPr="006F0B54" w:rsidRDefault="00073938" w:rsidP="00177871">
            <w:pPr>
              <w:pStyle w:val="TAC"/>
              <w:rPr>
                <w:lang w:val="en-US" w:eastAsia="zh-CN"/>
              </w:rPr>
            </w:pPr>
            <w:r w:rsidRPr="006F0B54">
              <w:rPr>
                <w:lang w:val="en-US" w:eastAsia="zh-CN"/>
              </w:rPr>
              <w:t>1</w:t>
            </w:r>
          </w:p>
        </w:tc>
      </w:tr>
      <w:tr w:rsidR="00511E0B" w:rsidRPr="006F0B54" w14:paraId="304B1888" w14:textId="77777777" w:rsidTr="005E6A09">
        <w:trPr>
          <w:trHeight w:val="276"/>
          <w:jc w:val="center"/>
        </w:trPr>
        <w:tc>
          <w:tcPr>
            <w:tcW w:w="0" w:type="auto"/>
            <w:gridSpan w:val="2"/>
            <w:vAlign w:val="center"/>
          </w:tcPr>
          <w:p w14:paraId="37647482" w14:textId="77777777" w:rsidR="003B0605" w:rsidRPr="006F0B54" w:rsidRDefault="003B0605" w:rsidP="003B0605">
            <w:pPr>
              <w:pStyle w:val="TAC"/>
              <w:rPr>
                <w:lang w:eastAsia="zh-CN"/>
              </w:rPr>
            </w:pPr>
            <w:r w:rsidRPr="006F0B54">
              <w:rPr>
                <w:lang w:eastAsia="zh-CN"/>
              </w:rPr>
              <w:t>OTA receiver spurious emissions</w:t>
            </w:r>
          </w:p>
        </w:tc>
        <w:tc>
          <w:tcPr>
            <w:tcW w:w="0" w:type="auto"/>
            <w:vAlign w:val="center"/>
          </w:tcPr>
          <w:p w14:paraId="23D6686F" w14:textId="77777777" w:rsidR="003B0605" w:rsidRPr="006F0B54" w:rsidRDefault="003B0605" w:rsidP="003B0605">
            <w:pPr>
              <w:pStyle w:val="TAC"/>
              <w:rPr>
                <w:lang w:val="en-US" w:eastAsia="zh-CN"/>
              </w:rPr>
            </w:pPr>
            <w:r w:rsidRPr="006F0B54">
              <w:rPr>
                <w:lang w:val="en-US" w:eastAsia="zh-CN"/>
              </w:rPr>
              <w:t>TRP</w:t>
            </w:r>
          </w:p>
        </w:tc>
        <w:tc>
          <w:tcPr>
            <w:tcW w:w="0" w:type="auto"/>
            <w:vAlign w:val="center"/>
          </w:tcPr>
          <w:p w14:paraId="2E59AF74" w14:textId="403E6202"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73712F8E" w14:textId="29D0159C"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035ECDED" w14:textId="77777777" w:rsidR="003B0605" w:rsidRPr="006F0B54" w:rsidRDefault="003B0605" w:rsidP="003B0605">
            <w:pPr>
              <w:pStyle w:val="TAC"/>
              <w:rPr>
                <w:lang w:val="en-US" w:eastAsia="zh-CN"/>
              </w:rPr>
            </w:pPr>
            <w:r w:rsidRPr="006F0B54">
              <w:rPr>
                <w:lang w:val="en-US" w:eastAsia="zh-CN"/>
              </w:rPr>
              <w:t>N/A</w:t>
            </w:r>
          </w:p>
        </w:tc>
        <w:tc>
          <w:tcPr>
            <w:tcW w:w="0" w:type="auto"/>
            <w:vAlign w:val="center"/>
          </w:tcPr>
          <w:p w14:paraId="583A547E" w14:textId="37B5DECD" w:rsidR="003B0605" w:rsidRPr="006F0B54" w:rsidRDefault="003B0605" w:rsidP="003B0605">
            <w:pPr>
              <w:pStyle w:val="TAC"/>
              <w:rPr>
                <w:lang w:val="en-US" w:eastAsia="zh-CN"/>
              </w:rPr>
            </w:pPr>
            <w:r w:rsidRPr="006F0B54">
              <w:rPr>
                <w:lang w:val="en-US" w:eastAsia="zh-CN"/>
              </w:rPr>
              <w:t>N/A</w:t>
            </w:r>
          </w:p>
        </w:tc>
        <w:tc>
          <w:tcPr>
            <w:tcW w:w="0" w:type="auto"/>
            <w:shd w:val="clear" w:color="auto" w:fill="auto"/>
            <w:vAlign w:val="center"/>
          </w:tcPr>
          <w:p w14:paraId="50C853FE" w14:textId="3442B9F9" w:rsidR="003B0605" w:rsidRPr="006F0B54" w:rsidRDefault="003B0605" w:rsidP="003B0605">
            <w:pPr>
              <w:pStyle w:val="TAC"/>
              <w:rPr>
                <w:lang w:val="en-US" w:eastAsia="zh-CN"/>
              </w:rPr>
            </w:pPr>
            <w:r w:rsidRPr="006F0B54">
              <w:rPr>
                <w:lang w:eastAsia="ja-JP"/>
              </w:rPr>
              <w:t>See annex I</w:t>
            </w:r>
          </w:p>
        </w:tc>
      </w:tr>
      <w:tr w:rsidR="00511E0B" w:rsidRPr="006F0B54" w14:paraId="05B2DDBA" w14:textId="77777777" w:rsidTr="004B1CBB">
        <w:trPr>
          <w:trHeight w:val="705"/>
          <w:jc w:val="center"/>
        </w:trPr>
        <w:tc>
          <w:tcPr>
            <w:tcW w:w="0" w:type="auto"/>
            <w:gridSpan w:val="2"/>
            <w:vAlign w:val="center"/>
          </w:tcPr>
          <w:p w14:paraId="4BF8EA67" w14:textId="77777777" w:rsidR="00EB38E7" w:rsidRPr="006F0B54" w:rsidRDefault="00215874" w:rsidP="00177871">
            <w:pPr>
              <w:pStyle w:val="TAC"/>
              <w:rPr>
                <w:lang w:eastAsia="zh-CN"/>
              </w:rPr>
            </w:pPr>
            <w:r w:rsidRPr="006F0B54">
              <w:rPr>
                <w:lang w:eastAsia="zh-CN"/>
              </w:rPr>
              <w:t>OTA receiver intermodulation</w:t>
            </w:r>
          </w:p>
        </w:tc>
        <w:tc>
          <w:tcPr>
            <w:tcW w:w="0" w:type="auto"/>
            <w:vAlign w:val="center"/>
          </w:tcPr>
          <w:p w14:paraId="274558D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A6D3D3E" w14:textId="77777777" w:rsidR="00EB38E7" w:rsidRPr="006F0B54" w:rsidRDefault="00215874" w:rsidP="00177871">
            <w:pPr>
              <w:pStyle w:val="TAC"/>
              <w:rPr>
                <w:i/>
                <w:lang w:val="en-US" w:eastAsia="zh-CN"/>
              </w:rPr>
            </w:pPr>
            <w:r w:rsidRPr="006F0B54">
              <w:rPr>
                <w:lang w:val="en-US" w:eastAsia="zh-CN"/>
              </w:rPr>
              <w:t>OTA REFSENS and minSENS</w:t>
            </w:r>
          </w:p>
        </w:tc>
        <w:tc>
          <w:tcPr>
            <w:tcW w:w="0" w:type="auto"/>
            <w:vAlign w:val="center"/>
          </w:tcPr>
          <w:p w14:paraId="3BD33BE8"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31ADF897" w14:textId="77777777" w:rsidR="00EB38E7" w:rsidRPr="006F0B54" w:rsidRDefault="00215874" w:rsidP="00177871">
            <w:pPr>
              <w:pStyle w:val="TAC"/>
              <w:rPr>
                <w:lang w:val="en-US" w:eastAsia="zh-CN"/>
              </w:rPr>
            </w:pPr>
            <w:r w:rsidRPr="006F0B54">
              <w:rPr>
                <w:i/>
                <w:lang w:val="en-US" w:eastAsia="zh-CN"/>
              </w:rPr>
              <w:t>OTA REFSENS RoAoA and minSENS RoAoA</w:t>
            </w:r>
          </w:p>
        </w:tc>
        <w:tc>
          <w:tcPr>
            <w:tcW w:w="0" w:type="auto"/>
            <w:vAlign w:val="center"/>
          </w:tcPr>
          <w:p w14:paraId="7A26935E"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4F0672C" w14:textId="77777777" w:rsidR="00EB38E7" w:rsidRPr="006F0B54" w:rsidRDefault="00215874" w:rsidP="00177871">
            <w:pPr>
              <w:pStyle w:val="TAC"/>
              <w:rPr>
                <w:lang w:val="en-US" w:eastAsia="zh-CN"/>
              </w:rPr>
            </w:pPr>
            <w:r w:rsidRPr="006F0B54">
              <w:rPr>
                <w:lang w:val="en-US" w:eastAsia="zh-CN"/>
              </w:rPr>
              <w:t>1</w:t>
            </w:r>
          </w:p>
        </w:tc>
      </w:tr>
      <w:tr w:rsidR="00511E0B" w:rsidRPr="006F0B54" w14:paraId="648F72B2" w14:textId="77777777" w:rsidTr="004B1CBB">
        <w:trPr>
          <w:trHeight w:val="419"/>
          <w:jc w:val="center"/>
        </w:trPr>
        <w:tc>
          <w:tcPr>
            <w:tcW w:w="0" w:type="auto"/>
            <w:gridSpan w:val="2"/>
            <w:vAlign w:val="center"/>
          </w:tcPr>
          <w:p w14:paraId="39F0DAC6" w14:textId="77777777" w:rsidR="00EB38E7" w:rsidRPr="006F0B54" w:rsidRDefault="00215874" w:rsidP="00177871">
            <w:pPr>
              <w:pStyle w:val="TAC"/>
              <w:rPr>
                <w:lang w:eastAsia="zh-CN"/>
              </w:rPr>
            </w:pPr>
            <w:r w:rsidRPr="006F0B54">
              <w:rPr>
                <w:lang w:eastAsia="zh-CN"/>
              </w:rPr>
              <w:t>OTA in-channel selectivity</w:t>
            </w:r>
          </w:p>
        </w:tc>
        <w:tc>
          <w:tcPr>
            <w:tcW w:w="0" w:type="auto"/>
            <w:vAlign w:val="center"/>
          </w:tcPr>
          <w:p w14:paraId="6805AC3A"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CAD2628"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599D946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0D527B3A"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304E0AB5"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CFD82CB" w14:textId="77777777" w:rsidR="00EB38E7" w:rsidRPr="006F0B54" w:rsidRDefault="00215874" w:rsidP="00177871">
            <w:pPr>
              <w:pStyle w:val="TAC"/>
              <w:rPr>
                <w:lang w:val="en-US" w:eastAsia="zh-CN"/>
              </w:rPr>
            </w:pPr>
            <w:r w:rsidRPr="006F0B54">
              <w:rPr>
                <w:lang w:val="en-US" w:eastAsia="zh-CN"/>
              </w:rPr>
              <w:t>1</w:t>
            </w:r>
          </w:p>
        </w:tc>
      </w:tr>
      <w:tr w:rsidR="004B1CBB" w:rsidRPr="006F0B54" w14:paraId="434C5274" w14:textId="77777777" w:rsidTr="004B1CBB">
        <w:trPr>
          <w:trHeight w:val="562"/>
          <w:jc w:val="center"/>
        </w:trPr>
        <w:tc>
          <w:tcPr>
            <w:tcW w:w="0" w:type="auto"/>
            <w:gridSpan w:val="8"/>
          </w:tcPr>
          <w:p w14:paraId="3A318984" w14:textId="77777777" w:rsidR="00EB38E7" w:rsidRPr="006F0B54" w:rsidRDefault="00215874" w:rsidP="00AF06C7">
            <w:pPr>
              <w:pStyle w:val="TAN"/>
              <w:rPr>
                <w:lang w:val="en-US" w:eastAsia="zh-CN"/>
              </w:rPr>
            </w:pPr>
            <w:r w:rsidRPr="006F0B54">
              <w:rPr>
                <w:rFonts w:eastAsia="SimSun"/>
                <w:lang w:val="en-US"/>
              </w:rPr>
              <w:t>NOTE</w:t>
            </w:r>
            <w:r w:rsidR="00073938" w:rsidRPr="006F0B54">
              <w:rPr>
                <w:rFonts w:eastAsia="SimSun"/>
                <w:lang w:val="en-US"/>
              </w:rPr>
              <w:t xml:space="preserve"> 1</w:t>
            </w:r>
            <w:r w:rsidRPr="006F0B54">
              <w:rPr>
                <w:rFonts w:eastAsia="SimSun"/>
                <w:lang w:val="en-US"/>
              </w:rPr>
              <w:t>:</w:t>
            </w:r>
            <w:r w:rsidRPr="006F0B54">
              <w:rPr>
                <w:lang w:val="en-US"/>
              </w:rPr>
              <w:tab/>
              <w:t xml:space="preserve">Directional </w:t>
            </w:r>
            <w:r w:rsidR="0067100B" w:rsidRPr="006F0B54">
              <w:rPr>
                <w:lang w:val="en-US"/>
              </w:rPr>
              <w:t xml:space="preserve">requirement </w:t>
            </w:r>
            <w:r w:rsidRPr="006F0B54">
              <w:rPr>
                <w:lang w:val="en-US" w:eastAsia="zh-CN"/>
              </w:rPr>
              <w:t>does not imply one compliance direction only.</w:t>
            </w:r>
            <w:r w:rsidRPr="006F0B54">
              <w:rPr>
                <w:lang w:val="en-US"/>
              </w:rPr>
              <w:t xml:space="preserve"> The </w:t>
            </w:r>
            <w:r w:rsidR="0067100B" w:rsidRPr="006F0B54">
              <w:rPr>
                <w:lang w:val="en-US"/>
              </w:rPr>
              <w:t xml:space="preserve">directional </w:t>
            </w:r>
            <w:r w:rsidRPr="006F0B54">
              <w:rPr>
                <w:lang w:val="en-US"/>
              </w:rPr>
              <w:t xml:space="preserve">requirement applies </w:t>
            </w:r>
            <w:r w:rsidRPr="006F0B54">
              <w:rPr>
                <w:lang w:val="en-US" w:eastAsia="zh-CN"/>
              </w:rPr>
              <w:t>to a single direction at a time.</w:t>
            </w:r>
          </w:p>
          <w:p w14:paraId="6E300568" w14:textId="48E3E0AF" w:rsidR="00073938" w:rsidRPr="006F0B54" w:rsidRDefault="00073938" w:rsidP="00073938">
            <w:pPr>
              <w:pStyle w:val="TAN"/>
              <w:rPr>
                <w:rFonts w:cs="Arial"/>
                <w:szCs w:val="18"/>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620406BA" w14:textId="77777777" w:rsidR="00215874" w:rsidRPr="006F0B54" w:rsidRDefault="00215874" w:rsidP="00215874">
      <w:pPr>
        <w:rPr>
          <w:lang w:eastAsia="zh-CN"/>
        </w:rPr>
      </w:pPr>
    </w:p>
    <w:p w14:paraId="6F6CB0DA" w14:textId="77777777" w:rsidR="00C40AA4" w:rsidRPr="006F0B54" w:rsidRDefault="00C40AA4" w:rsidP="00093316">
      <w:pPr>
        <w:pStyle w:val="Heading3"/>
      </w:pPr>
      <w:bookmarkStart w:id="58" w:name="_Toc21101018"/>
      <w:bookmarkStart w:id="59" w:name="_Toc29810057"/>
      <w:bookmarkStart w:id="60" w:name="_Toc37273335"/>
      <w:r w:rsidRPr="006F0B54">
        <w:t>4.1.2</w:t>
      </w:r>
      <w:r w:rsidRPr="006F0B54">
        <w:tab/>
        <w:t>Acceptable uncertainty of OTA Test System</w:t>
      </w:r>
      <w:bookmarkEnd w:id="58"/>
      <w:bookmarkEnd w:id="59"/>
      <w:bookmarkEnd w:id="60"/>
    </w:p>
    <w:p w14:paraId="37C99388" w14:textId="77777777" w:rsidR="00C40AA4" w:rsidRPr="006F0B54" w:rsidRDefault="00C40AA4" w:rsidP="00093316">
      <w:pPr>
        <w:pStyle w:val="Heading4"/>
      </w:pPr>
      <w:bookmarkStart w:id="61" w:name="_Toc21101019"/>
      <w:bookmarkStart w:id="62" w:name="_Toc29810058"/>
      <w:bookmarkStart w:id="63" w:name="_Toc37273336"/>
      <w:r w:rsidRPr="006F0B54">
        <w:t>4.1.2.1</w:t>
      </w:r>
      <w:r w:rsidRPr="006F0B54">
        <w:tab/>
        <w:t>General</w:t>
      </w:r>
      <w:bookmarkEnd w:id="61"/>
      <w:bookmarkEnd w:id="62"/>
      <w:bookmarkEnd w:id="63"/>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77777777" w:rsidR="006C5A78" w:rsidRPr="006F0B54" w:rsidRDefault="006C5A78" w:rsidP="006C5A78">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del w:id="64" w:author="CR0180" w:date="2020-06-24T10:09:00Z">
        <w:r w:rsidRPr="006F0B54" w:rsidDel="00B66BE9">
          <w:delText>TR 37.843 [16]</w:delText>
        </w:r>
      </w:del>
      <w:ins w:id="65" w:author="CR0180" w:date="2020-06-24T10:09:00Z">
        <w:r>
          <w:t>TR 37.941 [29]</w:t>
        </w:r>
      </w:ins>
      <w:r w:rsidRPr="006F0B54">
        <w:rPr>
          <w:rFonts w:cs="v5.0.0"/>
          <w:snapToGrid w:val="0"/>
        </w:rPr>
        <w:t>.</w:t>
      </w:r>
    </w:p>
    <w:p w14:paraId="10EA04BC" w14:textId="77777777" w:rsidR="006C5A78" w:rsidRPr="006F0B54" w:rsidRDefault="006C5A78" w:rsidP="006C5A78">
      <w:pPr>
        <w:pStyle w:val="Heading4"/>
        <w:rPr>
          <w:lang w:eastAsia="sv-SE"/>
        </w:rPr>
      </w:pPr>
      <w:bookmarkStart w:id="66" w:name="_Toc21101020"/>
      <w:bookmarkStart w:id="67" w:name="_Toc29810059"/>
      <w:bookmarkStart w:id="68" w:name="_Toc37273337"/>
      <w:r w:rsidRPr="006F0B54">
        <w:rPr>
          <w:lang w:eastAsia="sv-SE"/>
        </w:rPr>
        <w:lastRenderedPageBreak/>
        <w:t>4.1.2.2</w:t>
      </w:r>
      <w:r w:rsidRPr="006F0B54">
        <w:rPr>
          <w:lang w:eastAsia="sv-SE"/>
        </w:rPr>
        <w:tab/>
        <w:t>Measurement of transmitter</w:t>
      </w:r>
      <w:bookmarkEnd w:id="66"/>
      <w:bookmarkEnd w:id="67"/>
      <w:bookmarkEnd w:id="68"/>
    </w:p>
    <w:p w14:paraId="7CC4496E" w14:textId="77777777"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ins w:id="69" w:author="CR0180" w:date="2020-06-24T10:09:00Z">
        <w:r w:rsidRPr="00B66BE9">
          <w:t>37.941 [29]</w:t>
        </w:r>
      </w:ins>
      <w:del w:id="70" w:author="CR0180" w:date="2020-06-24T10:09:00Z">
        <w:r w:rsidRPr="006F0B54" w:rsidDel="00B66BE9">
          <w:delText>38.817-02 [17]</w:delText>
        </w:r>
      </w:del>
      <w:r w:rsidRPr="006F0B54">
        <w:rPr>
          <w:rFonts w:cs="v5.0.0"/>
          <w:snapToGrid w:val="0"/>
        </w:rPr>
        <w:t>.</w:t>
      </w:r>
    </w:p>
    <w:p w14:paraId="52153577" w14:textId="77777777" w:rsidR="00EB6075" w:rsidRPr="006F0B54"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6F0B5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6F0B54" w:rsidRDefault="006656C5" w:rsidP="00B06C9A">
            <w:pPr>
              <w:pStyle w:val="TAH"/>
            </w:pPr>
            <w:r w:rsidRPr="006F0B54">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F0B54" w:rsidRDefault="00EB6075" w:rsidP="00B06C9A">
            <w:pPr>
              <w:pStyle w:val="TAH"/>
            </w:pPr>
            <w:r w:rsidRPr="006F0B54">
              <w:t>Maximum OTA Test System uncertainty</w:t>
            </w:r>
          </w:p>
        </w:tc>
      </w:tr>
      <w:tr w:rsidR="00511E0B" w:rsidRPr="006F0B5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F0B54" w:rsidRDefault="00EB6075" w:rsidP="00EB6075">
            <w:pPr>
              <w:pStyle w:val="TAL"/>
              <w:rPr>
                <w:rFonts w:cs="Arial"/>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F0B54" w:rsidRDefault="00EB6075" w:rsidP="00EB6075">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6CD0C8EF"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4A457C4B" w14:textId="075855A4" w:rsidR="00EB6075" w:rsidRPr="006F0B54" w:rsidRDefault="00EB6075" w:rsidP="00EB6075">
            <w:pPr>
              <w:pStyle w:val="TAL"/>
              <w:rPr>
                <w:rFonts w:cs="Arial"/>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511E0B" w:rsidRPr="006F0B5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F0B5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F0B54" w:rsidRDefault="00EB6075" w:rsidP="00EB6075">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2821FF8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31A5E2D7" w14:textId="3B5512D8" w:rsidR="00EB6075" w:rsidRPr="006F0B54" w:rsidRDefault="00EB6075" w:rsidP="00EB6075">
            <w:pPr>
              <w:pStyle w:val="TAL"/>
              <w:rPr>
                <w:rFonts w:cs="Arial"/>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511E0B" w:rsidRPr="006F0B5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F0B54" w:rsidRDefault="00EB6075" w:rsidP="00EB6075">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1954B8B3"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3B1E0E36" w14:textId="66B796CF" w:rsidR="00EB6075" w:rsidRPr="006F0B54" w:rsidRDefault="00EB6075" w:rsidP="00EB6075">
            <w:pPr>
              <w:pStyle w:val="TAL"/>
              <w:rPr>
                <w:rFonts w:cs="Arial"/>
              </w:rPr>
            </w:pPr>
            <w:r w:rsidRPr="006F0B54">
              <w:rPr>
                <w:lang w:eastAsia="ja-JP"/>
              </w:rPr>
              <w:t>±</w:t>
            </w:r>
            <w:r w:rsidRPr="006F0B54">
              <w:rPr>
                <w:rFonts w:cs="v4.2.0"/>
                <w:lang w:eastAsia="ja-JP"/>
              </w:rPr>
              <w:t>1.5</w:t>
            </w:r>
            <w:r w:rsidR="009A172E" w:rsidRPr="006F0B54">
              <w:rPr>
                <w:rFonts w:cs="v4.2.0"/>
                <w:lang w:eastAsia="ja-JP"/>
              </w:rPr>
              <w:t xml:space="preserve"> dB</w:t>
            </w:r>
            <w:r w:rsidRPr="006F0B54">
              <w:rPr>
                <w:rFonts w:cs="v4.2.0"/>
                <w:lang w:eastAsia="ja-JP"/>
              </w:rPr>
              <w:t xml:space="preserve">, 4.2 GHz &lt; f </w:t>
            </w:r>
            <w:r w:rsidRPr="006F0B54">
              <w:rPr>
                <w:lang w:eastAsia="ja-JP"/>
              </w:rPr>
              <w:t>≤</w:t>
            </w:r>
            <w:r w:rsidRPr="006F0B54">
              <w:rPr>
                <w:rFonts w:cs="v4.2.0"/>
                <w:lang w:eastAsia="ja-JP"/>
              </w:rPr>
              <w:t xml:space="preserve"> 6.0 GHz</w:t>
            </w:r>
          </w:p>
        </w:tc>
      </w:tr>
      <w:tr w:rsidR="00511E0B" w:rsidRPr="006F0B5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F0B54" w:rsidRDefault="00EB6075" w:rsidP="00EB6075">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F0B54" w:rsidRDefault="00EB6075" w:rsidP="00EB6075">
            <w:pPr>
              <w:pStyle w:val="TAL"/>
              <w:rPr>
                <w:rFonts w:cs="Arial"/>
              </w:rPr>
            </w:pPr>
            <w:r w:rsidRPr="006F0B54">
              <w:rPr>
                <w:lang w:eastAsia="ja-JP"/>
              </w:rPr>
              <w:t>N/A</w:t>
            </w:r>
          </w:p>
        </w:tc>
      </w:tr>
      <w:tr w:rsidR="00511E0B" w:rsidRPr="006F0B5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F0B54" w:rsidRDefault="00EB6075" w:rsidP="00EB6075">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F0B54" w:rsidRDefault="00EB6075" w:rsidP="00EB6075">
            <w:pPr>
              <w:pStyle w:val="TAL"/>
              <w:rPr>
                <w:rFonts w:cs="Arial"/>
              </w:rPr>
            </w:pPr>
            <w:r w:rsidRPr="006F0B54">
              <w:rPr>
                <w:lang w:eastAsia="ja-JP"/>
              </w:rPr>
              <w:t>±0.4 dB</w:t>
            </w:r>
          </w:p>
        </w:tc>
      </w:tr>
      <w:tr w:rsidR="00511E0B" w:rsidRPr="006F0B5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6F0B54" w:rsidRDefault="00EB6075" w:rsidP="002C1D92">
            <w:pPr>
              <w:pStyle w:val="TAL"/>
              <w:rPr>
                <w:lang w:eastAsia="ja-JP"/>
              </w:rPr>
            </w:pPr>
            <w:r w:rsidRPr="006F0B54">
              <w:rPr>
                <w:rFonts w:cs="Arial"/>
              </w:rPr>
              <w:t>6.5.</w:t>
            </w:r>
            <w:r w:rsidR="002C1D92" w:rsidRPr="006F0B54">
              <w:rPr>
                <w:rFonts w:cs="Arial"/>
              </w:rPr>
              <w:t xml:space="preserve">1 </w:t>
            </w:r>
            <w:r w:rsidRPr="006F0B5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F0B54" w:rsidRDefault="00EB6075" w:rsidP="00EB6075">
            <w:pPr>
              <w:pStyle w:val="TAL"/>
              <w:rPr>
                <w:lang w:eastAsia="ja-JP"/>
              </w:rPr>
            </w:pPr>
            <w:r w:rsidRPr="006F0B54">
              <w:rPr>
                <w:lang w:eastAsia="ja-JP"/>
              </w:rPr>
              <w:t>±3.4 dB, f ≤ 3.0 GHz</w:t>
            </w:r>
          </w:p>
          <w:p w14:paraId="4989676B" w14:textId="77777777" w:rsidR="00EB6075" w:rsidRPr="006F0B54" w:rsidRDefault="00EB6075" w:rsidP="00EB6075">
            <w:pPr>
              <w:pStyle w:val="TAL"/>
              <w:rPr>
                <w:lang w:eastAsia="ja-JP"/>
              </w:rPr>
            </w:pPr>
            <w:r w:rsidRPr="006F0B54">
              <w:rPr>
                <w:lang w:eastAsia="ja-JP"/>
              </w:rPr>
              <w:t>±3.6 dB, 3.0 GHz &lt; f ≤ 6 GHz</w:t>
            </w:r>
          </w:p>
          <w:p w14:paraId="301D3BF2" w14:textId="300C220D" w:rsidR="00EB6075" w:rsidRPr="006F0B54" w:rsidRDefault="00EB6075" w:rsidP="00EB6075">
            <w:pPr>
              <w:pStyle w:val="TAL"/>
              <w:rPr>
                <w:rFonts w:cs="Arial"/>
              </w:rPr>
            </w:pPr>
            <w:r w:rsidRPr="006F0B54">
              <w:rPr>
                <w:rFonts w:eastAsia="SimSun"/>
                <w:lang w:eastAsia="ja-JP"/>
              </w:rPr>
              <w:t>(NOTE</w:t>
            </w:r>
            <w:ins w:id="71" w:author="CR0167" w:date="2020-06-24T10:09:00Z">
              <w:r w:rsidR="00E74713">
                <w:rPr>
                  <w:rFonts w:eastAsia="SimSun"/>
                  <w:lang w:eastAsia="ja-JP"/>
                </w:rPr>
                <w:t xml:space="preserve"> 1</w:t>
              </w:r>
            </w:ins>
            <w:r w:rsidRPr="006F0B54">
              <w:rPr>
                <w:rFonts w:eastAsia="SimSun"/>
                <w:lang w:eastAsia="ja-JP"/>
              </w:rPr>
              <w:t>)</w:t>
            </w:r>
          </w:p>
        </w:tc>
      </w:tr>
      <w:tr w:rsidR="00511E0B" w:rsidRPr="006F0B5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F0B54" w:rsidRDefault="00EB6075" w:rsidP="00EB6075">
            <w:pPr>
              <w:pStyle w:val="TAL"/>
              <w:rPr>
                <w:rFonts w:cs="Arial"/>
              </w:rPr>
            </w:pPr>
            <w:r w:rsidRPr="006F0B54">
              <w:rPr>
                <w:rFonts w:hint="eastAsia"/>
                <w:lang w:eastAsia="ja-JP"/>
              </w:rPr>
              <w:t>N/A</w:t>
            </w:r>
          </w:p>
        </w:tc>
      </w:tr>
      <w:tr w:rsidR="00511E0B" w:rsidRPr="006F0B5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6F0B54" w:rsidRDefault="00EB6075" w:rsidP="00EB6075">
            <w:pPr>
              <w:pStyle w:val="TAL"/>
              <w:rPr>
                <w:lang w:eastAsia="ja-JP"/>
              </w:rPr>
            </w:pPr>
            <w:r w:rsidRPr="006F0B54">
              <w:rPr>
                <w:rFonts w:cs="v4.2.0"/>
              </w:rPr>
              <w:t>6.6.</w:t>
            </w:r>
            <w:r w:rsidR="002C1D92" w:rsidRPr="006F0B54">
              <w:rPr>
                <w:rFonts w:cs="v4.2.0"/>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F0B54" w:rsidRDefault="00EB6075" w:rsidP="00EB6075">
            <w:pPr>
              <w:pStyle w:val="TAL"/>
              <w:rPr>
                <w:rFonts w:cs="Arial"/>
              </w:rPr>
            </w:pPr>
            <w:r w:rsidRPr="006F0B54">
              <w:rPr>
                <w:rFonts w:hint="eastAsia"/>
              </w:rPr>
              <w:t>±</w:t>
            </w:r>
            <w:r w:rsidRPr="006F0B54">
              <w:t>12 Hz</w:t>
            </w:r>
          </w:p>
        </w:tc>
      </w:tr>
      <w:tr w:rsidR="00511E0B" w:rsidRPr="006F0B5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6F0B54" w:rsidRDefault="00EB6075" w:rsidP="00EB6075">
            <w:pPr>
              <w:pStyle w:val="TAL"/>
              <w:rPr>
                <w:lang w:eastAsia="ja-JP"/>
              </w:rPr>
            </w:pPr>
            <w:r w:rsidRPr="006F0B54">
              <w:rPr>
                <w:rFonts w:cs="v4.2.0"/>
              </w:rPr>
              <w:t>6.6.</w:t>
            </w:r>
            <w:r w:rsidR="002C1D92" w:rsidRPr="006F0B54">
              <w:rPr>
                <w:rFonts w:cs="v4.2.0"/>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F0B54" w:rsidRDefault="00EB6075" w:rsidP="00EB6075">
            <w:pPr>
              <w:pStyle w:val="TAL"/>
              <w:rPr>
                <w:rFonts w:cs="Arial"/>
              </w:rPr>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511E0B" w:rsidRPr="006F0B5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6F0B54" w:rsidRDefault="00EB6075" w:rsidP="00EB6075">
            <w:pPr>
              <w:pStyle w:val="TAL"/>
              <w:rPr>
                <w:lang w:eastAsia="ja-JP"/>
              </w:rPr>
            </w:pPr>
            <w:r w:rsidRPr="006F0B54">
              <w:rPr>
                <w:rFonts w:cs="v4.2.0"/>
              </w:rPr>
              <w:t>6.6.</w:t>
            </w:r>
            <w:r w:rsidR="002C1D92" w:rsidRPr="006F0B54">
              <w:rPr>
                <w:rFonts w:cs="v4.2.0"/>
              </w:rPr>
              <w:t>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F0B54" w:rsidRDefault="00EB6075" w:rsidP="00EB6075">
            <w:pPr>
              <w:pStyle w:val="TAL"/>
              <w:rPr>
                <w:rFonts w:cs="Arial"/>
              </w:rPr>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511E0B" w:rsidRPr="006F0B5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F0B54" w:rsidRDefault="00EB6075" w:rsidP="00EB6075">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±100 kHz, BW</w:t>
            </w:r>
            <w:r w:rsidRPr="006F0B54">
              <w:rPr>
                <w:rFonts w:ascii="Arial" w:hAnsi="Arial" w:cs="Arial"/>
                <w:sz w:val="18"/>
                <w:vertAlign w:val="subscript"/>
                <w:lang w:eastAsia="ja-JP"/>
              </w:rPr>
              <w:t xml:space="preserve">Channel </w:t>
            </w:r>
            <w:r w:rsidRPr="006F0B54">
              <w:rPr>
                <w:rFonts w:ascii="Arial" w:hAnsi="Arial" w:cs="Arial"/>
                <w:sz w:val="18"/>
                <w:lang w:eastAsia="ja-JP"/>
              </w:rPr>
              <w:t>5 MHz, 10 MHz</w:t>
            </w:r>
          </w:p>
          <w:p w14:paraId="5BFE1122" w14:textId="5E237C1D"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±300 kHz, BW</w:t>
            </w:r>
            <w:r w:rsidRPr="006F0B54">
              <w:rPr>
                <w:rFonts w:ascii="Arial" w:hAnsi="Arial" w:cs="Arial"/>
                <w:sz w:val="18"/>
                <w:vertAlign w:val="subscript"/>
                <w:lang w:eastAsia="ja-JP"/>
              </w:rPr>
              <w:t xml:space="preserve">Channel </w:t>
            </w:r>
            <w:r w:rsidRPr="006F0B54">
              <w:rPr>
                <w:rFonts w:ascii="Arial" w:hAnsi="Arial" w:cs="Arial"/>
                <w:sz w:val="18"/>
                <w:lang w:eastAsia="ja-JP"/>
              </w:rPr>
              <w:t>15 MHz, 20 MHz, 25 MHz, 30 MHz, 40 MHz, 50 MHz</w:t>
            </w:r>
          </w:p>
          <w:p w14:paraId="5054397F" w14:textId="125D3E61" w:rsidR="00EB6075" w:rsidRPr="006F0B54" w:rsidRDefault="00DF6533" w:rsidP="00154BDD">
            <w:pPr>
              <w:pStyle w:val="TAL"/>
              <w:rPr>
                <w:rFonts w:cs="Arial"/>
              </w:rPr>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511E0B" w:rsidRPr="006F0B5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F0B54" w:rsidRDefault="00EB6075" w:rsidP="00EB6075">
            <w:pPr>
              <w:pStyle w:val="TAL"/>
              <w:rPr>
                <w:lang w:eastAsia="ja-JP"/>
              </w:rPr>
            </w:pPr>
            <w:r w:rsidRPr="006F0B54">
              <w:rPr>
                <w:lang w:eastAsia="ja-JP"/>
              </w:rPr>
              <w:t>6.7.3 OTA ACLR</w:t>
            </w:r>
            <w:r w:rsidR="00DF6533"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6F0B54" w:rsidRDefault="00EB6075" w:rsidP="00EB6075">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0B5AE616" w14:textId="67F829A8" w:rsidR="00EB6075" w:rsidRPr="006F0B54" w:rsidRDefault="00DF6533" w:rsidP="00EB6075">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 20</w:t>
            </w:r>
            <w:r w:rsidR="00EB6075" w:rsidRPr="006F0B54">
              <w:rPr>
                <w:rFonts w:hint="eastAsia"/>
                <w:lang w:eastAsia="ja-JP"/>
              </w:rPr>
              <w:t>M</w:t>
            </w:r>
            <w:r w:rsidR="00EB6075" w:rsidRPr="006F0B54">
              <w:rPr>
                <w:lang w:eastAsia="ja-JP"/>
              </w:rPr>
              <w:t>Hz</w:t>
            </w:r>
          </w:p>
          <w:p w14:paraId="3939A260" w14:textId="45210A20" w:rsidR="00EB6075" w:rsidRPr="006F0B54" w:rsidRDefault="00DF6533" w:rsidP="00EB6075">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&gt; 20</w:t>
            </w:r>
            <w:r w:rsidR="00EB6075" w:rsidRPr="006F0B54">
              <w:rPr>
                <w:rFonts w:hint="eastAsia"/>
                <w:lang w:eastAsia="ja-JP"/>
              </w:rPr>
              <w:t>M</w:t>
            </w:r>
            <w:r w:rsidR="00EB6075" w:rsidRPr="006F0B54">
              <w:rPr>
                <w:lang w:eastAsia="ja-JP"/>
              </w:rPr>
              <w:t>Hz</w:t>
            </w:r>
          </w:p>
          <w:p w14:paraId="7317022E" w14:textId="77777777" w:rsidR="00EB6075" w:rsidRPr="006F0B54" w:rsidRDefault="00EB6075" w:rsidP="00EB6075">
            <w:pPr>
              <w:pStyle w:val="TAL"/>
            </w:pPr>
          </w:p>
          <w:p w14:paraId="54BB9F96" w14:textId="1F8E5434" w:rsidR="00EB6075" w:rsidRPr="006F0B54" w:rsidRDefault="00EB6075" w:rsidP="00EB6075">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w:t>
            </w:r>
            <w:r w:rsidR="00DF6533" w:rsidRPr="006F0B54">
              <w:rPr>
                <w:rFonts w:cs="v4.2.0"/>
                <w:lang w:eastAsia="ja-JP"/>
              </w:rPr>
              <w:t>6.0</w:t>
            </w:r>
            <w:r w:rsidRPr="006F0B54">
              <w:rPr>
                <w:rFonts w:cs="v4.2.0"/>
                <w:lang w:eastAsia="ja-JP"/>
              </w:rPr>
              <w:t xml:space="preserve"> GHz</w:t>
            </w:r>
          </w:p>
          <w:p w14:paraId="3CE62784" w14:textId="5B6C8C94" w:rsidR="00EB6075" w:rsidRPr="006F0B54" w:rsidRDefault="00DF6533" w:rsidP="00EB6075">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 20MHz</w:t>
            </w:r>
          </w:p>
          <w:p w14:paraId="6486CD9D" w14:textId="0B634D21" w:rsidR="00EB6075" w:rsidRPr="006F0B54" w:rsidRDefault="00DF6533" w:rsidP="00EB6075">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&gt; 20MHz</w:t>
            </w:r>
          </w:p>
          <w:p w14:paraId="228AF7FF" w14:textId="77777777" w:rsidR="00EB6075" w:rsidRPr="006F0B54" w:rsidRDefault="00EB6075" w:rsidP="00EB6075">
            <w:pPr>
              <w:pStyle w:val="TAL"/>
            </w:pPr>
          </w:p>
          <w:p w14:paraId="76BD39C4" w14:textId="77777777" w:rsidR="00EB6075" w:rsidRPr="006F0B54" w:rsidRDefault="00EB6075" w:rsidP="00EB6075">
            <w:pPr>
              <w:pStyle w:val="TAL"/>
            </w:pPr>
            <w:r w:rsidRPr="006F0B54">
              <w:t xml:space="preserve">Absolute power </w:t>
            </w:r>
            <w:r w:rsidRPr="006F0B54">
              <w:rPr>
                <w:lang w:eastAsia="ja-JP"/>
              </w:rPr>
              <w:t xml:space="preserve">±2.2 </w:t>
            </w:r>
            <w:r w:rsidRPr="006F0B54">
              <w:t>dB, f ≤ 3.0 GHz</w:t>
            </w:r>
          </w:p>
          <w:p w14:paraId="545E0D36" w14:textId="77777777" w:rsidR="00EB6075" w:rsidRPr="006F0B54" w:rsidRDefault="00EB6075" w:rsidP="00EB6075">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1522C1AB" w14:textId="372DB7F2" w:rsidR="00EB6075" w:rsidRPr="006F0B54" w:rsidRDefault="00EB6075" w:rsidP="00EB6075">
            <w:pPr>
              <w:pStyle w:val="TAL"/>
              <w:rPr>
                <w:rFonts w:cs="Arial"/>
              </w:rPr>
            </w:pPr>
            <w:r w:rsidRPr="006F0B54">
              <w:t xml:space="preserve">Absolute power </w:t>
            </w:r>
            <w:r w:rsidRPr="006F0B54">
              <w:rPr>
                <w:lang w:eastAsia="ja-JP"/>
              </w:rPr>
              <w:t>±2.7</w:t>
            </w:r>
            <w:r w:rsidRPr="006F0B54">
              <w:t xml:space="preserve"> dB, 4.2 GHz &lt; f ≤ 6.0 GHz</w:t>
            </w:r>
          </w:p>
        </w:tc>
      </w:tr>
      <w:tr w:rsidR="00511E0B" w:rsidRPr="006F0B5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F0B54" w:rsidRDefault="00EB6075" w:rsidP="00EB6075">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F0B54" w:rsidRDefault="00EB6075" w:rsidP="00EB6075">
            <w:pPr>
              <w:pStyle w:val="TAL"/>
            </w:pPr>
            <w:r w:rsidRPr="006F0B54">
              <w:t xml:space="preserve">Absolute power </w:t>
            </w:r>
            <w:r w:rsidRPr="006F0B54">
              <w:rPr>
                <w:lang w:eastAsia="ja-JP"/>
              </w:rPr>
              <w:t xml:space="preserve">±1.8 </w:t>
            </w:r>
            <w:r w:rsidRPr="006F0B54">
              <w:t>dB, f ≤ 3.0 GHz</w:t>
            </w:r>
          </w:p>
          <w:p w14:paraId="027429AE" w14:textId="77777777" w:rsidR="00EB6075" w:rsidRPr="006F0B54" w:rsidRDefault="00EB6075" w:rsidP="00EB6075">
            <w:pPr>
              <w:pStyle w:val="TAL"/>
            </w:pPr>
            <w:r w:rsidRPr="006F0B54">
              <w:t>Absolute power</w:t>
            </w:r>
            <w:r w:rsidRPr="006F0B54">
              <w:rPr>
                <w:lang w:eastAsia="ja-JP"/>
              </w:rPr>
              <w:t xml:space="preserve"> ±2</w:t>
            </w:r>
            <w:r w:rsidRPr="006F0B54">
              <w:t xml:space="preserve"> dB, 3.0 GHz &lt; f ≤ 4.2 GHz</w:t>
            </w:r>
          </w:p>
          <w:p w14:paraId="2662484E" w14:textId="3D6FB188" w:rsidR="00EB6075" w:rsidRPr="006F0B54" w:rsidRDefault="00EB6075" w:rsidP="00EB6075">
            <w:pPr>
              <w:pStyle w:val="TAL"/>
              <w:rPr>
                <w:rFonts w:cs="Arial"/>
              </w:rPr>
            </w:pPr>
            <w:r w:rsidRPr="006F0B54">
              <w:t xml:space="preserve">Absolute power </w:t>
            </w:r>
            <w:r w:rsidRPr="006F0B54">
              <w:rPr>
                <w:lang w:eastAsia="ja-JP"/>
              </w:rPr>
              <w:t>±2</w:t>
            </w:r>
            <w:r w:rsidRPr="006F0B54">
              <w:t xml:space="preserve"> dB, 4.2 GHz &lt; f ≤ 6.0 GHz</w:t>
            </w:r>
          </w:p>
        </w:tc>
      </w:tr>
      <w:tr w:rsidR="00511E0B" w:rsidRPr="006F0B5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6F0B54" w:rsidRDefault="00EB6075" w:rsidP="00EB6075">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F0B54" w:rsidRDefault="00EB6075" w:rsidP="00EB6075">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81D61D8" w14:textId="6C171D04" w:rsidR="00EB6075" w:rsidRPr="006F0B54" w:rsidRDefault="00EB6075" w:rsidP="00EB6075">
            <w:pPr>
              <w:pStyle w:val="TAL"/>
              <w:rPr>
                <w:rFonts w:cs="Arial"/>
              </w:rPr>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511E0B" w:rsidRPr="006F0B5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6F0B54" w:rsidRDefault="00EB6075" w:rsidP="00EB6075">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755F7D69"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0DDA982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5557CD1C" w14:textId="54803731" w:rsidR="00412A53" w:rsidRPr="006F0B54" w:rsidRDefault="00412A53" w:rsidP="00412A53">
            <w:pPr>
              <w:pStyle w:val="TAL"/>
              <w:rPr>
                <w:rFonts w:cs="Arial"/>
              </w:rPr>
            </w:pPr>
            <w:r w:rsidRPr="006F0B54">
              <w:rPr>
                <w:rFonts w:eastAsia="SimSun" w:cs="Arial"/>
                <w:lang w:eastAsia="ja-JP"/>
              </w:rPr>
              <w:t>(NOTE</w:t>
            </w:r>
            <w:ins w:id="72" w:author="CR0167" w:date="2020-06-24T10:09:00Z">
              <w:r w:rsidR="00E74713">
                <w:rPr>
                  <w:rFonts w:eastAsia="SimSun"/>
                  <w:lang w:eastAsia="ja-JP"/>
                </w:rPr>
                <w:t xml:space="preserve"> 1</w:t>
              </w:r>
            </w:ins>
            <w:r w:rsidRPr="006F0B54">
              <w:rPr>
                <w:rFonts w:eastAsia="SimSun" w:cs="Arial"/>
                <w:lang w:eastAsia="ja-JP"/>
              </w:rPr>
              <w:t>)</w:t>
            </w:r>
          </w:p>
        </w:tc>
      </w:tr>
      <w:tr w:rsidR="00511E0B" w:rsidRPr="006F0B5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6F0B54" w:rsidRDefault="00EB6075" w:rsidP="00EB6075">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F0B54" w:rsidRDefault="00EB6075" w:rsidP="00EB6075">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57276C09" w14:textId="77777777" w:rsidR="00EB6075" w:rsidRPr="006F0B54" w:rsidRDefault="00EB6075" w:rsidP="00EB6075">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47F02EAC" w14:textId="62DA2940" w:rsidR="00EB6075" w:rsidRPr="006F0B54" w:rsidRDefault="00EB6075" w:rsidP="00EB6075">
            <w:pPr>
              <w:pStyle w:val="TAL"/>
              <w:rPr>
                <w:rFonts w:cs="Arial"/>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511E0B" w:rsidRPr="006F0B5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6F0B54" w:rsidRDefault="002C1D92" w:rsidP="00EB6075">
            <w:pPr>
              <w:pStyle w:val="TAL"/>
              <w:rPr>
                <w:lang w:eastAsia="ja-JP"/>
              </w:rPr>
            </w:pPr>
            <w:r w:rsidRPr="006F0B54">
              <w:rPr>
                <w:rFonts w:cs="v4.2.0"/>
              </w:rPr>
              <w:t>6.7.5.5</w:t>
            </w:r>
            <w:r w:rsidR="00EB6075"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3C9FEB0"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173C7A9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627DEC5" w14:textId="74BCEF1E" w:rsidR="00EB6075" w:rsidRPr="006F0B54" w:rsidRDefault="00EB6075" w:rsidP="00EB6075">
            <w:pPr>
              <w:pStyle w:val="TAL"/>
              <w:rPr>
                <w:rFonts w:cs="Arial"/>
              </w:rPr>
            </w:pPr>
            <w:r w:rsidRPr="006F0B54">
              <w:rPr>
                <w:rFonts w:eastAsia="SimSun"/>
                <w:lang w:eastAsia="ja-JP"/>
              </w:rPr>
              <w:t>(NOTE</w:t>
            </w:r>
            <w:ins w:id="73" w:author="CR0167" w:date="2020-06-24T10:09:00Z">
              <w:r w:rsidR="00E74713">
                <w:rPr>
                  <w:rFonts w:eastAsia="SimSun"/>
                  <w:lang w:eastAsia="ja-JP"/>
                </w:rPr>
                <w:t xml:space="preserve"> 1</w:t>
              </w:r>
            </w:ins>
            <w:r w:rsidRPr="006F0B54">
              <w:rPr>
                <w:rFonts w:eastAsia="SimSun"/>
                <w:lang w:eastAsia="ja-JP"/>
              </w:rPr>
              <w:t>)</w:t>
            </w:r>
          </w:p>
        </w:tc>
      </w:tr>
      <w:tr w:rsidR="00511E0B" w:rsidRPr="006F0B5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F0B54" w:rsidRDefault="00EB6075" w:rsidP="00EB6075">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F0B54" w:rsidRDefault="002821A2" w:rsidP="002821A2">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F0B54" w:rsidRDefault="002821A2" w:rsidP="002821A2">
            <w:pPr>
              <w:pStyle w:val="TAL"/>
              <w:rPr>
                <w:rFonts w:cs="Arial"/>
              </w:rPr>
            </w:pPr>
            <w:r w:rsidRPr="006F0B54">
              <w:rPr>
                <w:rFonts w:cs="Arial"/>
              </w:rPr>
              <w:t>±3.2 dB, f ≤ 3.0 GHz</w:t>
            </w:r>
          </w:p>
          <w:p w14:paraId="73752F61" w14:textId="77777777" w:rsidR="002821A2" w:rsidRPr="006F0B54" w:rsidRDefault="002821A2" w:rsidP="002821A2">
            <w:pPr>
              <w:pStyle w:val="TAL"/>
              <w:rPr>
                <w:rFonts w:cs="Arial"/>
              </w:rPr>
            </w:pPr>
            <w:r w:rsidRPr="006F0B54">
              <w:rPr>
                <w:rFonts w:cs="Arial"/>
              </w:rPr>
              <w:t>±3.4 dB, 3.0 GHz &lt; f ≤ 4.2 GHz</w:t>
            </w:r>
          </w:p>
          <w:p w14:paraId="71A79CBD" w14:textId="77777777" w:rsidR="002821A2" w:rsidRPr="006F0B54" w:rsidRDefault="002821A2" w:rsidP="002821A2">
            <w:pPr>
              <w:pStyle w:val="TAL"/>
              <w:rPr>
                <w:rFonts w:cs="Arial"/>
              </w:rPr>
            </w:pPr>
            <w:r w:rsidRPr="006F0B54">
              <w:rPr>
                <w:rFonts w:cs="Arial"/>
              </w:rPr>
              <w:t>±3.5 dB, 4.2 GHz &lt; f ≤ 6 GHz</w:t>
            </w:r>
          </w:p>
          <w:p w14:paraId="3B5932F7" w14:textId="7D5683B3" w:rsidR="00EB6075" w:rsidRPr="006F0B54" w:rsidRDefault="002821A2" w:rsidP="002821A2">
            <w:pPr>
              <w:pStyle w:val="TAL"/>
              <w:rPr>
                <w:rFonts w:cs="Arial"/>
              </w:rPr>
            </w:pPr>
            <w:r w:rsidRPr="006F0B54">
              <w:rPr>
                <w:rFonts w:eastAsia="SimSun"/>
                <w:lang w:eastAsia="ja-JP"/>
              </w:rPr>
              <w:t>(NOTE</w:t>
            </w:r>
            <w:ins w:id="74" w:author="CR0167" w:date="2020-06-24T10:09:00Z">
              <w:r w:rsidR="00E74713">
                <w:rPr>
                  <w:rFonts w:eastAsia="SimSun"/>
                  <w:lang w:eastAsia="ja-JP"/>
                </w:rPr>
                <w:t xml:space="preserve"> 1</w:t>
              </w:r>
            </w:ins>
            <w:r w:rsidRPr="006F0B54">
              <w:rPr>
                <w:rFonts w:eastAsia="SimSun"/>
                <w:lang w:eastAsia="ja-JP"/>
              </w:rPr>
              <w:t>)</w:t>
            </w:r>
          </w:p>
        </w:tc>
      </w:tr>
      <w:tr w:rsidR="004C4101" w:rsidRPr="006F0B5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D8919" w14:textId="6C9C1F8D" w:rsidR="00E74713" w:rsidRDefault="003F78A5" w:rsidP="00E74713">
            <w:pPr>
              <w:pStyle w:val="TAN"/>
              <w:rPr>
                <w:ins w:id="75" w:author="CR0167" w:date="2020-06-24T10:09:00Z"/>
              </w:rPr>
            </w:pPr>
            <w:r w:rsidRPr="006F0B54">
              <w:t>NOTE</w:t>
            </w:r>
            <w:ins w:id="76" w:author="CR0167" w:date="2020-06-24T10:09:00Z">
              <w:r w:rsidR="00E74713">
                <w:rPr>
                  <w:rFonts w:eastAsia="SimSun"/>
                  <w:lang w:eastAsia="ja-JP"/>
                </w:rPr>
                <w:t xml:space="preserve"> 1</w:t>
              </w:r>
            </w:ins>
            <w:r w:rsidRPr="006F0B54">
              <w:t>:</w:t>
            </w:r>
            <w:r w:rsidR="00E74713">
              <w:tab/>
            </w:r>
            <w:r w:rsidRPr="006F0B54">
              <w:t xml:space="preserve">Fulfilling the criteria for CLTA selection and placement in </w:t>
            </w:r>
            <w:r w:rsidR="006656C5" w:rsidRPr="006F0B54">
              <w:t>clause</w:t>
            </w:r>
            <w:r w:rsidRPr="006F0B54">
              <w:t xml:space="preserve"> 4.1</w:t>
            </w:r>
            <w:r w:rsidR="00BB7EC6" w:rsidRPr="006F0B54">
              <w:t>2</w:t>
            </w:r>
            <w:r w:rsidRPr="006F0B54">
              <w:t xml:space="preserve"> is deemed sufficient for the test purposes. When these criteria are met, the measurement uncertainty related to the selection of the co-location test antenna and its alignment as specified in the appropriate measurement uncertainty budget in </w:t>
            </w:r>
            <w:del w:id="77" w:author="CR0180" w:date="2020-06-24T10:09:00Z">
              <w:r w:rsidR="006C5A78" w:rsidRPr="006F0B54" w:rsidDel="00B66BE9">
                <w:delText>TR 37.843 [16]</w:delText>
              </w:r>
            </w:del>
            <w:ins w:id="78" w:author="CR0180" w:date="2020-06-24T10:09:00Z">
              <w:r w:rsidR="006C5A78">
                <w:t>TR 37.941 [29]</w:t>
              </w:r>
            </w:ins>
            <w:del w:id="79" w:author="CR0180" w:date="2020-06-24T10:09:00Z">
              <w:r w:rsidR="006C5A78" w:rsidRPr="006F0B54" w:rsidDel="00B66BE9">
                <w:delText>, clause 10.6</w:delText>
              </w:r>
            </w:del>
            <w:r w:rsidRPr="006F0B54">
              <w:t xml:space="preserve"> shall be used for evaluating the test system uncertainty.</w:t>
            </w:r>
            <w:r w:rsidR="00E74713">
              <w:t xml:space="preserve"> </w:t>
            </w:r>
          </w:p>
          <w:p w14:paraId="0FDA8791" w14:textId="3A65DE90" w:rsidR="003F78A5" w:rsidRPr="006F0B54" w:rsidDel="00E22B5A" w:rsidRDefault="00E74713" w:rsidP="00E74713">
            <w:pPr>
              <w:pStyle w:val="TAN"/>
              <w:rPr>
                <w:lang w:eastAsia="ja-JP"/>
              </w:rPr>
            </w:pPr>
            <w:ins w:id="80" w:author="CR0167" w:date="2020-06-24T10:09:00Z">
              <w:r>
                <w:t>NOTE 2:</w:t>
              </w:r>
            </w:ins>
            <w:r>
              <w:tab/>
            </w:r>
            <w:ins w:id="81"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95DE3B7" w14:textId="49ECADCC" w:rsidR="00E257AB" w:rsidRPr="006F0B54" w:rsidRDefault="00E257AB" w:rsidP="00E257AB"/>
    <w:p w14:paraId="739AE39B" w14:textId="2A3549D3" w:rsidR="00EB38E7" w:rsidRPr="006F0B54"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6F0B5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F0B54" w:rsidRDefault="00EB6075" w:rsidP="00A45401">
            <w:pPr>
              <w:pStyle w:val="TAH"/>
            </w:pPr>
            <w:r w:rsidRPr="006F0B54">
              <w:t>Maximum OTA Test System uncertainty</w:t>
            </w:r>
          </w:p>
        </w:tc>
      </w:tr>
      <w:tr w:rsidR="00511E0B" w:rsidRPr="002D09F6"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F0B54" w:rsidRDefault="00412A53" w:rsidP="00EB6075">
            <w:pPr>
              <w:pStyle w:val="TAL"/>
              <w:rPr>
                <w:rFonts w:cs="Arial"/>
              </w:rPr>
            </w:pPr>
            <w:r w:rsidRPr="006F0B5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D09F6" w:rsidRDefault="00412A53" w:rsidP="00EB6075">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15F82F8F" w14:textId="1E2EBA8D" w:rsidR="00412A53" w:rsidRPr="002D09F6" w:rsidRDefault="00412A53" w:rsidP="00EB6075">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00F43F24" w:rsidRPr="002D09F6">
              <w:rPr>
                <w:rFonts w:cs="Arial"/>
                <w:lang w:val="fr-FR" w:eastAsia="ja-JP"/>
              </w:rPr>
              <w:t xml:space="preserve">29.5 </w:t>
            </w:r>
            <w:r w:rsidRPr="002D09F6">
              <w:rPr>
                <w:rFonts w:cs="Arial"/>
                <w:lang w:val="fr-FR" w:eastAsia="ja-JP"/>
              </w:rPr>
              <w:t>GHz)</w:t>
            </w:r>
          </w:p>
          <w:p w14:paraId="58FEFFFE" w14:textId="01B76641" w:rsidR="00412A53" w:rsidRPr="002D09F6" w:rsidRDefault="00412A53" w:rsidP="00EB6075">
            <w:pPr>
              <w:pStyle w:val="TAL"/>
              <w:rPr>
                <w:rFonts w:cs="Arial"/>
                <w:lang w:val="fr-FR"/>
              </w:rPr>
            </w:pPr>
            <w:r w:rsidRPr="002D09F6">
              <w:rPr>
                <w:rFonts w:cs="Arial"/>
                <w:lang w:val="fr-FR" w:eastAsia="ja-JP"/>
              </w:rPr>
              <w:t>±</w:t>
            </w:r>
            <w:r w:rsidRPr="002D09F6">
              <w:rPr>
                <w:rFonts w:cs="v4.2.0"/>
                <w:lang w:val="fr-FR" w:eastAsia="ja-JP"/>
              </w:rPr>
              <w:t xml:space="preserve">2.0 dB (37 – </w:t>
            </w:r>
            <w:r w:rsidR="00F43F24" w:rsidRPr="002D09F6">
              <w:rPr>
                <w:rFonts w:cs="v4.2.0"/>
                <w:lang w:val="fr-FR" w:eastAsia="ja-JP"/>
              </w:rPr>
              <w:t xml:space="preserve">40 </w:t>
            </w:r>
            <w:r w:rsidRPr="002D09F6">
              <w:rPr>
                <w:rFonts w:cs="v4.2.0"/>
                <w:lang w:val="fr-FR" w:eastAsia="ja-JP"/>
              </w:rPr>
              <w:t>GHz)</w:t>
            </w:r>
          </w:p>
        </w:tc>
      </w:tr>
      <w:tr w:rsidR="00511E0B" w:rsidRPr="006F0B5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D09F6" w:rsidRDefault="00412A53" w:rsidP="00EB6075">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Extreme condition:</w:t>
            </w:r>
          </w:p>
          <w:p w14:paraId="3DD57682" w14:textId="73DA7379"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00F43F24" w:rsidRPr="006F0B54">
              <w:rPr>
                <w:rFonts w:ascii="Arial" w:hAnsi="Arial" w:cs="Arial"/>
                <w:sz w:val="18"/>
                <w:lang w:eastAsia="ja-JP"/>
              </w:rPr>
              <w:t xml:space="preserve">29.5 </w:t>
            </w:r>
            <w:r w:rsidRPr="006F0B54">
              <w:rPr>
                <w:rFonts w:ascii="Arial" w:hAnsi="Arial" w:cs="Arial"/>
                <w:sz w:val="18"/>
                <w:lang w:eastAsia="ja-JP"/>
              </w:rPr>
              <w:t>GHz)</w:t>
            </w:r>
          </w:p>
          <w:p w14:paraId="523B4E2F" w14:textId="1E8CDB14" w:rsidR="00412A53" w:rsidRPr="006F0B54" w:rsidRDefault="00412A53" w:rsidP="00412A53">
            <w:pPr>
              <w:pStyle w:val="TAL"/>
              <w:rPr>
                <w:lang w:eastAsia="ja-JP"/>
              </w:rPr>
            </w:pPr>
            <w:r w:rsidRPr="006F0B54">
              <w:rPr>
                <w:rFonts w:cs="Arial"/>
                <w:lang w:eastAsia="ja-JP"/>
              </w:rPr>
              <w:t>±</w:t>
            </w:r>
            <w:r w:rsidRPr="006F0B54">
              <w:rPr>
                <w:rFonts w:cs="v4.2.0"/>
                <w:lang w:eastAsia="ja-JP"/>
              </w:rPr>
              <w:t xml:space="preserve">3.3 dB (37 – </w:t>
            </w:r>
            <w:r w:rsidR="00F43F24" w:rsidRPr="006F0B54">
              <w:rPr>
                <w:rFonts w:cs="v4.2.0"/>
                <w:lang w:eastAsia="ja-JP"/>
              </w:rPr>
              <w:t xml:space="preserve">40 </w:t>
            </w:r>
            <w:r w:rsidRPr="006F0B54">
              <w:rPr>
                <w:rFonts w:cs="v4.2.0"/>
                <w:lang w:eastAsia="ja-JP"/>
              </w:rPr>
              <w:t>GHz)</w:t>
            </w:r>
          </w:p>
        </w:tc>
      </w:tr>
      <w:tr w:rsidR="00511E0B" w:rsidRPr="006F0B5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F0B54" w:rsidRDefault="00EB6075" w:rsidP="00EB6075">
            <w:pPr>
              <w:pStyle w:val="TAL"/>
              <w:rPr>
                <w:lang w:eastAsia="ja-JP"/>
              </w:rPr>
            </w:pPr>
            <w:r w:rsidRPr="006F0B5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6F0B54" w:rsidRDefault="00412A53" w:rsidP="00412A53">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009BF768" w14:textId="24EE97EB" w:rsidR="00EB6075" w:rsidRPr="006F0B54" w:rsidRDefault="00412A53" w:rsidP="00EB6075">
            <w:pPr>
              <w:pStyle w:val="TAL"/>
              <w:rPr>
                <w:rFonts w:cs="Arial"/>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F0B54" w:rsidRDefault="00EB6075" w:rsidP="00EB6075">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F0B54" w:rsidRDefault="00EB6075" w:rsidP="00EB6075">
            <w:pPr>
              <w:pStyle w:val="TAL"/>
              <w:rPr>
                <w:rFonts w:cs="Arial"/>
              </w:rPr>
            </w:pPr>
            <w:r w:rsidRPr="006F0B54">
              <w:rPr>
                <w:rFonts w:cs="Arial"/>
                <w:lang w:eastAsia="ja-JP"/>
              </w:rPr>
              <w:t>N/A</w:t>
            </w:r>
          </w:p>
        </w:tc>
      </w:tr>
      <w:tr w:rsidR="00511E0B" w:rsidRPr="006F0B5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F0B54" w:rsidRDefault="00EB6075" w:rsidP="00EB6075">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F0B54" w:rsidRDefault="00EB6075" w:rsidP="00EB6075">
            <w:pPr>
              <w:pStyle w:val="TAL"/>
              <w:rPr>
                <w:rFonts w:cs="Arial"/>
              </w:rPr>
            </w:pPr>
            <w:r w:rsidRPr="006F0B54">
              <w:rPr>
                <w:rFonts w:cs="Arial"/>
                <w:lang w:eastAsia="ja-JP"/>
              </w:rPr>
              <w:t>±0.4 dB</w:t>
            </w:r>
          </w:p>
        </w:tc>
      </w:tr>
      <w:tr w:rsidR="00511E0B" w:rsidRPr="006F0B5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6F0B54" w:rsidRDefault="00EB6075" w:rsidP="00EB6075">
            <w:pPr>
              <w:pStyle w:val="TAL"/>
              <w:rPr>
                <w:lang w:eastAsia="ja-JP"/>
              </w:rPr>
            </w:pPr>
            <w:r w:rsidRPr="006F0B54">
              <w:rPr>
                <w:rFonts w:cs="Arial"/>
              </w:rPr>
              <w:t>6.5.</w:t>
            </w:r>
            <w:r w:rsidR="002C1D92" w:rsidRPr="006F0B54">
              <w:rPr>
                <w:rFonts w:cs="Arial"/>
              </w:rPr>
              <w:t>1</w:t>
            </w:r>
            <w:r w:rsidRPr="006F0B5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6F0B54" w:rsidRDefault="003961AD" w:rsidP="003961AD">
            <w:pPr>
              <w:pStyle w:val="TAL"/>
              <w:rPr>
                <w:rFonts w:cs="Arial"/>
                <w:lang w:eastAsia="ja-JP"/>
              </w:rPr>
            </w:pPr>
            <w:r w:rsidRPr="006F0B54">
              <w:rPr>
                <w:rFonts w:cs="Arial"/>
                <w:lang w:eastAsia="ja-JP"/>
              </w:rPr>
              <w:t>±</w:t>
            </w:r>
            <w:r w:rsidR="00EC5816" w:rsidRPr="006F0B54">
              <w:rPr>
                <w:rFonts w:cs="Arial"/>
                <w:lang w:eastAsia="ja-JP"/>
              </w:rPr>
              <w:t>2.9</w:t>
            </w:r>
            <w:r w:rsidRPr="006F0B54">
              <w:rPr>
                <w:rFonts w:cs="Arial" w:hint="eastAsia"/>
                <w:lang w:eastAsia="ja-JP"/>
              </w:rPr>
              <w:t xml:space="preserve">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28993F7F" w14:textId="2417A6E9" w:rsidR="00EB6075" w:rsidRPr="006F0B54" w:rsidRDefault="003961AD" w:rsidP="00EC5816">
            <w:pPr>
              <w:pStyle w:val="TAL"/>
              <w:rPr>
                <w:rFonts w:cs="Arial"/>
              </w:rPr>
            </w:pPr>
            <w:r w:rsidRPr="006F0B54">
              <w:rPr>
                <w:rFonts w:cs="Arial"/>
                <w:lang w:eastAsia="ja-JP"/>
              </w:rPr>
              <w:t>±</w:t>
            </w:r>
            <w:r w:rsidR="00EC5816"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F0B54" w:rsidRDefault="00EB6075" w:rsidP="00EB6075">
            <w:pPr>
              <w:pStyle w:val="TAL"/>
              <w:rPr>
                <w:rFonts w:cs="Arial"/>
              </w:rPr>
            </w:pPr>
            <w:r w:rsidRPr="006F0B54">
              <w:rPr>
                <w:rFonts w:cs="Arial" w:hint="eastAsia"/>
                <w:lang w:eastAsia="ja-JP"/>
              </w:rPr>
              <w:t>N/A</w:t>
            </w:r>
          </w:p>
        </w:tc>
      </w:tr>
      <w:tr w:rsidR="00511E0B" w:rsidRPr="006F0B5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6F0B54" w:rsidRDefault="00EB6075" w:rsidP="00EB6075">
            <w:pPr>
              <w:pStyle w:val="TAL"/>
              <w:rPr>
                <w:lang w:eastAsia="ja-JP"/>
              </w:rPr>
            </w:pPr>
            <w:r w:rsidRPr="006F0B54">
              <w:rPr>
                <w:rFonts w:cs="v4.2.0"/>
              </w:rPr>
              <w:t>6.6.</w:t>
            </w:r>
            <w:r w:rsidR="002C1D92" w:rsidRPr="006F0B54">
              <w:rPr>
                <w:rFonts w:cs="v4.2.0"/>
                <w:lang w:eastAsia="ja-JP"/>
              </w:rPr>
              <w:t>2</w:t>
            </w:r>
            <w:r w:rsidRPr="006F0B5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F0B54" w:rsidRDefault="00EB6075" w:rsidP="00EB6075">
            <w:pPr>
              <w:pStyle w:val="TAL"/>
              <w:rPr>
                <w:rFonts w:cs="Arial"/>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713A13" w:rsidRPr="006F0B5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6F0B54" w:rsidRDefault="00713A13" w:rsidP="00713A13">
            <w:pPr>
              <w:pStyle w:val="TAL"/>
              <w:rPr>
                <w:lang w:eastAsia="ja-JP"/>
              </w:rPr>
            </w:pPr>
            <w:r w:rsidRPr="006F0B54">
              <w:rPr>
                <w:rFonts w:cs="v4.2.0"/>
              </w:rPr>
              <w:t>6.6.</w:t>
            </w:r>
            <w:r w:rsidRPr="006F0B54">
              <w:rPr>
                <w:rFonts w:cs="v4.2.0"/>
                <w:lang w:eastAsia="ja-JP"/>
              </w:rPr>
              <w:t>3</w:t>
            </w:r>
            <w:r w:rsidRPr="006F0B5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6F0B54" w:rsidRDefault="00713A13" w:rsidP="00713A13">
            <w:pPr>
              <w:pStyle w:val="TAL"/>
              <w:rPr>
                <w:rFonts w:cs="Arial"/>
              </w:rPr>
            </w:pPr>
            <w:r w:rsidRPr="006F0B54">
              <w:rPr>
                <w:rFonts w:cs="Arial"/>
                <w:lang w:eastAsia="ja-JP"/>
              </w:rPr>
              <w:t>1 %</w:t>
            </w:r>
          </w:p>
        </w:tc>
      </w:tr>
      <w:tr w:rsidR="00511E0B" w:rsidRPr="006F0B5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6F0B54" w:rsidRDefault="00EB6075" w:rsidP="00EB6075">
            <w:pPr>
              <w:pStyle w:val="TAL"/>
              <w:rPr>
                <w:lang w:eastAsia="ja-JP"/>
              </w:rPr>
            </w:pPr>
            <w:r w:rsidRPr="006F0B54">
              <w:rPr>
                <w:rFonts w:cs="v4.2.0"/>
              </w:rPr>
              <w:t>6.6.</w:t>
            </w:r>
            <w:r w:rsidR="002C1D92" w:rsidRPr="006F0B54">
              <w:rPr>
                <w:rFonts w:cs="v4.2.0"/>
                <w:lang w:eastAsia="ja-JP"/>
              </w:rPr>
              <w:t>4</w:t>
            </w:r>
            <w:r w:rsidRPr="006F0B5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F0B54" w:rsidRDefault="00EB6075" w:rsidP="00EB6075">
            <w:pPr>
              <w:pStyle w:val="TAL"/>
              <w:rPr>
                <w:rFonts w:cs="Arial"/>
              </w:rPr>
            </w:pPr>
            <w:r w:rsidRPr="006F0B54">
              <w:rPr>
                <w:rFonts w:cs="Arial" w:hint="eastAsia"/>
              </w:rPr>
              <w:t>±</w:t>
            </w:r>
            <w:r w:rsidRPr="006F0B54">
              <w:rPr>
                <w:rFonts w:cs="Arial" w:hint="eastAsia"/>
                <w:lang w:eastAsia="ja-JP"/>
              </w:rPr>
              <w:t>25 ns</w:t>
            </w:r>
          </w:p>
        </w:tc>
      </w:tr>
      <w:tr w:rsidR="002A7172" w:rsidRPr="006F0B5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6F0B54" w:rsidRDefault="002A7172" w:rsidP="002A7172">
            <w:pPr>
              <w:pStyle w:val="TAL"/>
              <w:rPr>
                <w:lang w:eastAsia="ja-JP"/>
              </w:rPr>
            </w:pPr>
            <w:r w:rsidRPr="006F0B5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6F0B54" w:rsidRDefault="002A7172" w:rsidP="002A7172">
            <w:pPr>
              <w:pStyle w:val="TAL"/>
              <w:rPr>
                <w:rFonts w:cs="Arial"/>
              </w:rPr>
            </w:pPr>
            <w:r w:rsidRPr="006F0B54">
              <w:rPr>
                <w:rFonts w:cs="Arial"/>
                <w:lang w:eastAsia="ja-JP"/>
              </w:rPr>
              <w:t>600 kHz</w:t>
            </w:r>
          </w:p>
        </w:tc>
      </w:tr>
      <w:tr w:rsidR="00511E0B" w:rsidRPr="006F0B5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F0B54" w:rsidRDefault="00EB6075" w:rsidP="00EB6075">
            <w:pPr>
              <w:pStyle w:val="TAL"/>
              <w:rPr>
                <w:lang w:eastAsia="ja-JP"/>
              </w:rPr>
            </w:pPr>
            <w:r w:rsidRPr="006F0B5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F0B54" w:rsidRDefault="00EB6075" w:rsidP="00EB6075">
            <w:pPr>
              <w:pStyle w:val="TAL"/>
              <w:rPr>
                <w:rFonts w:cs="Arial"/>
                <w:lang w:eastAsia="ja-JP"/>
              </w:rPr>
            </w:pPr>
            <w:r w:rsidRPr="006F0B54">
              <w:rPr>
                <w:rFonts w:cs="Arial"/>
                <w:lang w:eastAsia="ja-JP"/>
              </w:rPr>
              <w:t>Relative ACLR:</w:t>
            </w:r>
          </w:p>
          <w:p w14:paraId="1AF10D72" w14:textId="3A6AEF31" w:rsidR="00EB6075" w:rsidRPr="006F0B54" w:rsidRDefault="00EB6075" w:rsidP="00EB6075">
            <w:pPr>
              <w:pStyle w:val="TAL"/>
              <w:rPr>
                <w:rFonts w:cs="Arial"/>
                <w:lang w:eastAsia="ja-JP"/>
              </w:rPr>
            </w:pPr>
            <w:r w:rsidRPr="006F0B54">
              <w:rPr>
                <w:rFonts w:cs="Arial"/>
                <w:lang w:eastAsia="ja-JP"/>
              </w:rPr>
              <w:t>±2.3</w:t>
            </w:r>
            <w:r w:rsidR="00412A53" w:rsidRPr="006F0B54">
              <w:rPr>
                <w:rFonts w:cs="Arial"/>
                <w:lang w:eastAsia="ja-JP"/>
              </w:rPr>
              <w:t xml:space="preserve"> </w:t>
            </w:r>
            <w:r w:rsidRPr="006F0B54">
              <w:rPr>
                <w:rFonts w:cs="Arial"/>
                <w:lang w:eastAsia="ja-JP"/>
              </w:rPr>
              <w:t xml:space="preserve">dB (24.25 </w:t>
            </w:r>
            <w:r w:rsidRPr="006F0B54">
              <w:rPr>
                <w:rFonts w:cs="v4.2.0"/>
                <w:lang w:eastAsia="ja-JP"/>
              </w:rPr>
              <w:t xml:space="preserve">– </w:t>
            </w:r>
            <w:r w:rsidR="00F43F24" w:rsidRPr="006F0B54">
              <w:rPr>
                <w:rFonts w:cs="Arial"/>
                <w:lang w:eastAsia="ja-JP"/>
              </w:rPr>
              <w:t xml:space="preserve">29.5 </w:t>
            </w:r>
            <w:r w:rsidRPr="006F0B54">
              <w:rPr>
                <w:rFonts w:cs="Arial"/>
                <w:lang w:eastAsia="ja-JP"/>
              </w:rPr>
              <w:t>GHz)</w:t>
            </w:r>
          </w:p>
          <w:p w14:paraId="2C9D9A18" w14:textId="33670DA2" w:rsidR="00EB6075" w:rsidRPr="006F0B54" w:rsidRDefault="00EB6075" w:rsidP="00EB6075">
            <w:pPr>
              <w:pStyle w:val="TAL"/>
              <w:rPr>
                <w:rFonts w:cs="v4.2.0"/>
                <w:lang w:eastAsia="ja-JP"/>
              </w:rPr>
            </w:pPr>
            <w:r w:rsidRPr="006F0B54">
              <w:rPr>
                <w:rFonts w:cs="Arial"/>
                <w:lang w:eastAsia="ja-JP"/>
              </w:rPr>
              <w:t>±</w:t>
            </w:r>
            <w:r w:rsidRPr="006F0B54">
              <w:rPr>
                <w:rFonts w:cs="v4.2.0"/>
                <w:lang w:eastAsia="ja-JP"/>
              </w:rPr>
              <w:t>2.6</w:t>
            </w:r>
            <w:r w:rsidR="00412A53" w:rsidRPr="006F0B54">
              <w:rPr>
                <w:rFonts w:cs="v4.2.0"/>
                <w:lang w:eastAsia="ja-JP"/>
              </w:rPr>
              <w:t xml:space="preserve"> </w:t>
            </w:r>
            <w:r w:rsidRPr="006F0B54">
              <w:rPr>
                <w:rFonts w:cs="v4.2.0"/>
                <w:lang w:eastAsia="ja-JP"/>
              </w:rPr>
              <w:t xml:space="preserve">dB (37 – </w:t>
            </w:r>
            <w:r w:rsidR="00F43F24" w:rsidRPr="006F0B54">
              <w:rPr>
                <w:rFonts w:cs="v4.2.0"/>
                <w:lang w:eastAsia="ja-JP"/>
              </w:rPr>
              <w:t xml:space="preserve">40 </w:t>
            </w:r>
            <w:r w:rsidRPr="006F0B54">
              <w:rPr>
                <w:rFonts w:cs="v4.2.0"/>
                <w:lang w:eastAsia="ja-JP"/>
              </w:rPr>
              <w:t>GHz)</w:t>
            </w:r>
          </w:p>
          <w:p w14:paraId="352D4FBB" w14:textId="77777777" w:rsidR="00EB6075" w:rsidRPr="006F0B54" w:rsidRDefault="00EB6075" w:rsidP="00EB6075">
            <w:pPr>
              <w:pStyle w:val="TAL"/>
              <w:rPr>
                <w:rFonts w:cs="Arial"/>
                <w:lang w:eastAsia="ja-JP"/>
              </w:rPr>
            </w:pPr>
          </w:p>
          <w:p w14:paraId="532BB8AE" w14:textId="77777777" w:rsidR="00F43F24" w:rsidRPr="006F0B54" w:rsidRDefault="00EB6075" w:rsidP="00EB6075">
            <w:pPr>
              <w:pStyle w:val="TAL"/>
              <w:rPr>
                <w:rFonts w:cs="Arial"/>
                <w:lang w:eastAsia="ja-JP"/>
              </w:rPr>
            </w:pPr>
            <w:r w:rsidRPr="006F0B54">
              <w:rPr>
                <w:rFonts w:cs="Arial"/>
                <w:lang w:eastAsia="ja-JP"/>
              </w:rPr>
              <w:t xml:space="preserve">Absolute ACLR: </w:t>
            </w:r>
          </w:p>
          <w:p w14:paraId="4D8CC79A"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57AC3953" w14:textId="2CD234BD" w:rsidR="00EB6075" w:rsidRPr="006F0B54" w:rsidRDefault="00F43F24" w:rsidP="00F43F24">
            <w:pPr>
              <w:pStyle w:val="TAL"/>
              <w:rPr>
                <w:rFonts w:cs="Arial"/>
              </w:rPr>
            </w:pPr>
            <w:r w:rsidRPr="006F0B54">
              <w:rPr>
                <w:rFonts w:cs="Arial"/>
                <w:lang w:eastAsia="ja-JP"/>
              </w:rPr>
              <w:t>±2.7 dB (37 – 40 GHz)</w:t>
            </w:r>
          </w:p>
        </w:tc>
      </w:tr>
      <w:tr w:rsidR="00511E0B" w:rsidRPr="006F0B5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F0B54" w:rsidRDefault="00EB6075" w:rsidP="00EB6075">
            <w:pPr>
              <w:pStyle w:val="TAL"/>
              <w:rPr>
                <w:lang w:eastAsia="ja-JP"/>
              </w:rPr>
            </w:pPr>
            <w:r w:rsidRPr="006F0B5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29F39E5B" w14:textId="33CA1127" w:rsidR="00EB6075" w:rsidRPr="006F0B54" w:rsidRDefault="00F43F24" w:rsidP="00F43F24">
            <w:pPr>
              <w:pStyle w:val="TAL"/>
              <w:rPr>
                <w:rFonts w:cs="Arial"/>
              </w:rPr>
            </w:pPr>
            <w:r w:rsidRPr="006F0B54">
              <w:rPr>
                <w:rFonts w:cs="Arial"/>
                <w:lang w:eastAsia="ja-JP"/>
              </w:rPr>
              <w:t>±2.7 dB (37 – 40 GHz)</w:t>
            </w:r>
          </w:p>
        </w:tc>
      </w:tr>
      <w:tr w:rsidR="00511E0B" w:rsidRPr="006F0B5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6F0B54" w:rsidRDefault="00EB6075" w:rsidP="00EB6075">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6F0B54" w:rsidRDefault="00F43F24" w:rsidP="00F43F24">
            <w:pPr>
              <w:pStyle w:val="TAL"/>
              <w:rPr>
                <w:rFonts w:cs="Arial"/>
                <w:lang w:eastAsia="ja-JP"/>
              </w:rPr>
            </w:pPr>
            <w:r w:rsidRPr="006F0B54">
              <w:rPr>
                <w:lang w:eastAsia="ja-JP"/>
              </w:rPr>
              <w:t>±2.3 dB,</w:t>
            </w:r>
            <w:r w:rsidRPr="006F0B54">
              <w:rPr>
                <w:rFonts w:cs="Arial"/>
                <w:lang w:eastAsia="ja-JP"/>
              </w:rPr>
              <w:t xml:space="preserve"> 30 MHz ≤ f ≤ 6 GHz</w:t>
            </w:r>
          </w:p>
          <w:p w14:paraId="3B8D5265" w14:textId="77777777" w:rsidR="00F43F24" w:rsidRPr="006F0B54" w:rsidRDefault="00412A53" w:rsidP="00F43F24">
            <w:pPr>
              <w:pStyle w:val="TAL"/>
              <w:rPr>
                <w:rFonts w:cs="Arial"/>
                <w:lang w:eastAsia="ja-JP"/>
              </w:rPr>
            </w:pPr>
            <w:r w:rsidRPr="006F0B54">
              <w:rPr>
                <w:rFonts w:cs="Arial"/>
                <w:lang w:eastAsia="ja-JP"/>
              </w:rPr>
              <w:t>±2.7 dB</w:t>
            </w:r>
            <w:r w:rsidR="00F43F24" w:rsidRPr="006F0B54">
              <w:rPr>
                <w:rFonts w:cs="Arial"/>
                <w:lang w:eastAsia="ja-JP"/>
              </w:rPr>
              <w:t>, 6 GHz &lt; f ≤ 40 GHz</w:t>
            </w:r>
          </w:p>
          <w:p w14:paraId="7F9194B4" w14:textId="379EB632" w:rsidR="00EB6075" w:rsidRPr="006F0B54" w:rsidRDefault="00F43F24" w:rsidP="00F43F24">
            <w:pPr>
              <w:pStyle w:val="TAL"/>
              <w:rPr>
                <w:rFonts w:cs="Arial"/>
              </w:rPr>
            </w:pPr>
            <w:r w:rsidRPr="006F0B54">
              <w:rPr>
                <w:lang w:eastAsia="ja-JP"/>
              </w:rPr>
              <w:t>±5.0 dB,</w:t>
            </w:r>
            <w:r w:rsidRPr="006F0B54">
              <w:rPr>
                <w:rFonts w:cs="Arial"/>
                <w:lang w:eastAsia="ja-JP"/>
              </w:rPr>
              <w:t xml:space="preserve"> 40 GHz &lt; f ≤ 60 GHz</w:t>
            </w:r>
          </w:p>
        </w:tc>
      </w:tr>
      <w:tr w:rsidR="0037227E" w:rsidRPr="006F0B54" w14:paraId="7CFB7D13" w14:textId="77777777" w:rsidTr="0037227E">
        <w:trPr>
          <w:cantSplit/>
          <w:jc w:val="center"/>
        </w:trPr>
        <w:tc>
          <w:tcPr>
            <w:tcW w:w="0" w:type="auto"/>
            <w:tcBorders>
              <w:top w:val="single" w:sz="4" w:space="0" w:color="auto"/>
              <w:left w:val="single" w:sz="4" w:space="0" w:color="auto"/>
              <w:bottom w:val="single" w:sz="4" w:space="0" w:color="auto"/>
              <w:right w:val="single" w:sz="4" w:space="0" w:color="auto"/>
            </w:tcBorders>
          </w:tcPr>
          <w:p w14:paraId="795CF5F7" w14:textId="77777777" w:rsidR="0037227E" w:rsidRPr="006F0B54" w:rsidRDefault="0037227E" w:rsidP="0037227E">
            <w:pPr>
              <w:pStyle w:val="TAL"/>
              <w:rPr>
                <w:ins w:id="82" w:author="CR0197" w:date="2020-06-24T10:09:00Z"/>
                <w:rFonts w:cs="v4.2.0"/>
              </w:rPr>
            </w:pPr>
            <w:ins w:id="83" w:author="CR0197" w:date="2020-06-24T10:09:00Z">
              <w:r w:rsidRPr="00131BFA">
                <w:rPr>
                  <w:rFonts w:cs="v4.2.0"/>
                </w:rPr>
                <w:t>6.7.5.4 OTA transmitter spurious emissions, additional requirements</w:t>
              </w:r>
            </w:ins>
          </w:p>
        </w:tc>
        <w:tc>
          <w:tcPr>
            <w:tcW w:w="0" w:type="auto"/>
            <w:tcBorders>
              <w:top w:val="single" w:sz="4" w:space="0" w:color="auto"/>
              <w:left w:val="single" w:sz="4" w:space="0" w:color="auto"/>
              <w:bottom w:val="single" w:sz="4" w:space="0" w:color="auto"/>
              <w:right w:val="single" w:sz="4" w:space="0" w:color="auto"/>
            </w:tcBorders>
          </w:tcPr>
          <w:p w14:paraId="7E54EDA0" w14:textId="77777777" w:rsidR="0037227E" w:rsidRPr="006F0B54" w:rsidRDefault="0037227E" w:rsidP="0037227E">
            <w:pPr>
              <w:pStyle w:val="TAL"/>
              <w:rPr>
                <w:ins w:id="84" w:author="CR0197" w:date="2020-06-24T10:09:00Z"/>
                <w:rFonts w:cs="Arial"/>
                <w:lang w:eastAsia="ja-JP"/>
              </w:rPr>
            </w:pPr>
            <w:ins w:id="85" w:author="CR0197" w:date="2020-06-24T10:09:00Z">
              <w:r w:rsidRPr="006F0B54">
                <w:rPr>
                  <w:lang w:eastAsia="ja-JP"/>
                </w:rPr>
                <w:t>±2.3 dB,</w:t>
              </w:r>
              <w:r w:rsidRPr="006F0B54">
                <w:rPr>
                  <w:rFonts w:cs="Arial"/>
                  <w:lang w:eastAsia="ja-JP"/>
                </w:rPr>
                <w:t xml:space="preserve"> 30 MHz ≤ f ≤ 6 GHz</w:t>
              </w:r>
            </w:ins>
          </w:p>
          <w:p w14:paraId="1B2D1EB8" w14:textId="77777777" w:rsidR="0037227E" w:rsidRPr="006F0B54" w:rsidRDefault="0037227E" w:rsidP="0037227E">
            <w:pPr>
              <w:pStyle w:val="TAL"/>
              <w:rPr>
                <w:ins w:id="86" w:author="CR0197" w:date="2020-06-24T10:09:00Z"/>
                <w:rFonts w:cs="Arial"/>
                <w:lang w:eastAsia="ja-JP"/>
              </w:rPr>
            </w:pPr>
            <w:ins w:id="87" w:author="CR0197" w:date="2020-06-24T10:09:00Z">
              <w:r w:rsidRPr="006F0B54">
                <w:rPr>
                  <w:rFonts w:cs="Arial"/>
                  <w:lang w:eastAsia="ja-JP"/>
                </w:rPr>
                <w:t>±2.7 dB, 6 GHz &lt; f ≤ 40 GHz</w:t>
              </w:r>
            </w:ins>
          </w:p>
          <w:p w14:paraId="2D003B9B" w14:textId="77777777" w:rsidR="0037227E" w:rsidRPr="006F0B54" w:rsidRDefault="0037227E" w:rsidP="0037227E">
            <w:pPr>
              <w:pStyle w:val="TAL"/>
              <w:rPr>
                <w:ins w:id="88" w:author="CR0197" w:date="2020-06-24T10:09:00Z"/>
                <w:lang w:eastAsia="ja-JP"/>
              </w:rPr>
            </w:pPr>
            <w:ins w:id="89" w:author="CR0197" w:date="2020-06-24T10:09:00Z">
              <w:r w:rsidRPr="006F0B54">
                <w:rPr>
                  <w:lang w:eastAsia="ja-JP"/>
                </w:rPr>
                <w:t>±5.0 dB,</w:t>
              </w:r>
              <w:r w:rsidRPr="006F0B54">
                <w:rPr>
                  <w:rFonts w:cs="Arial"/>
                  <w:lang w:eastAsia="ja-JP"/>
                </w:rPr>
                <w:t xml:space="preserve"> 40 GHz &lt; f ≤ 60 GHz</w:t>
              </w:r>
            </w:ins>
          </w:p>
        </w:tc>
      </w:tr>
      <w:tr w:rsidR="00E74713" w:rsidRPr="006F0B54" w14:paraId="7DBB7264"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1A40E0A" w14:textId="03935FC6" w:rsidR="00E74713" w:rsidRPr="006F0B54" w:rsidRDefault="00E74713" w:rsidP="00E74713">
            <w:pPr>
              <w:pStyle w:val="TAN"/>
              <w:rPr>
                <w:lang w:eastAsia="ja-JP"/>
              </w:rPr>
            </w:pPr>
            <w:ins w:id="90" w:author="CR0167" w:date="2020-06-24T10:09:00Z">
              <w:r>
                <w:t>NOTE:</w:t>
              </w:r>
            </w:ins>
            <w:r>
              <w:tab/>
            </w:r>
            <w:ins w:id="91" w:author="CR0167"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7DFBF04" w14:textId="77777777" w:rsidR="00696F16" w:rsidRPr="006F0B54" w:rsidRDefault="00696F16" w:rsidP="00696F16">
      <w:pPr>
        <w:rPr>
          <w:lang w:eastAsia="sv-SE"/>
        </w:rPr>
      </w:pPr>
    </w:p>
    <w:p w14:paraId="23CB85ED" w14:textId="3F5FC39A" w:rsidR="00C40AA4" w:rsidRPr="006F0B54" w:rsidRDefault="00C40AA4" w:rsidP="00093316">
      <w:pPr>
        <w:pStyle w:val="Heading4"/>
      </w:pPr>
      <w:bookmarkStart w:id="92" w:name="_Toc21101021"/>
      <w:bookmarkStart w:id="93" w:name="_Toc29810060"/>
      <w:bookmarkStart w:id="94" w:name="_Toc37273338"/>
      <w:r w:rsidRPr="006F0B54">
        <w:rPr>
          <w:lang w:eastAsia="sv-SE"/>
        </w:rPr>
        <w:t>4.1.</w:t>
      </w:r>
      <w:r w:rsidRPr="006F0B54">
        <w:t>2.3</w:t>
      </w:r>
      <w:r w:rsidRPr="006F0B54">
        <w:rPr>
          <w:lang w:eastAsia="sv-SE"/>
        </w:rPr>
        <w:tab/>
        <w:t xml:space="preserve">Measurement of </w:t>
      </w:r>
      <w:r w:rsidRPr="006F0B54">
        <w:t>receiver</w:t>
      </w:r>
      <w:bookmarkEnd w:id="92"/>
      <w:bookmarkEnd w:id="93"/>
      <w:bookmarkEnd w:id="94"/>
    </w:p>
    <w:p w14:paraId="3645F781" w14:textId="77777777"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ins w:id="95" w:author="CR0180" w:date="2020-06-24T10:09:00Z">
        <w:r w:rsidRPr="00B66BE9">
          <w:t>37.941 [29]</w:t>
        </w:r>
      </w:ins>
      <w:del w:id="96" w:author="CR0180" w:date="2020-06-24T10:09:00Z">
        <w:r w:rsidRPr="006F0B54" w:rsidDel="00B66BE9">
          <w:delText>38.817-02 [17]</w:delText>
        </w:r>
      </w:del>
      <w:r w:rsidRPr="006F0B54">
        <w:rPr>
          <w:rFonts w:cs="v5.0.0"/>
          <w:snapToGrid w:val="0"/>
        </w:rPr>
        <w:t>.</w:t>
      </w:r>
    </w:p>
    <w:p w14:paraId="51DD9B28" w14:textId="77777777" w:rsidR="00EB38E7" w:rsidRPr="006F0B54" w:rsidRDefault="00C40AA4" w:rsidP="00AF06C7">
      <w:pPr>
        <w:pStyle w:val="TH"/>
      </w:pPr>
      <w:r w:rsidRPr="006F0B54">
        <w:lastRenderedPageBreak/>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6F0B54"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ins w:id="97" w:author="CR0167" w:date="2020-06-24T10:09:00Z">
              <w:r w:rsidR="00E74713">
                <w:rPr>
                  <w:rFonts w:ascii="Arial" w:hAnsi="Arial" w:cs="Arial"/>
                  <w:sz w:val="18"/>
                  <w:lang w:eastAsia="ja-JP"/>
                </w:rPr>
                <w:t xml:space="preserve"> 1</w:t>
              </w:r>
            </w:ins>
            <w:r w:rsidRPr="006F0B5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f</w:t>
            </w:r>
            <w:r w:rsidRPr="006F0B54">
              <w:rPr>
                <w:rFonts w:ascii="Arial" w:hAnsi="Arial" w:cs="Arial"/>
                <w:sz w:val="18"/>
                <w:vertAlign w:val="subscript"/>
                <w:lang w:val="de-DE" w:eastAsia="ja-JP"/>
              </w:rPr>
              <w:t>wanted</w:t>
            </w:r>
            <w:r w:rsidRPr="006F0B54">
              <w:rPr>
                <w:rFonts w:ascii="Arial" w:hAnsi="Arial" w:cs="Arial"/>
                <w:sz w:val="18"/>
                <w:lang w:eastAsia="ja-JP"/>
              </w:rPr>
              <w:t xml:space="preserve"> ≤ 3.0 GHz:</w:t>
            </w:r>
          </w:p>
          <w:p w14:paraId="039BC9AF"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±3.4 dB, f</w:t>
            </w:r>
            <w:r w:rsidRPr="006F0B54">
              <w:rPr>
                <w:rFonts w:ascii="Arial" w:hAnsi="Arial" w:cs="Arial"/>
                <w:sz w:val="18"/>
                <w:vertAlign w:val="subscript"/>
                <w:lang w:eastAsia="ja-JP"/>
              </w:rPr>
              <w:t>interferer</w:t>
            </w:r>
            <w:r w:rsidRPr="006F0B54">
              <w:rPr>
                <w:rFonts w:ascii="Arial" w:hAnsi="Arial" w:cs="Arial"/>
                <w:sz w:val="18"/>
                <w:lang w:eastAsia="ja-JP"/>
              </w:rPr>
              <w:t xml:space="preserve"> ≤ 3.0 GHz</w:t>
            </w:r>
          </w:p>
          <w:p w14:paraId="0A9500AA"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±3.5 dB, 3.0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4.2 GHz</w:t>
            </w:r>
          </w:p>
          <w:p w14:paraId="1147352E" w14:textId="77777777" w:rsidR="00412A53" w:rsidRPr="006F0B54" w:rsidRDefault="00412A53" w:rsidP="004A51D9">
            <w:pPr>
              <w:keepNext/>
              <w:keepLines/>
              <w:spacing w:after="0"/>
              <w:rPr>
                <w:rFonts w:ascii="Arial" w:hAnsi="Arial" w:cs="v4.2.0"/>
                <w:sz w:val="18"/>
                <w:lang w:eastAsia="fi-FI"/>
              </w:rPr>
            </w:pPr>
            <w:r w:rsidRPr="006F0B54">
              <w:rPr>
                <w:rFonts w:ascii="Arial" w:hAnsi="Arial" w:cs="Arial"/>
                <w:sz w:val="18"/>
                <w:lang w:eastAsia="ja-JP"/>
              </w:rPr>
              <w:t>±3.7 dB, 4.2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6F0B54" w:rsidRDefault="00412A53" w:rsidP="004A51D9">
            <w:pPr>
              <w:keepNext/>
              <w:keepLines/>
              <w:spacing w:after="0"/>
              <w:rPr>
                <w:rFonts w:ascii="Arial" w:hAnsi="Arial" w:cs="v4.2.0"/>
                <w:sz w:val="18"/>
                <w:lang w:eastAsia="fi-FI"/>
              </w:rPr>
            </w:pPr>
            <w:r w:rsidRPr="006F0B54">
              <w:rPr>
                <w:rFonts w:ascii="Arial" w:hAnsi="Arial" w:cs="v4.2.0"/>
                <w:sz w:val="18"/>
                <w:lang w:eastAsia="fi-FI"/>
              </w:rPr>
              <w:t>3 GHz &lt; f</w:t>
            </w:r>
            <w:r w:rsidRPr="006F0B54">
              <w:rPr>
                <w:rFonts w:ascii="Arial" w:hAnsi="Arial" w:cs="v4.2.0"/>
                <w:sz w:val="18"/>
                <w:vertAlign w:val="subscript"/>
                <w:lang w:val="de-DE" w:eastAsia="fi-FI"/>
              </w:rPr>
              <w:t>wanted</w:t>
            </w:r>
            <w:r w:rsidRPr="006F0B54">
              <w:rPr>
                <w:rFonts w:ascii="Arial" w:hAnsi="Arial" w:cs="v4.2.0"/>
                <w:sz w:val="18"/>
                <w:lang w:eastAsia="fi-FI"/>
              </w:rPr>
              <w:t xml:space="preserve"> ≤ 4.2 GHz:</w:t>
            </w:r>
          </w:p>
          <w:p w14:paraId="3DF5335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±3.5 dB,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3.0 GHz</w:t>
            </w:r>
          </w:p>
          <w:p w14:paraId="02BF6DAC"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±3.6 dB, 3.0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4.2 GHz</w:t>
            </w:r>
          </w:p>
          <w:p w14:paraId="04DF038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±3.7 dB, 4.2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6F0B54" w:rsidRDefault="00412A53" w:rsidP="004A51D9">
            <w:pPr>
              <w:keepNext/>
              <w:keepLines/>
              <w:spacing w:after="0"/>
              <w:rPr>
                <w:rFonts w:ascii="Arial" w:eastAsia="SimSun" w:hAnsi="Arial" w:cs="Arial"/>
                <w:sz w:val="18"/>
                <w:szCs w:val="18"/>
                <w:lang w:val="de-DE" w:eastAsia="zh-CN"/>
              </w:rPr>
            </w:pPr>
            <w:r w:rsidRPr="006F0B54">
              <w:rPr>
                <w:rFonts w:ascii="Arial" w:eastAsia="SimSun" w:hAnsi="Arial" w:cs="Arial"/>
                <w:sz w:val="18"/>
                <w:szCs w:val="18"/>
                <w:lang w:val="de-DE" w:eastAsia="fi-FI"/>
              </w:rPr>
              <w:t xml:space="preserve">4.2 GHz &lt; </w:t>
            </w:r>
            <w:r w:rsidRPr="006F0B54">
              <w:rPr>
                <w:rFonts w:ascii="Arial" w:eastAsia="SimSun" w:hAnsi="Arial" w:cs="Arial"/>
                <w:sz w:val="18"/>
                <w:szCs w:val="18"/>
                <w:lang w:val="de-DE" w:eastAsia="zh-CN"/>
              </w:rPr>
              <w:t>f</w:t>
            </w:r>
            <w:r w:rsidRPr="006F0B54">
              <w:rPr>
                <w:rFonts w:ascii="Arial" w:eastAsia="SimSun" w:hAnsi="Arial" w:cs="Arial"/>
                <w:sz w:val="18"/>
                <w:szCs w:val="18"/>
                <w:vertAlign w:val="subscript"/>
                <w:lang w:val="de-DE" w:eastAsia="zh-CN"/>
              </w:rPr>
              <w:t>wanted</w:t>
            </w:r>
            <w:r w:rsidRPr="006F0B54">
              <w:rPr>
                <w:rFonts w:ascii="Arial" w:eastAsia="SimSun" w:hAnsi="Arial" w:cs="Arial"/>
                <w:sz w:val="18"/>
                <w:szCs w:val="18"/>
                <w:lang w:val="de-DE" w:eastAsia="fi-FI"/>
              </w:rPr>
              <w:t xml:space="preserve"> ≤ 6.0 GHz</w:t>
            </w:r>
            <w:r w:rsidRPr="006F0B54">
              <w:rPr>
                <w:rFonts w:ascii="Arial" w:eastAsia="SimSun" w:hAnsi="Arial" w:cs="Arial"/>
                <w:sz w:val="18"/>
                <w:szCs w:val="18"/>
                <w:lang w:val="de-DE" w:eastAsia="zh-CN"/>
              </w:rPr>
              <w:t>:</w:t>
            </w:r>
          </w:p>
          <w:p w14:paraId="3A245D12"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±3.6 dB,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3.0 GHz</w:t>
            </w:r>
          </w:p>
          <w:p w14:paraId="20135083"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±3.7 dB, 3.0 GHz &lt;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4.2 GHz</w:t>
            </w:r>
          </w:p>
          <w:p w14:paraId="20046452" w14:textId="77777777" w:rsidR="00412A53" w:rsidRPr="006F0B54" w:rsidRDefault="00412A53" w:rsidP="004A51D9">
            <w:pPr>
              <w:keepNext/>
              <w:keepLines/>
              <w:spacing w:after="0"/>
              <w:rPr>
                <w:rFonts w:ascii="Arial" w:hAnsi="Arial" w:cs="Arial"/>
                <w:sz w:val="18"/>
                <w:lang w:eastAsia="ja-JP"/>
              </w:rPr>
            </w:pPr>
            <w:r w:rsidRPr="006F0B54">
              <w:rPr>
                <w:rFonts w:ascii="Arial" w:eastAsia="SimSun" w:hAnsi="Arial" w:cs="Arial"/>
                <w:sz w:val="18"/>
                <w:szCs w:val="18"/>
                <w:lang w:eastAsia="ja-JP"/>
              </w:rPr>
              <w:t>±3.8 dB,</w:t>
            </w:r>
            <w:r w:rsidRPr="006F0B54">
              <w:rPr>
                <w:rFonts w:ascii="Arial" w:eastAsia="SimSun" w:hAnsi="Arial" w:cs="Arial"/>
                <w:sz w:val="18"/>
                <w:szCs w:val="18"/>
                <w:lang w:val="de-DE" w:eastAsia="ja-JP"/>
              </w:rPr>
              <w:t xml:space="preserve"> 4.2 </w:t>
            </w:r>
            <w:r w:rsidRPr="006F0B54">
              <w:rPr>
                <w:rFonts w:ascii="Arial" w:eastAsia="SimSun" w:hAnsi="Arial" w:cs="Arial"/>
                <w:sz w:val="18"/>
                <w:szCs w:val="18"/>
                <w:lang w:eastAsia="ja-JP"/>
              </w:rPr>
              <w:t>GHz &lt; f</w:t>
            </w:r>
            <w:r w:rsidRPr="006F0B54">
              <w:rPr>
                <w:rFonts w:ascii="Arial" w:eastAsia="SimSun" w:hAnsi="Arial" w:cs="Arial"/>
                <w:sz w:val="18"/>
                <w:szCs w:val="18"/>
                <w:vertAlign w:val="subscript"/>
                <w:lang w:eastAsia="ja-JP"/>
              </w:rPr>
              <w:t>interferer</w:t>
            </w:r>
            <w:r w:rsidRPr="006F0B54">
              <w:rPr>
                <w:rFonts w:ascii="Arial" w:eastAsia="SimSun" w:hAnsi="Arial" w:cs="Arial"/>
                <w:sz w:val="18"/>
                <w:szCs w:val="18"/>
                <w:lang w:eastAsia="ja-JP"/>
              </w:rPr>
              <w:t xml:space="preserve"> ≤ 6.0 GHz</w:t>
            </w:r>
          </w:p>
        </w:tc>
      </w:tr>
      <w:tr w:rsidR="00511E0B" w:rsidRPr="002D09F6"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50C24E22" w:rsidR="00E74713" w:rsidRDefault="00E74713" w:rsidP="00E74713">
            <w:pPr>
              <w:pStyle w:val="TAN"/>
              <w:rPr>
                <w:ins w:id="98" w:author="CR0167" w:date="2020-06-24T10:09:00Z"/>
              </w:rPr>
            </w:pPr>
            <w:r w:rsidRPr="006F0B54">
              <w:t>NOTE</w:t>
            </w:r>
            <w:ins w:id="99" w:author="CR0167" w:date="2020-06-24T10:09:00Z">
              <w:r>
                <w:t xml:space="preserve"> 1</w:t>
              </w:r>
            </w:ins>
            <w:r w:rsidRPr="006F0B54">
              <w:t>:</w:t>
            </w:r>
            <w:r>
              <w:tab/>
            </w:r>
            <w:r w:rsidRPr="006F0B54">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w:t>
            </w:r>
            <w:del w:id="100" w:author="CR0180" w:date="2020-06-24T10:09:00Z">
              <w:r w:rsidR="006C5A78" w:rsidRPr="006F0B54" w:rsidDel="00B66BE9">
                <w:delText>TR 37.843 [16]</w:delText>
              </w:r>
            </w:del>
            <w:ins w:id="101" w:author="CR0180" w:date="2020-06-24T10:09:00Z">
              <w:r w:rsidR="006C5A78">
                <w:t>TR 37.941 [29]</w:t>
              </w:r>
            </w:ins>
            <w:del w:id="102" w:author="CR0180" w:date="2020-06-24T10:09:00Z">
              <w:r w:rsidR="006C5A78" w:rsidRPr="006F0B54" w:rsidDel="00B66BE9">
                <w:delText xml:space="preserve">clause 10.6 </w:delText>
              </w:r>
            </w:del>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ins w:id="103" w:author="CR0167" w:date="2020-06-24T10:09:00Z">
              <w:r>
                <w:t>NOTE 2:</w:t>
              </w:r>
            </w:ins>
            <w:r>
              <w:tab/>
            </w:r>
            <w:ins w:id="104"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10"/>
        <w:gridCol w:w="4265"/>
      </w:tblGrid>
      <w:tr w:rsidR="00511E0B" w:rsidRPr="006F0B5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FFE9A9C" w14:textId="1445F395" w:rsidR="00E74713" w:rsidRPr="006F0B54" w:rsidRDefault="00E74713" w:rsidP="00E74713">
            <w:pPr>
              <w:pStyle w:val="TAN"/>
              <w:rPr>
                <w:rFonts w:eastAsia="SimSun"/>
                <w:lang w:eastAsia="ja-JP"/>
              </w:rPr>
            </w:pPr>
            <w:ins w:id="105" w:author="CR0167" w:date="2020-06-24T10:09:00Z">
              <w:r>
                <w:t>NOTE:</w:t>
              </w:r>
            </w:ins>
            <w:r>
              <w:tab/>
            </w:r>
            <w:ins w:id="106" w:author="CR0167" w:date="2020-06-24T10:09:00Z">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107" w:name="_Toc21101022"/>
      <w:bookmarkStart w:id="108" w:name="_Toc29810061"/>
      <w:bookmarkStart w:id="109" w:name="_Toc37273339"/>
      <w:r w:rsidRPr="006F0B54">
        <w:rPr>
          <w:lang w:eastAsia="sv-SE"/>
        </w:rPr>
        <w:t>4.1.</w:t>
      </w:r>
      <w:r w:rsidRPr="006F0B54">
        <w:t>2.4</w:t>
      </w:r>
      <w:r w:rsidRPr="006F0B54">
        <w:rPr>
          <w:lang w:eastAsia="sv-SE"/>
        </w:rPr>
        <w:tab/>
        <w:t xml:space="preserve">Measurement of </w:t>
      </w:r>
      <w:r w:rsidRPr="006F0B54">
        <w:t>performance requirement</w:t>
      </w:r>
      <w:bookmarkEnd w:id="107"/>
      <w:bookmarkEnd w:id="108"/>
      <w:bookmarkEnd w:id="109"/>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6F0B54"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37227E">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ins w:id="110" w:author="CR0167" w:date="2020-06-24T10:09:00Z">
              <w:r>
                <w:t>NOTE:</w:t>
              </w:r>
            </w:ins>
            <w:r>
              <w:tab/>
            </w:r>
            <w:ins w:id="111" w:author="CR0167"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6F0B54"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37227E">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ins w:id="112" w:author="CR0167" w:date="2020-06-24T10:09:00Z">
              <w:r>
                <w:t>NOTE:</w:t>
              </w:r>
            </w:ins>
            <w:r>
              <w:tab/>
            </w:r>
            <w:ins w:id="113"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114" w:name="_Toc21101023"/>
      <w:bookmarkStart w:id="115" w:name="_Toc29810062"/>
      <w:bookmarkStart w:id="116" w:name="_Toc37273340"/>
      <w:r w:rsidRPr="006F0B54">
        <w:rPr>
          <w:lang w:eastAsia="sv-SE"/>
        </w:rPr>
        <w:t>4.1.</w:t>
      </w:r>
      <w:r w:rsidRPr="006F0B54">
        <w:t>3</w:t>
      </w:r>
      <w:r w:rsidRPr="006F0B54">
        <w:rPr>
          <w:lang w:eastAsia="sv-SE"/>
        </w:rPr>
        <w:tab/>
        <w:t>Interpretation of measurement results</w:t>
      </w:r>
      <w:bookmarkEnd w:id="114"/>
      <w:bookmarkEnd w:id="115"/>
      <w:bookmarkEnd w:id="116"/>
    </w:p>
    <w:p w14:paraId="475D6F95" w14:textId="0A1C2142"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 [4].</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640F3D33"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6656C5" w:rsidRPr="006F0B54">
        <w:rPr>
          <w:rFonts w:cs="v4.2.0"/>
        </w:rPr>
        <w:t>clause</w:t>
      </w:r>
      <w:r w:rsidRPr="006F0B54">
        <w:rPr>
          <w:rFonts w:cs="v4.2.0"/>
        </w:rPr>
        <w:t xml:space="preserve"> 4.1.2 of this specification.</w:t>
      </w:r>
    </w:p>
    <w:p w14:paraId="4B5CFA37" w14:textId="54BB53B5"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6656C5" w:rsidRPr="006F0B54">
        <w:rPr>
          <w:rFonts w:cs="v4.2.0"/>
        </w:rPr>
        <w:t>clause</w:t>
      </w:r>
      <w:r w:rsidRPr="006F0B54">
        <w:rPr>
          <w:rFonts w:cs="v4.2.0"/>
        </w:rPr>
        <w:t xml:space="preserve"> 4.1.2, it is still permitted to use this apparatus provided that an adjustment is made as follows:</w:t>
      </w:r>
    </w:p>
    <w:p w14:paraId="3F7D3DED" w14:textId="368C8C98" w:rsidR="00473A3C" w:rsidRPr="006F0B54" w:rsidRDefault="00473A3C" w:rsidP="00473A3C">
      <w:bookmarkStart w:id="117" w:name="_Toc21101024"/>
      <w:r w:rsidRPr="006F0B54">
        <w:t xml:space="preserve">Any additional uncertainty in the OTA Test System over and above that specified in </w:t>
      </w:r>
      <w:r w:rsidR="006656C5" w:rsidRPr="006F0B54">
        <w:t>clause</w:t>
      </w:r>
      <w:r w:rsidRPr="006F0B54">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rsidRPr="006F0B54">
        <w:t>clause</w:t>
      </w:r>
      <w:r w:rsidRPr="006F0B54">
        <w:t xml:space="preserve"> 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6656C5" w:rsidRPr="006F0B54">
        <w:t>clause</w:t>
      </w:r>
      <w:r w:rsidRPr="006F0B54">
        <w:t xml:space="preserve"> 4.1.2 had been used.</w:t>
      </w:r>
    </w:p>
    <w:p w14:paraId="6C7B304F" w14:textId="77777777" w:rsidR="00D25FC8" w:rsidRPr="006F0B54" w:rsidRDefault="00D25FC8" w:rsidP="00093316">
      <w:pPr>
        <w:pStyle w:val="Heading2"/>
      </w:pPr>
      <w:bookmarkStart w:id="118" w:name="_Toc29810063"/>
      <w:bookmarkStart w:id="119" w:name="_Toc37273341"/>
      <w:r w:rsidRPr="006F0B54">
        <w:lastRenderedPageBreak/>
        <w:t>4.2</w:t>
      </w:r>
      <w:r w:rsidRPr="006F0B54">
        <w:tab/>
      </w:r>
      <w:r w:rsidR="00C03703" w:rsidRPr="006F0B54">
        <w:t>R</w:t>
      </w:r>
      <w:r w:rsidRPr="006F0B54">
        <w:t>adiated requirement reference points</w:t>
      </w:r>
      <w:bookmarkEnd w:id="117"/>
      <w:bookmarkEnd w:id="118"/>
      <w:bookmarkEnd w:id="119"/>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120" w:name="_Toc21101025"/>
      <w:bookmarkStart w:id="121" w:name="_Toc29810064"/>
      <w:bookmarkStart w:id="122" w:name="_Toc37273342"/>
      <w:r w:rsidRPr="006F0B54">
        <w:rPr>
          <w:snapToGrid w:val="0"/>
        </w:rPr>
        <w:t>4.3</w:t>
      </w:r>
      <w:r w:rsidRPr="006F0B54">
        <w:rPr>
          <w:snapToGrid w:val="0"/>
        </w:rPr>
        <w:tab/>
      </w:r>
      <w:r w:rsidRPr="006F0B54">
        <w:rPr>
          <w:rFonts w:hint="eastAsia"/>
          <w:lang w:eastAsia="zh-CN"/>
        </w:rPr>
        <w:t>Base station classes</w:t>
      </w:r>
      <w:bookmarkEnd w:id="120"/>
      <w:bookmarkEnd w:id="121"/>
      <w:bookmarkEnd w:id="122"/>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123" w:name="_Toc21101026"/>
      <w:bookmarkStart w:id="124" w:name="_Toc29810065"/>
      <w:bookmarkStart w:id="125" w:name="_Toc37273343"/>
      <w:r w:rsidRPr="006F0B54">
        <w:rPr>
          <w:lang w:eastAsia="zh-CN"/>
        </w:rPr>
        <w:t>4.4</w:t>
      </w:r>
      <w:r w:rsidRPr="006F0B54">
        <w:rPr>
          <w:lang w:eastAsia="zh-CN"/>
        </w:rPr>
        <w:tab/>
        <w:t>Regional requirements</w:t>
      </w:r>
      <w:bookmarkEnd w:id="123"/>
      <w:bookmarkEnd w:id="124"/>
      <w:bookmarkEnd w:id="125"/>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6F0B5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6F0B54" w:rsidRDefault="00AD5658" w:rsidP="002F3E23">
            <w:pPr>
              <w:pStyle w:val="TAL"/>
            </w:pPr>
            <w:r w:rsidRPr="006F0B54">
              <w:t>Category A or Category B spurious emission limits, as defined in ITU-R Recommendation SM.329 [</w:t>
            </w:r>
            <w:r w:rsidR="003B08D0"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126" w:name="_Toc21101027"/>
      <w:bookmarkStart w:id="127" w:name="_Toc29810066"/>
      <w:bookmarkStart w:id="128" w:name="_Toc37273344"/>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126"/>
      <w:bookmarkEnd w:id="127"/>
      <w:bookmarkEnd w:id="128"/>
    </w:p>
    <w:p w14:paraId="414F3D67" w14:textId="77777777" w:rsidR="00AD5658" w:rsidRPr="006F0B54" w:rsidRDefault="00AD5658" w:rsidP="00093316">
      <w:pPr>
        <w:pStyle w:val="Heading3"/>
      </w:pPr>
      <w:bookmarkStart w:id="129" w:name="_Toc21101028"/>
      <w:bookmarkStart w:id="130" w:name="_Toc29810067"/>
      <w:bookmarkStart w:id="131" w:name="_Toc37273345"/>
      <w:r w:rsidRPr="006F0B54">
        <w:t>4.5.1</w:t>
      </w:r>
      <w:r w:rsidRPr="006F0B54">
        <w:tab/>
        <w:t>Transmit configurations</w:t>
      </w:r>
      <w:bookmarkEnd w:id="129"/>
      <w:bookmarkEnd w:id="130"/>
      <w:bookmarkEnd w:id="131"/>
    </w:p>
    <w:p w14:paraId="17F37DF3" w14:textId="77777777" w:rsidR="00AD5658" w:rsidRPr="006F0B54" w:rsidRDefault="00AD5658" w:rsidP="00AD5658">
      <w:r w:rsidRPr="006F0B54">
        <w:t>Unless otherwise stated, the radiated transmitter characteristics in clause 6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32" w:name="_Toc21101029"/>
      <w:bookmarkStart w:id="133" w:name="_Toc29810068"/>
      <w:bookmarkStart w:id="134" w:name="_Toc37273346"/>
      <w:r w:rsidRPr="006F0B54">
        <w:t>4.5.2</w:t>
      </w:r>
      <w:r w:rsidRPr="006F0B54">
        <w:tab/>
        <w:t>Receive configurations</w:t>
      </w:r>
      <w:bookmarkEnd w:id="132"/>
      <w:bookmarkEnd w:id="133"/>
      <w:bookmarkEnd w:id="134"/>
    </w:p>
    <w:p w14:paraId="68592231" w14:textId="77777777" w:rsidR="00AD5658" w:rsidRPr="006F0B54" w:rsidRDefault="00AD5658" w:rsidP="00AD5658">
      <w:r w:rsidRPr="006F0B54">
        <w:t>Unless otherwise stated, the radiated receiver characteristics in clause 7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35" w:name="_Toc21101030"/>
      <w:bookmarkStart w:id="136" w:name="_Toc29810069"/>
      <w:bookmarkStart w:id="137" w:name="_Toc37273347"/>
      <w:r w:rsidRPr="006F0B54">
        <w:t>4.5.3</w:t>
      </w:r>
      <w:r w:rsidRPr="006F0B54">
        <w:tab/>
        <w:t>Power supply options</w:t>
      </w:r>
      <w:bookmarkEnd w:id="135"/>
      <w:bookmarkEnd w:id="136"/>
      <w:bookmarkEnd w:id="137"/>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38" w:name="_Toc21101031"/>
      <w:bookmarkStart w:id="139" w:name="_Toc29810070"/>
      <w:bookmarkStart w:id="140" w:name="_Toc37273348"/>
      <w:r w:rsidRPr="006F0B54">
        <w:t>4.5.4</w:t>
      </w:r>
      <w:r w:rsidRPr="006F0B54">
        <w:tab/>
        <w:t>BS with integrated Iuant BS modem</w:t>
      </w:r>
      <w:bookmarkEnd w:id="138"/>
      <w:bookmarkEnd w:id="139"/>
      <w:bookmarkEnd w:id="140"/>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41" w:name="_Toc21101032"/>
      <w:bookmarkStart w:id="142" w:name="_Toc29810071"/>
      <w:bookmarkStart w:id="143" w:name="_Toc37273349"/>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41"/>
      <w:bookmarkEnd w:id="142"/>
      <w:bookmarkEnd w:id="143"/>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2A12EF54"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 38.141-1 [3], </w:t>
      </w:r>
      <w:r w:rsidR="006656C5" w:rsidRPr="006F0B54">
        <w:rPr>
          <w:lang w:eastAsia="zh-CN"/>
        </w:rPr>
        <w:t>clause</w:t>
      </w:r>
      <w:r w:rsidRPr="006F0B54">
        <w:rPr>
          <w:lang w:eastAsia="zh-CN"/>
        </w:rPr>
        <w:t xml:space="preserve"> 4.6.</w:t>
      </w:r>
    </w:p>
    <w:p w14:paraId="18B2A78B" w14:textId="24AE7BAE" w:rsidR="00AD5658" w:rsidRPr="006F0B54" w:rsidRDefault="00DE3ADC" w:rsidP="00696F16">
      <w:pPr>
        <w:pStyle w:val="TH"/>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6F0B5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F0B54" w:rsidRDefault="00BC456D" w:rsidP="00BC456D">
            <w:pPr>
              <w:pStyle w:val="TAH"/>
            </w:pPr>
            <w:r w:rsidRPr="006F0B54">
              <w:lastRenderedPageBreak/>
              <w:t>Declaration identifier</w:t>
            </w:r>
          </w:p>
          <w:p w14:paraId="54AF3878" w14:textId="77777777" w:rsidR="00BC456D" w:rsidRPr="006F0B5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F0B54" w:rsidRDefault="00BC456D" w:rsidP="00BC456D">
            <w:pPr>
              <w:pStyle w:val="TAH"/>
            </w:pPr>
            <w:r w:rsidRPr="006F0B5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F0B54" w:rsidRDefault="00BC456D" w:rsidP="00BC456D">
            <w:pPr>
              <w:pStyle w:val="TAH"/>
            </w:pPr>
            <w:r w:rsidRPr="006F0B5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F0B54" w:rsidRDefault="00BC456D" w:rsidP="00BC456D">
            <w:pPr>
              <w:pStyle w:val="TAH"/>
              <w:rPr>
                <w:rFonts w:eastAsia="SimSun"/>
              </w:rPr>
            </w:pPr>
            <w:r w:rsidRPr="006F0B54">
              <w:rPr>
                <w:rFonts w:eastAsia="SimSun"/>
              </w:rPr>
              <w:t>Applicability</w:t>
            </w:r>
          </w:p>
          <w:p w14:paraId="1059BB4E" w14:textId="77777777" w:rsidR="00BC456D" w:rsidRPr="006F0B54" w:rsidRDefault="00BC456D" w:rsidP="00BC456D">
            <w:pPr>
              <w:pStyle w:val="TAH"/>
            </w:pPr>
            <w:r w:rsidRPr="006F0B54">
              <w:rPr>
                <w:rFonts w:eastAsia="SimSun"/>
              </w:rPr>
              <w:t>(Note 1)</w:t>
            </w:r>
          </w:p>
        </w:tc>
      </w:tr>
      <w:tr w:rsidR="00511E0B" w:rsidRPr="006F0B5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F0B5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F0B5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F0B5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F0B54" w:rsidRDefault="00CF29EF" w:rsidP="00BC456D">
            <w:pPr>
              <w:pStyle w:val="TAH"/>
              <w:rPr>
                <w:i/>
              </w:rPr>
            </w:pPr>
            <w:r w:rsidRPr="006F0B54">
              <w:rPr>
                <w:i/>
              </w:rPr>
              <w:t>BS type 1-H</w:t>
            </w:r>
          </w:p>
          <w:p w14:paraId="57256490" w14:textId="77777777" w:rsidR="00BC456D" w:rsidRPr="006F0B54" w:rsidRDefault="00BC456D" w:rsidP="00BC456D">
            <w:pPr>
              <w:pStyle w:val="TAH"/>
              <w:rPr>
                <w:rFonts w:cs="Arial"/>
                <w:szCs w:val="18"/>
              </w:rPr>
            </w:pPr>
            <w:r w:rsidRPr="006F0B5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F0B54" w:rsidRDefault="00CF29EF" w:rsidP="00BC456D">
            <w:pPr>
              <w:pStyle w:val="TAH"/>
              <w:rPr>
                <w:rFonts w:cs="Arial"/>
                <w:i/>
                <w:szCs w:val="18"/>
              </w:rPr>
            </w:pPr>
            <w:r w:rsidRPr="006F0B5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F0B54" w:rsidRDefault="00CF29EF" w:rsidP="00BC456D">
            <w:pPr>
              <w:pStyle w:val="TAH"/>
              <w:rPr>
                <w:rFonts w:cs="Arial"/>
                <w:i/>
                <w:szCs w:val="18"/>
              </w:rPr>
            </w:pPr>
            <w:r w:rsidRPr="006F0B54">
              <w:rPr>
                <w:i/>
              </w:rPr>
              <w:t>BS type 2-O</w:t>
            </w:r>
          </w:p>
        </w:tc>
      </w:tr>
      <w:tr w:rsidR="00511E0B" w:rsidRPr="006F0B5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F0B54" w:rsidRDefault="00B6721B" w:rsidP="00B6721B">
            <w:pPr>
              <w:pStyle w:val="TAL"/>
              <w:rPr>
                <w:rFonts w:cs="Arial"/>
                <w:szCs w:val="18"/>
              </w:rPr>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F0B54" w:rsidRDefault="00B6721B" w:rsidP="00B6721B">
            <w:pPr>
              <w:pStyle w:val="TAL"/>
              <w:rPr>
                <w:rFonts w:cs="Arial"/>
                <w:szCs w:val="18"/>
              </w:rPr>
            </w:pPr>
            <w:r w:rsidRPr="006F0B5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F0B54" w:rsidRDefault="00B6721B" w:rsidP="00B6721B">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F0B54" w:rsidRDefault="00B6721B" w:rsidP="00B6721B">
            <w:pPr>
              <w:pStyle w:val="TAL"/>
              <w:rPr>
                <w:rFonts w:cs="Arial"/>
                <w:szCs w:val="18"/>
              </w:rPr>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F0B54" w:rsidRDefault="00B6721B" w:rsidP="00B6721B">
            <w:pPr>
              <w:pStyle w:val="TAL"/>
              <w:rPr>
                <w:rFonts w:cs="Arial"/>
                <w:szCs w:val="18"/>
              </w:rPr>
            </w:pPr>
            <w:r w:rsidRPr="006F0B5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F0B54" w:rsidRDefault="00B6721B" w:rsidP="00B6721B">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F0B54" w:rsidRDefault="00B6721B" w:rsidP="00B6721B">
            <w:pPr>
              <w:pStyle w:val="TAL"/>
              <w:rPr>
                <w:rFonts w:cs="Arial"/>
                <w:szCs w:val="18"/>
              </w:rPr>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F0B54" w:rsidRDefault="00B6721B" w:rsidP="00B6721B">
            <w:pPr>
              <w:pStyle w:val="TAL"/>
              <w:rPr>
                <w:rFonts w:cs="Arial"/>
                <w:szCs w:val="18"/>
              </w:rPr>
            </w:pPr>
            <w:r w:rsidRPr="006F0B5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6F0B54" w:rsidRDefault="00B6721B" w:rsidP="00B6721B">
            <w:pPr>
              <w:pStyle w:val="TAL"/>
              <w:keepNext w:val="0"/>
              <w:keepLines w:val="0"/>
              <w:rPr>
                <w:rFonts w:cs="Arial"/>
                <w:szCs w:val="18"/>
              </w:rPr>
            </w:pPr>
            <w:r w:rsidRPr="006F0B54">
              <w:rPr>
                <w:rFonts w:cs="Arial"/>
                <w:szCs w:val="18"/>
              </w:rPr>
              <w:t>A unique title to identify a beam, e.g. a, b, c or 1, 2, 3.</w:t>
            </w:r>
            <w:r w:rsidR="009162A1" w:rsidRPr="006F0B54">
              <w:rPr>
                <w:rFonts w:cs="Arial"/>
                <w:szCs w:val="18"/>
              </w:rPr>
              <w:t xml:space="preserve"> </w:t>
            </w:r>
            <w:r w:rsidRPr="006F0B54">
              <w:rPr>
                <w:rFonts w:cs="Arial"/>
                <w:szCs w:val="18"/>
              </w:rPr>
              <w:t>The vendor may declare any number of beams</w:t>
            </w:r>
            <w:r w:rsidR="009162A1" w:rsidRPr="006F0B54">
              <w:rPr>
                <w:rFonts w:cs="Arial"/>
                <w:szCs w:val="18"/>
              </w:rPr>
              <w:t xml:space="preserve"> with unique identifiers. T</w:t>
            </w:r>
            <w:r w:rsidRPr="006F0B54">
              <w:rPr>
                <w:rFonts w:cs="Arial"/>
                <w:szCs w:val="18"/>
              </w:rPr>
              <w:t xml:space="preserve">he minimum </w:t>
            </w:r>
            <w:r w:rsidR="009162A1" w:rsidRPr="006F0B54">
              <w:rPr>
                <w:rFonts w:cs="Arial"/>
                <w:szCs w:val="18"/>
              </w:rPr>
              <w:t xml:space="preserve">set </w:t>
            </w:r>
            <w:r w:rsidRPr="006F0B54">
              <w:rPr>
                <w:rFonts w:cs="Arial"/>
                <w:szCs w:val="18"/>
              </w:rPr>
              <w:t>to declare for conformance</w:t>
            </w:r>
            <w:r w:rsidR="009162A1" w:rsidRPr="006F0B54">
              <w:rPr>
                <w:rFonts w:cs="Arial"/>
                <w:szCs w:val="18"/>
              </w:rPr>
              <w:t>, corresponds to</w:t>
            </w:r>
            <w:r w:rsidRPr="006F0B54">
              <w:rPr>
                <w:rFonts w:cs="Arial"/>
                <w:szCs w:val="18"/>
              </w:rPr>
              <w:t xml:space="preserve"> the beams </w:t>
            </w:r>
            <w:r w:rsidR="009162A1" w:rsidRPr="006F0B54">
              <w:rPr>
                <w:rFonts w:cs="Arial"/>
                <w:szCs w:val="18"/>
              </w:rPr>
              <w:t xml:space="preserve">at the reference beam direction </w:t>
            </w:r>
            <w:r w:rsidRPr="006F0B54">
              <w:rPr>
                <w:rFonts w:cs="Arial"/>
                <w:szCs w:val="18"/>
              </w:rPr>
              <w:t>with the highest intend</w:t>
            </w:r>
            <w:r w:rsidR="00844849" w:rsidRPr="006F0B54">
              <w:rPr>
                <w:rFonts w:cs="Arial"/>
                <w:szCs w:val="18"/>
              </w:rPr>
              <w:t>ed</w:t>
            </w:r>
            <w:r w:rsidRPr="006F0B54">
              <w:rPr>
                <w:rFonts w:cs="Arial"/>
                <w:szCs w:val="18"/>
              </w:rPr>
              <w:t xml:space="preserve"> EIRP</w:t>
            </w:r>
            <w:r w:rsidR="009162A1" w:rsidRPr="006F0B54">
              <w:rPr>
                <w:rFonts w:cs="Arial"/>
                <w:szCs w:val="18"/>
              </w:rPr>
              <w:t>, and covering the properties listed below:</w:t>
            </w:r>
          </w:p>
          <w:p w14:paraId="729B1671" w14:textId="7890B4BF" w:rsidR="00B6721B" w:rsidRPr="006F0B54" w:rsidRDefault="00B6721B" w:rsidP="00B6721B">
            <w:pPr>
              <w:pStyle w:val="TAL"/>
              <w:keepNext w:val="0"/>
              <w:keepLines w:val="0"/>
              <w:ind w:left="587" w:hanging="304"/>
              <w:rPr>
                <w:rFonts w:cs="Arial"/>
                <w:szCs w:val="18"/>
              </w:rPr>
            </w:pPr>
            <w:r w:rsidRPr="006F0B54">
              <w:rPr>
                <w:rFonts w:cs="Arial"/>
                <w:szCs w:val="18"/>
              </w:rPr>
              <w:t>1)</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42B8CF48" w14:textId="66F6226E" w:rsidR="00B6721B" w:rsidRPr="006F0B54" w:rsidRDefault="00B6721B" w:rsidP="00B6721B">
            <w:pPr>
              <w:pStyle w:val="TAL"/>
              <w:keepNext w:val="0"/>
              <w:keepLines w:val="0"/>
              <w:ind w:left="587" w:hanging="304"/>
              <w:rPr>
                <w:rFonts w:cs="Arial"/>
                <w:szCs w:val="18"/>
              </w:rPr>
            </w:pPr>
            <w:r w:rsidRPr="006F0B54">
              <w:rPr>
                <w:rFonts w:cs="Arial"/>
                <w:szCs w:val="18"/>
              </w:rPr>
              <w:t>2)</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009162A1" w:rsidRPr="006F0B54">
              <w:rPr>
                <w:rFonts w:cs="Arial"/>
                <w:szCs w:val="18"/>
              </w:rPr>
              <w:t xml:space="preserve"> is used</w:t>
            </w:r>
            <w:r w:rsidRPr="006F0B54">
              <w:rPr>
                <w:rFonts w:cs="Arial"/>
                <w:szCs w:val="18"/>
              </w:rPr>
              <w:t>.</w:t>
            </w:r>
          </w:p>
          <w:p w14:paraId="46F4DC17" w14:textId="43C6C749"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3AAC3D84" w14:textId="788CBB99" w:rsidR="00B6721B" w:rsidRPr="006F0B54" w:rsidRDefault="00B6721B" w:rsidP="00B6721B">
            <w:pPr>
              <w:pStyle w:val="TAL"/>
              <w:keepNext w:val="0"/>
              <w:keepLines w:val="0"/>
              <w:ind w:left="587" w:hanging="304"/>
              <w:rPr>
                <w:rFonts w:cs="Arial"/>
                <w:szCs w:val="18"/>
              </w:rPr>
            </w:pPr>
            <w:r w:rsidRPr="006F0B54">
              <w:rPr>
                <w:rFonts w:cs="Arial"/>
                <w:szCs w:val="18"/>
              </w:rPr>
              <w:t>4)</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ϕ</w:t>
            </w:r>
            <w:r w:rsidR="009162A1" w:rsidRPr="006F0B54">
              <w:rPr>
                <w:rFonts w:cs="Arial"/>
                <w:szCs w:val="18"/>
              </w:rPr>
              <w:t xml:space="preserve"> and</w:t>
            </w:r>
            <w:r w:rsidRPr="006F0B54">
              <w:rPr>
                <w:rFonts w:cs="Arial"/>
                <w:szCs w:val="18"/>
              </w:rPr>
              <w:t xml:space="preserve">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is used</w:t>
            </w:r>
            <w:r w:rsidRPr="006F0B54">
              <w:rPr>
                <w:rFonts w:cs="Arial"/>
                <w:szCs w:val="18"/>
              </w:rPr>
              <w:t>.</w:t>
            </w:r>
          </w:p>
          <w:p w14:paraId="7CC0BEA6" w14:textId="6A88E0B5" w:rsidR="00B6721B" w:rsidRPr="006F0B54" w:rsidRDefault="00B6721B" w:rsidP="00B6721B">
            <w:pPr>
              <w:pStyle w:val="TAL"/>
              <w:keepNext w:val="0"/>
              <w:keepLines w:val="0"/>
              <w:ind w:left="587" w:hanging="304"/>
              <w:rPr>
                <w:rFonts w:cs="Arial"/>
                <w:szCs w:val="18"/>
              </w:rPr>
            </w:pPr>
            <w:r w:rsidRPr="006F0B54">
              <w:rPr>
                <w:rFonts w:cs="Arial"/>
                <w:szCs w:val="18"/>
              </w:rPr>
              <w:t>5)</w:t>
            </w:r>
            <w:r w:rsidRPr="006F0B54">
              <w:rPr>
                <w:rFonts w:cs="Arial"/>
                <w:szCs w:val="18"/>
              </w:rPr>
              <w:tab/>
            </w:r>
            <w:r w:rsidR="009162A1" w:rsidRPr="006F0B54">
              <w:rPr>
                <w:rFonts w:cs="Arial"/>
                <w:szCs w:val="18"/>
              </w:rPr>
              <w:t xml:space="preserve">A beam </w:t>
            </w:r>
            <w:r w:rsidRPr="006F0B54">
              <w:rPr>
                <w:rFonts w:cs="Arial"/>
                <w:szCs w:val="18"/>
              </w:rPr>
              <w:t>which provide</w:t>
            </w:r>
            <w:r w:rsidR="009162A1" w:rsidRPr="006F0B54">
              <w:rPr>
                <w:rFonts w:cs="Arial"/>
                <w:szCs w:val="18"/>
              </w:rPr>
              <w:t>s</w:t>
            </w:r>
            <w:r w:rsidRPr="006F0B54">
              <w:rPr>
                <w:rFonts w:cs="Arial"/>
                <w:szCs w:val="18"/>
              </w:rPr>
              <w:t xml:space="preserve"> </w:t>
            </w:r>
            <w:r w:rsidR="009162A1" w:rsidRPr="006F0B54">
              <w:rPr>
                <w:rFonts w:cs="Arial"/>
                <w:szCs w:val="18"/>
              </w:rPr>
              <w:t xml:space="preserve">the </w:t>
            </w:r>
            <w:r w:rsidRPr="006F0B54">
              <w:rPr>
                <w:rFonts w:cs="Arial"/>
                <w:szCs w:val="18"/>
              </w:rPr>
              <w:t>highest intended EIRP of all possible beams.</w:t>
            </w:r>
          </w:p>
          <w:p w14:paraId="068C5626" w14:textId="77777777" w:rsidR="00B6721B" w:rsidRPr="006F0B54" w:rsidRDefault="00B6721B" w:rsidP="00B6721B">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F0B54" w:rsidRDefault="007B40EE" w:rsidP="00B6721B">
            <w:pPr>
              <w:pStyle w:val="TAL"/>
              <w:rPr>
                <w:rFonts w:cs="Arial"/>
                <w:szCs w:val="18"/>
              </w:rPr>
            </w:pPr>
            <w:r w:rsidRPr="006F0B5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F0B54" w:rsidRDefault="00B6721B" w:rsidP="00B6721B">
            <w:pPr>
              <w:pStyle w:val="TAL"/>
              <w:rPr>
                <w:rFonts w:cs="Arial"/>
                <w:szCs w:val="18"/>
              </w:rPr>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6F0B54" w:rsidRDefault="00B6721B" w:rsidP="00B6721B">
            <w:pPr>
              <w:pStyle w:val="TAL"/>
              <w:rPr>
                <w:rFonts w:cs="Arial"/>
                <w:szCs w:val="18"/>
              </w:rPr>
            </w:pPr>
            <w:r w:rsidRPr="006F0B54">
              <w:rPr>
                <w:rFonts w:cs="Arial"/>
                <w:i/>
                <w:szCs w:val="18"/>
              </w:rPr>
              <w:t>Operating band</w:t>
            </w:r>
            <w:r w:rsidR="000D29E3" w:rsidRPr="006F0B54">
              <w:rPr>
                <w:rFonts w:cs="Arial"/>
                <w:i/>
                <w:szCs w:val="18"/>
              </w:rPr>
              <w:t>s</w:t>
            </w:r>
            <w:r w:rsidRPr="006F0B54">
              <w:rPr>
                <w:rFonts w:cs="Arial"/>
                <w:szCs w:val="18"/>
              </w:rPr>
              <w:t xml:space="preserve"> </w:t>
            </w:r>
            <w:r w:rsidR="000D29E3" w:rsidRPr="006F0B5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6F0B54" w:rsidRDefault="000D29E3" w:rsidP="000D29E3">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99F7E62" w14:textId="77777777" w:rsidR="000D29E3" w:rsidRPr="006F0B54" w:rsidRDefault="000D29E3" w:rsidP="000D29E3">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69E4206F" w14:textId="70D3793F" w:rsidR="00B6721B" w:rsidRPr="006F0B54" w:rsidRDefault="00B6721B" w:rsidP="00B6721B">
            <w:pPr>
              <w:pStyle w:val="Caption"/>
              <w:rPr>
                <w:rFonts w:ascii="Arial" w:hAnsi="Arial" w:cs="Arial"/>
                <w:b w:val="0"/>
                <w:sz w:val="18"/>
                <w:szCs w:val="18"/>
                <w:lang w:val="en-GB"/>
              </w:rPr>
            </w:pPr>
          </w:p>
          <w:p w14:paraId="6FBD4226" w14:textId="66A286EB" w:rsidR="00B6721B" w:rsidRPr="006F0B54" w:rsidRDefault="007B40EE" w:rsidP="00B6721B">
            <w:pPr>
              <w:pStyle w:val="TAN"/>
              <w:rPr>
                <w:rFonts w:cs="Arial"/>
                <w:szCs w:val="18"/>
              </w:rPr>
            </w:pPr>
            <w:r w:rsidRPr="006F0B54">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6F0B54" w:rsidRDefault="0071384E"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F0B54" w:rsidRDefault="00B6721B" w:rsidP="00B6721B">
            <w:pPr>
              <w:pStyle w:val="TAL"/>
              <w:rPr>
                <w:rFonts w:cs="Arial"/>
                <w:szCs w:val="18"/>
              </w:rPr>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F0B54" w:rsidRDefault="00B6721B" w:rsidP="00B6721B">
            <w:pPr>
              <w:pStyle w:val="TAL"/>
              <w:rPr>
                <w:rFonts w:cs="Arial"/>
                <w:szCs w:val="18"/>
              </w:rPr>
            </w:pPr>
            <w:r w:rsidRPr="006F0B5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6F0B54" w:rsidRDefault="00B6721B" w:rsidP="00B6721B">
            <w:pPr>
              <w:pStyle w:val="TAL"/>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00511E0B"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F0B54" w:rsidRDefault="00B6721B" w:rsidP="00B6721B">
            <w:pPr>
              <w:pStyle w:val="TAL"/>
              <w:rPr>
                <w:rFonts w:cs="Arial"/>
                <w:szCs w:val="18"/>
              </w:rPr>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F0B54" w:rsidRDefault="00B6721B" w:rsidP="00B6721B">
            <w:pPr>
              <w:pStyle w:val="TAL"/>
              <w:rPr>
                <w:rFonts w:cs="Arial"/>
                <w:szCs w:val="18"/>
              </w:rPr>
            </w:pPr>
            <w:r w:rsidRPr="006F0B5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F0B54" w:rsidRDefault="00B6721B" w:rsidP="00B6721B">
            <w:pPr>
              <w:pStyle w:val="TAL"/>
            </w:pPr>
            <w:r w:rsidRPr="006F0B5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F0B54" w:rsidRDefault="00B6721B" w:rsidP="00B6721B">
            <w:pPr>
              <w:pStyle w:val="TAL"/>
              <w:rPr>
                <w:rFonts w:cs="Arial"/>
                <w:szCs w:val="18"/>
              </w:rPr>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F0B54" w:rsidRDefault="00B6721B" w:rsidP="00B6721B">
            <w:pPr>
              <w:pStyle w:val="TAL"/>
              <w:rPr>
                <w:rFonts w:cs="Arial"/>
                <w:szCs w:val="18"/>
              </w:rPr>
            </w:pPr>
            <w:r w:rsidRPr="006F0B5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6F0B54" w:rsidRDefault="00B6721B" w:rsidP="00807B72">
            <w:pPr>
              <w:pStyle w:val="TAL"/>
            </w:pPr>
            <w:r w:rsidRPr="006F0B54">
              <w:t xml:space="preserve">BS </w:t>
            </w:r>
            <w:r w:rsidR="00344837" w:rsidRPr="006F0B54">
              <w:t>supported SCS and channel bandwidth per supported SCS</w:t>
            </w:r>
            <w:r w:rsidRPr="006F0B54">
              <w:t xml:space="preserve">. Declared for each beam (D.3) and each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F0B54" w:rsidRDefault="00B6721B" w:rsidP="00B6721B">
            <w:pPr>
              <w:pStyle w:val="TAL"/>
              <w:rPr>
                <w:rFonts w:cs="Arial"/>
                <w:szCs w:val="18"/>
              </w:rPr>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F0B54" w:rsidRDefault="00B6721B" w:rsidP="00B6721B">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F0B54" w:rsidRDefault="00B6721B" w:rsidP="00B6721B">
            <w:pPr>
              <w:pStyle w:val="TAL"/>
            </w:pPr>
            <w:r w:rsidRPr="006F0B5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F0B54" w:rsidRDefault="00B6721B" w:rsidP="00B6721B">
            <w:pPr>
              <w:pStyle w:val="TAL"/>
              <w:rPr>
                <w:rFonts w:cs="Arial"/>
                <w:szCs w:val="18"/>
              </w:rPr>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F0B54" w:rsidRDefault="00B6721B" w:rsidP="00B6721B">
            <w:pPr>
              <w:pStyle w:val="TAL"/>
              <w:rPr>
                <w:rFonts w:cs="Arial"/>
                <w:i/>
                <w:szCs w:val="18"/>
              </w:rPr>
            </w:pPr>
            <w:r w:rsidRPr="006F0B5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F0B54" w:rsidRDefault="00B6721B" w:rsidP="00B6721B">
            <w:pPr>
              <w:pStyle w:val="TAL"/>
            </w:pPr>
            <w:r w:rsidRPr="006F0B54">
              <w:t xml:space="preserve">The </w:t>
            </w:r>
            <w:r w:rsidRPr="006F0B54">
              <w:rPr>
                <w:lang w:eastAsia="zh-CN"/>
              </w:rPr>
              <w:t xml:space="preserve">OTA peak </w:t>
            </w:r>
            <w:r w:rsidRPr="006F0B5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F0B54" w:rsidRDefault="00B6721B" w:rsidP="00B6721B">
            <w:pPr>
              <w:pStyle w:val="TAL"/>
              <w:rPr>
                <w:rFonts w:cs="Arial"/>
                <w:szCs w:val="18"/>
              </w:rPr>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F0B54" w:rsidRDefault="00B6721B" w:rsidP="00B6721B">
            <w:pPr>
              <w:pStyle w:val="TAL"/>
              <w:rPr>
                <w:rFonts w:cs="Arial"/>
                <w:szCs w:val="18"/>
                <w:lang w:eastAsia="zh-CN"/>
              </w:rPr>
            </w:pPr>
            <w:r w:rsidRPr="006F0B54">
              <w:rPr>
                <w:rFonts w:cs="Arial"/>
                <w:i/>
                <w:szCs w:val="18"/>
              </w:rPr>
              <w:t>OTA peak directions set</w:t>
            </w:r>
            <w:r w:rsidRPr="006F0B5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F0B54" w:rsidRDefault="00B6721B" w:rsidP="00B6721B">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0BF69B86" w14:textId="77777777" w:rsidR="00B6721B" w:rsidRPr="006F0B54" w:rsidRDefault="00B6721B" w:rsidP="00B6721B">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EB90CBE" w14:textId="77777777" w:rsidR="00B6721B" w:rsidRPr="006F0B54" w:rsidRDefault="00B6721B" w:rsidP="00B6721B">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6C2A9D2D" w14:textId="77777777"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9DCC47B" w14:textId="77777777" w:rsidR="00B6721B" w:rsidRPr="006F0B54" w:rsidRDefault="00B6721B" w:rsidP="00B6721B">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656A6358" w14:textId="77777777" w:rsidR="00B6721B" w:rsidRPr="006F0B54" w:rsidRDefault="00B6721B" w:rsidP="00B6721B">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3D721DCE" w14:textId="4FDC5E63" w:rsidR="00B6721B" w:rsidRPr="006F0B54" w:rsidRDefault="00B6721B" w:rsidP="00B6721B">
            <w:pPr>
              <w:pStyle w:val="TOC7"/>
              <w:rPr>
                <w:rFonts w:cs="Arial"/>
                <w:szCs w:val="18"/>
              </w:rPr>
            </w:pPr>
            <w:r w:rsidRPr="006F0B5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F0B54" w:rsidRDefault="00B6721B" w:rsidP="00B6721B">
            <w:pPr>
              <w:pStyle w:val="TAL"/>
              <w:rPr>
                <w:rFonts w:cs="Arial"/>
                <w:szCs w:val="18"/>
              </w:rPr>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F0B54" w:rsidRDefault="00B6721B" w:rsidP="00B6721B">
            <w:pPr>
              <w:pStyle w:val="TAL"/>
              <w:rPr>
                <w:rFonts w:cs="Arial"/>
                <w:szCs w:val="18"/>
              </w:rPr>
            </w:pPr>
            <w:r w:rsidRPr="006F0B5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21029F11" w:rsidR="007A1FA2" w:rsidRPr="006F0B54" w:rsidRDefault="007A1FA2" w:rsidP="007A1FA2">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76495C68" w14:textId="04A4450C" w:rsidR="00B6721B" w:rsidRPr="006F0B54" w:rsidRDefault="00B6721B" w:rsidP="007A1FA2">
            <w:pPr>
              <w:pStyle w:val="TAN"/>
            </w:pPr>
            <w:r w:rsidRPr="006F0B54">
              <w:t>(</w:t>
            </w:r>
            <w:r w:rsidR="00344837" w:rsidRPr="006F0B54">
              <w:t>Note 12, 1</w:t>
            </w:r>
            <w:r w:rsidR="00DE3ADC" w:rsidRPr="006F0B54">
              <w:t>4</w:t>
            </w:r>
            <w:r w:rsidRPr="006F0B5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F0B54" w:rsidRDefault="00B6721B" w:rsidP="00B6721B">
            <w:pPr>
              <w:pStyle w:val="TAL"/>
              <w:rPr>
                <w:rFonts w:cs="Arial"/>
                <w:szCs w:val="18"/>
              </w:rPr>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F0B54" w:rsidRDefault="00B6721B" w:rsidP="00B6721B">
            <w:pPr>
              <w:pStyle w:val="TAL"/>
              <w:rPr>
                <w:rFonts w:cs="Arial"/>
                <w:szCs w:val="18"/>
              </w:rPr>
            </w:pPr>
            <w:r w:rsidRPr="006F0B5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F0B54" w:rsidRDefault="00B6721B" w:rsidP="00B6721B">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F0B54" w:rsidRDefault="00B6721B" w:rsidP="00B6721B">
            <w:pPr>
              <w:pStyle w:val="TAL"/>
              <w:rPr>
                <w:rFonts w:cs="Arial"/>
                <w:szCs w:val="18"/>
              </w:rPr>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F0B54" w:rsidRDefault="00B6721B" w:rsidP="00B6721B">
            <w:pPr>
              <w:pStyle w:val="TAL"/>
              <w:rPr>
                <w:rFonts w:cs="Arial"/>
                <w:szCs w:val="18"/>
              </w:rPr>
            </w:pPr>
            <w:r w:rsidRPr="006F0B54">
              <w:rPr>
                <w:rFonts w:cs="Arial"/>
                <w:szCs w:val="18"/>
              </w:rPr>
              <w:t>Equivalent b</w:t>
            </w:r>
            <w:r w:rsidRPr="006F0B5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F0B54" w:rsidRDefault="00B6721B" w:rsidP="00B6721B">
            <w:pPr>
              <w:pStyle w:val="TAL"/>
            </w:pPr>
            <w:r w:rsidRPr="006F0B54">
              <w:t>List of beams which are declared to be equivalent.</w:t>
            </w:r>
          </w:p>
          <w:p w14:paraId="1CC83E0D" w14:textId="51E9E7DC" w:rsidR="00B6721B" w:rsidRPr="006F0B54" w:rsidRDefault="00B6721B" w:rsidP="00B6721B">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w:t>
            </w:r>
            <w:r w:rsidR="0055043D" w:rsidRPr="006F0B54">
              <w:t>D.4 – D.12</w:t>
            </w:r>
            <w:r w:rsidRPr="006F0B54">
              <w:t>) made for the beams are identical and the transmitter unit</w:t>
            </w:r>
            <w:r w:rsidRPr="006F0B54">
              <w:rPr>
                <w:i/>
              </w:rPr>
              <w:t xml:space="preserve">, </w:t>
            </w:r>
            <w:r w:rsidRPr="006F0B5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F0B54" w:rsidRDefault="00B6721B" w:rsidP="00B6721B">
            <w:pPr>
              <w:pStyle w:val="TAL"/>
              <w:rPr>
                <w:rFonts w:cs="Arial"/>
                <w:szCs w:val="18"/>
              </w:rPr>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F0B54" w:rsidRDefault="00B6721B" w:rsidP="00B6721B">
            <w:pPr>
              <w:pStyle w:val="TAL"/>
              <w:rPr>
                <w:rFonts w:cs="Arial"/>
                <w:szCs w:val="18"/>
              </w:rPr>
            </w:pPr>
            <w:r w:rsidRPr="006F0B5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F0B54" w:rsidRDefault="00B6721B" w:rsidP="00B6721B">
            <w:pPr>
              <w:pStyle w:val="TAL"/>
            </w:pPr>
            <w:r w:rsidRPr="006F0B54">
              <w:t>List of beams which have been declared equivalent (</w:t>
            </w:r>
            <w:r w:rsidR="0055043D" w:rsidRPr="006F0B54">
              <w:t>D.13</w:t>
            </w:r>
            <w:r w:rsidRPr="006F0B54">
              <w:t>) and can be generated in parallel using independent RF power resources.</w:t>
            </w:r>
          </w:p>
          <w:p w14:paraId="611D750F" w14:textId="77777777" w:rsidR="00B6721B" w:rsidRPr="006F0B54" w:rsidRDefault="00B6721B" w:rsidP="00B6721B">
            <w:pPr>
              <w:pStyle w:val="TAL"/>
            </w:pPr>
            <w:r w:rsidRPr="006F0B5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F0B54" w:rsidRDefault="00B6721B" w:rsidP="00B6721B">
            <w:pPr>
              <w:pStyle w:val="TAL"/>
              <w:rPr>
                <w:rFonts w:cs="Arial"/>
                <w:szCs w:val="18"/>
              </w:rPr>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F0B54" w:rsidRDefault="00B6721B" w:rsidP="00B6721B">
            <w:pPr>
              <w:pStyle w:val="TAL"/>
              <w:rPr>
                <w:rFonts w:cs="Arial"/>
                <w:szCs w:val="18"/>
              </w:rPr>
            </w:pPr>
            <w:r w:rsidRPr="006F0B5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6F0B54" w:rsidRDefault="00B6721B" w:rsidP="00154BDD">
            <w:pPr>
              <w:pStyle w:val="TAL"/>
            </w:pPr>
            <w:r w:rsidRPr="006F0B54">
              <w:rPr>
                <w:lang w:eastAsia="en-GB"/>
              </w:rPr>
              <w:t>The number of carriers per operating band the BS is capable of generating at maximum TRP declared for every beam</w:t>
            </w:r>
            <w:r w:rsidRPr="006F0B54">
              <w:t xml:space="preserve"> (</w:t>
            </w:r>
            <w:r w:rsidR="0055043D" w:rsidRPr="006F0B54">
              <w:t>D.3</w:t>
            </w:r>
            <w:r w:rsidRPr="006F0B54">
              <w:t>)</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6F0B54" w:rsidRDefault="0071384E" w:rsidP="00B6721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F0B54" w:rsidRDefault="00B6721B" w:rsidP="00B6721B">
            <w:pPr>
              <w:pStyle w:val="TAL"/>
              <w:rPr>
                <w:rFonts w:cs="Arial"/>
                <w:szCs w:val="18"/>
                <w:lang w:eastAsia="en-GB"/>
              </w:rPr>
            </w:pPr>
            <w:r w:rsidRPr="006F0B54">
              <w:t>D.1</w:t>
            </w:r>
            <w:r w:rsidR="00DE3ADC" w:rsidRPr="006F0B5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F0B54" w:rsidRDefault="00B6721B" w:rsidP="00B6721B">
            <w:pPr>
              <w:pStyle w:val="TAL"/>
              <w:rPr>
                <w:rFonts w:cs="Arial"/>
                <w:szCs w:val="18"/>
                <w:lang w:eastAsia="en-GB"/>
              </w:rPr>
            </w:pPr>
            <w:r w:rsidRPr="006F0B5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F0B54" w:rsidRDefault="00B6721B" w:rsidP="00344837">
            <w:pPr>
              <w:pStyle w:val="TAL"/>
              <w:rPr>
                <w:lang w:eastAsia="en-GB"/>
              </w:rPr>
            </w:pPr>
            <w:r w:rsidRPr="006F0B54">
              <w:rPr>
                <w:lang w:eastAsia="en-GB"/>
              </w:rPr>
              <w:t xml:space="preserve">List </w:t>
            </w:r>
            <w:r w:rsidR="0055043D" w:rsidRPr="006F0B54">
              <w:rPr>
                <w:lang w:eastAsia="en-GB"/>
              </w:rPr>
              <w:t xml:space="preserve">of </w:t>
            </w:r>
            <w:r w:rsidRPr="006F0B54">
              <w:rPr>
                <w:i/>
                <w:lang w:eastAsia="en-GB"/>
              </w:rPr>
              <w:t>operating bands</w:t>
            </w:r>
            <w:r w:rsidRPr="006F0B54">
              <w:rPr>
                <w:lang w:eastAsia="en-GB"/>
              </w:rPr>
              <w:t xml:space="preserve"> which are generated </w:t>
            </w:r>
            <w:r w:rsidR="00344837" w:rsidRPr="006F0B54">
              <w:rPr>
                <w:lang w:eastAsia="en-GB"/>
              </w:rPr>
              <w:t xml:space="preserve">using transceiver units supporting operation in multiple </w:t>
            </w:r>
            <w:r w:rsidR="00344837" w:rsidRPr="006F0B54">
              <w:rPr>
                <w:i/>
                <w:lang w:eastAsia="en-GB"/>
              </w:rPr>
              <w:t>operating bands</w:t>
            </w:r>
            <w:r w:rsidR="00344837" w:rsidRPr="006F0B54">
              <w:rPr>
                <w:lang w:eastAsia="en-GB"/>
              </w:rPr>
              <w:t xml:space="preserve"> through common active RF components</w:t>
            </w:r>
            <w:r w:rsidRPr="006F0B54">
              <w:rPr>
                <w:lang w:eastAsia="en-GB"/>
              </w:rPr>
              <w:t xml:space="preserve">. Declared for each </w:t>
            </w:r>
            <w:r w:rsidRPr="006F0B54">
              <w:rPr>
                <w:i/>
                <w:lang w:eastAsia="en-GB"/>
              </w:rPr>
              <w:t>operating band</w:t>
            </w:r>
            <w:r w:rsidRPr="006F0B54">
              <w:rPr>
                <w:lang w:eastAsia="en-GB"/>
              </w:rPr>
              <w:t xml:space="preserve"> for which multi-band transceiver </w:t>
            </w:r>
            <w:r w:rsidR="00344837" w:rsidRPr="006F0B54">
              <w:rPr>
                <w:lang w:eastAsia="en-GB"/>
              </w:rPr>
              <w:t>is used</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F0B54" w:rsidRDefault="00B6721B" w:rsidP="00B6721B">
            <w:pPr>
              <w:pStyle w:val="TAL"/>
              <w:jc w:val="center"/>
              <w:rPr>
                <w:rFonts w:cs="Arial"/>
                <w:szCs w:val="18"/>
              </w:rPr>
            </w:pPr>
            <w:r w:rsidRPr="006F0B54">
              <w:rPr>
                <w:rFonts w:cs="Arial"/>
                <w:szCs w:val="18"/>
                <w:lang w:eastAsia="zh-CN"/>
              </w:rPr>
              <w:t>n/a</w:t>
            </w:r>
          </w:p>
        </w:tc>
      </w:tr>
      <w:tr w:rsidR="00511E0B" w:rsidRPr="006F0B5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F0B54" w:rsidRDefault="00B6721B" w:rsidP="00B6721B">
            <w:pPr>
              <w:pStyle w:val="TAL"/>
              <w:rPr>
                <w:rFonts w:cs="Arial"/>
                <w:szCs w:val="18"/>
                <w:lang w:eastAsia="en-GB"/>
              </w:rPr>
            </w:pPr>
            <w:r w:rsidRPr="006F0B54">
              <w:t>D.1</w:t>
            </w:r>
            <w:r w:rsidR="00DE3ADC" w:rsidRPr="006F0B5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F0B54" w:rsidRDefault="00B6721B" w:rsidP="00B6721B">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F0B54" w:rsidRDefault="00B6721B" w:rsidP="00B6721B">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w:t>
            </w:r>
            <w:r w:rsidR="0055043D" w:rsidRPr="006F0B54">
              <w:rPr>
                <w:lang w:eastAsia="en-GB"/>
              </w:rPr>
              <w:t>D.4</w:t>
            </w:r>
            <w:r w:rsidRPr="006F0B54">
              <w:t>).</w:t>
            </w:r>
          </w:p>
          <w:p w14:paraId="29EF4392" w14:textId="75E1C44F" w:rsidR="00344837" w:rsidRPr="006F0B54" w:rsidRDefault="00344837" w:rsidP="00B6721B">
            <w:pPr>
              <w:pStyle w:val="TAL"/>
              <w:rPr>
                <w:lang w:eastAsia="en-GB"/>
              </w:rPr>
            </w:pPr>
            <w:r w:rsidRPr="006F0B54">
              <w:t>(Note 1</w:t>
            </w:r>
            <w:r w:rsidR="00DE3ADC"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F0B54" w:rsidRDefault="00B6721B" w:rsidP="00B6721B">
            <w:pPr>
              <w:pStyle w:val="TAL"/>
              <w:jc w:val="center"/>
              <w:rPr>
                <w:rFonts w:cs="Arial"/>
                <w:szCs w:val="18"/>
                <w:lang w:eastAsia="zh-CN"/>
              </w:rPr>
            </w:pPr>
            <w:r w:rsidRPr="006F0B54">
              <w:rPr>
                <w:rFonts w:cs="Arial"/>
                <w:szCs w:val="18"/>
              </w:rPr>
              <w:t>x</w:t>
            </w:r>
          </w:p>
        </w:tc>
      </w:tr>
      <w:tr w:rsidR="00511E0B" w:rsidRPr="006F0B5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F0B54" w:rsidDel="000F1670" w:rsidRDefault="0055043D" w:rsidP="00DE3ADC">
            <w:pPr>
              <w:pStyle w:val="TAL"/>
              <w:rPr>
                <w:rFonts w:cs="Arial"/>
                <w:szCs w:val="18"/>
                <w:lang w:eastAsia="en-GB"/>
              </w:rPr>
            </w:pPr>
            <w:r w:rsidRPr="006F0B54">
              <w:t>D.</w:t>
            </w:r>
            <w:r w:rsidR="00DE3ADC" w:rsidRPr="006F0B5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F0B54" w:rsidRDefault="0055043D" w:rsidP="0055043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F0B54" w:rsidRDefault="0055043D" w:rsidP="0055043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F75C81F" w14:textId="19916172" w:rsidR="0055043D" w:rsidRPr="006F0B54" w:rsidRDefault="0055043D" w:rsidP="0055043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w:t>
            </w:r>
            <w:r w:rsidR="00DE3ADC" w:rsidRPr="006F0B54">
              <w:rPr>
                <w:lang w:eastAsia="en-GB"/>
              </w:rPr>
              <w:t>D.16</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F0B54" w:rsidDel="000F1670" w:rsidRDefault="0055043D" w:rsidP="00DE3ADC">
            <w:pPr>
              <w:pStyle w:val="TAL"/>
              <w:rPr>
                <w:rFonts w:cs="Arial"/>
                <w:szCs w:val="18"/>
                <w:lang w:eastAsia="en-GB"/>
              </w:rPr>
            </w:pPr>
            <w:r w:rsidRPr="006F0B54">
              <w:lastRenderedPageBreak/>
              <w:t>D.</w:t>
            </w:r>
            <w:r w:rsidR="00DE3ADC" w:rsidRPr="006F0B5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F0B54" w:rsidRDefault="0055043D" w:rsidP="0055043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F0B54" w:rsidRDefault="0055043D" w:rsidP="00F53FE2">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w:t>
            </w:r>
            <w:r w:rsidR="00DE3ADC" w:rsidRPr="006F0B54">
              <w:rPr>
                <w:lang w:eastAsia="zh-CN"/>
              </w:rPr>
              <w:t>D.5</w:t>
            </w:r>
            <w:r w:rsidR="00F53FE2" w:rsidRPr="006F0B54">
              <w:rPr>
                <w:lang w:eastAsia="zh-CN"/>
              </w:rPr>
              <w:t>2</w:t>
            </w:r>
            <w:r w:rsidRPr="006F0B5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F0B54" w:rsidRDefault="0055043D" w:rsidP="0055043D">
            <w:pPr>
              <w:pStyle w:val="TAL"/>
              <w:rPr>
                <w:rFonts w:cs="Arial"/>
                <w:szCs w:val="18"/>
                <w:lang w:eastAsia="en-GB"/>
              </w:rPr>
            </w:pPr>
            <w:r w:rsidRPr="006F0B54">
              <w:t>D.2</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F0B54" w:rsidRDefault="0055043D" w:rsidP="0055043D">
            <w:pPr>
              <w:pStyle w:val="TAL"/>
              <w:rPr>
                <w:rFonts w:cs="Arial"/>
                <w:szCs w:val="18"/>
                <w:lang w:eastAsia="en-GB"/>
              </w:rPr>
            </w:pPr>
            <w:r w:rsidRPr="006F0B5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F0B54" w:rsidRDefault="0055043D" w:rsidP="0055043D">
            <w:pPr>
              <w:pStyle w:val="TAL"/>
              <w:rPr>
                <w:lang w:eastAsia="en-GB"/>
              </w:rPr>
            </w:pPr>
            <w:r w:rsidRPr="006F0B54">
              <w:rPr>
                <w:lang w:eastAsia="en-GB"/>
              </w:rPr>
              <w:t xml:space="preserve">Declared </w:t>
            </w:r>
            <w:r w:rsidRPr="006F0B54">
              <w:rPr>
                <w:rFonts w:cs="Arial"/>
                <w:szCs w:val="18"/>
              </w:rPr>
              <w:t xml:space="preserve">of CA-only </w:t>
            </w:r>
            <w:r w:rsidR="00344837" w:rsidRPr="006F0B54">
              <w:rPr>
                <w:rFonts w:cs="Arial"/>
                <w:szCs w:val="18"/>
              </w:rPr>
              <w:t xml:space="preserve">(with equal power spectral density among carriers) </w:t>
            </w:r>
            <w:r w:rsidRPr="006F0B54">
              <w:rPr>
                <w:rFonts w:cs="Arial"/>
                <w:szCs w:val="18"/>
              </w:rPr>
              <w:t xml:space="preserve">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F0B54" w:rsidRDefault="0055043D" w:rsidP="0055043D">
            <w:pPr>
              <w:pStyle w:val="TAL"/>
              <w:jc w:val="center"/>
              <w:rPr>
                <w:rFonts w:cs="Arial"/>
                <w:szCs w:val="18"/>
              </w:rPr>
            </w:pPr>
            <w:r w:rsidRPr="006F0B54">
              <w:rPr>
                <w:rFonts w:cs="Arial"/>
                <w:szCs w:val="18"/>
              </w:rPr>
              <w:t>x</w:t>
            </w:r>
          </w:p>
        </w:tc>
      </w:tr>
      <w:tr w:rsidR="00477700" w:rsidRPr="006F0B54" w14:paraId="29927EA2" w14:textId="77777777" w:rsidTr="0037227E">
        <w:tc>
          <w:tcPr>
            <w:tcW w:w="1175" w:type="dxa"/>
            <w:tcBorders>
              <w:top w:val="single" w:sz="4" w:space="0" w:color="auto"/>
              <w:left w:val="single" w:sz="4" w:space="0" w:color="auto"/>
              <w:bottom w:val="single" w:sz="4" w:space="0" w:color="auto"/>
              <w:right w:val="single" w:sz="4" w:space="0" w:color="auto"/>
            </w:tcBorders>
          </w:tcPr>
          <w:p w14:paraId="6EDFC7B9" w14:textId="77777777" w:rsidR="00477700" w:rsidRPr="006F0B54" w:rsidRDefault="00477700" w:rsidP="0037227E">
            <w:pPr>
              <w:pStyle w:val="TAL"/>
              <w:rPr>
                <w:rFonts w:cs="Arial"/>
                <w:szCs w:val="18"/>
                <w:lang w:eastAsia="en-GB"/>
              </w:rPr>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19FDE6BE" w14:textId="77777777" w:rsidR="00477700" w:rsidRPr="006F0B54" w:rsidRDefault="00477700" w:rsidP="0037227E">
            <w:pPr>
              <w:pStyle w:val="TAL"/>
              <w:rPr>
                <w:rFonts w:cs="Arial"/>
                <w:szCs w:val="18"/>
                <w:lang w:eastAsia="en-GB"/>
              </w:rPr>
            </w:pPr>
            <w:del w:id="144" w:author="CR0184" w:date="2020-06-24T10:09:00Z">
              <w:r w:rsidRPr="006F0B54" w:rsidDel="009D208E">
                <w:rPr>
                  <w:rFonts w:cs="Arial"/>
                  <w:szCs w:val="18"/>
                  <w:lang w:eastAsia="en-GB"/>
                </w:rPr>
                <w:delText xml:space="preserve">Total </w:delText>
              </w:r>
            </w:del>
            <w:ins w:id="145" w:author="CR0184" w:date="2020-06-24T10:09:00Z">
              <w:r>
                <w:rPr>
                  <w:rFonts w:cs="Arial"/>
                  <w:szCs w:val="18"/>
                  <w:lang w:eastAsia="en-GB"/>
                </w:rPr>
                <w:t>Maximum</w:t>
              </w:r>
              <w:r w:rsidRPr="006F0B54">
                <w:rPr>
                  <w:rFonts w:cs="Arial"/>
                  <w:szCs w:val="18"/>
                  <w:lang w:eastAsia="en-GB"/>
                </w:rPr>
                <w:t xml:space="preserve"> </w:t>
              </w:r>
            </w:ins>
            <w:r w:rsidRPr="006F0B54">
              <w:rPr>
                <w:rFonts w:cs="Arial"/>
                <w:szCs w:val="18"/>
                <w:lang w:eastAsia="en-GB"/>
              </w:rPr>
              <w:t xml:space="preserve">number of supported carriers </w:t>
            </w:r>
            <w:ins w:id="146" w:author="CR0184" w:date="2020-06-24T10:09:00Z">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ins>
            <w:del w:id="147" w:author="CR0184" w:date="2020-06-24T10:09:00Z">
              <w:r w:rsidRPr="006F0B54" w:rsidDel="009E110D">
                <w:rPr>
                  <w:rFonts w:cs="Arial"/>
                  <w:szCs w:val="18"/>
                  <w:lang w:eastAsia="en-GB"/>
                </w:rPr>
                <w:delText>for operating bands with multi-band dependencies</w:delText>
              </w:r>
            </w:del>
          </w:p>
        </w:tc>
        <w:tc>
          <w:tcPr>
            <w:tcW w:w="0" w:type="auto"/>
            <w:tcBorders>
              <w:top w:val="single" w:sz="4" w:space="0" w:color="auto"/>
              <w:left w:val="single" w:sz="4" w:space="0" w:color="auto"/>
              <w:bottom w:val="single" w:sz="4" w:space="0" w:color="auto"/>
              <w:right w:val="single" w:sz="4" w:space="0" w:color="auto"/>
            </w:tcBorders>
          </w:tcPr>
          <w:p w14:paraId="3C89B51B" w14:textId="77777777" w:rsidR="00477700" w:rsidRPr="006F0B54" w:rsidRDefault="00477700" w:rsidP="0037227E">
            <w:pPr>
              <w:pStyle w:val="TAL"/>
              <w:rPr>
                <w:lang w:eastAsia="en-GB"/>
              </w:rPr>
            </w:pPr>
            <w:del w:id="148" w:author="CR0184" w:date="2020-06-24T10:09:00Z">
              <w:r w:rsidRPr="006F0B54" w:rsidDel="009D208E">
                <w:rPr>
                  <w:lang w:eastAsia="en-GB"/>
                </w:rPr>
                <w:delText xml:space="preserve">Total </w:delText>
              </w:r>
            </w:del>
            <w:ins w:id="149" w:author="CR0184" w:date="2020-06-24T10:09:00Z">
              <w:r>
                <w:rPr>
                  <w:lang w:eastAsia="en-GB"/>
                </w:rPr>
                <w:t>Maximum</w:t>
              </w:r>
              <w:r w:rsidRPr="006F0B54">
                <w:rPr>
                  <w:lang w:eastAsia="en-GB"/>
                </w:rPr>
                <w:t xml:space="preserve"> </w:t>
              </w:r>
            </w:ins>
            <w:r w:rsidRPr="006F0B54">
              <w:rPr>
                <w:lang w:eastAsia="en-GB"/>
              </w:rPr>
              <w:t xml:space="preserve">number of supported carriers </w:t>
            </w:r>
            <w:ins w:id="150" w:author="CR0184" w:date="2020-06-24T10:09:00Z">
              <w:r>
                <w:rPr>
                  <w:lang w:eastAsia="en-GB"/>
                </w:rPr>
                <w:t xml:space="preserve">per supported </w:t>
              </w:r>
              <w:r w:rsidRPr="007C0799">
                <w:rPr>
                  <w:i/>
                  <w:iCs/>
                  <w:lang w:eastAsia="en-GB"/>
                </w:rPr>
                <w:t>operating band</w:t>
              </w:r>
              <w:r>
                <w:rPr>
                  <w:lang w:eastAsia="en-GB"/>
                </w:rPr>
                <w:t xml:space="preserve"> </w:t>
              </w:r>
            </w:ins>
            <w:del w:id="151" w:author="CR0184" w:date="2020-06-24T10:09:00Z">
              <w:r w:rsidRPr="006F0B54" w:rsidDel="009E110D">
                <w:rPr>
                  <w:lang w:eastAsia="en-GB"/>
                </w:rPr>
                <w:delText xml:space="preserve">for operating bands </w:delText>
              </w:r>
            </w:del>
            <w:r w:rsidRPr="006F0B5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09F59B7D" w14:textId="77777777" w:rsidR="00477700" w:rsidRPr="006F0B54" w:rsidRDefault="00477700" w:rsidP="0037227E">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5AB33F" w14:textId="77777777" w:rsidR="00477700" w:rsidRPr="006F0B54" w:rsidRDefault="00477700" w:rsidP="0037227E">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89B5180" w14:textId="77777777" w:rsidR="00477700" w:rsidRPr="006F0B54" w:rsidRDefault="00477700" w:rsidP="0037227E">
            <w:pPr>
              <w:pStyle w:val="TAL"/>
              <w:jc w:val="center"/>
              <w:rPr>
                <w:rFonts w:cs="Arial"/>
                <w:szCs w:val="18"/>
              </w:rPr>
            </w:pPr>
            <w:r w:rsidRPr="006F0B54">
              <w:rPr>
                <w:rFonts w:cs="Arial"/>
                <w:szCs w:val="18"/>
              </w:rPr>
              <w:t>n/a</w:t>
            </w:r>
          </w:p>
        </w:tc>
      </w:tr>
      <w:tr w:rsidR="00511E0B" w:rsidRPr="006F0B5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F0B54" w:rsidRDefault="0055043D" w:rsidP="0055043D">
            <w:pPr>
              <w:pStyle w:val="TAL"/>
              <w:rPr>
                <w:rFonts w:cs="Arial"/>
                <w:szCs w:val="18"/>
                <w:lang w:eastAsia="en-GB"/>
              </w:rPr>
            </w:pPr>
            <w:r w:rsidRPr="006F0B54">
              <w:t>D.2</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F0B54" w:rsidRDefault="0055043D" w:rsidP="0055043D">
            <w:pPr>
              <w:pStyle w:val="TAL"/>
              <w:rPr>
                <w:rFonts w:cs="Arial"/>
                <w:szCs w:val="18"/>
                <w:lang w:eastAsia="en-GB"/>
              </w:rPr>
            </w:pPr>
            <w:r w:rsidRPr="006F0B5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F0B54" w:rsidRDefault="0055043D" w:rsidP="0055043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F0B54" w:rsidRDefault="0055043D" w:rsidP="0055043D">
            <w:pPr>
              <w:pStyle w:val="TAL"/>
              <w:rPr>
                <w:rFonts w:cs="Arial"/>
                <w:szCs w:val="18"/>
                <w:lang w:eastAsia="en-GB"/>
              </w:rPr>
            </w:pPr>
            <w:r w:rsidRPr="006F0B54">
              <w:t>D.2</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F0B54" w:rsidRDefault="0055043D" w:rsidP="0055043D">
            <w:pPr>
              <w:pStyle w:val="TAL"/>
              <w:rPr>
                <w:rFonts w:cs="Arial"/>
                <w:szCs w:val="18"/>
                <w:lang w:eastAsia="en-GB"/>
              </w:rPr>
            </w:pPr>
            <w:r w:rsidRPr="006F0B5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F0B54" w:rsidRDefault="0055043D" w:rsidP="0055043D">
            <w:pPr>
              <w:pStyle w:val="TAL"/>
              <w:rPr>
                <w:lang w:eastAsia="en-GB"/>
              </w:rPr>
            </w:pPr>
            <w:r w:rsidRPr="006F0B5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F0B54" w:rsidRDefault="0055043D" w:rsidP="0055043D">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F0B54" w:rsidRDefault="0055043D" w:rsidP="0055043D">
            <w:pPr>
              <w:pStyle w:val="TAL"/>
              <w:jc w:val="center"/>
              <w:rPr>
                <w:rFonts w:cs="Arial"/>
                <w:szCs w:val="18"/>
              </w:rPr>
            </w:pPr>
            <w:r w:rsidRPr="006F0B54">
              <w:rPr>
                <w:rFonts w:cs="Arial"/>
                <w:szCs w:val="18"/>
                <w:lang w:eastAsia="zh-CN"/>
              </w:rPr>
              <w:t>n/a</w:t>
            </w:r>
          </w:p>
        </w:tc>
      </w:tr>
      <w:tr w:rsidR="00511E0B" w:rsidRPr="006F0B5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F0B54" w:rsidRDefault="0055043D" w:rsidP="0055043D">
            <w:pPr>
              <w:pStyle w:val="TAL"/>
              <w:rPr>
                <w:rFonts w:cs="Arial"/>
                <w:szCs w:val="18"/>
              </w:rPr>
            </w:pPr>
            <w:r w:rsidRPr="006F0B54">
              <w:t>D.2</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F0B54" w:rsidRDefault="0055043D" w:rsidP="0055043D">
            <w:pPr>
              <w:pStyle w:val="TAL"/>
              <w:rPr>
                <w:rFonts w:cs="Arial"/>
                <w:szCs w:val="18"/>
              </w:rPr>
            </w:pPr>
            <w:r w:rsidRPr="006F0B5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F0B54" w:rsidRDefault="0055043D" w:rsidP="0055043D">
            <w:pPr>
              <w:pStyle w:val="TAL"/>
              <w:keepNext w:val="0"/>
              <w:keepLines w:val="0"/>
              <w:rPr>
                <w:rFonts w:cs="Arial"/>
                <w:szCs w:val="18"/>
              </w:rPr>
            </w:pPr>
            <w:r w:rsidRPr="006F0B54">
              <w:rPr>
                <w:rFonts w:cs="Arial"/>
                <w:szCs w:val="18"/>
              </w:rPr>
              <w:t>Operating band supported by the OSDD, declared for every OSDD (</w:t>
            </w:r>
            <w:r w:rsidR="00DE3ADC" w:rsidRPr="006F0B54">
              <w:rPr>
                <w:rFonts w:cs="Arial"/>
                <w:szCs w:val="18"/>
              </w:rPr>
              <w:t>D.23</w:t>
            </w:r>
            <w:r w:rsidRPr="006F0B54">
              <w:rPr>
                <w:rFonts w:cs="Arial"/>
                <w:szCs w:val="18"/>
              </w:rPr>
              <w:t>).</w:t>
            </w:r>
          </w:p>
          <w:p w14:paraId="0297EC85" w14:textId="45546826" w:rsidR="0055043D" w:rsidRPr="006F0B54" w:rsidRDefault="007B40EE" w:rsidP="00DE3ADC">
            <w:pPr>
              <w:pStyle w:val="TAN"/>
            </w:pPr>
            <w:r w:rsidRPr="006F0B54">
              <w:t>(</w:t>
            </w:r>
            <w:r w:rsidR="00344837" w:rsidRPr="006F0B54">
              <w:t xml:space="preserve">Note </w:t>
            </w:r>
            <w:r w:rsidR="0055043D"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F0B54" w:rsidRDefault="0055043D" w:rsidP="0055043D">
            <w:pPr>
              <w:pStyle w:val="TAL"/>
              <w:jc w:val="center"/>
              <w:rPr>
                <w:rFonts w:cs="Arial"/>
                <w:szCs w:val="18"/>
                <w:lang w:eastAsia="zh-CN"/>
              </w:rPr>
            </w:pPr>
            <w:r w:rsidRPr="006F0B54">
              <w:rPr>
                <w:rFonts w:cs="Arial"/>
                <w:szCs w:val="18"/>
              </w:rPr>
              <w:t>n/a</w:t>
            </w:r>
          </w:p>
        </w:tc>
      </w:tr>
      <w:tr w:rsidR="00511E0B" w:rsidRPr="006F0B5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F0B54" w:rsidRDefault="0055043D" w:rsidP="0055043D">
            <w:pPr>
              <w:pStyle w:val="TAL"/>
              <w:rPr>
                <w:rFonts w:cs="Arial"/>
                <w:szCs w:val="18"/>
              </w:rPr>
            </w:pPr>
            <w:r w:rsidRPr="006F0B54">
              <w:t>D.</w:t>
            </w:r>
            <w:r w:rsidR="00DE3ADC" w:rsidRPr="006F0B5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F0B54" w:rsidRDefault="0055043D" w:rsidP="0055043D">
            <w:pPr>
              <w:pStyle w:val="TAL"/>
              <w:rPr>
                <w:rFonts w:cs="Arial"/>
                <w:szCs w:val="18"/>
              </w:rPr>
            </w:pPr>
            <w:r w:rsidRPr="006F0B5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F0B54" w:rsidRDefault="0055043D" w:rsidP="00344837">
            <w:pPr>
              <w:pStyle w:val="TAL"/>
            </w:pPr>
            <w:r w:rsidRPr="006F0B54">
              <w:t xml:space="preserve">The </w:t>
            </w:r>
            <w:r w:rsidRPr="006F0B54">
              <w:rPr>
                <w:i/>
              </w:rPr>
              <w:t xml:space="preserve">BS </w:t>
            </w:r>
            <w:r w:rsidR="00344837" w:rsidRPr="006F0B54">
              <w:t>supported SCS and channel bandwidth per supported SCS</w:t>
            </w:r>
            <w:r w:rsidRPr="006F0B5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F0B54" w:rsidRDefault="0055043D" w:rsidP="0055043D">
            <w:pPr>
              <w:pStyle w:val="TAL"/>
              <w:rPr>
                <w:rFonts w:cs="Arial"/>
                <w:szCs w:val="18"/>
              </w:rPr>
            </w:pPr>
            <w:r w:rsidRPr="006F0B54">
              <w:t>D.</w:t>
            </w:r>
            <w:r w:rsidR="00DE3ADC" w:rsidRPr="006F0B5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F0B54" w:rsidRDefault="0055043D" w:rsidP="0055043D">
            <w:pPr>
              <w:pStyle w:val="TAL"/>
              <w:rPr>
                <w:rFonts w:cs="Arial"/>
                <w:szCs w:val="18"/>
              </w:rPr>
            </w:pPr>
            <w:r w:rsidRPr="006F0B5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31323587" w14:textId="77777777" w:rsidR="0055043D" w:rsidRPr="006F0B5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F0B54" w:rsidRDefault="0055043D" w:rsidP="0055043D">
            <w:pPr>
              <w:pStyle w:val="TAL"/>
              <w:rPr>
                <w:rFonts w:cs="Arial"/>
                <w:szCs w:val="18"/>
              </w:rPr>
            </w:pPr>
            <w:r w:rsidRPr="006F0B54">
              <w:t>D.</w:t>
            </w:r>
            <w:r w:rsidR="00DE3ADC" w:rsidRPr="006F0B5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F0B54" w:rsidRDefault="0055043D" w:rsidP="0055043D">
            <w:pPr>
              <w:pStyle w:val="TAL"/>
              <w:rPr>
                <w:rFonts w:cs="Arial"/>
                <w:szCs w:val="18"/>
              </w:rPr>
            </w:pPr>
            <w:r w:rsidRPr="006F0B54">
              <w:rPr>
                <w:rFonts w:cs="Arial"/>
                <w:szCs w:val="18"/>
              </w:rPr>
              <w:t>Minimum EIS for FR1 (</w:t>
            </w:r>
            <w:r w:rsidRPr="006F0B54">
              <w:rPr>
                <w:lang w:eastAsia="zh-CN"/>
              </w:rPr>
              <w:t>EIS</w:t>
            </w:r>
            <w:r w:rsidR="001C3275" w:rsidRPr="006F0B54">
              <w:rPr>
                <w:vertAlign w:val="subscript"/>
                <w:lang w:eastAsia="zh-CN"/>
              </w:rPr>
              <w:t>minSENS</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F0B54" w:rsidRDefault="0055043D" w:rsidP="0055043D">
            <w:pPr>
              <w:pStyle w:val="TAL"/>
              <w:keepNext w:val="0"/>
              <w:keepLines w:val="0"/>
              <w:rPr>
                <w:rFonts w:cs="Arial"/>
                <w:szCs w:val="18"/>
              </w:rPr>
            </w:pPr>
            <w:r w:rsidRPr="006F0B54">
              <w:rPr>
                <w:rFonts w:cs="Arial"/>
                <w:szCs w:val="18"/>
              </w:rPr>
              <w:t xml:space="preserve">The minimum </w:t>
            </w:r>
            <w:r w:rsidRPr="006F0B54">
              <w:rPr>
                <w:lang w:eastAsia="zh-CN"/>
              </w:rPr>
              <w:t>EIS</w:t>
            </w:r>
            <w:r w:rsidR="001C3275"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126BE09F" w14:textId="52ECA324" w:rsidR="0055043D" w:rsidRPr="006F0B54" w:rsidRDefault="0055043D" w:rsidP="0055043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4F94E0A5" w14:textId="0C3EAB83" w:rsidR="0055043D" w:rsidRPr="006F0B54" w:rsidRDefault="0055043D" w:rsidP="0055043D">
            <w:pPr>
              <w:pStyle w:val="TAL"/>
              <w:keepNext w:val="0"/>
              <w:keepLines w:val="0"/>
              <w:rPr>
                <w:rFonts w:cs="Arial"/>
                <w:szCs w:val="18"/>
              </w:rPr>
            </w:pPr>
            <w:r w:rsidRPr="006F0B54">
              <w:rPr>
                <w:rFonts w:cs="Arial"/>
                <w:szCs w:val="18"/>
              </w:rPr>
              <w:t>The lowest EIS value for all the declared OSDD</w:t>
            </w:r>
            <w:r w:rsidR="00511E0B"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D7AEC37" w14:textId="2756F612" w:rsidR="0055043D" w:rsidRPr="006F0B54" w:rsidRDefault="007B40EE" w:rsidP="00DE3ADC">
            <w:pPr>
              <w:pStyle w:val="TAN"/>
            </w:pPr>
            <w:r w:rsidRPr="006F0B54">
              <w:t>(</w:t>
            </w:r>
            <w:r w:rsidR="00344837" w:rsidRPr="006F0B54">
              <w:t xml:space="preserve">Note </w:t>
            </w:r>
            <w:r w:rsidR="0055043D" w:rsidRPr="006F0B54">
              <w:t>6</w:t>
            </w:r>
            <w:r w:rsidRPr="006F0B5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F0B54" w:rsidDel="000F1670" w:rsidRDefault="0055043D" w:rsidP="0055043D">
            <w:pPr>
              <w:pStyle w:val="TAL"/>
              <w:rPr>
                <w:rFonts w:cs="Arial"/>
                <w:szCs w:val="18"/>
              </w:rPr>
            </w:pPr>
            <w:r w:rsidRPr="006F0B54">
              <w:t>D.</w:t>
            </w:r>
            <w:r w:rsidR="00DE3ADC" w:rsidRPr="006F0B5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F0B54" w:rsidRDefault="0055043D" w:rsidP="0055043D">
            <w:pPr>
              <w:pStyle w:val="TAL"/>
              <w:rPr>
                <w:rFonts w:cs="Arial"/>
                <w:szCs w:val="18"/>
              </w:rPr>
            </w:pPr>
            <w:r w:rsidRPr="006F0B54">
              <w:rPr>
                <w:rFonts w:cs="Arial"/>
                <w:szCs w:val="18"/>
              </w:rPr>
              <w:t xml:space="preserve">EIS </w:t>
            </w:r>
            <w:r w:rsidR="001C3275" w:rsidRPr="006F0B54">
              <w:rPr>
                <w:rFonts w:cs="Arial"/>
                <w:szCs w:val="18"/>
              </w:rPr>
              <w:t xml:space="preserve">REFSENS </w:t>
            </w:r>
            <w:r w:rsidRPr="006F0B54">
              <w:rPr>
                <w:rFonts w:cs="Arial"/>
                <w:szCs w:val="18"/>
              </w:rPr>
              <w:t>for FR2 (</w:t>
            </w:r>
            <w:r w:rsidRPr="006F0B54">
              <w:t>EIS</w:t>
            </w:r>
            <w:r w:rsidRPr="006F0B54">
              <w:rPr>
                <w:vertAlign w:val="subscript"/>
              </w:rPr>
              <w:t>REFSENS_50M</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6F0B54" w:rsidRDefault="0055043D" w:rsidP="00B01589">
            <w:pPr>
              <w:pStyle w:val="TAL"/>
              <w:keepNext w:val="0"/>
              <w:keepLines w:val="0"/>
            </w:pPr>
            <w:r w:rsidRPr="006F0B54">
              <w:rPr>
                <w:rFonts w:cs="Arial"/>
                <w:szCs w:val="18"/>
              </w:rPr>
              <w:t xml:space="preserve">The </w:t>
            </w:r>
            <w:r w:rsidRPr="006F0B54">
              <w:t>EIS</w:t>
            </w:r>
            <w:r w:rsidRPr="006F0B54">
              <w:rPr>
                <w:vertAlign w:val="subscript"/>
              </w:rPr>
              <w:t>REFSENS_50M</w:t>
            </w:r>
            <w:r w:rsidRPr="006F0B54">
              <w:t xml:space="preserve"> level </w:t>
            </w:r>
            <w:r w:rsidR="007279CB" w:rsidRPr="006F0B54">
              <w:t>applicable in the OTA REFSENS RoAoA, (</w:t>
            </w:r>
            <w:r w:rsidRPr="006F0B54">
              <w:t xml:space="preserve">used </w:t>
            </w:r>
            <w:r w:rsidR="007279CB" w:rsidRPr="006F0B54">
              <w:t xml:space="preserve">as a basis </w:t>
            </w:r>
            <w:r w:rsidRPr="006F0B54">
              <w:t xml:space="preserve">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 xml:space="preserve">for </w:t>
            </w:r>
            <w:r w:rsidR="007279CB" w:rsidRPr="006F0B54">
              <w:rPr>
                <w:rFonts w:cs="Arial"/>
                <w:szCs w:val="18"/>
              </w:rPr>
              <w:t xml:space="preserve">other </w:t>
            </w:r>
            <w:r w:rsidRPr="006F0B54">
              <w:rPr>
                <w:rFonts w:cs="Arial"/>
                <w:szCs w:val="18"/>
              </w:rPr>
              <w:t>channel bandwidths supported by BS</w:t>
            </w:r>
            <w:r w:rsidR="00E37F73" w:rsidRPr="006F0B54">
              <w:rPr>
                <w:rFonts w:cs="Arial"/>
                <w:szCs w:val="18"/>
              </w:rPr>
              <w:t>).</w:t>
            </w:r>
            <w:r w:rsidRPr="006F0B54">
              <w:rPr>
                <w:rFonts w:cs="Arial"/>
                <w:i/>
                <w:szCs w:val="18"/>
              </w:rPr>
              <w:t xml:space="preserve"> </w:t>
            </w:r>
            <w:r w:rsidR="007B40EE" w:rsidRPr="006F0B54">
              <w:t>(</w:t>
            </w:r>
            <w:r w:rsidR="00344837" w:rsidRPr="006F0B54">
              <w:t xml:space="preserve">Note </w:t>
            </w:r>
            <w:r w:rsidRPr="006F0B54">
              <w:t>7</w:t>
            </w:r>
            <w:r w:rsidR="007B40EE" w:rsidRPr="006F0B5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F0B54" w:rsidRDefault="0055043D" w:rsidP="0055043D">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F0B54" w:rsidRDefault="0055043D" w:rsidP="0055043D">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F0B54" w:rsidRDefault="0055043D" w:rsidP="0055043D">
            <w:pPr>
              <w:pStyle w:val="TAL"/>
              <w:rPr>
                <w:rFonts w:cs="Arial"/>
                <w:szCs w:val="18"/>
              </w:rPr>
            </w:pPr>
            <w:r w:rsidRPr="006F0B54">
              <w:t>D.</w:t>
            </w:r>
            <w:r w:rsidR="00DE3ADC" w:rsidRPr="006F0B5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F0B54" w:rsidRDefault="0055043D" w:rsidP="0055043D">
            <w:pPr>
              <w:pStyle w:val="TAL"/>
              <w:rPr>
                <w:rFonts w:cs="Arial"/>
                <w:szCs w:val="18"/>
              </w:rPr>
            </w:pPr>
            <w:r w:rsidRPr="006F0B5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F0B54" w:rsidRDefault="0055043D" w:rsidP="0055043D">
            <w:pPr>
              <w:pStyle w:val="TAL"/>
            </w:pPr>
            <w:r w:rsidRPr="006F0B54">
              <w:t>The sensitivity RoAoA associated with the receiver target reference direction (</w:t>
            </w:r>
            <w:r w:rsidR="00DE3ADC" w:rsidRPr="006F0B54">
              <w:t>D.31</w:t>
            </w:r>
            <w:r w:rsidRPr="006F0B5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F0B54" w:rsidRDefault="0055043D" w:rsidP="0055043D">
            <w:pPr>
              <w:pStyle w:val="TAL"/>
              <w:rPr>
                <w:rFonts w:cs="Arial"/>
                <w:szCs w:val="18"/>
              </w:rPr>
            </w:pPr>
            <w:r w:rsidRPr="006F0B54">
              <w:t>D.3</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F0B54" w:rsidRDefault="0055043D" w:rsidP="0055043D">
            <w:pPr>
              <w:pStyle w:val="TAL"/>
              <w:rPr>
                <w:rFonts w:cs="Arial"/>
                <w:szCs w:val="18"/>
              </w:rPr>
            </w:pPr>
            <w:r w:rsidRPr="006F0B5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F0B54" w:rsidRDefault="007B40EE" w:rsidP="00DE3ADC">
            <w:pPr>
              <w:pStyle w:val="TAN"/>
            </w:pPr>
            <w:r w:rsidRPr="006F0B54">
              <w:t>(</w:t>
            </w:r>
            <w:r w:rsidR="00344837" w:rsidRPr="006F0B54">
              <w:t xml:space="preserve">Note </w:t>
            </w:r>
            <w:r w:rsidR="0055043D" w:rsidRPr="006F0B54">
              <w:t>8</w:t>
            </w:r>
            <w:r w:rsidRPr="006F0B5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F0B54" w:rsidRDefault="0055043D" w:rsidP="0055043D">
            <w:pPr>
              <w:pStyle w:val="TAL"/>
              <w:rPr>
                <w:rFonts w:cs="Arial"/>
                <w:szCs w:val="18"/>
              </w:rPr>
            </w:pPr>
            <w:r w:rsidRPr="006F0B54">
              <w:t>D.3</w:t>
            </w:r>
            <w:r w:rsidR="00DE3ADC" w:rsidRPr="006F0B5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F0B54" w:rsidRDefault="0055043D" w:rsidP="0055043D">
            <w:pPr>
              <w:pStyle w:val="TAL"/>
              <w:rPr>
                <w:rFonts w:cs="Arial"/>
                <w:szCs w:val="18"/>
              </w:rPr>
            </w:pPr>
            <w:r w:rsidRPr="006F0B5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F0B54" w:rsidRDefault="0055043D" w:rsidP="0055043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w:t>
            </w:r>
            <w:r w:rsidR="00DE3ADC" w:rsidRPr="006F0B54">
              <w:rPr>
                <w:rFonts w:cs="Arial"/>
                <w:bCs/>
                <w:szCs w:val="18"/>
                <w:lang w:eastAsia="zh-CN"/>
              </w:rPr>
              <w:t>D.30</w:t>
            </w:r>
            <w:r w:rsidRPr="006F0B54">
              <w:rPr>
                <w:rFonts w:cs="Arial"/>
                <w:bCs/>
                <w:szCs w:val="18"/>
                <w:lang w:eastAsia="zh-CN"/>
              </w:rPr>
              <w:t>).</w:t>
            </w:r>
          </w:p>
          <w:p w14:paraId="00DF824D" w14:textId="48D850CF" w:rsidR="0055043D" w:rsidRPr="006F0B54" w:rsidRDefault="007B40EE" w:rsidP="00DE3ADC">
            <w:pPr>
              <w:pStyle w:val="TAN"/>
            </w:pPr>
            <w:r w:rsidRPr="006F0B54">
              <w:rPr>
                <w:lang w:eastAsia="zh-CN"/>
              </w:rPr>
              <w:t>(</w:t>
            </w:r>
            <w:r w:rsidR="00344837" w:rsidRPr="006F0B54">
              <w:rPr>
                <w:lang w:eastAsia="zh-CN"/>
              </w:rPr>
              <w:t xml:space="preserve">Note </w:t>
            </w:r>
            <w:r w:rsidR="0055043D" w:rsidRPr="006F0B54">
              <w:rPr>
                <w:lang w:eastAsia="zh-CN"/>
              </w:rPr>
              <w:t>9</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F0B54" w:rsidRDefault="0055043D" w:rsidP="0055043D">
            <w:pPr>
              <w:pStyle w:val="TAL"/>
              <w:rPr>
                <w:rFonts w:cs="Arial"/>
                <w:szCs w:val="18"/>
              </w:rPr>
            </w:pPr>
            <w:r w:rsidRPr="006F0B54">
              <w:t>D.3</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F0B54" w:rsidRDefault="0055043D" w:rsidP="0055043D">
            <w:pPr>
              <w:pStyle w:val="TAL"/>
              <w:rPr>
                <w:rFonts w:cs="Arial"/>
                <w:szCs w:val="18"/>
              </w:rPr>
            </w:pPr>
            <w:r w:rsidRPr="006F0B5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F0B54" w:rsidRDefault="0055043D" w:rsidP="0055043D">
            <w:pPr>
              <w:pStyle w:val="TAL"/>
            </w:pPr>
            <w:r w:rsidRPr="006F0B54">
              <w:t>For each OSDD that includes a receiver target redirection range, four sensitivity RoAoA comprising the conformance test directions (</w:t>
            </w:r>
            <w:r w:rsidR="00DE3ADC" w:rsidRPr="006F0B54">
              <w:t>D.33</w:t>
            </w:r>
            <w:r w:rsidRPr="006F0B5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F0B54" w:rsidRDefault="0055043D" w:rsidP="0055043D">
            <w:pPr>
              <w:pStyle w:val="TAL"/>
              <w:rPr>
                <w:rFonts w:cs="Arial"/>
                <w:szCs w:val="18"/>
              </w:rPr>
            </w:pPr>
            <w:r w:rsidRPr="006F0B54">
              <w:lastRenderedPageBreak/>
              <w:t>D.3</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F0B54" w:rsidRDefault="0055043D" w:rsidP="0055043D">
            <w:pPr>
              <w:pStyle w:val="TAL"/>
              <w:rPr>
                <w:rFonts w:cs="Arial"/>
                <w:szCs w:val="18"/>
              </w:rPr>
            </w:pPr>
            <w:r w:rsidRPr="006F0B5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F0B54" w:rsidRDefault="0055043D" w:rsidP="0055043D">
            <w:pPr>
              <w:pStyle w:val="TAL"/>
              <w:keepNext w:val="0"/>
              <w:keepLines w:val="0"/>
              <w:rPr>
                <w:rFonts w:cs="Arial"/>
                <w:szCs w:val="18"/>
              </w:rPr>
            </w:pPr>
            <w:r w:rsidRPr="006F0B54">
              <w:rPr>
                <w:rFonts w:cs="Arial"/>
                <w:szCs w:val="18"/>
              </w:rPr>
              <w:t>For each OSDD four conformance test directions.</w:t>
            </w:r>
          </w:p>
          <w:p w14:paraId="420884F6" w14:textId="77777777" w:rsidR="0055043D" w:rsidRPr="006F0B54" w:rsidRDefault="0055043D" w:rsidP="0055043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5BE1B638"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F0B54" w:rsidRDefault="0055043D" w:rsidP="0055043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0CC0CC79"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F0B54" w:rsidRDefault="0055043D" w:rsidP="0055043D">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F0B54" w:rsidRDefault="0055043D" w:rsidP="0055043D">
            <w:pPr>
              <w:pStyle w:val="TAL"/>
              <w:rPr>
                <w:rFonts w:cs="Arial"/>
                <w:szCs w:val="18"/>
              </w:rPr>
            </w:pPr>
            <w:r w:rsidRPr="006F0B54">
              <w:t>D.3</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F0B54" w:rsidRDefault="0055043D" w:rsidP="0055043D">
            <w:pPr>
              <w:pStyle w:val="TAL"/>
              <w:rPr>
                <w:rFonts w:cs="Arial"/>
                <w:szCs w:val="18"/>
              </w:rPr>
            </w:pPr>
            <w:r w:rsidRPr="006F0B5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F0B54" w:rsidRDefault="0055043D" w:rsidP="002F0BE4">
            <w:pPr>
              <w:pStyle w:val="TAL"/>
            </w:pPr>
            <w:r w:rsidRPr="006F0B54">
              <w:t>Declared as a single range of directions within which selected TX OTA requirements are intended to be met.</w:t>
            </w:r>
          </w:p>
          <w:p w14:paraId="1D091264" w14:textId="4CFA12BF" w:rsidR="0055043D" w:rsidRPr="006F0B54" w:rsidRDefault="007B40EE" w:rsidP="002F0BE4">
            <w:pPr>
              <w:pStyle w:val="TAL"/>
            </w:pPr>
            <w:r w:rsidRPr="006F0B54">
              <w:t>(</w:t>
            </w:r>
            <w:r w:rsidR="00344837" w:rsidRPr="006F0B54">
              <w:t xml:space="preserve">Note </w:t>
            </w:r>
            <w:r w:rsidR="0055043D" w:rsidRPr="006F0B54">
              <w:t>10</w:t>
            </w:r>
            <w:r w:rsidRPr="006F0B5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F0B54" w:rsidRDefault="00680F53" w:rsidP="00680F53">
            <w:pPr>
              <w:pStyle w:val="TAL"/>
              <w:rPr>
                <w:rFonts w:eastAsia="SimSun"/>
              </w:rPr>
            </w:pPr>
            <w:r w:rsidRPr="006F0B54">
              <w:t>D.</w:t>
            </w:r>
            <w:r w:rsidR="00DE3ADC" w:rsidRPr="006F0B5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F0B54" w:rsidRDefault="00680F53" w:rsidP="00680F53">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F0B54" w:rsidRDefault="00680F53" w:rsidP="002F0BE4">
            <w:pPr>
              <w:pStyle w:val="TAL"/>
            </w:pPr>
            <w:r w:rsidRPr="006F0B54">
              <w:t xml:space="preserve">The direction describing the reference direction of the </w:t>
            </w:r>
            <w:r w:rsidRPr="006F0B54">
              <w:rPr>
                <w:i/>
              </w:rPr>
              <w:t>OTA converge range</w:t>
            </w:r>
            <w:r w:rsidRPr="006F0B54">
              <w:t xml:space="preserve"> (</w:t>
            </w:r>
            <w:r w:rsidR="00DE3ADC" w:rsidRPr="006F0B54">
              <w:t>D.34</w:t>
            </w:r>
            <w:r w:rsidRPr="006F0B54">
              <w:t>).</w:t>
            </w:r>
          </w:p>
          <w:p w14:paraId="1CB713AB" w14:textId="2AA07534" w:rsidR="00680F53" w:rsidRPr="006F0B54" w:rsidRDefault="007B40EE" w:rsidP="002F0BE4">
            <w:pPr>
              <w:pStyle w:val="TAL"/>
            </w:pPr>
            <w:r w:rsidRPr="006F0B54">
              <w:t>(</w:t>
            </w:r>
            <w:r w:rsidR="00344837" w:rsidRPr="006F0B54">
              <w:t xml:space="preserve">Note </w:t>
            </w:r>
            <w:r w:rsidR="00680F53" w:rsidRPr="006F0B54">
              <w:t>11</w:t>
            </w:r>
            <w:r w:rsidRPr="006F0B5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F0B54" w:rsidRDefault="00680F53" w:rsidP="00680F53">
            <w:pPr>
              <w:pStyle w:val="TAL"/>
              <w:jc w:val="center"/>
              <w:rPr>
                <w:rFonts w:cs="Arial"/>
                <w:szCs w:val="18"/>
              </w:rPr>
            </w:pPr>
            <w:r w:rsidRPr="006F0B54">
              <w:rPr>
                <w:rFonts w:cs="Arial"/>
                <w:szCs w:val="18"/>
              </w:rPr>
              <w:t>x</w:t>
            </w:r>
          </w:p>
        </w:tc>
      </w:tr>
      <w:tr w:rsidR="00511E0B" w:rsidRPr="006F0B5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F0B54" w:rsidRDefault="00680F53" w:rsidP="00680F53">
            <w:pPr>
              <w:pStyle w:val="TAL"/>
              <w:rPr>
                <w:rFonts w:eastAsia="SimSun"/>
              </w:rPr>
            </w:pPr>
            <w:r w:rsidRPr="006F0B54">
              <w:t>D.</w:t>
            </w:r>
            <w:r w:rsidR="00DE3ADC" w:rsidRPr="006F0B5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F0B54" w:rsidRDefault="00680F53" w:rsidP="00680F53">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F0B54" w:rsidRDefault="00680F53" w:rsidP="00680F53">
            <w:pPr>
              <w:keepNext/>
              <w:keepLines/>
              <w:rPr>
                <w:rFonts w:ascii="Arial" w:hAnsi="Arial" w:cs="Arial"/>
                <w:sz w:val="18"/>
                <w:szCs w:val="18"/>
              </w:rPr>
            </w:pPr>
            <w:r w:rsidRPr="006F0B54">
              <w:rPr>
                <w:rFonts w:ascii="Arial" w:hAnsi="Arial" w:cs="Arial"/>
                <w:sz w:val="18"/>
                <w:szCs w:val="18"/>
              </w:rPr>
              <w:t>The directions corresponding to the following points:</w:t>
            </w:r>
          </w:p>
          <w:p w14:paraId="4D128E88" w14:textId="1889855F" w:rsidR="00680F53" w:rsidRPr="006F0B54" w:rsidRDefault="00680F53" w:rsidP="00680F53">
            <w:pPr>
              <w:pStyle w:val="TAL"/>
              <w:keepNext w:val="0"/>
              <w:keepLines w:val="0"/>
              <w:ind w:left="587" w:hanging="304"/>
              <w:rPr>
                <w:rFonts w:cs="Arial"/>
                <w:szCs w:val="18"/>
              </w:rPr>
            </w:pPr>
            <w:r w:rsidRPr="006F0B54">
              <w:t>1)</w:t>
            </w:r>
            <w:r w:rsidR="00E257AB"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5BF2CEFF" w14:textId="77777777" w:rsidR="00680F53" w:rsidRPr="006F0B54" w:rsidRDefault="00680F53" w:rsidP="00680F53">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0CFBF371" w14:textId="77777777" w:rsidR="00680F53" w:rsidRPr="006F0B54" w:rsidRDefault="00680F53" w:rsidP="00680F53">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38B6F19F" w14:textId="77777777" w:rsidR="00680F53" w:rsidRPr="006F0B54" w:rsidRDefault="00680F53" w:rsidP="00680F53">
            <w:pPr>
              <w:pStyle w:val="TAL"/>
              <w:keepNext w:val="0"/>
              <w:keepLines w:val="0"/>
              <w:ind w:left="587" w:hanging="304"/>
              <w:rPr>
                <w:rFonts w:eastAsia="SimSun" w:cs="Arial"/>
                <w:szCs w:val="18"/>
              </w:rPr>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F0B54" w:rsidRDefault="00680F53" w:rsidP="00680F53">
            <w:pPr>
              <w:pStyle w:val="TAL"/>
              <w:jc w:val="center"/>
              <w:rPr>
                <w:rFonts w:cs="Arial"/>
                <w:szCs w:val="18"/>
              </w:rPr>
            </w:pPr>
            <w:r w:rsidRPr="006F0B54">
              <w:rPr>
                <w:rFonts w:cs="Arial"/>
                <w:szCs w:val="18"/>
              </w:rPr>
              <w:t>x</w:t>
            </w:r>
          </w:p>
        </w:tc>
      </w:tr>
      <w:tr w:rsidR="007A1FA2" w:rsidRPr="006F0B5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6F0B54" w:rsidRDefault="007A1FA2" w:rsidP="007A1FA2">
            <w:pPr>
              <w:pStyle w:val="TAL"/>
              <w:rPr>
                <w:rFonts w:eastAsia="SimSun"/>
              </w:rPr>
            </w:pPr>
            <w:r w:rsidRPr="006F0B5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7C9D007A" w:rsidR="007A1FA2" w:rsidRPr="006F0B54" w:rsidRDefault="007A1FA2" w:rsidP="007A1FA2">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056D8A9E" w14:textId="2E283617" w:rsidR="007A1FA2" w:rsidRPr="006F0B54" w:rsidRDefault="007A1FA2" w:rsidP="007A1FA2">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024B1EC" w14:textId="566B874B" w:rsidR="007A1FA2" w:rsidRPr="006F0B54" w:rsidRDefault="007A1FA2" w:rsidP="007A1FA2">
            <w:pPr>
              <w:pStyle w:val="TAN"/>
            </w:pPr>
            <w:r w:rsidRPr="006F0B54">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6F0B54" w:rsidRDefault="007A1FA2" w:rsidP="007A1FA2">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6F0B54" w:rsidRDefault="007A1FA2" w:rsidP="007A1FA2">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6F0B54" w:rsidRDefault="007A1FA2" w:rsidP="007A1FA2">
            <w:pPr>
              <w:pStyle w:val="TAL"/>
              <w:jc w:val="center"/>
              <w:rPr>
                <w:rFonts w:cs="Arial"/>
                <w:szCs w:val="18"/>
              </w:rPr>
            </w:pPr>
            <w:r w:rsidRPr="006F0B54">
              <w:rPr>
                <w:rFonts w:cs="Arial"/>
                <w:szCs w:val="18"/>
                <w:lang w:eastAsia="zh-CN"/>
              </w:rPr>
              <w:t>x</w:t>
            </w:r>
          </w:p>
        </w:tc>
      </w:tr>
      <w:tr w:rsidR="007A1FA2" w:rsidRPr="006F0B5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6F0B54" w:rsidRDefault="007A1FA2" w:rsidP="007A1FA2">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6F0B54" w:rsidRDefault="007A1FA2" w:rsidP="007A1FA2">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6F0B54" w:rsidRDefault="007A1FA2" w:rsidP="007A1FA2">
            <w:pPr>
              <w:pStyle w:val="TAL"/>
              <w:rPr>
                <w:rFonts w:cs="Arial"/>
                <w:szCs w:val="18"/>
              </w:rPr>
            </w:pPr>
            <w:r w:rsidRPr="006F0B54">
              <w:rPr>
                <w:rFonts w:cs="Arial"/>
                <w:szCs w:val="18"/>
              </w:rPr>
              <w:t>Rated total radiated output power</w:t>
            </w:r>
            <w:r w:rsidRPr="006F0B54">
              <w:rPr>
                <w:rFonts w:cs="Arial"/>
                <w:i/>
                <w:szCs w:val="18"/>
              </w:rPr>
              <w:t>.</w:t>
            </w:r>
          </w:p>
          <w:p w14:paraId="56D4E9BB" w14:textId="77777777" w:rsidR="007A1FA2" w:rsidRPr="006F0B54" w:rsidRDefault="007A1FA2" w:rsidP="007A1FA2">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9AFE0D4" w14:textId="41178320" w:rsidR="007A1FA2" w:rsidRPr="006F0B54" w:rsidRDefault="007A1FA2" w:rsidP="007A1FA2">
            <w:pPr>
              <w:pStyle w:val="TAL"/>
            </w:pPr>
            <w:r w:rsidRPr="006F0B5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6F0B54" w:rsidRDefault="007A1FA2" w:rsidP="007A1FA2">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6F0B54" w:rsidRDefault="007A1FA2" w:rsidP="007A1FA2">
            <w:pPr>
              <w:pStyle w:val="TAL"/>
              <w:jc w:val="center"/>
              <w:rPr>
                <w:rFonts w:cs="Arial"/>
                <w:szCs w:val="18"/>
                <w:lang w:eastAsia="zh-CN"/>
              </w:rPr>
            </w:pPr>
            <w:r w:rsidRPr="006F0B5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6F0B54" w:rsidRDefault="007A1FA2" w:rsidP="007A1FA2">
            <w:pPr>
              <w:pStyle w:val="TAL"/>
              <w:jc w:val="center"/>
              <w:rPr>
                <w:rFonts w:cs="Arial"/>
                <w:szCs w:val="18"/>
                <w:lang w:eastAsia="zh-CN"/>
              </w:rPr>
            </w:pPr>
            <w:r w:rsidRPr="006F0B54">
              <w:t>x</w:t>
            </w:r>
          </w:p>
        </w:tc>
      </w:tr>
      <w:tr w:rsidR="00511E0B" w:rsidRPr="006F0B5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F0B54" w:rsidRDefault="00B73EBF" w:rsidP="00B73EBF">
            <w:pPr>
              <w:pStyle w:val="TAL"/>
              <w:rPr>
                <w:rFonts w:eastAsia="SimSun"/>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F0B54" w:rsidRDefault="00B73EBF" w:rsidP="00B73EBF">
            <w:pPr>
              <w:pStyle w:val="TAL"/>
              <w:rPr>
                <w:rFonts w:cs="Arial"/>
                <w:szCs w:val="18"/>
              </w:rPr>
            </w:pPr>
            <w:r w:rsidRPr="006F0B5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6F0B54" w:rsidRDefault="00201D37" w:rsidP="00B73EBF">
            <w:pPr>
              <w:pStyle w:val="TAL"/>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6F0B54" w:rsidRDefault="00387D73" w:rsidP="00B73EBF">
            <w:pPr>
              <w:pStyle w:val="TAL"/>
              <w:jc w:val="center"/>
              <w:rPr>
                <w:rFonts w:cs="Arial"/>
                <w:szCs w:val="18"/>
                <w:lang w:eastAsia="zh-CN"/>
              </w:rPr>
            </w:pPr>
            <w:r w:rsidRPr="006F0B54">
              <w:rPr>
                <w:rFonts w:cs="Arial"/>
                <w:szCs w:val="18"/>
                <w:lang w:eastAsia="zh-CN"/>
              </w:rPr>
              <w:t>n/a</w:t>
            </w:r>
          </w:p>
        </w:tc>
      </w:tr>
      <w:tr w:rsidR="00511E0B" w:rsidRPr="006F0B5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F0B54" w:rsidRDefault="00B73EBF" w:rsidP="00B73EBF">
            <w:pPr>
              <w:pStyle w:val="TAL"/>
              <w:rPr>
                <w:rFonts w:cs="Arial"/>
                <w:szCs w:val="18"/>
              </w:rPr>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F0B54" w:rsidRDefault="00B73EBF" w:rsidP="00B73EBF">
            <w:pPr>
              <w:pStyle w:val="TAL"/>
              <w:rPr>
                <w:rFonts w:cs="Arial"/>
                <w:szCs w:val="18"/>
              </w:rPr>
            </w:pPr>
            <w:r w:rsidRPr="006F0B5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F0B54" w:rsidRDefault="00B73EBF" w:rsidP="00B73EBF">
            <w:pPr>
              <w:pStyle w:val="TAL"/>
            </w:pPr>
            <w:r w:rsidRPr="006F0B5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F0B54" w:rsidRDefault="00B73EBF" w:rsidP="00B73EBF">
            <w:pPr>
              <w:pStyle w:val="TAL"/>
              <w:rPr>
                <w:rFonts w:cs="Arial"/>
                <w:szCs w:val="18"/>
              </w:rPr>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F0B54" w:rsidRDefault="00B73EBF" w:rsidP="00B73EBF">
            <w:pPr>
              <w:pStyle w:val="TAL"/>
              <w:rPr>
                <w:rFonts w:cs="Arial"/>
                <w:szCs w:val="18"/>
              </w:rPr>
            </w:pPr>
            <w:r w:rsidRPr="006F0B5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F0B54" w:rsidRDefault="00B73EBF" w:rsidP="00B73EBF">
            <w:pPr>
              <w:pStyle w:val="TAL"/>
            </w:pPr>
            <w:r w:rsidRPr="006F0B54">
              <w:t>The manufacturer shall declare whether the BS under test is intended to operate in geographic areas where the additional operating band unwanted emission limits defined in clause 6.7.4 apply.</w:t>
            </w:r>
          </w:p>
          <w:p w14:paraId="6AE11834" w14:textId="29A545F6" w:rsidR="00B73EBF" w:rsidRPr="006F0B54" w:rsidRDefault="00B73EBF" w:rsidP="00B73EBF">
            <w:pPr>
              <w:pStyle w:val="TAL"/>
            </w:pPr>
            <w:r w:rsidRPr="006F0B5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F0B54" w:rsidRDefault="00B73EBF" w:rsidP="00B73EBF">
            <w:pPr>
              <w:pStyle w:val="TAL"/>
              <w:rPr>
                <w:rFonts w:cs="Arial"/>
                <w:szCs w:val="18"/>
              </w:rPr>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F0B54" w:rsidRDefault="00B73EBF" w:rsidP="00B73EBF">
            <w:pPr>
              <w:pStyle w:val="TAL"/>
              <w:rPr>
                <w:rFonts w:cs="Arial"/>
                <w:szCs w:val="18"/>
              </w:rPr>
            </w:pPr>
            <w:r w:rsidRPr="006F0B5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F0B54" w:rsidRDefault="00B73EBF" w:rsidP="00B73EBF">
            <w:pPr>
              <w:pStyle w:val="TAL"/>
              <w:rPr>
                <w:i/>
              </w:rPr>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F0B54" w:rsidRDefault="00B73EBF" w:rsidP="00B73EBF">
            <w:pPr>
              <w:pStyle w:val="TAL"/>
              <w:rPr>
                <w:rFonts w:cs="Arial"/>
                <w:szCs w:val="18"/>
              </w:rPr>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F0B54" w:rsidRDefault="00B73EBF" w:rsidP="00B73EBF">
            <w:pPr>
              <w:pStyle w:val="TAL"/>
              <w:rPr>
                <w:rFonts w:cs="Arial"/>
                <w:szCs w:val="18"/>
              </w:rPr>
            </w:pPr>
            <w:r w:rsidRPr="006F0B5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F0B54" w:rsidRDefault="00B73EBF" w:rsidP="00B73EBF">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F0B54" w:rsidRDefault="00B73EBF" w:rsidP="00B73EBF">
            <w:pPr>
              <w:pStyle w:val="TAL"/>
              <w:rPr>
                <w:rFonts w:cs="Arial"/>
                <w:szCs w:val="18"/>
              </w:rPr>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F0B54" w:rsidRDefault="00B73EBF" w:rsidP="00B73EBF">
            <w:pPr>
              <w:pStyle w:val="TAL"/>
              <w:rPr>
                <w:rFonts w:cs="Arial"/>
                <w:szCs w:val="18"/>
              </w:rPr>
            </w:pPr>
            <w:r w:rsidRPr="006F0B5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F0B54" w:rsidRDefault="00B73EBF" w:rsidP="00B73EBF">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6F0B54" w:rsidRDefault="0011346D" w:rsidP="0011346D">
            <w:pPr>
              <w:pStyle w:val="TAL"/>
              <w:jc w:val="center"/>
              <w:rPr>
                <w:rFonts w:cs="Arial"/>
                <w:szCs w:val="18"/>
                <w:lang w:eastAsia="zh-CN"/>
              </w:rPr>
            </w:pPr>
            <w:r w:rsidRPr="006F0B54">
              <w:rPr>
                <w:rFonts w:cs="Arial"/>
                <w:szCs w:val="18"/>
              </w:rPr>
              <w:t>n/a</w:t>
            </w:r>
          </w:p>
        </w:tc>
      </w:tr>
      <w:tr w:rsidR="00511E0B" w:rsidRPr="006F0B5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F0B54" w:rsidRDefault="00B73EBF" w:rsidP="00B73EBF">
            <w:pPr>
              <w:pStyle w:val="TAL"/>
              <w:rPr>
                <w:rFonts w:cs="Arial"/>
                <w:szCs w:val="18"/>
              </w:rPr>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F0B54" w:rsidRDefault="00B73EBF" w:rsidP="00B73EBF">
            <w:pPr>
              <w:pStyle w:val="TAL"/>
              <w:rPr>
                <w:rFonts w:cs="Arial"/>
                <w:i/>
                <w:szCs w:val="18"/>
              </w:rPr>
            </w:pPr>
            <w:r w:rsidRPr="006F0B5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6F0B54" w:rsidRDefault="00B73EBF" w:rsidP="0071384E">
            <w:pPr>
              <w:pStyle w:val="TAL"/>
            </w:pPr>
            <w:r w:rsidRPr="006F0B54">
              <w:t>BS capability to operate with a single carrier (only) or multiple carriers. Declared per supported operating band, per RIB.</w:t>
            </w:r>
            <w:r w:rsidR="0071384E" w:rsidRPr="006F0B54">
              <w:t xml:space="preserve"> </w:t>
            </w:r>
          </w:p>
          <w:p w14:paraId="66693A2B" w14:textId="072E3FB3" w:rsidR="00B73EBF" w:rsidRPr="006F0B54" w:rsidRDefault="0071384E" w:rsidP="0071384E">
            <w:pPr>
              <w:pStyle w:val="TAL"/>
            </w:pPr>
            <w:r w:rsidRPr="006F0B54">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6F0B54" w:rsidRDefault="0071384E" w:rsidP="00B73EBF">
            <w:pPr>
              <w:pStyle w:val="TAL"/>
              <w:jc w:val="center"/>
              <w:rPr>
                <w:rFonts w:cs="Arial"/>
                <w:szCs w:val="18"/>
              </w:rPr>
            </w:pPr>
            <w:r w:rsidRPr="006F0B5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F0B54" w:rsidRDefault="00B73EBF" w:rsidP="00B73EBF">
            <w:pPr>
              <w:pStyle w:val="TAL"/>
              <w:rPr>
                <w:rFonts w:cs="Arial"/>
                <w:szCs w:val="18"/>
              </w:rPr>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F0B54" w:rsidRDefault="00B73EBF" w:rsidP="00B73EBF">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F0B54" w:rsidRDefault="00B73EBF" w:rsidP="00B73EBF">
            <w:pPr>
              <w:pStyle w:val="TAL"/>
            </w:pPr>
            <w:r w:rsidRPr="006F0B54">
              <w:t>Maximum number of supported carriers. Declared per supported operating band, per RIB.</w:t>
            </w:r>
          </w:p>
          <w:p w14:paraId="6E0501A5" w14:textId="5CFA052E" w:rsidR="00B73EBF" w:rsidRPr="006F0B54" w:rsidRDefault="00B73EBF" w:rsidP="00B73EBF">
            <w:pPr>
              <w:pStyle w:val="TAL"/>
            </w:pPr>
            <w:r w:rsidRPr="006F0B5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F0B54" w:rsidRDefault="00B73EBF" w:rsidP="00B73EBF">
            <w:pPr>
              <w:pStyle w:val="TAL"/>
              <w:rPr>
                <w:rFonts w:cs="Arial"/>
                <w:szCs w:val="18"/>
              </w:rPr>
            </w:pPr>
            <w:r w:rsidRPr="006F0B54">
              <w:t>D.</w:t>
            </w:r>
            <w:r w:rsidR="00F94F4E" w:rsidRPr="006F0B5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F0B54" w:rsidRDefault="00B73EBF" w:rsidP="00B73EBF">
            <w:pPr>
              <w:pStyle w:val="TAL"/>
              <w:rPr>
                <w:rFonts w:cs="Arial"/>
                <w:szCs w:val="18"/>
                <w:lang w:eastAsia="zh-CN"/>
              </w:rPr>
            </w:pPr>
            <w:r w:rsidRPr="006F0B5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F0B54" w:rsidRDefault="00B73EBF" w:rsidP="00B73EBF">
            <w:pPr>
              <w:pStyle w:val="TAL"/>
            </w:pPr>
            <w:r w:rsidRPr="006F0B5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F0B54" w:rsidRDefault="00B73EBF" w:rsidP="00B73EBF">
            <w:pPr>
              <w:pStyle w:val="TAL"/>
              <w:rPr>
                <w:rFonts w:cs="Arial"/>
                <w:szCs w:val="18"/>
              </w:rPr>
            </w:pPr>
            <w:r w:rsidRPr="006F0B54">
              <w:t>D.</w:t>
            </w:r>
            <w:r w:rsidR="00F94F4E" w:rsidRPr="006F0B5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F0B54" w:rsidRDefault="00B73EBF" w:rsidP="00B73EBF">
            <w:pPr>
              <w:pStyle w:val="TAL"/>
              <w:rPr>
                <w:rFonts w:cs="Arial"/>
                <w:szCs w:val="18"/>
                <w:lang w:eastAsia="zh-CN"/>
              </w:rPr>
            </w:pPr>
            <w:r w:rsidRPr="006F0B5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F0B54" w:rsidRDefault="00B73EBF" w:rsidP="00B73EBF">
            <w:pPr>
              <w:pStyle w:val="TAL"/>
            </w:pPr>
            <w:r w:rsidRPr="006F0B5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F0B54" w:rsidRDefault="00B73EBF" w:rsidP="00B73EBF">
            <w:pPr>
              <w:pStyle w:val="TAL"/>
              <w:rPr>
                <w:rFonts w:cs="Arial"/>
                <w:szCs w:val="18"/>
              </w:rPr>
            </w:pPr>
            <w:r w:rsidRPr="006F0B54">
              <w:t>D.</w:t>
            </w:r>
            <w:r w:rsidR="00F94F4E" w:rsidRPr="006F0B5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F0B54" w:rsidRDefault="00B73EBF" w:rsidP="00B73EBF">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F0B54" w:rsidRDefault="00B73EBF" w:rsidP="00B73EBF">
            <w:pPr>
              <w:pStyle w:val="TAL"/>
              <w:rPr>
                <w:i/>
              </w:rPr>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F0B54" w:rsidRDefault="00B73EBF" w:rsidP="00B73EBF">
            <w:pPr>
              <w:pStyle w:val="TAL"/>
              <w:rPr>
                <w:rFonts w:cs="Arial"/>
                <w:szCs w:val="18"/>
              </w:rPr>
            </w:pPr>
            <w:r w:rsidRPr="006F0B54">
              <w:t>D.</w:t>
            </w:r>
            <w:r w:rsidR="00F94F4E" w:rsidRPr="006F0B5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F0B54" w:rsidRDefault="00B73EBF" w:rsidP="00B73EBF">
            <w:pPr>
              <w:pStyle w:val="TAL"/>
              <w:rPr>
                <w:rFonts w:eastAsia="MS Mincho" w:cs="Arial"/>
                <w:iCs/>
                <w:szCs w:val="18"/>
                <w:lang w:eastAsia="ja-JP"/>
              </w:rPr>
            </w:pPr>
            <w:r w:rsidRPr="006F0B5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F0B54" w:rsidRDefault="00B73EBF" w:rsidP="00B73EBF">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F0B54" w:rsidRDefault="00B73EBF" w:rsidP="00B73EBF">
            <w:pPr>
              <w:pStyle w:val="TAL"/>
              <w:rPr>
                <w:rFonts w:cs="Arial"/>
                <w:szCs w:val="18"/>
              </w:rPr>
            </w:pPr>
            <w:r w:rsidRPr="006F0B54">
              <w:t>D.5</w:t>
            </w:r>
            <w:r w:rsidR="00F94F4E" w:rsidRPr="006F0B5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F0B54" w:rsidRDefault="00B73EBF" w:rsidP="00B73EBF">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F0B54" w:rsidRDefault="00B73EBF" w:rsidP="00B73EBF">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w:t>
            </w:r>
            <w:r w:rsidR="00F53FE2" w:rsidRPr="006F0B54">
              <w:t>2</w:t>
            </w:r>
            <w:r w:rsidRPr="006F0B5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F0B54" w:rsidRDefault="00B73EBF" w:rsidP="00B73EBF">
            <w:pPr>
              <w:pStyle w:val="TAL"/>
              <w:rPr>
                <w:rFonts w:cs="Arial"/>
                <w:szCs w:val="18"/>
              </w:rPr>
            </w:pPr>
            <w:r w:rsidRPr="006F0B54">
              <w:t>D.5</w:t>
            </w:r>
            <w:r w:rsidR="00F53FE2" w:rsidRPr="006F0B5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F0B54" w:rsidRDefault="00B73EBF" w:rsidP="00B73EBF">
            <w:pPr>
              <w:pStyle w:val="TAL"/>
              <w:rPr>
                <w:rFonts w:cs="Arial"/>
                <w:szCs w:val="18"/>
              </w:rPr>
            </w:pPr>
            <w:r w:rsidRPr="006F0B5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F0B54" w:rsidRDefault="00B73EBF" w:rsidP="00B73EBF">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F0B54" w:rsidRDefault="00B73EBF" w:rsidP="00B73EBF">
            <w:pPr>
              <w:pStyle w:val="TAL"/>
              <w:rPr>
                <w:rFonts w:cs="Arial"/>
                <w:szCs w:val="18"/>
              </w:rPr>
            </w:pPr>
            <w:r w:rsidRPr="006F0B54">
              <w:t>D.</w:t>
            </w:r>
            <w:r w:rsidR="00F53FE2" w:rsidRPr="006F0B5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F0B54" w:rsidRDefault="00B73EBF" w:rsidP="00B73EBF">
            <w:pPr>
              <w:pStyle w:val="TAL"/>
              <w:rPr>
                <w:rFonts w:cs="Arial"/>
                <w:szCs w:val="18"/>
              </w:rPr>
            </w:pPr>
            <w:r w:rsidRPr="006F0B5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F0B54" w:rsidRDefault="00B73EBF" w:rsidP="00B73EBF">
            <w:pPr>
              <w:pStyle w:val="TAL"/>
            </w:pPr>
            <w:r w:rsidRPr="006F0B5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6F0B54" w:rsidRDefault="0071384E" w:rsidP="00B73EBF">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F0B54" w:rsidRDefault="00B73EBF" w:rsidP="00E32A42">
            <w:pPr>
              <w:pStyle w:val="TAL"/>
              <w:rPr>
                <w:rFonts w:cs="Arial"/>
                <w:szCs w:val="18"/>
              </w:rPr>
            </w:pPr>
            <w:r w:rsidRPr="006F0B54">
              <w:t>D.5</w:t>
            </w:r>
            <w:r w:rsidR="00E32A42" w:rsidRPr="006F0B5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F0B54" w:rsidRDefault="00B73EBF" w:rsidP="00B73EBF">
            <w:pPr>
              <w:pStyle w:val="TAL"/>
              <w:rPr>
                <w:rFonts w:cs="Arial"/>
                <w:szCs w:val="18"/>
              </w:rPr>
            </w:pPr>
            <w:r w:rsidRPr="006F0B5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F0B54" w:rsidRDefault="00B73EBF" w:rsidP="00B73EBF">
            <w:pPr>
              <w:pStyle w:val="TAL"/>
            </w:pPr>
            <w:r w:rsidRPr="006F0B54">
              <w:t>Reference direction inside the OTA REFSENS RoAoA (</w:t>
            </w:r>
            <w:r w:rsidR="00F53FE2" w:rsidRPr="006F0B54">
              <w:t>D.53</w:t>
            </w:r>
            <w:r w:rsidRPr="006F0B54">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F0B54" w:rsidRDefault="00B73EBF" w:rsidP="00B73EBF">
            <w:pPr>
              <w:pStyle w:val="TAL"/>
              <w:rPr>
                <w:rFonts w:cs="Arial"/>
                <w:szCs w:val="18"/>
              </w:rPr>
            </w:pPr>
            <w:r w:rsidRPr="006F0B54">
              <w:lastRenderedPageBreak/>
              <w:t>D.</w:t>
            </w:r>
            <w:r w:rsidR="00E32A42" w:rsidRPr="006F0B5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F0B54" w:rsidRDefault="00B73EBF" w:rsidP="00B73EBF">
            <w:pPr>
              <w:pStyle w:val="TAL"/>
              <w:rPr>
                <w:rFonts w:cs="Arial"/>
                <w:szCs w:val="18"/>
              </w:rPr>
            </w:pPr>
            <w:r w:rsidRPr="006F0B5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F0B54" w:rsidRDefault="00B73EBF" w:rsidP="00B73EBF">
            <w:pPr>
              <w:pStyle w:val="TAL"/>
              <w:keepNext w:val="0"/>
              <w:keepLines w:val="0"/>
              <w:rPr>
                <w:rFonts w:cs="Arial"/>
                <w:szCs w:val="18"/>
              </w:rPr>
            </w:pPr>
            <w:r w:rsidRPr="006F0B54">
              <w:rPr>
                <w:rFonts w:cs="Arial"/>
                <w:szCs w:val="18"/>
              </w:rPr>
              <w:t>The following four OTA REFSENS conformance test directions shall be declared:</w:t>
            </w:r>
          </w:p>
          <w:p w14:paraId="7B8CA618" w14:textId="77777777" w:rsidR="00B73EBF" w:rsidRPr="006F0B54" w:rsidRDefault="00B73EBF" w:rsidP="00B73EBF">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F0B54" w:rsidRDefault="00B73EBF" w:rsidP="00B73EBF">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F0B54" w:rsidRDefault="00B73EBF" w:rsidP="00B73EBF">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F0B54" w:rsidRDefault="00B73EBF" w:rsidP="00B73EBF">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6F0B54" w:rsidRDefault="0071384E" w:rsidP="00B73EBF">
            <w:pPr>
              <w:pStyle w:val="TAL"/>
              <w:jc w:val="center"/>
              <w:rPr>
                <w:rFonts w:cs="Arial"/>
                <w:szCs w:val="18"/>
                <w:lang w:eastAsia="zh-CN"/>
              </w:rPr>
            </w:pPr>
            <w:r w:rsidRPr="006F0B54">
              <w:rPr>
                <w:rFonts w:cs="Arial"/>
                <w:szCs w:val="18"/>
                <w:lang w:eastAsia="zh-CN"/>
              </w:rPr>
              <w:t>x</w:t>
            </w:r>
          </w:p>
        </w:tc>
      </w:tr>
      <w:tr w:rsidR="00511E0B" w:rsidRPr="006F0B5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F0B54" w:rsidRDefault="00B73EBF" w:rsidP="00B73EBF">
            <w:pPr>
              <w:pStyle w:val="TAL"/>
              <w:rPr>
                <w:rFonts w:cs="Arial"/>
                <w:szCs w:val="18"/>
              </w:rPr>
            </w:pPr>
            <w:r w:rsidRPr="006F0B54">
              <w:t>D.</w:t>
            </w:r>
            <w:r w:rsidR="00E32A42" w:rsidRPr="006F0B5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F0B54" w:rsidRDefault="00B73EBF" w:rsidP="00B73EBF">
            <w:pPr>
              <w:pStyle w:val="TAL"/>
              <w:rPr>
                <w:rFonts w:cs="Arial"/>
                <w:szCs w:val="18"/>
              </w:rPr>
            </w:pPr>
            <w:r w:rsidRPr="006F0B54">
              <w:rPr>
                <w:lang w:eastAsia="zh-CN"/>
              </w:rPr>
              <w:t xml:space="preserve">Supported frequency range of the NR </w:t>
            </w:r>
            <w:r w:rsidRPr="006F0B5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6F0B54" w:rsidRDefault="00B73EBF" w:rsidP="00B73EBF">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F0B54" w:rsidRDefault="00B73EBF" w:rsidP="00B73EBF">
            <w:pPr>
              <w:pStyle w:val="TAL"/>
              <w:rPr>
                <w:rFonts w:cs="Arial"/>
                <w:szCs w:val="18"/>
              </w:rPr>
            </w:pPr>
            <w:r w:rsidRPr="006F0B54">
              <w:t>D.</w:t>
            </w:r>
            <w:r w:rsidR="00E32A42" w:rsidRPr="006F0B5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F0B54" w:rsidRDefault="00B73EBF" w:rsidP="00B73EBF">
            <w:pPr>
              <w:pStyle w:val="TAL"/>
              <w:rPr>
                <w:rFonts w:cs="Arial"/>
                <w:szCs w:val="18"/>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F0B54" w:rsidRDefault="00B73EBF" w:rsidP="00B73EBF">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059A5765" w14:textId="2AD223AB" w:rsidR="00B73EBF" w:rsidRPr="006F0B54" w:rsidRDefault="00B73EBF" w:rsidP="00B73EBF">
            <w:pPr>
              <w:pStyle w:val="TAL"/>
            </w:pPr>
            <w:r w:rsidRPr="006F0B54">
              <w:t>Declared per beam for all supported frequency ranges (</w:t>
            </w:r>
            <w:r w:rsidR="00E32A42" w:rsidRPr="006F0B54">
              <w:t>D.56</w:t>
            </w:r>
            <w:r w:rsidRPr="006F0B54">
              <w:t>).</w:t>
            </w:r>
          </w:p>
          <w:p w14:paraId="0D177FA2" w14:textId="3501A259"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F0B54" w:rsidRDefault="00B73EBF" w:rsidP="00B73EBF">
            <w:pPr>
              <w:pStyle w:val="TAL"/>
              <w:rPr>
                <w:rFonts w:cs="Arial"/>
                <w:szCs w:val="18"/>
              </w:rPr>
            </w:pPr>
            <w:r w:rsidRPr="006F0B54">
              <w:t>D.</w:t>
            </w:r>
            <w:r w:rsidR="00E32A42" w:rsidRPr="006F0B5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F0B54" w:rsidRDefault="00B73EBF" w:rsidP="00B73EBF">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F0B54" w:rsidRDefault="00B73EBF" w:rsidP="00B73EBF">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DFAB3A2" w14:textId="20372D2A" w:rsidR="00B73EBF" w:rsidRPr="006F0B54" w:rsidRDefault="00B73EBF" w:rsidP="00B73EBF">
            <w:pPr>
              <w:pStyle w:val="TAL"/>
            </w:pPr>
            <w:r w:rsidRPr="006F0B54">
              <w:t>Declared per beam for all supported frequency ranges in (</w:t>
            </w:r>
            <w:r w:rsidR="00E32A42" w:rsidRPr="006F0B54">
              <w:t>D.56</w:t>
            </w:r>
            <w:r w:rsidRPr="006F0B54">
              <w:t>).</w:t>
            </w:r>
          </w:p>
          <w:p w14:paraId="75CA3493" w14:textId="17AEFCB1"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F0B54" w:rsidRDefault="00B73EBF" w:rsidP="00B73EBF">
            <w:pPr>
              <w:pStyle w:val="TAL"/>
            </w:pPr>
            <w:r w:rsidRPr="006F0B54">
              <w:t>D.5</w:t>
            </w:r>
            <w:r w:rsidR="00E32A42" w:rsidRPr="006F0B5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F0B54" w:rsidRDefault="00B73EBF" w:rsidP="00B73EBF">
            <w:pPr>
              <w:pStyle w:val="TAL"/>
              <w:rPr>
                <w:rFonts w:cs="Arial"/>
                <w:szCs w:val="18"/>
              </w:rPr>
            </w:pPr>
            <w:r w:rsidRPr="006F0B5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6F0B54" w:rsidRDefault="00B73EBF" w:rsidP="00B73EBF">
            <w:pPr>
              <w:pStyle w:val="TAL"/>
              <w:rPr>
                <w:rFonts w:cs="v4.2.0"/>
              </w:rPr>
            </w:pPr>
            <w:r w:rsidRPr="006F0B54">
              <w:rPr>
                <w:rFonts w:cs="v4.2.0"/>
              </w:rPr>
              <w:t xml:space="preserve">If the rated </w:t>
            </w:r>
            <w:r w:rsidR="006F5968" w:rsidRPr="006F0B54">
              <w:rPr>
                <w:rFonts w:cs="v4.2.0"/>
              </w:rPr>
              <w:t xml:space="preserve">transmitter TRP </w:t>
            </w:r>
            <w:r w:rsidRPr="006F0B54">
              <w:rPr>
                <w:rFonts w:cs="v4.2.0"/>
              </w:rPr>
              <w:t>and total number of supported carriers are not simultaneously supported, the manufacturer shall declare the following additional parameters:</w:t>
            </w:r>
          </w:p>
          <w:p w14:paraId="52BE4D6F" w14:textId="77777777" w:rsidR="007A1FA2" w:rsidRPr="006F0B54" w:rsidRDefault="007A1FA2" w:rsidP="007A1FA2">
            <w:pPr>
              <w:pStyle w:val="TAL"/>
              <w:rPr>
                <w:rFonts w:cs="v4.2.0"/>
              </w:rPr>
            </w:pPr>
            <w:r w:rsidRPr="006F0B54">
              <w:rPr>
                <w:rFonts w:cs="v4.2.0"/>
              </w:rPr>
              <w:t>-</w:t>
            </w:r>
            <w:r w:rsidRPr="006F0B54">
              <w:rPr>
                <w:rFonts w:cs="v4.2.0"/>
              </w:rPr>
              <w:tab/>
              <w:t>The reduced number of supported carriers at the rated transmitter TRP;</w:t>
            </w:r>
          </w:p>
          <w:p w14:paraId="249D64F4" w14:textId="5DDBF8D2" w:rsidR="00B73EBF" w:rsidRPr="006F0B54" w:rsidRDefault="00B73EBF" w:rsidP="00B73EBF">
            <w:pPr>
              <w:pStyle w:val="TAL"/>
            </w:pPr>
            <w:r w:rsidRPr="006F0B54">
              <w:rPr>
                <w:rFonts w:cs="v4.2.0"/>
              </w:rPr>
              <w:t>-</w:t>
            </w:r>
            <w:r w:rsidRPr="006F0B5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6F0B54" w:rsidRDefault="0071384E" w:rsidP="00B73EBF">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F0B54" w:rsidRDefault="00B73EBF" w:rsidP="00B73EBF">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F0B54" w:rsidRDefault="00B73EBF" w:rsidP="00B73EBF">
            <w:pPr>
              <w:pStyle w:val="TAL"/>
              <w:jc w:val="center"/>
              <w:rPr>
                <w:rFonts w:cs="Arial"/>
                <w:szCs w:val="18"/>
              </w:rPr>
            </w:pPr>
            <w:r w:rsidRPr="006F0B54">
              <w:rPr>
                <w:rFonts w:cs="Arial"/>
                <w:szCs w:val="18"/>
              </w:rPr>
              <w:t>x</w:t>
            </w:r>
          </w:p>
        </w:tc>
      </w:tr>
      <w:tr w:rsidR="00511E0B" w:rsidRPr="006F0B5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F0B54" w:rsidRDefault="00B64152" w:rsidP="00B73EBF">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F0B54" w:rsidRDefault="00B73EBF" w:rsidP="00B73EBF">
            <w:pPr>
              <w:pStyle w:val="TAL"/>
              <w:rPr>
                <w:rFonts w:cs="v4.2.0"/>
              </w:rPr>
            </w:pPr>
            <w:r w:rsidRPr="006F0B5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F0B54" w:rsidRDefault="00B73EBF" w:rsidP="00B73EBF">
            <w:pPr>
              <w:pStyle w:val="TAL"/>
              <w:rPr>
                <w:rFonts w:cs="v4.2.0"/>
              </w:rPr>
            </w:pPr>
            <w:r w:rsidRPr="006F0B54">
              <w:t>Declaration of operating band(s) combinations supporting inter</w:t>
            </w:r>
            <w:r w:rsidRPr="006F0B54">
              <w:noBreakHyphen/>
              <w:t>band CA. Declared per operating band combination (</w:t>
            </w:r>
            <w:r w:rsidR="00F53FE2" w:rsidRPr="006F0B54">
              <w:t>D.52</w:t>
            </w:r>
            <w:r w:rsidRPr="006F0B54">
              <w:t>).</w:t>
            </w:r>
            <w:r w:rsidRPr="006F0B5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F0B54" w:rsidRDefault="001A5728" w:rsidP="00B73EBF">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F0B54" w:rsidRDefault="00B73EBF" w:rsidP="00B73EBF">
            <w:pPr>
              <w:pStyle w:val="TAL"/>
              <w:rPr>
                <w:rFonts w:cs="v4.2.0"/>
              </w:rPr>
            </w:pPr>
            <w:r w:rsidRPr="006F0B5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F0B54" w:rsidRDefault="00B73EBF" w:rsidP="00B73EBF">
            <w:pPr>
              <w:pStyle w:val="TAL"/>
              <w:rPr>
                <w:rFonts w:cs="v4.2.0"/>
              </w:rPr>
            </w:pPr>
            <w:r w:rsidRPr="006F0B54">
              <w:t xml:space="preserve">Declaration of operating band(s) supporting intra-band contiguous CA. Declared per </w:t>
            </w:r>
            <w:r w:rsidRPr="006F0B54">
              <w:rPr>
                <w:i/>
              </w:rPr>
              <w:t>operating band</w:t>
            </w:r>
            <w:r w:rsidRPr="006F0B5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F0B54" w:rsidRDefault="001A5728" w:rsidP="00B73EBF">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F0B54" w:rsidRDefault="00B73EBF" w:rsidP="00B73EBF">
            <w:pPr>
              <w:pStyle w:val="TAL"/>
              <w:rPr>
                <w:rFonts w:cs="v4.2.0"/>
              </w:rPr>
            </w:pPr>
            <w:r w:rsidRPr="006F0B5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F0B54" w:rsidRDefault="00B73EBF" w:rsidP="00B73EBF">
            <w:pPr>
              <w:pStyle w:val="TAL"/>
              <w:rPr>
                <w:rFonts w:cs="v4.2.0"/>
              </w:rPr>
            </w:pPr>
            <w:r w:rsidRPr="006F0B54">
              <w:t>Declaration of operating band(s) supporting intra-band non</w:t>
            </w:r>
            <w:r w:rsidRPr="006F0B54">
              <w:noBreakHyphen/>
              <w:t>contiguous CA. Declared per operating band with CA support.</w:t>
            </w:r>
            <w:r w:rsidRPr="006F0B5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F0B54" w:rsidRDefault="00B73EBF" w:rsidP="00B73EBF">
            <w:pPr>
              <w:pStyle w:val="TAL"/>
              <w:jc w:val="center"/>
              <w:rPr>
                <w:rFonts w:cs="Arial"/>
                <w:szCs w:val="18"/>
              </w:rPr>
            </w:pPr>
            <w:r w:rsidRPr="006F0B54">
              <w:rPr>
                <w:rFonts w:cs="Arial"/>
                <w:szCs w:val="18"/>
                <w:lang w:eastAsia="zh-CN"/>
              </w:rPr>
              <w:t>x</w:t>
            </w:r>
          </w:p>
        </w:tc>
      </w:tr>
      <w:tr w:rsidR="00477700" w:rsidRPr="006F0B54" w14:paraId="5FF3171C" w14:textId="77777777" w:rsidTr="0037227E">
        <w:tc>
          <w:tcPr>
            <w:tcW w:w="1175" w:type="dxa"/>
            <w:tcBorders>
              <w:top w:val="single" w:sz="4" w:space="0" w:color="auto"/>
              <w:left w:val="single" w:sz="4" w:space="0" w:color="auto"/>
              <w:bottom w:val="single" w:sz="4" w:space="0" w:color="auto"/>
              <w:right w:val="single" w:sz="4" w:space="0" w:color="auto"/>
            </w:tcBorders>
          </w:tcPr>
          <w:p w14:paraId="5CD6C372" w14:textId="77777777" w:rsidR="00477700" w:rsidRPr="006F0B54" w:rsidRDefault="00477700" w:rsidP="0037227E">
            <w:pPr>
              <w:pStyle w:val="TAL"/>
              <w:rPr>
                <w:ins w:id="152" w:author="CR0184" w:date="2020-06-24T10:09:00Z"/>
              </w:rPr>
            </w:pPr>
            <w:ins w:id="153" w:author="CR0184" w:date="2020-06-24T10:09:00Z">
              <w:r>
                <w:t>D.63</w:t>
              </w:r>
            </w:ins>
          </w:p>
        </w:tc>
        <w:tc>
          <w:tcPr>
            <w:tcW w:w="2184" w:type="dxa"/>
            <w:tcBorders>
              <w:top w:val="single" w:sz="4" w:space="0" w:color="auto"/>
              <w:left w:val="single" w:sz="4" w:space="0" w:color="auto"/>
              <w:bottom w:val="single" w:sz="4" w:space="0" w:color="auto"/>
              <w:right w:val="single" w:sz="4" w:space="0" w:color="auto"/>
            </w:tcBorders>
          </w:tcPr>
          <w:p w14:paraId="3614E580" w14:textId="77777777" w:rsidR="00477700" w:rsidRPr="006F0B54" w:rsidRDefault="00477700" w:rsidP="0037227E">
            <w:pPr>
              <w:pStyle w:val="TAL"/>
              <w:rPr>
                <w:ins w:id="154" w:author="CR0184" w:date="2020-06-24T10:09:00Z"/>
                <w:rFonts w:cs="Arial"/>
                <w:szCs w:val="18"/>
              </w:rPr>
            </w:pPr>
            <w:ins w:id="155" w:author="CR0184" w:date="2020-06-24T10:09:00Z">
              <w:r>
                <w:rPr>
                  <w:rFonts w:cs="Arial"/>
                  <w:szCs w:val="18"/>
                </w:rPr>
                <w:t>Total maximum number of supported carriers in multi-band operation</w:t>
              </w:r>
            </w:ins>
          </w:p>
        </w:tc>
        <w:tc>
          <w:tcPr>
            <w:tcW w:w="0" w:type="auto"/>
            <w:tcBorders>
              <w:top w:val="single" w:sz="4" w:space="0" w:color="auto"/>
              <w:left w:val="single" w:sz="4" w:space="0" w:color="auto"/>
              <w:bottom w:val="single" w:sz="4" w:space="0" w:color="auto"/>
              <w:right w:val="single" w:sz="4" w:space="0" w:color="auto"/>
            </w:tcBorders>
          </w:tcPr>
          <w:p w14:paraId="5AB5275B" w14:textId="77777777" w:rsidR="00477700" w:rsidRPr="006F0B54" w:rsidRDefault="00477700" w:rsidP="0037227E">
            <w:pPr>
              <w:pStyle w:val="TAL"/>
              <w:rPr>
                <w:ins w:id="156" w:author="CR0184" w:date="2020-06-24T10:09:00Z"/>
              </w:rPr>
            </w:pPr>
            <w:ins w:id="157" w:author="CR0184" w:date="2020-06-24T10:09:00Z">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ins>
          </w:p>
        </w:tc>
        <w:tc>
          <w:tcPr>
            <w:tcW w:w="0" w:type="auto"/>
            <w:tcBorders>
              <w:top w:val="single" w:sz="4" w:space="0" w:color="auto"/>
              <w:left w:val="single" w:sz="4" w:space="0" w:color="auto"/>
              <w:bottom w:val="single" w:sz="4" w:space="0" w:color="auto"/>
              <w:right w:val="single" w:sz="4" w:space="0" w:color="auto"/>
            </w:tcBorders>
          </w:tcPr>
          <w:p w14:paraId="72B3AF50" w14:textId="77777777" w:rsidR="00477700" w:rsidRPr="006F0B54" w:rsidRDefault="00477700" w:rsidP="0037227E">
            <w:pPr>
              <w:pStyle w:val="TAL"/>
              <w:jc w:val="center"/>
              <w:rPr>
                <w:ins w:id="158" w:author="CR0184" w:date="2020-06-24T10:09:00Z"/>
                <w:rFonts w:cs="Arial"/>
                <w:szCs w:val="18"/>
              </w:rPr>
            </w:pPr>
            <w:ins w:id="159" w:author="CR0184" w:date="2020-06-24T10:0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259876C" w14:textId="77777777" w:rsidR="00477700" w:rsidRPr="006F0B54" w:rsidRDefault="00477700" w:rsidP="0037227E">
            <w:pPr>
              <w:pStyle w:val="TAL"/>
              <w:jc w:val="center"/>
              <w:rPr>
                <w:ins w:id="160" w:author="CR0184" w:date="2020-06-24T10:09:00Z"/>
                <w:rFonts w:cs="Arial"/>
                <w:szCs w:val="18"/>
                <w:lang w:eastAsia="zh-CN"/>
              </w:rPr>
            </w:pPr>
            <w:ins w:id="161" w:author="CR0184" w:date="2020-06-24T10:09:00Z">
              <w:r>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6FAD21B5" w14:textId="77777777" w:rsidR="00477700" w:rsidRPr="006F0B54" w:rsidRDefault="00477700" w:rsidP="0037227E">
            <w:pPr>
              <w:pStyle w:val="TAL"/>
              <w:jc w:val="center"/>
              <w:rPr>
                <w:ins w:id="162" w:author="CR0184" w:date="2020-06-24T10:09:00Z"/>
                <w:rFonts w:cs="Arial"/>
                <w:szCs w:val="18"/>
                <w:lang w:eastAsia="zh-CN"/>
              </w:rPr>
            </w:pPr>
            <w:ins w:id="163" w:author="CR0184" w:date="2020-06-24T10:09:00Z">
              <w:r>
                <w:rPr>
                  <w:rFonts w:cs="Arial"/>
                  <w:szCs w:val="18"/>
                  <w:lang w:eastAsia="zh-CN"/>
                </w:rPr>
                <w:t>n/a</w:t>
              </w:r>
            </w:ins>
          </w:p>
        </w:tc>
      </w:tr>
      <w:tr w:rsidR="00511E0B" w:rsidRPr="006F0B5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6F0B54" w:rsidRDefault="000A4B62" w:rsidP="000A4B62">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6F0B54" w:rsidRDefault="000A4B62" w:rsidP="000A4B62">
            <w:pPr>
              <w:pStyle w:val="TAL"/>
              <w:rPr>
                <w:rFonts w:cs="Arial"/>
                <w:szCs w:val="18"/>
              </w:rPr>
            </w:pPr>
            <w:r w:rsidRPr="006F0B54">
              <w:rPr>
                <w:rFonts w:cs="Arial"/>
                <w:szCs w:val="18"/>
              </w:rPr>
              <w:t>PUSCH mapping type</w:t>
            </w:r>
          </w:p>
          <w:p w14:paraId="243AD502" w14:textId="77777777" w:rsidR="000A4B62" w:rsidRPr="006F0B5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6F0B54" w:rsidRDefault="000A4B62" w:rsidP="000A4B62">
            <w:pPr>
              <w:pStyle w:val="TAL"/>
            </w:pPr>
            <w:r w:rsidRPr="006F0B54">
              <w:rPr>
                <w:rFonts w:cs="Arial"/>
                <w:szCs w:val="18"/>
              </w:rPr>
              <w:t xml:space="preserve">Declaration of the supported PUSCH mapping type for FR1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type A,</w:t>
            </w:r>
            <w:r w:rsidRPr="006F0B54">
              <w:rPr>
                <w:rFonts w:cs="Arial" w:hint="eastAsia"/>
                <w:szCs w:val="18"/>
                <w:lang w:eastAsia="zh-CN"/>
              </w:rPr>
              <w:t xml:space="preserve"> </w:t>
            </w:r>
            <w:r w:rsidRPr="006F0B5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6F0B54" w:rsidRDefault="000A4B62" w:rsidP="000A4B62">
            <w:pPr>
              <w:pStyle w:val="TAL"/>
              <w:jc w:val="center"/>
              <w:rPr>
                <w:rFonts w:cs="Arial"/>
                <w:szCs w:val="18"/>
                <w:lang w:eastAsia="zh-CN"/>
              </w:rPr>
            </w:pPr>
            <w:r w:rsidRPr="006F0B54">
              <w:rPr>
                <w:rFonts w:cs="Arial"/>
                <w:szCs w:val="18"/>
              </w:rPr>
              <w:t>n/a</w:t>
            </w:r>
          </w:p>
        </w:tc>
      </w:tr>
      <w:tr w:rsidR="007A1FA2" w:rsidRPr="006F0B5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6F0B54" w:rsidRDefault="007A1FA2" w:rsidP="007A1FA2">
            <w:pPr>
              <w:pStyle w:val="TAL"/>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6F0B54" w:rsidRDefault="007A1FA2" w:rsidP="007A1FA2">
            <w:pPr>
              <w:pStyle w:val="TAL"/>
              <w:rPr>
                <w:rFonts w:cs="Arial"/>
                <w:szCs w:val="18"/>
                <w:lang w:eastAsia="zh-CN"/>
              </w:rPr>
            </w:pPr>
            <w:r w:rsidRPr="006F0B5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7AFEE3D" w:rsidR="007A1FA2" w:rsidRPr="006F0B54" w:rsidRDefault="007A1FA2" w:rsidP="007A1FA2">
            <w:pPr>
              <w:pStyle w:val="TAL"/>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6F0B54" w:rsidRDefault="007A1FA2" w:rsidP="007A1FA2">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6F0B54" w:rsidRDefault="007A1FA2" w:rsidP="007A1FA2">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6F0B54" w:rsidRDefault="007A1FA2" w:rsidP="007A1FA2">
            <w:pPr>
              <w:pStyle w:val="TAL"/>
              <w:jc w:val="center"/>
              <w:rPr>
                <w:rFonts w:cs="Arial"/>
                <w:szCs w:val="18"/>
                <w:lang w:eastAsia="zh-CN"/>
              </w:rPr>
            </w:pPr>
            <w:r w:rsidRPr="006F0B54">
              <w:rPr>
                <w:rFonts w:cs="Arial"/>
                <w:szCs w:val="18"/>
              </w:rPr>
              <w:t>x</w:t>
            </w:r>
          </w:p>
        </w:tc>
      </w:tr>
      <w:tr w:rsidR="00511E0B" w:rsidRPr="006F0B5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6F0B54" w:rsidRDefault="000A4B62" w:rsidP="000A4B62">
            <w:pPr>
              <w:pStyle w:val="TAL"/>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6F0B54" w:rsidRDefault="000A4B62" w:rsidP="000A4B62">
            <w:pPr>
              <w:pStyle w:val="TAL"/>
              <w:rPr>
                <w:rFonts w:cs="Arial"/>
                <w:szCs w:val="18"/>
              </w:rPr>
            </w:pPr>
            <w:r w:rsidRPr="006F0B5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6F0B54" w:rsidRDefault="000A4B62" w:rsidP="000A4B62">
            <w:pPr>
              <w:pStyle w:val="TAL"/>
            </w:pPr>
            <w:r w:rsidRPr="006F0B54">
              <w:rPr>
                <w:rFonts w:cs="Arial"/>
                <w:szCs w:val="18"/>
              </w:rPr>
              <w:t xml:space="preserve">Declaration of the supported PUCCH format(s)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6F0B54" w:rsidRDefault="000A4B62" w:rsidP="000A4B62">
            <w:pPr>
              <w:pStyle w:val="TAL"/>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6F0B54" w:rsidRDefault="000A4B62" w:rsidP="000A4B62">
            <w:pPr>
              <w:pStyle w:val="TAL"/>
              <w:rPr>
                <w:rFonts w:cs="Arial"/>
                <w:szCs w:val="18"/>
              </w:rPr>
            </w:pPr>
            <w:r w:rsidRPr="006F0B5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6F0B54" w:rsidRDefault="00DA460B" w:rsidP="00DA460B">
            <w:pPr>
              <w:pStyle w:val="TAL"/>
              <w:rPr>
                <w:rFonts w:cs="Arial"/>
                <w:szCs w:val="18"/>
              </w:rPr>
            </w:pPr>
            <w:r w:rsidRPr="006F0B54">
              <w:rPr>
                <w:rFonts w:cs="Arial"/>
                <w:szCs w:val="18"/>
              </w:rPr>
              <w:t xml:space="preserve">Declaration of the supported PRACH format(s) </w:t>
            </w:r>
            <w:r w:rsidRPr="006F0B54">
              <w:t>as specified in TS 38.211 [</w:t>
            </w:r>
            <w:r w:rsidR="00BD2305" w:rsidRPr="006F0B54">
              <w:t>20</w:t>
            </w:r>
            <w:r w:rsidRPr="006F0B54">
              <w:t>],</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4DD4ACBB" w14:textId="7E9526A7" w:rsidR="00DA460B" w:rsidRPr="006F0B54" w:rsidRDefault="00DA460B" w:rsidP="00DA460B">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 [</w:t>
            </w:r>
            <w:r w:rsidR="00BD2305" w:rsidRPr="006F0B54">
              <w:t>20</w:t>
            </w:r>
            <w:r w:rsidRPr="006F0B54">
              <w:t xml:space="preserve">], i.e.: </w:t>
            </w:r>
          </w:p>
          <w:p w14:paraId="72F3716D" w14:textId="068C5157" w:rsidR="00DA460B" w:rsidRPr="006F0B54" w:rsidRDefault="00306E15" w:rsidP="004B1CBB">
            <w:pPr>
              <w:pStyle w:val="TAL"/>
            </w:pPr>
            <w:r w:rsidRPr="006F0B54">
              <w:t xml:space="preserve">- </w:t>
            </w:r>
            <w:r w:rsidR="00DA460B" w:rsidRPr="006F0B54">
              <w:t xml:space="preserve">For </w:t>
            </w:r>
            <w:r w:rsidR="00DA460B" w:rsidRPr="006F0B54">
              <w:rPr>
                <w:i/>
              </w:rPr>
              <w:t>BS type 1-O</w:t>
            </w:r>
            <w:r w:rsidR="00DA460B" w:rsidRPr="006F0B54">
              <w:t>: 15 kHz, 30 kHz or both.</w:t>
            </w:r>
          </w:p>
          <w:p w14:paraId="1C9794E1" w14:textId="4860BE66" w:rsidR="000A4B62" w:rsidRPr="006F0B54" w:rsidRDefault="00306E15" w:rsidP="000A4B62">
            <w:pPr>
              <w:pStyle w:val="TAL"/>
            </w:pPr>
            <w:r w:rsidRPr="006F0B54">
              <w:rPr>
                <w:rFonts w:cs="Arial"/>
                <w:szCs w:val="18"/>
              </w:rPr>
              <w:t xml:space="preserve">- </w:t>
            </w:r>
            <w:r w:rsidR="00DA460B" w:rsidRPr="006F0B54">
              <w:rPr>
                <w:rFonts w:cs="Arial"/>
                <w:szCs w:val="18"/>
              </w:rPr>
              <w:t xml:space="preserve">For </w:t>
            </w:r>
            <w:r w:rsidR="00DA460B" w:rsidRPr="006F0B54">
              <w:rPr>
                <w:rFonts w:cs="Arial"/>
                <w:i/>
                <w:szCs w:val="18"/>
              </w:rPr>
              <w:t>BS type 1-O</w:t>
            </w:r>
            <w:r w:rsidR="00DA460B" w:rsidRPr="006F0B5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6F0B54" w:rsidRDefault="000A4B62" w:rsidP="000A4B62">
            <w:pPr>
              <w:pStyle w:val="TAL"/>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6F0B54" w:rsidRDefault="000A4B62" w:rsidP="00DA460B">
            <w:pPr>
              <w:pStyle w:val="TAL"/>
              <w:rPr>
                <w:rFonts w:cs="Arial"/>
                <w:szCs w:val="18"/>
              </w:rPr>
            </w:pPr>
            <w:r w:rsidRPr="006F0B5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6F0B54" w:rsidRDefault="000A4B62" w:rsidP="00DA460B">
            <w:pPr>
              <w:pStyle w:val="TAL"/>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6F0B54" w:rsidRDefault="000A4B62" w:rsidP="000A4B62">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6F0B54" w:rsidRDefault="000A4B62" w:rsidP="00DA460B">
            <w:pPr>
              <w:pStyle w:val="TAL"/>
              <w:rPr>
                <w:rFonts w:cs="Arial"/>
                <w:szCs w:val="18"/>
              </w:rPr>
            </w:pPr>
            <w:r w:rsidRPr="006F0B5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6F0B54" w:rsidRDefault="000A4B62" w:rsidP="00DA460B">
            <w:pPr>
              <w:pStyle w:val="TAL"/>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6F0B54" w:rsidRDefault="00DA460B" w:rsidP="00DA460B">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6F0B54" w:rsidRDefault="00DA460B" w:rsidP="00DA460B">
            <w:pPr>
              <w:pStyle w:val="TAL"/>
              <w:rPr>
                <w:rFonts w:cs="Arial"/>
                <w:szCs w:val="18"/>
              </w:rPr>
            </w:pPr>
            <w:r w:rsidRPr="006F0B5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6F0B54" w:rsidRDefault="00DA460B" w:rsidP="00DA460B">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6F0B54" w:rsidRDefault="00DA460B" w:rsidP="00DA460B">
            <w:pPr>
              <w:pStyle w:val="TAL"/>
              <w:jc w:val="center"/>
              <w:rPr>
                <w:rFonts w:cs="Arial"/>
                <w:szCs w:val="18"/>
              </w:rPr>
            </w:pPr>
            <w:r w:rsidRPr="006F0B54">
              <w:rPr>
                <w:rFonts w:cs="Arial"/>
                <w:szCs w:val="18"/>
              </w:rPr>
              <w:t>x</w:t>
            </w:r>
          </w:p>
        </w:tc>
      </w:tr>
      <w:tr w:rsidR="00511E0B" w:rsidRPr="006F0B5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6F0B54" w:rsidRDefault="00DA460B" w:rsidP="00DA460B">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6F0B54" w:rsidRDefault="00DA460B" w:rsidP="00DA460B">
            <w:pPr>
              <w:pStyle w:val="TAL"/>
              <w:rPr>
                <w:rFonts w:cs="Arial"/>
                <w:szCs w:val="18"/>
              </w:rPr>
            </w:pPr>
            <w:r w:rsidRPr="006F0B5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6F0B54" w:rsidRDefault="00DA460B" w:rsidP="00DA460B">
            <w:pPr>
              <w:pStyle w:val="TAL"/>
              <w:rPr>
                <w:rFonts w:cs="Arial"/>
                <w:szCs w:val="18"/>
              </w:rPr>
            </w:pPr>
            <w:r w:rsidRPr="006F0B5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6F0B54" w:rsidRDefault="00DA460B" w:rsidP="00DA460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6F0B54" w:rsidRDefault="00DA460B" w:rsidP="00DA460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6F0B54" w:rsidRDefault="00DA460B" w:rsidP="00DA460B">
            <w:pPr>
              <w:pStyle w:val="TAL"/>
              <w:jc w:val="center"/>
              <w:rPr>
                <w:rFonts w:cs="Arial"/>
                <w:szCs w:val="18"/>
              </w:rPr>
            </w:pPr>
            <w:r w:rsidRPr="006F0B54">
              <w:rPr>
                <w:rFonts w:cs="Arial"/>
                <w:szCs w:val="18"/>
              </w:rPr>
              <w:t>n/a</w:t>
            </w:r>
          </w:p>
        </w:tc>
      </w:tr>
      <w:tr w:rsidR="006E2D1B" w:rsidRPr="006F0B54"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6F0B54" w:rsidRDefault="006E2D1B" w:rsidP="006E2D1B">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6F0B54" w:rsidRDefault="006E2D1B" w:rsidP="006E2D1B">
            <w:pPr>
              <w:pStyle w:val="TAL"/>
              <w:rPr>
                <w:rFonts w:cs="Arial"/>
                <w:szCs w:val="18"/>
                <w:lang w:eastAsia="zh-CN"/>
              </w:rPr>
            </w:pPr>
            <w:r w:rsidRPr="006F0B5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6F0B54" w:rsidRDefault="006E2D1B" w:rsidP="006E2D1B">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6F0B54" w:rsidRDefault="006E2D1B" w:rsidP="006E2D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6F0B54" w:rsidRDefault="006E2D1B" w:rsidP="006E2D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6F0B54" w:rsidRDefault="006E2D1B" w:rsidP="006E2D1B">
            <w:pPr>
              <w:pStyle w:val="TAL"/>
              <w:jc w:val="center"/>
              <w:rPr>
                <w:rFonts w:cs="Arial"/>
                <w:szCs w:val="18"/>
              </w:rPr>
            </w:pPr>
            <w:r w:rsidRPr="006F0B54">
              <w:rPr>
                <w:rFonts w:cs="Arial"/>
                <w:szCs w:val="18"/>
              </w:rPr>
              <w:t>x</w:t>
            </w:r>
          </w:p>
        </w:tc>
      </w:tr>
      <w:tr w:rsidR="004C4101" w:rsidRPr="006F0B5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6F0B54" w:rsidRDefault="00A07E11" w:rsidP="00A07E11">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4F55F9C9" w14:textId="01401A59" w:rsidR="00A07E11" w:rsidRPr="006F0B54" w:rsidRDefault="00A07E11" w:rsidP="00A07E11">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 38.141-1 [3]. For declarations marked as ‘c’, related conducted declarations in TS 38.141-1 [3] apply.</w:t>
            </w:r>
            <w:ins w:id="164" w:author="CR0184" w:date="2020-06-24T10:09:00Z">
              <w:r w:rsidR="00477700">
                <w:rPr>
                  <w:rFonts w:cs="Arial"/>
                  <w:szCs w:val="18"/>
                  <w:lang w:val="en-US"/>
                </w:rPr>
                <w:t xml:space="preserve"> When separately declared, they shall still use the same declaration identifier.</w:t>
              </w:r>
            </w:ins>
          </w:p>
          <w:p w14:paraId="305C6A6A" w14:textId="77777777" w:rsidR="00A07E11" w:rsidRPr="006F0B54" w:rsidRDefault="00A07E11" w:rsidP="00A07E11">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46B288A" w14:textId="77777777" w:rsidR="00A07E11" w:rsidRPr="006F0B54" w:rsidRDefault="00A07E11" w:rsidP="00A07E11">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7DFF33A2" w14:textId="77777777" w:rsidR="00A07E11" w:rsidRPr="006F0B54" w:rsidRDefault="00A07E11" w:rsidP="00A07E11">
            <w:pPr>
              <w:pStyle w:val="TAN"/>
            </w:pPr>
            <w:r w:rsidRPr="006F0B54">
              <w:t>NOTE 5:</w:t>
            </w:r>
            <w:r w:rsidRPr="006F0B54">
              <w:tab/>
              <w:t>As each identified OSDD has a declared minimum EIS value (D.27), multiple operating band can only be declared if they have the same minimum EIS declaration.</w:t>
            </w:r>
          </w:p>
          <w:p w14:paraId="426CD792" w14:textId="77777777" w:rsidR="00A07E11" w:rsidRPr="006F0B54" w:rsidRDefault="00A07E11" w:rsidP="00A07E11">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6496D07B" w14:textId="77777777" w:rsidR="00A07E11" w:rsidRPr="006F0B54" w:rsidRDefault="00A07E11" w:rsidP="00A07E11">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08C8F3BA" w14:textId="77777777" w:rsidR="00A07E11" w:rsidRPr="006F0B54" w:rsidRDefault="00A07E11" w:rsidP="00A07E11">
            <w:pPr>
              <w:pStyle w:val="TAN"/>
            </w:pPr>
            <w:r w:rsidRPr="006F0B54">
              <w:t>NOTE 8:</w:t>
            </w:r>
            <w:r w:rsidRPr="006F0B54">
              <w:tab/>
              <w:t xml:space="preserve">Not applicable for </w:t>
            </w:r>
            <w:r w:rsidRPr="006F0B54">
              <w:rPr>
                <w:i/>
              </w:rPr>
              <w:t>BS type 2-O</w:t>
            </w:r>
            <w:r w:rsidRPr="006F0B54">
              <w:t>.</w:t>
            </w:r>
          </w:p>
          <w:p w14:paraId="203ACF69" w14:textId="77777777" w:rsidR="00A07E11" w:rsidRPr="006F0B54" w:rsidRDefault="00A07E11" w:rsidP="00A07E11">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0B33A266" w14:textId="77777777" w:rsidR="00A07E11" w:rsidRPr="006F0B54" w:rsidRDefault="00A07E11" w:rsidP="00A07E11">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56E9DFD2" w14:textId="77777777" w:rsidR="00A07E11" w:rsidRPr="006F0B54" w:rsidRDefault="00A07E11" w:rsidP="00A07E11">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653C610A" w14:textId="77777777" w:rsidR="00A07E11" w:rsidRPr="006F0B54" w:rsidRDefault="00A07E11" w:rsidP="00A07E11">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6F0B54" w:rsidRDefault="00A07E11" w:rsidP="00A07E11">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03678567" w14:textId="77777777" w:rsidR="00A07E11" w:rsidRPr="006F0B54" w:rsidRDefault="00A07E11" w:rsidP="00A07E11">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6F0B54" w:rsidRDefault="00A07E11" w:rsidP="00A07E11">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75BD94E" w14:textId="77777777" w:rsidR="00A07E11" w:rsidRPr="006F0B54" w:rsidRDefault="00A07E11" w:rsidP="00A07E11">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6F0B54" w:rsidRDefault="00A07E11" w:rsidP="00A07E11">
            <w:pPr>
              <w:pStyle w:val="TAN"/>
              <w:rPr>
                <w:lang w:eastAsia="zh-CN"/>
              </w:rPr>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07F4B249" w14:textId="77777777" w:rsidR="00696F16" w:rsidRPr="006F0B54" w:rsidRDefault="00696F16" w:rsidP="00696F16"/>
    <w:p w14:paraId="2042C5BF" w14:textId="2A6F3944" w:rsidR="00D25FC8" w:rsidRPr="006F0B54" w:rsidRDefault="00D25FC8" w:rsidP="00093316">
      <w:pPr>
        <w:pStyle w:val="Heading2"/>
      </w:pPr>
      <w:bookmarkStart w:id="165" w:name="_Toc21101033"/>
      <w:bookmarkStart w:id="166" w:name="_Toc29810072"/>
      <w:bookmarkStart w:id="167" w:name="_Toc37273350"/>
      <w:r w:rsidRPr="006F0B54">
        <w:lastRenderedPageBreak/>
        <w:t>4.</w:t>
      </w:r>
      <w:r w:rsidR="003B6020" w:rsidRPr="006F0B54">
        <w:t>7</w:t>
      </w:r>
      <w:r w:rsidRPr="006F0B54">
        <w:tab/>
        <w:t>Test configurations</w:t>
      </w:r>
      <w:bookmarkEnd w:id="165"/>
      <w:bookmarkEnd w:id="166"/>
      <w:bookmarkEnd w:id="167"/>
    </w:p>
    <w:p w14:paraId="3AE0716B" w14:textId="739EDFF5" w:rsidR="00EE1A67" w:rsidRPr="006F0B54" w:rsidRDefault="00EE1A67" w:rsidP="00093316">
      <w:pPr>
        <w:pStyle w:val="Heading3"/>
        <w:rPr>
          <w:lang w:eastAsia="zh-CN"/>
        </w:rPr>
      </w:pPr>
      <w:bookmarkStart w:id="168" w:name="_Toc21101034"/>
      <w:bookmarkStart w:id="169" w:name="_Toc29810073"/>
      <w:bookmarkStart w:id="170" w:name="_Toc37273351"/>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68"/>
      <w:bookmarkEnd w:id="169"/>
      <w:bookmarkEnd w:id="170"/>
    </w:p>
    <w:p w14:paraId="780F0ADC" w14:textId="0D011A7A" w:rsidR="00EE1A67" w:rsidRPr="006F0B54" w:rsidRDefault="00EE1A67" w:rsidP="00EE1A67">
      <w:r w:rsidRPr="006F0B54">
        <w:t xml:space="preserve">The test configurations shall be constructed using the methods defined below subject to the parameters declared by the manufacturer as listed in </w:t>
      </w:r>
      <w:r w:rsidR="006656C5" w:rsidRPr="006F0B54">
        <w:t>clause</w:t>
      </w:r>
      <w:r w:rsidRPr="006F0B54">
        <w:t xml:space="preserve"> 4.6.</w:t>
      </w:r>
    </w:p>
    <w:p w14:paraId="1FA367F2" w14:textId="7C16ED42" w:rsidR="00EE1A67" w:rsidRPr="006F0B54" w:rsidRDefault="00EE1A67" w:rsidP="00EE1A67">
      <w:r w:rsidRPr="006F0B54">
        <w:t xml:space="preserve">The applicable test models for generation of the carrier transmit test signal are defined in </w:t>
      </w:r>
      <w:r w:rsidR="006656C5" w:rsidRPr="006F0B54">
        <w:t>clause</w:t>
      </w:r>
      <w:r w:rsidRPr="006F0B54">
        <w:t xml:space="preserve"> </w:t>
      </w:r>
      <w:r w:rsidR="00C9481C" w:rsidRPr="006F0B54">
        <w:t>4.9.2</w:t>
      </w:r>
      <w:r w:rsidRPr="006F0B54">
        <w:t>.</w:t>
      </w:r>
    </w:p>
    <w:p w14:paraId="53120668" w14:textId="77777777" w:rsidR="002D09F6" w:rsidRPr="00511E0B" w:rsidRDefault="002D09F6" w:rsidP="002D09F6">
      <w:pPr>
        <w:pStyle w:val="NO"/>
      </w:pPr>
      <w:bookmarkStart w:id="171" w:name="_Toc21101035"/>
      <w:bookmarkStart w:id="172" w:name="_Toc29810074"/>
      <w:bookmarkStart w:id="173" w:name="_Toc37273352"/>
      <w:r w:rsidRPr="00511E0B">
        <w:t>NOTE:</w:t>
      </w:r>
      <w:r w:rsidRPr="00511E0B">
        <w:tab/>
      </w:r>
      <w:del w:id="174" w:author="CR0147" w:date="2020-06-24T10:09:00Z">
        <w:r w:rsidRPr="00511E0B" w:rsidDel="00172DBF">
          <w:delText>In case</w:delText>
        </w:r>
      </w:del>
      <w:ins w:id="175" w:author="CR0147" w:date="2020-06-24T10:09:00Z">
        <w:r>
          <w:t>If required</w:t>
        </w:r>
      </w:ins>
      <w:r w:rsidRPr="00511E0B">
        <w:t>, carriers are shifted to align with the channel raster</w:t>
      </w:r>
      <w:del w:id="176" w:author="CR0147" w:date="2020-06-24T10:09:00Z">
        <w:r w:rsidRPr="00511E0B" w:rsidDel="00F81899">
          <w:delText xml:space="preserve"> Foffset</w:delText>
        </w:r>
      </w:del>
      <w:r w:rsidRPr="00511E0B">
        <w:t>.</w:t>
      </w:r>
    </w:p>
    <w:p w14:paraId="173F0177" w14:textId="3102B6E9" w:rsidR="00D25FC8" w:rsidRPr="006F0B54" w:rsidRDefault="00EE1A67" w:rsidP="00093316">
      <w:pPr>
        <w:pStyle w:val="Heading3"/>
        <w:rPr>
          <w:lang w:eastAsia="zh-CN"/>
        </w:rPr>
      </w:pPr>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71"/>
      <w:bookmarkEnd w:id="172"/>
      <w:bookmarkEnd w:id="173"/>
    </w:p>
    <w:p w14:paraId="6727E4CE" w14:textId="502FDAB1" w:rsidR="00B10400" w:rsidRPr="006F0B54" w:rsidRDefault="00B10400" w:rsidP="00093316">
      <w:pPr>
        <w:pStyle w:val="Heading4"/>
      </w:pPr>
      <w:bookmarkStart w:id="177" w:name="_Toc21101036"/>
      <w:bookmarkStart w:id="178" w:name="_Toc29810075"/>
      <w:bookmarkStart w:id="179" w:name="_Toc37273353"/>
      <w:r w:rsidRPr="006F0B54">
        <w:t>4.</w:t>
      </w:r>
      <w:r w:rsidR="003B6020" w:rsidRPr="006F0B54">
        <w:t>7</w:t>
      </w:r>
      <w:r w:rsidRPr="006F0B54">
        <w:t>.2.1</w:t>
      </w:r>
      <w:r w:rsidRPr="006F0B54">
        <w:tab/>
        <w:t>Test signal used to build Test Configurations</w:t>
      </w:r>
      <w:bookmarkEnd w:id="177"/>
      <w:bookmarkEnd w:id="178"/>
      <w:bookmarkEnd w:id="179"/>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5DD614DC" w:rsidR="00EB38E7" w:rsidRPr="006F0B54" w:rsidRDefault="0061157E" w:rsidP="00AF06C7">
      <w:pPr>
        <w:pStyle w:val="TH"/>
        <w:rPr>
          <w:lang w:val="en-US"/>
        </w:rPr>
      </w:pPr>
      <w:bookmarkStart w:id="180" w:name="_Ref516750404"/>
      <w:r w:rsidRPr="006F0B54">
        <w:t>Table</w:t>
      </w:r>
      <w:bookmarkEnd w:id="180"/>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6F0B54" w14:paraId="16A4034A" w14:textId="77777777" w:rsidTr="00C35AE7">
        <w:tc>
          <w:tcPr>
            <w:tcW w:w="3950" w:type="dxa"/>
            <w:gridSpan w:val="2"/>
            <w:shd w:val="clear" w:color="auto" w:fill="auto"/>
          </w:tcPr>
          <w:p w14:paraId="2E055DB4" w14:textId="77777777" w:rsidR="00EB38E7" w:rsidRPr="006F0B54" w:rsidRDefault="00CF29EF" w:rsidP="00AF06C7">
            <w:pPr>
              <w:pStyle w:val="TAH"/>
              <w:rPr>
                <w:lang w:val="en-US" w:eastAsia="zh-CN"/>
              </w:rPr>
            </w:pPr>
            <w:r w:rsidRPr="006F0B54">
              <w:rPr>
                <w:i/>
                <w:lang w:val="en-US"/>
              </w:rPr>
              <w:t>Operating band</w:t>
            </w:r>
            <w:r w:rsidR="0061157E" w:rsidRPr="006F0B54">
              <w:rPr>
                <w:lang w:val="en-US"/>
              </w:rPr>
              <w:t xml:space="preserve"> characteristics</w:t>
            </w:r>
          </w:p>
        </w:tc>
        <w:tc>
          <w:tcPr>
            <w:tcW w:w="1968" w:type="dxa"/>
            <w:shd w:val="clear" w:color="auto" w:fill="auto"/>
          </w:tcPr>
          <w:p w14:paraId="1EE89D8B"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lang w:val="en-US"/>
              </w:rPr>
              <w:t>&lt;</w:t>
            </w:r>
            <w:r w:rsidR="00A04449" w:rsidRPr="006F0B54">
              <w:rPr>
                <w:lang w:val="en-US"/>
              </w:rPr>
              <w:t xml:space="preserve"> </w:t>
            </w:r>
            <w:r w:rsidR="0061157E" w:rsidRPr="006F0B54">
              <w:rPr>
                <w:lang w:val="en-US"/>
              </w:rPr>
              <w:t>100 MHz</w:t>
            </w:r>
          </w:p>
        </w:tc>
        <w:tc>
          <w:tcPr>
            <w:tcW w:w="1968" w:type="dxa"/>
            <w:shd w:val="clear" w:color="auto" w:fill="auto"/>
          </w:tcPr>
          <w:p w14:paraId="5CF0A2D7"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rFonts w:cs="Arial"/>
                <w:lang w:val="en-US"/>
              </w:rPr>
              <w:t>≥</w:t>
            </w:r>
            <w:r w:rsidR="0061157E" w:rsidRPr="006F0B54">
              <w:rPr>
                <w:lang w:val="en-US"/>
              </w:rPr>
              <w:t xml:space="preserve"> 100 MHz</w:t>
            </w:r>
          </w:p>
        </w:tc>
      </w:tr>
      <w:tr w:rsidR="00511E0B" w:rsidRPr="006F0B54" w14:paraId="209DF116" w14:textId="77777777" w:rsidTr="00C35AE7">
        <w:tc>
          <w:tcPr>
            <w:tcW w:w="1982" w:type="dxa"/>
            <w:vMerge w:val="restart"/>
            <w:shd w:val="clear" w:color="auto" w:fill="auto"/>
          </w:tcPr>
          <w:p w14:paraId="2D1EDC57" w14:textId="77777777" w:rsidR="0061157E" w:rsidRPr="006F0B54" w:rsidRDefault="0061157E" w:rsidP="00C35AE7">
            <w:pPr>
              <w:keepNext/>
              <w:keepLines/>
              <w:spacing w:after="0"/>
              <w:rPr>
                <w:rFonts w:ascii="Arial" w:hAnsi="Arial"/>
                <w:sz w:val="18"/>
                <w:lang w:val="en-US"/>
              </w:rPr>
            </w:pPr>
            <w:r w:rsidRPr="006F0B54">
              <w:rPr>
                <w:rFonts w:ascii="Arial" w:hAnsi="Arial"/>
                <w:sz w:val="18"/>
                <w:lang w:val="en-US"/>
              </w:rPr>
              <w:t>TC signal characteristics</w:t>
            </w:r>
          </w:p>
        </w:tc>
        <w:tc>
          <w:tcPr>
            <w:tcW w:w="1968" w:type="dxa"/>
          </w:tcPr>
          <w:p w14:paraId="13F7C0C3"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eastAsia="zh-CN"/>
              </w:rPr>
              <w:t>BW</w:t>
            </w:r>
            <w:r w:rsidRPr="006F0B54">
              <w:rPr>
                <w:rFonts w:ascii="Arial" w:hAnsi="Arial"/>
                <w:sz w:val="18"/>
                <w:vertAlign w:val="subscript"/>
                <w:lang w:val="en-US" w:eastAsia="zh-CN"/>
              </w:rPr>
              <w:t>channel</w:t>
            </w:r>
          </w:p>
        </w:tc>
        <w:tc>
          <w:tcPr>
            <w:tcW w:w="1968" w:type="dxa"/>
            <w:shd w:val="clear" w:color="auto" w:fill="auto"/>
          </w:tcPr>
          <w:p w14:paraId="22AAB370"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5 MHz (Note</w:t>
            </w:r>
            <w:r w:rsidR="0061157E" w:rsidRPr="006F0B54">
              <w:rPr>
                <w:rFonts w:ascii="Arial" w:hAnsi="Arial"/>
                <w:sz w:val="18"/>
                <w:lang w:val="en-US"/>
              </w:rPr>
              <w:t>)</w:t>
            </w:r>
          </w:p>
        </w:tc>
        <w:tc>
          <w:tcPr>
            <w:tcW w:w="1968" w:type="dxa"/>
            <w:shd w:val="clear" w:color="auto" w:fill="auto"/>
          </w:tcPr>
          <w:p w14:paraId="09B284D1"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20 MHz (Note</w:t>
            </w:r>
            <w:r w:rsidR="0061157E" w:rsidRPr="006F0B54">
              <w:rPr>
                <w:rFonts w:ascii="Arial" w:hAnsi="Arial"/>
                <w:sz w:val="18"/>
                <w:lang w:val="en-US"/>
              </w:rPr>
              <w:t>)</w:t>
            </w:r>
          </w:p>
        </w:tc>
      </w:tr>
      <w:tr w:rsidR="00511E0B" w:rsidRPr="006F0B54" w14:paraId="7947FAD3" w14:textId="77777777" w:rsidTr="00C35AE7">
        <w:tc>
          <w:tcPr>
            <w:tcW w:w="1982" w:type="dxa"/>
            <w:vMerge/>
            <w:shd w:val="clear" w:color="auto" w:fill="auto"/>
          </w:tcPr>
          <w:p w14:paraId="6636A471" w14:textId="77777777" w:rsidR="0061157E" w:rsidRPr="006F0B5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rPr>
              <w:t>Subcarrier spacing</w:t>
            </w:r>
          </w:p>
        </w:tc>
        <w:tc>
          <w:tcPr>
            <w:tcW w:w="3936" w:type="dxa"/>
            <w:gridSpan w:val="2"/>
            <w:shd w:val="clear" w:color="auto" w:fill="auto"/>
          </w:tcPr>
          <w:p w14:paraId="59E9CC1B" w14:textId="56E324FD" w:rsidR="0061157E" w:rsidRPr="006F0B54" w:rsidRDefault="0061157E" w:rsidP="003855AD">
            <w:pPr>
              <w:keepNext/>
              <w:keepLines/>
              <w:spacing w:after="0"/>
              <w:jc w:val="center"/>
              <w:rPr>
                <w:rFonts w:ascii="Arial" w:hAnsi="Arial"/>
                <w:sz w:val="18"/>
                <w:lang w:val="en-US"/>
              </w:rPr>
            </w:pPr>
            <w:r w:rsidRPr="006F0B54">
              <w:rPr>
                <w:rFonts w:ascii="Arial" w:hAnsi="Arial"/>
                <w:sz w:val="18"/>
                <w:lang w:val="en-US"/>
              </w:rPr>
              <w:t>Smallest supported subcarrier spacing</w:t>
            </w:r>
            <w:r w:rsidR="007878AF" w:rsidRPr="006F0B54">
              <w:rPr>
                <w:rFonts w:ascii="Arial" w:hAnsi="Arial"/>
                <w:sz w:val="18"/>
                <w:lang w:val="en-US"/>
              </w:rPr>
              <w:t xml:space="preserve"> declared per operating band (D.</w:t>
            </w:r>
            <w:r w:rsidR="003855AD" w:rsidRPr="006F0B54">
              <w:rPr>
                <w:rFonts w:ascii="Arial" w:hAnsi="Arial"/>
                <w:sz w:val="18"/>
                <w:lang w:val="en-US"/>
              </w:rPr>
              <w:t>7</w:t>
            </w:r>
            <w:r w:rsidR="007878AF" w:rsidRPr="006F0B54">
              <w:rPr>
                <w:rFonts w:ascii="Arial" w:hAnsi="Arial"/>
                <w:sz w:val="18"/>
                <w:lang w:val="en-US"/>
              </w:rPr>
              <w:t>)</w:t>
            </w:r>
          </w:p>
        </w:tc>
      </w:tr>
      <w:tr w:rsidR="0061157E" w:rsidRPr="006F0B54" w14:paraId="7E67C23B" w14:textId="77777777" w:rsidTr="00C35AE7">
        <w:tc>
          <w:tcPr>
            <w:tcW w:w="7886" w:type="dxa"/>
            <w:gridSpan w:val="4"/>
            <w:shd w:val="clear" w:color="auto" w:fill="auto"/>
          </w:tcPr>
          <w:p w14:paraId="596E7ABE" w14:textId="3EAA2F77" w:rsidR="00EB38E7" w:rsidRPr="006F0B54" w:rsidRDefault="00A04449" w:rsidP="00543B36">
            <w:pPr>
              <w:pStyle w:val="TAC"/>
              <w:ind w:left="608" w:hanging="608"/>
              <w:jc w:val="left"/>
              <w:rPr>
                <w:lang w:val="en-US"/>
              </w:rPr>
            </w:pPr>
            <w:r w:rsidRPr="006F0B54">
              <w:rPr>
                <w:lang w:val="en-US"/>
              </w:rPr>
              <w:t>Note</w:t>
            </w:r>
            <w:r w:rsidR="0061157E" w:rsidRPr="006F0B54">
              <w:rPr>
                <w:lang w:val="en-US"/>
              </w:rPr>
              <w:t xml:space="preserve">: If this </w:t>
            </w:r>
            <w:r w:rsidR="007878AF" w:rsidRPr="006F0B54">
              <w:rPr>
                <w:i/>
                <w:lang w:val="en-US"/>
              </w:rPr>
              <w:t xml:space="preserve">BS </w:t>
            </w:r>
            <w:r w:rsidR="0061157E" w:rsidRPr="006F0B54">
              <w:rPr>
                <w:i/>
                <w:lang w:val="en-US"/>
              </w:rPr>
              <w:t>channel bandwidth</w:t>
            </w:r>
            <w:r w:rsidR="0061157E" w:rsidRPr="006F0B54">
              <w:rPr>
                <w:lang w:val="en-US"/>
              </w:rPr>
              <w:t xml:space="preserve"> is not supported, the narrowest supported </w:t>
            </w:r>
            <w:r w:rsidR="007878AF" w:rsidRPr="006F0B54">
              <w:rPr>
                <w:i/>
                <w:lang w:val="en-US"/>
              </w:rPr>
              <w:t xml:space="preserve">BS </w:t>
            </w:r>
            <w:r w:rsidR="0061157E" w:rsidRPr="006F0B54">
              <w:rPr>
                <w:i/>
                <w:lang w:val="en-US"/>
              </w:rPr>
              <w:t>channel bandwidth</w:t>
            </w:r>
            <w:r w:rsidR="0061157E"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543B36" w:rsidRPr="006F0B54">
              <w:rPr>
                <w:lang w:val="en-US"/>
              </w:rPr>
              <w:t>7</w:t>
            </w:r>
            <w:r w:rsidR="007878AF" w:rsidRPr="006F0B54">
              <w:rPr>
                <w:lang w:val="en-US"/>
              </w:rPr>
              <w:t xml:space="preserve">) </w:t>
            </w:r>
            <w:r w:rsidR="0061157E" w:rsidRPr="006F0B54">
              <w:rPr>
                <w:lang w:val="en-US"/>
              </w:rPr>
              <w:t>shall be used.</w:t>
            </w:r>
          </w:p>
        </w:tc>
      </w:tr>
    </w:tbl>
    <w:p w14:paraId="6D935142" w14:textId="77777777" w:rsidR="0061157E" w:rsidRPr="006F0B54" w:rsidRDefault="0061157E" w:rsidP="00E257AB"/>
    <w:p w14:paraId="47A14CAF" w14:textId="3C0FA8F3" w:rsidR="00EB38E7" w:rsidRPr="006F0B54" w:rsidRDefault="0061157E" w:rsidP="00AF06C7">
      <w:pPr>
        <w:pStyle w:val="TH"/>
        <w:rPr>
          <w:lang w:val="en-US"/>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6F0B54" w14:paraId="7D0D5F38" w14:textId="77777777" w:rsidTr="00C35AE7">
        <w:tc>
          <w:tcPr>
            <w:tcW w:w="3950" w:type="dxa"/>
            <w:gridSpan w:val="2"/>
            <w:shd w:val="clear" w:color="auto" w:fill="auto"/>
          </w:tcPr>
          <w:p w14:paraId="1207AB38" w14:textId="77777777" w:rsidR="00EB38E7" w:rsidRPr="006F0B54" w:rsidRDefault="00A04449" w:rsidP="00AF06C7">
            <w:pPr>
              <w:pStyle w:val="TAH"/>
              <w:rPr>
                <w:lang w:val="en-US" w:eastAsia="zh-CN"/>
              </w:rPr>
            </w:pPr>
            <w:r w:rsidRPr="006F0B54">
              <w:rPr>
                <w:i/>
                <w:lang w:val="en-US"/>
              </w:rPr>
              <w:t>Operating band</w:t>
            </w:r>
            <w:r w:rsidRPr="006F0B54">
              <w:rPr>
                <w:lang w:val="en-US"/>
              </w:rPr>
              <w:t xml:space="preserve"> characteristics</w:t>
            </w:r>
          </w:p>
        </w:tc>
        <w:tc>
          <w:tcPr>
            <w:tcW w:w="3936" w:type="dxa"/>
            <w:shd w:val="clear" w:color="auto" w:fill="auto"/>
          </w:tcPr>
          <w:p w14:paraId="4B404E6C" w14:textId="6DA35126"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7878AF" w:rsidRPr="006F0B54">
              <w:rPr>
                <w:rFonts w:cs="Arial"/>
              </w:rPr>
              <w:t>≤</w:t>
            </w:r>
            <w:r w:rsidRPr="006F0B54">
              <w:t xml:space="preserve"> 3250 MHz</w:t>
            </w:r>
          </w:p>
        </w:tc>
      </w:tr>
      <w:tr w:rsidR="00511E0B" w:rsidRPr="006F0B54" w14:paraId="5AA140F2" w14:textId="77777777" w:rsidTr="00C35AE7">
        <w:tc>
          <w:tcPr>
            <w:tcW w:w="1982" w:type="dxa"/>
            <w:vMerge w:val="restart"/>
            <w:shd w:val="clear" w:color="auto" w:fill="auto"/>
          </w:tcPr>
          <w:p w14:paraId="050AED52" w14:textId="77777777" w:rsidR="00A04449" w:rsidRPr="006F0B54" w:rsidRDefault="00A04449" w:rsidP="00A04449">
            <w:pPr>
              <w:pStyle w:val="TAL"/>
              <w:rPr>
                <w:lang w:val="en-US"/>
              </w:rPr>
            </w:pPr>
            <w:r w:rsidRPr="006F0B54">
              <w:rPr>
                <w:lang w:val="en-US"/>
              </w:rPr>
              <w:t>TC signal characteristics</w:t>
            </w:r>
          </w:p>
        </w:tc>
        <w:tc>
          <w:tcPr>
            <w:tcW w:w="1968" w:type="dxa"/>
          </w:tcPr>
          <w:p w14:paraId="0F3F0D94" w14:textId="77777777" w:rsidR="00A04449" w:rsidRPr="006F0B54" w:rsidRDefault="00A04449" w:rsidP="00A04449">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00F88F62" w14:textId="77777777" w:rsidR="00A04449" w:rsidRPr="006F0B54" w:rsidRDefault="00A04449" w:rsidP="00A04449">
            <w:pPr>
              <w:pStyle w:val="TAC"/>
              <w:rPr>
                <w:lang w:val="en-US"/>
              </w:rPr>
            </w:pPr>
            <w:r w:rsidRPr="006F0B54">
              <w:rPr>
                <w:lang w:val="en-US"/>
              </w:rPr>
              <w:t>100 MHz (Note 1, Note 2)</w:t>
            </w:r>
          </w:p>
        </w:tc>
      </w:tr>
      <w:tr w:rsidR="00511E0B" w:rsidRPr="006F0B54" w14:paraId="4F15AC3D" w14:textId="77777777" w:rsidTr="00C35AE7">
        <w:tc>
          <w:tcPr>
            <w:tcW w:w="1982" w:type="dxa"/>
            <w:vMerge/>
            <w:shd w:val="clear" w:color="auto" w:fill="auto"/>
          </w:tcPr>
          <w:p w14:paraId="77457368" w14:textId="77777777" w:rsidR="00A04449" w:rsidRPr="006F0B54" w:rsidRDefault="00A04449" w:rsidP="00A04449"/>
        </w:tc>
        <w:tc>
          <w:tcPr>
            <w:tcW w:w="1968" w:type="dxa"/>
          </w:tcPr>
          <w:p w14:paraId="3E694CE0" w14:textId="77777777" w:rsidR="00A04449" w:rsidRPr="006F0B54" w:rsidRDefault="00A04449" w:rsidP="00A04449">
            <w:pPr>
              <w:pStyle w:val="TAC"/>
              <w:rPr>
                <w:lang w:val="en-US"/>
              </w:rPr>
            </w:pPr>
            <w:r w:rsidRPr="006F0B54">
              <w:rPr>
                <w:lang w:val="en-US"/>
              </w:rPr>
              <w:t>Subcarrier spacing</w:t>
            </w:r>
          </w:p>
        </w:tc>
        <w:tc>
          <w:tcPr>
            <w:tcW w:w="3936" w:type="dxa"/>
            <w:shd w:val="clear" w:color="auto" w:fill="auto"/>
          </w:tcPr>
          <w:p w14:paraId="68B6FD06" w14:textId="630EDEB7" w:rsidR="00A04449" w:rsidRPr="006F0B54" w:rsidRDefault="00A04449" w:rsidP="003855AD">
            <w:pPr>
              <w:pStyle w:val="TAC"/>
              <w:rPr>
                <w:lang w:val="en-US"/>
              </w:rPr>
            </w:pPr>
            <w:r w:rsidRPr="006F0B54">
              <w:rPr>
                <w:lang w:val="en-US"/>
              </w:rPr>
              <w:t>Smallest supported subcarrier spacing</w:t>
            </w:r>
            <w:r w:rsidR="007878AF" w:rsidRPr="006F0B54">
              <w:rPr>
                <w:lang w:val="en-US"/>
              </w:rPr>
              <w:t xml:space="preserve"> declared per operating band (D.</w:t>
            </w:r>
            <w:r w:rsidR="003855AD" w:rsidRPr="006F0B54">
              <w:rPr>
                <w:lang w:val="en-US"/>
              </w:rPr>
              <w:t>7</w:t>
            </w:r>
            <w:r w:rsidR="007878AF" w:rsidRPr="006F0B54">
              <w:rPr>
                <w:lang w:val="en-US"/>
              </w:rPr>
              <w:t>)</w:t>
            </w:r>
          </w:p>
        </w:tc>
      </w:tr>
      <w:tr w:rsidR="00A04449" w:rsidRPr="006F0B54" w14:paraId="6695E96A" w14:textId="77777777" w:rsidTr="00C35AE7">
        <w:tc>
          <w:tcPr>
            <w:tcW w:w="7886" w:type="dxa"/>
            <w:gridSpan w:val="3"/>
            <w:shd w:val="clear" w:color="auto" w:fill="auto"/>
          </w:tcPr>
          <w:p w14:paraId="0D7D90EE" w14:textId="77160EE6" w:rsidR="00A04449" w:rsidRPr="006F0B54" w:rsidRDefault="00A04449" w:rsidP="00A04449">
            <w:pPr>
              <w:pStyle w:val="TAC"/>
              <w:ind w:left="608" w:hanging="608"/>
              <w:jc w:val="left"/>
              <w:rPr>
                <w:lang w:val="en-US"/>
              </w:rPr>
            </w:pPr>
            <w:r w:rsidRPr="006F0B54">
              <w:rPr>
                <w:lang w:val="en-US"/>
              </w:rPr>
              <w:t xml:space="preserve">Note 1: </w:t>
            </w:r>
            <w:r w:rsidRPr="006F0B54">
              <w:t xml:space="preserve">BS vendor can decide to test with 50 MHz </w:t>
            </w:r>
            <w:r w:rsidR="007878AF" w:rsidRPr="006F0B54">
              <w:rPr>
                <w:i/>
              </w:rPr>
              <w:t xml:space="preserve">BS </w:t>
            </w:r>
            <w:r w:rsidRPr="006F0B54">
              <w:rPr>
                <w:i/>
              </w:rPr>
              <w:t>channel bandwidth</w:t>
            </w:r>
            <w:r w:rsidRPr="006F0B54">
              <w:t xml:space="preserve"> and smallest supported SCS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3855AD" w:rsidRPr="006F0B54">
              <w:rPr>
                <w:lang w:val="en-US"/>
              </w:rPr>
              <w:t>7</w:t>
            </w:r>
            <w:r w:rsidR="007878AF" w:rsidRPr="006F0B54">
              <w:rPr>
                <w:lang w:val="en-US"/>
              </w:rPr>
              <w:t xml:space="preserve">) </w:t>
            </w:r>
            <w:r w:rsidRPr="006F0B54">
              <w:t>instead of 100</w:t>
            </w:r>
            <w:r w:rsidR="001C2978" w:rsidRPr="006F0B54">
              <w:t xml:space="preserve"> </w:t>
            </w:r>
            <w:r w:rsidRPr="006F0B54">
              <w:t xml:space="preserve">MHz </w:t>
            </w:r>
            <w:r w:rsidR="007878AF" w:rsidRPr="006F0B54">
              <w:rPr>
                <w:i/>
              </w:rPr>
              <w:t xml:space="preserve">BS </w:t>
            </w:r>
            <w:r w:rsidRPr="006F0B54">
              <w:rPr>
                <w:i/>
              </w:rPr>
              <w:t>channel bandwidth</w:t>
            </w:r>
            <w:r w:rsidRPr="006F0B54">
              <w:t xml:space="preserve"> in certain regions, where spectrum allocation and regulation require testing with 50 MHz.</w:t>
            </w:r>
          </w:p>
          <w:p w14:paraId="252DBC1A" w14:textId="2D6CFDF7" w:rsidR="00A04449" w:rsidRPr="006F0B54" w:rsidRDefault="00A04449" w:rsidP="00543B36">
            <w:pPr>
              <w:pStyle w:val="TAC"/>
              <w:ind w:left="608" w:hanging="608"/>
              <w:jc w:val="left"/>
              <w:rPr>
                <w:lang w:val="en-US"/>
              </w:rPr>
            </w:pPr>
            <w:r w:rsidRPr="006F0B54">
              <w:rPr>
                <w:lang w:val="en-US"/>
              </w:rPr>
              <w:t xml:space="preserve">Note 2: If this </w:t>
            </w:r>
            <w:r w:rsidR="007878AF" w:rsidRPr="006F0B54">
              <w:rPr>
                <w:i/>
                <w:lang w:val="en-US"/>
              </w:rPr>
              <w:t xml:space="preserve">BS </w:t>
            </w:r>
            <w:r w:rsidRPr="006F0B54">
              <w:rPr>
                <w:i/>
                <w:lang w:val="en-US"/>
              </w:rPr>
              <w:t>channel bandwidth</w:t>
            </w:r>
            <w:r w:rsidRPr="006F0B54">
              <w:rPr>
                <w:lang w:val="en-US"/>
              </w:rPr>
              <w:t xml:space="preserve"> is not supported, the narrowest supported </w:t>
            </w:r>
            <w:r w:rsidR="007878AF" w:rsidRPr="006F0B54">
              <w:rPr>
                <w:i/>
                <w:lang w:val="en-US"/>
              </w:rPr>
              <w:t xml:space="preserve">BS </w:t>
            </w:r>
            <w:r w:rsidRPr="006F0B54">
              <w:rPr>
                <w:i/>
                <w:lang w:val="en-US"/>
              </w:rPr>
              <w:t>channel bandwidth</w:t>
            </w:r>
            <w:r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(D.</w:t>
            </w:r>
            <w:r w:rsidR="00543B36" w:rsidRPr="006F0B54">
              <w:rPr>
                <w:lang w:eastAsia="zh-CN"/>
              </w:rPr>
              <w:t>7</w:t>
            </w:r>
            <w:r w:rsidR="007878AF" w:rsidRPr="006F0B54">
              <w:rPr>
                <w:lang w:eastAsia="zh-CN"/>
              </w:rPr>
              <w:t xml:space="preserve">) </w:t>
            </w:r>
            <w:r w:rsidRPr="006F0B54">
              <w:rPr>
                <w:lang w:val="en-US"/>
              </w:rPr>
              <w:t>shall be used.</w:t>
            </w:r>
          </w:p>
        </w:tc>
      </w:tr>
    </w:tbl>
    <w:p w14:paraId="20287BA6" w14:textId="77777777" w:rsidR="0061157E" w:rsidRPr="006F0B54" w:rsidRDefault="0061157E" w:rsidP="0061157E">
      <w:pPr>
        <w:rPr>
          <w:i/>
        </w:rPr>
      </w:pPr>
    </w:p>
    <w:p w14:paraId="7659E05F" w14:textId="4957BA95" w:rsidR="00B10400" w:rsidRPr="006F0B54" w:rsidRDefault="00B10400" w:rsidP="00093316">
      <w:pPr>
        <w:pStyle w:val="Heading4"/>
        <w:rPr>
          <w:lang w:eastAsia="zh-CN"/>
        </w:rPr>
      </w:pPr>
      <w:bookmarkStart w:id="181" w:name="_Toc21101037"/>
      <w:bookmarkStart w:id="182" w:name="_Toc29810076"/>
      <w:bookmarkStart w:id="183" w:name="_Toc37273354"/>
      <w:r w:rsidRPr="006F0B54">
        <w:rPr>
          <w:lang w:eastAsia="zh-CN"/>
        </w:rPr>
        <w:t>4</w:t>
      </w:r>
      <w:bookmarkStart w:id="184" w:name="_Hlk517255432"/>
      <w:r w:rsidRPr="006F0B54">
        <w:rPr>
          <w:lang w:eastAsia="zh-CN"/>
        </w:rPr>
        <w:t>.</w:t>
      </w:r>
      <w:r w:rsidR="003B6020" w:rsidRPr="006F0B54">
        <w:rPr>
          <w:lang w:eastAsia="zh-CN"/>
        </w:rPr>
        <w:t>7</w:t>
      </w:r>
      <w:r w:rsidRPr="006F0B54">
        <w:rPr>
          <w:lang w:eastAsia="zh-CN"/>
        </w:rPr>
        <w:t>.2</w:t>
      </w:r>
      <w:bookmarkEnd w:id="184"/>
      <w:r w:rsidRPr="006F0B54">
        <w:rPr>
          <w:lang w:eastAsia="zh-CN"/>
        </w:rPr>
        <w:t>.2</w:t>
      </w:r>
      <w:r w:rsidRPr="006F0B54">
        <w:rPr>
          <w:lang w:eastAsia="zh-CN"/>
        </w:rPr>
        <w:tab/>
        <w:t>NRTC1: Contiguous spectrum operation</w:t>
      </w:r>
      <w:bookmarkEnd w:id="181"/>
      <w:bookmarkEnd w:id="182"/>
      <w:bookmarkEnd w:id="183"/>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85" w:name="_Toc21101038"/>
      <w:bookmarkStart w:id="186" w:name="_Toc29810077"/>
      <w:bookmarkStart w:id="187" w:name="_Toc37273355"/>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85"/>
      <w:bookmarkEnd w:id="186"/>
      <w:bookmarkEnd w:id="187"/>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06CB18B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w:t>
      </w:r>
      <w:r w:rsidRPr="006F0B54">
        <w:lastRenderedPageBreak/>
        <w:t xml:space="preserve">starting from the upper </w:t>
      </w:r>
      <w:r w:rsidRPr="006F0B54">
        <w:rPr>
          <w:i/>
        </w:rPr>
        <w:t>Base Station RF Bandwidth edge</w:t>
      </w:r>
      <w:r w:rsidRPr="006F0B54">
        <w:t xml:space="preserve">. The nominal carrier spacing defined in </w:t>
      </w:r>
      <w:r w:rsidR="003C4BB7" w:rsidRPr="006F0B54">
        <w:t xml:space="preserve">TS 38.104 [2] </w:t>
      </w:r>
      <w:r w:rsidR="006656C5" w:rsidRPr="006F0B54">
        <w:t>clause</w:t>
      </w:r>
      <w:r w:rsidRPr="006F0B54">
        <w:t xml:space="preserve"> 5.</w:t>
      </w:r>
      <w:r w:rsidR="003C4BB7" w:rsidRPr="006F0B54">
        <w:t>4.1</w:t>
      </w:r>
      <w:r w:rsidRPr="006F0B54">
        <w:t xml:space="preserve"> shall apply;</w:t>
      </w:r>
    </w:p>
    <w:p w14:paraId="7293AFDF" w14:textId="13538ADB" w:rsidR="00922BB9" w:rsidRPr="006F0B54" w:rsidRDefault="00922BB9" w:rsidP="00922BB9">
      <w:bookmarkStart w:id="188" w:name="_Toc21101039"/>
      <w:bookmarkStart w:id="189"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90" w:name="_Toc37273356"/>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88"/>
      <w:bookmarkEnd w:id="189"/>
      <w:bookmarkEnd w:id="190"/>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91" w:name="_Toc21101040"/>
      <w:bookmarkStart w:id="192" w:name="_Toc29810079"/>
      <w:bookmarkStart w:id="193" w:name="_Toc37273357"/>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91"/>
      <w:bookmarkEnd w:id="192"/>
      <w:bookmarkEnd w:id="193"/>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94" w:name="_Toc21101041"/>
      <w:bookmarkStart w:id="195" w:name="_Toc29810080"/>
      <w:bookmarkStart w:id="196" w:name="_Toc37273358"/>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94"/>
      <w:bookmarkEnd w:id="195"/>
      <w:bookmarkEnd w:id="196"/>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97" w:name="OLE_LINK18"/>
      <w:r w:rsidRPr="006F0B54">
        <w:rPr>
          <w:lang w:eastAsia="zh-CN"/>
        </w:rPr>
        <w:t>component carrier</w:t>
      </w:r>
      <w:bookmarkEnd w:id="197"/>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6F0B54">
        <w:rPr>
          <w:rFonts w:ascii="MS Mincho" w:hAnsi="MS Mincho"/>
        </w:rPr>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1968F19"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5DA62E59" w14:textId="4F5F2548" w:rsidR="00B10400" w:rsidRPr="006F0B54" w:rsidRDefault="00B10400" w:rsidP="00093316">
      <w:pPr>
        <w:pStyle w:val="Heading5"/>
        <w:rPr>
          <w:rFonts w:eastAsia="SimSun"/>
        </w:rPr>
      </w:pPr>
      <w:bookmarkStart w:id="198" w:name="_Toc21101042"/>
      <w:bookmarkStart w:id="199" w:name="_Toc29810081"/>
      <w:bookmarkStart w:id="200" w:name="_Toc37273359"/>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98"/>
      <w:bookmarkEnd w:id="199"/>
      <w:bookmarkEnd w:id="200"/>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201" w:name="_Toc21101043"/>
      <w:bookmarkStart w:id="202"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203" w:name="_Toc37273360"/>
      <w:r w:rsidRPr="006F0B54">
        <w:lastRenderedPageBreak/>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201"/>
      <w:bookmarkEnd w:id="202"/>
      <w:bookmarkEnd w:id="203"/>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204" w:name="_Toc21101044"/>
      <w:bookmarkStart w:id="205" w:name="_Toc29810083"/>
      <w:bookmarkStart w:id="206" w:name="_Toc37273361"/>
      <w:r w:rsidRPr="006F0B54">
        <w:t>4.</w:t>
      </w:r>
      <w:r w:rsidR="003B6020" w:rsidRPr="006F0B54">
        <w:rPr>
          <w:lang w:eastAsia="zh-CN"/>
        </w:rPr>
        <w:t>7</w:t>
      </w:r>
      <w:r w:rsidRPr="006F0B54">
        <w:rPr>
          <w:lang w:eastAsia="zh-CN"/>
        </w:rPr>
        <w:t>.2</w:t>
      </w:r>
      <w:r w:rsidRPr="006F0B54">
        <w:t>.4.1</w:t>
      </w:r>
      <w:r w:rsidRPr="006F0B54">
        <w:tab/>
        <w:t>NRTC3 generation</w:t>
      </w:r>
      <w:bookmarkEnd w:id="204"/>
      <w:bookmarkEnd w:id="205"/>
      <w:bookmarkEnd w:id="206"/>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9E20456"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06F54430" w14:textId="77777777" w:rsidR="002D09F6" w:rsidRPr="00F81899" w:rsidRDefault="002D09F6" w:rsidP="002D09F6">
      <w:pPr>
        <w:ind w:left="568" w:hanging="284"/>
      </w:pPr>
      <w:bookmarkStart w:id="207" w:name="_Toc21101045"/>
      <w:bookmarkStart w:id="208" w:name="_Toc29810084"/>
      <w:bookmarkStart w:id="209" w:name="_Toc37273362"/>
      <w:r w:rsidRPr="00F81899">
        <w:t>-</w:t>
      </w:r>
      <w:r w:rsidRPr="00F81899">
        <w:tab/>
        <w:t>The sub-block edges adjacent to the sub-block gap shall be determined using the specified F</w:t>
      </w:r>
      <w:del w:id="210" w:author="CR0147" w:date="2020-06-24T10:09:00Z">
        <w:r w:rsidRPr="00F81899" w:rsidDel="00F81899">
          <w:rPr>
            <w:vertAlign w:val="subscript"/>
          </w:rPr>
          <w:delText>O</w:delText>
        </w:r>
      </w:del>
      <w:ins w:id="211" w:author="CR0147" w:date="2020-06-24T10:09:00Z">
        <w:r>
          <w:rPr>
            <w:vertAlign w:val="subscript"/>
          </w:rPr>
          <w:t>o</w:t>
        </w:r>
      </w:ins>
      <w:r w:rsidRPr="00F81899">
        <w:rPr>
          <w:vertAlign w:val="subscript"/>
        </w:rPr>
        <w:t>ffset_high</w:t>
      </w:r>
      <w:r w:rsidRPr="00F81899">
        <w:t xml:space="preserve"> and F</w:t>
      </w:r>
      <w:del w:id="212" w:author="CR0147" w:date="2020-06-24T10:09:00Z">
        <w:r w:rsidRPr="00F81899" w:rsidDel="00F81899">
          <w:rPr>
            <w:vertAlign w:val="subscript"/>
          </w:rPr>
          <w:delText>O</w:delText>
        </w:r>
      </w:del>
      <w:ins w:id="213" w:author="CR0147" w:date="2020-06-24T10:09:00Z">
        <w:r>
          <w:rPr>
            <w:vertAlign w:val="subscript"/>
          </w:rPr>
          <w:t>o</w:t>
        </w:r>
      </w:ins>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207"/>
      <w:bookmarkEnd w:id="208"/>
      <w:bookmarkEnd w:id="209"/>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214" w:name="_Toc21101046"/>
      <w:bookmarkStart w:id="215"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216" w:name="_Toc37273363"/>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214"/>
      <w:bookmarkEnd w:id="215"/>
      <w:bookmarkEnd w:id="216"/>
    </w:p>
    <w:p w14:paraId="186FEFCB" w14:textId="031D76BD" w:rsidR="00922BB9" w:rsidRPr="006F0B54" w:rsidRDefault="00922BB9" w:rsidP="00922BB9">
      <w:bookmarkStart w:id="217" w:name="_Toc21101047"/>
      <w:bookmarkStart w:id="218"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219" w:name="_Toc37273364"/>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217"/>
      <w:bookmarkEnd w:id="218"/>
      <w:bookmarkEnd w:id="219"/>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212EA4FA"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del w:id="220" w:author="CR0184" w:date="2020-06-24T10:09:00Z">
        <w:r w:rsidR="00477700" w:rsidRPr="006F0B54" w:rsidDel="009E110D">
          <w:rPr>
            <w:lang w:eastAsia="zh-CN"/>
          </w:rPr>
          <w:delText xml:space="preserve">total </w:delText>
        </w:r>
      </w:del>
      <w:ins w:id="221" w:author="CR0184" w:date="2020-06-24T10:09:00Z">
        <w:r w:rsidR="00477700">
          <w:rPr>
            <w:lang w:eastAsia="zh-CN"/>
          </w:rPr>
          <w:t>maximum</w:t>
        </w:r>
        <w:r w:rsidR="00477700" w:rsidRPr="006F0B54">
          <w:rPr>
            <w:lang w:eastAsia="zh-CN"/>
          </w:rPr>
          <w:t xml:space="preserve"> </w:t>
        </w:r>
      </w:ins>
      <w:r w:rsidR="00477700" w:rsidRPr="006F0B54">
        <w:rPr>
          <w:lang w:eastAsia="zh-CN"/>
        </w:rPr>
        <w:t>number of supported carriers</w:t>
      </w:r>
      <w:r w:rsidR="00477700" w:rsidRPr="006F0B54">
        <w:t xml:space="preserve"> </w:t>
      </w:r>
      <w:ins w:id="222" w:author="CR0184" w:date="2020-06-24T10:09:00Z">
        <w:r w:rsidR="00477700">
          <w:t xml:space="preserve">per </w:t>
        </w:r>
        <w:r w:rsidR="00477700" w:rsidRPr="007C0799">
          <w:rPr>
            <w:i/>
            <w:iCs/>
          </w:rPr>
          <w:t>operating band</w:t>
        </w:r>
        <w:r w:rsidR="00477700">
          <w:t xml:space="preserve"> </w:t>
        </w:r>
      </w:ins>
      <w:del w:id="223" w:author="CR0184" w:date="2020-06-24T10:09:00Z">
        <w:r w:rsidR="00477700" w:rsidRPr="006F0B54" w:rsidDel="009E110D">
          <w:rPr>
            <w:rFonts w:cs="Arial"/>
            <w:szCs w:val="18"/>
            <w:lang w:eastAsia="en-GB"/>
          </w:rPr>
          <w:delText>for operating bands with</w:delText>
        </w:r>
      </w:del>
      <w:ins w:id="224" w:author="CR0184" w:date="2020-06-24T10:09:00Z">
        <w:r w:rsidR="00477700">
          <w:rPr>
            <w:rFonts w:cs="Arial"/>
            <w:szCs w:val="18"/>
            <w:lang w:eastAsia="en-GB"/>
          </w:rPr>
          <w:t>in</w:t>
        </w:r>
      </w:ins>
      <w:r w:rsidR="00477700" w:rsidRPr="006F0B54">
        <w:rPr>
          <w:rFonts w:cs="Arial"/>
          <w:szCs w:val="18"/>
          <w:lang w:eastAsia="en-GB"/>
        </w:rPr>
        <w:t xml:space="preserve"> </w:t>
      </w:r>
      <w:r w:rsidR="00477700" w:rsidRPr="006F0B54">
        <w:t xml:space="preserve">multi-band </w:t>
      </w:r>
      <w:ins w:id="225" w:author="CR0184" w:date="2020-06-24T10:09:00Z">
        <w:r w:rsidR="00477700">
          <w:t xml:space="preserve">operation </w:t>
        </w:r>
      </w:ins>
      <w:del w:id="226" w:author="CR0184" w:date="2020-06-24T10:09:00Z">
        <w:r w:rsidR="00477700" w:rsidRPr="006F0B54" w:rsidDel="009E110D">
          <w:delText xml:space="preserve">dependencies in each band </w:delText>
        </w:r>
      </w:del>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lastRenderedPageBreak/>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77777777"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ins w:id="227" w:author="CR0184" w:date="2020-06-24T10:09:00Z">
        <w:r>
          <w:rPr>
            <w:lang w:eastAsia="zh-CN"/>
          </w:rPr>
          <w:t xml:space="preserve">s per </w:t>
        </w:r>
        <w:r w:rsidRPr="007C0799">
          <w:rPr>
            <w:i/>
            <w:iCs/>
            <w:lang w:eastAsia="zh-CN"/>
          </w:rPr>
          <w:t>operating band</w:t>
        </w:r>
      </w:ins>
      <w:del w:id="228" w:author="CR0184" w:date="2020-06-24T10:09:00Z">
        <w:r w:rsidRPr="006F0B54" w:rsidDel="009E110D">
          <w:delText xml:space="preserve"> of each supported operating bands </w:delText>
        </w:r>
        <w:r w:rsidRPr="006F0B54" w:rsidDel="009E110D">
          <w:rPr>
            <w:lang w:eastAsia="zh-CN"/>
          </w:rPr>
          <w:delText>with</w:delText>
        </w:r>
      </w:del>
      <w:ins w:id="229" w:author="CR0184" w:date="2020-06-24T10:09:00Z">
        <w:r>
          <w:rPr>
            <w:lang w:eastAsia="zh-CN"/>
          </w:rPr>
          <w:t xml:space="preserve"> in</w:t>
        </w:r>
      </w:ins>
      <w:r w:rsidRPr="006F0B54">
        <w:rPr>
          <w:lang w:eastAsia="zh-CN"/>
        </w:rPr>
        <w:t xml:space="preserve"> multi-band </w:t>
      </w:r>
      <w:del w:id="230" w:author="CR0184" w:date="2020-06-24T10:09:00Z">
        <w:r w:rsidRPr="006F0B54" w:rsidDel="009E110D">
          <w:rPr>
            <w:lang w:eastAsia="zh-CN"/>
          </w:rPr>
          <w:delText xml:space="preserve">dependencies </w:delText>
        </w:r>
      </w:del>
      <w:ins w:id="231" w:author="CR0184" w:date="2020-06-24T10:09:00Z">
        <w:r>
          <w:rPr>
            <w:lang w:eastAsia="zh-CN"/>
          </w:rPr>
          <w:t xml:space="preserve">operation </w:t>
        </w:r>
      </w:ins>
      <w:r w:rsidRPr="006F0B54">
        <w:t>(D.</w:t>
      </w:r>
      <w:del w:id="232" w:author="CR0184" w:date="2020-06-24T10:09:00Z">
        <w:r w:rsidRPr="006F0B54" w:rsidDel="009E110D">
          <w:delText>16</w:delText>
        </w:r>
      </w:del>
      <w:ins w:id="233" w:author="CR0184" w:date="2020-06-24T10:09:00Z">
        <w:r>
          <w:t>21</w:t>
        </w:r>
      </w:ins>
      <w:r w:rsidRPr="006F0B54">
        <w:t xml:space="preserve">) is larger than the declared </w:t>
      </w:r>
      <w:r w:rsidRPr="006F0B54">
        <w:rPr>
          <w:lang w:eastAsia="zh-CN"/>
        </w:rPr>
        <w:t xml:space="preserve">total </w:t>
      </w:r>
      <w:ins w:id="234" w:author="CR0184" w:date="2020-06-24T10:09:00Z">
        <w:r>
          <w:rPr>
            <w:lang w:eastAsia="zh-CN"/>
          </w:rPr>
          <w:t xml:space="preserve">maximum </w:t>
        </w:r>
      </w:ins>
      <w:r w:rsidRPr="006F0B54">
        <w:rPr>
          <w:lang w:eastAsia="zh-CN"/>
        </w:rPr>
        <w:t xml:space="preserve">number of supported carriers </w:t>
      </w:r>
      <w:del w:id="235" w:author="CR0184" w:date="2020-06-24T10:09:00Z">
        <w:r w:rsidRPr="006F0B54" w:rsidDel="009E110D">
          <w:rPr>
            <w:lang w:eastAsia="zh-CN"/>
          </w:rPr>
          <w:delText>for operating bands with</w:delText>
        </w:r>
      </w:del>
      <w:ins w:id="236" w:author="CR0184" w:date="2020-06-24T10:09:00Z">
        <w:r>
          <w:rPr>
            <w:lang w:eastAsia="zh-CN"/>
          </w:rPr>
          <w:t>in</w:t>
        </w:r>
      </w:ins>
      <w:r w:rsidRPr="006F0B54">
        <w:rPr>
          <w:lang w:eastAsia="zh-CN"/>
        </w:rPr>
        <w:t xml:space="preserve"> multi-band </w:t>
      </w:r>
      <w:del w:id="237" w:author="CR0184" w:date="2020-06-24T10:09:00Z">
        <w:r w:rsidRPr="006F0B54" w:rsidDel="009E110D">
          <w:rPr>
            <w:lang w:eastAsia="zh-CN"/>
          </w:rPr>
          <w:delText xml:space="preserve">dependencies </w:delText>
        </w:r>
      </w:del>
      <w:ins w:id="238" w:author="CR0184" w:date="2020-06-24T10:09:00Z">
        <w:r>
          <w:rPr>
            <w:lang w:eastAsia="zh-CN"/>
          </w:rPr>
          <w:t>operation</w:t>
        </w:r>
        <w:r w:rsidRPr="006F0B54">
          <w:rPr>
            <w:lang w:eastAsia="zh-CN"/>
          </w:rPr>
          <w:t xml:space="preserve"> </w:t>
        </w:r>
      </w:ins>
      <w:r w:rsidRPr="006F0B54">
        <w:t>(D.</w:t>
      </w:r>
      <w:del w:id="239" w:author="CR0184" w:date="2020-06-24T10:09:00Z">
        <w:r w:rsidRPr="006F0B54" w:rsidDel="007B4592">
          <w:delText>21</w:delText>
        </w:r>
      </w:del>
      <w:ins w:id="240" w:author="CR0184" w:date="2020-06-24T10:09:00Z">
        <w:r>
          <w:t>63</w:t>
        </w:r>
      </w:ins>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241" w:name="_Toc21101048"/>
      <w:bookmarkStart w:id="242" w:name="_Toc29810087"/>
      <w:bookmarkStart w:id="243" w:name="_Toc37273365"/>
      <w:r w:rsidRPr="006F0B54">
        <w:rPr>
          <w:lang w:eastAsia="zh-CN"/>
        </w:rPr>
        <w:t>4.7.2.5</w:t>
      </w:r>
      <w:r w:rsidRPr="006F0B54">
        <w:t>.2</w:t>
      </w:r>
      <w:r w:rsidRPr="006F0B54">
        <w:tab/>
        <w:t>NRTC4 power allocation</w:t>
      </w:r>
      <w:bookmarkEnd w:id="241"/>
      <w:bookmarkEnd w:id="242"/>
      <w:bookmarkEnd w:id="243"/>
    </w:p>
    <w:p w14:paraId="0BE6EC16" w14:textId="77777777" w:rsidR="00477700" w:rsidRPr="006F0B54" w:rsidRDefault="00477700" w:rsidP="00477700">
      <w:r w:rsidRPr="006F0B54">
        <w:t xml:space="preserve">Set the number of carriers to the total </w:t>
      </w:r>
      <w:ins w:id="244" w:author="CR0184" w:date="2020-06-24T10:09:00Z">
        <w:r>
          <w:t xml:space="preserve">maximum </w:t>
        </w:r>
      </w:ins>
      <w:r w:rsidRPr="006F0B54">
        <w:t xml:space="preserve">number of supported carriers </w:t>
      </w:r>
      <w:del w:id="245" w:author="CR0184" w:date="2020-06-24T10:09:00Z">
        <w:r w:rsidRPr="006F0B54" w:rsidDel="00D30993">
          <w:delText xml:space="preserve">for </w:delText>
        </w:r>
        <w:r w:rsidRPr="006F0B54" w:rsidDel="00D30993">
          <w:rPr>
            <w:i/>
          </w:rPr>
          <w:delText>operating bands</w:delText>
        </w:r>
        <w:r w:rsidRPr="006F0B54" w:rsidDel="00D30993">
          <w:delText xml:space="preserve"> with</w:delText>
        </w:r>
      </w:del>
      <w:ins w:id="246" w:author="CR0184" w:date="2020-06-24T10:09:00Z">
        <w:r>
          <w:t>in</w:t>
        </w:r>
      </w:ins>
      <w:r w:rsidRPr="006F0B54">
        <w:t xml:space="preserve"> multi-band </w:t>
      </w:r>
      <w:del w:id="247" w:author="CR0184" w:date="2020-06-24T10:09:00Z">
        <w:r w:rsidRPr="006F0B54" w:rsidDel="00D30993">
          <w:delText xml:space="preserve">dependencies </w:delText>
        </w:r>
      </w:del>
      <w:ins w:id="248" w:author="CR0184" w:date="2020-06-24T10:09:00Z">
        <w:r>
          <w:t>operation</w:t>
        </w:r>
        <w:r w:rsidRPr="006F0B54">
          <w:t xml:space="preserve"> </w:t>
        </w:r>
      </w:ins>
      <w:r w:rsidRPr="006F0B54">
        <w:t>(D.</w:t>
      </w:r>
      <w:del w:id="249" w:author="CR0184" w:date="2020-06-24T10:09:00Z">
        <w:r w:rsidRPr="006F0B54" w:rsidDel="00D30993">
          <w:delText>21</w:delText>
        </w:r>
      </w:del>
      <w:ins w:id="250" w:author="CR0184" w:date="2020-06-24T10:09:00Z">
        <w:r>
          <w:t>63</w:t>
        </w:r>
      </w:ins>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251" w:name="_Toc21101049"/>
      <w:bookmarkStart w:id="252" w:name="_Toc29810088"/>
      <w:bookmarkStart w:id="253" w:name="_Toc37273366"/>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251"/>
      <w:bookmarkEnd w:id="252"/>
      <w:bookmarkEnd w:id="253"/>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254" w:name="_Toc21101050"/>
      <w:bookmarkStart w:id="255" w:name="_Toc29810089"/>
      <w:bookmarkStart w:id="256" w:name="_Toc37273367"/>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254"/>
      <w:bookmarkEnd w:id="255"/>
      <w:bookmarkEnd w:id="256"/>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257" w:name="_Toc21101051"/>
      <w:bookmarkStart w:id="258" w:name="_Toc29810090"/>
      <w:bookmarkStart w:id="259" w:name="_Toc37273368"/>
      <w:r w:rsidRPr="006F0B54">
        <w:rPr>
          <w:lang w:eastAsia="zh-CN"/>
        </w:rPr>
        <w:lastRenderedPageBreak/>
        <w:t>4.</w:t>
      </w:r>
      <w:r w:rsidR="003B6020" w:rsidRPr="006F0B54">
        <w:rPr>
          <w:lang w:eastAsia="zh-CN"/>
        </w:rPr>
        <w:t>7</w:t>
      </w:r>
      <w:r w:rsidRPr="006F0B54">
        <w:rPr>
          <w:lang w:eastAsia="zh-CN"/>
        </w:rPr>
        <w:t>.2.6</w:t>
      </w:r>
      <w:r w:rsidRPr="006F0B54">
        <w:t>.2</w:t>
      </w:r>
      <w:r w:rsidRPr="006F0B54">
        <w:tab/>
        <w:t>NRTC5 power allocation</w:t>
      </w:r>
      <w:bookmarkEnd w:id="257"/>
      <w:bookmarkEnd w:id="258"/>
      <w:bookmarkEnd w:id="259"/>
    </w:p>
    <w:p w14:paraId="6C86E72A" w14:textId="77777777" w:rsidR="00477700" w:rsidRPr="006F0B54" w:rsidRDefault="00477700" w:rsidP="00477700">
      <w:r w:rsidRPr="006F0B54">
        <w:t xml:space="preserve">Set the number of carriers to the total </w:t>
      </w:r>
      <w:ins w:id="260" w:author="CR0184" w:date="2020-06-24T10:09:00Z">
        <w:r>
          <w:t xml:space="preserve">maximum </w:t>
        </w:r>
      </w:ins>
      <w:r w:rsidRPr="006F0B54">
        <w:t xml:space="preserve">number of supported carriers </w:t>
      </w:r>
      <w:del w:id="261" w:author="CR0184" w:date="2020-06-24T10:09:00Z">
        <w:r w:rsidRPr="006F0B54" w:rsidDel="00D30993">
          <w:delText xml:space="preserve">for </w:delText>
        </w:r>
        <w:r w:rsidRPr="006F0B54" w:rsidDel="00D30993">
          <w:rPr>
            <w:i/>
          </w:rPr>
          <w:delText>operating bands</w:delText>
        </w:r>
        <w:r w:rsidRPr="006F0B54" w:rsidDel="00D30993">
          <w:delText xml:space="preserve"> with </w:delText>
        </w:r>
      </w:del>
      <w:ins w:id="262" w:author="CR0184" w:date="2020-06-24T10:09:00Z">
        <w:r>
          <w:t xml:space="preserve">in </w:t>
        </w:r>
      </w:ins>
      <w:r w:rsidRPr="006F0B54">
        <w:t xml:space="preserve">multi-band </w:t>
      </w:r>
      <w:del w:id="263" w:author="CR0184" w:date="2020-06-24T10:09:00Z">
        <w:r w:rsidRPr="006F0B54" w:rsidDel="00D30993">
          <w:delText xml:space="preserve">dependencies </w:delText>
        </w:r>
      </w:del>
      <w:ins w:id="264" w:author="CR0184" w:date="2020-06-24T10:09:00Z">
        <w:r>
          <w:t>operation</w:t>
        </w:r>
        <w:r w:rsidRPr="006F0B54">
          <w:t xml:space="preserve"> </w:t>
        </w:r>
      </w:ins>
      <w:r w:rsidRPr="006F0B54">
        <w:t>(D.</w:t>
      </w:r>
      <w:del w:id="265" w:author="CR0184" w:date="2020-06-24T10:09:00Z">
        <w:r w:rsidRPr="006F0B54" w:rsidDel="00D30993">
          <w:delText>21</w:delText>
        </w:r>
      </w:del>
      <w:ins w:id="266" w:author="CR0184" w:date="2020-06-24T10:09:00Z">
        <w:r>
          <w:t>63</w:t>
        </w:r>
      </w:ins>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267" w:name="_Toc21101052"/>
      <w:bookmarkStart w:id="268"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t>4.8</w:t>
      </w:r>
      <w:r w:rsidRPr="006F0B54">
        <w:rPr>
          <w:rFonts w:cs="v4.2.0"/>
        </w:rPr>
        <w:tab/>
        <w:t>Applicability of requirements</w:t>
      </w:r>
      <w:bookmarkEnd w:id="267"/>
      <w:bookmarkEnd w:id="268"/>
    </w:p>
    <w:p w14:paraId="46E89D05" w14:textId="41B4B987" w:rsidR="003B6020" w:rsidRPr="006F0B54" w:rsidRDefault="003B6020" w:rsidP="003B6020">
      <w:pPr>
        <w:pStyle w:val="Heading3"/>
        <w:rPr>
          <w:lang w:eastAsia="zh-CN"/>
        </w:rPr>
      </w:pPr>
      <w:bookmarkStart w:id="269" w:name="_Toc21101053"/>
      <w:bookmarkStart w:id="270" w:name="_Toc29810092"/>
      <w:bookmarkStart w:id="271" w:name="_Toc37273369"/>
      <w:r w:rsidRPr="006F0B54">
        <w:rPr>
          <w:lang w:eastAsia="zh-CN"/>
        </w:rPr>
        <w:t>4.8.</w:t>
      </w:r>
      <w:r w:rsidR="003855AD" w:rsidRPr="006F0B54">
        <w:rPr>
          <w:lang w:eastAsia="zh-CN"/>
        </w:rPr>
        <w:t>1</w:t>
      </w:r>
      <w:r w:rsidRPr="006F0B54">
        <w:rPr>
          <w:lang w:eastAsia="zh-CN"/>
        </w:rPr>
        <w:tab/>
        <w:t>Requirement set applicability</w:t>
      </w:r>
      <w:bookmarkEnd w:id="269"/>
      <w:bookmarkEnd w:id="270"/>
      <w:bookmarkEnd w:id="271"/>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818869E" w:rsidR="003B6020" w:rsidRPr="006F0B54"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6F0B54" w14:paraId="493C33C1" w14:textId="77777777" w:rsidTr="002F0BE4">
        <w:trPr>
          <w:tblHeader/>
          <w:jc w:val="center"/>
        </w:trPr>
        <w:tc>
          <w:tcPr>
            <w:tcW w:w="3048" w:type="dxa"/>
            <w:shd w:val="clear" w:color="auto" w:fill="auto"/>
          </w:tcPr>
          <w:p w14:paraId="0EBC84FF" w14:textId="77777777" w:rsidR="003B6020" w:rsidRPr="006F0B54" w:rsidRDefault="003B6020" w:rsidP="001D6E7B">
            <w:pPr>
              <w:pStyle w:val="TAH"/>
              <w:rPr>
                <w:lang w:eastAsia="ja-JP"/>
              </w:rPr>
            </w:pPr>
            <w:r w:rsidRPr="006F0B54">
              <w:rPr>
                <w:lang w:eastAsia="ja-JP"/>
              </w:rPr>
              <w:t>Requirement</w:t>
            </w:r>
          </w:p>
        </w:tc>
        <w:tc>
          <w:tcPr>
            <w:tcW w:w="3341" w:type="dxa"/>
            <w:gridSpan w:val="3"/>
          </w:tcPr>
          <w:p w14:paraId="7146EE98" w14:textId="77777777" w:rsidR="003B6020" w:rsidRPr="006F0B54" w:rsidRDefault="003B6020" w:rsidP="001D6E7B">
            <w:pPr>
              <w:pStyle w:val="TAH"/>
              <w:rPr>
                <w:lang w:eastAsia="ja-JP"/>
              </w:rPr>
            </w:pPr>
            <w:r w:rsidRPr="006F0B54">
              <w:rPr>
                <w:lang w:eastAsia="ja-JP"/>
              </w:rPr>
              <w:t>Requirement set</w:t>
            </w:r>
          </w:p>
        </w:tc>
      </w:tr>
      <w:tr w:rsidR="00511E0B" w:rsidRPr="006F0B54" w14:paraId="245E19CC" w14:textId="77777777" w:rsidTr="002F0BE4">
        <w:trPr>
          <w:tblHeader/>
          <w:jc w:val="center"/>
        </w:trPr>
        <w:tc>
          <w:tcPr>
            <w:tcW w:w="3048" w:type="dxa"/>
            <w:shd w:val="clear" w:color="auto" w:fill="auto"/>
          </w:tcPr>
          <w:p w14:paraId="259A5ABE" w14:textId="77777777" w:rsidR="003B6020" w:rsidRPr="006F0B54" w:rsidRDefault="003B6020" w:rsidP="001D6E7B">
            <w:pPr>
              <w:pStyle w:val="TAC"/>
              <w:rPr>
                <w:lang w:eastAsia="ja-JP"/>
              </w:rPr>
            </w:pPr>
          </w:p>
        </w:tc>
        <w:tc>
          <w:tcPr>
            <w:tcW w:w="1107" w:type="dxa"/>
            <w:shd w:val="clear" w:color="auto" w:fill="auto"/>
          </w:tcPr>
          <w:p w14:paraId="2D97E685"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1-H</w:t>
            </w:r>
          </w:p>
        </w:tc>
        <w:tc>
          <w:tcPr>
            <w:tcW w:w="1117" w:type="dxa"/>
          </w:tcPr>
          <w:p w14:paraId="37733856"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1-O</w:t>
            </w:r>
          </w:p>
        </w:tc>
        <w:tc>
          <w:tcPr>
            <w:tcW w:w="1117" w:type="dxa"/>
          </w:tcPr>
          <w:p w14:paraId="5A4501AC"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2-O</w:t>
            </w:r>
          </w:p>
        </w:tc>
      </w:tr>
      <w:tr w:rsidR="00511E0B" w:rsidRPr="006F0B54" w14:paraId="479DBF4B" w14:textId="77777777" w:rsidTr="002F0BE4">
        <w:trPr>
          <w:jc w:val="center"/>
        </w:trPr>
        <w:tc>
          <w:tcPr>
            <w:tcW w:w="3048" w:type="dxa"/>
            <w:shd w:val="clear" w:color="auto" w:fill="auto"/>
          </w:tcPr>
          <w:p w14:paraId="491079AE" w14:textId="77777777" w:rsidR="003B6020" w:rsidRPr="006F0B54" w:rsidRDefault="003B6020" w:rsidP="001D6E7B">
            <w:pPr>
              <w:pStyle w:val="TAC"/>
              <w:rPr>
                <w:lang w:eastAsia="ja-JP"/>
              </w:rPr>
            </w:pPr>
            <w:r w:rsidRPr="006F0B54">
              <w:rPr>
                <w:lang w:eastAsia="ja-JP"/>
              </w:rPr>
              <w:t>Radiated transmit power</w:t>
            </w:r>
          </w:p>
        </w:tc>
        <w:tc>
          <w:tcPr>
            <w:tcW w:w="1107" w:type="dxa"/>
            <w:shd w:val="clear" w:color="auto" w:fill="auto"/>
          </w:tcPr>
          <w:p w14:paraId="1818E87F" w14:textId="77777777" w:rsidR="003B6020" w:rsidRPr="006F0B54" w:rsidRDefault="003B6020" w:rsidP="001D6E7B">
            <w:pPr>
              <w:pStyle w:val="TAC"/>
              <w:rPr>
                <w:lang w:eastAsia="ja-JP"/>
              </w:rPr>
            </w:pPr>
            <w:r w:rsidRPr="006F0B54">
              <w:rPr>
                <w:lang w:eastAsia="ja-JP"/>
              </w:rPr>
              <w:t>6.2</w:t>
            </w:r>
          </w:p>
        </w:tc>
        <w:tc>
          <w:tcPr>
            <w:tcW w:w="1117" w:type="dxa"/>
          </w:tcPr>
          <w:p w14:paraId="0E9C1347" w14:textId="77777777" w:rsidR="003B6020" w:rsidRPr="006F0B54" w:rsidRDefault="003B6020" w:rsidP="001D6E7B">
            <w:pPr>
              <w:pStyle w:val="TAC"/>
              <w:rPr>
                <w:lang w:eastAsia="ja-JP"/>
              </w:rPr>
            </w:pPr>
            <w:r w:rsidRPr="006F0B54">
              <w:rPr>
                <w:lang w:eastAsia="ja-JP"/>
              </w:rPr>
              <w:t>6.2</w:t>
            </w:r>
          </w:p>
        </w:tc>
        <w:tc>
          <w:tcPr>
            <w:tcW w:w="1117" w:type="dxa"/>
          </w:tcPr>
          <w:p w14:paraId="149C34AE" w14:textId="77777777" w:rsidR="003B6020" w:rsidRPr="006F0B54" w:rsidRDefault="003B6020" w:rsidP="001D6E7B">
            <w:pPr>
              <w:pStyle w:val="TAC"/>
              <w:rPr>
                <w:lang w:eastAsia="ja-JP"/>
              </w:rPr>
            </w:pPr>
            <w:r w:rsidRPr="006F0B54">
              <w:rPr>
                <w:lang w:eastAsia="ja-JP"/>
              </w:rPr>
              <w:t>6.2</w:t>
            </w:r>
          </w:p>
        </w:tc>
      </w:tr>
      <w:tr w:rsidR="00511E0B" w:rsidRPr="006F0B54" w14:paraId="42A7A90A" w14:textId="77777777" w:rsidTr="002F0BE4">
        <w:trPr>
          <w:jc w:val="center"/>
        </w:trPr>
        <w:tc>
          <w:tcPr>
            <w:tcW w:w="3048" w:type="dxa"/>
            <w:shd w:val="clear" w:color="auto" w:fill="auto"/>
          </w:tcPr>
          <w:p w14:paraId="09C0700C" w14:textId="77777777" w:rsidR="003B6020" w:rsidRPr="006F0B54" w:rsidRDefault="003B6020" w:rsidP="001D6E7B">
            <w:pPr>
              <w:pStyle w:val="TAC"/>
              <w:rPr>
                <w:lang w:eastAsia="ja-JP"/>
              </w:rPr>
            </w:pPr>
            <w:r w:rsidRPr="006F0B54">
              <w:rPr>
                <w:lang w:eastAsia="ja-JP"/>
              </w:rPr>
              <w:t>OTA base station output power</w:t>
            </w:r>
          </w:p>
        </w:tc>
        <w:tc>
          <w:tcPr>
            <w:tcW w:w="1107" w:type="dxa"/>
            <w:vMerge w:val="restart"/>
            <w:shd w:val="clear" w:color="auto" w:fill="auto"/>
          </w:tcPr>
          <w:p w14:paraId="369740FF" w14:textId="77777777" w:rsidR="003B6020" w:rsidRPr="006F0B54" w:rsidRDefault="003B6020" w:rsidP="001D6E7B">
            <w:pPr>
              <w:pStyle w:val="TAC"/>
              <w:rPr>
                <w:lang w:eastAsia="ja-JP"/>
              </w:rPr>
            </w:pPr>
          </w:p>
          <w:p w14:paraId="63A538CC" w14:textId="77777777" w:rsidR="003B6020" w:rsidRPr="006F0B54" w:rsidRDefault="003B6020" w:rsidP="001D6E7B">
            <w:pPr>
              <w:pStyle w:val="TAC"/>
              <w:rPr>
                <w:lang w:eastAsia="ja-JP"/>
              </w:rPr>
            </w:pPr>
          </w:p>
          <w:p w14:paraId="5480D2DC" w14:textId="77777777" w:rsidR="003B6020" w:rsidRPr="006F0B54" w:rsidRDefault="003B6020" w:rsidP="001D6E7B">
            <w:pPr>
              <w:pStyle w:val="TAC"/>
              <w:rPr>
                <w:lang w:eastAsia="ja-JP"/>
              </w:rPr>
            </w:pPr>
          </w:p>
          <w:p w14:paraId="6D261936" w14:textId="77777777" w:rsidR="003B6020" w:rsidRPr="006F0B54" w:rsidRDefault="003B6020" w:rsidP="001D6E7B">
            <w:pPr>
              <w:pStyle w:val="TAC"/>
              <w:rPr>
                <w:lang w:eastAsia="ja-JP"/>
              </w:rPr>
            </w:pPr>
          </w:p>
          <w:p w14:paraId="69A21DE8" w14:textId="77777777" w:rsidR="003B6020" w:rsidRPr="006F0B54" w:rsidRDefault="003B6020" w:rsidP="001D6E7B">
            <w:pPr>
              <w:pStyle w:val="TAC"/>
              <w:rPr>
                <w:lang w:eastAsia="ja-JP"/>
              </w:rPr>
            </w:pPr>
          </w:p>
          <w:p w14:paraId="0B623FB3" w14:textId="77777777" w:rsidR="003B6020" w:rsidRPr="006F0B54" w:rsidRDefault="003B6020" w:rsidP="001D6E7B">
            <w:pPr>
              <w:pStyle w:val="TAC"/>
              <w:rPr>
                <w:lang w:eastAsia="ja-JP"/>
              </w:rPr>
            </w:pPr>
            <w:r w:rsidRPr="006F0B54">
              <w:rPr>
                <w:lang w:eastAsia="ja-JP"/>
              </w:rPr>
              <w:t>NA</w:t>
            </w:r>
          </w:p>
          <w:p w14:paraId="53327784" w14:textId="77777777" w:rsidR="003B6020" w:rsidRPr="006F0B54" w:rsidRDefault="003B6020" w:rsidP="001D6E7B">
            <w:pPr>
              <w:pStyle w:val="TAC"/>
              <w:rPr>
                <w:lang w:eastAsia="ja-JP"/>
              </w:rPr>
            </w:pPr>
          </w:p>
        </w:tc>
        <w:tc>
          <w:tcPr>
            <w:tcW w:w="1117" w:type="dxa"/>
          </w:tcPr>
          <w:p w14:paraId="521FD35A" w14:textId="77777777" w:rsidR="003B6020" w:rsidRPr="006F0B54" w:rsidRDefault="003B6020" w:rsidP="001D6E7B">
            <w:pPr>
              <w:pStyle w:val="TAC"/>
              <w:rPr>
                <w:lang w:eastAsia="ja-JP"/>
              </w:rPr>
            </w:pPr>
            <w:r w:rsidRPr="006F0B54">
              <w:rPr>
                <w:lang w:eastAsia="ja-JP"/>
              </w:rPr>
              <w:t>6.3</w:t>
            </w:r>
          </w:p>
        </w:tc>
        <w:tc>
          <w:tcPr>
            <w:tcW w:w="1117" w:type="dxa"/>
          </w:tcPr>
          <w:p w14:paraId="29FBF9B7" w14:textId="77777777" w:rsidR="003B6020" w:rsidRPr="006F0B54" w:rsidRDefault="003B6020" w:rsidP="001D6E7B">
            <w:pPr>
              <w:pStyle w:val="TAC"/>
              <w:rPr>
                <w:lang w:eastAsia="ja-JP"/>
              </w:rPr>
            </w:pPr>
            <w:r w:rsidRPr="006F0B54">
              <w:rPr>
                <w:lang w:eastAsia="ja-JP"/>
              </w:rPr>
              <w:t>6.3</w:t>
            </w:r>
          </w:p>
        </w:tc>
      </w:tr>
      <w:tr w:rsidR="00511E0B" w:rsidRPr="006F0B54" w14:paraId="6278D2BF" w14:textId="77777777" w:rsidTr="002F0BE4">
        <w:trPr>
          <w:jc w:val="center"/>
        </w:trPr>
        <w:tc>
          <w:tcPr>
            <w:tcW w:w="3048" w:type="dxa"/>
            <w:shd w:val="clear" w:color="auto" w:fill="auto"/>
          </w:tcPr>
          <w:p w14:paraId="350CAA04" w14:textId="77777777" w:rsidR="003B6020" w:rsidRPr="006F0B54" w:rsidRDefault="003B6020" w:rsidP="001D6E7B">
            <w:pPr>
              <w:pStyle w:val="TAC"/>
              <w:rPr>
                <w:lang w:eastAsia="ja-JP"/>
              </w:rPr>
            </w:pPr>
            <w:r w:rsidRPr="006F0B54">
              <w:rPr>
                <w:lang w:eastAsia="ja-JP"/>
              </w:rPr>
              <w:t>OTA output power dynamics</w:t>
            </w:r>
          </w:p>
        </w:tc>
        <w:tc>
          <w:tcPr>
            <w:tcW w:w="1107" w:type="dxa"/>
            <w:vMerge/>
            <w:shd w:val="clear" w:color="auto" w:fill="auto"/>
          </w:tcPr>
          <w:p w14:paraId="41E33CEF" w14:textId="77777777" w:rsidR="003B6020" w:rsidRPr="006F0B54" w:rsidRDefault="003B6020" w:rsidP="001D6E7B">
            <w:pPr>
              <w:pStyle w:val="TAC"/>
              <w:rPr>
                <w:lang w:eastAsia="ja-JP"/>
              </w:rPr>
            </w:pPr>
          </w:p>
        </w:tc>
        <w:tc>
          <w:tcPr>
            <w:tcW w:w="1117" w:type="dxa"/>
          </w:tcPr>
          <w:p w14:paraId="45A582BA" w14:textId="77777777" w:rsidR="003B6020" w:rsidRPr="006F0B54" w:rsidRDefault="003B6020" w:rsidP="001D6E7B">
            <w:pPr>
              <w:pStyle w:val="TAC"/>
              <w:rPr>
                <w:lang w:eastAsia="ja-JP"/>
              </w:rPr>
            </w:pPr>
            <w:r w:rsidRPr="006F0B54">
              <w:rPr>
                <w:lang w:eastAsia="ja-JP"/>
              </w:rPr>
              <w:t>6.4</w:t>
            </w:r>
          </w:p>
        </w:tc>
        <w:tc>
          <w:tcPr>
            <w:tcW w:w="1117" w:type="dxa"/>
          </w:tcPr>
          <w:p w14:paraId="7994F49B" w14:textId="77777777" w:rsidR="003B6020" w:rsidRPr="006F0B54" w:rsidRDefault="003B6020" w:rsidP="001D6E7B">
            <w:pPr>
              <w:pStyle w:val="TAC"/>
              <w:rPr>
                <w:lang w:eastAsia="ja-JP"/>
              </w:rPr>
            </w:pPr>
            <w:r w:rsidRPr="006F0B54">
              <w:rPr>
                <w:lang w:eastAsia="ja-JP"/>
              </w:rPr>
              <w:t>6.4</w:t>
            </w:r>
          </w:p>
        </w:tc>
      </w:tr>
      <w:tr w:rsidR="00511E0B" w:rsidRPr="006F0B54" w14:paraId="713ECEB5" w14:textId="77777777" w:rsidTr="002F0BE4">
        <w:trPr>
          <w:jc w:val="center"/>
        </w:trPr>
        <w:tc>
          <w:tcPr>
            <w:tcW w:w="3048" w:type="dxa"/>
            <w:shd w:val="clear" w:color="auto" w:fill="auto"/>
          </w:tcPr>
          <w:p w14:paraId="5039CDB7" w14:textId="77777777" w:rsidR="003B6020" w:rsidRPr="006F0B54" w:rsidRDefault="003B6020" w:rsidP="001D6E7B">
            <w:pPr>
              <w:pStyle w:val="TAC"/>
              <w:rPr>
                <w:lang w:eastAsia="ja-JP"/>
              </w:rPr>
            </w:pPr>
            <w:r w:rsidRPr="006F0B54">
              <w:rPr>
                <w:lang w:eastAsia="ja-JP"/>
              </w:rPr>
              <w:t>OTA transmit ON/OFF power</w:t>
            </w:r>
          </w:p>
        </w:tc>
        <w:tc>
          <w:tcPr>
            <w:tcW w:w="1107" w:type="dxa"/>
            <w:vMerge/>
            <w:shd w:val="clear" w:color="auto" w:fill="auto"/>
          </w:tcPr>
          <w:p w14:paraId="5495C7A3" w14:textId="77777777" w:rsidR="003B6020" w:rsidRPr="006F0B54" w:rsidRDefault="003B6020" w:rsidP="001D6E7B">
            <w:pPr>
              <w:pStyle w:val="TAC"/>
              <w:rPr>
                <w:lang w:eastAsia="ja-JP"/>
              </w:rPr>
            </w:pPr>
          </w:p>
        </w:tc>
        <w:tc>
          <w:tcPr>
            <w:tcW w:w="1117" w:type="dxa"/>
          </w:tcPr>
          <w:p w14:paraId="1118901C" w14:textId="77777777" w:rsidR="003B6020" w:rsidRPr="006F0B54" w:rsidRDefault="003B6020" w:rsidP="001D6E7B">
            <w:pPr>
              <w:pStyle w:val="TAC"/>
              <w:rPr>
                <w:lang w:eastAsia="ja-JP"/>
              </w:rPr>
            </w:pPr>
            <w:r w:rsidRPr="006F0B54">
              <w:rPr>
                <w:lang w:eastAsia="ja-JP"/>
              </w:rPr>
              <w:t>6.5</w:t>
            </w:r>
          </w:p>
        </w:tc>
        <w:tc>
          <w:tcPr>
            <w:tcW w:w="1117" w:type="dxa"/>
          </w:tcPr>
          <w:p w14:paraId="765D381E" w14:textId="77777777" w:rsidR="003B6020" w:rsidRPr="006F0B54" w:rsidRDefault="003B6020" w:rsidP="001D6E7B">
            <w:pPr>
              <w:pStyle w:val="TAC"/>
              <w:rPr>
                <w:lang w:eastAsia="ja-JP"/>
              </w:rPr>
            </w:pPr>
            <w:r w:rsidRPr="006F0B54">
              <w:rPr>
                <w:lang w:eastAsia="ja-JP"/>
              </w:rPr>
              <w:t>6.5</w:t>
            </w:r>
          </w:p>
        </w:tc>
      </w:tr>
      <w:tr w:rsidR="00511E0B" w:rsidRPr="006F0B54" w14:paraId="055C1221" w14:textId="77777777" w:rsidTr="002F0BE4">
        <w:trPr>
          <w:jc w:val="center"/>
        </w:trPr>
        <w:tc>
          <w:tcPr>
            <w:tcW w:w="3048" w:type="dxa"/>
            <w:shd w:val="clear" w:color="auto" w:fill="auto"/>
          </w:tcPr>
          <w:p w14:paraId="118CE0AE" w14:textId="77777777" w:rsidR="003B6020" w:rsidRPr="006F0B54" w:rsidRDefault="003B6020" w:rsidP="001D6E7B">
            <w:pPr>
              <w:pStyle w:val="TAC"/>
              <w:rPr>
                <w:lang w:eastAsia="ja-JP"/>
              </w:rPr>
            </w:pPr>
            <w:r w:rsidRPr="006F0B54">
              <w:rPr>
                <w:lang w:eastAsia="ja-JP"/>
              </w:rPr>
              <w:t>OTA transmitted signal quality</w:t>
            </w:r>
          </w:p>
        </w:tc>
        <w:tc>
          <w:tcPr>
            <w:tcW w:w="1107" w:type="dxa"/>
            <w:vMerge/>
            <w:shd w:val="clear" w:color="auto" w:fill="auto"/>
          </w:tcPr>
          <w:p w14:paraId="64942E7A" w14:textId="77777777" w:rsidR="003B6020" w:rsidRPr="006F0B54" w:rsidRDefault="003B6020" w:rsidP="001D6E7B">
            <w:pPr>
              <w:pStyle w:val="TAC"/>
              <w:rPr>
                <w:lang w:eastAsia="ja-JP"/>
              </w:rPr>
            </w:pPr>
          </w:p>
        </w:tc>
        <w:tc>
          <w:tcPr>
            <w:tcW w:w="1117" w:type="dxa"/>
          </w:tcPr>
          <w:p w14:paraId="23C7F229" w14:textId="77777777" w:rsidR="003B6020" w:rsidRPr="006F0B54" w:rsidRDefault="003B6020" w:rsidP="001D6E7B">
            <w:pPr>
              <w:pStyle w:val="TAC"/>
              <w:rPr>
                <w:lang w:eastAsia="ja-JP"/>
              </w:rPr>
            </w:pPr>
            <w:r w:rsidRPr="006F0B54">
              <w:rPr>
                <w:lang w:eastAsia="ja-JP"/>
              </w:rPr>
              <w:t>6.6</w:t>
            </w:r>
          </w:p>
        </w:tc>
        <w:tc>
          <w:tcPr>
            <w:tcW w:w="1117" w:type="dxa"/>
          </w:tcPr>
          <w:p w14:paraId="48A1E1B1" w14:textId="77777777" w:rsidR="003B6020" w:rsidRPr="006F0B54" w:rsidRDefault="003B6020" w:rsidP="001D6E7B">
            <w:pPr>
              <w:pStyle w:val="TAC"/>
              <w:rPr>
                <w:lang w:eastAsia="ja-JP"/>
              </w:rPr>
            </w:pPr>
            <w:r w:rsidRPr="006F0B54">
              <w:rPr>
                <w:lang w:eastAsia="ja-JP"/>
              </w:rPr>
              <w:t>6.6</w:t>
            </w:r>
          </w:p>
        </w:tc>
      </w:tr>
      <w:tr w:rsidR="00511E0B" w:rsidRPr="006F0B54" w14:paraId="58C8F416" w14:textId="77777777" w:rsidTr="002F0BE4">
        <w:trPr>
          <w:jc w:val="center"/>
        </w:trPr>
        <w:tc>
          <w:tcPr>
            <w:tcW w:w="3048" w:type="dxa"/>
            <w:shd w:val="clear" w:color="auto" w:fill="auto"/>
          </w:tcPr>
          <w:p w14:paraId="383032C3" w14:textId="77777777" w:rsidR="003B6020" w:rsidRPr="006F0B54" w:rsidRDefault="003B6020" w:rsidP="001D6E7B">
            <w:pPr>
              <w:pStyle w:val="TAC"/>
              <w:rPr>
                <w:lang w:eastAsia="ja-JP"/>
              </w:rPr>
            </w:pPr>
            <w:r w:rsidRPr="006F0B54">
              <w:rPr>
                <w:lang w:eastAsia="ja-JP"/>
              </w:rPr>
              <w:t>OTA occupied bandwidth</w:t>
            </w:r>
          </w:p>
        </w:tc>
        <w:tc>
          <w:tcPr>
            <w:tcW w:w="1107" w:type="dxa"/>
            <w:vMerge/>
            <w:shd w:val="clear" w:color="auto" w:fill="auto"/>
          </w:tcPr>
          <w:p w14:paraId="2C183437" w14:textId="77777777" w:rsidR="003B6020" w:rsidRPr="006F0B54" w:rsidRDefault="003B6020" w:rsidP="001D6E7B">
            <w:pPr>
              <w:pStyle w:val="TAC"/>
              <w:rPr>
                <w:lang w:eastAsia="ja-JP"/>
              </w:rPr>
            </w:pPr>
          </w:p>
        </w:tc>
        <w:tc>
          <w:tcPr>
            <w:tcW w:w="1117" w:type="dxa"/>
          </w:tcPr>
          <w:p w14:paraId="3797DF7F" w14:textId="77777777" w:rsidR="003B6020" w:rsidRPr="006F0B54" w:rsidRDefault="003B6020" w:rsidP="001D6E7B">
            <w:pPr>
              <w:pStyle w:val="TAC"/>
              <w:rPr>
                <w:lang w:eastAsia="ja-JP"/>
              </w:rPr>
            </w:pPr>
            <w:r w:rsidRPr="006F0B54">
              <w:rPr>
                <w:lang w:eastAsia="ja-JP"/>
              </w:rPr>
              <w:t>6.7.2</w:t>
            </w:r>
          </w:p>
        </w:tc>
        <w:tc>
          <w:tcPr>
            <w:tcW w:w="1117" w:type="dxa"/>
          </w:tcPr>
          <w:p w14:paraId="5865E9D8" w14:textId="77777777" w:rsidR="003B6020" w:rsidRPr="006F0B54" w:rsidRDefault="003B6020" w:rsidP="001D6E7B">
            <w:pPr>
              <w:pStyle w:val="TAC"/>
              <w:rPr>
                <w:lang w:eastAsia="ja-JP"/>
              </w:rPr>
            </w:pPr>
            <w:r w:rsidRPr="006F0B54">
              <w:rPr>
                <w:lang w:eastAsia="ja-JP"/>
              </w:rPr>
              <w:t>6.7.2</w:t>
            </w:r>
          </w:p>
        </w:tc>
      </w:tr>
      <w:tr w:rsidR="00511E0B" w:rsidRPr="006F0B54" w14:paraId="05F84EB4" w14:textId="77777777" w:rsidTr="002F0BE4">
        <w:trPr>
          <w:jc w:val="center"/>
        </w:trPr>
        <w:tc>
          <w:tcPr>
            <w:tcW w:w="3048" w:type="dxa"/>
            <w:shd w:val="clear" w:color="auto" w:fill="auto"/>
          </w:tcPr>
          <w:p w14:paraId="3048CA0F" w14:textId="77777777" w:rsidR="003B6020" w:rsidRPr="006F0B54" w:rsidRDefault="003B6020" w:rsidP="001D6E7B">
            <w:pPr>
              <w:pStyle w:val="TAC"/>
              <w:rPr>
                <w:lang w:eastAsia="ja-JP"/>
              </w:rPr>
            </w:pPr>
            <w:r w:rsidRPr="006F0B54">
              <w:rPr>
                <w:lang w:eastAsia="ja-JP"/>
              </w:rPr>
              <w:t>OTA ACLR</w:t>
            </w:r>
          </w:p>
        </w:tc>
        <w:tc>
          <w:tcPr>
            <w:tcW w:w="1107" w:type="dxa"/>
            <w:vMerge/>
            <w:shd w:val="clear" w:color="auto" w:fill="auto"/>
          </w:tcPr>
          <w:p w14:paraId="737C61A9" w14:textId="77777777" w:rsidR="003B6020" w:rsidRPr="006F0B54" w:rsidRDefault="003B6020" w:rsidP="001D6E7B">
            <w:pPr>
              <w:pStyle w:val="TAC"/>
              <w:rPr>
                <w:lang w:eastAsia="ja-JP"/>
              </w:rPr>
            </w:pPr>
          </w:p>
        </w:tc>
        <w:tc>
          <w:tcPr>
            <w:tcW w:w="1117" w:type="dxa"/>
          </w:tcPr>
          <w:p w14:paraId="05BB83CA" w14:textId="77777777" w:rsidR="003B6020" w:rsidRPr="006F0B54" w:rsidRDefault="003B6020" w:rsidP="001D6E7B">
            <w:pPr>
              <w:pStyle w:val="TAC"/>
              <w:rPr>
                <w:lang w:eastAsia="ja-JP"/>
              </w:rPr>
            </w:pPr>
            <w:r w:rsidRPr="006F0B54">
              <w:rPr>
                <w:lang w:eastAsia="ja-JP"/>
              </w:rPr>
              <w:t>6.7.3</w:t>
            </w:r>
          </w:p>
        </w:tc>
        <w:tc>
          <w:tcPr>
            <w:tcW w:w="1117" w:type="dxa"/>
          </w:tcPr>
          <w:p w14:paraId="05BB855F" w14:textId="77777777" w:rsidR="003B6020" w:rsidRPr="006F0B54" w:rsidRDefault="003B6020" w:rsidP="001D6E7B">
            <w:pPr>
              <w:pStyle w:val="TAC"/>
              <w:rPr>
                <w:lang w:eastAsia="ja-JP"/>
              </w:rPr>
            </w:pPr>
            <w:r w:rsidRPr="006F0B54">
              <w:rPr>
                <w:lang w:eastAsia="ja-JP"/>
              </w:rPr>
              <w:t>6.7.3</w:t>
            </w:r>
          </w:p>
        </w:tc>
      </w:tr>
      <w:tr w:rsidR="00511E0B" w:rsidRPr="006F0B54" w14:paraId="5DF9BF1B" w14:textId="77777777" w:rsidTr="002F0BE4">
        <w:trPr>
          <w:jc w:val="center"/>
        </w:trPr>
        <w:tc>
          <w:tcPr>
            <w:tcW w:w="3048" w:type="dxa"/>
            <w:shd w:val="clear" w:color="auto" w:fill="auto"/>
          </w:tcPr>
          <w:p w14:paraId="21F003EB" w14:textId="77777777" w:rsidR="003B6020" w:rsidRPr="006F0B54" w:rsidRDefault="003B6020" w:rsidP="001D6E7B">
            <w:pPr>
              <w:pStyle w:val="TAC"/>
              <w:rPr>
                <w:lang w:eastAsia="ja-JP"/>
              </w:rPr>
            </w:pPr>
            <w:r w:rsidRPr="006F0B54">
              <w:rPr>
                <w:lang w:eastAsia="ja-JP"/>
              </w:rPr>
              <w:t xml:space="preserve">OTA out-of-band emission </w:t>
            </w:r>
          </w:p>
        </w:tc>
        <w:tc>
          <w:tcPr>
            <w:tcW w:w="1107" w:type="dxa"/>
            <w:vMerge/>
            <w:shd w:val="clear" w:color="auto" w:fill="auto"/>
          </w:tcPr>
          <w:p w14:paraId="0FD30E83" w14:textId="77777777" w:rsidR="003B6020" w:rsidRPr="006F0B54" w:rsidRDefault="003B6020" w:rsidP="001D6E7B">
            <w:pPr>
              <w:pStyle w:val="TAC"/>
              <w:rPr>
                <w:lang w:eastAsia="ja-JP"/>
              </w:rPr>
            </w:pPr>
          </w:p>
        </w:tc>
        <w:tc>
          <w:tcPr>
            <w:tcW w:w="1117" w:type="dxa"/>
          </w:tcPr>
          <w:p w14:paraId="2EE07DA6" w14:textId="77777777" w:rsidR="003B6020" w:rsidRPr="006F0B54" w:rsidRDefault="003B6020" w:rsidP="001D6E7B">
            <w:pPr>
              <w:pStyle w:val="TAC"/>
              <w:rPr>
                <w:lang w:eastAsia="ja-JP"/>
              </w:rPr>
            </w:pPr>
            <w:r w:rsidRPr="006F0B54">
              <w:rPr>
                <w:lang w:eastAsia="ja-JP"/>
              </w:rPr>
              <w:t>6.7.4</w:t>
            </w:r>
          </w:p>
        </w:tc>
        <w:tc>
          <w:tcPr>
            <w:tcW w:w="1117" w:type="dxa"/>
          </w:tcPr>
          <w:p w14:paraId="75411CC6" w14:textId="77777777" w:rsidR="003B6020" w:rsidRPr="006F0B54" w:rsidRDefault="003B6020" w:rsidP="001D6E7B">
            <w:pPr>
              <w:pStyle w:val="TAC"/>
              <w:rPr>
                <w:lang w:eastAsia="ja-JP"/>
              </w:rPr>
            </w:pPr>
            <w:r w:rsidRPr="006F0B54">
              <w:rPr>
                <w:lang w:eastAsia="ja-JP"/>
              </w:rPr>
              <w:t>6.7.4</w:t>
            </w:r>
          </w:p>
        </w:tc>
      </w:tr>
      <w:tr w:rsidR="00511E0B" w:rsidRPr="006F0B54" w14:paraId="72B39119" w14:textId="77777777" w:rsidTr="002F0BE4">
        <w:trPr>
          <w:jc w:val="center"/>
        </w:trPr>
        <w:tc>
          <w:tcPr>
            <w:tcW w:w="3048" w:type="dxa"/>
            <w:shd w:val="clear" w:color="auto" w:fill="auto"/>
          </w:tcPr>
          <w:p w14:paraId="51254D4B" w14:textId="77777777" w:rsidR="003B6020" w:rsidRPr="006F0B54" w:rsidRDefault="003B6020" w:rsidP="001D6E7B">
            <w:pPr>
              <w:pStyle w:val="TAC"/>
              <w:rPr>
                <w:lang w:eastAsia="ja-JP"/>
              </w:rPr>
            </w:pPr>
            <w:r w:rsidRPr="006F0B54">
              <w:rPr>
                <w:lang w:eastAsia="ja-JP"/>
              </w:rPr>
              <w:t xml:space="preserve">OTA transmitter spurious emission </w:t>
            </w:r>
          </w:p>
        </w:tc>
        <w:tc>
          <w:tcPr>
            <w:tcW w:w="1107" w:type="dxa"/>
            <w:vMerge/>
            <w:shd w:val="clear" w:color="auto" w:fill="auto"/>
          </w:tcPr>
          <w:p w14:paraId="1F1311F6" w14:textId="77777777" w:rsidR="003B6020" w:rsidRPr="006F0B54" w:rsidRDefault="003B6020" w:rsidP="001D6E7B">
            <w:pPr>
              <w:pStyle w:val="TAC"/>
              <w:rPr>
                <w:lang w:eastAsia="ja-JP"/>
              </w:rPr>
            </w:pPr>
          </w:p>
        </w:tc>
        <w:tc>
          <w:tcPr>
            <w:tcW w:w="1117" w:type="dxa"/>
          </w:tcPr>
          <w:p w14:paraId="39A4CA6E" w14:textId="77777777" w:rsidR="003B6020" w:rsidRPr="006F0B54" w:rsidRDefault="003B6020" w:rsidP="001D6E7B">
            <w:pPr>
              <w:pStyle w:val="TAC"/>
              <w:rPr>
                <w:lang w:eastAsia="ja-JP"/>
              </w:rPr>
            </w:pPr>
            <w:r w:rsidRPr="006F0B54">
              <w:rPr>
                <w:lang w:eastAsia="ja-JP"/>
              </w:rPr>
              <w:t>6.7.5</w:t>
            </w:r>
          </w:p>
        </w:tc>
        <w:tc>
          <w:tcPr>
            <w:tcW w:w="1117" w:type="dxa"/>
          </w:tcPr>
          <w:p w14:paraId="01F6C36B" w14:textId="77777777" w:rsidR="003B6020" w:rsidRPr="006F0B54" w:rsidRDefault="003B6020" w:rsidP="001D6E7B">
            <w:pPr>
              <w:pStyle w:val="TAC"/>
              <w:rPr>
                <w:lang w:eastAsia="ja-JP"/>
              </w:rPr>
            </w:pPr>
            <w:r w:rsidRPr="006F0B54">
              <w:rPr>
                <w:lang w:eastAsia="ja-JP"/>
              </w:rPr>
              <w:t>6.7.5</w:t>
            </w:r>
          </w:p>
        </w:tc>
      </w:tr>
      <w:tr w:rsidR="00511E0B" w:rsidRPr="006F0B54" w14:paraId="1769CB8D" w14:textId="77777777" w:rsidTr="002F0BE4">
        <w:trPr>
          <w:jc w:val="center"/>
        </w:trPr>
        <w:tc>
          <w:tcPr>
            <w:tcW w:w="3048" w:type="dxa"/>
            <w:shd w:val="clear" w:color="auto" w:fill="auto"/>
          </w:tcPr>
          <w:p w14:paraId="6DD252E2" w14:textId="77777777" w:rsidR="003B6020" w:rsidRPr="006F0B54" w:rsidRDefault="003B6020" w:rsidP="001D6E7B">
            <w:pPr>
              <w:pStyle w:val="TAC"/>
              <w:rPr>
                <w:lang w:eastAsia="ja-JP"/>
              </w:rPr>
            </w:pPr>
            <w:r w:rsidRPr="006F0B54">
              <w:rPr>
                <w:lang w:eastAsia="ja-JP"/>
              </w:rPr>
              <w:t xml:space="preserve">OTA transmitter intermodulation </w:t>
            </w:r>
          </w:p>
        </w:tc>
        <w:tc>
          <w:tcPr>
            <w:tcW w:w="1107" w:type="dxa"/>
            <w:vMerge/>
            <w:shd w:val="clear" w:color="auto" w:fill="auto"/>
          </w:tcPr>
          <w:p w14:paraId="38C2A11D" w14:textId="77777777" w:rsidR="003B6020" w:rsidRPr="006F0B54" w:rsidRDefault="003B6020" w:rsidP="001D6E7B">
            <w:pPr>
              <w:pStyle w:val="TAC"/>
              <w:rPr>
                <w:lang w:eastAsia="ja-JP"/>
              </w:rPr>
            </w:pPr>
          </w:p>
        </w:tc>
        <w:tc>
          <w:tcPr>
            <w:tcW w:w="1117" w:type="dxa"/>
          </w:tcPr>
          <w:p w14:paraId="1DAB9680" w14:textId="77777777" w:rsidR="003B6020" w:rsidRPr="006F0B54" w:rsidRDefault="003B6020" w:rsidP="001D6E7B">
            <w:pPr>
              <w:pStyle w:val="TAC"/>
              <w:rPr>
                <w:lang w:eastAsia="ja-JP"/>
              </w:rPr>
            </w:pPr>
            <w:r w:rsidRPr="006F0B54">
              <w:rPr>
                <w:lang w:eastAsia="ja-JP"/>
              </w:rPr>
              <w:t>6.8</w:t>
            </w:r>
          </w:p>
        </w:tc>
        <w:tc>
          <w:tcPr>
            <w:tcW w:w="1117" w:type="dxa"/>
          </w:tcPr>
          <w:p w14:paraId="5AB9727B" w14:textId="77777777" w:rsidR="003B6020" w:rsidRPr="006F0B54" w:rsidRDefault="003B6020" w:rsidP="001D6E7B">
            <w:pPr>
              <w:pStyle w:val="TAC"/>
              <w:rPr>
                <w:lang w:eastAsia="ja-JP"/>
              </w:rPr>
            </w:pPr>
            <w:r w:rsidRPr="006F0B54">
              <w:rPr>
                <w:lang w:eastAsia="ja-JP"/>
              </w:rPr>
              <w:t>NA</w:t>
            </w:r>
          </w:p>
        </w:tc>
      </w:tr>
      <w:tr w:rsidR="00511E0B" w:rsidRPr="006F0B54" w14:paraId="7BD5AD8C" w14:textId="77777777" w:rsidTr="002F0BE4">
        <w:trPr>
          <w:jc w:val="center"/>
        </w:trPr>
        <w:tc>
          <w:tcPr>
            <w:tcW w:w="3048" w:type="dxa"/>
            <w:shd w:val="clear" w:color="auto" w:fill="auto"/>
          </w:tcPr>
          <w:p w14:paraId="50B2A528" w14:textId="77777777" w:rsidR="003B6020" w:rsidRPr="006F0B54" w:rsidRDefault="003B6020" w:rsidP="001D6E7B">
            <w:pPr>
              <w:pStyle w:val="TAC"/>
              <w:rPr>
                <w:lang w:eastAsia="ja-JP"/>
              </w:rPr>
            </w:pPr>
            <w:r w:rsidRPr="006F0B54">
              <w:rPr>
                <w:lang w:eastAsia="ja-JP"/>
              </w:rPr>
              <w:t>OTA sensitivity</w:t>
            </w:r>
          </w:p>
        </w:tc>
        <w:tc>
          <w:tcPr>
            <w:tcW w:w="1107" w:type="dxa"/>
            <w:shd w:val="clear" w:color="auto" w:fill="auto"/>
          </w:tcPr>
          <w:p w14:paraId="7076CD90" w14:textId="77777777" w:rsidR="003B6020" w:rsidRPr="006F0B54" w:rsidRDefault="003B6020" w:rsidP="001D6E7B">
            <w:pPr>
              <w:pStyle w:val="TAC"/>
              <w:rPr>
                <w:lang w:eastAsia="ja-JP"/>
              </w:rPr>
            </w:pPr>
            <w:r w:rsidRPr="006F0B54">
              <w:rPr>
                <w:lang w:eastAsia="ja-JP"/>
              </w:rPr>
              <w:t>7.2</w:t>
            </w:r>
          </w:p>
        </w:tc>
        <w:tc>
          <w:tcPr>
            <w:tcW w:w="1117" w:type="dxa"/>
          </w:tcPr>
          <w:p w14:paraId="18B90BF2" w14:textId="77777777" w:rsidR="003B6020" w:rsidRPr="006F0B54" w:rsidRDefault="003B6020" w:rsidP="001D6E7B">
            <w:pPr>
              <w:pStyle w:val="TAC"/>
              <w:rPr>
                <w:lang w:eastAsia="ja-JP"/>
              </w:rPr>
            </w:pPr>
            <w:r w:rsidRPr="006F0B54">
              <w:rPr>
                <w:lang w:eastAsia="ja-JP"/>
              </w:rPr>
              <w:t>7.2</w:t>
            </w:r>
          </w:p>
        </w:tc>
        <w:tc>
          <w:tcPr>
            <w:tcW w:w="1117" w:type="dxa"/>
          </w:tcPr>
          <w:p w14:paraId="0E0BF57E" w14:textId="77777777" w:rsidR="003B6020" w:rsidRPr="006F0B54" w:rsidRDefault="003B6020" w:rsidP="001D6E7B">
            <w:pPr>
              <w:pStyle w:val="TAC"/>
              <w:rPr>
                <w:lang w:eastAsia="ja-JP"/>
              </w:rPr>
            </w:pPr>
            <w:r w:rsidRPr="006F0B54">
              <w:rPr>
                <w:lang w:eastAsia="ja-JP"/>
              </w:rPr>
              <w:t>NA</w:t>
            </w:r>
          </w:p>
        </w:tc>
      </w:tr>
      <w:tr w:rsidR="00511E0B" w:rsidRPr="006F0B54" w14:paraId="4EB860E7" w14:textId="77777777" w:rsidTr="002F0BE4">
        <w:trPr>
          <w:jc w:val="center"/>
        </w:trPr>
        <w:tc>
          <w:tcPr>
            <w:tcW w:w="3048" w:type="dxa"/>
            <w:shd w:val="clear" w:color="auto" w:fill="auto"/>
          </w:tcPr>
          <w:p w14:paraId="4F6FDEB3" w14:textId="77777777" w:rsidR="003B6020" w:rsidRPr="006F0B54" w:rsidRDefault="003B6020" w:rsidP="001D6E7B">
            <w:pPr>
              <w:pStyle w:val="TAC"/>
              <w:rPr>
                <w:lang w:eastAsia="ja-JP"/>
              </w:rPr>
            </w:pPr>
            <w:r w:rsidRPr="006F0B54">
              <w:rPr>
                <w:lang w:eastAsia="ja-JP"/>
              </w:rPr>
              <w:t>OTA reference sensitivity level</w:t>
            </w:r>
          </w:p>
        </w:tc>
        <w:tc>
          <w:tcPr>
            <w:tcW w:w="1107" w:type="dxa"/>
            <w:vMerge w:val="restart"/>
            <w:shd w:val="clear" w:color="auto" w:fill="auto"/>
          </w:tcPr>
          <w:p w14:paraId="11BF6933" w14:textId="77777777" w:rsidR="003B6020" w:rsidRPr="006F0B54" w:rsidRDefault="003B6020" w:rsidP="001D6E7B">
            <w:pPr>
              <w:pStyle w:val="TAC"/>
              <w:rPr>
                <w:lang w:eastAsia="ja-JP"/>
              </w:rPr>
            </w:pPr>
          </w:p>
          <w:p w14:paraId="773379C7" w14:textId="77777777" w:rsidR="003B6020" w:rsidRPr="006F0B54" w:rsidRDefault="003B6020" w:rsidP="001D6E7B">
            <w:pPr>
              <w:pStyle w:val="TAC"/>
              <w:rPr>
                <w:lang w:eastAsia="ja-JP"/>
              </w:rPr>
            </w:pPr>
          </w:p>
          <w:p w14:paraId="0CD3C699" w14:textId="77777777" w:rsidR="003B6020" w:rsidRPr="006F0B54" w:rsidRDefault="003B6020" w:rsidP="001D6E7B">
            <w:pPr>
              <w:pStyle w:val="TAC"/>
              <w:rPr>
                <w:lang w:eastAsia="ja-JP"/>
              </w:rPr>
            </w:pPr>
          </w:p>
          <w:p w14:paraId="3376A670" w14:textId="77777777" w:rsidR="003B6020" w:rsidRPr="006F0B54" w:rsidRDefault="003B6020" w:rsidP="001D6E7B">
            <w:pPr>
              <w:pStyle w:val="TAC"/>
              <w:rPr>
                <w:lang w:eastAsia="ja-JP"/>
              </w:rPr>
            </w:pPr>
          </w:p>
          <w:p w14:paraId="69DBDBC5" w14:textId="77777777" w:rsidR="003B6020" w:rsidRPr="006F0B54" w:rsidRDefault="003B6020" w:rsidP="001D6E7B">
            <w:pPr>
              <w:pStyle w:val="TAC"/>
              <w:rPr>
                <w:lang w:eastAsia="ja-JP"/>
              </w:rPr>
            </w:pPr>
          </w:p>
          <w:p w14:paraId="328B008A" w14:textId="77777777" w:rsidR="003B6020" w:rsidRPr="006F0B54" w:rsidRDefault="003B6020" w:rsidP="001D6E7B">
            <w:pPr>
              <w:pStyle w:val="TAC"/>
              <w:rPr>
                <w:lang w:eastAsia="ja-JP"/>
              </w:rPr>
            </w:pPr>
            <w:r w:rsidRPr="006F0B54">
              <w:rPr>
                <w:lang w:eastAsia="ja-JP"/>
              </w:rPr>
              <w:t>NA</w:t>
            </w:r>
          </w:p>
          <w:p w14:paraId="19A07E29" w14:textId="77777777" w:rsidR="003B6020" w:rsidRPr="006F0B54" w:rsidRDefault="003B6020" w:rsidP="001D6E7B">
            <w:pPr>
              <w:pStyle w:val="TAC"/>
              <w:rPr>
                <w:lang w:eastAsia="ja-JP"/>
              </w:rPr>
            </w:pPr>
          </w:p>
        </w:tc>
        <w:tc>
          <w:tcPr>
            <w:tcW w:w="1117" w:type="dxa"/>
          </w:tcPr>
          <w:p w14:paraId="3D149E12" w14:textId="77777777" w:rsidR="003B6020" w:rsidRPr="006F0B54" w:rsidRDefault="003B6020" w:rsidP="001D6E7B">
            <w:pPr>
              <w:pStyle w:val="TAC"/>
              <w:rPr>
                <w:lang w:eastAsia="ja-JP"/>
              </w:rPr>
            </w:pPr>
            <w:r w:rsidRPr="006F0B54">
              <w:rPr>
                <w:lang w:eastAsia="ja-JP"/>
              </w:rPr>
              <w:t>7.3</w:t>
            </w:r>
          </w:p>
        </w:tc>
        <w:tc>
          <w:tcPr>
            <w:tcW w:w="1117" w:type="dxa"/>
          </w:tcPr>
          <w:p w14:paraId="5B00F4B3" w14:textId="77777777" w:rsidR="003B6020" w:rsidRPr="006F0B54" w:rsidRDefault="003B6020" w:rsidP="001D6E7B">
            <w:pPr>
              <w:pStyle w:val="TAC"/>
              <w:rPr>
                <w:lang w:eastAsia="ja-JP"/>
              </w:rPr>
            </w:pPr>
            <w:r w:rsidRPr="006F0B54">
              <w:rPr>
                <w:lang w:eastAsia="ja-JP"/>
              </w:rPr>
              <w:t>7.3</w:t>
            </w:r>
          </w:p>
        </w:tc>
      </w:tr>
      <w:tr w:rsidR="00511E0B" w:rsidRPr="006F0B54" w14:paraId="73C1C881" w14:textId="77777777" w:rsidTr="002F0BE4">
        <w:trPr>
          <w:jc w:val="center"/>
        </w:trPr>
        <w:tc>
          <w:tcPr>
            <w:tcW w:w="3048" w:type="dxa"/>
            <w:shd w:val="clear" w:color="auto" w:fill="auto"/>
          </w:tcPr>
          <w:p w14:paraId="126A4AA6" w14:textId="77777777" w:rsidR="003B6020" w:rsidRPr="006F0B54" w:rsidRDefault="003B6020" w:rsidP="001D6E7B">
            <w:pPr>
              <w:pStyle w:val="TAC"/>
              <w:rPr>
                <w:lang w:eastAsia="ja-JP"/>
              </w:rPr>
            </w:pPr>
            <w:r w:rsidRPr="006F0B54">
              <w:rPr>
                <w:lang w:eastAsia="ja-JP"/>
              </w:rPr>
              <w:t>OTA dynamic range</w:t>
            </w:r>
          </w:p>
        </w:tc>
        <w:tc>
          <w:tcPr>
            <w:tcW w:w="1107" w:type="dxa"/>
            <w:vMerge/>
            <w:shd w:val="clear" w:color="auto" w:fill="auto"/>
          </w:tcPr>
          <w:p w14:paraId="12BE75C9" w14:textId="77777777" w:rsidR="003B6020" w:rsidRPr="006F0B54" w:rsidRDefault="003B6020" w:rsidP="001D6E7B">
            <w:pPr>
              <w:pStyle w:val="TAC"/>
              <w:rPr>
                <w:lang w:eastAsia="ja-JP"/>
              </w:rPr>
            </w:pPr>
          </w:p>
        </w:tc>
        <w:tc>
          <w:tcPr>
            <w:tcW w:w="1117" w:type="dxa"/>
          </w:tcPr>
          <w:p w14:paraId="2FB94B54" w14:textId="77777777" w:rsidR="003B6020" w:rsidRPr="006F0B54" w:rsidRDefault="003B6020" w:rsidP="001D6E7B">
            <w:pPr>
              <w:pStyle w:val="TAC"/>
              <w:rPr>
                <w:lang w:eastAsia="ja-JP"/>
              </w:rPr>
            </w:pPr>
            <w:r w:rsidRPr="006F0B54">
              <w:rPr>
                <w:lang w:eastAsia="ja-JP"/>
              </w:rPr>
              <w:t>7.4</w:t>
            </w:r>
          </w:p>
        </w:tc>
        <w:tc>
          <w:tcPr>
            <w:tcW w:w="1117" w:type="dxa"/>
          </w:tcPr>
          <w:p w14:paraId="728BAEE7" w14:textId="77777777" w:rsidR="003B6020" w:rsidRPr="006F0B54" w:rsidRDefault="003B6020" w:rsidP="001D6E7B">
            <w:pPr>
              <w:pStyle w:val="TAC"/>
              <w:rPr>
                <w:lang w:eastAsia="ja-JP"/>
              </w:rPr>
            </w:pPr>
            <w:r w:rsidRPr="006F0B54">
              <w:rPr>
                <w:lang w:eastAsia="ja-JP"/>
              </w:rPr>
              <w:t>NA</w:t>
            </w:r>
          </w:p>
        </w:tc>
      </w:tr>
      <w:tr w:rsidR="00511E0B" w:rsidRPr="006F0B54" w14:paraId="0751312C" w14:textId="77777777" w:rsidTr="002F0BE4">
        <w:trPr>
          <w:jc w:val="center"/>
        </w:trPr>
        <w:tc>
          <w:tcPr>
            <w:tcW w:w="3048" w:type="dxa"/>
            <w:shd w:val="clear" w:color="auto" w:fill="auto"/>
          </w:tcPr>
          <w:p w14:paraId="6C35EEFA" w14:textId="77777777" w:rsidR="003B6020" w:rsidRPr="006F0B54" w:rsidRDefault="003B6020" w:rsidP="001D6E7B">
            <w:pPr>
              <w:pStyle w:val="TAC"/>
              <w:rPr>
                <w:lang w:eastAsia="ja-JP"/>
              </w:rPr>
            </w:pPr>
            <w:r w:rsidRPr="006F0B54">
              <w:rPr>
                <w:lang w:eastAsia="ja-JP"/>
              </w:rPr>
              <w:t>OTA in-band selectivity and blocking</w:t>
            </w:r>
          </w:p>
        </w:tc>
        <w:tc>
          <w:tcPr>
            <w:tcW w:w="1107" w:type="dxa"/>
            <w:vMerge/>
            <w:shd w:val="clear" w:color="auto" w:fill="auto"/>
          </w:tcPr>
          <w:p w14:paraId="6C1DDF3C" w14:textId="77777777" w:rsidR="003B6020" w:rsidRPr="006F0B54" w:rsidRDefault="003B6020" w:rsidP="001D6E7B">
            <w:pPr>
              <w:pStyle w:val="TAC"/>
              <w:rPr>
                <w:lang w:eastAsia="ja-JP"/>
              </w:rPr>
            </w:pPr>
          </w:p>
        </w:tc>
        <w:tc>
          <w:tcPr>
            <w:tcW w:w="1117" w:type="dxa"/>
          </w:tcPr>
          <w:p w14:paraId="5109E8B9" w14:textId="77777777" w:rsidR="003B6020" w:rsidRPr="006F0B54" w:rsidRDefault="003B6020" w:rsidP="001D6E7B">
            <w:pPr>
              <w:pStyle w:val="TAC"/>
              <w:rPr>
                <w:lang w:eastAsia="ja-JP"/>
              </w:rPr>
            </w:pPr>
            <w:r w:rsidRPr="006F0B54">
              <w:rPr>
                <w:lang w:eastAsia="ja-JP"/>
              </w:rPr>
              <w:t>7.5</w:t>
            </w:r>
          </w:p>
        </w:tc>
        <w:tc>
          <w:tcPr>
            <w:tcW w:w="1117" w:type="dxa"/>
          </w:tcPr>
          <w:p w14:paraId="0431D8A7" w14:textId="77777777" w:rsidR="003B6020" w:rsidRPr="006F0B54" w:rsidRDefault="003B6020" w:rsidP="001D6E7B">
            <w:pPr>
              <w:pStyle w:val="TAC"/>
              <w:rPr>
                <w:lang w:eastAsia="ja-JP"/>
              </w:rPr>
            </w:pPr>
            <w:r w:rsidRPr="006F0B54">
              <w:rPr>
                <w:lang w:eastAsia="ja-JP"/>
              </w:rPr>
              <w:t>7.5</w:t>
            </w:r>
          </w:p>
        </w:tc>
      </w:tr>
      <w:tr w:rsidR="00511E0B" w:rsidRPr="006F0B54" w14:paraId="114F277A" w14:textId="77777777" w:rsidTr="002F0BE4">
        <w:trPr>
          <w:jc w:val="center"/>
        </w:trPr>
        <w:tc>
          <w:tcPr>
            <w:tcW w:w="3048" w:type="dxa"/>
            <w:shd w:val="clear" w:color="auto" w:fill="auto"/>
          </w:tcPr>
          <w:p w14:paraId="50D828CB" w14:textId="77777777" w:rsidR="003B6020" w:rsidRPr="006F0B54" w:rsidRDefault="003B6020" w:rsidP="001D6E7B">
            <w:pPr>
              <w:pStyle w:val="TAC"/>
              <w:rPr>
                <w:lang w:eastAsia="ja-JP"/>
              </w:rPr>
            </w:pPr>
            <w:r w:rsidRPr="006F0B54">
              <w:rPr>
                <w:lang w:eastAsia="ja-JP"/>
              </w:rPr>
              <w:t>OTA out-of-band blocking</w:t>
            </w:r>
          </w:p>
        </w:tc>
        <w:tc>
          <w:tcPr>
            <w:tcW w:w="1107" w:type="dxa"/>
            <w:vMerge/>
            <w:shd w:val="clear" w:color="auto" w:fill="auto"/>
          </w:tcPr>
          <w:p w14:paraId="0FA1DC59" w14:textId="77777777" w:rsidR="003B6020" w:rsidRPr="006F0B54" w:rsidRDefault="003B6020" w:rsidP="001D6E7B">
            <w:pPr>
              <w:pStyle w:val="TAC"/>
              <w:rPr>
                <w:lang w:eastAsia="ja-JP"/>
              </w:rPr>
            </w:pPr>
          </w:p>
        </w:tc>
        <w:tc>
          <w:tcPr>
            <w:tcW w:w="1117" w:type="dxa"/>
          </w:tcPr>
          <w:p w14:paraId="4F8F0BB0" w14:textId="77777777" w:rsidR="003B6020" w:rsidRPr="006F0B54" w:rsidRDefault="003B6020" w:rsidP="001D6E7B">
            <w:pPr>
              <w:pStyle w:val="TAC"/>
              <w:rPr>
                <w:lang w:eastAsia="ja-JP"/>
              </w:rPr>
            </w:pPr>
            <w:r w:rsidRPr="006F0B54">
              <w:rPr>
                <w:lang w:eastAsia="ja-JP"/>
              </w:rPr>
              <w:t>7.6</w:t>
            </w:r>
          </w:p>
        </w:tc>
        <w:tc>
          <w:tcPr>
            <w:tcW w:w="1117" w:type="dxa"/>
          </w:tcPr>
          <w:p w14:paraId="3DC0321C" w14:textId="77777777" w:rsidR="003B6020" w:rsidRPr="006F0B54" w:rsidRDefault="003B6020" w:rsidP="001D6E7B">
            <w:pPr>
              <w:pStyle w:val="TAC"/>
              <w:rPr>
                <w:lang w:eastAsia="ja-JP"/>
              </w:rPr>
            </w:pPr>
            <w:r w:rsidRPr="006F0B54">
              <w:rPr>
                <w:lang w:eastAsia="ja-JP"/>
              </w:rPr>
              <w:t>7.6</w:t>
            </w:r>
          </w:p>
        </w:tc>
      </w:tr>
      <w:tr w:rsidR="00511E0B" w:rsidRPr="006F0B54" w14:paraId="2AE675EF" w14:textId="77777777" w:rsidTr="002F0BE4">
        <w:trPr>
          <w:jc w:val="center"/>
        </w:trPr>
        <w:tc>
          <w:tcPr>
            <w:tcW w:w="3048" w:type="dxa"/>
            <w:shd w:val="clear" w:color="auto" w:fill="auto"/>
          </w:tcPr>
          <w:p w14:paraId="24AA3BDA" w14:textId="77777777" w:rsidR="003B6020" w:rsidRPr="006F0B54" w:rsidRDefault="003B6020" w:rsidP="001D6E7B">
            <w:pPr>
              <w:pStyle w:val="TAC"/>
              <w:rPr>
                <w:lang w:eastAsia="ja-JP"/>
              </w:rPr>
            </w:pPr>
            <w:r w:rsidRPr="006F0B54">
              <w:rPr>
                <w:lang w:eastAsia="ja-JP"/>
              </w:rPr>
              <w:t xml:space="preserve">OTA receiver spurious emission </w:t>
            </w:r>
          </w:p>
        </w:tc>
        <w:tc>
          <w:tcPr>
            <w:tcW w:w="1107" w:type="dxa"/>
            <w:vMerge/>
            <w:shd w:val="clear" w:color="auto" w:fill="auto"/>
          </w:tcPr>
          <w:p w14:paraId="31C6ED71" w14:textId="77777777" w:rsidR="003B6020" w:rsidRPr="006F0B54" w:rsidRDefault="003B6020" w:rsidP="001D6E7B">
            <w:pPr>
              <w:pStyle w:val="TAC"/>
              <w:rPr>
                <w:lang w:eastAsia="ja-JP"/>
              </w:rPr>
            </w:pPr>
          </w:p>
        </w:tc>
        <w:tc>
          <w:tcPr>
            <w:tcW w:w="1117" w:type="dxa"/>
          </w:tcPr>
          <w:p w14:paraId="378FDA53" w14:textId="77777777" w:rsidR="003B6020" w:rsidRPr="006F0B54" w:rsidRDefault="003B6020" w:rsidP="001D6E7B">
            <w:pPr>
              <w:pStyle w:val="TAC"/>
              <w:rPr>
                <w:lang w:eastAsia="ja-JP"/>
              </w:rPr>
            </w:pPr>
            <w:r w:rsidRPr="006F0B54">
              <w:rPr>
                <w:lang w:eastAsia="ja-JP"/>
              </w:rPr>
              <w:t>7.7</w:t>
            </w:r>
          </w:p>
        </w:tc>
        <w:tc>
          <w:tcPr>
            <w:tcW w:w="1117" w:type="dxa"/>
          </w:tcPr>
          <w:p w14:paraId="24B76690" w14:textId="77777777" w:rsidR="003B6020" w:rsidRPr="006F0B54" w:rsidRDefault="003B6020" w:rsidP="001D6E7B">
            <w:pPr>
              <w:pStyle w:val="TAC"/>
              <w:rPr>
                <w:lang w:eastAsia="ja-JP"/>
              </w:rPr>
            </w:pPr>
            <w:r w:rsidRPr="006F0B54">
              <w:rPr>
                <w:lang w:eastAsia="ja-JP"/>
              </w:rPr>
              <w:t>7.7</w:t>
            </w:r>
          </w:p>
        </w:tc>
      </w:tr>
      <w:tr w:rsidR="00511E0B" w:rsidRPr="006F0B54" w14:paraId="2843D7E1" w14:textId="77777777" w:rsidTr="002F0BE4">
        <w:trPr>
          <w:jc w:val="center"/>
        </w:trPr>
        <w:tc>
          <w:tcPr>
            <w:tcW w:w="3048" w:type="dxa"/>
            <w:shd w:val="clear" w:color="auto" w:fill="auto"/>
          </w:tcPr>
          <w:p w14:paraId="66472092" w14:textId="77777777" w:rsidR="003B6020" w:rsidRPr="006F0B54" w:rsidRDefault="003B6020" w:rsidP="001D6E7B">
            <w:pPr>
              <w:pStyle w:val="TAC"/>
              <w:rPr>
                <w:lang w:eastAsia="ja-JP"/>
              </w:rPr>
            </w:pPr>
            <w:r w:rsidRPr="006F0B54">
              <w:rPr>
                <w:lang w:eastAsia="ja-JP"/>
              </w:rPr>
              <w:t>OTA receiver intermodulation</w:t>
            </w:r>
          </w:p>
        </w:tc>
        <w:tc>
          <w:tcPr>
            <w:tcW w:w="1107" w:type="dxa"/>
            <w:vMerge/>
            <w:shd w:val="clear" w:color="auto" w:fill="auto"/>
          </w:tcPr>
          <w:p w14:paraId="51B97D92" w14:textId="77777777" w:rsidR="003B6020" w:rsidRPr="006F0B54" w:rsidRDefault="003B6020" w:rsidP="001D6E7B">
            <w:pPr>
              <w:pStyle w:val="TAC"/>
              <w:rPr>
                <w:lang w:eastAsia="ja-JP"/>
              </w:rPr>
            </w:pPr>
          </w:p>
        </w:tc>
        <w:tc>
          <w:tcPr>
            <w:tcW w:w="1117" w:type="dxa"/>
          </w:tcPr>
          <w:p w14:paraId="54131F88" w14:textId="77777777" w:rsidR="003B6020" w:rsidRPr="006F0B54" w:rsidRDefault="003B6020" w:rsidP="001D6E7B">
            <w:pPr>
              <w:pStyle w:val="TAC"/>
              <w:rPr>
                <w:lang w:eastAsia="ja-JP"/>
              </w:rPr>
            </w:pPr>
            <w:r w:rsidRPr="006F0B54">
              <w:rPr>
                <w:lang w:eastAsia="ja-JP"/>
              </w:rPr>
              <w:t>7.8</w:t>
            </w:r>
          </w:p>
        </w:tc>
        <w:tc>
          <w:tcPr>
            <w:tcW w:w="1117" w:type="dxa"/>
          </w:tcPr>
          <w:p w14:paraId="7CAD87E8" w14:textId="77777777" w:rsidR="003B6020" w:rsidRPr="006F0B54" w:rsidRDefault="003B6020" w:rsidP="001D6E7B">
            <w:pPr>
              <w:pStyle w:val="TAC"/>
              <w:rPr>
                <w:lang w:eastAsia="ja-JP"/>
              </w:rPr>
            </w:pPr>
            <w:r w:rsidRPr="006F0B54">
              <w:rPr>
                <w:lang w:eastAsia="ja-JP"/>
              </w:rPr>
              <w:t>7.8</w:t>
            </w:r>
          </w:p>
        </w:tc>
      </w:tr>
      <w:tr w:rsidR="00511E0B" w:rsidRPr="006F0B54" w14:paraId="262B1790" w14:textId="77777777" w:rsidTr="002F0BE4">
        <w:trPr>
          <w:jc w:val="center"/>
        </w:trPr>
        <w:tc>
          <w:tcPr>
            <w:tcW w:w="3048" w:type="dxa"/>
            <w:shd w:val="clear" w:color="auto" w:fill="auto"/>
          </w:tcPr>
          <w:p w14:paraId="4DBD8B4F" w14:textId="77777777" w:rsidR="003B6020" w:rsidRPr="006F0B54" w:rsidRDefault="003B6020" w:rsidP="001D6E7B">
            <w:pPr>
              <w:pStyle w:val="TAC"/>
              <w:rPr>
                <w:lang w:eastAsia="ja-JP"/>
              </w:rPr>
            </w:pPr>
            <w:r w:rsidRPr="006F0B54">
              <w:rPr>
                <w:lang w:eastAsia="ja-JP"/>
              </w:rPr>
              <w:t>OTA in-channel selectivity</w:t>
            </w:r>
          </w:p>
        </w:tc>
        <w:tc>
          <w:tcPr>
            <w:tcW w:w="1107" w:type="dxa"/>
            <w:vMerge/>
            <w:shd w:val="clear" w:color="auto" w:fill="auto"/>
          </w:tcPr>
          <w:p w14:paraId="7B9634DB" w14:textId="77777777" w:rsidR="003B6020" w:rsidRPr="006F0B54" w:rsidRDefault="003B6020" w:rsidP="001D6E7B">
            <w:pPr>
              <w:pStyle w:val="TAC"/>
              <w:rPr>
                <w:lang w:eastAsia="ja-JP"/>
              </w:rPr>
            </w:pPr>
          </w:p>
        </w:tc>
        <w:tc>
          <w:tcPr>
            <w:tcW w:w="1117" w:type="dxa"/>
          </w:tcPr>
          <w:p w14:paraId="4C76A99F" w14:textId="77777777" w:rsidR="003B6020" w:rsidRPr="006F0B54" w:rsidRDefault="003B6020" w:rsidP="001D6E7B">
            <w:pPr>
              <w:pStyle w:val="TAC"/>
              <w:rPr>
                <w:lang w:eastAsia="ja-JP"/>
              </w:rPr>
            </w:pPr>
            <w:r w:rsidRPr="006F0B54">
              <w:rPr>
                <w:lang w:eastAsia="ja-JP"/>
              </w:rPr>
              <w:t>7.9</w:t>
            </w:r>
          </w:p>
        </w:tc>
        <w:tc>
          <w:tcPr>
            <w:tcW w:w="1117" w:type="dxa"/>
          </w:tcPr>
          <w:p w14:paraId="7F562089" w14:textId="77777777" w:rsidR="003B6020" w:rsidRPr="006F0B54" w:rsidRDefault="003B6020" w:rsidP="001D6E7B">
            <w:pPr>
              <w:pStyle w:val="TAC"/>
              <w:rPr>
                <w:lang w:eastAsia="ja-JP"/>
              </w:rPr>
            </w:pPr>
            <w:r w:rsidRPr="006F0B54">
              <w:rPr>
                <w:lang w:eastAsia="ja-JP"/>
              </w:rPr>
              <w:t>7.9</w:t>
            </w:r>
          </w:p>
        </w:tc>
      </w:tr>
      <w:tr w:rsidR="003B6020" w:rsidRPr="006F0B54" w14:paraId="596D9603" w14:textId="77777777" w:rsidTr="002F0BE4">
        <w:trPr>
          <w:jc w:val="center"/>
        </w:trPr>
        <w:tc>
          <w:tcPr>
            <w:tcW w:w="3048" w:type="dxa"/>
            <w:shd w:val="clear" w:color="auto" w:fill="auto"/>
          </w:tcPr>
          <w:p w14:paraId="5E33C973" w14:textId="77777777" w:rsidR="003B6020" w:rsidRPr="006F0B54" w:rsidRDefault="003B6020" w:rsidP="001D6E7B">
            <w:pPr>
              <w:pStyle w:val="TAC"/>
              <w:rPr>
                <w:lang w:eastAsia="ja-JP"/>
              </w:rPr>
            </w:pPr>
            <w:r w:rsidRPr="006F0B54">
              <w:rPr>
                <w:lang w:eastAsia="ja-JP"/>
              </w:rPr>
              <w:t>Radiated performance requirements</w:t>
            </w:r>
          </w:p>
        </w:tc>
        <w:tc>
          <w:tcPr>
            <w:tcW w:w="1107" w:type="dxa"/>
            <w:vMerge/>
            <w:shd w:val="clear" w:color="auto" w:fill="auto"/>
          </w:tcPr>
          <w:p w14:paraId="03C42E54" w14:textId="77777777" w:rsidR="003B6020" w:rsidRPr="006F0B54" w:rsidRDefault="003B6020" w:rsidP="001D6E7B">
            <w:pPr>
              <w:pStyle w:val="TAC"/>
              <w:rPr>
                <w:lang w:eastAsia="ja-JP"/>
              </w:rPr>
            </w:pPr>
          </w:p>
        </w:tc>
        <w:tc>
          <w:tcPr>
            <w:tcW w:w="1117" w:type="dxa"/>
          </w:tcPr>
          <w:p w14:paraId="1831EF0F" w14:textId="77777777" w:rsidR="003B6020" w:rsidRPr="006F0B54" w:rsidRDefault="003B6020" w:rsidP="001D6E7B">
            <w:pPr>
              <w:pStyle w:val="TAC"/>
              <w:rPr>
                <w:lang w:eastAsia="ja-JP"/>
              </w:rPr>
            </w:pPr>
            <w:r w:rsidRPr="006F0B54">
              <w:rPr>
                <w:lang w:eastAsia="ja-JP"/>
              </w:rPr>
              <w:t>8</w:t>
            </w:r>
          </w:p>
        </w:tc>
        <w:tc>
          <w:tcPr>
            <w:tcW w:w="1117" w:type="dxa"/>
          </w:tcPr>
          <w:p w14:paraId="4EACE22C" w14:textId="77777777" w:rsidR="003B6020" w:rsidRPr="006F0B54" w:rsidRDefault="003B6020" w:rsidP="001D6E7B">
            <w:pPr>
              <w:pStyle w:val="TAC"/>
              <w:rPr>
                <w:lang w:eastAsia="ja-JP"/>
              </w:rPr>
            </w:pPr>
            <w:r w:rsidRPr="006F0B54">
              <w:rPr>
                <w:lang w:eastAsia="ja-JP"/>
              </w:rPr>
              <w:t>8</w:t>
            </w:r>
          </w:p>
        </w:tc>
      </w:tr>
    </w:tbl>
    <w:p w14:paraId="5C20DDBC" w14:textId="77777777" w:rsidR="003B6020" w:rsidRPr="006F0B54" w:rsidRDefault="003B6020" w:rsidP="003B6020"/>
    <w:p w14:paraId="73E75DAB" w14:textId="0FF15469" w:rsidR="003B6020" w:rsidRPr="006F0B54" w:rsidRDefault="003B6020" w:rsidP="003B6020">
      <w:pPr>
        <w:pStyle w:val="Heading3"/>
        <w:rPr>
          <w:rFonts w:eastAsia="SimSun"/>
        </w:rPr>
      </w:pPr>
      <w:bookmarkStart w:id="272" w:name="_Toc21101054"/>
      <w:bookmarkStart w:id="273" w:name="_Toc29810093"/>
      <w:bookmarkStart w:id="274" w:name="_Toc37273370"/>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72"/>
      <w:bookmarkEnd w:id="273"/>
      <w:bookmarkEnd w:id="274"/>
    </w:p>
    <w:p w14:paraId="0E016A4D" w14:textId="286D375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6656C5" w:rsidRPr="006F0B54">
        <w:t>clause</w:t>
      </w:r>
      <w:r w:rsidRPr="006F0B54">
        <w:t xml:space="preserve"> 4.6. The generation and power allocation for each test configuration is defined in </w:t>
      </w:r>
      <w:r w:rsidR="006656C5" w:rsidRPr="006F0B54">
        <w:t>clause</w:t>
      </w:r>
      <w:r w:rsidRPr="006F0B54">
        <w:t xml:space="preserve"> 4.</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29C51DFD"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79632E4F" w:rsidR="003B6020" w:rsidRPr="006F0B54" w:rsidRDefault="003B6020" w:rsidP="003B6020">
      <w:pPr>
        <w:rPr>
          <w:lang w:eastAsia="zh-CN"/>
        </w:rPr>
      </w:pPr>
      <w:r w:rsidRPr="006F0B54">
        <w:rPr>
          <w:snapToGrid w:val="0"/>
        </w:rPr>
        <w:lastRenderedPageBreak/>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1D6E7B">
        <w:trPr>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1D6E7B">
        <w:trPr>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1D6E7B">
        <w:trPr>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1D6E7B">
        <w:trPr>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1D6E7B">
        <w:trPr>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1D6E7B">
        <w:trPr>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1D6E7B">
        <w:trPr>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1D6E7B">
        <w:trPr>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1D6E7B">
        <w:trPr>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1D6E7B">
        <w:trPr>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1D6E7B">
        <w:trPr>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1D6E7B">
        <w:trPr>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1D6E7B">
        <w:trPr>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1D6E7B">
        <w:trPr>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1D6E7B">
        <w:trPr>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1D6E7B">
        <w:trPr>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1D6E7B">
        <w:trPr>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1D6E7B">
        <w:trPr>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1D6E7B">
        <w:trPr>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1D6E7B">
        <w:trPr>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1D6E7B">
        <w:trPr>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1D6E7B">
        <w:trPr>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1D6E7B">
        <w:trPr>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1D6E7B">
        <w:trPr>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1D6E7B">
        <w:trPr>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75" w:name="_Toc21101055"/>
      <w:bookmarkStart w:id="276" w:name="_Toc29810094"/>
      <w:bookmarkStart w:id="277" w:name="_Toc37273371"/>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75"/>
      <w:bookmarkEnd w:id="276"/>
      <w:bookmarkEnd w:id="277"/>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78" w:name="_Toc21101056"/>
      <w:bookmarkStart w:id="279" w:name="_Toc29810095"/>
      <w:bookmarkStart w:id="280" w:name="_Toc37273372"/>
      <w:r w:rsidRPr="006F0B54">
        <w:t>4.</w:t>
      </w:r>
      <w:r w:rsidR="00F22E36" w:rsidRPr="006F0B54">
        <w:t>9</w:t>
      </w:r>
      <w:r w:rsidR="004C4101" w:rsidRPr="006F0B54">
        <w:tab/>
      </w:r>
      <w:r w:rsidRPr="006F0B54">
        <w:t>RF channels and test models</w:t>
      </w:r>
      <w:bookmarkEnd w:id="278"/>
      <w:bookmarkEnd w:id="279"/>
      <w:bookmarkEnd w:id="280"/>
    </w:p>
    <w:p w14:paraId="78B75665" w14:textId="77777777" w:rsidR="00AB3B29" w:rsidRPr="006F0B54" w:rsidRDefault="00AB3B29" w:rsidP="00093316">
      <w:pPr>
        <w:pStyle w:val="Heading3"/>
      </w:pPr>
      <w:bookmarkStart w:id="281" w:name="_Toc21101057"/>
      <w:bookmarkStart w:id="282" w:name="_Toc29810096"/>
      <w:bookmarkStart w:id="283" w:name="_Toc37273373"/>
      <w:r w:rsidRPr="006F0B54">
        <w:t>4.9.1</w:t>
      </w:r>
      <w:r w:rsidRPr="006F0B54">
        <w:tab/>
        <w:t>RF channels</w:t>
      </w:r>
      <w:bookmarkEnd w:id="281"/>
      <w:bookmarkEnd w:id="282"/>
      <w:bookmarkEnd w:id="283"/>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lastRenderedPageBreak/>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7DAFF179"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6656C5" w:rsidRPr="006F0B54">
        <w:t>clause</w:t>
      </w:r>
      <w:r w:rsidRPr="006F0B54">
        <w:t xml:space="preserve"> 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84" w:name="OLE_LINK42"/>
      <w:bookmarkStart w:id="285" w:name="OLE_LINK43"/>
      <w:r w:rsidRPr="006F0B54">
        <w:rPr>
          <w:rFonts w:cs="v4.2.0"/>
          <w:lang w:eastAsia="zh-CN"/>
        </w:rPr>
        <w:t xml:space="preserve">for </w:t>
      </w:r>
      <w:bookmarkStart w:id="286" w:name="OLE_LINK63"/>
      <w:bookmarkStart w:id="287" w:name="OLE_LINK35"/>
      <w:bookmarkStart w:id="288" w:name="OLE_LINK34"/>
      <w:r w:rsidRPr="006F0B54">
        <w:rPr>
          <w:rFonts w:cs="v4.2.0"/>
          <w:lang w:eastAsia="zh-CN"/>
        </w:rPr>
        <w:t>contiguous spectrum operation</w:t>
      </w:r>
      <w:bookmarkEnd w:id="284"/>
      <w:bookmarkEnd w:id="285"/>
      <w:bookmarkEnd w:id="286"/>
      <w:bookmarkEnd w:id="287"/>
      <w:bookmarkEnd w:id="288"/>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89" w:name="_Toc21101058"/>
      <w:bookmarkStart w:id="290" w:name="_Toc29810097"/>
      <w:bookmarkStart w:id="291" w:name="_Toc37273374"/>
      <w:r w:rsidRPr="006F0B54">
        <w:t>4.9.</w:t>
      </w:r>
      <w:r w:rsidR="00BF4347" w:rsidRPr="006F0B54">
        <w:t>2</w:t>
      </w:r>
      <w:r w:rsidRPr="006F0B54">
        <w:tab/>
        <w:t>Test models</w:t>
      </w:r>
      <w:bookmarkEnd w:id="289"/>
      <w:bookmarkEnd w:id="290"/>
      <w:bookmarkEnd w:id="291"/>
    </w:p>
    <w:p w14:paraId="6AEB8A82" w14:textId="70E1B189" w:rsidR="00EB38E7" w:rsidRPr="006F0B54" w:rsidRDefault="00910BAC" w:rsidP="00AF06C7">
      <w:pPr>
        <w:pStyle w:val="Heading4"/>
      </w:pPr>
      <w:bookmarkStart w:id="292" w:name="_Toc21101059"/>
      <w:bookmarkStart w:id="293" w:name="_Toc29810098"/>
      <w:bookmarkStart w:id="294" w:name="_Toc37273375"/>
      <w:r w:rsidRPr="006F0B54">
        <w:t>4.</w:t>
      </w:r>
      <w:r w:rsidRPr="006F0B54">
        <w:rPr>
          <w:lang w:eastAsia="zh-CN"/>
        </w:rPr>
        <w:t>9.</w:t>
      </w:r>
      <w:r w:rsidR="00BF4347" w:rsidRPr="006F0B54">
        <w:rPr>
          <w:lang w:eastAsia="zh-CN"/>
        </w:rPr>
        <w:t>2</w:t>
      </w:r>
      <w:r w:rsidRPr="006F0B54">
        <w:t>.1</w:t>
      </w:r>
      <w:r w:rsidRPr="006F0B54">
        <w:tab/>
        <w:t>General</w:t>
      </w:r>
      <w:bookmarkEnd w:id="292"/>
      <w:bookmarkEnd w:id="293"/>
      <w:bookmarkEnd w:id="294"/>
    </w:p>
    <w:p w14:paraId="692D8C6B" w14:textId="757A20EB"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TS 38.141-1</w:t>
      </w:r>
      <w:r w:rsidR="00C9481C" w:rsidRPr="006F0B54">
        <w:t xml:space="preserve"> </w:t>
      </w:r>
      <w:r w:rsidR="00295167" w:rsidRPr="006F0B54">
        <w:rPr>
          <w:rFonts w:hint="eastAsia"/>
          <w:lang w:val="en-US" w:eastAsia="zh-CN"/>
        </w:rPr>
        <w:t>[3]</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95" w:name="_Toc21101060"/>
      <w:bookmarkStart w:id="296" w:name="_Toc29810099"/>
      <w:bookmarkStart w:id="297" w:name="_Toc37273376"/>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95"/>
      <w:bookmarkEnd w:id="296"/>
      <w:bookmarkEnd w:id="297"/>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3B3A">
      <w:pPr>
        <w:ind w:left="568" w:hanging="284"/>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81F4532"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 38.104 [2]</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Virtual resource blocks of localized type</w:t>
      </w:r>
    </w:p>
    <w:p w14:paraId="7AE985F2" w14:textId="57667546"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38.331</w:t>
      </w:r>
      <w:r w:rsidR="00BD2305" w:rsidRPr="006F0B54">
        <w:rPr>
          <w:lang w:eastAsia="zh-CN"/>
        </w:rPr>
        <w:t xml:space="preserve"> </w:t>
      </w:r>
      <w:r w:rsidR="004243A0" w:rsidRPr="006F0B54">
        <w:rPr>
          <w:lang w:eastAsia="zh-CN"/>
        </w:rPr>
        <w:t>[22]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6F0B54" w14:paraId="593ED973" w14:textId="77777777" w:rsidTr="00295167">
        <w:trPr>
          <w:jc w:val="center"/>
        </w:trPr>
        <w:tc>
          <w:tcPr>
            <w:tcW w:w="0" w:type="auto"/>
          </w:tcPr>
          <w:p w14:paraId="13B3474E" w14:textId="77777777" w:rsidR="00295167" w:rsidRPr="006F0B54" w:rsidRDefault="00295167" w:rsidP="00713B3A">
            <w:pPr>
              <w:pStyle w:val="TAH"/>
            </w:pPr>
            <w:r w:rsidRPr="006F0B54">
              <w:t>Field name</w:t>
            </w:r>
          </w:p>
        </w:tc>
        <w:tc>
          <w:tcPr>
            <w:tcW w:w="0" w:type="auto"/>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713B3A">
        <w:trPr>
          <w:jc w:val="center"/>
        </w:trPr>
        <w:tc>
          <w:tcPr>
            <w:tcW w:w="0" w:type="auto"/>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0" w:type="auto"/>
          </w:tcPr>
          <w:p w14:paraId="4B9DE27E" w14:textId="1670DF79" w:rsidR="00295167" w:rsidRPr="006F0B54" w:rsidRDefault="00295167" w:rsidP="00C9481C">
            <w:pPr>
              <w:pStyle w:val="TAC"/>
              <w:rPr>
                <w:sz w:val="20"/>
              </w:rPr>
            </w:pPr>
            <w:r w:rsidRPr="006F0B54">
              <w:rPr>
                <w:rFonts w:hint="eastAsia"/>
                <w:sz w:val="20"/>
                <w:lang w:val="en-US"/>
              </w:rPr>
              <w:t>60</w:t>
            </w:r>
          </w:p>
        </w:tc>
        <w:tc>
          <w:tcPr>
            <w:tcW w:w="0" w:type="auto"/>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713B3A">
        <w:trPr>
          <w:jc w:val="center"/>
        </w:trPr>
        <w:tc>
          <w:tcPr>
            <w:tcW w:w="0" w:type="auto"/>
          </w:tcPr>
          <w:p w14:paraId="2CF82AA3" w14:textId="77777777" w:rsidR="00295167" w:rsidRPr="006F0B54" w:rsidRDefault="00295167" w:rsidP="00C9481C">
            <w:pPr>
              <w:pStyle w:val="TAC"/>
            </w:pPr>
            <w:r w:rsidRPr="006F0B54">
              <w:t>Periodicity (ms) for dl-UL-TransmissionPeriodicity</w:t>
            </w:r>
          </w:p>
        </w:tc>
        <w:tc>
          <w:tcPr>
            <w:tcW w:w="0" w:type="auto"/>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0" w:type="auto"/>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713B3A">
        <w:trPr>
          <w:jc w:val="center"/>
        </w:trPr>
        <w:tc>
          <w:tcPr>
            <w:tcW w:w="0" w:type="auto"/>
          </w:tcPr>
          <w:p w14:paraId="642FF043" w14:textId="77777777" w:rsidR="00295167" w:rsidRPr="006F0B54" w:rsidRDefault="00295167" w:rsidP="00C9481C">
            <w:pPr>
              <w:pStyle w:val="TAC"/>
            </w:pPr>
            <w:r w:rsidRPr="006F0B54">
              <w:t>nrofDownlinkSlots</w:t>
            </w:r>
          </w:p>
        </w:tc>
        <w:tc>
          <w:tcPr>
            <w:tcW w:w="0" w:type="auto"/>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0" w:type="auto"/>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713B3A">
        <w:trPr>
          <w:jc w:val="center"/>
        </w:trPr>
        <w:tc>
          <w:tcPr>
            <w:tcW w:w="0" w:type="auto"/>
          </w:tcPr>
          <w:p w14:paraId="7DAC8E28" w14:textId="77777777" w:rsidR="00295167" w:rsidRPr="006F0B54" w:rsidRDefault="00295167" w:rsidP="00C9481C">
            <w:pPr>
              <w:pStyle w:val="TAC"/>
            </w:pPr>
            <w:r w:rsidRPr="006F0B54">
              <w:t>nrofDownlinkSymbols</w:t>
            </w:r>
          </w:p>
        </w:tc>
        <w:tc>
          <w:tcPr>
            <w:tcW w:w="0" w:type="auto"/>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0" w:type="auto"/>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713B3A">
        <w:trPr>
          <w:jc w:val="center"/>
        </w:trPr>
        <w:tc>
          <w:tcPr>
            <w:tcW w:w="0" w:type="auto"/>
          </w:tcPr>
          <w:p w14:paraId="25E19083" w14:textId="77777777" w:rsidR="00295167" w:rsidRPr="006F0B54" w:rsidRDefault="00295167" w:rsidP="00C9481C">
            <w:pPr>
              <w:pStyle w:val="TAC"/>
            </w:pPr>
            <w:r w:rsidRPr="006F0B54">
              <w:t>nrofUplinkSlots</w:t>
            </w:r>
          </w:p>
        </w:tc>
        <w:tc>
          <w:tcPr>
            <w:tcW w:w="0" w:type="auto"/>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0" w:type="auto"/>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713B3A">
        <w:trPr>
          <w:jc w:val="center"/>
        </w:trPr>
        <w:tc>
          <w:tcPr>
            <w:tcW w:w="0" w:type="auto"/>
          </w:tcPr>
          <w:p w14:paraId="7F2130F8" w14:textId="77777777" w:rsidR="00295167" w:rsidRPr="006F0B54" w:rsidRDefault="00295167" w:rsidP="00C9481C">
            <w:pPr>
              <w:pStyle w:val="TAC"/>
            </w:pPr>
            <w:r w:rsidRPr="006F0B54">
              <w:t>nrofUplinkSymbols</w:t>
            </w:r>
          </w:p>
        </w:tc>
        <w:tc>
          <w:tcPr>
            <w:tcW w:w="0" w:type="auto"/>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0" w:type="auto"/>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D07D8F"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6F0B5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298" w:name="_Toc21101061"/>
      <w:bookmarkStart w:id="299" w:name="_Toc29810100"/>
      <w:bookmarkStart w:id="300" w:name="_Toc37273377"/>
      <w:r w:rsidRPr="006F0B54">
        <w:lastRenderedPageBreak/>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298"/>
      <w:bookmarkEnd w:id="299"/>
      <w:bookmarkEnd w:id="300"/>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2F108B">
      <w:pPr>
        <w:overflowPunct w:val="0"/>
        <w:autoSpaceDE w:val="0"/>
        <w:autoSpaceDN w:val="0"/>
        <w:adjustRightInd w:val="0"/>
        <w:ind w:left="568" w:hanging="284"/>
        <w:textAlignment w:val="baseline"/>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416AD12D" w:rsidR="002F108B" w:rsidRPr="006F0B54" w:rsidRDefault="002F108B" w:rsidP="002F0BE4">
      <w:r w:rsidRPr="006F0B54">
        <w:t>Common physical channel parameters are defined in section 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301"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6F0B5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2D09F6">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D09F6">
              <w:rPr>
                <w:position w:val="-4"/>
              </w:rPr>
              <w:pict w14:anchorId="0075ABA7">
                <v:shape id="_x0000_i1026"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2D09F6">
              <w:rPr>
                <w:position w:val="-4"/>
              </w:rPr>
              <w:pict w14:anchorId="21F8B1E3">
                <v:shape id="_x0000_i1027"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D09F6">
              <w:rPr>
                <w:position w:val="-4"/>
              </w:rPr>
              <w:pict w14:anchorId="5CCD1A12">
                <v:shape id="_x0000_i1028"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2D09F6">
              <w:rPr>
                <w:position w:val="-4"/>
              </w:rPr>
              <w:pict w14:anchorId="52BDF57D">
                <v:shape id="_x0000_i1029"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2D09F6">
              <w:rPr>
                <w:position w:val="-4"/>
              </w:rPr>
              <w:pict w14:anchorId="5C7F8CA8">
                <v:shape id="_x0000_i1030"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2D09F6">
              <w:rPr>
                <w:position w:val="-4"/>
              </w:rPr>
              <w:pict w14:anchorId="02A510E6">
                <v:shape id="_x0000_i1031"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2D09F6">
              <w:rPr>
                <w:position w:val="-4"/>
              </w:rPr>
              <w:pict w14:anchorId="118609B8">
                <v:shape id="_x0000_i1032"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2D09F6">
              <w:rPr>
                <w:position w:val="-4"/>
              </w:rPr>
              <w:pict w14:anchorId="2B6142CC">
                <v:shape id="_x0000_i1033"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2D09F6">
              <w:rPr>
                <w:position w:val="-4"/>
              </w:rPr>
              <w:pict w14:anchorId="4D4C58FC">
                <v:shape id="_x0000_i1034" type="#_x0000_t75" style="width:36.8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302" w:name="_Toc21101062"/>
      <w:bookmarkStart w:id="303" w:name="_Toc29810101"/>
      <w:bookmarkStart w:id="304" w:name="_Toc37273378"/>
      <w:bookmarkEnd w:id="301"/>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302"/>
      <w:bookmarkEnd w:id="303"/>
      <w:bookmarkEnd w:id="304"/>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3D2B40">
      <w:pPr>
        <w:overflowPunct w:val="0"/>
        <w:autoSpaceDE w:val="0"/>
        <w:autoSpaceDN w:val="0"/>
        <w:adjustRightInd w:val="0"/>
        <w:ind w:left="568" w:hanging="284"/>
        <w:textAlignment w:val="baseline"/>
      </w:pPr>
      <w:r w:rsidRPr="006F0B54">
        <w:t>-</w:t>
      </w:r>
      <w:r w:rsidRPr="006F0B54">
        <w:tab/>
        <w:t>Total power dynamic range (lower OFDM symbol TX power limit (OSTP) at min power)</w:t>
      </w:r>
    </w:p>
    <w:p w14:paraId="13DF4FA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EVM of single 64QAM PRB allocation (at min power)</w:t>
      </w:r>
    </w:p>
    <w:p w14:paraId="7900B627"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 (at min power)</w:t>
      </w:r>
    </w:p>
    <w:p w14:paraId="3CB4B31D" w14:textId="6167D9F3" w:rsidR="002F108B" w:rsidRPr="006F0B54" w:rsidRDefault="002F108B" w:rsidP="002F108B">
      <w:r w:rsidRPr="006F0B54">
        <w:t xml:space="preserve">Common physical channel parameters are defined in </w:t>
      </w:r>
      <w:r w:rsidR="006656C5" w:rsidRPr="006F0B54">
        <w:t>clause</w:t>
      </w:r>
      <w:r w:rsidR="004243A0" w:rsidRPr="006F0B54">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6F0B5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713B3A">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713B3A">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713B3A">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D07D8F"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713B3A">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D07D8F"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D07D8F"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305" w:name="_Toc21101063"/>
      <w:bookmarkStart w:id="306" w:name="_Toc29810102"/>
      <w:bookmarkStart w:id="307" w:name="_Toc37273379"/>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305"/>
      <w:bookmarkEnd w:id="306"/>
      <w:bookmarkEnd w:id="307"/>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Output power dynamics</w:t>
      </w:r>
    </w:p>
    <w:p w14:paraId="73EEC707" w14:textId="484D2D0F" w:rsidR="003D2B40" w:rsidRPr="006F0B54" w:rsidRDefault="003D2B40" w:rsidP="003D2B40">
      <w:pPr>
        <w:overflowPunct w:val="0"/>
        <w:autoSpaceDE w:val="0"/>
        <w:autoSpaceDN w:val="0"/>
        <w:adjustRightInd w:val="0"/>
        <w:ind w:left="851" w:hanging="284"/>
        <w:textAlignment w:val="baseline"/>
      </w:pPr>
      <w:r w:rsidRPr="006F0B54">
        <w:t>-</w:t>
      </w:r>
      <w:r w:rsidRPr="006F0B54">
        <w:tab/>
        <w:t>Total power dynamic range (</w:t>
      </w:r>
      <w:r w:rsidRPr="006F0B54">
        <w:rPr>
          <w:rFonts w:cs="v5.0.0"/>
        </w:rPr>
        <w:t xml:space="preserve">upper OFDM symbol TX power limit (OSTP) at </w:t>
      </w:r>
      <w:r w:rsidRPr="006F0B54">
        <w:t xml:space="preserve">max power with all </w:t>
      </w:r>
      <w:del w:id="308" w:author="CR0173" w:date="2020-06-24T10:09:00Z">
        <w:r w:rsidR="00817062" w:rsidRPr="00796D69" w:rsidDel="004221BD">
          <w:delText xml:space="preserve"> 64QAM</w:delText>
        </w:r>
      </w:del>
      <w:r w:rsidRPr="006F0B54">
        <w:t xml:space="preserve"> PRBs allocated)</w:t>
      </w:r>
    </w:p>
    <w:p w14:paraId="5D387E9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Transmitted signal quality</w:t>
      </w:r>
    </w:p>
    <w:p w14:paraId="5B5D986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w:t>
      </w:r>
    </w:p>
    <w:p w14:paraId="71670A6E" w14:textId="0172B9BC" w:rsidR="00713B3A" w:rsidRPr="006F0B54" w:rsidRDefault="00910BAC" w:rsidP="00713B3A">
      <w:pPr>
        <w:overflowPunct w:val="0"/>
        <w:autoSpaceDE w:val="0"/>
        <w:autoSpaceDN w:val="0"/>
        <w:adjustRightInd w:val="0"/>
        <w:ind w:left="851" w:hanging="284"/>
        <w:textAlignment w:val="baseline"/>
        <w:rPr>
          <w:lang w:val="en-US" w:eastAsia="zh-CN"/>
        </w:rPr>
      </w:pPr>
      <w:r w:rsidRPr="006F0B54">
        <w:t>-</w:t>
      </w:r>
      <w:r w:rsidRPr="006F0B54">
        <w:tab/>
        <w:t xml:space="preserve">EVM for </w:t>
      </w:r>
      <w:del w:id="309" w:author="CR0173" w:date="2020-06-24T10:09:00Z">
        <w:r w:rsidR="00817062" w:rsidRPr="00796D69" w:rsidDel="004221BD">
          <w:delText xml:space="preserve"> 64QAM</w:delText>
        </w:r>
      </w:del>
      <w:r w:rsidRPr="006F0B54">
        <w:t xml:space="preserve">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3998F36D" w:rsidR="002F108B" w:rsidRPr="006F0B54" w:rsidRDefault="002F108B" w:rsidP="005A2917">
      <w:pPr>
        <w:rPr>
          <w:lang w:eastAsia="ko-KR"/>
        </w:rPr>
      </w:pPr>
      <w:r w:rsidRPr="006F0B54">
        <w:t xml:space="preserve">Common physical channel parameters are defined in </w:t>
      </w:r>
      <w:r w:rsidR="006656C5" w:rsidRPr="006F0B54">
        <w:rPr>
          <w:lang w:eastAsia="ko-KR"/>
        </w:rPr>
        <w:t>clause</w:t>
      </w:r>
      <w:r w:rsidR="004243A0" w:rsidRPr="006F0B54">
        <w:rPr>
          <w:lang w:eastAsia="ko-KR"/>
        </w:rPr>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 xml:space="preserve">3.1 shall be defined in table 4.9.2.2.1-1 </w:t>
      </w:r>
      <w:r w:rsidR="00817062" w:rsidRPr="00796D69">
        <w:rPr>
          <w:rFonts w:hint="eastAsia"/>
          <w:lang w:val="en-US" w:eastAsia="zh-CN"/>
        </w:rPr>
        <w:t>with all</w:t>
      </w:r>
      <w:del w:id="310" w:author="CR0173" w:date="2020-06-24T10:09:00Z">
        <w:r w:rsidR="00817062" w:rsidRPr="00796D69" w:rsidDel="00F300CA">
          <w:rPr>
            <w:rFonts w:hint="eastAsia"/>
            <w:lang w:val="en-US" w:eastAsia="zh-CN"/>
          </w:rPr>
          <w:delText xml:space="preserve"> QPSK</w:delText>
        </w:r>
      </w:del>
      <w:r w:rsidR="00817062" w:rsidRPr="00796D69">
        <w:rPr>
          <w:rFonts w:hint="eastAsia"/>
          <w:lang w:val="en-US" w:eastAsia="zh-CN"/>
        </w:rPr>
        <w:t xml:space="preserve"> PDSCH PRBs </w:t>
      </w:r>
      <w:del w:id="311" w:author="CR0173" w:date="2020-06-24T10:09:00Z">
        <w:r w:rsidR="00817062" w:rsidRPr="00796D69" w:rsidDel="00F300CA">
          <w:rPr>
            <w:rFonts w:hint="eastAsia"/>
            <w:lang w:val="en-US" w:eastAsia="zh-CN"/>
          </w:rPr>
          <w:delText>replaced by</w:delText>
        </w:r>
      </w:del>
      <w:ins w:id="312" w:author="CR0173" w:date="2020-06-24T10:09:00Z">
        <w:r w:rsidR="00817062">
          <w:rPr>
            <w:lang w:val="en-US" w:eastAsia="zh-CN"/>
          </w:rPr>
          <w:t xml:space="preserve">using </w:t>
        </w:r>
        <w:r w:rsidR="00817062">
          <w:t>selected modulation order according to the corresponding test procedure</w:t>
        </w:r>
      </w:ins>
      <w:del w:id="313" w:author="CR0173" w:date="2020-06-24T10:09:00Z">
        <w:r w:rsidR="00817062" w:rsidRPr="00796D69" w:rsidDel="0099162F">
          <w:rPr>
            <w:rFonts w:hint="eastAsia"/>
            <w:lang w:val="en-US" w:eastAsia="zh-CN"/>
          </w:rPr>
          <w:delText>64QAM</w:delText>
        </w:r>
      </w:del>
      <w:r w:rsidRPr="006F0B54">
        <w:rPr>
          <w:rFonts w:hint="eastAsia"/>
          <w:lang w:val="en-US" w:eastAsia="zh-CN"/>
        </w:rPr>
        <w:t>.</w:t>
      </w:r>
    </w:p>
    <w:p w14:paraId="4257D7A7" w14:textId="371C4871" w:rsidR="00B475BA" w:rsidRPr="006F0B54" w:rsidRDefault="00B475BA" w:rsidP="002F0BE4">
      <w:pPr>
        <w:pStyle w:val="Heading4"/>
      </w:pPr>
      <w:bookmarkStart w:id="314" w:name="_Toc21101064"/>
      <w:bookmarkStart w:id="315" w:name="_Toc29810103"/>
      <w:bookmarkStart w:id="316" w:name="_Toc37273380"/>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314"/>
      <w:bookmarkEnd w:id="315"/>
      <w:bookmarkEnd w:id="316"/>
    </w:p>
    <w:p w14:paraId="03375651" w14:textId="77777777"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TS 38.211 [20], clause 5.2.1 which is invoked by all physical channels prior to modulation and mapping to the RE grid. </w:t>
      </w:r>
      <w:del w:id="317" w:author="CR0157" w:date="2020-06-24T10:09:00Z">
        <w:r w:rsidRPr="006F0B54" w:rsidDel="00D6639C">
          <w:rPr>
            <w:lang w:eastAsia="ko-KR"/>
          </w:rPr>
          <w:delText>An appropriate number of '0' bits shall be generated prior to the scrambling.</w:delText>
        </w:r>
      </w:del>
    </w:p>
    <w:p w14:paraId="6F966A40" w14:textId="0FADCE6D" w:rsidR="00B475BA" w:rsidRPr="006F0B54" w:rsidRDefault="00B475BA" w:rsidP="00B475BA">
      <w:pPr>
        <w:overflowPunct w:val="0"/>
        <w:autoSpaceDE w:val="0"/>
        <w:autoSpaceDN w:val="0"/>
        <w:adjustRightInd w:val="0"/>
        <w:textAlignment w:val="baseline"/>
        <w:rPr>
          <w:lang w:eastAsia="ko-KR"/>
        </w:rPr>
      </w:pPr>
      <w:r w:rsidRPr="006F0B54">
        <w:rPr>
          <w:lang w:eastAsia="ko-KR"/>
        </w:rPr>
        <w:t>Initialization of the scrambler and RE-mappers as defined in TS</w:t>
      </w:r>
      <w:r w:rsidR="008974F8" w:rsidRPr="006F0B54">
        <w:rPr>
          <w:lang w:eastAsia="ko-KR"/>
        </w:rPr>
        <w:t xml:space="preserve"> </w:t>
      </w:r>
      <w:r w:rsidRPr="006F0B54">
        <w:rPr>
          <w:lang w:eastAsia="ko-KR"/>
        </w:rPr>
        <w:t>38.211 [</w:t>
      </w:r>
      <w:r w:rsidR="008974F8" w:rsidRPr="006F0B54">
        <w:rPr>
          <w:lang w:eastAsia="ko-KR"/>
        </w:rPr>
        <w:t>20</w:t>
      </w:r>
      <w:r w:rsidRPr="006F0B54">
        <w:rPr>
          <w:lang w:eastAsia="ko-KR"/>
        </w:rPr>
        <w:t>] use the following additional parameters:</w:t>
      </w:r>
    </w:p>
    <w:p w14:paraId="72FB8674" w14:textId="77777777" w:rsidR="00E001A1" w:rsidRPr="006F0B54" w:rsidRDefault="00E001A1" w:rsidP="00E001A1">
      <w:pPr>
        <w:pStyle w:val="B1"/>
        <w:rPr>
          <w:noProof/>
        </w:rPr>
      </w:pPr>
      <w:bookmarkStart w:id="318"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319" w:name="_Toc29810104"/>
      <w:bookmarkStart w:id="320" w:name="_Toc37273381"/>
      <w:r w:rsidRPr="006F0B54">
        <w:t>4.9.2.3.1</w:t>
      </w:r>
      <w:r w:rsidRPr="006F0B54">
        <w:tab/>
        <w:t>PDCCH</w:t>
      </w:r>
      <w:bookmarkEnd w:id="318"/>
      <w:bookmarkEnd w:id="319"/>
      <w:bookmarkEnd w:id="320"/>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3E3196C5" w:rsidR="00B475BA" w:rsidRPr="006F0B54" w:rsidRDefault="00B475BA" w:rsidP="007222F7">
      <w:pPr>
        <w:pStyle w:val="B1"/>
        <w:rPr>
          <w:lang w:eastAsia="x-none"/>
        </w:rPr>
      </w:pPr>
      <w:r w:rsidRPr="006F0B54">
        <w:rPr>
          <w:lang w:eastAsia="x-none"/>
        </w:rPr>
        <w:t>-</w:t>
      </w:r>
      <w:r w:rsidRPr="006F0B54">
        <w:rPr>
          <w:lang w:eastAsia="x-none"/>
        </w:rPr>
        <w:tab/>
        <w:t>PDCCH modulation to be QPSK as described in TS 38.211 [</w:t>
      </w:r>
      <w:r w:rsidR="008974F8"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5.1.3</w:t>
      </w:r>
      <w:r w:rsidR="00662DCF" w:rsidRPr="006F0B54">
        <w:rPr>
          <w:lang w:eastAsia="x-none"/>
        </w:rPr>
        <w:t>.</w:t>
      </w:r>
    </w:p>
    <w:p w14:paraId="4E34F570" w14:textId="1EE5C958"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6656C5" w:rsidRPr="006F0B54">
        <w:rPr>
          <w:lang w:eastAsia="x-none"/>
        </w:rPr>
        <w:t>clause</w:t>
      </w:r>
      <w:r w:rsidRPr="006F0B54">
        <w:rPr>
          <w:lang w:eastAsia="x-none"/>
        </w:rPr>
        <w:t xml:space="preserve"> 4.4.9.2.2</w:t>
      </w:r>
      <w:r w:rsidR="00662DCF" w:rsidRPr="006F0B54">
        <w:rPr>
          <w:lang w:eastAsia="x-none"/>
        </w:rPr>
        <w:t>.</w:t>
      </w:r>
    </w:p>
    <w:p w14:paraId="4A2D2695" w14:textId="7777777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del w:id="321" w:author="CR0157" w:date="2020-06-24T10:09:00Z">
        <w:r w:rsidRPr="006F0B54" w:rsidDel="00D6639C">
          <w:rPr>
            <w:lang w:eastAsia="x-none"/>
          </w:rPr>
          <w:delText>according to</w:delText>
        </w:r>
      </w:del>
      <w:ins w:id="322" w:author="CR0157" w:date="2020-06-24T10:09:00Z">
        <w:r>
          <w:rPr>
            <w:lang w:eastAsia="x-none"/>
          </w:rPr>
          <w:t>from</w:t>
        </w:r>
      </w:ins>
      <w:r w:rsidRPr="006F0B54">
        <w:rPr>
          <w:lang w:eastAsia="x-none"/>
        </w:rPr>
        <w:t xml:space="preserve"> </w:t>
      </w:r>
      <w:r w:rsidRPr="006F0B54">
        <w:t>the output of the PN23 sequence generator [28]</w:t>
      </w:r>
      <w:r w:rsidRPr="006F0B54">
        <w:rPr>
          <w:lang w:eastAsia="x-none"/>
        </w:rPr>
        <w:t xml:space="preserve">. The PN sequence </w:t>
      </w:r>
      <w:ins w:id="323" w:author="CR0157" w:date="2020-06-24T10:09:00Z">
        <w:r>
          <w:rPr>
            <w:lang w:eastAsia="x-none"/>
          </w:rPr>
          <w:t xml:space="preserve">generator </w:t>
        </w:r>
      </w:ins>
      <w:r w:rsidRPr="006F0B54">
        <w:rPr>
          <w:lang w:eastAsia="x-none"/>
        </w:rPr>
        <w:t xml:space="preserve">is initialized </w:t>
      </w:r>
      <w:del w:id="324" w:author="CR0157" w:date="2020-06-24T10:09:00Z">
        <w:r w:rsidRPr="006F0B54" w:rsidDel="00D6639C">
          <w:rPr>
            <w:lang w:eastAsia="x-none"/>
          </w:rPr>
          <w:delText xml:space="preserve">once </w:delText>
        </w:r>
      </w:del>
      <w:r w:rsidRPr="006F0B54">
        <w:rPr>
          <w:lang w:eastAsia="x-none"/>
        </w:rPr>
        <w:t>with a starting seed of “all ones”</w:t>
      </w:r>
      <w:ins w:id="325" w:author="CR0157" w:date="2020-06-24T10:09:00Z">
        <w:r w:rsidRPr="00D6639C">
          <w:rPr>
            <w:lang w:eastAsia="x-none"/>
          </w:rPr>
          <w:t xml:space="preserve"> </w:t>
        </w:r>
        <w:r w:rsidRPr="006F0B54">
          <w:rPr>
            <w:lang w:eastAsia="x-none"/>
          </w:rPr>
          <w:t>in the first allocated slot of each frame</w:t>
        </w:r>
      </w:ins>
      <w:r w:rsidRPr="006F0B54">
        <w:rPr>
          <w:lang w:eastAsia="x-none"/>
        </w:rPr>
        <w:t>. The PN sequence is continuous over the slot boundaries</w:t>
      </w:r>
      <w:del w:id="326" w:author="CR0157" w:date="2020-06-24T10:09:00Z">
        <w:r w:rsidRPr="006F0B54" w:rsidDel="00D6639C">
          <w:rPr>
            <w:lang w:eastAsia="x-none"/>
          </w:rPr>
          <w:delText xml:space="preserve"> and initialized only once in the first allocated slot of each frame</w:delText>
        </w:r>
      </w:del>
      <w:r w:rsidRPr="006F0B54">
        <w:rPr>
          <w:lang w:eastAsia="x-none"/>
        </w:rPr>
        <w:t>.</w:t>
      </w:r>
    </w:p>
    <w:p w14:paraId="2211AAC2" w14:textId="2A7D09C9" w:rsidR="00B475BA" w:rsidRPr="006F0B54" w:rsidRDefault="00B475BA" w:rsidP="007222F7">
      <w:pPr>
        <w:pStyle w:val="B1"/>
        <w:rPr>
          <w:lang w:eastAsia="x-none"/>
        </w:rPr>
      </w:pPr>
      <w:r w:rsidRPr="006F0B54">
        <w:rPr>
          <w:lang w:eastAsia="x-none"/>
        </w:rPr>
        <w:t>-</w:t>
      </w:r>
      <w:r w:rsidRPr="006F0B54">
        <w:rPr>
          <w:lang w:eastAsia="x-none"/>
        </w:rPr>
        <w:tab/>
        <w:t>1 CCE shall be according to TS</w:t>
      </w:r>
      <w:r w:rsidR="008974F8" w:rsidRPr="006F0B54">
        <w:rPr>
          <w:lang w:eastAsia="x-none"/>
        </w:rPr>
        <w:t xml:space="preserve"> </w:t>
      </w:r>
      <w:r w:rsidRPr="006F0B54">
        <w:rPr>
          <w:lang w:eastAsia="x-none"/>
        </w:rPr>
        <w:t>38.211</w:t>
      </w:r>
      <w:r w:rsidR="008974F8" w:rsidRPr="006F0B54">
        <w:rPr>
          <w:lang w:eastAsia="x-none"/>
        </w:rPr>
        <w:t xml:space="preserve"> [20]</w:t>
      </w:r>
      <w:r w:rsidRPr="006F0B54">
        <w:rPr>
          <w:lang w:eastAsia="x-none"/>
        </w:rPr>
        <w:t xml:space="preserve">, </w:t>
      </w:r>
      <w:r w:rsidR="006656C5" w:rsidRPr="006F0B54">
        <w:rPr>
          <w:lang w:eastAsia="x-none"/>
        </w:rPr>
        <w:t>clause</w:t>
      </w:r>
      <w:r w:rsidRPr="006F0B54">
        <w:rPr>
          <w:lang w:eastAsia="x-none"/>
        </w:rPr>
        <w:t xml:space="preserve"> 7.3.2.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3B098E03" w:rsidR="00B475BA" w:rsidRPr="006F0B54" w:rsidRDefault="00B475BA" w:rsidP="007222F7">
      <w:pPr>
        <w:pStyle w:val="B1"/>
        <w:rPr>
          <w:lang w:eastAsia="x-none"/>
        </w:rPr>
      </w:pPr>
      <w:r w:rsidRPr="006F0B54">
        <w:rPr>
          <w:lang w:eastAsia="x-none"/>
        </w:rPr>
        <w:lastRenderedPageBreak/>
        <w:t>-</w:t>
      </w:r>
      <w:r w:rsidRPr="006F0B54">
        <w:rPr>
          <w:lang w:eastAsia="x-none"/>
        </w:rPr>
        <w:tab/>
        <w:t>Perform PDCCH scrambling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7.3.2.3</w:t>
      </w:r>
      <w:r w:rsidR="007279CB" w:rsidRPr="006F0B54">
        <w:rPr>
          <w:lang w:eastAsia="x-none"/>
        </w:rPr>
        <w:t>.</w:t>
      </w:r>
    </w:p>
    <w:p w14:paraId="5D02F061" w14:textId="4144E5E9"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TS 38.211 [20], </w:t>
      </w:r>
      <w:r w:rsidR="006656C5" w:rsidRPr="006F0B54">
        <w:rPr>
          <w:lang w:eastAsia="x-none"/>
        </w:rPr>
        <w:t>clause</w:t>
      </w:r>
      <w:r w:rsidRPr="006F0B54">
        <w:rPr>
          <w:lang w:eastAsia="x-none"/>
        </w:rPr>
        <w:t xml:space="preserve"> 7.4.1.3.</w:t>
      </w:r>
    </w:p>
    <w:p w14:paraId="601C0959" w14:textId="0A44618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TS 38.211 [20], </w:t>
      </w:r>
      <w:r w:rsidR="006656C5" w:rsidRPr="006F0B54">
        <w:rPr>
          <w:lang w:eastAsia="x-none"/>
        </w:rPr>
        <w:t>clause</w:t>
      </w:r>
      <w:r w:rsidRPr="006F0B54">
        <w:rPr>
          <w:lang w:eastAsia="x-none"/>
        </w:rPr>
        <w:t xml:space="preserve"> 7.3.2.3.</w:t>
      </w:r>
    </w:p>
    <w:p w14:paraId="51439C0A" w14:textId="3181F0C2" w:rsidR="00B475BA" w:rsidRPr="006F0B54" w:rsidRDefault="00B475BA" w:rsidP="007222F7">
      <w:pPr>
        <w:pStyle w:val="B1"/>
        <w:rPr>
          <w:lang w:eastAsia="x-none"/>
        </w:rPr>
      </w:pPr>
      <w:r w:rsidRPr="006F0B54">
        <w:rPr>
          <w:lang w:eastAsia="x-none"/>
        </w:rPr>
        <w:t>-</w:t>
      </w:r>
      <w:r w:rsidRPr="006F0B54">
        <w:rPr>
          <w:lang w:eastAsia="x-none"/>
        </w:rPr>
        <w:tab/>
        <w:t>Perform mapping to REs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7.3.2.5</w:t>
      </w:r>
      <w:r w:rsidR="007279CB" w:rsidRPr="006F0B54">
        <w:rPr>
          <w:lang w:eastAsia="x-none"/>
        </w:rPr>
        <w:t>.</w:t>
      </w:r>
    </w:p>
    <w:p w14:paraId="2D25E09F" w14:textId="7A4D3278" w:rsidR="00B475BA" w:rsidRPr="006F0B54" w:rsidRDefault="00B475BA" w:rsidP="002F0BE4">
      <w:pPr>
        <w:pStyle w:val="Heading5"/>
      </w:pPr>
      <w:bookmarkStart w:id="327" w:name="_Toc21101066"/>
      <w:bookmarkStart w:id="328" w:name="_Toc29810105"/>
      <w:bookmarkStart w:id="329" w:name="_Toc37273382"/>
      <w:r w:rsidRPr="006F0B54">
        <w:t>4.9.2.3.2</w:t>
      </w:r>
      <w:r w:rsidR="004C4101" w:rsidRPr="006F0B54">
        <w:tab/>
      </w:r>
      <w:r w:rsidRPr="006F0B54">
        <w:t>PDSCH</w:t>
      </w:r>
      <w:bookmarkEnd w:id="327"/>
      <w:bookmarkEnd w:id="328"/>
      <w:bookmarkEnd w:id="329"/>
    </w:p>
    <w:p w14:paraId="095700CE" w14:textId="77777777" w:rsidR="007222F7" w:rsidRPr="006F0B54" w:rsidRDefault="007222F7" w:rsidP="007222F7">
      <w:pPr>
        <w:pStyle w:val="B1"/>
      </w:pPr>
      <w:r w:rsidRPr="006F0B54">
        <w:t>-</w:t>
      </w:r>
      <w:r w:rsidRPr="006F0B54">
        <w:tab/>
        <w:t xml:space="preserve">Generate </w:t>
      </w:r>
      <w:del w:id="330" w:author="CR0157" w:date="2020-06-24T10:09:00Z">
        <w:r w:rsidRPr="006F0B54" w:rsidDel="00876593">
          <w:delText xml:space="preserve">this </w:delText>
        </w:r>
      </w:del>
      <w:ins w:id="331" w:author="CR0157" w:date="2020-06-24T10:09:00Z">
        <w:r>
          <w:t>the required</w:t>
        </w:r>
        <w:r w:rsidRPr="006F0B54">
          <w:t xml:space="preserve"> </w:t>
        </w:r>
      </w:ins>
      <w:r w:rsidRPr="006F0B54">
        <w:t xml:space="preserve">amount of bits </w:t>
      </w:r>
      <w:del w:id="332" w:author="CR0157" w:date="2020-06-24T10:09:00Z">
        <w:r w:rsidRPr="006F0B54" w:rsidDel="00876593">
          <w:delText>according to</w:delText>
        </w:r>
      </w:del>
      <w:ins w:id="333" w:author="CR0157" w:date="2020-06-24T10:09:00Z">
        <w:r>
          <w:t>from</w:t>
        </w:r>
      </w:ins>
      <w:r w:rsidRPr="006F0B54">
        <w:t xml:space="preserve"> the output of the PN23 sequence generator [28]. </w:t>
      </w:r>
      <w:del w:id="334" w:author="CR0157" w:date="2020-06-24T10:09:00Z">
        <w:r w:rsidRPr="006F0B54" w:rsidDel="001129CC">
          <w:delText xml:space="preserve"> </w:delText>
        </w:r>
      </w:del>
      <w:r w:rsidRPr="006F0B54">
        <w:t xml:space="preserve">The PN sequence </w:t>
      </w:r>
      <w:ins w:id="335" w:author="CR0157" w:date="2020-06-24T10:09:00Z">
        <w:r>
          <w:t xml:space="preserve">generator </w:t>
        </w:r>
      </w:ins>
      <w:r w:rsidRPr="006F0B54">
        <w:t xml:space="preserve">is initialized </w:t>
      </w:r>
      <w:del w:id="336" w:author="CR0157" w:date="2020-06-24T10:09:00Z">
        <w:r w:rsidRPr="006F0B54" w:rsidDel="00876593">
          <w:delText xml:space="preserve">once </w:delText>
        </w:r>
      </w:del>
      <w:r w:rsidRPr="006F0B54">
        <w:t>with a starting seed of “all ones”</w:t>
      </w:r>
      <w:ins w:id="337" w:author="CR0157" w:date="2020-06-24T10:09:00Z">
        <w:r w:rsidRPr="00876593">
          <w:t xml:space="preserve"> </w:t>
        </w:r>
        <w:r w:rsidRPr="006F0B54">
          <w:t>in the first allocated slot of each frame</w:t>
        </w:r>
      </w:ins>
      <w:r w:rsidRPr="006F0B54">
        <w:t>. The PN sequence is continuous over the slot boundaries</w:t>
      </w:r>
      <w:del w:id="338" w:author="CR0157" w:date="2020-06-24T10:09:00Z">
        <w:r w:rsidRPr="006F0B54" w:rsidDel="00876593">
          <w:delText xml:space="preserve"> and initialized only once in the first allocated slot of each frame</w:delText>
        </w:r>
      </w:del>
      <w:r w:rsidRPr="006F0B54">
        <w:t>.</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51508F">
        <w:trPr>
          <w:jc w:val="center"/>
        </w:trPr>
        <w:tc>
          <w:tcPr>
            <w:tcW w:w="1547" w:type="dxa"/>
            <w:shd w:val="clear" w:color="auto" w:fill="auto"/>
            <w:vAlign w:val="center"/>
          </w:tcPr>
          <w:p w14:paraId="054816EE" w14:textId="77777777" w:rsidR="006D19E1" w:rsidRPr="006F0B54" w:rsidRDefault="006D19E1" w:rsidP="0051508F">
            <w:pPr>
              <w:pStyle w:val="TAH"/>
            </w:pPr>
            <w:r w:rsidRPr="006F0B54">
              <w:t>Test model</w:t>
            </w:r>
          </w:p>
        </w:tc>
        <w:tc>
          <w:tcPr>
            <w:tcW w:w="2688" w:type="dxa"/>
            <w:shd w:val="clear" w:color="auto" w:fill="auto"/>
            <w:vAlign w:val="center"/>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51508F">
        <w:trPr>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51508F">
        <w:trPr>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51508F">
        <w:trPr>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6F0B54" w:rsidRDefault="007279CB" w:rsidP="007222F7">
      <w:pPr>
        <w:pStyle w:val="B1"/>
      </w:pPr>
      <w:r w:rsidRPr="006F0B54">
        <w:t>-</w:t>
      </w:r>
      <w:r w:rsidRPr="006F0B54">
        <w:tab/>
        <w:t xml:space="preserve">Perform user specific scrambling according to TS 38.211 [20], </w:t>
      </w:r>
      <w:r w:rsidR="006656C5" w:rsidRPr="006F0B54">
        <w:t>clause</w:t>
      </w:r>
      <w:r w:rsidRPr="006F0B54">
        <w:t xml:space="preserve"> 7.3.1.1.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6F0B54" w:rsidRDefault="007279CB" w:rsidP="007222F7">
      <w:pPr>
        <w:pStyle w:val="B1"/>
      </w:pPr>
      <w:r w:rsidRPr="006F0B54">
        <w:t>-</w:t>
      </w:r>
      <w:r w:rsidRPr="006F0B54">
        <w:tab/>
        <w:t xml:space="preserve">Perform modulation of the scrambled bits with the modulation scheme defined for each user according to TS 38.211 [20], </w:t>
      </w:r>
      <w:r w:rsidR="006656C5" w:rsidRPr="006F0B54">
        <w:t>clause</w:t>
      </w:r>
      <w:r w:rsidRPr="006F0B54">
        <w:t>7.3.1.2.</w:t>
      </w:r>
    </w:p>
    <w:p w14:paraId="4B106737" w14:textId="1746290C" w:rsidR="007279CB" w:rsidRPr="006F0B54" w:rsidRDefault="007279CB" w:rsidP="007222F7">
      <w:pPr>
        <w:pStyle w:val="B1"/>
        <w:rPr>
          <w:rFonts w:eastAsia="SimSun"/>
        </w:rPr>
      </w:pPr>
      <w:r w:rsidRPr="006F0B54">
        <w:t>-</w:t>
      </w:r>
      <w:r w:rsidRPr="006F0B54">
        <w:tab/>
        <w:t xml:space="preserve">Perform mapping of the complex-valued symbols to layer according to TS 38.211 [20], </w:t>
      </w:r>
      <w:r w:rsidR="006656C5" w:rsidRPr="006F0B54">
        <w:t>clause</w:t>
      </w:r>
      <w:r w:rsidRPr="006F0B54">
        <w:t xml:space="preserve"> 7.3.1.3. </w:t>
      </w:r>
      <w:r w:rsidRPr="006F0B54">
        <w:rPr>
          <w:position w:val="-10"/>
        </w:rPr>
        <w:object w:dxaOrig="1275" w:dyaOrig="345" w14:anchorId="3C67E089">
          <v:shape id="_x0000_i1035" type="#_x0000_t75" style="width:67pt;height:15.9pt" o:ole="">
            <v:imagedata r:id="rId20" o:title=""/>
          </v:shape>
          <o:OLEObject Type="Embed" ProgID="Equation.3" ShapeID="_x0000_i1035" DrawAspect="Content" ObjectID="_1655638487" r:id="rId21"/>
        </w:object>
      </w:r>
      <w:r w:rsidRPr="006F0B54">
        <w:t xml:space="preserve"> </w:t>
      </w:r>
      <w:r w:rsidRPr="006F0B54">
        <w:rPr>
          <w:position w:val="-14"/>
        </w:rPr>
        <w:object w:dxaOrig="1275" w:dyaOrig="375" w14:anchorId="781DC8E0">
          <v:shape id="_x0000_i1036" type="#_x0000_t75" style="width:67pt;height:20.95pt" o:ole="">
            <v:imagedata r:id="rId22" o:title=""/>
          </v:shape>
          <o:OLEObject Type="Embed" ProgID="Equation.3" ShapeID="_x0000_i1036" DrawAspect="Content" ObjectID="_1655638488" r:id="rId23"/>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pt;height:20.95pt" o:ole="">
            <v:imagedata r:id="rId24" o:title=""/>
          </v:shape>
          <o:OLEObject Type="Embed" ProgID="Equation.3" ShapeID="_x0000_i1037" DrawAspect="Content" ObjectID="_1655638489" r:id="rId25"/>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9pt;height:20.1pt" o:ole="">
            <v:imagedata r:id="rId26" o:title=""/>
          </v:shape>
          <o:OLEObject Type="Embed" ProgID="Equation.3" ShapeID="_x0000_i1038" DrawAspect="Content" ObjectID="_1655638490" r:id="rId27"/>
        </w:object>
      </w:r>
      <w:r w:rsidRPr="006F0B54">
        <w:rPr>
          <w:rFonts w:eastAsia="SimSun"/>
        </w:rPr>
        <w:t xml:space="preserve">, </w:t>
      </w:r>
      <w:r w:rsidRPr="006F0B54">
        <w:rPr>
          <w:position w:val="-14"/>
        </w:rPr>
        <w:object w:dxaOrig="1560" w:dyaOrig="375" w14:anchorId="3C3D27BE">
          <v:shape id="_x0000_i1039" type="#_x0000_t75" style="width:77.85pt;height:20.95pt" o:ole="">
            <v:imagedata r:id="rId28" o:title=""/>
          </v:shape>
          <o:OLEObject Type="Embed" ProgID="Equation.3" ShapeID="_x0000_i1039" DrawAspect="Content" ObjectID="_1655638491" r:id="rId29"/>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4B4501D" w:rsidR="007279CB" w:rsidRPr="006F0B54" w:rsidRDefault="007279CB" w:rsidP="007222F7">
      <w:pPr>
        <w:pStyle w:val="B1"/>
        <w:rPr>
          <w:rFonts w:eastAsia="SimSun"/>
        </w:rPr>
      </w:pPr>
      <w:r w:rsidRPr="006F0B54">
        <w:rPr>
          <w:rFonts w:eastAsia="SimSun"/>
        </w:rPr>
        <w:t>-</w:t>
      </w:r>
      <w:r w:rsidRPr="006F0B54">
        <w:rPr>
          <w:rFonts w:eastAsia="SimSun"/>
        </w:rPr>
        <w:tab/>
        <w:t>Perform PDSCH mapping type A according to TS 38.211 [</w:t>
      </w:r>
      <w:r w:rsidRPr="006F0B54">
        <w:t>20</w:t>
      </w:r>
      <w:r w:rsidRPr="006F0B54">
        <w:rPr>
          <w:rFonts w:eastAsia="SimSun"/>
        </w:rPr>
        <w:t>].</w:t>
      </w:r>
    </w:p>
    <w:p w14:paraId="0650F968" w14:textId="64B76AA7" w:rsidR="00EC5816" w:rsidRPr="006F0B54" w:rsidRDefault="00EC5816" w:rsidP="007222F7">
      <w:pPr>
        <w:pStyle w:val="B1"/>
        <w:rPr>
          <w:rFonts w:eastAsia="SimSun"/>
        </w:rPr>
      </w:pPr>
      <w:r w:rsidRPr="006F0B54">
        <w:rPr>
          <w:rFonts w:eastAsia="SimSun"/>
        </w:rPr>
        <w:t>-</w:t>
      </w:r>
      <w:r w:rsidRPr="006F0B54">
        <w:rPr>
          <w:rFonts w:eastAsia="SimSun"/>
        </w:rPr>
        <w:tab/>
        <w:t>PDSCH resource allocation according to TS 38.214 [</w:t>
      </w:r>
      <w:r w:rsidR="00BD2305" w:rsidRPr="006F0B54">
        <w:rPr>
          <w:rFonts w:eastAsia="SimSun"/>
        </w:rPr>
        <w:t>21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3EC60180" w:rsidR="007279CB" w:rsidRPr="006F0B54" w:rsidRDefault="007279CB" w:rsidP="007222F7">
      <w:pPr>
        <w:pStyle w:val="B1"/>
      </w:pPr>
      <w:r w:rsidRPr="006F0B54">
        <w:t>-</w:t>
      </w:r>
      <w:r w:rsidRPr="006F0B54">
        <w:rPr>
          <w:lang w:eastAsia="x-none"/>
        </w:rPr>
        <w:tab/>
      </w:r>
      <w:r w:rsidRPr="006F0B54">
        <w:t>DM-RS sequence generation according to TS 38.211 [</w:t>
      </w:r>
      <w:r w:rsidRPr="006F0B54">
        <w:rPr>
          <w:lang w:eastAsia="x-none"/>
        </w:rPr>
        <w:t>20</w:t>
      </w:r>
      <w:r w:rsidRPr="006F0B54">
        <w:t xml:space="preserve">], </w:t>
      </w:r>
      <w:r w:rsidR="006656C5" w:rsidRPr="006F0B54">
        <w:t>clause</w:t>
      </w:r>
      <w:r w:rsidRPr="006F0B54">
        <w:t xml:space="preserve"> 7.4.1.1.1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TS 38.211 [20], </w:t>
      </w:r>
      <w:r w:rsidR="006656C5" w:rsidRPr="006F0B54">
        <w:rPr>
          <w:lang w:eastAsia="x-none"/>
        </w:rPr>
        <w:t>clause</w:t>
      </w:r>
      <w:r w:rsidRPr="006F0B54">
        <w:rPr>
          <w:lang w:eastAsia="x-none"/>
        </w:rPr>
        <w:t xml:space="preserve"> 7.4.1.1.2 with parameters listed in table 4.9.2.2-3.</w:t>
      </w:r>
    </w:p>
    <w:p w14:paraId="72827FC3" w14:textId="4E1F147E" w:rsidR="007279CB" w:rsidRPr="006F0B54" w:rsidRDefault="007279CB" w:rsidP="007222F7">
      <w:pPr>
        <w:pStyle w:val="B1"/>
      </w:pPr>
      <w:r w:rsidRPr="006F0B54">
        <w:t>-</w:t>
      </w:r>
      <w:r w:rsidRPr="006F0B54">
        <w:rPr>
          <w:lang w:eastAsia="x-none"/>
        </w:rPr>
        <w:tab/>
      </w:r>
      <w:r w:rsidRPr="006F0B54">
        <w:t>For NR-FR2-TM PT-RS sequence generation according to TS 38.211 [</w:t>
      </w:r>
      <w:r w:rsidRPr="006F0B54">
        <w:rPr>
          <w:lang w:eastAsia="x-none"/>
        </w:rPr>
        <w:t>20</w:t>
      </w:r>
      <w:r w:rsidRPr="006F0B54">
        <w:t xml:space="preserve">], </w:t>
      </w:r>
      <w:r w:rsidR="006656C5" w:rsidRPr="006F0B54">
        <w:t>clause</w:t>
      </w:r>
      <w:r w:rsidRPr="006F0B54">
        <w:t xml:space="preserve"> 7.4.1.2.1, with parameters listed in table 4.9.2.2-3.</w:t>
      </w:r>
    </w:p>
    <w:p w14:paraId="136C6111" w14:textId="62CE16B8" w:rsidR="007279CB" w:rsidRPr="006F0B54" w:rsidRDefault="007279CB" w:rsidP="007222F7">
      <w:pPr>
        <w:pStyle w:val="B1"/>
      </w:pPr>
      <w:r w:rsidRPr="006F0B54">
        <w:rPr>
          <w:lang w:eastAsia="x-none"/>
        </w:rPr>
        <w:t>-</w:t>
      </w:r>
      <w:r w:rsidRPr="006F0B54">
        <w:rPr>
          <w:lang w:eastAsia="x-none"/>
        </w:rPr>
        <w:tab/>
        <w:t xml:space="preserve">For NR-FR2-TM PT-RS mapping according to TS 38.211 [20], </w:t>
      </w:r>
      <w:r w:rsidR="006656C5" w:rsidRPr="006F0B54">
        <w:rPr>
          <w:lang w:eastAsia="x-none"/>
        </w:rPr>
        <w:t>clause</w:t>
      </w:r>
      <w:r w:rsidRPr="006F0B54">
        <w:rPr>
          <w:lang w:eastAsia="x-none"/>
        </w:rPr>
        <w:t xml:space="preserve"> 7.4.1.2.2, </w:t>
      </w:r>
      <w:r w:rsidRPr="006F0B54">
        <w:t>with parameters listed in table 4.9.2.2-3.</w:t>
      </w:r>
    </w:p>
    <w:p w14:paraId="44F39D3C" w14:textId="77777777" w:rsidR="00D25FC8" w:rsidRPr="006F0B54" w:rsidRDefault="00D25FC8" w:rsidP="00165F77">
      <w:pPr>
        <w:pStyle w:val="Heading2"/>
      </w:pPr>
      <w:bookmarkStart w:id="339" w:name="_Toc21101067"/>
      <w:bookmarkStart w:id="340" w:name="_Toc29810106"/>
      <w:bookmarkStart w:id="341" w:name="_Toc37273383"/>
      <w:r w:rsidRPr="006F0B54">
        <w:lastRenderedPageBreak/>
        <w:t>4.</w:t>
      </w:r>
      <w:r w:rsidR="00F22E36" w:rsidRPr="006F0B54">
        <w:t>1</w:t>
      </w:r>
      <w:r w:rsidR="000C25AE" w:rsidRPr="006F0B54">
        <w:t>0</w:t>
      </w:r>
      <w:r w:rsidRPr="006F0B54">
        <w:tab/>
        <w:t>Requirements for contiguous and non-contiguous spectrum</w:t>
      </w:r>
      <w:bookmarkEnd w:id="339"/>
      <w:bookmarkEnd w:id="340"/>
      <w:bookmarkEnd w:id="341"/>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342" w:name="_Toc21101068"/>
      <w:bookmarkStart w:id="343" w:name="_Toc29810107"/>
      <w:bookmarkStart w:id="344" w:name="_Toc37273384"/>
      <w:r w:rsidRPr="006F0B54">
        <w:t>4.</w:t>
      </w:r>
      <w:r w:rsidR="00F22E36" w:rsidRPr="006F0B54">
        <w:t>1</w:t>
      </w:r>
      <w:r w:rsidR="000C25AE" w:rsidRPr="006F0B54">
        <w:t>1</w:t>
      </w:r>
      <w:r w:rsidRPr="006F0B54">
        <w:tab/>
        <w:t>Requirements for BS capable of multi-band operation</w:t>
      </w:r>
      <w:bookmarkEnd w:id="342"/>
      <w:bookmarkEnd w:id="343"/>
      <w:bookmarkEnd w:id="344"/>
    </w:p>
    <w:p w14:paraId="1E9EEC4C" w14:textId="1E727BA9"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clause 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345"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346" w:name="_Toc29810108"/>
      <w:bookmarkStart w:id="347" w:name="_Toc37273385"/>
      <w:r w:rsidRPr="006F0B54">
        <w:t>4.1</w:t>
      </w:r>
      <w:r w:rsidR="001455C7" w:rsidRPr="006F0B54">
        <w:t>2</w:t>
      </w:r>
      <w:r w:rsidRPr="006F0B54">
        <w:tab/>
      </w:r>
      <w:r w:rsidR="00AE0D7D" w:rsidRPr="006F0B54">
        <w:t>C</w:t>
      </w:r>
      <w:r w:rsidRPr="006F0B54">
        <w:t xml:space="preserve">o-location </w:t>
      </w:r>
      <w:r w:rsidR="00AE0D7D" w:rsidRPr="006F0B54">
        <w:t>requirements</w:t>
      </w:r>
      <w:bookmarkEnd w:id="345"/>
      <w:bookmarkEnd w:id="346"/>
      <w:bookmarkEnd w:id="347"/>
    </w:p>
    <w:p w14:paraId="054EBA21" w14:textId="4C90B985" w:rsidR="00EB38E7" w:rsidRPr="006F0B54" w:rsidRDefault="00AE0D7D" w:rsidP="00AF06C7">
      <w:pPr>
        <w:pStyle w:val="Heading3"/>
      </w:pPr>
      <w:bookmarkStart w:id="348" w:name="_Toc21101070"/>
      <w:bookmarkStart w:id="349" w:name="_Toc29810109"/>
      <w:bookmarkStart w:id="350" w:name="_Toc37273386"/>
      <w:r w:rsidRPr="006F0B54">
        <w:rPr>
          <w:lang w:eastAsia="zh-CN"/>
        </w:rPr>
        <w:t>4.1</w:t>
      </w:r>
      <w:r w:rsidRPr="006F0B54">
        <w:rPr>
          <w:lang w:val="en-US" w:eastAsia="zh-CN"/>
        </w:rPr>
        <w:t>2</w:t>
      </w:r>
      <w:r w:rsidRPr="006F0B54">
        <w:rPr>
          <w:lang w:eastAsia="zh-CN"/>
        </w:rPr>
        <w:t>.1</w:t>
      </w:r>
      <w:r w:rsidRPr="006F0B54">
        <w:rPr>
          <w:lang w:eastAsia="zh-CN"/>
        </w:rPr>
        <w:tab/>
        <w:t>General</w:t>
      </w:r>
      <w:bookmarkEnd w:id="348"/>
      <w:bookmarkEnd w:id="349"/>
      <w:bookmarkEnd w:id="350"/>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6F071699" w:rsidR="00EB38E7" w:rsidRPr="006F0B54" w:rsidRDefault="00AE0D7D" w:rsidP="00AF06C7">
      <w:pPr>
        <w:pStyle w:val="TH"/>
      </w:pPr>
      <w:r w:rsidRPr="006F0B5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6F0B54" w14:paraId="364E4E3A" w14:textId="77777777" w:rsidTr="00C2513B">
        <w:trPr>
          <w:tblHeader/>
          <w:jc w:val="center"/>
        </w:trPr>
        <w:tc>
          <w:tcPr>
            <w:tcW w:w="2667" w:type="dxa"/>
          </w:tcPr>
          <w:p w14:paraId="5B290B58" w14:textId="03243158" w:rsidR="00AE0D7D" w:rsidRPr="006F0B54" w:rsidRDefault="006656C5"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Clause</w:t>
            </w:r>
            <w:r w:rsidR="0067100B" w:rsidRPr="006F0B54">
              <w:rPr>
                <w:rFonts w:ascii="Arial" w:hAnsi="Arial"/>
                <w:b/>
                <w:sz w:val="18"/>
              </w:rPr>
              <w:t xml:space="preserve"> </w:t>
            </w:r>
            <w:r w:rsidR="00AE0D7D" w:rsidRPr="006F0B54">
              <w:rPr>
                <w:rFonts w:ascii="Arial" w:hAnsi="Arial"/>
                <w:b/>
                <w:sz w:val="18"/>
              </w:rPr>
              <w:t>number</w:t>
            </w:r>
          </w:p>
        </w:tc>
        <w:tc>
          <w:tcPr>
            <w:tcW w:w="2667" w:type="dxa"/>
          </w:tcPr>
          <w:p w14:paraId="50A517D5"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Requirement</w:t>
            </w:r>
          </w:p>
          <w:p w14:paraId="689014E7"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Co-location reference antenna operation</w:t>
            </w:r>
          </w:p>
        </w:tc>
        <w:tc>
          <w:tcPr>
            <w:tcW w:w="1955" w:type="dxa"/>
          </w:tcPr>
          <w:p w14:paraId="6D06BB5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Type</w:t>
            </w:r>
          </w:p>
        </w:tc>
      </w:tr>
      <w:tr w:rsidR="00511E0B" w:rsidRPr="006F0B54" w14:paraId="5C84ED22" w14:textId="77777777" w:rsidTr="00C2513B">
        <w:trPr>
          <w:jc w:val="center"/>
        </w:trPr>
        <w:tc>
          <w:tcPr>
            <w:tcW w:w="2667" w:type="dxa"/>
          </w:tcPr>
          <w:p w14:paraId="751BDB83" w14:textId="77777777" w:rsidR="00AE0D7D" w:rsidRPr="006F0B54" w:rsidRDefault="00AE0D7D" w:rsidP="00C9481C">
            <w:pPr>
              <w:pStyle w:val="TAC"/>
              <w:rPr>
                <w:lang w:eastAsia="zh-CN"/>
              </w:rPr>
            </w:pPr>
            <w:r w:rsidRPr="006F0B54">
              <w:rPr>
                <w:lang w:eastAsia="zh-CN"/>
              </w:rPr>
              <w:t>6.5</w:t>
            </w:r>
          </w:p>
        </w:tc>
        <w:tc>
          <w:tcPr>
            <w:tcW w:w="2667" w:type="dxa"/>
          </w:tcPr>
          <w:p w14:paraId="48C125A1" w14:textId="01FC6719" w:rsidR="00AE0D7D" w:rsidRPr="006F0B54" w:rsidRDefault="00AE0D7D" w:rsidP="00C9481C">
            <w:pPr>
              <w:pStyle w:val="TAC"/>
              <w:rPr>
                <w:lang w:eastAsia="zh-CN"/>
              </w:rPr>
            </w:pPr>
            <w:r w:rsidRPr="006F0B54">
              <w:rPr>
                <w:lang w:eastAsia="zh-CN"/>
              </w:rPr>
              <w:t>OTA transmit ON/OFF power</w:t>
            </w:r>
            <w:r w:rsidR="0067100B" w:rsidRPr="006F0B54">
              <w:rPr>
                <w:lang w:eastAsia="zh-CN"/>
              </w:rPr>
              <w:t xml:space="preserve"> for FR1</w:t>
            </w:r>
          </w:p>
        </w:tc>
        <w:tc>
          <w:tcPr>
            <w:tcW w:w="1955" w:type="dxa"/>
            <w:shd w:val="clear" w:color="auto" w:fill="auto"/>
          </w:tcPr>
          <w:p w14:paraId="34CD60D7" w14:textId="77777777" w:rsidR="00AE0D7D" w:rsidRPr="006F0B54" w:rsidRDefault="00AE0D7D" w:rsidP="00C9481C">
            <w:pPr>
              <w:pStyle w:val="TAC"/>
              <w:rPr>
                <w:lang w:eastAsia="zh-CN"/>
              </w:rPr>
            </w:pPr>
            <w:r w:rsidRPr="006F0B54">
              <w:rPr>
                <w:lang w:eastAsia="zh-CN"/>
              </w:rPr>
              <w:t>Measure emission</w:t>
            </w:r>
          </w:p>
        </w:tc>
        <w:tc>
          <w:tcPr>
            <w:tcW w:w="1955" w:type="dxa"/>
          </w:tcPr>
          <w:p w14:paraId="4608D94B" w14:textId="77777777" w:rsidR="00AE0D7D" w:rsidRPr="006F0B54" w:rsidRDefault="00AE0D7D" w:rsidP="00C9481C">
            <w:pPr>
              <w:pStyle w:val="TAC"/>
              <w:rPr>
                <w:lang w:eastAsia="zh-CN"/>
              </w:rPr>
            </w:pPr>
            <w:r w:rsidRPr="006F0B54">
              <w:rPr>
                <w:lang w:eastAsia="zh-CN"/>
              </w:rPr>
              <w:t>Mandatory</w:t>
            </w:r>
          </w:p>
        </w:tc>
      </w:tr>
      <w:tr w:rsidR="00511E0B" w:rsidRPr="006F0B54" w14:paraId="227CC8C3" w14:textId="77777777" w:rsidTr="0067100B">
        <w:trPr>
          <w:trHeight w:val="236"/>
          <w:jc w:val="center"/>
        </w:trPr>
        <w:tc>
          <w:tcPr>
            <w:tcW w:w="2667" w:type="dxa"/>
            <w:vMerge w:val="restart"/>
          </w:tcPr>
          <w:p w14:paraId="728A17DA" w14:textId="68B37028" w:rsidR="0067100B" w:rsidRPr="006F0B54" w:rsidRDefault="0067100B" w:rsidP="00C9481C">
            <w:pPr>
              <w:pStyle w:val="TAC"/>
            </w:pPr>
            <w:r w:rsidRPr="006F0B54">
              <w:t>6.7.</w:t>
            </w:r>
            <w:r w:rsidR="009A79E2" w:rsidRPr="006F0B54">
              <w:t>5</w:t>
            </w:r>
            <w:r w:rsidRPr="006F0B54">
              <w:t>.3</w:t>
            </w:r>
          </w:p>
          <w:p w14:paraId="36C1F29E" w14:textId="46E29E66" w:rsidR="0067100B" w:rsidRPr="006F0B54" w:rsidRDefault="0067100B" w:rsidP="009A79E2">
            <w:pPr>
              <w:pStyle w:val="TAC"/>
            </w:pPr>
            <w:r w:rsidRPr="006F0B54">
              <w:t>6.7.</w:t>
            </w:r>
            <w:r w:rsidR="009A79E2" w:rsidRPr="006F0B54">
              <w:t>5</w:t>
            </w:r>
            <w:r w:rsidRPr="006F0B54">
              <w:t>.5</w:t>
            </w:r>
          </w:p>
        </w:tc>
        <w:tc>
          <w:tcPr>
            <w:tcW w:w="2667" w:type="dxa"/>
          </w:tcPr>
          <w:p w14:paraId="49856AF1" w14:textId="79522886" w:rsidR="0067100B" w:rsidRPr="006F0B54" w:rsidRDefault="0067100B" w:rsidP="00C9481C">
            <w:pPr>
              <w:pStyle w:val="TAC"/>
            </w:pPr>
            <w:r w:rsidRPr="006F0B54">
              <w:t>OTA spurious emission: Protection of the BS receiver of own or different BS</w:t>
            </w:r>
          </w:p>
        </w:tc>
        <w:tc>
          <w:tcPr>
            <w:tcW w:w="1955" w:type="dxa"/>
            <w:vMerge w:val="restart"/>
            <w:shd w:val="clear" w:color="auto" w:fill="auto"/>
          </w:tcPr>
          <w:p w14:paraId="1E648DB3" w14:textId="77777777" w:rsidR="0067100B" w:rsidRPr="006F0B54" w:rsidRDefault="0067100B" w:rsidP="00C9481C">
            <w:pPr>
              <w:pStyle w:val="TAC"/>
            </w:pPr>
            <w:r w:rsidRPr="006F0B54">
              <w:t>Measure emission</w:t>
            </w:r>
          </w:p>
        </w:tc>
        <w:tc>
          <w:tcPr>
            <w:tcW w:w="1955" w:type="dxa"/>
            <w:vMerge w:val="restart"/>
          </w:tcPr>
          <w:p w14:paraId="129CBFF5" w14:textId="77777777" w:rsidR="0067100B" w:rsidRPr="006F0B54" w:rsidRDefault="0067100B" w:rsidP="00C9481C">
            <w:pPr>
              <w:pStyle w:val="TAC"/>
            </w:pPr>
            <w:r w:rsidRPr="006F0B54">
              <w:t>Optional based on declaration</w:t>
            </w:r>
          </w:p>
        </w:tc>
      </w:tr>
      <w:tr w:rsidR="00511E0B" w:rsidRPr="006F0B54" w14:paraId="3AAFDB65" w14:textId="77777777" w:rsidTr="00C2513B">
        <w:trPr>
          <w:trHeight w:val="236"/>
          <w:jc w:val="center"/>
        </w:trPr>
        <w:tc>
          <w:tcPr>
            <w:tcW w:w="2667" w:type="dxa"/>
            <w:vMerge/>
          </w:tcPr>
          <w:p w14:paraId="52704620" w14:textId="77777777" w:rsidR="0067100B" w:rsidRPr="006F0B54" w:rsidRDefault="0067100B" w:rsidP="00C9481C">
            <w:pPr>
              <w:pStyle w:val="TAC"/>
            </w:pPr>
          </w:p>
        </w:tc>
        <w:tc>
          <w:tcPr>
            <w:tcW w:w="2667" w:type="dxa"/>
          </w:tcPr>
          <w:p w14:paraId="383F0FF1" w14:textId="14E5E2E5" w:rsidR="0067100B" w:rsidRPr="006F0B54" w:rsidRDefault="0067100B" w:rsidP="00C9481C">
            <w:pPr>
              <w:pStyle w:val="TAC"/>
            </w:pPr>
            <w:r w:rsidRPr="006F0B54">
              <w:t>OTA spurious emission: Co-location with other base stations</w:t>
            </w:r>
          </w:p>
        </w:tc>
        <w:tc>
          <w:tcPr>
            <w:tcW w:w="1955" w:type="dxa"/>
            <w:vMerge/>
            <w:shd w:val="clear" w:color="auto" w:fill="auto"/>
          </w:tcPr>
          <w:p w14:paraId="665373FB" w14:textId="77777777" w:rsidR="0067100B" w:rsidRPr="006F0B54" w:rsidRDefault="0067100B" w:rsidP="00C9481C">
            <w:pPr>
              <w:pStyle w:val="TAC"/>
            </w:pPr>
          </w:p>
        </w:tc>
        <w:tc>
          <w:tcPr>
            <w:tcW w:w="1955" w:type="dxa"/>
            <w:vMerge/>
          </w:tcPr>
          <w:p w14:paraId="2A953F73" w14:textId="77777777" w:rsidR="0067100B" w:rsidRPr="006F0B54" w:rsidRDefault="0067100B" w:rsidP="00C9481C">
            <w:pPr>
              <w:pStyle w:val="TAC"/>
            </w:pPr>
          </w:p>
        </w:tc>
      </w:tr>
      <w:tr w:rsidR="00511E0B" w:rsidRPr="006F0B54" w14:paraId="053C0CC6" w14:textId="77777777" w:rsidTr="00C2513B">
        <w:trPr>
          <w:jc w:val="center"/>
        </w:trPr>
        <w:tc>
          <w:tcPr>
            <w:tcW w:w="2667" w:type="dxa"/>
          </w:tcPr>
          <w:p w14:paraId="282EA181" w14:textId="77777777" w:rsidR="00AE0D7D" w:rsidRPr="006F0B54" w:rsidRDefault="00AE0D7D" w:rsidP="00C9481C">
            <w:pPr>
              <w:pStyle w:val="TAC"/>
            </w:pPr>
            <w:r w:rsidRPr="006F0B54">
              <w:t>6.8</w:t>
            </w:r>
          </w:p>
        </w:tc>
        <w:tc>
          <w:tcPr>
            <w:tcW w:w="2667" w:type="dxa"/>
          </w:tcPr>
          <w:p w14:paraId="1FF6A257" w14:textId="77777777" w:rsidR="00AE0D7D" w:rsidRPr="006F0B54" w:rsidRDefault="00AE0D7D" w:rsidP="00C9481C">
            <w:pPr>
              <w:pStyle w:val="TAC"/>
            </w:pPr>
            <w:r w:rsidRPr="006F0B54">
              <w:t>OTA transmitter intermodulation</w:t>
            </w:r>
          </w:p>
        </w:tc>
        <w:tc>
          <w:tcPr>
            <w:tcW w:w="1955" w:type="dxa"/>
            <w:shd w:val="clear" w:color="auto" w:fill="auto"/>
          </w:tcPr>
          <w:p w14:paraId="53BE9A3A" w14:textId="77777777" w:rsidR="00AE0D7D" w:rsidRPr="006F0B54" w:rsidRDefault="00AE0D7D" w:rsidP="00C9481C">
            <w:pPr>
              <w:pStyle w:val="TAC"/>
            </w:pPr>
            <w:r w:rsidRPr="006F0B54">
              <w:t>Inject the interferer signal</w:t>
            </w:r>
          </w:p>
        </w:tc>
        <w:tc>
          <w:tcPr>
            <w:tcW w:w="1955" w:type="dxa"/>
          </w:tcPr>
          <w:p w14:paraId="522F8CDE" w14:textId="77777777" w:rsidR="00AE0D7D" w:rsidRPr="006F0B54" w:rsidRDefault="00AE0D7D" w:rsidP="00C9481C">
            <w:pPr>
              <w:pStyle w:val="TAC"/>
            </w:pPr>
            <w:r w:rsidRPr="006F0B54">
              <w:t>Mandatory</w:t>
            </w:r>
          </w:p>
        </w:tc>
      </w:tr>
      <w:tr w:rsidR="00AE0D7D" w:rsidRPr="006F0B54" w14:paraId="2F8AD5CA" w14:textId="77777777" w:rsidTr="00C2513B">
        <w:trPr>
          <w:jc w:val="center"/>
        </w:trPr>
        <w:tc>
          <w:tcPr>
            <w:tcW w:w="2667" w:type="dxa"/>
          </w:tcPr>
          <w:p w14:paraId="6BC2BF86" w14:textId="77777777" w:rsidR="00AE0D7D" w:rsidRPr="006F0B54" w:rsidRDefault="00AE0D7D" w:rsidP="00C9481C">
            <w:pPr>
              <w:pStyle w:val="TAC"/>
            </w:pPr>
            <w:r w:rsidRPr="006F0B54">
              <w:t>7.6.3</w:t>
            </w:r>
          </w:p>
        </w:tc>
        <w:tc>
          <w:tcPr>
            <w:tcW w:w="2667" w:type="dxa"/>
          </w:tcPr>
          <w:p w14:paraId="293A6F58" w14:textId="10CA50BB" w:rsidR="00AE0D7D" w:rsidRPr="006F0B54" w:rsidRDefault="00AE0D7D" w:rsidP="00C9481C">
            <w:pPr>
              <w:pStyle w:val="TAC"/>
            </w:pPr>
            <w:r w:rsidRPr="006F0B54">
              <w:t xml:space="preserve">OTA </w:t>
            </w:r>
            <w:r w:rsidR="0067100B" w:rsidRPr="006F0B54">
              <w:t xml:space="preserve">out-of-band </w:t>
            </w:r>
            <w:r w:rsidRPr="006F0B54">
              <w:t>blocking</w:t>
            </w:r>
            <w:r w:rsidR="0067100B" w:rsidRPr="006F0B54">
              <w:t>: Co-location with other base stations</w:t>
            </w:r>
          </w:p>
        </w:tc>
        <w:tc>
          <w:tcPr>
            <w:tcW w:w="1955" w:type="dxa"/>
            <w:shd w:val="clear" w:color="auto" w:fill="auto"/>
          </w:tcPr>
          <w:p w14:paraId="41CE3997" w14:textId="77777777" w:rsidR="00AE0D7D" w:rsidRPr="006F0B54" w:rsidRDefault="00AE0D7D" w:rsidP="00C9481C">
            <w:pPr>
              <w:pStyle w:val="TAC"/>
            </w:pPr>
            <w:r w:rsidRPr="006F0B54">
              <w:t>Inject the interferer signal</w:t>
            </w:r>
          </w:p>
        </w:tc>
        <w:tc>
          <w:tcPr>
            <w:tcW w:w="1955" w:type="dxa"/>
          </w:tcPr>
          <w:p w14:paraId="1F843FA8" w14:textId="77777777" w:rsidR="00AE0D7D" w:rsidRPr="006F0B54" w:rsidRDefault="00AE0D7D" w:rsidP="00C9481C">
            <w:pPr>
              <w:pStyle w:val="TAC"/>
            </w:pPr>
            <w:r w:rsidRPr="006F0B54">
              <w:t>Optional based on declaration</w:t>
            </w:r>
          </w:p>
        </w:tc>
      </w:tr>
    </w:tbl>
    <w:p w14:paraId="7C388457" w14:textId="77777777" w:rsidR="00AE0D7D" w:rsidRPr="006F0B54" w:rsidRDefault="00AE0D7D" w:rsidP="00AE0D7D">
      <w:pPr>
        <w:overflowPunct w:val="0"/>
        <w:autoSpaceDE w:val="0"/>
        <w:autoSpaceDN w:val="0"/>
        <w:adjustRightInd w:val="0"/>
        <w:textAlignment w:val="baseline"/>
        <w:rPr>
          <w:lang w:val="en-US" w:eastAsia="zh-CN"/>
        </w:rPr>
      </w:pPr>
    </w:p>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17CFBA83"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 38.104 [2].</w:t>
      </w:r>
    </w:p>
    <w:p w14:paraId="0CD735E9" w14:textId="1B85BF1C" w:rsidR="00EB38E7" w:rsidRPr="006F0B54" w:rsidRDefault="00AE0D7D" w:rsidP="00AF06C7">
      <w:pPr>
        <w:pStyle w:val="Heading3"/>
        <w:rPr>
          <w:lang w:eastAsia="zh-CN"/>
        </w:rPr>
      </w:pPr>
      <w:bookmarkStart w:id="351" w:name="_Toc21101071"/>
      <w:bookmarkStart w:id="352" w:name="_Toc29810110"/>
      <w:bookmarkStart w:id="353" w:name="_Toc37273387"/>
      <w:r w:rsidRPr="006F0B54">
        <w:rPr>
          <w:lang w:eastAsia="zh-CN"/>
        </w:rPr>
        <w:t>4.12.2</w:t>
      </w:r>
      <w:r w:rsidRPr="006F0B54">
        <w:rPr>
          <w:lang w:eastAsia="zh-CN"/>
        </w:rPr>
        <w:tab/>
        <w:t>Co-location test antenna</w:t>
      </w:r>
      <w:bookmarkEnd w:id="351"/>
      <w:bookmarkEnd w:id="352"/>
      <w:bookmarkEnd w:id="353"/>
    </w:p>
    <w:p w14:paraId="373BDD8C" w14:textId="77777777" w:rsidR="00EB38E7" w:rsidRPr="006F0B54" w:rsidRDefault="00AE0D7D" w:rsidP="00AF06C7">
      <w:pPr>
        <w:pStyle w:val="Heading4"/>
        <w:rPr>
          <w:lang w:eastAsia="zh-CN"/>
        </w:rPr>
      </w:pPr>
      <w:bookmarkStart w:id="354" w:name="_Toc21101072"/>
      <w:bookmarkStart w:id="355" w:name="_Toc29810111"/>
      <w:bookmarkStart w:id="356" w:name="_Toc37273388"/>
      <w:r w:rsidRPr="006F0B54">
        <w:rPr>
          <w:lang w:eastAsia="zh-CN"/>
        </w:rPr>
        <w:t>4.12.2.1</w:t>
      </w:r>
      <w:r w:rsidRPr="006F0B54">
        <w:rPr>
          <w:lang w:eastAsia="zh-CN"/>
        </w:rPr>
        <w:tab/>
        <w:t>General</w:t>
      </w:r>
      <w:bookmarkEnd w:id="354"/>
      <w:bookmarkEnd w:id="355"/>
      <w:bookmarkEnd w:id="356"/>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357" w:name="_Toc21101073"/>
      <w:bookmarkStart w:id="358" w:name="_Toc29810112"/>
      <w:bookmarkStart w:id="359" w:name="_Toc3727338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57"/>
      <w:bookmarkEnd w:id="358"/>
      <w:bookmarkEnd w:id="359"/>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6F0B54" w14:paraId="59303117" w14:textId="77777777" w:rsidTr="00AF06C7">
        <w:trPr>
          <w:trHeight w:val="300"/>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AF06C7">
        <w:trPr>
          <w:trHeight w:val="300"/>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AF06C7">
        <w:trPr>
          <w:trHeight w:val="300"/>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AF06C7">
        <w:trPr>
          <w:trHeight w:val="300"/>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AF06C7">
        <w:trPr>
          <w:trHeight w:val="300"/>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AF06C7">
        <w:trPr>
          <w:trHeight w:val="300"/>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AF06C7">
        <w:trPr>
          <w:trHeight w:val="300"/>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360" w:name="_Toc21101074"/>
      <w:bookmarkStart w:id="361" w:name="_Toc29810113"/>
      <w:bookmarkStart w:id="362" w:name="_Toc3727339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60"/>
      <w:bookmarkEnd w:id="361"/>
      <w:bookmarkEnd w:id="362"/>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ook w:val="04A0" w:firstRow="1" w:lastRow="0" w:firstColumn="1" w:lastColumn="0" w:noHBand="0" w:noVBand="1"/>
      </w:tblPr>
      <w:tblGrid>
        <w:gridCol w:w="5190"/>
        <w:gridCol w:w="2056"/>
      </w:tblGrid>
      <w:tr w:rsidR="00511E0B" w:rsidRPr="006F0B5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F0B54" w:rsidRDefault="008974F8" w:rsidP="002F0BE4">
            <w:pPr>
              <w:pStyle w:val="TAH"/>
              <w:rPr>
                <w:lang w:eastAsia="en-GB"/>
              </w:rPr>
            </w:pPr>
            <w:r w:rsidRPr="006F0B5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F0B54" w:rsidRDefault="008974F8" w:rsidP="002F0BE4">
            <w:pPr>
              <w:pStyle w:val="TAH"/>
              <w:rPr>
                <w:lang w:eastAsia="en-GB"/>
              </w:rPr>
            </w:pPr>
          </w:p>
        </w:tc>
      </w:tr>
      <w:tr w:rsidR="00511E0B" w:rsidRPr="006F0B5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F0B54" w:rsidRDefault="008974F8" w:rsidP="002F0BE4">
            <w:pPr>
              <w:pStyle w:val="TAL"/>
              <w:rPr>
                <w:lang w:eastAsia="en-GB"/>
              </w:rPr>
            </w:pPr>
            <w:r w:rsidRPr="006F0B5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363" w:name="_Toc21101075"/>
      <w:bookmarkStart w:id="364" w:name="_Toc29810114"/>
      <w:bookmarkStart w:id="365" w:name="_Toc37273391"/>
      <w:r w:rsidRPr="006F0B54">
        <w:t>4.13</w:t>
      </w:r>
      <w:r w:rsidRPr="006F0B54">
        <w:tab/>
        <w:t>Format and interpretation of tests</w:t>
      </w:r>
      <w:bookmarkEnd w:id="363"/>
      <w:bookmarkEnd w:id="364"/>
      <w:bookmarkEnd w:id="365"/>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6EABB67B"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6656C5" w:rsidRPr="006F0B54">
        <w:t>clause</w:t>
      </w:r>
      <w:r w:rsidRPr="006F0B54">
        <w:t xml:space="preserve"> 4.1.3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366" w:name="_Toc21101076"/>
      <w:bookmarkStart w:id="367" w:name="_Toc29810115"/>
      <w:bookmarkStart w:id="368" w:name="_Toc3727339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66"/>
      <w:bookmarkEnd w:id="367"/>
      <w:bookmarkEnd w:id="368"/>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6F0B54" w:rsidRDefault="00750ED6">
      <w:pPr>
        <w:spacing w:after="0"/>
        <w:rPr>
          <w:rFonts w:ascii="Arial" w:hAnsi="Arial"/>
          <w:sz w:val="36"/>
        </w:rPr>
      </w:pPr>
      <w:r w:rsidRPr="006F0B54">
        <w:br w:type="page"/>
      </w:r>
    </w:p>
    <w:p w14:paraId="04CA7751" w14:textId="77777777" w:rsidR="00D25FC8" w:rsidRPr="006F0B54" w:rsidRDefault="00D25FC8" w:rsidP="00D25FC8">
      <w:pPr>
        <w:pStyle w:val="Heading1"/>
        <w:rPr>
          <w:lang w:eastAsia="zh-CN"/>
        </w:rPr>
      </w:pPr>
      <w:bookmarkStart w:id="369" w:name="_Toc21101077"/>
      <w:bookmarkStart w:id="370" w:name="_Toc29810116"/>
      <w:bookmarkStart w:id="371" w:name="_Toc37273393"/>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369"/>
      <w:bookmarkEnd w:id="370"/>
      <w:bookmarkEnd w:id="371"/>
    </w:p>
    <w:p w14:paraId="665019D8" w14:textId="13BED68F" w:rsidR="00376D25" w:rsidRPr="006F0B54" w:rsidRDefault="00376D25" w:rsidP="00376D25">
      <w:r w:rsidRPr="006F0B54">
        <w:t xml:space="preserve">For the NR operating bands specification, their channel bandwidth configurations, channel spacing and raster, as well as synchronization raster specification, refer to TS 38.104 [2], clause 5 and its relevant </w:t>
      </w:r>
      <w:r w:rsidR="006656C5" w:rsidRPr="006F0B54">
        <w:t>clause</w:t>
      </w:r>
      <w:r w:rsidRPr="006F0B54">
        <w:t>s.</w:t>
      </w:r>
    </w:p>
    <w:p w14:paraId="4F6AFEA8" w14:textId="334B5533" w:rsidR="00750ED6" w:rsidRPr="006F0B54" w:rsidRDefault="00376D25">
      <w:pPr>
        <w:spacing w:after="0"/>
        <w:rPr>
          <w:rFonts w:ascii="Arial" w:hAnsi="Arial"/>
          <w:sz w:val="36"/>
        </w:rPr>
      </w:pPr>
      <w:r w:rsidRPr="006F0B54">
        <w:t xml:space="preserve">For radiated testing purposes in this specification, FR1 and FR2 operating bands are considered. </w:t>
      </w:r>
      <w:bookmarkStart w:id="372" w:name="historyclause"/>
      <w:r w:rsidR="00750ED6" w:rsidRPr="006F0B54">
        <w:br w:type="page"/>
      </w:r>
    </w:p>
    <w:p w14:paraId="56B8429B" w14:textId="77777777" w:rsidR="002E2E09" w:rsidRPr="006F0B54" w:rsidRDefault="002E2E09" w:rsidP="002E2E09">
      <w:pPr>
        <w:pStyle w:val="Heading1"/>
      </w:pPr>
      <w:bookmarkStart w:id="373" w:name="_Toc21101078"/>
      <w:bookmarkStart w:id="374" w:name="_Toc29810117"/>
      <w:bookmarkStart w:id="375" w:name="_Toc37273394"/>
      <w:r w:rsidRPr="006F0B54">
        <w:lastRenderedPageBreak/>
        <w:t>6</w:t>
      </w:r>
      <w:r w:rsidRPr="006F0B54">
        <w:tab/>
        <w:t>Radiated transmitter characteristics</w:t>
      </w:r>
      <w:bookmarkEnd w:id="373"/>
      <w:bookmarkEnd w:id="374"/>
      <w:bookmarkEnd w:id="375"/>
    </w:p>
    <w:p w14:paraId="75E00A66" w14:textId="77777777" w:rsidR="002E2E09" w:rsidRPr="006F0B54" w:rsidRDefault="002E2E09" w:rsidP="00093316">
      <w:pPr>
        <w:pStyle w:val="Heading2"/>
      </w:pPr>
      <w:bookmarkStart w:id="376" w:name="_Toc21101079"/>
      <w:bookmarkStart w:id="377" w:name="_Toc29810118"/>
      <w:bookmarkStart w:id="378" w:name="_Toc37273395"/>
      <w:r w:rsidRPr="006F0B54">
        <w:t>6.1</w:t>
      </w:r>
      <w:r w:rsidRPr="006F0B54">
        <w:tab/>
        <w:t>General</w:t>
      </w:r>
      <w:bookmarkEnd w:id="376"/>
      <w:bookmarkEnd w:id="377"/>
      <w:bookmarkEnd w:id="378"/>
    </w:p>
    <w:p w14:paraId="0FCB082E" w14:textId="15A4D120" w:rsidR="009E4AC1" w:rsidRPr="006F0B54" w:rsidRDefault="009E4AC1" w:rsidP="009E4AC1">
      <w:r w:rsidRPr="006F0B54">
        <w:t xml:space="preserve">General test conditions for transmitter tests are given in clause 4, including interpretation of measurement results and configurations for testing. BS configurations for the tests are defined in </w:t>
      </w:r>
      <w:r w:rsidR="006656C5" w:rsidRPr="006F0B54">
        <w:t>clause</w:t>
      </w:r>
      <w:r w:rsidRPr="006F0B54">
        <w:t xml:space="preserve"> 4.5.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79" w:name="_Toc21101080"/>
      <w:bookmarkStart w:id="380" w:name="_Toc29810119"/>
      <w:bookmarkStart w:id="381" w:name="_Toc37273396"/>
      <w:r w:rsidRPr="006F0B54">
        <w:t>6.2</w:t>
      </w:r>
      <w:r w:rsidRPr="006F0B54">
        <w:tab/>
        <w:t>Radiated transmit power</w:t>
      </w:r>
      <w:bookmarkEnd w:id="379"/>
      <w:bookmarkEnd w:id="380"/>
      <w:bookmarkEnd w:id="381"/>
    </w:p>
    <w:p w14:paraId="2807E4F0" w14:textId="42772B33" w:rsidR="009E4AC1" w:rsidRPr="006F0B54" w:rsidRDefault="009E4AC1" w:rsidP="00093316">
      <w:pPr>
        <w:pStyle w:val="Heading3"/>
        <w:rPr>
          <w:lang w:eastAsia="sv-SE"/>
        </w:rPr>
      </w:pPr>
      <w:bookmarkStart w:id="382" w:name="_Toc21101081"/>
      <w:bookmarkStart w:id="383" w:name="_Toc29810120"/>
      <w:bookmarkStart w:id="384" w:name="_Toc37273397"/>
      <w:r w:rsidRPr="006F0B54">
        <w:rPr>
          <w:lang w:eastAsia="sv-SE"/>
        </w:rPr>
        <w:t>6.2.1</w:t>
      </w:r>
      <w:r w:rsidRPr="006F0B54">
        <w:rPr>
          <w:lang w:eastAsia="sv-SE"/>
        </w:rPr>
        <w:tab/>
        <w:t>Definition and applicability</w:t>
      </w:r>
      <w:bookmarkEnd w:id="382"/>
      <w:bookmarkEnd w:id="383"/>
      <w:bookmarkEnd w:id="384"/>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28E625FC"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6656C5" w:rsidRPr="006F0B54">
        <w:t>clause</w:t>
      </w:r>
      <w:r w:rsidR="008E1D1E" w:rsidRPr="006F0B54">
        <w:t xml:space="preserve"> </w:t>
      </w:r>
      <w:r w:rsidR="00CF29EF" w:rsidRPr="006F0B54">
        <w:t>4.6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1DF0DEBF"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6656C5" w:rsidRPr="006F0B54">
        <w:rPr>
          <w:lang w:eastAsia="en-GB"/>
        </w:rPr>
        <w:t>clause</w:t>
      </w:r>
      <w:r w:rsidRPr="006F0B54">
        <w:rPr>
          <w:lang w:eastAsia="en-GB"/>
        </w:rPr>
        <w:t xml:space="preserve"> 6.2.4.1.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6F0B54" w:rsidRDefault="00A5491E" w:rsidP="00A5491E">
      <w:pPr>
        <w:pStyle w:val="B1"/>
        <w:spacing w:line="276" w:lineRule="auto"/>
        <w:rPr>
          <w:lang w:eastAsia="zh-CN"/>
        </w:rPr>
      </w:pP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3BC85D44" w14:textId="677ADCF4"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0DAE6225" w:rsidR="00A5491E" w:rsidRPr="006F0B54" w:rsidRDefault="00A5491E" w:rsidP="00A5491E">
      <w:pPr>
        <w:pStyle w:val="B1"/>
        <w:spacing w:line="276" w:lineRule="auto"/>
        <w:rPr>
          <w:lang w:eastAsia="zh-CN"/>
        </w:rPr>
      </w:pP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151348B2" w14:textId="5D4F6CE5" w:rsidR="00A5491E" w:rsidRPr="006F0B54" w:rsidRDefault="00A5491E" w:rsidP="00A5491E">
      <w:pPr>
        <w:pStyle w:val="B1"/>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A5491E">
      <w:pPr>
        <w:pStyle w:val="B1"/>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9E4AC1">
      <w:pPr>
        <w:pStyle w:val="NO"/>
        <w:ind w:left="0" w:firstLine="0"/>
      </w:pPr>
      <w:r w:rsidRPr="006F0B54">
        <w:t>Radiated transmit power</w:t>
      </w:r>
      <w:r w:rsidRPr="006F0B54">
        <w:rPr>
          <w:rFonts w:cs="v4.2.0"/>
        </w:rPr>
        <w:t xml:space="preserve"> is </w:t>
      </w:r>
      <w:r w:rsidRPr="006F0B54">
        <w:rPr>
          <w:rFonts w:cs="v4.2.0"/>
          <w:i/>
        </w:rPr>
        <w:t xml:space="preserve">directional requirement </w:t>
      </w:r>
      <w:r w:rsidRPr="006F0B54">
        <w:rPr>
          <w:rFonts w:cs="v4.2.0"/>
        </w:rPr>
        <w:t>applicable to</w:t>
      </w:r>
      <w:r w:rsidRPr="006F0B54">
        <w:rPr>
          <w:rFonts w:cs="v4.2.0"/>
          <w:i/>
        </w:rPr>
        <w:t xml:space="preserve"> 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0DA43375" w14:textId="612219ED" w:rsidR="009E4AC1" w:rsidRPr="006F0B54" w:rsidRDefault="009E4AC1" w:rsidP="00093316">
      <w:pPr>
        <w:pStyle w:val="Heading3"/>
        <w:rPr>
          <w:lang w:eastAsia="sv-SE"/>
        </w:rPr>
      </w:pPr>
      <w:bookmarkStart w:id="385" w:name="_Toc21101082"/>
      <w:bookmarkStart w:id="386" w:name="_Toc29810121"/>
      <w:bookmarkStart w:id="387" w:name="_Toc37273398"/>
      <w:r w:rsidRPr="006F0B54">
        <w:rPr>
          <w:lang w:eastAsia="sv-SE"/>
        </w:rPr>
        <w:t>6.2.2</w:t>
      </w:r>
      <w:r w:rsidRPr="006F0B54">
        <w:rPr>
          <w:lang w:eastAsia="sv-SE"/>
        </w:rPr>
        <w:tab/>
        <w:t>Minimum requirement</w:t>
      </w:r>
      <w:bookmarkEnd w:id="385"/>
      <w:bookmarkEnd w:id="386"/>
      <w:bookmarkEnd w:id="387"/>
    </w:p>
    <w:p w14:paraId="6F56BE7B" w14:textId="162FA7A1"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 38.104 [2], </w:t>
      </w:r>
      <w:r w:rsidR="006656C5" w:rsidRPr="006F0B54">
        <w:rPr>
          <w:rFonts w:cs="v4.2.0"/>
        </w:rPr>
        <w:t>clause</w:t>
      </w:r>
      <w:r w:rsidRPr="006F0B54">
        <w:rPr>
          <w:rFonts w:cs="v4.2.0"/>
        </w:rPr>
        <w:t xml:space="preserve"> 9.2.2.</w:t>
      </w:r>
    </w:p>
    <w:p w14:paraId="6DD6709D" w14:textId="225D129C"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 38.104 [2], </w:t>
      </w:r>
      <w:r w:rsidR="006656C5" w:rsidRPr="006F0B54">
        <w:rPr>
          <w:rFonts w:cs="v4.2.0"/>
        </w:rPr>
        <w:t>clause</w:t>
      </w:r>
      <w:r w:rsidRPr="006F0B54">
        <w:rPr>
          <w:rFonts w:cs="v4.2.0"/>
        </w:rPr>
        <w:t xml:space="preserve"> 9.2.3.</w:t>
      </w:r>
    </w:p>
    <w:p w14:paraId="56AB21A8" w14:textId="6F7E97ED" w:rsidR="009E4AC1" w:rsidRPr="006F0B54" w:rsidRDefault="009E4AC1" w:rsidP="00093316">
      <w:pPr>
        <w:pStyle w:val="Heading3"/>
        <w:rPr>
          <w:lang w:eastAsia="sv-SE"/>
        </w:rPr>
      </w:pPr>
      <w:bookmarkStart w:id="388" w:name="_Toc21101083"/>
      <w:bookmarkStart w:id="389" w:name="_Toc29810122"/>
      <w:bookmarkStart w:id="390" w:name="_Toc37273399"/>
      <w:r w:rsidRPr="006F0B54">
        <w:rPr>
          <w:lang w:eastAsia="sv-SE"/>
        </w:rPr>
        <w:t>6.2.3</w:t>
      </w:r>
      <w:r w:rsidRPr="006F0B54">
        <w:rPr>
          <w:lang w:eastAsia="sv-SE"/>
        </w:rPr>
        <w:tab/>
        <w:t>Test purpose</w:t>
      </w:r>
      <w:bookmarkEnd w:id="388"/>
      <w:bookmarkEnd w:id="389"/>
      <w:bookmarkEnd w:id="390"/>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391" w:name="_Toc21101084"/>
      <w:bookmarkStart w:id="392" w:name="_Toc29810123"/>
      <w:bookmarkStart w:id="393" w:name="_Toc37273400"/>
      <w:r w:rsidRPr="006F0B54">
        <w:rPr>
          <w:lang w:eastAsia="sv-SE"/>
        </w:rPr>
        <w:t>6.</w:t>
      </w:r>
      <w:r w:rsidRPr="006F0B54">
        <w:rPr>
          <w:lang w:eastAsia="zh-CN"/>
        </w:rPr>
        <w:t>2</w:t>
      </w:r>
      <w:r w:rsidRPr="006F0B54">
        <w:rPr>
          <w:lang w:eastAsia="sv-SE"/>
        </w:rPr>
        <w:t>.4</w:t>
      </w:r>
      <w:r w:rsidRPr="006F0B54">
        <w:rPr>
          <w:lang w:eastAsia="sv-SE"/>
        </w:rPr>
        <w:tab/>
        <w:t>Method of test</w:t>
      </w:r>
      <w:bookmarkEnd w:id="391"/>
      <w:bookmarkEnd w:id="392"/>
      <w:bookmarkEnd w:id="393"/>
    </w:p>
    <w:p w14:paraId="6660276F" w14:textId="595C0F45" w:rsidR="009E4AC1" w:rsidRPr="006F0B54" w:rsidRDefault="009E4AC1" w:rsidP="00093316">
      <w:pPr>
        <w:pStyle w:val="Heading4"/>
        <w:rPr>
          <w:lang w:eastAsia="sv-SE"/>
        </w:rPr>
      </w:pPr>
      <w:bookmarkStart w:id="394" w:name="_Toc21101085"/>
      <w:bookmarkStart w:id="395" w:name="_Toc29810124"/>
      <w:bookmarkStart w:id="396" w:name="_Toc37273401"/>
      <w:r w:rsidRPr="006F0B54">
        <w:rPr>
          <w:lang w:eastAsia="sv-SE"/>
        </w:rPr>
        <w:t>6.2.4.1</w:t>
      </w:r>
      <w:r w:rsidRPr="006F0B54">
        <w:rPr>
          <w:lang w:eastAsia="sv-SE"/>
        </w:rPr>
        <w:tab/>
        <w:t>Initial conditions</w:t>
      </w:r>
      <w:bookmarkEnd w:id="394"/>
      <w:bookmarkEnd w:id="395"/>
      <w:bookmarkEnd w:id="396"/>
    </w:p>
    <w:p w14:paraId="5704CFA0" w14:textId="77777777" w:rsidR="00817062" w:rsidRDefault="00817062" w:rsidP="00817062">
      <w:pPr>
        <w:rPr>
          <w:ins w:id="397" w:author="CR0178" w:date="2020-06-24T10:09:00Z"/>
        </w:rPr>
      </w:pPr>
      <w:r w:rsidRPr="006F0B54">
        <w:t>Test environment</w:t>
      </w:r>
      <w:ins w:id="398" w:author="CR0178" w:date="2020-06-24T10:09:00Z">
        <w:r>
          <w:t>s</w:t>
        </w:r>
      </w:ins>
      <w:r w:rsidRPr="006F0B54">
        <w:t xml:space="preserve">: </w:t>
      </w:r>
    </w:p>
    <w:p w14:paraId="6E9E1B31" w14:textId="77777777" w:rsidR="00817062" w:rsidRDefault="00817062" w:rsidP="00817062">
      <w:pPr>
        <w:pStyle w:val="B1"/>
        <w:numPr>
          <w:ilvl w:val="0"/>
          <w:numId w:val="24"/>
        </w:numPr>
        <w:rPr>
          <w:ins w:id="399" w:author="CR0178" w:date="2020-06-24T10:09:00Z"/>
        </w:rPr>
      </w:pPr>
      <w:r w:rsidRPr="006F0B54">
        <w:t>Normal, see annex B.2.</w:t>
      </w:r>
    </w:p>
    <w:p w14:paraId="4286207C" w14:textId="77777777" w:rsidR="00817062" w:rsidRPr="006F0B54" w:rsidRDefault="00817062" w:rsidP="00817062">
      <w:pPr>
        <w:pStyle w:val="B1"/>
        <w:numPr>
          <w:ilvl w:val="0"/>
          <w:numId w:val="24"/>
        </w:numPr>
      </w:pPr>
      <w:ins w:id="400" w:author="CR0178" w:date="2020-06-24T10:09:00Z">
        <w:r>
          <w:t>Extreme (</w:t>
        </w:r>
        <w:r w:rsidRPr="003D2AEC">
          <w:rPr>
            <w:i/>
          </w:rPr>
          <w:t>BS type 1-O</w:t>
        </w:r>
        <w:r>
          <w:t xml:space="preserve"> and </w:t>
        </w:r>
        <w:r w:rsidRPr="003D2AEC">
          <w:rPr>
            <w:i/>
          </w:rPr>
          <w:t>BS type 2-O</w:t>
        </w:r>
        <w:r>
          <w:t xml:space="preserve"> only), see annexes B.3 and B.5.</w:t>
        </w:r>
      </w:ins>
    </w:p>
    <w:p w14:paraId="51751FD3" w14:textId="7570FC36"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6656C5" w:rsidRPr="006F0B54">
        <w:rPr>
          <w:lang w:eastAsia="zh-CN"/>
        </w:rPr>
        <w:t>clause</w:t>
      </w:r>
      <w:r w:rsidRPr="006F0B54">
        <w:rPr>
          <w:lang w:eastAsia="zh-CN"/>
        </w:rPr>
        <w:t xml:space="preserve"> 4.9.1.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3380A963"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70E2A6BF" w14:textId="122F2955"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401" w:name="_Toc21101086"/>
      <w:bookmarkStart w:id="402" w:name="_Toc29810125"/>
      <w:bookmarkStart w:id="403" w:name="_Toc37273402"/>
      <w:ins w:id="404" w:author="CR0178" w:date="2020-06-24T10:09:00Z">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ins>
    </w:p>
    <w:p w14:paraId="78A5AE81" w14:textId="77777777" w:rsidR="00817062" w:rsidRPr="006F0B54" w:rsidDel="003D2AEC" w:rsidRDefault="00817062" w:rsidP="00817062">
      <w:pPr>
        <w:rPr>
          <w:del w:id="405" w:author="CR0178" w:date="2020-06-24T10:09:00Z"/>
        </w:rPr>
      </w:pPr>
      <w:del w:id="406" w:author="CR0178" w:date="2020-06-24T10:09:00Z">
        <w:r w:rsidRPr="006F0B54" w:rsidDel="003D2AEC">
          <w:delText xml:space="preserve">In addition for the </w:delText>
        </w:r>
        <w:r w:rsidRPr="006F0B54" w:rsidDel="003D2AEC">
          <w:rPr>
            <w:i/>
          </w:rPr>
          <w:delText>BS type 1-O</w:delText>
        </w:r>
        <w:r w:rsidRPr="006F0B54" w:rsidDel="003D2AEC">
          <w:delText xml:space="preserve"> and</w:delText>
        </w:r>
        <w:r w:rsidRPr="006F0B54" w:rsidDel="003D2AEC">
          <w:rPr>
            <w:i/>
          </w:rPr>
          <w:delText xml:space="preserve"> BS type 2-O</w:delText>
        </w:r>
        <w:r w:rsidRPr="006F0B54" w:rsidDel="003D2AEC">
          <w:delText xml:space="preserve">, a single test case shall be performed under extreme test environment as defined in annex B.3. In this case, it is sufficient to test on a single combination of one NR-ARFCN, one RF bandwidth position and with only one applicable test configuration defined in clause 4.7. Direction to be tested is only at </w:delText>
        </w:r>
        <w:r w:rsidRPr="006F0B54" w:rsidDel="003D2AEC">
          <w:rPr>
            <w:rFonts w:cs="Arial"/>
            <w:i/>
          </w:rPr>
          <w:delText xml:space="preserve">OTA peak directions set </w:delText>
        </w:r>
        <w:r w:rsidRPr="006F0B54" w:rsidDel="003D2AEC">
          <w:rPr>
            <w:i/>
          </w:rPr>
          <w:delText>reference beam direction pair</w:delText>
        </w:r>
        <w:r w:rsidRPr="006F0B54" w:rsidDel="003D2AEC">
          <w:delText xml:space="preserve"> (D.8).</w:delText>
        </w:r>
      </w:del>
    </w:p>
    <w:p w14:paraId="07247D22" w14:textId="77777777" w:rsidR="00817062" w:rsidRPr="006F0B54" w:rsidRDefault="00817062" w:rsidP="00817062">
      <w:pPr>
        <w:pStyle w:val="NO"/>
      </w:pPr>
      <w:r w:rsidRPr="006F0B54">
        <w:t>NOTE:</w:t>
      </w:r>
      <w:r w:rsidRPr="006F0B54">
        <w:tab/>
        <w:t>Tests under extreme power supply</w:t>
      </w:r>
      <w:ins w:id="407" w:author="CR0178" w:date="2020-06-24T10:09:00Z">
        <w:r>
          <w:t xml:space="preserve"> conditions</w:t>
        </w:r>
      </w:ins>
      <w:r w:rsidRPr="006F0B54">
        <w:t xml:space="preserve"> also test extreme temperature</w:t>
      </w:r>
      <w:ins w:id="408" w:author="CR0178" w:date="2020-06-24T10:09:00Z">
        <w:r>
          <w:t>s</w:t>
        </w:r>
      </w:ins>
      <w:r w:rsidRPr="006F0B54">
        <w:t>.</w:t>
      </w:r>
    </w:p>
    <w:p w14:paraId="0B0A7CD4" w14:textId="0D277BF3" w:rsidR="009E4AC1" w:rsidRPr="006F0B54" w:rsidRDefault="009E4AC1" w:rsidP="00093316">
      <w:pPr>
        <w:pStyle w:val="Heading4"/>
        <w:rPr>
          <w:lang w:eastAsia="sv-SE"/>
        </w:rPr>
      </w:pPr>
      <w:r w:rsidRPr="006F0B54">
        <w:rPr>
          <w:lang w:eastAsia="sv-SE"/>
        </w:rPr>
        <w:t>6.2.4.2</w:t>
      </w:r>
      <w:r w:rsidRPr="006F0B54">
        <w:rPr>
          <w:lang w:eastAsia="sv-SE"/>
        </w:rPr>
        <w:tab/>
        <w:t>Procedure</w:t>
      </w:r>
      <w:bookmarkEnd w:id="401"/>
      <w:bookmarkEnd w:id="402"/>
      <w:bookmarkEnd w:id="403"/>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5EAC6769" w:rsidR="009E4AC1" w:rsidRPr="006F0B54" w:rsidRDefault="009E4AC1" w:rsidP="009E4AC1">
      <w:pPr>
        <w:pStyle w:val="B1"/>
      </w:pPr>
      <w:r w:rsidRPr="006F0B54">
        <w:t>5)</w:t>
      </w:r>
      <w:r w:rsidRPr="006F0B54">
        <w:tab/>
        <w:t xml:space="preserve">Set the BS to transmit according to the applicable test configuration in </w:t>
      </w:r>
      <w:r w:rsidR="006656C5" w:rsidRPr="006F0B54">
        <w:t>clause</w:t>
      </w:r>
      <w:r w:rsidRPr="006F0B54">
        <w:t xml:space="preserve"> 4.</w:t>
      </w:r>
      <w:r w:rsidR="00F858D2" w:rsidRPr="006F0B54">
        <w:t xml:space="preserve">8 </w:t>
      </w:r>
      <w:r w:rsidRPr="006F0B54">
        <w:t xml:space="preserve">using the corresponding test model(s) in </w:t>
      </w:r>
      <w:r w:rsidR="006656C5" w:rsidRPr="006F0B54">
        <w:t>clause</w:t>
      </w:r>
      <w:r w:rsidRPr="006F0B54">
        <w:t xml:space="preserve"> 4.9.</w:t>
      </w:r>
      <w:r w:rsidR="00BF4347" w:rsidRPr="006F0B54">
        <w:t>2</w:t>
      </w:r>
      <w:r w:rsidRPr="006F0B54">
        <w:t>.</w:t>
      </w:r>
    </w:p>
    <w:p w14:paraId="7E39E181" w14:textId="055B75A2"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lastRenderedPageBreak/>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409" w:name="_Toc21101087"/>
      <w:bookmarkStart w:id="410" w:name="_Toc29810126"/>
      <w:bookmarkStart w:id="411" w:name="_Toc37273403"/>
      <w:r w:rsidRPr="006F0B54">
        <w:rPr>
          <w:lang w:eastAsia="sv-SE"/>
        </w:rPr>
        <w:t>6.</w:t>
      </w:r>
      <w:r w:rsidRPr="006F0B54">
        <w:rPr>
          <w:lang w:eastAsia="zh-CN"/>
        </w:rPr>
        <w:t>2</w:t>
      </w:r>
      <w:r w:rsidRPr="006F0B54">
        <w:rPr>
          <w:lang w:eastAsia="sv-SE"/>
        </w:rPr>
        <w:t>.5</w:t>
      </w:r>
      <w:r w:rsidRPr="006F0B54">
        <w:rPr>
          <w:lang w:eastAsia="sv-SE"/>
        </w:rPr>
        <w:tab/>
        <w:t>Test requirement</w:t>
      </w:r>
      <w:bookmarkEnd w:id="409"/>
      <w:bookmarkEnd w:id="410"/>
      <w:bookmarkEnd w:id="411"/>
    </w:p>
    <w:p w14:paraId="4F5C46A0" w14:textId="78DFC22D"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6656C5" w:rsidRPr="006F0B54">
        <w:t>clause</w:t>
      </w:r>
      <w:r w:rsidRPr="006F0B54">
        <w:t xml:space="preserve"> 6.2.4.2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573A5AC8" w:rsidR="00EB38E7" w:rsidRPr="006F0B54"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6F0B5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6F0B5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6F0B54" w:rsidRDefault="009E4AC1" w:rsidP="00C9481C">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6F0B54" w:rsidRDefault="009E4AC1" w:rsidP="00C9481C">
            <w:pPr>
              <w:pStyle w:val="TAH"/>
            </w:pPr>
            <w:r w:rsidRPr="006F0B54">
              <w:t xml:space="preserve">Extreme </w:t>
            </w:r>
            <w:r w:rsidRPr="006F0B54">
              <w:rPr>
                <w:lang w:eastAsia="sv-SE"/>
              </w:rPr>
              <w:t>test environment</w:t>
            </w:r>
          </w:p>
        </w:tc>
      </w:tr>
      <w:tr w:rsidR="00511E0B" w:rsidRPr="006F0B5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6F0B54" w:rsidRDefault="00115B6D" w:rsidP="00C9481C">
            <w:pPr>
              <w:pStyle w:val="TAC"/>
              <w:rPr>
                <w:i/>
              </w:rPr>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6F0B54" w:rsidRDefault="00115B6D" w:rsidP="00C9481C">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6F0B54" w:rsidRDefault="00115B6D" w:rsidP="00C9481C">
            <w:pPr>
              <w:pStyle w:val="TAC"/>
              <w:rPr>
                <w:rFonts w:cs="v4.2.0"/>
              </w:rPr>
            </w:pPr>
            <w:r w:rsidRPr="006F0B54">
              <w:t>N/A</w:t>
            </w:r>
          </w:p>
        </w:tc>
      </w:tr>
      <w:tr w:rsidR="00511E0B" w:rsidRPr="006F0B5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6F0B5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6F0B54" w:rsidRDefault="008E1D1E" w:rsidP="00C9481C">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vMerge/>
            <w:tcBorders>
              <w:left w:val="single" w:sz="4" w:space="0" w:color="auto"/>
              <w:right w:val="single" w:sz="4" w:space="0" w:color="auto"/>
            </w:tcBorders>
          </w:tcPr>
          <w:p w14:paraId="0966C24A" w14:textId="565BF9C2" w:rsidR="008E1D1E" w:rsidRPr="006F0B54" w:rsidRDefault="008E1D1E" w:rsidP="00C9481C">
            <w:pPr>
              <w:pStyle w:val="TAC"/>
              <w:rPr>
                <w:rFonts w:cs="v4.2.0"/>
              </w:rPr>
            </w:pPr>
          </w:p>
        </w:tc>
      </w:tr>
      <w:tr w:rsidR="00511E0B" w:rsidRPr="006F0B5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6F0B54" w:rsidRDefault="009E4AC1" w:rsidP="00C9481C">
            <w:pPr>
              <w:pStyle w:val="TAC"/>
              <w:rPr>
                <w:rFonts w:eastAsia="Yu Mincho"/>
                <w:i/>
              </w:rPr>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6F0B54" w:rsidRDefault="009E4AC1" w:rsidP="008F7BC6">
            <w:pPr>
              <w:pStyle w:val="TAC"/>
              <w:rPr>
                <w:lang w:val="en-US"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6F0B54" w:rsidRDefault="009E4AC1" w:rsidP="008436BD">
            <w:pPr>
              <w:pStyle w:val="TAC"/>
              <w:rPr>
                <w:rFonts w:eastAsia="Yu Mincho"/>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001F1A70" w:rsidRPr="006F0B54">
              <w:rPr>
                <w:rFonts w:eastAsia="Calibri" w:cs="Arial"/>
                <w:szCs w:val="22"/>
              </w:rPr>
              <w:t>5.2</w:t>
            </w:r>
            <w:r w:rsidRPr="006F0B54">
              <w:rPr>
                <w:rFonts w:cs="v4.2.0"/>
              </w:rPr>
              <w:t xml:space="preserve"> dB</w:t>
            </w:r>
          </w:p>
        </w:tc>
      </w:tr>
      <w:tr w:rsidR="00511E0B" w:rsidRPr="006F0B5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6F0B5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6F0B54" w:rsidRDefault="008E1D1E" w:rsidP="00C9481C">
            <w:pPr>
              <w:pStyle w:val="TAC"/>
              <w:rPr>
                <w:lang w:val="en-US"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6F0B54" w:rsidRDefault="008E1D1E" w:rsidP="00C9481C">
            <w:pPr>
              <w:pStyle w:val="TAC"/>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511E0B" w:rsidRPr="006F0B5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6F0B5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6F0B5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6F0B54" w:rsidRDefault="008E1D1E" w:rsidP="00C9481C">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4C4101" w:rsidRPr="006F0B5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6F0B54" w:rsidRDefault="009E4AC1" w:rsidP="00C9481C">
            <w:pPr>
              <w:pStyle w:val="TAC"/>
              <w:rPr>
                <w:rFonts w:eastAsia="Yu Mincho"/>
                <w:i/>
              </w:rPr>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6F0B54" w:rsidRDefault="00E91FFF" w:rsidP="00C9481C">
            <w:pPr>
              <w:pStyle w:val="TAC"/>
              <w:rPr>
                <w:rFonts w:cs="v4.2.0"/>
              </w:rPr>
            </w:pPr>
            <w:r w:rsidRPr="006F0B54">
              <w:rPr>
                <w:rFonts w:cs="v4.2.0"/>
              </w:rPr>
              <w:t>24.15</w:t>
            </w:r>
            <w:r w:rsidR="00222C0E" w:rsidRPr="006F0B54">
              <w:rPr>
                <w:rFonts w:cs="v4.2.0"/>
              </w:rPr>
              <w:t xml:space="preserve"> GHz</w:t>
            </w:r>
            <w:r w:rsidRPr="006F0B54">
              <w:rPr>
                <w:rFonts w:cs="v4.2.0"/>
              </w:rPr>
              <w:t xml:space="preserve"> </w:t>
            </w:r>
            <w:r w:rsidR="009E4AC1" w:rsidRPr="006F0B54">
              <w:rPr>
                <w:rFonts w:cs="v4.2.0"/>
              </w:rPr>
              <w:t xml:space="preserve">&lt; f </w:t>
            </w:r>
            <w:r w:rsidR="009E4AC1" w:rsidRPr="006F0B54">
              <w:rPr>
                <w:rFonts w:cs="Arial"/>
              </w:rPr>
              <w:t>≤</w:t>
            </w:r>
            <w:r w:rsidR="009E4AC1" w:rsidRPr="006F0B54">
              <w:rPr>
                <w:rFonts w:cs="v4.2.0"/>
              </w:rPr>
              <w:t xml:space="preserve"> </w:t>
            </w:r>
            <w:r w:rsidRPr="006F0B54">
              <w:rPr>
                <w:rFonts w:cs="v4.2.0"/>
              </w:rPr>
              <w:t>29.5</w:t>
            </w:r>
            <w:r w:rsidR="00222C0E" w:rsidRPr="006F0B54">
              <w:rPr>
                <w:rFonts w:cs="v4.2.0"/>
              </w:rPr>
              <w:t xml:space="preserve"> GHz</w:t>
            </w:r>
            <w:r w:rsidR="009E4AC1" w:rsidRPr="006F0B54">
              <w:rPr>
                <w:rFonts w:cs="v4.2.0"/>
              </w:rPr>
              <w:t>:</w:t>
            </w:r>
            <w:r w:rsidR="009E4AC1" w:rsidRPr="006F0B54">
              <w:t xml:space="preserve"> </w:t>
            </w:r>
            <w:r w:rsidR="009E4AC1" w:rsidRPr="006F0B54">
              <w:rPr>
                <w:rFonts w:cs="Arial"/>
              </w:rPr>
              <w:t xml:space="preserve">± </w:t>
            </w:r>
            <w:r w:rsidRPr="006F0B54">
              <w:rPr>
                <w:rFonts w:cs="Arial"/>
              </w:rPr>
              <w:t xml:space="preserve">5.1 </w:t>
            </w:r>
            <w:r w:rsidR="009E4AC1" w:rsidRPr="006F0B54">
              <w:rPr>
                <w:rFonts w:cs="v4.2.0"/>
              </w:rPr>
              <w:t>dB</w:t>
            </w:r>
          </w:p>
          <w:p w14:paraId="5E56F927" w14:textId="4620244F" w:rsidR="00E91FFF" w:rsidRPr="006F0B54" w:rsidRDefault="00E91FFF" w:rsidP="00C9481C">
            <w:pPr>
              <w:pStyle w:val="TAC"/>
              <w:rPr>
                <w:rFonts w:cs="v4.2.0"/>
              </w:rPr>
            </w:pPr>
            <w:r w:rsidRPr="006F0B54">
              <w:rPr>
                <w:rFonts w:cs="v4.2.0"/>
              </w:rPr>
              <w:t xml:space="preserve">37 </w:t>
            </w:r>
            <w:r w:rsidR="00222C0E" w:rsidRPr="006F0B54">
              <w:rPr>
                <w:rFonts w:cs="v4.2.0"/>
              </w:rPr>
              <w:t xml:space="preserve">GHz </w:t>
            </w:r>
            <w:r w:rsidRPr="006F0B54">
              <w:rPr>
                <w:rFonts w:cs="v4.2.0"/>
              </w:rPr>
              <w:t xml:space="preserve">&lt; f </w:t>
            </w:r>
            <w:r w:rsidRPr="006F0B54">
              <w:rPr>
                <w:rFonts w:cs="Arial"/>
              </w:rPr>
              <w:t>≤</w:t>
            </w:r>
            <w:r w:rsidRPr="006F0B54">
              <w:rPr>
                <w:rFonts w:cs="v4.2.0"/>
              </w:rPr>
              <w:t xml:space="preserve"> 40</w:t>
            </w:r>
            <w:r w:rsidR="00222C0E" w:rsidRPr="006F0B54">
              <w:rPr>
                <w:rFonts w:cs="v4.2.0"/>
              </w:rPr>
              <w:t xml:space="preserve"> GHz</w:t>
            </w:r>
            <w:r w:rsidRPr="006F0B54">
              <w:rPr>
                <w:rFonts w:cs="v4.2.0"/>
              </w:rPr>
              <w:t>:</w:t>
            </w:r>
            <w:r w:rsidRPr="006F0B54">
              <w:t xml:space="preserve"> </w:t>
            </w:r>
            <w:r w:rsidRPr="006F0B54">
              <w:rPr>
                <w:rFonts w:cs="Arial"/>
              </w:rPr>
              <w:t>± 5.4</w:t>
            </w:r>
            <w:r w:rsidRPr="006F0B54">
              <w:rPr>
                <w:rFonts w:cs="v4.2.0"/>
              </w:rPr>
              <w:t xml:space="preserve"> dB</w:t>
            </w:r>
          </w:p>
          <w:p w14:paraId="4B58D03C" w14:textId="41D90183" w:rsidR="009E4AC1" w:rsidRPr="006F0B54" w:rsidRDefault="009E4AC1" w:rsidP="00C9481C">
            <w:pPr>
              <w:pStyle w:val="TAC"/>
            </w:pPr>
            <w:r w:rsidRPr="006F0B54">
              <w:rPr>
                <w:rFonts w:cs="v4.2.0"/>
              </w:rPr>
              <w:t>…</w:t>
            </w:r>
          </w:p>
          <w:p w14:paraId="29397B1E" w14:textId="3D1BE6D1" w:rsidR="009E4AC1" w:rsidRPr="006F0B5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6F0B54" w:rsidRDefault="00FF29E4" w:rsidP="00C9481C">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68ACE6E" w14:textId="2D0A3DE0" w:rsidR="009E4AC1" w:rsidRPr="006F0B54" w:rsidRDefault="00FF29E4" w:rsidP="00C9481C">
            <w:pPr>
              <w:pStyle w:val="TAC"/>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0F116658" w14:textId="4CD2E011" w:rsidR="00696F16" w:rsidRPr="006F0B54" w:rsidRDefault="00696F16" w:rsidP="00696F16"/>
    <w:p w14:paraId="2A1F3BB6" w14:textId="1BFE8A6E" w:rsidR="002E2E09" w:rsidRPr="006F0B54" w:rsidRDefault="00C03DC4" w:rsidP="002E2E09">
      <w:pPr>
        <w:pStyle w:val="Heading2"/>
      </w:pPr>
      <w:bookmarkStart w:id="412" w:name="_Toc21101088"/>
      <w:bookmarkStart w:id="413" w:name="_Toc29810127"/>
      <w:bookmarkStart w:id="414" w:name="_Toc37273404"/>
      <w:r w:rsidRPr="006F0B54">
        <w:t>6.3</w:t>
      </w:r>
      <w:r w:rsidR="002E2E09" w:rsidRPr="006F0B54">
        <w:tab/>
        <w:t xml:space="preserve">OTA </w:t>
      </w:r>
      <w:r w:rsidR="009E4AC1" w:rsidRPr="006F0B54">
        <w:t>b</w:t>
      </w:r>
      <w:r w:rsidR="002E2E09" w:rsidRPr="006F0B54">
        <w:t>ase station output power</w:t>
      </w:r>
      <w:bookmarkEnd w:id="412"/>
      <w:bookmarkEnd w:id="413"/>
      <w:bookmarkEnd w:id="414"/>
    </w:p>
    <w:p w14:paraId="0B428E96" w14:textId="77777777" w:rsidR="00292864" w:rsidRPr="006F0B54" w:rsidRDefault="00292864" w:rsidP="00093316">
      <w:pPr>
        <w:pStyle w:val="Heading3"/>
        <w:rPr>
          <w:lang w:eastAsia="sv-SE"/>
        </w:rPr>
      </w:pPr>
      <w:bookmarkStart w:id="415" w:name="_Toc21101089"/>
      <w:bookmarkStart w:id="416" w:name="_Toc29810128"/>
      <w:bookmarkStart w:id="417" w:name="_Toc37273405"/>
      <w:r w:rsidRPr="006F0B54">
        <w:rPr>
          <w:lang w:eastAsia="sv-SE"/>
        </w:rPr>
        <w:t>6.3.1</w:t>
      </w:r>
      <w:r w:rsidRPr="006F0B54">
        <w:rPr>
          <w:lang w:eastAsia="sv-SE"/>
        </w:rPr>
        <w:tab/>
        <w:t>Definition and applicability</w:t>
      </w:r>
      <w:bookmarkEnd w:id="415"/>
      <w:bookmarkEnd w:id="416"/>
      <w:bookmarkEnd w:id="417"/>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6F0B5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81AA302" w:rsidR="00292864" w:rsidRPr="006F0B54" w:rsidRDefault="00292864" w:rsidP="00292864">
      <w:pPr>
        <w:rPr>
          <w:lang w:eastAsia="zh-CN"/>
        </w:rPr>
      </w:pPr>
      <w:r w:rsidRPr="006F0B54">
        <w:rPr>
          <w:lang w:eastAsia="zh-CN"/>
        </w:rPr>
        <w:t xml:space="preserve">Despite the general requirements for the BS output power described in </w:t>
      </w:r>
      <w:r w:rsidR="00176260" w:rsidRPr="006F0B54">
        <w:rPr>
          <w:lang w:eastAsia="zh-CN"/>
        </w:rPr>
        <w:t xml:space="preserve">TS 38.104 [2]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418" w:name="_Toc21101090"/>
      <w:bookmarkStart w:id="419" w:name="_Toc29810129"/>
      <w:bookmarkStart w:id="420" w:name="_Toc37273406"/>
      <w:r w:rsidRPr="006F0B54">
        <w:rPr>
          <w:lang w:eastAsia="sv-SE"/>
        </w:rPr>
        <w:t>6.3.2</w:t>
      </w:r>
      <w:r w:rsidRPr="006F0B54">
        <w:rPr>
          <w:lang w:eastAsia="sv-SE"/>
        </w:rPr>
        <w:tab/>
        <w:t xml:space="preserve">Minimum </w:t>
      </w:r>
      <w:r w:rsidR="000420F9" w:rsidRPr="006F0B54">
        <w:rPr>
          <w:lang w:eastAsia="sv-SE"/>
        </w:rPr>
        <w:t>requirement</w:t>
      </w:r>
      <w:bookmarkEnd w:id="418"/>
      <w:bookmarkEnd w:id="419"/>
      <w:bookmarkEnd w:id="420"/>
    </w:p>
    <w:p w14:paraId="69907995" w14:textId="338F9AB9"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9.3.2</w:t>
      </w:r>
      <w:r w:rsidR="00FF7123" w:rsidRPr="006F0B54">
        <w:rPr>
          <w:rFonts w:cs="v4.2.0"/>
        </w:rPr>
        <w:t>.</w:t>
      </w:r>
    </w:p>
    <w:p w14:paraId="6695339A" w14:textId="6543ACB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9.3.3</w:t>
      </w:r>
      <w:r w:rsidR="00FF7123" w:rsidRPr="006F0B54">
        <w:rPr>
          <w:rFonts w:cs="v4.2.0"/>
        </w:rPr>
        <w:t>.</w:t>
      </w:r>
    </w:p>
    <w:p w14:paraId="04E9790F" w14:textId="77777777" w:rsidR="00292864" w:rsidRPr="006F0B54" w:rsidRDefault="00292864" w:rsidP="00093316">
      <w:pPr>
        <w:pStyle w:val="Heading3"/>
        <w:rPr>
          <w:lang w:eastAsia="sv-SE"/>
        </w:rPr>
      </w:pPr>
      <w:bookmarkStart w:id="421" w:name="_Toc21101091"/>
      <w:bookmarkStart w:id="422" w:name="_Toc29810130"/>
      <w:bookmarkStart w:id="423" w:name="_Toc37273407"/>
      <w:r w:rsidRPr="006F0B54">
        <w:rPr>
          <w:lang w:eastAsia="sv-SE"/>
        </w:rPr>
        <w:lastRenderedPageBreak/>
        <w:t>6.3.3</w:t>
      </w:r>
      <w:r w:rsidRPr="006F0B54">
        <w:rPr>
          <w:lang w:eastAsia="sv-SE"/>
        </w:rPr>
        <w:tab/>
        <w:t>Test purpose</w:t>
      </w:r>
      <w:bookmarkEnd w:id="421"/>
      <w:bookmarkEnd w:id="422"/>
      <w:bookmarkEnd w:id="423"/>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424" w:name="_Toc21101092"/>
      <w:bookmarkStart w:id="425" w:name="_Toc29810131"/>
      <w:bookmarkStart w:id="426" w:name="_Toc37273408"/>
      <w:r w:rsidRPr="006F0B54">
        <w:rPr>
          <w:lang w:eastAsia="sv-SE"/>
        </w:rPr>
        <w:t>6</w:t>
      </w:r>
      <w:r w:rsidRPr="006F0B54">
        <w:rPr>
          <w:lang w:eastAsia="zh-CN"/>
        </w:rPr>
        <w:t>.3.</w:t>
      </w:r>
      <w:r w:rsidRPr="006F0B54">
        <w:rPr>
          <w:lang w:eastAsia="sv-SE"/>
        </w:rPr>
        <w:t>4</w:t>
      </w:r>
      <w:r w:rsidRPr="006F0B54">
        <w:rPr>
          <w:lang w:eastAsia="sv-SE"/>
        </w:rPr>
        <w:tab/>
        <w:t>Method of test</w:t>
      </w:r>
      <w:bookmarkEnd w:id="424"/>
      <w:bookmarkEnd w:id="425"/>
      <w:bookmarkEnd w:id="426"/>
    </w:p>
    <w:p w14:paraId="3BA26716" w14:textId="77777777" w:rsidR="00292864" w:rsidRPr="006F0B54" w:rsidRDefault="00292864" w:rsidP="00093316">
      <w:pPr>
        <w:pStyle w:val="Heading4"/>
        <w:rPr>
          <w:lang w:eastAsia="sv-SE"/>
        </w:rPr>
      </w:pPr>
      <w:bookmarkStart w:id="427" w:name="_Toc21101093"/>
      <w:bookmarkStart w:id="428" w:name="_Toc29810132"/>
      <w:bookmarkStart w:id="429" w:name="_Toc37273409"/>
      <w:r w:rsidRPr="006F0B54">
        <w:rPr>
          <w:lang w:eastAsia="sv-SE"/>
        </w:rPr>
        <w:t>6.3.4.1</w:t>
      </w:r>
      <w:r w:rsidRPr="006F0B54">
        <w:rPr>
          <w:lang w:eastAsia="sv-SE"/>
        </w:rPr>
        <w:tab/>
        <w:t>Initial conditions</w:t>
      </w:r>
      <w:bookmarkEnd w:id="427"/>
      <w:bookmarkEnd w:id="428"/>
      <w:bookmarkEnd w:id="429"/>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2E4DD87C"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6F0B54">
        <w:rPr>
          <w:sz w:val="21"/>
          <w:szCs w:val="22"/>
          <w:lang w:eastAsia="zh-CN"/>
        </w:rPr>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6656C5" w:rsidRPr="006F0B54">
        <w:t>clause</w:t>
      </w:r>
      <w:r w:rsidRPr="006F0B54">
        <w:t xml:space="preserve"> 4.9.1.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1B6D652D"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6656C5" w:rsidRPr="006F0B54">
        <w:rPr>
          <w:rFonts w:cs="v4.2.0"/>
        </w:rPr>
        <w:t>clause</w:t>
      </w:r>
      <w:r w:rsidR="00292864" w:rsidRPr="006F0B54">
        <w:rPr>
          <w:rFonts w:cs="v4.2.0"/>
        </w:rPr>
        <w:t xml:space="preserve"> 4.9.1.</w:t>
      </w:r>
    </w:p>
    <w:p w14:paraId="5CF6F94F" w14:textId="7A9D5426"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6656C5" w:rsidRPr="006F0B54">
        <w:t>clause</w:t>
      </w:r>
      <w:r w:rsidR="00292864" w:rsidRPr="006F0B54">
        <w:t xml:space="preserve"> 4.9.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430" w:name="_Toc21101094"/>
      <w:bookmarkStart w:id="431" w:name="_Toc29810133"/>
      <w:bookmarkStart w:id="432" w:name="_Toc37273410"/>
      <w:r w:rsidRPr="006F0B54">
        <w:rPr>
          <w:lang w:eastAsia="sv-SE"/>
        </w:rPr>
        <w:t>6.3.4.2</w:t>
      </w:r>
      <w:r w:rsidRPr="006F0B54">
        <w:rPr>
          <w:lang w:eastAsia="sv-SE"/>
        </w:rPr>
        <w:tab/>
        <w:t>Procedure</w:t>
      </w:r>
      <w:bookmarkEnd w:id="430"/>
      <w:bookmarkEnd w:id="431"/>
      <w:bookmarkEnd w:id="432"/>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DB65D4">
      <w:pPr>
        <w:ind w:left="568" w:hanging="284"/>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F06BED0"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6656C5" w:rsidRPr="006F0B54">
        <w:rPr>
          <w:rFonts w:hint="eastAsia"/>
          <w:lang w:val="en-US" w:eastAsia="zh-CN"/>
        </w:rPr>
        <w:t>clause</w:t>
      </w:r>
      <w:r w:rsidR="00292864" w:rsidRPr="006F0B54">
        <w:t xml:space="preserve"> </w:t>
      </w:r>
      <w:r w:rsidR="00F858D2" w:rsidRPr="006F0B54">
        <w:t xml:space="preserve">4.8 </w:t>
      </w:r>
      <w:r w:rsidR="00292864" w:rsidRPr="006F0B54">
        <w:t xml:space="preserve">using the corresponding test model(s) in </w:t>
      </w:r>
      <w:r w:rsidR="006656C5" w:rsidRPr="006F0B54">
        <w:t>clause</w:t>
      </w:r>
      <w:r w:rsidR="00292864" w:rsidRPr="006F0B54">
        <w:t xml:space="preserve"> 4.</w:t>
      </w:r>
      <w:r w:rsidR="00F858D2" w:rsidRPr="006F0B54">
        <w:t>9</w:t>
      </w:r>
      <w:r w:rsidR="00292864" w:rsidRPr="006F0B54">
        <w:t>.2.</w:t>
      </w:r>
    </w:p>
    <w:p w14:paraId="31ABF025" w14:textId="0A356130"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4936C812" w:rsidR="00292864" w:rsidRPr="006F0B54" w:rsidRDefault="008B14D7" w:rsidP="00511E0B">
      <w:pPr>
        <w:pStyle w:val="B1"/>
        <w:ind w:firstLine="0"/>
      </w:pPr>
      <w:r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433" w:name="_Toc21101095"/>
      <w:bookmarkStart w:id="434" w:name="_Toc29810134"/>
      <w:bookmarkStart w:id="435" w:name="_Toc37273411"/>
      <w:r w:rsidRPr="006F0B54">
        <w:rPr>
          <w:lang w:eastAsia="sv-SE"/>
        </w:rPr>
        <w:lastRenderedPageBreak/>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433"/>
      <w:bookmarkEnd w:id="434"/>
      <w:bookmarkEnd w:id="435"/>
    </w:p>
    <w:p w14:paraId="5978E3BC" w14:textId="77777777" w:rsidR="00292864" w:rsidRPr="006F0B54" w:rsidRDefault="00292864" w:rsidP="00093316">
      <w:pPr>
        <w:pStyle w:val="Heading4"/>
        <w:rPr>
          <w:lang w:eastAsia="sv-SE"/>
        </w:rPr>
      </w:pPr>
      <w:bookmarkStart w:id="436" w:name="_Toc21101096"/>
      <w:bookmarkStart w:id="437" w:name="_Toc29810135"/>
      <w:bookmarkStart w:id="438" w:name="_Toc37273412"/>
      <w:r w:rsidRPr="006F0B54">
        <w:rPr>
          <w:lang w:eastAsia="sv-SE"/>
        </w:rPr>
        <w:t>6.3.5.1</w:t>
      </w:r>
      <w:r w:rsidRPr="006F0B54">
        <w:rPr>
          <w:lang w:eastAsia="sv-SE"/>
        </w:rPr>
        <w:tab/>
      </w:r>
      <w:r w:rsidR="00CF29EF" w:rsidRPr="006F0B54">
        <w:rPr>
          <w:i/>
          <w:lang w:eastAsia="sv-SE"/>
        </w:rPr>
        <w:t>BS type 1-O</w:t>
      </w:r>
      <w:bookmarkEnd w:id="436"/>
      <w:bookmarkEnd w:id="437"/>
      <w:bookmarkEnd w:id="438"/>
    </w:p>
    <w:p w14:paraId="70A4AF77" w14:textId="2F85EE2A"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439" w:name="_Toc21101097"/>
      <w:bookmarkStart w:id="440" w:name="_Toc29810136"/>
      <w:bookmarkStart w:id="441" w:name="_Toc37273413"/>
      <w:r w:rsidRPr="006F0B54">
        <w:rPr>
          <w:lang w:eastAsia="sv-SE"/>
        </w:rPr>
        <w:t>6.3.5.2</w:t>
      </w:r>
      <w:r w:rsidRPr="006F0B54">
        <w:rPr>
          <w:lang w:eastAsia="sv-SE"/>
        </w:rPr>
        <w:tab/>
      </w:r>
      <w:r w:rsidR="00CF29EF" w:rsidRPr="006F0B54">
        <w:rPr>
          <w:i/>
          <w:lang w:eastAsia="sv-SE"/>
        </w:rPr>
        <w:t>BS type 2-O</w:t>
      </w:r>
      <w:bookmarkEnd w:id="439"/>
      <w:bookmarkEnd w:id="440"/>
      <w:bookmarkEnd w:id="441"/>
    </w:p>
    <w:p w14:paraId="50ECD7FA" w14:textId="0B7D9E77"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442" w:name="_Toc21101098"/>
      <w:bookmarkStart w:id="443" w:name="_Toc29810137"/>
      <w:bookmarkStart w:id="444" w:name="_Toc37273414"/>
      <w:r w:rsidRPr="006F0B54">
        <w:t>6.4</w:t>
      </w:r>
      <w:r w:rsidR="002E2E09" w:rsidRPr="006F0B54">
        <w:tab/>
        <w:t xml:space="preserve">OTA </w:t>
      </w:r>
      <w:r w:rsidR="009E4AC1" w:rsidRPr="006F0B54">
        <w:t>o</w:t>
      </w:r>
      <w:r w:rsidR="002E2E09" w:rsidRPr="006F0B54">
        <w:t>utput power dynamics</w:t>
      </w:r>
      <w:bookmarkEnd w:id="442"/>
      <w:bookmarkEnd w:id="443"/>
      <w:bookmarkEnd w:id="444"/>
    </w:p>
    <w:p w14:paraId="4999C1F7" w14:textId="77777777" w:rsidR="00C842B7" w:rsidRPr="006F0B54" w:rsidRDefault="00C842B7" w:rsidP="00093316">
      <w:pPr>
        <w:pStyle w:val="Heading3"/>
      </w:pPr>
      <w:bookmarkStart w:id="445" w:name="_Toc21101099"/>
      <w:bookmarkStart w:id="446" w:name="_Toc29810138"/>
      <w:bookmarkStart w:id="447" w:name="_Toc37273415"/>
      <w:r w:rsidRPr="006F0B54">
        <w:t>6.4.1</w:t>
      </w:r>
      <w:r w:rsidRPr="006F0B54">
        <w:tab/>
        <w:t>General</w:t>
      </w:r>
      <w:bookmarkEnd w:id="445"/>
      <w:bookmarkEnd w:id="446"/>
      <w:bookmarkEnd w:id="447"/>
    </w:p>
    <w:p w14:paraId="2AB30EE0" w14:textId="7CCA43F4" w:rsidR="00C842B7" w:rsidRPr="006F0B54" w:rsidRDefault="00C842B7" w:rsidP="00C842B7">
      <w:pPr>
        <w:rPr>
          <w:rFonts w:cs="v4.2.0"/>
        </w:rPr>
      </w:pPr>
      <w:r w:rsidRPr="006F0B54">
        <w:t xml:space="preserve">The requirements in </w:t>
      </w:r>
      <w:r w:rsidR="006656C5" w:rsidRPr="006F0B54">
        <w:t>clause</w:t>
      </w:r>
      <w:r w:rsidRPr="006F0B54">
        <w:t xml:space="preserve"> 6.4 apply during the </w:t>
      </w:r>
      <w:r w:rsidRPr="006F0B54">
        <w:rPr>
          <w:i/>
        </w:rPr>
        <w:t>transmitter ON period</w:t>
      </w:r>
      <w:r w:rsidRPr="006F0B54">
        <w:t xml:space="preserve">. </w:t>
      </w:r>
      <w:r w:rsidRPr="006F0B54">
        <w:rPr>
          <w:rFonts w:cs="v4.2.0"/>
        </w:rPr>
        <w:t xml:space="preserve">Transmit signal quality (as specified in </w:t>
      </w:r>
      <w:r w:rsidR="006656C5" w:rsidRPr="006F0B54">
        <w:rPr>
          <w:rFonts w:cs="v4.2.0"/>
        </w:rPr>
        <w:t>clause</w:t>
      </w:r>
      <w:r w:rsidRPr="006F0B54">
        <w:rPr>
          <w:rFonts w:cs="v4.2.0"/>
        </w:rPr>
        <w:t xml:space="preserve"> 6.6)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448" w:name="_Toc21101100"/>
      <w:bookmarkStart w:id="449" w:name="_Toc29810139"/>
      <w:bookmarkStart w:id="450" w:name="_Toc37273416"/>
      <w:r w:rsidRPr="006F0B54">
        <w:t>6.4.2</w:t>
      </w:r>
      <w:r w:rsidRPr="006F0B54">
        <w:tab/>
        <w:t>OTA RE power control dynamic range</w:t>
      </w:r>
      <w:bookmarkEnd w:id="448"/>
      <w:bookmarkEnd w:id="449"/>
      <w:bookmarkEnd w:id="450"/>
    </w:p>
    <w:p w14:paraId="5B8D1766" w14:textId="77777777" w:rsidR="00C842B7" w:rsidRPr="006F0B54" w:rsidRDefault="00C842B7" w:rsidP="00093316">
      <w:pPr>
        <w:pStyle w:val="Heading4"/>
        <w:rPr>
          <w:lang w:eastAsia="sv-SE"/>
        </w:rPr>
      </w:pPr>
      <w:bookmarkStart w:id="451" w:name="_Toc21101101"/>
      <w:bookmarkStart w:id="452" w:name="_Toc29810140"/>
      <w:bookmarkStart w:id="453" w:name="_Toc37273417"/>
      <w:r w:rsidRPr="006F0B54">
        <w:rPr>
          <w:lang w:eastAsia="sv-SE"/>
        </w:rPr>
        <w:t>6.4.2.1</w:t>
      </w:r>
      <w:r w:rsidRPr="006F0B54">
        <w:rPr>
          <w:lang w:eastAsia="sv-SE"/>
        </w:rPr>
        <w:tab/>
        <w:t>Definition and applicability</w:t>
      </w:r>
      <w:bookmarkEnd w:id="451"/>
      <w:bookmarkEnd w:id="452"/>
      <w:bookmarkEnd w:id="453"/>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54" w:name="_Toc21101102"/>
      <w:bookmarkStart w:id="455" w:name="_Toc29810141"/>
      <w:bookmarkStart w:id="456" w:name="_Toc37273418"/>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54"/>
      <w:bookmarkEnd w:id="455"/>
      <w:bookmarkEnd w:id="456"/>
    </w:p>
    <w:p w14:paraId="3689D78B" w14:textId="1FB4FF2C"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9.4.2.2.</w:t>
      </w:r>
    </w:p>
    <w:p w14:paraId="611ECD74" w14:textId="406E638B" w:rsidR="00C842B7" w:rsidRPr="006F0B54" w:rsidRDefault="00C842B7" w:rsidP="00093316">
      <w:pPr>
        <w:pStyle w:val="Heading4"/>
        <w:rPr>
          <w:lang w:eastAsia="sv-SE"/>
        </w:rPr>
      </w:pPr>
      <w:bookmarkStart w:id="457" w:name="_Toc21101103"/>
      <w:bookmarkStart w:id="458" w:name="_Toc29810142"/>
      <w:bookmarkStart w:id="459" w:name="_Toc37273419"/>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57"/>
      <w:bookmarkEnd w:id="458"/>
      <w:bookmarkEnd w:id="459"/>
    </w:p>
    <w:p w14:paraId="75BCD2CC" w14:textId="14D5B437"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6656C5" w:rsidRPr="006F0B54">
        <w:t>clause</w:t>
      </w:r>
      <w:r w:rsidRPr="006F0B54">
        <w:t xml:space="preserve"> 6.</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460" w:name="_Toc21101104"/>
      <w:bookmarkStart w:id="461" w:name="_Toc29810143"/>
      <w:bookmarkStart w:id="462" w:name="_Toc37273420"/>
      <w:r w:rsidRPr="006F0B54">
        <w:lastRenderedPageBreak/>
        <w:t>6.4.3</w:t>
      </w:r>
      <w:r w:rsidRPr="006F0B54">
        <w:tab/>
        <w:t xml:space="preserve">OTA </w:t>
      </w:r>
      <w:r w:rsidR="00492AD3" w:rsidRPr="006F0B54">
        <w:t>t</w:t>
      </w:r>
      <w:r w:rsidRPr="006F0B54">
        <w:t>otal power dynamic range</w:t>
      </w:r>
      <w:bookmarkEnd w:id="460"/>
      <w:bookmarkEnd w:id="461"/>
      <w:bookmarkEnd w:id="462"/>
    </w:p>
    <w:p w14:paraId="7859956E" w14:textId="77777777" w:rsidR="00C842B7" w:rsidRPr="006F0B54" w:rsidRDefault="00C842B7" w:rsidP="00093316">
      <w:pPr>
        <w:pStyle w:val="Heading4"/>
        <w:rPr>
          <w:lang w:eastAsia="sv-SE"/>
        </w:rPr>
      </w:pPr>
      <w:bookmarkStart w:id="463" w:name="_Toc21101105"/>
      <w:bookmarkStart w:id="464" w:name="_Toc29810144"/>
      <w:bookmarkStart w:id="465" w:name="_Toc37273421"/>
      <w:r w:rsidRPr="006F0B54">
        <w:rPr>
          <w:lang w:eastAsia="sv-SE"/>
        </w:rPr>
        <w:t>6.4.3.1</w:t>
      </w:r>
      <w:r w:rsidRPr="006F0B54">
        <w:rPr>
          <w:lang w:eastAsia="sv-SE"/>
        </w:rPr>
        <w:tab/>
        <w:t>Definition and applicability</w:t>
      </w:r>
      <w:bookmarkEnd w:id="463"/>
      <w:bookmarkEnd w:id="464"/>
      <w:bookmarkEnd w:id="465"/>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466" w:name="_Toc21101106"/>
      <w:bookmarkStart w:id="467"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468" w:name="_Toc37273422"/>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466"/>
      <w:bookmarkEnd w:id="467"/>
      <w:bookmarkEnd w:id="468"/>
    </w:p>
    <w:p w14:paraId="27BBF2CC" w14:textId="7B7EB78D"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9.4.3.2</w:t>
      </w:r>
      <w:r w:rsidR="00FF7123" w:rsidRPr="006F0B54">
        <w:rPr>
          <w:rFonts w:cs="v4.2.0"/>
        </w:rPr>
        <w:t>.</w:t>
      </w:r>
    </w:p>
    <w:p w14:paraId="705E508D" w14:textId="13E514A4"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9.4.3.3</w:t>
      </w:r>
      <w:r w:rsidR="00FF7123" w:rsidRPr="006F0B54">
        <w:rPr>
          <w:rFonts w:cs="v4.2.0"/>
        </w:rPr>
        <w:t>.</w:t>
      </w:r>
    </w:p>
    <w:p w14:paraId="6D452642" w14:textId="77777777" w:rsidR="00C842B7" w:rsidRPr="006F0B54" w:rsidRDefault="00C842B7" w:rsidP="00093316">
      <w:pPr>
        <w:pStyle w:val="Heading4"/>
        <w:rPr>
          <w:lang w:eastAsia="sv-SE"/>
        </w:rPr>
      </w:pPr>
      <w:bookmarkStart w:id="469" w:name="_Toc21101107"/>
      <w:bookmarkStart w:id="470" w:name="_Toc29810146"/>
      <w:bookmarkStart w:id="471" w:name="_Toc37273423"/>
      <w:r w:rsidRPr="006F0B54">
        <w:rPr>
          <w:lang w:eastAsia="sv-SE"/>
        </w:rPr>
        <w:t>6.4.3.3</w:t>
      </w:r>
      <w:r w:rsidRPr="006F0B54">
        <w:rPr>
          <w:lang w:eastAsia="sv-SE"/>
        </w:rPr>
        <w:tab/>
        <w:t>Test purpose</w:t>
      </w:r>
      <w:bookmarkEnd w:id="469"/>
      <w:bookmarkEnd w:id="470"/>
      <w:bookmarkEnd w:id="471"/>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472" w:name="_Toc21101108"/>
      <w:bookmarkStart w:id="473" w:name="_Toc29810147"/>
      <w:bookmarkStart w:id="474" w:name="_Toc37273424"/>
      <w:r w:rsidRPr="006F0B54">
        <w:rPr>
          <w:lang w:eastAsia="sv-SE"/>
        </w:rPr>
        <w:t>6.</w:t>
      </w:r>
      <w:r w:rsidRPr="006F0B54">
        <w:rPr>
          <w:lang w:eastAsia="zh-CN"/>
        </w:rPr>
        <w:t>4.3.</w:t>
      </w:r>
      <w:r w:rsidRPr="006F0B54">
        <w:rPr>
          <w:lang w:eastAsia="sv-SE"/>
        </w:rPr>
        <w:t>4</w:t>
      </w:r>
      <w:r w:rsidRPr="006F0B54">
        <w:rPr>
          <w:lang w:eastAsia="sv-SE"/>
        </w:rPr>
        <w:tab/>
        <w:t>Method of test</w:t>
      </w:r>
      <w:bookmarkEnd w:id="472"/>
      <w:bookmarkEnd w:id="473"/>
      <w:bookmarkEnd w:id="474"/>
    </w:p>
    <w:p w14:paraId="5120602B" w14:textId="77777777" w:rsidR="00C842B7" w:rsidRPr="006F0B54" w:rsidRDefault="00C842B7" w:rsidP="00093316">
      <w:pPr>
        <w:pStyle w:val="Heading5"/>
        <w:rPr>
          <w:lang w:eastAsia="sv-SE"/>
        </w:rPr>
      </w:pPr>
      <w:bookmarkStart w:id="475" w:name="_Toc21101109"/>
      <w:bookmarkStart w:id="476" w:name="_Toc29810148"/>
      <w:bookmarkStart w:id="477" w:name="_Toc37273425"/>
      <w:r w:rsidRPr="006F0B54">
        <w:rPr>
          <w:lang w:eastAsia="sv-SE"/>
        </w:rPr>
        <w:t>6.4.3.4.1</w:t>
      </w:r>
      <w:r w:rsidRPr="006F0B54">
        <w:rPr>
          <w:lang w:eastAsia="sv-SE"/>
        </w:rPr>
        <w:tab/>
        <w:t>Initial conditions</w:t>
      </w:r>
      <w:bookmarkEnd w:id="475"/>
      <w:bookmarkEnd w:id="476"/>
      <w:bookmarkEnd w:id="477"/>
    </w:p>
    <w:p w14:paraId="08D5D0CD" w14:textId="77777777" w:rsidR="00C842B7" w:rsidRPr="006F0B54" w:rsidRDefault="00C842B7" w:rsidP="00B05885">
      <w:r w:rsidRPr="006F0B54">
        <w:t>Test environment:</w:t>
      </w:r>
      <w:r w:rsidRPr="006F0B54">
        <w:tab/>
      </w:r>
      <w:r w:rsidR="00F14C5C" w:rsidRPr="006F0B54">
        <w:t>Normal, see annex B.2.</w:t>
      </w:r>
    </w:p>
    <w:p w14:paraId="0DB7F210" w14:textId="2C2BB998"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6F0B54">
        <w:rPr>
          <w:sz w:val="21"/>
          <w:szCs w:val="22"/>
          <w:lang w:eastAsia="zh-CN"/>
        </w:rPr>
        <w:t>for single carrier</w:t>
      </w:r>
      <w:r w:rsidRPr="006F0B54">
        <w:t>:</w:t>
      </w:r>
      <w:r w:rsidRPr="006F0B54">
        <w:tab/>
      </w:r>
      <w:r w:rsidR="00814CA3" w:rsidRPr="006F0B54">
        <w:rPr>
          <w:rFonts w:eastAsia="SimSun" w:hint="eastAsia"/>
          <w:lang w:val="en-US" w:eastAsia="zh-CN"/>
        </w:rPr>
        <w:t>M</w:t>
      </w:r>
      <w:r w:rsidRPr="006F0B54">
        <w:t xml:space="preserve">; see </w:t>
      </w:r>
      <w:r w:rsidR="006656C5" w:rsidRPr="006F0B54">
        <w:t>clause</w:t>
      </w:r>
      <w:r w:rsidRPr="006F0B54">
        <w:t xml:space="preserve"> 4.9.1.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478" w:name="_Toc21101110"/>
      <w:bookmarkStart w:id="479" w:name="_Toc29810149"/>
      <w:bookmarkStart w:id="480" w:name="_Toc37273426"/>
      <w:r w:rsidRPr="006F0B54">
        <w:rPr>
          <w:lang w:eastAsia="sv-SE"/>
        </w:rPr>
        <w:t>6.4.3.4.2</w:t>
      </w:r>
      <w:r w:rsidRPr="006F0B54">
        <w:rPr>
          <w:lang w:eastAsia="sv-SE"/>
        </w:rPr>
        <w:tab/>
        <w:t>Procedure</w:t>
      </w:r>
      <w:bookmarkEnd w:id="478"/>
      <w:bookmarkEnd w:id="479"/>
      <w:bookmarkEnd w:id="480"/>
    </w:p>
    <w:p w14:paraId="14176B7A" w14:textId="77777777" w:rsidR="00C842B7" w:rsidRPr="006F0B54" w:rsidRDefault="00C842B7" w:rsidP="00C842B7">
      <w:pPr>
        <w:pStyle w:val="B1"/>
      </w:pPr>
      <w:r w:rsidRPr="006F0B54">
        <w:t>1)</w:t>
      </w:r>
      <w:r w:rsidRPr="006F0B54">
        <w:tab/>
        <w:t>Place the BS at the positioner.</w:t>
      </w:r>
    </w:p>
    <w:p w14:paraId="6182E549" w14:textId="07DD7661" w:rsidR="00C842B7" w:rsidRPr="006F0B54" w:rsidRDefault="00C842B7" w:rsidP="00C842B7">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3D2B40">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C842B7">
      <w:pPr>
        <w:pStyle w:val="B1"/>
      </w:pPr>
      <w:r w:rsidRPr="006F0B54">
        <w:t>4)</w:t>
      </w:r>
      <w:r w:rsidRPr="006F0B54">
        <w:tab/>
        <w:t>Configure the beam peak direction of the BS according to the declared beam direction pair.</w:t>
      </w:r>
    </w:p>
    <w:p w14:paraId="30847CFB" w14:textId="3B490C38" w:rsidR="00A5491E" w:rsidRPr="006F0B54" w:rsidRDefault="00A5491E" w:rsidP="00A5491E">
      <w:pPr>
        <w:pStyle w:val="B1"/>
        <w:spacing w:line="260" w:lineRule="auto"/>
        <w:ind w:left="283" w:firstLine="0"/>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081EA446"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408836D0"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5 if 256QAM is not supported by BS;</w:t>
      </w:r>
    </w:p>
    <w:p w14:paraId="2E81BCFE" w14:textId="77777777"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 38.141-1 [3] subclause 4.9.2.2.</w:t>
      </w:r>
      <w:r w:rsidRPr="006F0B54">
        <w:rPr>
          <w:rFonts w:hint="eastAsia"/>
          <w:lang w:val="en-US" w:eastAsia="zh-CN"/>
        </w:rPr>
        <w:t>5 if 256QAM is supported by BS with power back off;</w:t>
      </w:r>
    </w:p>
    <w:p w14:paraId="7796012A" w14:textId="5ECB4DF0" w:rsidR="00A5491E" w:rsidRPr="006F0B54" w:rsidRDefault="00A5491E" w:rsidP="00A5491E">
      <w:pPr>
        <w:pStyle w:val="B1"/>
        <w:spacing w:line="260" w:lineRule="auto"/>
        <w:ind w:left="283" w:firstLineChars="100" w:firstLine="200"/>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35A3E50F" w:rsidR="00A5491E" w:rsidRPr="006F0B54" w:rsidRDefault="00A5491E" w:rsidP="00A5491E">
      <w:pPr>
        <w:pStyle w:val="B1"/>
        <w:spacing w:line="260" w:lineRule="auto"/>
        <w:ind w:left="283" w:firstLine="0"/>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22C27052"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TS 38.141-1 [3] </w:t>
      </w:r>
      <w:r w:rsidR="006656C5" w:rsidRPr="006F0B54">
        <w:t>clause</w:t>
      </w:r>
      <w:r w:rsidR="00A5491E" w:rsidRPr="006F0B54">
        <w:t xml:space="preserve"> 4.9.2.2.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1223C395"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3 if 256QAM is not supported by BS;</w:t>
      </w:r>
    </w:p>
    <w:p w14:paraId="64A054C9" w14:textId="4D3A633D" w:rsidR="00A5491E" w:rsidRPr="006F0B54" w:rsidRDefault="00A5491E" w:rsidP="00A5491E">
      <w:pPr>
        <w:pStyle w:val="B1"/>
        <w:spacing w:line="260" w:lineRule="auto"/>
        <w:ind w:left="283" w:firstLineChars="100" w:firstLine="200"/>
        <w:rPr>
          <w:rFonts w:cs="v4.2.0"/>
          <w:lang w:val="en-US" w:eastAsia="zh-CN"/>
        </w:rPr>
      </w:pP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C842B7">
      <w:pPr>
        <w:pStyle w:val="B1"/>
        <w:ind w:left="567" w:hanging="283"/>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481" w:name="_Toc21101111"/>
      <w:bookmarkStart w:id="482" w:name="_Toc29810150"/>
      <w:bookmarkStart w:id="483" w:name="_Toc37273427"/>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481"/>
      <w:bookmarkEnd w:id="482"/>
      <w:bookmarkEnd w:id="483"/>
    </w:p>
    <w:p w14:paraId="76E64A9C" w14:textId="77777777" w:rsidR="00C842B7" w:rsidRPr="006F0B54" w:rsidRDefault="00C842B7" w:rsidP="00093316">
      <w:pPr>
        <w:pStyle w:val="Heading5"/>
        <w:rPr>
          <w:lang w:eastAsia="sv-SE"/>
        </w:rPr>
      </w:pPr>
      <w:bookmarkStart w:id="484" w:name="_Toc21101112"/>
      <w:bookmarkStart w:id="485" w:name="_Toc29810151"/>
      <w:bookmarkStart w:id="486" w:name="_Toc37273428"/>
      <w:r w:rsidRPr="006F0B54">
        <w:rPr>
          <w:lang w:eastAsia="sv-SE"/>
        </w:rPr>
        <w:t>6.4.3.5.1</w:t>
      </w:r>
      <w:r w:rsidRPr="006F0B54">
        <w:rPr>
          <w:lang w:eastAsia="sv-SE"/>
        </w:rPr>
        <w:tab/>
      </w:r>
      <w:r w:rsidR="00CF29EF" w:rsidRPr="006F0B54">
        <w:rPr>
          <w:i/>
          <w:lang w:eastAsia="sv-SE"/>
        </w:rPr>
        <w:t>BS type 1-O</w:t>
      </w:r>
      <w:bookmarkEnd w:id="484"/>
      <w:bookmarkEnd w:id="485"/>
      <w:bookmarkEnd w:id="486"/>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77777777" w:rsidR="00EB38E7" w:rsidRPr="006F0B54"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6F0B54" w14:paraId="2857E4AF" w14:textId="77777777" w:rsidTr="002F3E23">
        <w:trPr>
          <w:cantSplit/>
          <w:jc w:val="center"/>
        </w:trPr>
        <w:tc>
          <w:tcPr>
            <w:tcW w:w="2686" w:type="dxa"/>
            <w:vMerge w:val="restart"/>
          </w:tcPr>
          <w:p w14:paraId="58D9DA60" w14:textId="6760144C" w:rsidR="00C842B7" w:rsidRPr="006F0B54" w:rsidRDefault="00C842B7" w:rsidP="00B06C9A">
            <w:pPr>
              <w:pStyle w:val="TAH"/>
            </w:pPr>
            <w:r w:rsidRPr="006F0B54">
              <w:rPr>
                <w:lang w:eastAsia="zh-CN"/>
              </w:rPr>
              <w:t>BS channel bandwidth</w:t>
            </w:r>
            <w:r w:rsidRPr="006F0B54">
              <w:rPr>
                <w:rFonts w:hint="eastAsia"/>
              </w:rPr>
              <w:t xml:space="preserve"> </w:t>
            </w:r>
            <w:r w:rsidR="00BD247D" w:rsidRPr="006F0B54">
              <w:t>(MHz)</w:t>
            </w:r>
          </w:p>
        </w:tc>
        <w:tc>
          <w:tcPr>
            <w:tcW w:w="3621" w:type="dxa"/>
            <w:gridSpan w:val="3"/>
            <w:vAlign w:val="center"/>
          </w:tcPr>
          <w:p w14:paraId="389B6F50" w14:textId="77777777" w:rsidR="00C842B7" w:rsidRPr="006F0B54" w:rsidRDefault="00C842B7"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C842B7" w:rsidRPr="006F0B54" w:rsidRDefault="008A2AA9" w:rsidP="00B06C9A">
            <w:pPr>
              <w:pStyle w:val="TAH"/>
            </w:pPr>
            <w:r w:rsidRPr="006F0B54">
              <w:t>(dB)</w:t>
            </w:r>
          </w:p>
        </w:tc>
      </w:tr>
      <w:tr w:rsidR="00511E0B" w:rsidRPr="006F0B54" w14:paraId="78DDE28A" w14:textId="77777777" w:rsidTr="002F3E23">
        <w:trPr>
          <w:cantSplit/>
          <w:jc w:val="center"/>
        </w:trPr>
        <w:tc>
          <w:tcPr>
            <w:tcW w:w="2686" w:type="dxa"/>
            <w:vMerge/>
          </w:tcPr>
          <w:p w14:paraId="4EECDECC" w14:textId="77777777" w:rsidR="00C842B7" w:rsidRPr="006F0B54" w:rsidRDefault="00C842B7" w:rsidP="00B06C9A">
            <w:pPr>
              <w:pStyle w:val="TAH"/>
            </w:pPr>
          </w:p>
        </w:tc>
        <w:tc>
          <w:tcPr>
            <w:tcW w:w="1207" w:type="dxa"/>
            <w:vAlign w:val="center"/>
          </w:tcPr>
          <w:p w14:paraId="702C0E0D" w14:textId="77777777" w:rsidR="00C842B7" w:rsidRPr="006F0B54" w:rsidRDefault="00C842B7"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vAlign w:val="center"/>
          </w:tcPr>
          <w:p w14:paraId="6523EFAC" w14:textId="77777777" w:rsidR="00C842B7" w:rsidRPr="006F0B54" w:rsidRDefault="00C842B7"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vAlign w:val="center"/>
          </w:tcPr>
          <w:p w14:paraId="2EAE8981" w14:textId="77777777" w:rsidR="00C842B7" w:rsidRPr="006F0B54" w:rsidRDefault="00C842B7"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2F3E23">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vAlign w:val="center"/>
          </w:tcPr>
          <w:p w14:paraId="4B541051" w14:textId="3D92BA9D" w:rsidR="00E91FFF" w:rsidRPr="006F0B54" w:rsidRDefault="00E91FFF" w:rsidP="00E91FFF">
            <w:pPr>
              <w:pStyle w:val="TAC"/>
            </w:pPr>
            <w:r w:rsidRPr="006F0B54">
              <w:t>13.5</w:t>
            </w:r>
          </w:p>
        </w:tc>
        <w:tc>
          <w:tcPr>
            <w:tcW w:w="1207" w:type="dxa"/>
            <w:vAlign w:val="center"/>
          </w:tcPr>
          <w:p w14:paraId="7302BFA0" w14:textId="4DC6DD15" w:rsidR="00E91FFF" w:rsidRPr="006F0B54" w:rsidRDefault="00E91FFF" w:rsidP="00E91FFF">
            <w:pPr>
              <w:pStyle w:val="TAC"/>
            </w:pPr>
            <w:r w:rsidRPr="006F0B54">
              <w:t>10</w:t>
            </w:r>
          </w:p>
        </w:tc>
        <w:tc>
          <w:tcPr>
            <w:tcW w:w="1207" w:type="dxa"/>
            <w:vAlign w:val="center"/>
          </w:tcPr>
          <w:p w14:paraId="4B7E52E9" w14:textId="611C544E" w:rsidR="00E91FFF" w:rsidRPr="006F0B54" w:rsidRDefault="00E91FFF" w:rsidP="00E91FFF">
            <w:pPr>
              <w:pStyle w:val="TAC"/>
            </w:pPr>
            <w:r w:rsidRPr="006F0B54">
              <w:t>N/A</w:t>
            </w:r>
          </w:p>
        </w:tc>
      </w:tr>
      <w:tr w:rsidR="00511E0B" w:rsidRPr="006F0B54" w14:paraId="4F5E0FFB" w14:textId="77777777" w:rsidTr="002F3E23">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vAlign w:val="center"/>
          </w:tcPr>
          <w:p w14:paraId="35365BFD" w14:textId="6BD8AD1E" w:rsidR="00E91FFF" w:rsidRPr="006F0B54" w:rsidRDefault="00E91FFF" w:rsidP="00E91FFF">
            <w:pPr>
              <w:pStyle w:val="TAC"/>
            </w:pPr>
            <w:r w:rsidRPr="006F0B54">
              <w:t>13.4</w:t>
            </w:r>
          </w:p>
        </w:tc>
        <w:tc>
          <w:tcPr>
            <w:tcW w:w="1207" w:type="dxa"/>
            <w:vAlign w:val="center"/>
          </w:tcPr>
          <w:p w14:paraId="0173B7C7" w14:textId="3C2B084D" w:rsidR="00E91FFF" w:rsidRPr="006F0B54" w:rsidRDefault="00E91FFF" w:rsidP="00E91FFF">
            <w:pPr>
              <w:pStyle w:val="TAC"/>
            </w:pPr>
            <w:r w:rsidRPr="006F0B54">
              <w:t>10</w:t>
            </w:r>
          </w:p>
        </w:tc>
      </w:tr>
      <w:tr w:rsidR="00511E0B" w:rsidRPr="006F0B54" w14:paraId="4C8C546A" w14:textId="77777777" w:rsidTr="002F3E23">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vAlign w:val="center"/>
          </w:tcPr>
          <w:p w14:paraId="51378CD2" w14:textId="11AF5A47" w:rsidR="00E91FFF" w:rsidRPr="006F0B54" w:rsidRDefault="00E91FFF" w:rsidP="00E91FFF">
            <w:pPr>
              <w:pStyle w:val="TAC"/>
            </w:pPr>
            <w:r w:rsidRPr="006F0B54">
              <w:t>15.3</w:t>
            </w:r>
          </w:p>
        </w:tc>
        <w:tc>
          <w:tcPr>
            <w:tcW w:w="1207" w:type="dxa"/>
            <w:vAlign w:val="center"/>
          </w:tcPr>
          <w:p w14:paraId="5B2243B5" w14:textId="6A644DAA" w:rsidR="00E91FFF" w:rsidRPr="006F0B54" w:rsidRDefault="00E91FFF" w:rsidP="00E91FFF">
            <w:pPr>
              <w:pStyle w:val="TAC"/>
            </w:pPr>
            <w:r w:rsidRPr="006F0B54">
              <w:t>12.1</w:t>
            </w:r>
          </w:p>
        </w:tc>
      </w:tr>
      <w:tr w:rsidR="00511E0B" w:rsidRPr="006F0B54" w14:paraId="122185F4" w14:textId="77777777" w:rsidTr="002F3E23">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vAlign w:val="center"/>
          </w:tcPr>
          <w:p w14:paraId="295D88E9" w14:textId="044506AF" w:rsidR="00E91FFF" w:rsidRPr="006F0B54" w:rsidRDefault="00E91FFF" w:rsidP="00E91FFF">
            <w:pPr>
              <w:pStyle w:val="TAC"/>
            </w:pPr>
            <w:r w:rsidRPr="006F0B54">
              <w:t>16.6</w:t>
            </w:r>
          </w:p>
        </w:tc>
        <w:tc>
          <w:tcPr>
            <w:tcW w:w="1207" w:type="dxa"/>
            <w:vAlign w:val="center"/>
          </w:tcPr>
          <w:p w14:paraId="045A2A9D" w14:textId="0AAFC000" w:rsidR="00E91FFF" w:rsidRPr="006F0B54" w:rsidRDefault="00E91FFF" w:rsidP="00E91FFF">
            <w:pPr>
              <w:pStyle w:val="TAC"/>
            </w:pPr>
            <w:r w:rsidRPr="006F0B54">
              <w:t>13.4</w:t>
            </w:r>
          </w:p>
        </w:tc>
      </w:tr>
      <w:tr w:rsidR="00511E0B" w:rsidRPr="006F0B54" w14:paraId="442B5C7E" w14:textId="77777777" w:rsidTr="002F3E23">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vAlign w:val="center"/>
          </w:tcPr>
          <w:p w14:paraId="3DA37BB5" w14:textId="0BD9C002" w:rsidR="00E91FFF" w:rsidRPr="006F0B54" w:rsidRDefault="00E91FFF" w:rsidP="00E91FFF">
            <w:pPr>
              <w:pStyle w:val="TAC"/>
            </w:pPr>
            <w:r w:rsidRPr="006F0B54">
              <w:t>17.7</w:t>
            </w:r>
          </w:p>
        </w:tc>
        <w:tc>
          <w:tcPr>
            <w:tcW w:w="1207" w:type="dxa"/>
            <w:vAlign w:val="center"/>
          </w:tcPr>
          <w:p w14:paraId="43CDAB24" w14:textId="3070BAF0" w:rsidR="00E91FFF" w:rsidRPr="006F0B54" w:rsidRDefault="00E91FFF" w:rsidP="00E91FFF">
            <w:pPr>
              <w:pStyle w:val="TAC"/>
            </w:pPr>
            <w:r w:rsidRPr="006F0B54">
              <w:t>14.5</w:t>
            </w:r>
          </w:p>
        </w:tc>
      </w:tr>
      <w:tr w:rsidR="00511E0B" w:rsidRPr="006F0B54" w14:paraId="739D8457" w14:textId="77777777" w:rsidTr="002F3E23">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vAlign w:val="center"/>
          </w:tcPr>
          <w:p w14:paraId="3A6CB557" w14:textId="280308D2" w:rsidR="00E91FFF" w:rsidRPr="006F0B54" w:rsidRDefault="00E91FFF" w:rsidP="00E91FFF">
            <w:pPr>
              <w:pStyle w:val="TAC"/>
            </w:pPr>
            <w:r w:rsidRPr="006F0B54">
              <w:t>18.5</w:t>
            </w:r>
          </w:p>
        </w:tc>
        <w:tc>
          <w:tcPr>
            <w:tcW w:w="1207" w:type="dxa"/>
            <w:vAlign w:val="center"/>
          </w:tcPr>
          <w:p w14:paraId="77758C8A" w14:textId="2CEE9DAE" w:rsidR="00E91FFF" w:rsidRPr="006F0B54" w:rsidRDefault="00E91FFF" w:rsidP="00E91FFF">
            <w:pPr>
              <w:pStyle w:val="TAC"/>
            </w:pPr>
            <w:r w:rsidRPr="006F0B54">
              <w:t>15.3</w:t>
            </w:r>
          </w:p>
        </w:tc>
      </w:tr>
      <w:tr w:rsidR="00511E0B" w:rsidRPr="006F0B54" w14:paraId="4C7ED792" w14:textId="77777777" w:rsidTr="002F3E23">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vAlign w:val="center"/>
          </w:tcPr>
          <w:p w14:paraId="1FA658E6" w14:textId="4329CD5B" w:rsidR="00E91FFF" w:rsidRPr="006F0B54" w:rsidRDefault="00E91FFF" w:rsidP="00E91FFF">
            <w:pPr>
              <w:pStyle w:val="TAC"/>
            </w:pPr>
            <w:r w:rsidRPr="006F0B54">
              <w:t>19.8</w:t>
            </w:r>
          </w:p>
        </w:tc>
        <w:tc>
          <w:tcPr>
            <w:tcW w:w="1207" w:type="dxa"/>
            <w:vAlign w:val="center"/>
          </w:tcPr>
          <w:p w14:paraId="4BAD255A" w14:textId="6E473FE1" w:rsidR="00E91FFF" w:rsidRPr="006F0B54" w:rsidRDefault="00E91FFF" w:rsidP="00E91FFF">
            <w:pPr>
              <w:pStyle w:val="TAC"/>
            </w:pPr>
            <w:r w:rsidRPr="006F0B54">
              <w:t>16.6</w:t>
            </w:r>
          </w:p>
        </w:tc>
      </w:tr>
      <w:tr w:rsidR="00511E0B" w:rsidRPr="006F0B54" w14:paraId="36DD38D1" w14:textId="77777777" w:rsidTr="002F3E23">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vAlign w:val="center"/>
          </w:tcPr>
          <w:p w14:paraId="044034AC" w14:textId="47CED557" w:rsidR="00E91FFF" w:rsidRPr="006F0B54" w:rsidRDefault="00E91FFF" w:rsidP="00E91FFF">
            <w:pPr>
              <w:pStyle w:val="TAC"/>
            </w:pPr>
            <w:r w:rsidRPr="006F0B54">
              <w:t>20.8</w:t>
            </w:r>
          </w:p>
        </w:tc>
        <w:tc>
          <w:tcPr>
            <w:tcW w:w="1207" w:type="dxa"/>
            <w:vAlign w:val="center"/>
          </w:tcPr>
          <w:p w14:paraId="2E315D83" w14:textId="4B70347D" w:rsidR="00E91FFF" w:rsidRPr="006F0B54" w:rsidRDefault="00E91FFF" w:rsidP="00E91FFF">
            <w:pPr>
              <w:pStyle w:val="TAC"/>
            </w:pPr>
            <w:r w:rsidRPr="006F0B54">
              <w:t>17.7</w:t>
            </w:r>
          </w:p>
        </w:tc>
      </w:tr>
      <w:tr w:rsidR="00511E0B" w:rsidRPr="006F0B54" w14:paraId="414E9458" w14:textId="77777777" w:rsidTr="002F3E23">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vAlign w:val="center"/>
          </w:tcPr>
          <w:p w14:paraId="556AF252" w14:textId="375B892F" w:rsidR="00E91FFF" w:rsidRPr="006F0B54" w:rsidRDefault="00E91FFF" w:rsidP="00E91FFF">
            <w:pPr>
              <w:pStyle w:val="TAC"/>
            </w:pPr>
            <w:r w:rsidRPr="006F0B54">
              <w:t>21.</w:t>
            </w:r>
            <w:r w:rsidR="0098351C" w:rsidRPr="006F0B54">
              <w:t>6</w:t>
            </w:r>
          </w:p>
        </w:tc>
        <w:tc>
          <w:tcPr>
            <w:tcW w:w="1207" w:type="dxa"/>
            <w:vAlign w:val="center"/>
          </w:tcPr>
          <w:p w14:paraId="02DF0850" w14:textId="19359F55" w:rsidR="00E91FFF" w:rsidRPr="006F0B54" w:rsidRDefault="00E91FFF" w:rsidP="00E91FFF">
            <w:pPr>
              <w:pStyle w:val="TAC"/>
            </w:pPr>
            <w:r w:rsidRPr="006F0B54">
              <w:t>18.5</w:t>
            </w:r>
          </w:p>
        </w:tc>
      </w:tr>
      <w:tr w:rsidR="00511E0B" w:rsidRPr="006F0B54" w14:paraId="61161040" w14:textId="77777777" w:rsidTr="002F3E23">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vAlign w:val="center"/>
          </w:tcPr>
          <w:p w14:paraId="0060F33E" w14:textId="6E4E7CC9" w:rsidR="00E91FFF" w:rsidRPr="006F0B54" w:rsidRDefault="00E91FFF" w:rsidP="00E91FFF">
            <w:pPr>
              <w:pStyle w:val="TAC"/>
            </w:pPr>
            <w:r w:rsidRPr="006F0B54">
              <w:t>22.3</w:t>
            </w:r>
          </w:p>
        </w:tc>
        <w:tc>
          <w:tcPr>
            <w:tcW w:w="1207" w:type="dxa"/>
            <w:vAlign w:val="center"/>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2F3E23">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vAlign w:val="center"/>
          </w:tcPr>
          <w:p w14:paraId="0986B8F7" w14:textId="5B465115" w:rsidR="00E91FFF" w:rsidRPr="006F0B54" w:rsidRDefault="00E91FFF" w:rsidP="00E91FFF">
            <w:pPr>
              <w:pStyle w:val="TAC"/>
            </w:pPr>
            <w:r w:rsidRPr="006F0B54">
              <w:t>22.9</w:t>
            </w:r>
          </w:p>
        </w:tc>
        <w:tc>
          <w:tcPr>
            <w:tcW w:w="1207" w:type="dxa"/>
            <w:vAlign w:val="center"/>
          </w:tcPr>
          <w:p w14:paraId="10728BC3" w14:textId="52C54986" w:rsidR="00E91FFF" w:rsidRPr="006F0B54" w:rsidRDefault="00E91FFF" w:rsidP="00E91FFF">
            <w:pPr>
              <w:pStyle w:val="TAC"/>
            </w:pPr>
            <w:r w:rsidRPr="006F0B54">
              <w:t>19.8</w:t>
            </w:r>
          </w:p>
        </w:tc>
      </w:tr>
      <w:tr w:rsidR="00511E0B" w:rsidRPr="006F0B54" w14:paraId="602C8D51" w14:textId="77777777" w:rsidTr="002F3E23">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vAlign w:val="center"/>
          </w:tcPr>
          <w:p w14:paraId="6DB2D8FE" w14:textId="37807614" w:rsidR="00E91FFF" w:rsidRPr="006F0B54" w:rsidRDefault="00E91FFF" w:rsidP="00E91FFF">
            <w:pPr>
              <w:pStyle w:val="TAC"/>
            </w:pPr>
            <w:r w:rsidRPr="006F0B54">
              <w:t>23.4</w:t>
            </w:r>
          </w:p>
        </w:tc>
        <w:tc>
          <w:tcPr>
            <w:tcW w:w="1207" w:type="dxa"/>
            <w:vAlign w:val="center"/>
          </w:tcPr>
          <w:p w14:paraId="013B6F61" w14:textId="3F76534F" w:rsidR="00E91FFF" w:rsidRPr="006F0B54" w:rsidRDefault="00E91FFF" w:rsidP="00E91FFF">
            <w:pPr>
              <w:pStyle w:val="TAC"/>
            </w:pPr>
            <w:r w:rsidRPr="006F0B54">
              <w:t>20.4</w:t>
            </w:r>
          </w:p>
        </w:tc>
      </w:tr>
      <w:tr w:rsidR="004F1AFC" w:rsidRPr="006F0B54" w14:paraId="315CF771" w14:textId="77777777" w:rsidTr="002F3E23">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vAlign w:val="center"/>
          </w:tcPr>
          <w:p w14:paraId="2755C7E7" w14:textId="47354F80" w:rsidR="00E91FFF" w:rsidRPr="006F0B54" w:rsidRDefault="00E91FFF" w:rsidP="00E91FFF">
            <w:pPr>
              <w:pStyle w:val="TAC"/>
            </w:pPr>
            <w:r w:rsidRPr="006F0B54">
              <w:t>23.9</w:t>
            </w:r>
          </w:p>
        </w:tc>
        <w:tc>
          <w:tcPr>
            <w:tcW w:w="1207" w:type="dxa"/>
            <w:vAlign w:val="center"/>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4F316F35"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2F36F30E" w14:textId="77777777" w:rsidR="00C842B7" w:rsidRPr="006F0B54" w:rsidRDefault="00C842B7" w:rsidP="00093316">
      <w:pPr>
        <w:pStyle w:val="Heading5"/>
        <w:rPr>
          <w:lang w:eastAsia="sv-SE"/>
        </w:rPr>
      </w:pPr>
      <w:bookmarkStart w:id="487" w:name="_Toc21101113"/>
      <w:bookmarkStart w:id="488" w:name="_Toc29810152"/>
      <w:bookmarkStart w:id="489" w:name="_Toc37273429"/>
      <w:r w:rsidRPr="006F0B54">
        <w:rPr>
          <w:lang w:eastAsia="sv-SE"/>
        </w:rPr>
        <w:lastRenderedPageBreak/>
        <w:t>6.4.3.5.2</w:t>
      </w:r>
      <w:r w:rsidRPr="006F0B54">
        <w:rPr>
          <w:lang w:eastAsia="sv-SE"/>
        </w:rPr>
        <w:tab/>
      </w:r>
      <w:r w:rsidR="00CF29EF" w:rsidRPr="006F0B54">
        <w:rPr>
          <w:i/>
          <w:lang w:eastAsia="sv-SE"/>
        </w:rPr>
        <w:t>BS type 2-O</w:t>
      </w:r>
      <w:bookmarkEnd w:id="487"/>
      <w:bookmarkEnd w:id="488"/>
      <w:bookmarkEnd w:id="489"/>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6F0B5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F0B54" w:rsidRDefault="00C842B7" w:rsidP="00B06C9A">
            <w:pPr>
              <w:pStyle w:val="TAH"/>
            </w:pPr>
            <w:r w:rsidRPr="006F0B54">
              <w:t xml:space="preserve">SCS </w:t>
            </w:r>
            <w:r w:rsidR="00BD247D" w:rsidRPr="006F0B5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F0B54" w:rsidRDefault="00C842B7" w:rsidP="00B06C9A">
            <w:pPr>
              <w:pStyle w:val="TAH"/>
            </w:pPr>
            <w:r w:rsidRPr="006F0B5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F0B54" w:rsidRDefault="00C842B7" w:rsidP="00B06C9A">
            <w:pPr>
              <w:pStyle w:val="TAH"/>
            </w:pPr>
            <w:r w:rsidRPr="006F0B5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F0B54" w:rsidRDefault="00C842B7" w:rsidP="00B06C9A">
            <w:pPr>
              <w:pStyle w:val="TAH"/>
            </w:pPr>
            <w:r w:rsidRPr="006F0B5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F0B54" w:rsidRDefault="00C842B7" w:rsidP="00B06C9A">
            <w:pPr>
              <w:pStyle w:val="TAH"/>
            </w:pPr>
            <w:r w:rsidRPr="006F0B54">
              <w:t>400 MHz</w:t>
            </w:r>
          </w:p>
        </w:tc>
      </w:tr>
      <w:tr w:rsidR="00511E0B" w:rsidRPr="006F0B5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F0B5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F0B54" w:rsidRDefault="00C842B7" w:rsidP="00B06C9A">
            <w:pPr>
              <w:pStyle w:val="TAH"/>
            </w:pPr>
            <w:r w:rsidRPr="006F0B54">
              <w:t xml:space="preserve">OTA total power dynamic range </w:t>
            </w:r>
            <w:r w:rsidR="008A2AA9" w:rsidRPr="006F0B54">
              <w:t>(dB)</w:t>
            </w:r>
          </w:p>
        </w:tc>
      </w:tr>
      <w:tr w:rsidR="00511E0B" w:rsidRPr="006F0B5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F0B54" w:rsidRDefault="00E91FFF" w:rsidP="00E91FFF">
            <w:pPr>
              <w:pStyle w:val="TAC"/>
            </w:pPr>
            <w:r w:rsidRPr="006F0B5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F0B54" w:rsidRDefault="00E91FFF" w:rsidP="00E91FFF">
            <w:pPr>
              <w:pStyle w:val="TAC"/>
            </w:pPr>
            <w:r w:rsidRPr="006F0B5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F0B54" w:rsidRDefault="00E91FFF" w:rsidP="00E91FFF">
            <w:pPr>
              <w:pStyle w:val="TAC"/>
            </w:pPr>
            <w:r w:rsidRPr="006F0B54">
              <w:t>N.A</w:t>
            </w:r>
          </w:p>
        </w:tc>
      </w:tr>
      <w:tr w:rsidR="00E91FFF" w:rsidRPr="006F0B5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F0B54" w:rsidRDefault="00E91FFF" w:rsidP="00E91FFF">
            <w:pPr>
              <w:pStyle w:val="TAC"/>
            </w:pPr>
            <w:r w:rsidRPr="006F0B5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F0B54" w:rsidRDefault="00E91FFF" w:rsidP="00E91FFF">
            <w:pPr>
              <w:pStyle w:val="TAC"/>
            </w:pPr>
            <w:r w:rsidRPr="006F0B5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0546F31C"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649A3848" w14:textId="77777777" w:rsidR="002E2E09" w:rsidRPr="006F0B54" w:rsidRDefault="00C03DC4" w:rsidP="00093316">
      <w:pPr>
        <w:pStyle w:val="Heading2"/>
      </w:pPr>
      <w:bookmarkStart w:id="490" w:name="_Toc21101114"/>
      <w:bookmarkStart w:id="491" w:name="_Toc29810153"/>
      <w:bookmarkStart w:id="492" w:name="_Toc37273430"/>
      <w:r w:rsidRPr="006F0B54">
        <w:t>6.5</w:t>
      </w:r>
      <w:r w:rsidR="002E2E09" w:rsidRPr="006F0B54">
        <w:tab/>
        <w:t xml:space="preserve">OTA </w:t>
      </w:r>
      <w:r w:rsidR="009E4AC1" w:rsidRPr="006F0B54">
        <w:t>t</w:t>
      </w:r>
      <w:r w:rsidR="002E2E09" w:rsidRPr="006F0B54">
        <w:t>ransmit ON/OFF power</w:t>
      </w:r>
      <w:bookmarkEnd w:id="490"/>
      <w:bookmarkEnd w:id="491"/>
      <w:bookmarkEnd w:id="492"/>
    </w:p>
    <w:p w14:paraId="18013970" w14:textId="77777777" w:rsidR="00875F1C" w:rsidRPr="006F0B54" w:rsidRDefault="00875F1C" w:rsidP="00875F1C">
      <w:pPr>
        <w:pStyle w:val="Heading3"/>
      </w:pPr>
      <w:bookmarkStart w:id="493" w:name="_Toc21101115"/>
      <w:bookmarkStart w:id="494" w:name="_Toc29810154"/>
      <w:bookmarkStart w:id="495" w:name="_Toc37273431"/>
      <w:r w:rsidRPr="006F0B54">
        <w:t>6.5.1</w:t>
      </w:r>
      <w:r w:rsidRPr="006F0B54">
        <w:tab/>
        <w:t>OTA transmitter OFF power</w:t>
      </w:r>
      <w:bookmarkEnd w:id="493"/>
      <w:bookmarkEnd w:id="494"/>
      <w:bookmarkEnd w:id="495"/>
    </w:p>
    <w:p w14:paraId="020537D6" w14:textId="77777777" w:rsidR="00875F1C" w:rsidRPr="006F0B54" w:rsidRDefault="00875F1C" w:rsidP="00093316">
      <w:pPr>
        <w:pStyle w:val="Heading4"/>
      </w:pPr>
      <w:bookmarkStart w:id="496" w:name="_Toc21101116"/>
      <w:bookmarkStart w:id="497" w:name="_Toc29810155"/>
      <w:bookmarkStart w:id="498" w:name="_Toc37273432"/>
      <w:r w:rsidRPr="006F0B54">
        <w:t>6.5.1.1</w:t>
      </w:r>
      <w:r w:rsidRPr="006F0B54">
        <w:tab/>
        <w:t>Definition and applicability</w:t>
      </w:r>
      <w:bookmarkEnd w:id="496"/>
      <w:bookmarkEnd w:id="497"/>
      <w:bookmarkEnd w:id="498"/>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499" w:name="_Toc21101117"/>
      <w:bookmarkStart w:id="500" w:name="_Toc29810156"/>
      <w:bookmarkStart w:id="501" w:name="_Toc37273433"/>
      <w:r w:rsidRPr="006F0B54">
        <w:t>6.5.1.2</w:t>
      </w:r>
      <w:r w:rsidRPr="006F0B54">
        <w:tab/>
        <w:t>Minimum requirement</w:t>
      </w:r>
      <w:bookmarkEnd w:id="499"/>
      <w:bookmarkEnd w:id="500"/>
      <w:bookmarkEnd w:id="501"/>
    </w:p>
    <w:p w14:paraId="7A0883DF" w14:textId="46C9FDD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9.5.2.2.</w:t>
      </w:r>
    </w:p>
    <w:p w14:paraId="33B7EF7C" w14:textId="77B1F42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9.5.2.3.</w:t>
      </w:r>
    </w:p>
    <w:p w14:paraId="326B2A0F" w14:textId="77777777" w:rsidR="00875F1C" w:rsidRPr="006F0B54" w:rsidRDefault="00875F1C" w:rsidP="00093316">
      <w:pPr>
        <w:pStyle w:val="Heading4"/>
      </w:pPr>
      <w:bookmarkStart w:id="502" w:name="_Toc21101118"/>
      <w:bookmarkStart w:id="503" w:name="_Toc29810157"/>
      <w:bookmarkStart w:id="504" w:name="_Toc37273434"/>
      <w:r w:rsidRPr="006F0B54">
        <w:t>6.5.1.3</w:t>
      </w:r>
      <w:r w:rsidRPr="006F0B54">
        <w:tab/>
        <w:t>Test purpose</w:t>
      </w:r>
      <w:bookmarkEnd w:id="502"/>
      <w:bookmarkEnd w:id="503"/>
      <w:bookmarkEnd w:id="504"/>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505" w:name="_Toc21101119"/>
      <w:bookmarkStart w:id="506" w:name="_Toc29810158"/>
      <w:bookmarkStart w:id="507" w:name="_Toc37273435"/>
      <w:r w:rsidRPr="006F0B54">
        <w:t>6.5.1.4</w:t>
      </w:r>
      <w:r w:rsidRPr="006F0B54">
        <w:tab/>
        <w:t>Method of test</w:t>
      </w:r>
      <w:bookmarkEnd w:id="505"/>
      <w:bookmarkEnd w:id="506"/>
      <w:bookmarkEnd w:id="507"/>
    </w:p>
    <w:p w14:paraId="53B42D8D" w14:textId="53C6DDFD" w:rsidR="00875F1C" w:rsidRPr="006F0B54" w:rsidRDefault="0065613C" w:rsidP="00045E5A">
      <w:r w:rsidRPr="006F0B54">
        <w:t xml:space="preserve">Requirement is tested together with transmitter transient period, as described in </w:t>
      </w:r>
      <w:r w:rsidR="006656C5" w:rsidRPr="006F0B54">
        <w:t>clause</w:t>
      </w:r>
      <w:r w:rsidRPr="006F0B54">
        <w:t xml:space="preserve"> 6.5.2.4.</w:t>
      </w:r>
    </w:p>
    <w:p w14:paraId="38F20C2D" w14:textId="77777777" w:rsidR="00875F1C" w:rsidRPr="006F0B54" w:rsidRDefault="00875F1C" w:rsidP="00093316">
      <w:pPr>
        <w:pStyle w:val="Heading4"/>
      </w:pPr>
      <w:bookmarkStart w:id="508" w:name="_Toc21101120"/>
      <w:bookmarkStart w:id="509" w:name="_Toc29810159"/>
      <w:bookmarkStart w:id="510" w:name="_Toc37273436"/>
      <w:r w:rsidRPr="006F0B54">
        <w:t>6.5.1.5</w:t>
      </w:r>
      <w:r w:rsidRPr="006F0B54">
        <w:tab/>
        <w:t>Test requirements</w:t>
      </w:r>
      <w:bookmarkEnd w:id="508"/>
      <w:bookmarkEnd w:id="509"/>
      <w:bookmarkEnd w:id="510"/>
    </w:p>
    <w:p w14:paraId="50B2CECE" w14:textId="027F8BE1"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6656C5" w:rsidRPr="006F0B54">
        <w:t>clause</w:t>
      </w:r>
      <w:r w:rsidRPr="006F0B54">
        <w:t xml:space="preserve"> 6.</w:t>
      </w:r>
      <w:r w:rsidRPr="006F0B54">
        <w:rPr>
          <w:lang w:eastAsia="zh-CN"/>
        </w:rPr>
        <w:t>5</w:t>
      </w:r>
      <w:r w:rsidRPr="006F0B54">
        <w:t>.2.5 for test requirements.</w:t>
      </w:r>
    </w:p>
    <w:p w14:paraId="76B48814" w14:textId="77777777" w:rsidR="00875F1C" w:rsidRPr="006F0B54" w:rsidRDefault="00875F1C" w:rsidP="00093316">
      <w:pPr>
        <w:pStyle w:val="Heading3"/>
      </w:pPr>
      <w:bookmarkStart w:id="511" w:name="_Toc21101121"/>
      <w:bookmarkStart w:id="512" w:name="_Toc29810160"/>
      <w:bookmarkStart w:id="513" w:name="_Toc37273437"/>
      <w:r w:rsidRPr="006F0B54">
        <w:lastRenderedPageBreak/>
        <w:t>6.5.2</w:t>
      </w:r>
      <w:r w:rsidRPr="006F0B54">
        <w:tab/>
        <w:t>OTA transmitter transient period</w:t>
      </w:r>
      <w:bookmarkEnd w:id="511"/>
      <w:bookmarkEnd w:id="512"/>
      <w:bookmarkEnd w:id="513"/>
    </w:p>
    <w:p w14:paraId="06D55FE7" w14:textId="77777777" w:rsidR="00875F1C" w:rsidRPr="006F0B54" w:rsidRDefault="00875F1C" w:rsidP="00093316">
      <w:pPr>
        <w:pStyle w:val="Heading4"/>
      </w:pPr>
      <w:bookmarkStart w:id="514" w:name="_Toc21101122"/>
      <w:bookmarkStart w:id="515" w:name="_Toc29810161"/>
      <w:bookmarkStart w:id="516" w:name="_Toc37273438"/>
      <w:r w:rsidRPr="006F0B54">
        <w:t>6.5.2.1</w:t>
      </w:r>
      <w:r w:rsidRPr="006F0B54">
        <w:tab/>
        <w:t>Definition and applicability</w:t>
      </w:r>
      <w:bookmarkEnd w:id="514"/>
      <w:bookmarkEnd w:id="515"/>
      <w:bookmarkEnd w:id="516"/>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7227E" w:rsidRDefault="0037227E"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7227E" w:rsidRDefault="0037227E"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7227E" w:rsidRDefault="0037227E"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7227E" w:rsidRDefault="0037227E"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7227E" w:rsidRDefault="0037227E"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7227E" w:rsidRDefault="0037227E"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7227E" w:rsidRDefault="0037227E"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7227E" w:rsidRDefault="0037227E"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7227E" w:rsidRDefault="0037227E"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7227E" w:rsidRDefault="0037227E"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7227E" w:rsidRDefault="0037227E"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7227E" w:rsidRDefault="0037227E"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7227E" w:rsidRDefault="0037227E"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7227E" w:rsidRDefault="0037227E"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7227E" w:rsidRDefault="0037227E"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7227E" w:rsidRDefault="0037227E"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7227E" w:rsidRDefault="0037227E"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7227E" w:rsidRDefault="0037227E"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7227E" w:rsidRDefault="0037227E"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7227E" w:rsidRDefault="0037227E"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7227E" w:rsidRDefault="0037227E"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7227E" w:rsidRDefault="0037227E"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7227E" w:rsidRDefault="0037227E"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7227E" w:rsidRDefault="0037227E"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7227E" w:rsidRDefault="0037227E"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7227E" w:rsidRDefault="0037227E"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7227E" w:rsidRDefault="0037227E"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7227E" w:rsidRDefault="0037227E"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7227E" w:rsidRDefault="0037227E"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7227E" w:rsidRDefault="0037227E"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7227E" w:rsidRDefault="0037227E"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7227E" w:rsidRDefault="0037227E"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7227E" w:rsidRDefault="0037227E"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7227E" w:rsidRDefault="0037227E"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7227E" w:rsidRDefault="0037227E"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7227E" w:rsidRDefault="0037227E"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7227E" w:rsidRDefault="0037227E"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7227E" w:rsidRDefault="0037227E"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517" w:name="_Toc21101123"/>
      <w:bookmarkStart w:id="518" w:name="_Toc29810162"/>
      <w:bookmarkStart w:id="519" w:name="_Toc37273439"/>
      <w:r w:rsidRPr="006F0B54">
        <w:t>6.5.2.2</w:t>
      </w:r>
      <w:r w:rsidRPr="006F0B54">
        <w:tab/>
        <w:t>Minimum requirement</w:t>
      </w:r>
      <w:bookmarkEnd w:id="517"/>
      <w:bookmarkEnd w:id="518"/>
      <w:bookmarkEnd w:id="519"/>
    </w:p>
    <w:p w14:paraId="1159F954" w14:textId="3385D26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9.5.3.2.</w:t>
      </w:r>
    </w:p>
    <w:p w14:paraId="43BEC729" w14:textId="3EE63DA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9.5.3.3.</w:t>
      </w:r>
    </w:p>
    <w:p w14:paraId="08EB39DA" w14:textId="77777777" w:rsidR="00875F1C" w:rsidRPr="006F0B54" w:rsidRDefault="00875F1C" w:rsidP="00093316">
      <w:pPr>
        <w:pStyle w:val="Heading4"/>
      </w:pPr>
      <w:bookmarkStart w:id="520" w:name="_Toc21101124"/>
      <w:bookmarkStart w:id="521" w:name="_Toc29810163"/>
      <w:bookmarkStart w:id="522" w:name="_Toc37273440"/>
      <w:r w:rsidRPr="006F0B54">
        <w:t>6.5.2.3</w:t>
      </w:r>
      <w:r w:rsidRPr="006F0B54">
        <w:tab/>
        <w:t>Test purpose</w:t>
      </w:r>
      <w:bookmarkEnd w:id="520"/>
      <w:bookmarkEnd w:id="521"/>
      <w:bookmarkEnd w:id="522"/>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523" w:name="_Toc21101125"/>
      <w:bookmarkStart w:id="524" w:name="_Toc29810164"/>
      <w:bookmarkStart w:id="525" w:name="_Toc37273441"/>
      <w:r w:rsidRPr="006F0B54">
        <w:t>6.5.2.4</w:t>
      </w:r>
      <w:r w:rsidRPr="006F0B54">
        <w:tab/>
        <w:t>Method of test</w:t>
      </w:r>
      <w:bookmarkEnd w:id="523"/>
      <w:bookmarkEnd w:id="524"/>
      <w:bookmarkEnd w:id="525"/>
    </w:p>
    <w:p w14:paraId="2F222149" w14:textId="77777777" w:rsidR="00875F1C" w:rsidRPr="006F0B54" w:rsidRDefault="00875F1C" w:rsidP="00093316">
      <w:pPr>
        <w:pStyle w:val="Heading5"/>
      </w:pPr>
      <w:bookmarkStart w:id="526" w:name="_Toc21101126"/>
      <w:bookmarkStart w:id="527" w:name="_Toc29810165"/>
      <w:bookmarkStart w:id="528" w:name="_Toc37273442"/>
      <w:r w:rsidRPr="006F0B54">
        <w:t>6.5.2.4.1</w:t>
      </w:r>
      <w:r w:rsidRPr="006F0B54">
        <w:tab/>
        <w:t>Initial conditions</w:t>
      </w:r>
      <w:bookmarkEnd w:id="526"/>
      <w:bookmarkEnd w:id="527"/>
      <w:bookmarkEnd w:id="528"/>
    </w:p>
    <w:p w14:paraId="4B63CAF4" w14:textId="77777777" w:rsidR="00EB38E7" w:rsidRPr="006F0B54" w:rsidRDefault="00875F1C" w:rsidP="00AF06C7">
      <w:r w:rsidRPr="006F0B54">
        <w:t>Test environment: Normal; see annex B.2.</w:t>
      </w:r>
    </w:p>
    <w:p w14:paraId="4E6DDFE3" w14:textId="50431AEF" w:rsidR="00EB38E7" w:rsidRPr="006F0B54" w:rsidRDefault="00875F1C" w:rsidP="00AF06C7">
      <w:r w:rsidRPr="006F0B54">
        <w:t xml:space="preserve">RF channels to be tested: M; see </w:t>
      </w:r>
      <w:r w:rsidR="006656C5" w:rsidRPr="006F0B54">
        <w:t>clause</w:t>
      </w:r>
      <w:r w:rsidRPr="006F0B54">
        <w:t xml:space="preserve"> 4.9.1.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2D7DCE90"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6656C5" w:rsidRPr="006F0B54">
        <w:t>clause</w:t>
      </w:r>
      <w:r w:rsidRPr="006F0B54">
        <w:t xml:space="preserve"> 4.9.1</w:t>
      </w:r>
      <w:r w:rsidRPr="006F0B54">
        <w:rPr>
          <w:rFonts w:hint="eastAsia"/>
          <w:lang w:eastAsia="zh-CN"/>
        </w:rPr>
        <w:t>;</w:t>
      </w:r>
    </w:p>
    <w:p w14:paraId="16776DB0" w14:textId="5E049AFE"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6656C5" w:rsidRPr="006F0B54">
        <w:t>clause</w:t>
      </w:r>
      <w:r w:rsidRPr="006F0B54">
        <w:t xml:space="preserve"> 4.9.</w:t>
      </w:r>
      <w:r w:rsidRPr="006F0B54">
        <w:rPr>
          <w:rFonts w:hint="eastAsia"/>
          <w:lang w:eastAsia="zh-CN"/>
        </w:rPr>
        <w:t>1</w:t>
      </w:r>
      <w:r w:rsidRPr="006F0B54">
        <w:t>.</w:t>
      </w:r>
    </w:p>
    <w:p w14:paraId="50686366" w14:textId="77777777" w:rsidR="00925785" w:rsidRPr="006F0B54" w:rsidRDefault="00925785" w:rsidP="00925785">
      <w:r w:rsidRPr="006F0B54">
        <w:lastRenderedPageBreak/>
        <w:t>Directions to be tested:</w:t>
      </w:r>
    </w:p>
    <w:p w14:paraId="48087AC6" w14:textId="2C32ECD3"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6656C5" w:rsidRPr="006F0B54">
        <w:t>clause</w:t>
      </w:r>
      <w:r w:rsidRPr="006F0B54">
        <w:t xml:space="preserve"> 4.12.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529" w:name="_Toc21101127"/>
      <w:bookmarkStart w:id="530" w:name="_Toc29810166"/>
      <w:bookmarkStart w:id="531" w:name="_Toc37273443"/>
      <w:r w:rsidRPr="006F0B54">
        <w:t>6.5.2.4.2</w:t>
      </w:r>
      <w:r w:rsidRPr="006F0B54">
        <w:tab/>
        <w:t>Procedure</w:t>
      </w:r>
      <w:bookmarkEnd w:id="529"/>
      <w:bookmarkEnd w:id="530"/>
      <w:bookmarkEnd w:id="531"/>
    </w:p>
    <w:p w14:paraId="3C45B7C8" w14:textId="4178E4FC" w:rsidR="00292CCA" w:rsidRPr="006F0B54" w:rsidRDefault="00292CCA" w:rsidP="00292CCA">
      <w:pPr>
        <w:pStyle w:val="Heading6"/>
      </w:pPr>
      <w:bookmarkStart w:id="532" w:name="_Toc21101128"/>
      <w:bookmarkStart w:id="533" w:name="_Toc29810167"/>
      <w:bookmarkStart w:id="534" w:name="_Toc37273444"/>
      <w:r w:rsidRPr="006F0B54">
        <w:t>6.5.2.4.2.1</w:t>
      </w:r>
      <w:r w:rsidRPr="006F0B54">
        <w:tab/>
        <w:t>General procedure</w:t>
      </w:r>
      <w:bookmarkEnd w:id="532"/>
      <w:bookmarkEnd w:id="533"/>
      <w:bookmarkEnd w:id="534"/>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292CCA">
      <w:pPr>
        <w:pStyle w:val="Heading6"/>
      </w:pPr>
      <w:bookmarkStart w:id="535" w:name="_Toc21101129"/>
      <w:bookmarkStart w:id="536" w:name="_Toc29810168"/>
      <w:bookmarkStart w:id="537" w:name="_Toc37273445"/>
      <w:r w:rsidRPr="006F0B54">
        <w:t>6</w:t>
      </w:r>
      <w:r w:rsidR="00875F1C" w:rsidRPr="006F0B54">
        <w:t>.5.2.4.2.2</w:t>
      </w:r>
      <w:r w:rsidR="00875F1C" w:rsidRPr="006F0B54">
        <w:tab/>
      </w:r>
      <w:r w:rsidRPr="006F0B54">
        <w:rPr>
          <w:i/>
        </w:rPr>
        <w:t>BS type 1-O</w:t>
      </w:r>
      <w:bookmarkEnd w:id="535"/>
      <w:bookmarkEnd w:id="536"/>
      <w:bookmarkEnd w:id="537"/>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721B30CA"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6656C5" w:rsidRPr="006F0B54">
        <w:rPr>
          <w:lang w:eastAsia="zh-CN"/>
        </w:rPr>
        <w:t>clause</w:t>
      </w:r>
      <w:r w:rsidR="00875F1C" w:rsidRPr="006F0B54">
        <w:rPr>
          <w:lang w:eastAsia="zh-CN"/>
        </w:rPr>
        <w:t xml:space="preserve"> 4.12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5E5C45E1"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6656C5" w:rsidRPr="006F0B54">
        <w:t>clause</w:t>
      </w:r>
      <w:r w:rsidR="00875F1C" w:rsidRPr="006F0B54">
        <w:rPr>
          <w:snapToGrid w:val="0"/>
        </w:rPr>
        <w:t xml:space="preserve"> 4.</w:t>
      </w:r>
      <w:r w:rsidR="00F858D2" w:rsidRPr="006F0B54">
        <w:rPr>
          <w:snapToGrid w:val="0"/>
        </w:rPr>
        <w:t>8</w:t>
      </w:r>
      <w:r w:rsidR="00F858D2" w:rsidRPr="006F0B54">
        <w:t xml:space="preserve"> </w:t>
      </w:r>
      <w:r w:rsidR="00875F1C" w:rsidRPr="006F0B54">
        <w:t xml:space="preserve">using the corresponding test models or set of physical channels in </w:t>
      </w:r>
      <w:r w:rsidR="006656C5" w:rsidRPr="006F0B54">
        <w:t>clause</w:t>
      </w:r>
      <w:r w:rsidR="00875F1C" w:rsidRPr="006F0B54">
        <w:t xml:space="preserve"> 4.9</w:t>
      </w:r>
      <w:r w:rsidR="00F858D2" w:rsidRPr="006F0B54">
        <w:t>.2</w:t>
      </w:r>
      <w:r w:rsidR="00875F1C" w:rsidRPr="006F0B54">
        <w:t>.</w:t>
      </w:r>
    </w:p>
    <w:p w14:paraId="1F567DE1" w14:textId="15494961" w:rsidR="00F858D2" w:rsidRPr="006F0B54" w:rsidRDefault="00F858D2" w:rsidP="00CC01F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292CCA">
      <w:pPr>
        <w:pStyle w:val="Heading6"/>
      </w:pPr>
      <w:bookmarkStart w:id="538" w:name="_Toc21101130"/>
      <w:bookmarkStart w:id="539" w:name="_Toc29810169"/>
      <w:bookmarkStart w:id="540" w:name="_Toc37273446"/>
      <w:r w:rsidRPr="006F0B54">
        <w:t>6</w:t>
      </w:r>
      <w:r w:rsidR="00875F1C" w:rsidRPr="006F0B54">
        <w:t>.5.2.4.2.3</w:t>
      </w:r>
      <w:r w:rsidR="00875F1C" w:rsidRPr="006F0B54">
        <w:tab/>
      </w:r>
      <w:r w:rsidRPr="006F0B54">
        <w:rPr>
          <w:i/>
        </w:rPr>
        <w:t>BS type 2-O</w:t>
      </w:r>
      <w:bookmarkEnd w:id="538"/>
      <w:bookmarkEnd w:id="539"/>
      <w:bookmarkEnd w:id="540"/>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748656F0"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6656C5" w:rsidRPr="006F0B54">
        <w:t>clause</w:t>
      </w:r>
      <w:r w:rsidRPr="006F0B54">
        <w:rPr>
          <w:snapToGrid w:val="0"/>
        </w:rPr>
        <w:t xml:space="preserve"> 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p>
    <w:p w14:paraId="74689EA5" w14:textId="61731E28" w:rsidR="00925785" w:rsidRPr="006F0B54" w:rsidRDefault="00925785" w:rsidP="0092578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6C9B26F6" w14:textId="77777777" w:rsidR="00925785" w:rsidRPr="006F0B54" w:rsidRDefault="00925785" w:rsidP="00925785">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r w:rsidRPr="006F0B54">
        <w:br/>
      </w:r>
      <w:r w:rsidRPr="006F0B54">
        <w:br/>
        <w:t>NOTE: 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6F0B54">
        <w:rPr>
          <w:rFonts w:ascii="MS Mincho" w:eastAsia="MS Mincho" w:hAnsi="MS Mincho"/>
          <w:snapToGrid w:val="0"/>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541" w:name="_Toc21101131"/>
      <w:bookmarkStart w:id="542" w:name="_Toc29810170"/>
      <w:bookmarkStart w:id="543" w:name="_Toc37273447"/>
      <w:r w:rsidRPr="006F0B54">
        <w:t>6</w:t>
      </w:r>
      <w:r w:rsidR="00875F1C" w:rsidRPr="006F0B54">
        <w:t>.5.2.5</w:t>
      </w:r>
      <w:r w:rsidR="00875F1C" w:rsidRPr="006F0B54">
        <w:tab/>
        <w:t>Test requirements</w:t>
      </w:r>
      <w:bookmarkEnd w:id="541"/>
      <w:bookmarkEnd w:id="542"/>
      <w:bookmarkEnd w:id="543"/>
    </w:p>
    <w:p w14:paraId="621E5BA5" w14:textId="77777777" w:rsidR="00875F1C" w:rsidRPr="006F0B54" w:rsidRDefault="00DA65BD" w:rsidP="00165F77">
      <w:pPr>
        <w:pStyle w:val="Heading5"/>
      </w:pPr>
      <w:bookmarkStart w:id="544" w:name="_Toc21101132"/>
      <w:bookmarkStart w:id="545" w:name="_Toc29810171"/>
      <w:bookmarkStart w:id="546" w:name="_Toc37273448"/>
      <w:r w:rsidRPr="006F0B54">
        <w:t>6</w:t>
      </w:r>
      <w:r w:rsidR="00875F1C" w:rsidRPr="006F0B54">
        <w:t>.5.2.5.1</w:t>
      </w:r>
      <w:r w:rsidR="00875F1C" w:rsidRPr="006F0B54">
        <w:tab/>
      </w:r>
      <w:r w:rsidR="00CF29EF" w:rsidRPr="006F0B54">
        <w:rPr>
          <w:i/>
        </w:rPr>
        <w:t>BS type 1-O</w:t>
      </w:r>
      <w:bookmarkEnd w:id="544"/>
      <w:bookmarkEnd w:id="545"/>
      <w:bookmarkEnd w:id="546"/>
    </w:p>
    <w:p w14:paraId="41AEB54A" w14:textId="21E4D92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323DA5D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547" w:name="_Toc21101133"/>
      <w:bookmarkStart w:id="548" w:name="_Toc29810172"/>
      <w:bookmarkStart w:id="549" w:name="_Toc37273449"/>
      <w:r w:rsidRPr="006F0B54">
        <w:t>6</w:t>
      </w:r>
      <w:r w:rsidR="00875F1C" w:rsidRPr="006F0B54">
        <w:t>.5.2.5.2</w:t>
      </w:r>
      <w:r w:rsidR="00875F1C" w:rsidRPr="006F0B54">
        <w:tab/>
      </w:r>
      <w:r w:rsidR="00CF29EF" w:rsidRPr="006F0B54">
        <w:rPr>
          <w:i/>
        </w:rPr>
        <w:t>BS type 2-O</w:t>
      </w:r>
      <w:bookmarkEnd w:id="547"/>
      <w:bookmarkEnd w:id="548"/>
      <w:bookmarkEnd w:id="549"/>
    </w:p>
    <w:p w14:paraId="5C4870A2" w14:textId="32609667"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6A436021"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550" w:name="_Toc21101134"/>
      <w:bookmarkStart w:id="551" w:name="_Toc29810173"/>
      <w:bookmarkStart w:id="552" w:name="_Toc37273450"/>
      <w:r w:rsidRPr="006F0B54">
        <w:t>6.6</w:t>
      </w:r>
      <w:r w:rsidR="002E2E09" w:rsidRPr="006F0B54">
        <w:tab/>
        <w:t xml:space="preserve">OTA </w:t>
      </w:r>
      <w:r w:rsidR="009E4AC1" w:rsidRPr="006F0B54">
        <w:t>t</w:t>
      </w:r>
      <w:r w:rsidR="002E2E09" w:rsidRPr="006F0B54">
        <w:t>ransmitted signal quality</w:t>
      </w:r>
      <w:bookmarkEnd w:id="550"/>
      <w:bookmarkEnd w:id="551"/>
      <w:bookmarkEnd w:id="552"/>
    </w:p>
    <w:p w14:paraId="462EDBD3" w14:textId="77777777" w:rsidR="00D91EE5" w:rsidRPr="006F0B54" w:rsidRDefault="00D91EE5" w:rsidP="00093316">
      <w:pPr>
        <w:pStyle w:val="Heading3"/>
      </w:pPr>
      <w:bookmarkStart w:id="553" w:name="_Toc21101135"/>
      <w:bookmarkStart w:id="554" w:name="_Toc29810174"/>
      <w:bookmarkStart w:id="555" w:name="_Toc37273451"/>
      <w:r w:rsidRPr="006F0B54">
        <w:t>6.6.1</w:t>
      </w:r>
      <w:r w:rsidRPr="006F0B54">
        <w:tab/>
        <w:t>General</w:t>
      </w:r>
      <w:bookmarkEnd w:id="553"/>
      <w:bookmarkEnd w:id="554"/>
      <w:bookmarkEnd w:id="555"/>
    </w:p>
    <w:p w14:paraId="0EB41129" w14:textId="77777777" w:rsidR="00D91EE5" w:rsidRPr="006F0B54" w:rsidRDefault="00D91EE5" w:rsidP="00D91EE5">
      <w:r w:rsidRPr="006F0B54">
        <w:t xml:space="preserve">Unless otherwise stated, the requirements in clause 6.6 apply during the </w:t>
      </w:r>
      <w:r w:rsidRPr="006F0B54">
        <w:rPr>
          <w:i/>
        </w:rPr>
        <w:t>transmitter ON period</w:t>
      </w:r>
      <w:r w:rsidRPr="006F0B54">
        <w:t>.</w:t>
      </w:r>
    </w:p>
    <w:p w14:paraId="2D030DC4" w14:textId="77777777" w:rsidR="00D91EE5" w:rsidRPr="006F0B54" w:rsidRDefault="00D91EE5" w:rsidP="00093316">
      <w:pPr>
        <w:pStyle w:val="Heading3"/>
      </w:pPr>
      <w:bookmarkStart w:id="556" w:name="_Toc21101136"/>
      <w:bookmarkStart w:id="557" w:name="_Toc29810175"/>
      <w:bookmarkStart w:id="558" w:name="_Toc37273452"/>
      <w:r w:rsidRPr="006F0B54">
        <w:t>6.6.2</w:t>
      </w:r>
      <w:r w:rsidRPr="006F0B54">
        <w:tab/>
        <w:t>OTA frequency error</w:t>
      </w:r>
      <w:bookmarkEnd w:id="556"/>
      <w:bookmarkEnd w:id="557"/>
      <w:bookmarkEnd w:id="558"/>
    </w:p>
    <w:p w14:paraId="6933D0B2" w14:textId="77777777" w:rsidR="00D91EE5" w:rsidRPr="006F0B54" w:rsidRDefault="00D91EE5" w:rsidP="00093316">
      <w:pPr>
        <w:pStyle w:val="Heading4"/>
      </w:pPr>
      <w:bookmarkStart w:id="559" w:name="_Toc21101137"/>
      <w:bookmarkStart w:id="560" w:name="_Toc29810176"/>
      <w:bookmarkStart w:id="561" w:name="_Toc37273453"/>
      <w:r w:rsidRPr="006F0B54">
        <w:t>6.6.2.1</w:t>
      </w:r>
      <w:r w:rsidRPr="006F0B54">
        <w:tab/>
        <w:t>Definition and applicability</w:t>
      </w:r>
      <w:bookmarkEnd w:id="559"/>
      <w:bookmarkEnd w:id="560"/>
      <w:bookmarkEnd w:id="561"/>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562" w:name="_Toc21101138"/>
      <w:bookmarkStart w:id="563" w:name="_Toc29810177"/>
      <w:bookmarkStart w:id="564" w:name="_Toc37273454"/>
      <w:r w:rsidRPr="006F0B54">
        <w:t>6.6.2.2</w:t>
      </w:r>
      <w:r w:rsidRPr="006F0B54">
        <w:tab/>
        <w:t>Minimum Requirement</w:t>
      </w:r>
      <w:bookmarkEnd w:id="562"/>
      <w:bookmarkEnd w:id="563"/>
      <w:bookmarkEnd w:id="564"/>
    </w:p>
    <w:p w14:paraId="3368F77A" w14:textId="63B39CDB" w:rsidR="00D91EE5" w:rsidRPr="006F0B54" w:rsidRDefault="00D91EE5" w:rsidP="00D91EE5">
      <w:r w:rsidRPr="006F0B54">
        <w:t xml:space="preserve">The minimum requirement for </w:t>
      </w:r>
      <w:r w:rsidRPr="006F0B54">
        <w:rPr>
          <w:i/>
          <w:lang w:eastAsia="zh-CN"/>
        </w:rPr>
        <w:t>BS type 1-O</w:t>
      </w:r>
      <w:r w:rsidRPr="006F0B54">
        <w:t xml:space="preserve"> is in TS 38.104 [2], </w:t>
      </w:r>
      <w:r w:rsidR="006656C5" w:rsidRPr="006F0B54">
        <w:t>clause</w:t>
      </w:r>
      <w:r w:rsidRPr="006F0B54">
        <w:t xml:space="preserve"> 9.6.1.2.</w:t>
      </w:r>
    </w:p>
    <w:p w14:paraId="5CEACFD2" w14:textId="0A5D5DAD" w:rsidR="00D91EE5" w:rsidRPr="006F0B54" w:rsidRDefault="00D91EE5" w:rsidP="00D91EE5">
      <w:r w:rsidRPr="006F0B54">
        <w:t xml:space="preserve">The minimum requirement for </w:t>
      </w:r>
      <w:r w:rsidRPr="006F0B54">
        <w:rPr>
          <w:i/>
          <w:lang w:eastAsia="zh-CN"/>
        </w:rPr>
        <w:t>BS type 2-O</w:t>
      </w:r>
      <w:r w:rsidRPr="006F0B54">
        <w:t xml:space="preserve"> is in TS 38.104 [2], </w:t>
      </w:r>
      <w:r w:rsidR="006656C5" w:rsidRPr="006F0B54">
        <w:t>clause</w:t>
      </w:r>
      <w:r w:rsidRPr="006F0B54">
        <w:t xml:space="preserve"> 9.6.1.3.</w:t>
      </w:r>
    </w:p>
    <w:p w14:paraId="37339696" w14:textId="77777777" w:rsidR="00D91EE5" w:rsidRPr="006F0B54" w:rsidRDefault="00D91EE5" w:rsidP="00093316">
      <w:pPr>
        <w:pStyle w:val="Heading4"/>
      </w:pPr>
      <w:bookmarkStart w:id="565" w:name="_Toc21101139"/>
      <w:bookmarkStart w:id="566" w:name="_Toc29810178"/>
      <w:bookmarkStart w:id="567" w:name="_Toc37273455"/>
      <w:r w:rsidRPr="006F0B54">
        <w:lastRenderedPageBreak/>
        <w:t>6.6.2.3</w:t>
      </w:r>
      <w:r w:rsidRPr="006F0B54">
        <w:tab/>
        <w:t>Test purpose</w:t>
      </w:r>
      <w:bookmarkEnd w:id="565"/>
      <w:bookmarkEnd w:id="566"/>
      <w:bookmarkEnd w:id="567"/>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568" w:name="_Toc21101140"/>
      <w:bookmarkStart w:id="569" w:name="_Toc29810179"/>
      <w:bookmarkStart w:id="570" w:name="_Toc37273456"/>
      <w:r w:rsidRPr="006F0B54">
        <w:t>6.6.2.4</w:t>
      </w:r>
      <w:r w:rsidRPr="006F0B54">
        <w:tab/>
        <w:t>Method of test</w:t>
      </w:r>
      <w:bookmarkEnd w:id="568"/>
      <w:bookmarkEnd w:id="569"/>
      <w:bookmarkEnd w:id="570"/>
    </w:p>
    <w:p w14:paraId="70D89C7D" w14:textId="27E3E64F" w:rsidR="00D91EE5" w:rsidRPr="006F0B54" w:rsidRDefault="00D91EE5" w:rsidP="00D91EE5">
      <w:r w:rsidRPr="006F0B54">
        <w:t xml:space="preserve">Requirement is tested together with OTA modulation quality test, as described in </w:t>
      </w:r>
      <w:r w:rsidR="006656C5" w:rsidRPr="006F0B54">
        <w:t>clause</w:t>
      </w:r>
      <w:r w:rsidRPr="006F0B54">
        <w:t xml:space="preserve"> 6.6.3.</w:t>
      </w:r>
    </w:p>
    <w:p w14:paraId="2E40D3DF" w14:textId="77777777" w:rsidR="0067100B" w:rsidRPr="006F0B54" w:rsidRDefault="0067100B" w:rsidP="0067100B">
      <w:pPr>
        <w:pStyle w:val="Heading5"/>
      </w:pPr>
      <w:bookmarkStart w:id="571" w:name="_Toc21101141"/>
      <w:bookmarkStart w:id="572" w:name="_Toc29810180"/>
      <w:bookmarkStart w:id="573" w:name="_Toc37273457"/>
      <w:r w:rsidRPr="006F0B54">
        <w:t>6.6.2.4.1</w:t>
      </w:r>
      <w:r w:rsidRPr="006F0B54">
        <w:tab/>
        <w:t>Initial conditions</w:t>
      </w:r>
      <w:bookmarkEnd w:id="571"/>
      <w:bookmarkEnd w:id="572"/>
      <w:bookmarkEnd w:id="573"/>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574" w:name="_Toc21101142"/>
      <w:bookmarkStart w:id="575" w:name="_Toc29810181"/>
      <w:bookmarkStart w:id="576" w:name="_Toc37273458"/>
      <w:r w:rsidRPr="006F0B54">
        <w:t>6.6.2.5</w:t>
      </w:r>
      <w:r w:rsidRPr="006F0B54">
        <w:tab/>
        <w:t>Test Requirements</w:t>
      </w:r>
      <w:bookmarkEnd w:id="574"/>
      <w:bookmarkEnd w:id="575"/>
      <w:bookmarkEnd w:id="576"/>
    </w:p>
    <w:p w14:paraId="105355C2" w14:textId="4450C9E4" w:rsidR="00D91EE5" w:rsidRPr="006F0B54" w:rsidRDefault="00D91EE5" w:rsidP="00D91EE5">
      <w:r w:rsidRPr="006F0B54">
        <w:t xml:space="preserve">The modulated carrier frequency of each NR carrier </w:t>
      </w:r>
      <w:r w:rsidRPr="006F0B54">
        <w:rPr>
          <w:rFonts w:hint="eastAsia"/>
        </w:rPr>
        <w:t xml:space="preserve">configured </w:t>
      </w:r>
      <w:r w:rsidRPr="006F0B54">
        <w:t xml:space="preserve">by the BS shall be accurate to within </w:t>
      </w:r>
      <w:r w:rsidRPr="006F0B54">
        <w:rPr>
          <w:rFonts w:cs="v5.0.0"/>
        </w:rPr>
        <w:t>the accuracy range given in table 6.6</w:t>
      </w:r>
      <w:r w:rsidRPr="006F0B54">
        <w:rPr>
          <w:rFonts w:cs="v5.0.0"/>
          <w:lang w:eastAsia="zh-CN"/>
        </w:rPr>
        <w:t>.2.5-1</w:t>
      </w:r>
      <w:r w:rsidRPr="006F0B54" w:rsidDel="00856C1E">
        <w:t xml:space="preserve"> </w:t>
      </w:r>
      <w:r w:rsidRPr="006F0B54">
        <w:rPr>
          <w:rStyle w:val="msoins0"/>
          <w:rFonts w:cs="v5.0.0"/>
        </w:rPr>
        <w:t xml:space="preserve">observed over </w:t>
      </w:r>
      <w:r w:rsidRPr="006F0B54">
        <w:t>1 ms</w:t>
      </w:r>
      <w:r w:rsidRPr="006F0B54">
        <w:rPr>
          <w:rStyle w:val="msoins0"/>
        </w:rPr>
        <w:t>.</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6F0B54" w14:paraId="468A088F" w14:textId="77777777" w:rsidTr="009E0E2F">
        <w:trPr>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9E0E2F">
        <w:trPr>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9E0E2F">
        <w:trPr>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9E0E2F">
        <w:trPr>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577" w:name="_Toc21101143"/>
      <w:bookmarkStart w:id="578" w:name="_Toc29810182"/>
      <w:bookmarkStart w:id="579" w:name="_Toc37273459"/>
      <w:r w:rsidRPr="006F0B54">
        <w:t>6.6.3</w:t>
      </w:r>
      <w:r w:rsidRPr="006F0B54">
        <w:tab/>
        <w:t>OTA modulation quality</w:t>
      </w:r>
      <w:bookmarkEnd w:id="577"/>
      <w:bookmarkEnd w:id="578"/>
      <w:bookmarkEnd w:id="579"/>
    </w:p>
    <w:p w14:paraId="099671AE" w14:textId="77777777" w:rsidR="009E0E2F" w:rsidRPr="006F0B54" w:rsidRDefault="009E0E2F" w:rsidP="00093316">
      <w:pPr>
        <w:pStyle w:val="Heading4"/>
        <w:rPr>
          <w:lang w:eastAsia="ja-JP"/>
        </w:rPr>
      </w:pPr>
      <w:bookmarkStart w:id="580" w:name="_Toc21101144"/>
      <w:bookmarkStart w:id="581" w:name="_Toc29810183"/>
      <w:bookmarkStart w:id="582" w:name="_Toc37273460"/>
      <w:r w:rsidRPr="006F0B54">
        <w:t>6.6.3.1</w:t>
      </w:r>
      <w:r w:rsidRPr="006F0B54">
        <w:tab/>
        <w:t>Definition and applicability</w:t>
      </w:r>
      <w:bookmarkEnd w:id="580"/>
      <w:bookmarkEnd w:id="581"/>
      <w:bookmarkEnd w:id="582"/>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583" w:name="_Toc21101145"/>
      <w:bookmarkStart w:id="584" w:name="_Toc29810184"/>
      <w:bookmarkStart w:id="585" w:name="_Toc37273461"/>
      <w:r w:rsidRPr="006F0B54">
        <w:t>6.6.3.2</w:t>
      </w:r>
      <w:r w:rsidRPr="006F0B54">
        <w:tab/>
        <w:t>Minimum Requirement</w:t>
      </w:r>
      <w:bookmarkEnd w:id="583"/>
      <w:bookmarkEnd w:id="584"/>
      <w:bookmarkEnd w:id="585"/>
    </w:p>
    <w:p w14:paraId="39E016C7" w14:textId="476D6308"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9.6.2.2.</w:t>
      </w:r>
    </w:p>
    <w:p w14:paraId="64D69467" w14:textId="3A8C767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9.6.2.3.</w:t>
      </w:r>
    </w:p>
    <w:p w14:paraId="17081188" w14:textId="77777777" w:rsidR="009E0E2F" w:rsidRPr="006F0B54" w:rsidRDefault="009E0E2F" w:rsidP="00093316">
      <w:pPr>
        <w:pStyle w:val="Heading4"/>
      </w:pPr>
      <w:bookmarkStart w:id="586" w:name="_Toc21101146"/>
      <w:bookmarkStart w:id="587" w:name="_Toc29810185"/>
      <w:bookmarkStart w:id="588" w:name="_Toc37273462"/>
      <w:r w:rsidRPr="006F0B54">
        <w:t>6.6.3.3</w:t>
      </w:r>
      <w:r w:rsidRPr="006F0B54">
        <w:tab/>
        <w:t>Test purpose</w:t>
      </w:r>
      <w:bookmarkEnd w:id="586"/>
      <w:bookmarkEnd w:id="587"/>
      <w:bookmarkEnd w:id="588"/>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589" w:name="_Toc21101147"/>
      <w:bookmarkStart w:id="590" w:name="_Toc29810186"/>
      <w:bookmarkStart w:id="591" w:name="_Toc37273463"/>
      <w:r w:rsidRPr="006F0B54">
        <w:t>6.6.3.4</w:t>
      </w:r>
      <w:r w:rsidRPr="006F0B54">
        <w:tab/>
        <w:t>Method of test</w:t>
      </w:r>
      <w:bookmarkEnd w:id="589"/>
      <w:bookmarkEnd w:id="590"/>
      <w:bookmarkEnd w:id="591"/>
    </w:p>
    <w:p w14:paraId="5514E972" w14:textId="77777777" w:rsidR="009E0E2F" w:rsidRPr="006F0B54" w:rsidRDefault="009E0E2F" w:rsidP="00093316">
      <w:pPr>
        <w:pStyle w:val="Heading5"/>
      </w:pPr>
      <w:bookmarkStart w:id="592" w:name="_Toc21101148"/>
      <w:bookmarkStart w:id="593" w:name="_Toc29810187"/>
      <w:bookmarkStart w:id="594" w:name="_Toc37273464"/>
      <w:r w:rsidRPr="006F0B54">
        <w:t>6.6.3.4.1</w:t>
      </w:r>
      <w:r w:rsidRPr="006F0B54">
        <w:tab/>
        <w:t>Initial conditions</w:t>
      </w:r>
      <w:bookmarkEnd w:id="592"/>
      <w:bookmarkEnd w:id="593"/>
      <w:bookmarkEnd w:id="594"/>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408321E8" w:rsidR="009E0E2F" w:rsidRPr="006F0B54" w:rsidRDefault="009E0E2F" w:rsidP="009E0E2F">
      <w:pPr>
        <w:pStyle w:val="B1"/>
        <w:rPr>
          <w:lang w:eastAsia="ja-JP"/>
        </w:rPr>
      </w:pPr>
      <w:r w:rsidRPr="006F0B54">
        <w:t>-</w:t>
      </w:r>
      <w:r w:rsidRPr="006F0B54">
        <w:tab/>
        <w:t xml:space="preserve">B and T; see </w:t>
      </w:r>
      <w:r w:rsidR="006656C5" w:rsidRPr="006F0B54">
        <w:t>clause</w:t>
      </w:r>
      <w:r w:rsidRPr="006F0B54">
        <w:t xml:space="preserve"> 4.</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22FE3C1B"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xml:space="preserve"> 4.9.1;</w:t>
      </w:r>
    </w:p>
    <w:p w14:paraId="41BDD2AA" w14:textId="612D619E" w:rsidR="009E0E2F" w:rsidRPr="006F0B54" w:rsidRDefault="009E0E2F" w:rsidP="009E0E2F">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2A478DB7" w14:textId="77777777" w:rsidR="009E0E2F" w:rsidRPr="006F0B54" w:rsidRDefault="009E0E2F" w:rsidP="009E0E2F">
      <w:pPr>
        <w:pStyle w:val="B1"/>
        <w:ind w:left="0" w:firstLine="0"/>
      </w:pPr>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2F0BE4">
      <w:pPr>
        <w:pStyle w:val="B1"/>
        <w:ind w:left="0" w:firstLine="0"/>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595" w:name="_Toc21101149"/>
      <w:bookmarkStart w:id="596" w:name="_Toc29810188"/>
      <w:bookmarkStart w:id="597" w:name="_Toc37273465"/>
      <w:r w:rsidRPr="006F0B54">
        <w:t>6.6.3.4.2</w:t>
      </w:r>
      <w:r w:rsidRPr="006F0B54">
        <w:tab/>
        <w:t>Procedure</w:t>
      </w:r>
      <w:bookmarkEnd w:id="595"/>
      <w:bookmarkEnd w:id="596"/>
      <w:bookmarkEnd w:id="597"/>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37FD1463" w:rsidR="00662DCF" w:rsidRPr="006F0B54" w:rsidRDefault="00662DCF" w:rsidP="002F0BE4">
      <w:pPr>
        <w:pStyle w:val="B1"/>
        <w:spacing w:line="260" w:lineRule="auto"/>
        <w:ind w:left="567"/>
        <w:rPr>
          <w:rFonts w:cs="v4.2.0"/>
          <w:lang w:val="en-US" w:eastAsia="zh-CN"/>
        </w:rPr>
      </w:pPr>
      <w:r w:rsidRPr="006F0B54">
        <w:t>5)</w:t>
      </w:r>
      <w:r w:rsidRPr="006F0B54">
        <w:tab/>
        <w:t xml:space="preserve">Set the BS to output according to the applicable test configuration in </w:t>
      </w:r>
      <w:r w:rsidR="006656C5" w:rsidRPr="006F0B54">
        <w:t>clause</w:t>
      </w:r>
      <w:r w:rsidRPr="006F0B54">
        <w:t xml:space="preserve"> 4.</w:t>
      </w:r>
      <w:r w:rsidR="00F858D2" w:rsidRPr="006F0B54">
        <w:t xml:space="preserve">8 </w:t>
      </w:r>
      <w:r w:rsidRPr="006F0B54">
        <w:t>using the corresponding test models</w:t>
      </w:r>
      <w:r w:rsidRPr="006F0B54">
        <w:rPr>
          <w:rFonts w:cs="v4.2.0"/>
          <w:lang w:eastAsia="zh-CN"/>
        </w:rPr>
        <w:t xml:space="preserve"> or set of physical channels in </w:t>
      </w:r>
      <w:r w:rsidR="006656C5" w:rsidRPr="006F0B54">
        <w:rPr>
          <w:rFonts w:cs="v4.2.0"/>
          <w:lang w:eastAsia="zh-CN"/>
        </w:rPr>
        <w:t>clause</w:t>
      </w:r>
      <w:r w:rsidRPr="006F0B54">
        <w:rPr>
          <w:rFonts w:cs="v4.2.0"/>
          <w:lang w:eastAsia="zh-CN"/>
        </w:rPr>
        <w:t xml:space="preserve"> 4.9.2.</w:t>
      </w:r>
    </w:p>
    <w:p w14:paraId="3A302B9A" w14:textId="77777777" w:rsidR="00662DCF" w:rsidRPr="006F0B54" w:rsidRDefault="00662DCF" w:rsidP="00662DCF">
      <w:pPr>
        <w:pStyle w:val="B1"/>
        <w:ind w:left="567" w:firstLine="0"/>
        <w:rPr>
          <w:rFonts w:cs="v4.2.0"/>
          <w:lang w:val="en-US" w:eastAsia="zh-CN"/>
        </w:rPr>
      </w:pP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xml:space="preserve"> declared to be capable of single carrier operation only,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598"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598"/>
    <w:p w14:paraId="1FE0D638" w14:textId="49149E5D"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67B76AE1" w:rsidR="00662DCF" w:rsidRPr="006F0B54" w:rsidRDefault="00662DCF" w:rsidP="00662DCF">
      <w:pPr>
        <w:pStyle w:val="B1"/>
        <w:ind w:firstLine="0"/>
      </w:pP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667E2876"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hint="eastAsia"/>
          <w:i/>
          <w:iCs/>
          <w:lang w:val="en-US" w:eastAsia="zh-CN"/>
        </w:rPr>
        <w:t>BS type 2-O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rFonts w:cs="v4.2.0"/>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lastRenderedPageBreak/>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77777777" w:rsidR="00662DCF" w:rsidRPr="006F0B54" w:rsidRDefault="00662DCF" w:rsidP="00662DCF">
      <w:pPr>
        <w:pStyle w:val="B1"/>
        <w:ind w:firstLine="0"/>
      </w:pP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1F234FA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6656C5" w:rsidRPr="006F0B54">
        <w:t>clause</w:t>
      </w:r>
      <w:r w:rsidRPr="006F0B54">
        <w:t xml:space="preserve"> </w:t>
      </w:r>
      <w:r w:rsidRPr="006F0B54">
        <w:rPr>
          <w:lang w:val="en-US" w:eastAsia="zh-CN"/>
        </w:rPr>
        <w:t>6.4.3.4.2</w:t>
      </w:r>
      <w:r w:rsidRPr="006F0B54">
        <w:t xml:space="preserve"> and test requirements in </w:t>
      </w:r>
      <w:r w:rsidR="006656C5" w:rsidRPr="006F0B54">
        <w:t>clause</w:t>
      </w:r>
      <w:r w:rsidRPr="006F0B54">
        <w:t xml:space="preserve"> </w:t>
      </w:r>
      <w:r w:rsidRPr="006F0B54">
        <w:rPr>
          <w:lang w:val="en-US" w:eastAsia="zh-CN"/>
        </w:rPr>
        <w:t>6.4.3.5</w:t>
      </w:r>
      <w:r w:rsidRPr="006F0B54">
        <w:t>.1.</w:t>
      </w:r>
    </w:p>
    <w:p w14:paraId="153538D9" w14:textId="2AC5F987"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clause </w:t>
      </w:r>
      <w:r w:rsidRPr="006F0B54">
        <w:rPr>
          <w:lang w:val="en-US" w:eastAsia="zh-CN"/>
        </w:rPr>
        <w:t>6.4.3.4.2</w:t>
      </w:r>
      <w:r w:rsidRPr="006F0B54">
        <w:t xml:space="preserve"> and test requirements in clause </w:t>
      </w:r>
      <w:r w:rsidRPr="006F0B54">
        <w:rPr>
          <w:lang w:val="en-US" w:eastAsia="zh-CN"/>
        </w:rPr>
        <w:t>6.4.3.5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599" w:name="_Toc21101150"/>
      <w:bookmarkStart w:id="600" w:name="_Toc29810189"/>
      <w:bookmarkStart w:id="601" w:name="_Toc37273466"/>
      <w:r w:rsidRPr="006F0B54">
        <w:t>6.6.3.5</w:t>
      </w:r>
      <w:r w:rsidRPr="006F0B54">
        <w:tab/>
        <w:t>Test requirements</w:t>
      </w:r>
      <w:bookmarkEnd w:id="599"/>
      <w:bookmarkEnd w:id="600"/>
      <w:bookmarkEnd w:id="601"/>
    </w:p>
    <w:p w14:paraId="60885582" w14:textId="77777777" w:rsidR="009E0E2F" w:rsidRPr="006F0B54" w:rsidRDefault="009E0E2F" w:rsidP="00093316">
      <w:pPr>
        <w:pStyle w:val="Heading5"/>
      </w:pPr>
      <w:bookmarkStart w:id="602" w:name="_Toc21101151"/>
      <w:bookmarkStart w:id="603" w:name="_Toc29810190"/>
      <w:bookmarkStart w:id="604" w:name="_Toc37273467"/>
      <w:r w:rsidRPr="006F0B54">
        <w:t>6.6.3.5.1</w:t>
      </w:r>
      <w:r w:rsidRPr="006F0B54">
        <w:tab/>
      </w:r>
      <w:r w:rsidRPr="006F0B54">
        <w:rPr>
          <w:rFonts w:hint="eastAsia"/>
          <w:i/>
          <w:iCs/>
          <w:lang w:val="en-US" w:eastAsia="zh-CN"/>
        </w:rPr>
        <w:t>BS type 1-O</w:t>
      </w:r>
      <w:bookmarkEnd w:id="602"/>
      <w:bookmarkEnd w:id="603"/>
      <w:bookmarkEnd w:id="604"/>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5D8D8821" w14:textId="77777777" w:rsidTr="009E0E2F">
        <w:trPr>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9E0E2F">
        <w:trPr>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9E0E2F">
        <w:trPr>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9E0E2F">
        <w:trPr>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lastRenderedPageBreak/>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6F0B54" w14:paraId="62805322" w14:textId="77777777" w:rsidTr="004B1CBB">
        <w:trPr>
          <w:jc w:val="center"/>
        </w:trPr>
        <w:tc>
          <w:tcPr>
            <w:tcW w:w="0" w:type="auto"/>
            <w:shd w:val="clear" w:color="auto" w:fill="auto"/>
            <w:vAlign w:val="center"/>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4D1C2EE6" w14:textId="77777777" w:rsidR="009E0E2F" w:rsidRPr="006F0B54" w:rsidRDefault="009E0E2F" w:rsidP="008436BD">
            <w:pPr>
              <w:pStyle w:val="TAH"/>
            </w:pPr>
            <w:r w:rsidRPr="006F0B54">
              <w:t>FFT size</w:t>
            </w:r>
          </w:p>
        </w:tc>
        <w:tc>
          <w:tcPr>
            <w:tcW w:w="0" w:type="auto"/>
            <w:shd w:val="clear" w:color="auto" w:fill="auto"/>
            <w:vAlign w:val="center"/>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0" w:type="auto"/>
            <w:shd w:val="clear" w:color="auto" w:fill="auto"/>
            <w:vAlign w:val="center"/>
          </w:tcPr>
          <w:p w14:paraId="2DE10E6C"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2F0BE4">
        <w:trPr>
          <w:jc w:val="center"/>
        </w:trPr>
        <w:tc>
          <w:tcPr>
            <w:tcW w:w="0" w:type="auto"/>
            <w:vAlign w:val="center"/>
          </w:tcPr>
          <w:p w14:paraId="7002307E" w14:textId="77777777" w:rsidR="009E0E2F" w:rsidRPr="006F0B54" w:rsidRDefault="009E0E2F" w:rsidP="009E0E2F">
            <w:pPr>
              <w:pStyle w:val="TAC"/>
            </w:pPr>
            <w:r w:rsidRPr="006F0B54">
              <w:t>5</w:t>
            </w:r>
          </w:p>
        </w:tc>
        <w:tc>
          <w:tcPr>
            <w:tcW w:w="0" w:type="auto"/>
            <w:vAlign w:val="center"/>
          </w:tcPr>
          <w:p w14:paraId="1F0B3641" w14:textId="77777777" w:rsidR="009E0E2F" w:rsidRPr="006F0B54" w:rsidRDefault="009E0E2F" w:rsidP="009E0E2F">
            <w:pPr>
              <w:pStyle w:val="TAC"/>
            </w:pPr>
            <w:r w:rsidRPr="006F0B54">
              <w:t>512</w:t>
            </w:r>
          </w:p>
        </w:tc>
        <w:tc>
          <w:tcPr>
            <w:tcW w:w="0" w:type="auto"/>
            <w:vAlign w:val="center"/>
          </w:tcPr>
          <w:p w14:paraId="0C2D256C" w14:textId="77777777" w:rsidR="009E0E2F" w:rsidRPr="006F0B54" w:rsidRDefault="009E0E2F" w:rsidP="009E0E2F">
            <w:pPr>
              <w:pStyle w:val="TAC"/>
            </w:pPr>
            <w:r w:rsidRPr="006F0B54">
              <w:rPr>
                <w:rFonts w:cs="Calibri"/>
                <w:lang w:val="en-US"/>
              </w:rPr>
              <w:t>36</w:t>
            </w:r>
          </w:p>
        </w:tc>
        <w:tc>
          <w:tcPr>
            <w:tcW w:w="0" w:type="auto"/>
            <w:vAlign w:val="center"/>
          </w:tcPr>
          <w:p w14:paraId="3B01507D" w14:textId="77777777" w:rsidR="009E0E2F" w:rsidRPr="006F0B54" w:rsidRDefault="009E0E2F" w:rsidP="009E0E2F">
            <w:pPr>
              <w:pStyle w:val="TAC"/>
            </w:pPr>
            <w:r w:rsidRPr="006F0B54">
              <w:t>14</w:t>
            </w:r>
          </w:p>
        </w:tc>
        <w:tc>
          <w:tcPr>
            <w:tcW w:w="0" w:type="auto"/>
            <w:vAlign w:val="center"/>
          </w:tcPr>
          <w:p w14:paraId="3C79A45A" w14:textId="77777777" w:rsidR="009E0E2F" w:rsidRPr="006F0B54" w:rsidRDefault="009E0E2F" w:rsidP="009E0E2F">
            <w:pPr>
              <w:pStyle w:val="TAC"/>
            </w:pPr>
            <w:r w:rsidRPr="006F0B54">
              <w:t>40</w:t>
            </w:r>
          </w:p>
        </w:tc>
      </w:tr>
      <w:tr w:rsidR="00511E0B" w:rsidRPr="006F0B54" w14:paraId="352D6094" w14:textId="77777777" w:rsidTr="002F0BE4">
        <w:trPr>
          <w:jc w:val="center"/>
        </w:trPr>
        <w:tc>
          <w:tcPr>
            <w:tcW w:w="0" w:type="auto"/>
            <w:vAlign w:val="center"/>
          </w:tcPr>
          <w:p w14:paraId="7FCA956F" w14:textId="77777777" w:rsidR="009E0E2F" w:rsidRPr="006F0B54" w:rsidRDefault="009E0E2F" w:rsidP="009E0E2F">
            <w:pPr>
              <w:pStyle w:val="TAC"/>
            </w:pPr>
            <w:r w:rsidRPr="006F0B54">
              <w:t>10</w:t>
            </w:r>
          </w:p>
        </w:tc>
        <w:tc>
          <w:tcPr>
            <w:tcW w:w="0" w:type="auto"/>
            <w:vAlign w:val="center"/>
          </w:tcPr>
          <w:p w14:paraId="19D3B36B" w14:textId="77777777" w:rsidR="009E0E2F" w:rsidRPr="006F0B54" w:rsidRDefault="009E0E2F" w:rsidP="009E0E2F">
            <w:pPr>
              <w:pStyle w:val="TAC"/>
            </w:pPr>
            <w:r w:rsidRPr="006F0B54">
              <w:t>1024</w:t>
            </w:r>
          </w:p>
        </w:tc>
        <w:tc>
          <w:tcPr>
            <w:tcW w:w="0" w:type="auto"/>
            <w:vAlign w:val="center"/>
          </w:tcPr>
          <w:p w14:paraId="6996DF85" w14:textId="77777777" w:rsidR="009E0E2F" w:rsidRPr="006F0B54" w:rsidRDefault="009E0E2F" w:rsidP="009E0E2F">
            <w:pPr>
              <w:pStyle w:val="TAC"/>
            </w:pPr>
            <w:r w:rsidRPr="006F0B54">
              <w:rPr>
                <w:rFonts w:cs="Calibri"/>
                <w:lang w:val="en-US"/>
              </w:rPr>
              <w:t>72</w:t>
            </w:r>
          </w:p>
        </w:tc>
        <w:tc>
          <w:tcPr>
            <w:tcW w:w="0" w:type="auto"/>
            <w:vAlign w:val="center"/>
          </w:tcPr>
          <w:p w14:paraId="5C09CE60" w14:textId="77777777" w:rsidR="009E0E2F" w:rsidRPr="006F0B54" w:rsidRDefault="009E0E2F" w:rsidP="009E0E2F">
            <w:pPr>
              <w:pStyle w:val="TAC"/>
            </w:pPr>
            <w:r w:rsidRPr="006F0B54">
              <w:t>28</w:t>
            </w:r>
          </w:p>
        </w:tc>
        <w:tc>
          <w:tcPr>
            <w:tcW w:w="0" w:type="auto"/>
            <w:vAlign w:val="center"/>
          </w:tcPr>
          <w:p w14:paraId="7F3F29A3" w14:textId="77777777" w:rsidR="009E0E2F" w:rsidRPr="006F0B54" w:rsidRDefault="009E0E2F" w:rsidP="009E0E2F">
            <w:pPr>
              <w:pStyle w:val="TAC"/>
            </w:pPr>
            <w:r w:rsidRPr="006F0B54">
              <w:t>40</w:t>
            </w:r>
          </w:p>
        </w:tc>
      </w:tr>
      <w:tr w:rsidR="00511E0B" w:rsidRPr="006F0B54" w14:paraId="241FE1E4" w14:textId="77777777" w:rsidTr="002F0BE4">
        <w:trPr>
          <w:jc w:val="center"/>
        </w:trPr>
        <w:tc>
          <w:tcPr>
            <w:tcW w:w="0" w:type="auto"/>
            <w:vAlign w:val="center"/>
          </w:tcPr>
          <w:p w14:paraId="28DEEC1A" w14:textId="77777777" w:rsidR="009E0E2F" w:rsidRPr="006F0B54" w:rsidRDefault="009E0E2F" w:rsidP="009E0E2F">
            <w:pPr>
              <w:pStyle w:val="TAC"/>
            </w:pPr>
            <w:r w:rsidRPr="006F0B54">
              <w:t>15</w:t>
            </w:r>
          </w:p>
        </w:tc>
        <w:tc>
          <w:tcPr>
            <w:tcW w:w="0" w:type="auto"/>
            <w:vAlign w:val="center"/>
          </w:tcPr>
          <w:p w14:paraId="0B146F39" w14:textId="77777777" w:rsidR="009E0E2F" w:rsidRPr="006F0B54" w:rsidRDefault="009E0E2F" w:rsidP="009E0E2F">
            <w:pPr>
              <w:pStyle w:val="TAC"/>
            </w:pPr>
            <w:r w:rsidRPr="006F0B54">
              <w:t>1536</w:t>
            </w:r>
          </w:p>
        </w:tc>
        <w:tc>
          <w:tcPr>
            <w:tcW w:w="0" w:type="auto"/>
            <w:vAlign w:val="center"/>
          </w:tcPr>
          <w:p w14:paraId="29FBA604" w14:textId="77777777" w:rsidR="009E0E2F" w:rsidRPr="006F0B54" w:rsidRDefault="009E0E2F" w:rsidP="009E0E2F">
            <w:pPr>
              <w:pStyle w:val="TAC"/>
            </w:pPr>
            <w:r w:rsidRPr="006F0B54">
              <w:rPr>
                <w:rFonts w:cs="Calibri"/>
                <w:lang w:val="en-US"/>
              </w:rPr>
              <w:t>108</w:t>
            </w:r>
          </w:p>
        </w:tc>
        <w:tc>
          <w:tcPr>
            <w:tcW w:w="0" w:type="auto"/>
            <w:vAlign w:val="center"/>
          </w:tcPr>
          <w:p w14:paraId="361CA5CB" w14:textId="77777777" w:rsidR="009E0E2F" w:rsidRPr="006F0B54" w:rsidRDefault="009E0E2F" w:rsidP="009E0E2F">
            <w:pPr>
              <w:pStyle w:val="TAC"/>
            </w:pPr>
            <w:r w:rsidRPr="006F0B54">
              <w:t>44</w:t>
            </w:r>
          </w:p>
        </w:tc>
        <w:tc>
          <w:tcPr>
            <w:tcW w:w="0" w:type="auto"/>
            <w:vAlign w:val="center"/>
          </w:tcPr>
          <w:p w14:paraId="04113B62" w14:textId="77777777" w:rsidR="009E0E2F" w:rsidRPr="006F0B54" w:rsidRDefault="009E0E2F" w:rsidP="009E0E2F">
            <w:pPr>
              <w:pStyle w:val="TAC"/>
            </w:pPr>
            <w:r w:rsidRPr="006F0B54">
              <w:t>40</w:t>
            </w:r>
          </w:p>
        </w:tc>
      </w:tr>
      <w:tr w:rsidR="00511E0B" w:rsidRPr="006F0B54" w14:paraId="141D2CCB" w14:textId="77777777" w:rsidTr="002F0BE4">
        <w:trPr>
          <w:jc w:val="center"/>
        </w:trPr>
        <w:tc>
          <w:tcPr>
            <w:tcW w:w="0" w:type="auto"/>
            <w:vAlign w:val="center"/>
          </w:tcPr>
          <w:p w14:paraId="76299FA6" w14:textId="77777777" w:rsidR="009E0E2F" w:rsidRPr="006F0B54" w:rsidRDefault="009E0E2F" w:rsidP="009E0E2F">
            <w:pPr>
              <w:pStyle w:val="TAC"/>
            </w:pPr>
            <w:r w:rsidRPr="006F0B54">
              <w:t>20</w:t>
            </w:r>
          </w:p>
        </w:tc>
        <w:tc>
          <w:tcPr>
            <w:tcW w:w="0" w:type="auto"/>
            <w:vAlign w:val="center"/>
          </w:tcPr>
          <w:p w14:paraId="35DE8982" w14:textId="77777777" w:rsidR="009E0E2F" w:rsidRPr="006F0B54" w:rsidRDefault="009E0E2F" w:rsidP="009E0E2F">
            <w:pPr>
              <w:pStyle w:val="TAC"/>
            </w:pPr>
            <w:r w:rsidRPr="006F0B54">
              <w:t>2048</w:t>
            </w:r>
          </w:p>
        </w:tc>
        <w:tc>
          <w:tcPr>
            <w:tcW w:w="0" w:type="auto"/>
            <w:vAlign w:val="center"/>
          </w:tcPr>
          <w:p w14:paraId="354E10C7" w14:textId="77777777" w:rsidR="009E0E2F" w:rsidRPr="006F0B54" w:rsidRDefault="009E0E2F" w:rsidP="009E0E2F">
            <w:pPr>
              <w:pStyle w:val="TAC"/>
            </w:pPr>
            <w:r w:rsidRPr="006F0B54">
              <w:rPr>
                <w:rFonts w:cs="Calibri"/>
                <w:lang w:val="en-US"/>
              </w:rPr>
              <w:t>144</w:t>
            </w:r>
          </w:p>
        </w:tc>
        <w:tc>
          <w:tcPr>
            <w:tcW w:w="0" w:type="auto"/>
            <w:vAlign w:val="center"/>
          </w:tcPr>
          <w:p w14:paraId="0EE65FE3" w14:textId="77777777" w:rsidR="009E0E2F" w:rsidRPr="006F0B54" w:rsidRDefault="009E0E2F" w:rsidP="009E0E2F">
            <w:pPr>
              <w:pStyle w:val="TAC"/>
            </w:pPr>
            <w:r w:rsidRPr="006F0B54">
              <w:t>58</w:t>
            </w:r>
          </w:p>
        </w:tc>
        <w:tc>
          <w:tcPr>
            <w:tcW w:w="0" w:type="auto"/>
            <w:vAlign w:val="center"/>
          </w:tcPr>
          <w:p w14:paraId="36F946C8" w14:textId="77777777" w:rsidR="009E0E2F" w:rsidRPr="006F0B54" w:rsidRDefault="009E0E2F" w:rsidP="009E0E2F">
            <w:pPr>
              <w:pStyle w:val="TAC"/>
            </w:pPr>
            <w:r w:rsidRPr="006F0B54">
              <w:t>40</w:t>
            </w:r>
          </w:p>
        </w:tc>
      </w:tr>
      <w:tr w:rsidR="00511E0B" w:rsidRPr="006F0B54" w14:paraId="2ABF1C07" w14:textId="77777777" w:rsidTr="002F0BE4">
        <w:trPr>
          <w:jc w:val="center"/>
        </w:trPr>
        <w:tc>
          <w:tcPr>
            <w:tcW w:w="0" w:type="auto"/>
            <w:vAlign w:val="center"/>
          </w:tcPr>
          <w:p w14:paraId="3E4C1BD2" w14:textId="77777777" w:rsidR="009E0E2F" w:rsidRPr="006F0B54" w:rsidRDefault="009E0E2F" w:rsidP="009E0E2F">
            <w:pPr>
              <w:pStyle w:val="TAC"/>
            </w:pPr>
            <w:r w:rsidRPr="006F0B54">
              <w:t>25</w:t>
            </w:r>
          </w:p>
        </w:tc>
        <w:tc>
          <w:tcPr>
            <w:tcW w:w="0" w:type="auto"/>
            <w:vAlign w:val="center"/>
          </w:tcPr>
          <w:p w14:paraId="08D42A59" w14:textId="77777777" w:rsidR="009E0E2F" w:rsidRPr="006F0B54" w:rsidRDefault="009E0E2F" w:rsidP="009E0E2F">
            <w:pPr>
              <w:pStyle w:val="TAC"/>
            </w:pPr>
            <w:r w:rsidRPr="006F0B54">
              <w:t>2048</w:t>
            </w:r>
          </w:p>
        </w:tc>
        <w:tc>
          <w:tcPr>
            <w:tcW w:w="0" w:type="auto"/>
            <w:vAlign w:val="center"/>
          </w:tcPr>
          <w:p w14:paraId="4E6950C1" w14:textId="77777777" w:rsidR="009E0E2F" w:rsidRPr="006F0B54" w:rsidRDefault="009E0E2F" w:rsidP="009E0E2F">
            <w:pPr>
              <w:pStyle w:val="TAC"/>
            </w:pPr>
            <w:r w:rsidRPr="006F0B54">
              <w:rPr>
                <w:rFonts w:cs="Calibri"/>
                <w:lang w:val="en-US"/>
              </w:rPr>
              <w:t>144</w:t>
            </w:r>
          </w:p>
        </w:tc>
        <w:tc>
          <w:tcPr>
            <w:tcW w:w="0" w:type="auto"/>
            <w:vAlign w:val="center"/>
          </w:tcPr>
          <w:p w14:paraId="394BCD56" w14:textId="77777777" w:rsidR="009E0E2F" w:rsidRPr="006F0B54" w:rsidRDefault="009E0E2F" w:rsidP="009E0E2F">
            <w:pPr>
              <w:pStyle w:val="TAC"/>
            </w:pPr>
            <w:r w:rsidRPr="006F0B54">
              <w:t>72</w:t>
            </w:r>
          </w:p>
        </w:tc>
        <w:tc>
          <w:tcPr>
            <w:tcW w:w="0" w:type="auto"/>
            <w:vAlign w:val="center"/>
          </w:tcPr>
          <w:p w14:paraId="2C113230" w14:textId="77777777" w:rsidR="009E0E2F" w:rsidRPr="006F0B54" w:rsidRDefault="009E0E2F" w:rsidP="009E0E2F">
            <w:pPr>
              <w:pStyle w:val="TAC"/>
            </w:pPr>
            <w:r w:rsidRPr="006F0B54">
              <w:t>50</w:t>
            </w:r>
          </w:p>
        </w:tc>
      </w:tr>
      <w:tr w:rsidR="00511E0B" w:rsidRPr="006F0B54" w14:paraId="0E94E648" w14:textId="77777777" w:rsidTr="002F0BE4">
        <w:trPr>
          <w:jc w:val="center"/>
        </w:trPr>
        <w:tc>
          <w:tcPr>
            <w:tcW w:w="0" w:type="auto"/>
            <w:vAlign w:val="center"/>
          </w:tcPr>
          <w:p w14:paraId="00A3020D" w14:textId="77777777" w:rsidR="009E0E2F" w:rsidRPr="006F0B54" w:rsidRDefault="009E0E2F" w:rsidP="009E0E2F">
            <w:pPr>
              <w:pStyle w:val="TAC"/>
            </w:pPr>
            <w:r w:rsidRPr="006F0B54">
              <w:t>30</w:t>
            </w:r>
          </w:p>
        </w:tc>
        <w:tc>
          <w:tcPr>
            <w:tcW w:w="0" w:type="auto"/>
            <w:vAlign w:val="center"/>
          </w:tcPr>
          <w:p w14:paraId="08926778" w14:textId="77777777" w:rsidR="009E0E2F" w:rsidRPr="006F0B54" w:rsidRDefault="009E0E2F" w:rsidP="009E0E2F">
            <w:pPr>
              <w:pStyle w:val="TAC"/>
            </w:pPr>
            <w:r w:rsidRPr="006F0B54">
              <w:t>3072</w:t>
            </w:r>
          </w:p>
        </w:tc>
        <w:tc>
          <w:tcPr>
            <w:tcW w:w="0" w:type="auto"/>
            <w:vAlign w:val="center"/>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0" w:type="auto"/>
            <w:vAlign w:val="center"/>
          </w:tcPr>
          <w:p w14:paraId="2F82E6D0" w14:textId="77777777" w:rsidR="009E0E2F" w:rsidRPr="006F0B54" w:rsidRDefault="009E0E2F" w:rsidP="009E0E2F">
            <w:pPr>
              <w:pStyle w:val="TAC"/>
            </w:pPr>
            <w:r w:rsidRPr="006F0B54">
              <w:t>108</w:t>
            </w:r>
          </w:p>
        </w:tc>
        <w:tc>
          <w:tcPr>
            <w:tcW w:w="0" w:type="auto"/>
            <w:vAlign w:val="center"/>
          </w:tcPr>
          <w:p w14:paraId="4BDD9473" w14:textId="77777777" w:rsidR="009E0E2F" w:rsidRPr="006F0B54" w:rsidRDefault="009E0E2F" w:rsidP="009E0E2F">
            <w:pPr>
              <w:pStyle w:val="TAC"/>
            </w:pPr>
            <w:r w:rsidRPr="006F0B54">
              <w:t>50</w:t>
            </w:r>
          </w:p>
        </w:tc>
      </w:tr>
      <w:tr w:rsidR="00511E0B" w:rsidRPr="006F0B54" w14:paraId="05979FD6" w14:textId="77777777" w:rsidTr="002F0BE4">
        <w:trPr>
          <w:jc w:val="center"/>
        </w:trPr>
        <w:tc>
          <w:tcPr>
            <w:tcW w:w="0" w:type="auto"/>
            <w:vAlign w:val="center"/>
          </w:tcPr>
          <w:p w14:paraId="01531E38" w14:textId="77777777" w:rsidR="009E0E2F" w:rsidRPr="006F0B54" w:rsidRDefault="009E0E2F" w:rsidP="009E0E2F">
            <w:pPr>
              <w:pStyle w:val="TAC"/>
            </w:pPr>
            <w:r w:rsidRPr="006F0B54">
              <w:t>40</w:t>
            </w:r>
          </w:p>
        </w:tc>
        <w:tc>
          <w:tcPr>
            <w:tcW w:w="0" w:type="auto"/>
            <w:vAlign w:val="center"/>
          </w:tcPr>
          <w:p w14:paraId="6CBAF773" w14:textId="77777777" w:rsidR="009E0E2F" w:rsidRPr="006F0B54" w:rsidRDefault="009E0E2F" w:rsidP="009E0E2F">
            <w:pPr>
              <w:pStyle w:val="TAC"/>
            </w:pPr>
            <w:r w:rsidRPr="006F0B54">
              <w:t>4096</w:t>
            </w:r>
          </w:p>
        </w:tc>
        <w:tc>
          <w:tcPr>
            <w:tcW w:w="0" w:type="auto"/>
            <w:vAlign w:val="center"/>
          </w:tcPr>
          <w:p w14:paraId="5BB3DDF4" w14:textId="77777777" w:rsidR="009E0E2F" w:rsidRPr="006F0B54" w:rsidRDefault="009E0E2F" w:rsidP="009E0E2F">
            <w:pPr>
              <w:pStyle w:val="TAC"/>
            </w:pPr>
            <w:r w:rsidRPr="006F0B54">
              <w:rPr>
                <w:rFonts w:cs="Calibri"/>
                <w:lang w:val="en-US"/>
              </w:rPr>
              <w:t>288</w:t>
            </w:r>
          </w:p>
        </w:tc>
        <w:tc>
          <w:tcPr>
            <w:tcW w:w="0" w:type="auto"/>
            <w:vAlign w:val="center"/>
          </w:tcPr>
          <w:p w14:paraId="1E56C3AB" w14:textId="77777777" w:rsidR="009E0E2F" w:rsidRPr="006F0B54" w:rsidRDefault="009E0E2F" w:rsidP="009E0E2F">
            <w:pPr>
              <w:pStyle w:val="TAC"/>
            </w:pPr>
            <w:r w:rsidRPr="006F0B54">
              <w:t>144</w:t>
            </w:r>
          </w:p>
        </w:tc>
        <w:tc>
          <w:tcPr>
            <w:tcW w:w="0" w:type="auto"/>
            <w:vAlign w:val="center"/>
          </w:tcPr>
          <w:p w14:paraId="019D2B6D" w14:textId="77777777" w:rsidR="009E0E2F" w:rsidRPr="006F0B54" w:rsidRDefault="009E0E2F" w:rsidP="009E0E2F">
            <w:pPr>
              <w:pStyle w:val="TAC"/>
            </w:pPr>
            <w:r w:rsidRPr="006F0B54">
              <w:t>50</w:t>
            </w:r>
          </w:p>
        </w:tc>
      </w:tr>
      <w:tr w:rsidR="00511E0B" w:rsidRPr="006F0B54" w14:paraId="13936790" w14:textId="77777777" w:rsidTr="002F0BE4">
        <w:trPr>
          <w:jc w:val="center"/>
        </w:trPr>
        <w:tc>
          <w:tcPr>
            <w:tcW w:w="0" w:type="auto"/>
            <w:vAlign w:val="center"/>
          </w:tcPr>
          <w:p w14:paraId="24DB80CE" w14:textId="77777777" w:rsidR="009E0E2F" w:rsidRPr="006F0B54" w:rsidRDefault="009E0E2F" w:rsidP="009E0E2F">
            <w:pPr>
              <w:pStyle w:val="TAC"/>
            </w:pPr>
            <w:r w:rsidRPr="006F0B54">
              <w:t>50</w:t>
            </w:r>
          </w:p>
        </w:tc>
        <w:tc>
          <w:tcPr>
            <w:tcW w:w="0" w:type="auto"/>
            <w:vAlign w:val="center"/>
          </w:tcPr>
          <w:p w14:paraId="13E91652" w14:textId="77777777" w:rsidR="009E0E2F" w:rsidRPr="006F0B54" w:rsidRDefault="009E0E2F" w:rsidP="009E0E2F">
            <w:pPr>
              <w:pStyle w:val="TAC"/>
            </w:pPr>
            <w:r w:rsidRPr="006F0B54">
              <w:t>4096</w:t>
            </w:r>
          </w:p>
        </w:tc>
        <w:tc>
          <w:tcPr>
            <w:tcW w:w="0" w:type="auto"/>
            <w:vAlign w:val="center"/>
          </w:tcPr>
          <w:p w14:paraId="7009F3CF" w14:textId="77777777" w:rsidR="009E0E2F" w:rsidRPr="006F0B54" w:rsidRDefault="009E0E2F" w:rsidP="009E0E2F">
            <w:pPr>
              <w:pStyle w:val="TAC"/>
            </w:pPr>
            <w:r w:rsidRPr="006F0B54">
              <w:rPr>
                <w:rFonts w:cs="Calibri"/>
                <w:lang w:val="en-US"/>
              </w:rPr>
              <w:t>288</w:t>
            </w:r>
          </w:p>
        </w:tc>
        <w:tc>
          <w:tcPr>
            <w:tcW w:w="0" w:type="auto"/>
            <w:vAlign w:val="center"/>
          </w:tcPr>
          <w:p w14:paraId="48DB2E3E" w14:textId="77777777" w:rsidR="009E0E2F" w:rsidRPr="006F0B54" w:rsidRDefault="009E0E2F" w:rsidP="009E0E2F">
            <w:pPr>
              <w:pStyle w:val="TAC"/>
            </w:pPr>
            <w:r w:rsidRPr="006F0B54">
              <w:t>144</w:t>
            </w:r>
          </w:p>
        </w:tc>
        <w:tc>
          <w:tcPr>
            <w:tcW w:w="0" w:type="auto"/>
            <w:vAlign w:val="center"/>
          </w:tcPr>
          <w:p w14:paraId="1B89E142" w14:textId="77777777" w:rsidR="009E0E2F" w:rsidRPr="006F0B54" w:rsidRDefault="009E0E2F" w:rsidP="009E0E2F">
            <w:pPr>
              <w:pStyle w:val="TAC"/>
            </w:pPr>
            <w:r w:rsidRPr="006F0B54">
              <w:t>50</w:t>
            </w:r>
          </w:p>
        </w:tc>
      </w:tr>
      <w:tr w:rsidR="00EE4BA2" w:rsidRPr="006F0B54" w14:paraId="4405A5C1" w14:textId="77777777" w:rsidTr="002F0BE4">
        <w:trPr>
          <w:jc w:val="center"/>
        </w:trPr>
        <w:tc>
          <w:tcPr>
            <w:tcW w:w="0" w:type="auto"/>
            <w:gridSpan w:val="5"/>
            <w:vAlign w:val="center"/>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6F0B54" w14:paraId="39D1A7D3" w14:textId="77777777" w:rsidTr="004B1CBB">
        <w:trPr>
          <w:jc w:val="center"/>
        </w:trPr>
        <w:tc>
          <w:tcPr>
            <w:tcW w:w="0" w:type="auto"/>
            <w:shd w:val="clear" w:color="auto" w:fill="auto"/>
            <w:vAlign w:val="center"/>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254D747F" w14:textId="77777777" w:rsidR="009E0E2F" w:rsidRPr="006F0B54" w:rsidRDefault="009E0E2F" w:rsidP="008436BD">
            <w:pPr>
              <w:pStyle w:val="TAH"/>
            </w:pPr>
            <w:r w:rsidRPr="006F0B54">
              <w:t>FFT size</w:t>
            </w:r>
          </w:p>
        </w:tc>
        <w:tc>
          <w:tcPr>
            <w:tcW w:w="0" w:type="auto"/>
            <w:shd w:val="clear" w:color="auto" w:fill="auto"/>
            <w:vAlign w:val="center"/>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0" w:type="auto"/>
            <w:shd w:val="clear" w:color="auto" w:fill="auto"/>
            <w:vAlign w:val="center"/>
          </w:tcPr>
          <w:p w14:paraId="33C3EEF6"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2F0BE4">
        <w:trPr>
          <w:jc w:val="center"/>
        </w:trPr>
        <w:tc>
          <w:tcPr>
            <w:tcW w:w="0" w:type="auto"/>
          </w:tcPr>
          <w:p w14:paraId="3B201EB2" w14:textId="77777777" w:rsidR="009E0E2F" w:rsidRPr="006F0B54" w:rsidRDefault="009E0E2F" w:rsidP="009E0E2F">
            <w:pPr>
              <w:pStyle w:val="TAC"/>
            </w:pPr>
            <w:r w:rsidRPr="006F0B54">
              <w:t>5</w:t>
            </w:r>
          </w:p>
        </w:tc>
        <w:tc>
          <w:tcPr>
            <w:tcW w:w="0" w:type="auto"/>
          </w:tcPr>
          <w:p w14:paraId="5A4672B9" w14:textId="77777777" w:rsidR="009E0E2F" w:rsidRPr="006F0B54" w:rsidRDefault="009E0E2F" w:rsidP="009E0E2F">
            <w:pPr>
              <w:pStyle w:val="TAC"/>
            </w:pPr>
            <w:r w:rsidRPr="006F0B54">
              <w:t>256</w:t>
            </w:r>
          </w:p>
        </w:tc>
        <w:tc>
          <w:tcPr>
            <w:tcW w:w="0" w:type="auto"/>
          </w:tcPr>
          <w:p w14:paraId="5BABF7CD" w14:textId="77777777" w:rsidR="009E0E2F" w:rsidRPr="006F0B54" w:rsidRDefault="009E0E2F" w:rsidP="009E0E2F">
            <w:pPr>
              <w:pStyle w:val="TAC"/>
            </w:pPr>
            <w:r w:rsidRPr="006F0B54">
              <w:t>18</w:t>
            </w:r>
          </w:p>
        </w:tc>
        <w:tc>
          <w:tcPr>
            <w:tcW w:w="0" w:type="auto"/>
            <w:vAlign w:val="center"/>
          </w:tcPr>
          <w:p w14:paraId="6F4E5015" w14:textId="77777777" w:rsidR="009E0E2F" w:rsidRPr="006F0B54" w:rsidRDefault="009E0E2F" w:rsidP="009E0E2F">
            <w:pPr>
              <w:pStyle w:val="TAC"/>
            </w:pPr>
            <w:r w:rsidRPr="006F0B54">
              <w:t>8</w:t>
            </w:r>
          </w:p>
        </w:tc>
        <w:tc>
          <w:tcPr>
            <w:tcW w:w="0" w:type="auto"/>
          </w:tcPr>
          <w:p w14:paraId="2A6322F3" w14:textId="77777777" w:rsidR="009E0E2F" w:rsidRPr="006F0B54" w:rsidRDefault="009E0E2F" w:rsidP="009E0E2F">
            <w:pPr>
              <w:pStyle w:val="TAC"/>
            </w:pPr>
            <w:r w:rsidRPr="006F0B54">
              <w:t>40</w:t>
            </w:r>
          </w:p>
        </w:tc>
      </w:tr>
      <w:tr w:rsidR="00511E0B" w:rsidRPr="006F0B54" w14:paraId="10D6DA6A" w14:textId="77777777" w:rsidTr="002F0BE4">
        <w:trPr>
          <w:jc w:val="center"/>
        </w:trPr>
        <w:tc>
          <w:tcPr>
            <w:tcW w:w="0" w:type="auto"/>
          </w:tcPr>
          <w:p w14:paraId="2215B58A" w14:textId="77777777" w:rsidR="009E0E2F" w:rsidRPr="006F0B54" w:rsidRDefault="009E0E2F" w:rsidP="009E0E2F">
            <w:pPr>
              <w:pStyle w:val="TAC"/>
            </w:pPr>
            <w:r w:rsidRPr="006F0B54">
              <w:t>10</w:t>
            </w:r>
          </w:p>
        </w:tc>
        <w:tc>
          <w:tcPr>
            <w:tcW w:w="0" w:type="auto"/>
          </w:tcPr>
          <w:p w14:paraId="35E2278E" w14:textId="77777777" w:rsidR="009E0E2F" w:rsidRPr="006F0B54" w:rsidRDefault="009E0E2F" w:rsidP="009E0E2F">
            <w:pPr>
              <w:pStyle w:val="TAC"/>
            </w:pPr>
            <w:r w:rsidRPr="006F0B54">
              <w:t>512</w:t>
            </w:r>
          </w:p>
        </w:tc>
        <w:tc>
          <w:tcPr>
            <w:tcW w:w="0" w:type="auto"/>
          </w:tcPr>
          <w:p w14:paraId="401443CF" w14:textId="77777777" w:rsidR="009E0E2F" w:rsidRPr="006F0B54" w:rsidRDefault="009E0E2F" w:rsidP="009E0E2F">
            <w:pPr>
              <w:pStyle w:val="TAC"/>
            </w:pPr>
            <w:r w:rsidRPr="006F0B54">
              <w:t>36</w:t>
            </w:r>
          </w:p>
        </w:tc>
        <w:tc>
          <w:tcPr>
            <w:tcW w:w="0" w:type="auto"/>
            <w:vAlign w:val="center"/>
          </w:tcPr>
          <w:p w14:paraId="647A3224" w14:textId="77777777" w:rsidR="009E0E2F" w:rsidRPr="006F0B54" w:rsidRDefault="009E0E2F" w:rsidP="009E0E2F">
            <w:pPr>
              <w:pStyle w:val="TAC"/>
            </w:pPr>
            <w:r w:rsidRPr="006F0B54">
              <w:t>14</w:t>
            </w:r>
          </w:p>
        </w:tc>
        <w:tc>
          <w:tcPr>
            <w:tcW w:w="0" w:type="auto"/>
          </w:tcPr>
          <w:p w14:paraId="3EE27608" w14:textId="77777777" w:rsidR="009E0E2F" w:rsidRPr="006F0B54" w:rsidRDefault="009E0E2F" w:rsidP="009E0E2F">
            <w:pPr>
              <w:pStyle w:val="TAC"/>
            </w:pPr>
            <w:r w:rsidRPr="006F0B54">
              <w:t>40</w:t>
            </w:r>
          </w:p>
        </w:tc>
      </w:tr>
      <w:tr w:rsidR="00511E0B" w:rsidRPr="006F0B54" w14:paraId="491A833A" w14:textId="77777777" w:rsidTr="002F0BE4">
        <w:trPr>
          <w:jc w:val="center"/>
        </w:trPr>
        <w:tc>
          <w:tcPr>
            <w:tcW w:w="0" w:type="auto"/>
          </w:tcPr>
          <w:p w14:paraId="1D85CF41" w14:textId="77777777" w:rsidR="009E0E2F" w:rsidRPr="006F0B54" w:rsidRDefault="009E0E2F" w:rsidP="009E0E2F">
            <w:pPr>
              <w:pStyle w:val="TAC"/>
            </w:pPr>
            <w:r w:rsidRPr="006F0B54">
              <w:t>15</w:t>
            </w:r>
          </w:p>
        </w:tc>
        <w:tc>
          <w:tcPr>
            <w:tcW w:w="0" w:type="auto"/>
          </w:tcPr>
          <w:p w14:paraId="316CB3AD" w14:textId="77777777" w:rsidR="009E0E2F" w:rsidRPr="006F0B54" w:rsidRDefault="009E0E2F" w:rsidP="009E0E2F">
            <w:pPr>
              <w:pStyle w:val="TAC"/>
            </w:pPr>
            <w:r w:rsidRPr="006F0B54">
              <w:t>768</w:t>
            </w:r>
          </w:p>
        </w:tc>
        <w:tc>
          <w:tcPr>
            <w:tcW w:w="0" w:type="auto"/>
          </w:tcPr>
          <w:p w14:paraId="3235BD21" w14:textId="77777777" w:rsidR="009E0E2F" w:rsidRPr="006F0B54" w:rsidRDefault="009E0E2F" w:rsidP="009E0E2F">
            <w:pPr>
              <w:pStyle w:val="TAC"/>
            </w:pPr>
            <w:r w:rsidRPr="006F0B54">
              <w:t>54</w:t>
            </w:r>
          </w:p>
        </w:tc>
        <w:tc>
          <w:tcPr>
            <w:tcW w:w="0" w:type="auto"/>
            <w:vAlign w:val="center"/>
          </w:tcPr>
          <w:p w14:paraId="52A56731" w14:textId="77777777" w:rsidR="009E0E2F" w:rsidRPr="006F0B54" w:rsidRDefault="009E0E2F" w:rsidP="009E0E2F">
            <w:pPr>
              <w:pStyle w:val="TAC"/>
            </w:pPr>
            <w:r w:rsidRPr="006F0B54">
              <w:t>22</w:t>
            </w:r>
          </w:p>
        </w:tc>
        <w:tc>
          <w:tcPr>
            <w:tcW w:w="0" w:type="auto"/>
          </w:tcPr>
          <w:p w14:paraId="2E74923A" w14:textId="77777777" w:rsidR="009E0E2F" w:rsidRPr="006F0B54" w:rsidRDefault="009E0E2F" w:rsidP="009E0E2F">
            <w:pPr>
              <w:pStyle w:val="TAC"/>
            </w:pPr>
            <w:r w:rsidRPr="006F0B54">
              <w:t>40</w:t>
            </w:r>
          </w:p>
        </w:tc>
      </w:tr>
      <w:tr w:rsidR="00511E0B" w:rsidRPr="006F0B54" w14:paraId="7A54BE8B" w14:textId="77777777" w:rsidTr="002F0BE4">
        <w:trPr>
          <w:jc w:val="center"/>
        </w:trPr>
        <w:tc>
          <w:tcPr>
            <w:tcW w:w="0" w:type="auto"/>
          </w:tcPr>
          <w:p w14:paraId="19291ED7" w14:textId="77777777" w:rsidR="009E0E2F" w:rsidRPr="006F0B54" w:rsidRDefault="009E0E2F" w:rsidP="009E0E2F">
            <w:pPr>
              <w:pStyle w:val="TAC"/>
            </w:pPr>
            <w:r w:rsidRPr="006F0B54">
              <w:t>20</w:t>
            </w:r>
          </w:p>
        </w:tc>
        <w:tc>
          <w:tcPr>
            <w:tcW w:w="0" w:type="auto"/>
          </w:tcPr>
          <w:p w14:paraId="5990DE9E" w14:textId="77777777" w:rsidR="009E0E2F" w:rsidRPr="006F0B54" w:rsidRDefault="009E0E2F" w:rsidP="009E0E2F">
            <w:pPr>
              <w:pStyle w:val="TAC"/>
            </w:pPr>
            <w:r w:rsidRPr="006F0B54">
              <w:t>1024</w:t>
            </w:r>
          </w:p>
        </w:tc>
        <w:tc>
          <w:tcPr>
            <w:tcW w:w="0" w:type="auto"/>
          </w:tcPr>
          <w:p w14:paraId="25B93C4D" w14:textId="77777777" w:rsidR="009E0E2F" w:rsidRPr="006F0B54" w:rsidRDefault="009E0E2F" w:rsidP="009E0E2F">
            <w:pPr>
              <w:pStyle w:val="TAC"/>
            </w:pPr>
            <w:r w:rsidRPr="006F0B54">
              <w:t>72</w:t>
            </w:r>
          </w:p>
        </w:tc>
        <w:tc>
          <w:tcPr>
            <w:tcW w:w="0" w:type="auto"/>
            <w:vAlign w:val="center"/>
          </w:tcPr>
          <w:p w14:paraId="4E4B14D6" w14:textId="77777777" w:rsidR="009E0E2F" w:rsidRPr="006F0B54" w:rsidRDefault="009E0E2F" w:rsidP="009E0E2F">
            <w:pPr>
              <w:pStyle w:val="TAC"/>
            </w:pPr>
            <w:r w:rsidRPr="006F0B54">
              <w:t>28</w:t>
            </w:r>
          </w:p>
        </w:tc>
        <w:tc>
          <w:tcPr>
            <w:tcW w:w="0" w:type="auto"/>
          </w:tcPr>
          <w:p w14:paraId="316B3ECB" w14:textId="77777777" w:rsidR="009E0E2F" w:rsidRPr="006F0B54" w:rsidRDefault="009E0E2F" w:rsidP="009E0E2F">
            <w:pPr>
              <w:pStyle w:val="TAC"/>
            </w:pPr>
            <w:r w:rsidRPr="006F0B54">
              <w:t>40</w:t>
            </w:r>
          </w:p>
        </w:tc>
      </w:tr>
      <w:tr w:rsidR="00511E0B" w:rsidRPr="006F0B54" w14:paraId="28582F05" w14:textId="77777777" w:rsidTr="002F0BE4">
        <w:trPr>
          <w:jc w:val="center"/>
        </w:trPr>
        <w:tc>
          <w:tcPr>
            <w:tcW w:w="0" w:type="auto"/>
          </w:tcPr>
          <w:p w14:paraId="201EE1AB" w14:textId="77777777" w:rsidR="009E0E2F" w:rsidRPr="006F0B54" w:rsidRDefault="009E0E2F" w:rsidP="009E0E2F">
            <w:pPr>
              <w:pStyle w:val="TAC"/>
            </w:pPr>
            <w:r w:rsidRPr="006F0B54">
              <w:t>25</w:t>
            </w:r>
          </w:p>
        </w:tc>
        <w:tc>
          <w:tcPr>
            <w:tcW w:w="0" w:type="auto"/>
          </w:tcPr>
          <w:p w14:paraId="5BC42AAC" w14:textId="77777777" w:rsidR="009E0E2F" w:rsidRPr="006F0B54" w:rsidRDefault="009E0E2F" w:rsidP="009E0E2F">
            <w:pPr>
              <w:pStyle w:val="TAC"/>
            </w:pPr>
            <w:r w:rsidRPr="006F0B54">
              <w:t>1024</w:t>
            </w:r>
          </w:p>
        </w:tc>
        <w:tc>
          <w:tcPr>
            <w:tcW w:w="0" w:type="auto"/>
          </w:tcPr>
          <w:p w14:paraId="0FA5E240" w14:textId="77777777" w:rsidR="009E0E2F" w:rsidRPr="006F0B54" w:rsidRDefault="009E0E2F" w:rsidP="009E0E2F">
            <w:pPr>
              <w:pStyle w:val="TAC"/>
            </w:pPr>
            <w:r w:rsidRPr="006F0B54">
              <w:t>72</w:t>
            </w:r>
          </w:p>
        </w:tc>
        <w:tc>
          <w:tcPr>
            <w:tcW w:w="0" w:type="auto"/>
            <w:vAlign w:val="center"/>
          </w:tcPr>
          <w:p w14:paraId="69E57BF4" w14:textId="77777777" w:rsidR="009E0E2F" w:rsidRPr="006F0B54" w:rsidRDefault="009E0E2F" w:rsidP="009E0E2F">
            <w:pPr>
              <w:pStyle w:val="TAC"/>
            </w:pPr>
            <w:r w:rsidRPr="006F0B54">
              <w:t>36</w:t>
            </w:r>
          </w:p>
        </w:tc>
        <w:tc>
          <w:tcPr>
            <w:tcW w:w="0" w:type="auto"/>
          </w:tcPr>
          <w:p w14:paraId="23D11D27" w14:textId="77777777" w:rsidR="009E0E2F" w:rsidRPr="006F0B54" w:rsidRDefault="009E0E2F" w:rsidP="009E0E2F">
            <w:pPr>
              <w:pStyle w:val="TAC"/>
            </w:pPr>
            <w:r w:rsidRPr="006F0B54">
              <w:t>50</w:t>
            </w:r>
          </w:p>
        </w:tc>
      </w:tr>
      <w:tr w:rsidR="00511E0B" w:rsidRPr="006F0B54" w14:paraId="1F7452E1" w14:textId="77777777" w:rsidTr="002F0BE4">
        <w:trPr>
          <w:jc w:val="center"/>
        </w:trPr>
        <w:tc>
          <w:tcPr>
            <w:tcW w:w="0" w:type="auto"/>
          </w:tcPr>
          <w:p w14:paraId="5A10A217" w14:textId="77777777" w:rsidR="009E0E2F" w:rsidRPr="006F0B54" w:rsidRDefault="009E0E2F" w:rsidP="009E0E2F">
            <w:pPr>
              <w:pStyle w:val="TAC"/>
            </w:pPr>
            <w:r w:rsidRPr="006F0B54">
              <w:t>30</w:t>
            </w:r>
          </w:p>
        </w:tc>
        <w:tc>
          <w:tcPr>
            <w:tcW w:w="0" w:type="auto"/>
          </w:tcPr>
          <w:p w14:paraId="4B272CF0" w14:textId="77777777" w:rsidR="009E0E2F" w:rsidRPr="006F0B54" w:rsidRDefault="009E0E2F" w:rsidP="009E0E2F">
            <w:pPr>
              <w:pStyle w:val="TAC"/>
            </w:pPr>
            <w:r w:rsidRPr="006F0B54">
              <w:t>1536</w:t>
            </w:r>
          </w:p>
        </w:tc>
        <w:tc>
          <w:tcPr>
            <w:tcW w:w="0" w:type="auto"/>
          </w:tcPr>
          <w:p w14:paraId="38F3D233" w14:textId="77777777" w:rsidR="009E0E2F" w:rsidRPr="006F0B54" w:rsidRDefault="009E0E2F" w:rsidP="009E0E2F">
            <w:pPr>
              <w:pStyle w:val="TAC"/>
            </w:pPr>
            <w:r w:rsidRPr="006F0B54">
              <w:t>108</w:t>
            </w:r>
          </w:p>
        </w:tc>
        <w:tc>
          <w:tcPr>
            <w:tcW w:w="0" w:type="auto"/>
            <w:vAlign w:val="center"/>
          </w:tcPr>
          <w:p w14:paraId="7CD3AE4A" w14:textId="77777777" w:rsidR="009E0E2F" w:rsidRPr="006F0B54" w:rsidRDefault="009E0E2F" w:rsidP="009E0E2F">
            <w:pPr>
              <w:pStyle w:val="TAC"/>
            </w:pPr>
            <w:r w:rsidRPr="006F0B54">
              <w:t>54</w:t>
            </w:r>
          </w:p>
        </w:tc>
        <w:tc>
          <w:tcPr>
            <w:tcW w:w="0" w:type="auto"/>
          </w:tcPr>
          <w:p w14:paraId="5FD23CD3" w14:textId="77777777" w:rsidR="009E0E2F" w:rsidRPr="006F0B54" w:rsidRDefault="009E0E2F" w:rsidP="009E0E2F">
            <w:pPr>
              <w:pStyle w:val="TAC"/>
            </w:pPr>
            <w:r w:rsidRPr="006F0B54">
              <w:t>50</w:t>
            </w:r>
          </w:p>
        </w:tc>
      </w:tr>
      <w:tr w:rsidR="00511E0B" w:rsidRPr="006F0B54" w14:paraId="02DA3636" w14:textId="77777777" w:rsidTr="002F0BE4">
        <w:trPr>
          <w:jc w:val="center"/>
        </w:trPr>
        <w:tc>
          <w:tcPr>
            <w:tcW w:w="0" w:type="auto"/>
          </w:tcPr>
          <w:p w14:paraId="4C9C4E9D" w14:textId="77777777" w:rsidR="009E0E2F" w:rsidRPr="006F0B54" w:rsidRDefault="009E0E2F" w:rsidP="009E0E2F">
            <w:pPr>
              <w:pStyle w:val="TAC"/>
            </w:pPr>
            <w:r w:rsidRPr="006F0B54">
              <w:t>40</w:t>
            </w:r>
          </w:p>
        </w:tc>
        <w:tc>
          <w:tcPr>
            <w:tcW w:w="0" w:type="auto"/>
          </w:tcPr>
          <w:p w14:paraId="2380C4D0" w14:textId="77777777" w:rsidR="009E0E2F" w:rsidRPr="006F0B54" w:rsidRDefault="009E0E2F" w:rsidP="009E0E2F">
            <w:pPr>
              <w:pStyle w:val="TAC"/>
            </w:pPr>
            <w:r w:rsidRPr="006F0B54">
              <w:t>2048</w:t>
            </w:r>
          </w:p>
        </w:tc>
        <w:tc>
          <w:tcPr>
            <w:tcW w:w="0" w:type="auto"/>
          </w:tcPr>
          <w:p w14:paraId="1E0B28FF" w14:textId="77777777" w:rsidR="009E0E2F" w:rsidRPr="006F0B54" w:rsidRDefault="009E0E2F" w:rsidP="009E0E2F">
            <w:pPr>
              <w:pStyle w:val="TAC"/>
            </w:pPr>
            <w:r w:rsidRPr="006F0B54">
              <w:t>144</w:t>
            </w:r>
          </w:p>
        </w:tc>
        <w:tc>
          <w:tcPr>
            <w:tcW w:w="0" w:type="auto"/>
            <w:vAlign w:val="center"/>
          </w:tcPr>
          <w:p w14:paraId="2D30726A" w14:textId="77777777" w:rsidR="009E0E2F" w:rsidRPr="006F0B54" w:rsidRDefault="009E0E2F" w:rsidP="009E0E2F">
            <w:pPr>
              <w:pStyle w:val="TAC"/>
            </w:pPr>
            <w:r w:rsidRPr="006F0B54">
              <w:t>72</w:t>
            </w:r>
          </w:p>
        </w:tc>
        <w:tc>
          <w:tcPr>
            <w:tcW w:w="0" w:type="auto"/>
          </w:tcPr>
          <w:p w14:paraId="36A213B1" w14:textId="77777777" w:rsidR="009E0E2F" w:rsidRPr="006F0B54" w:rsidRDefault="009E0E2F" w:rsidP="009E0E2F">
            <w:pPr>
              <w:pStyle w:val="TAC"/>
            </w:pPr>
            <w:r w:rsidRPr="006F0B54">
              <w:t>50</w:t>
            </w:r>
          </w:p>
        </w:tc>
      </w:tr>
      <w:tr w:rsidR="00511E0B" w:rsidRPr="006F0B54" w14:paraId="7C38793F" w14:textId="77777777" w:rsidTr="002F0BE4">
        <w:trPr>
          <w:jc w:val="center"/>
        </w:trPr>
        <w:tc>
          <w:tcPr>
            <w:tcW w:w="0" w:type="auto"/>
          </w:tcPr>
          <w:p w14:paraId="085E5EFB" w14:textId="77777777" w:rsidR="009E0E2F" w:rsidRPr="006F0B54" w:rsidRDefault="009E0E2F" w:rsidP="009E0E2F">
            <w:pPr>
              <w:pStyle w:val="TAC"/>
            </w:pPr>
            <w:r w:rsidRPr="006F0B54">
              <w:t>50</w:t>
            </w:r>
          </w:p>
        </w:tc>
        <w:tc>
          <w:tcPr>
            <w:tcW w:w="0" w:type="auto"/>
          </w:tcPr>
          <w:p w14:paraId="276E80DB" w14:textId="77777777" w:rsidR="009E0E2F" w:rsidRPr="006F0B54" w:rsidRDefault="009E0E2F" w:rsidP="009E0E2F">
            <w:pPr>
              <w:pStyle w:val="TAC"/>
            </w:pPr>
            <w:r w:rsidRPr="006F0B54">
              <w:t>2048</w:t>
            </w:r>
          </w:p>
        </w:tc>
        <w:tc>
          <w:tcPr>
            <w:tcW w:w="0" w:type="auto"/>
          </w:tcPr>
          <w:p w14:paraId="55520878" w14:textId="77777777" w:rsidR="009E0E2F" w:rsidRPr="006F0B54" w:rsidRDefault="009E0E2F" w:rsidP="009E0E2F">
            <w:pPr>
              <w:pStyle w:val="TAC"/>
              <w:rPr>
                <w:rFonts w:cs="Calibri"/>
                <w:lang w:val="en-US"/>
              </w:rPr>
            </w:pPr>
            <w:r w:rsidRPr="006F0B54">
              <w:t>144</w:t>
            </w:r>
          </w:p>
        </w:tc>
        <w:tc>
          <w:tcPr>
            <w:tcW w:w="0" w:type="auto"/>
            <w:vAlign w:val="center"/>
          </w:tcPr>
          <w:p w14:paraId="471BDA05" w14:textId="77777777" w:rsidR="009E0E2F" w:rsidRPr="006F0B54" w:rsidRDefault="009E0E2F" w:rsidP="009E0E2F">
            <w:pPr>
              <w:pStyle w:val="TAC"/>
            </w:pPr>
            <w:r w:rsidRPr="006F0B54">
              <w:t>72</w:t>
            </w:r>
          </w:p>
        </w:tc>
        <w:tc>
          <w:tcPr>
            <w:tcW w:w="0" w:type="auto"/>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2F0BE4">
        <w:trPr>
          <w:jc w:val="center"/>
        </w:trPr>
        <w:tc>
          <w:tcPr>
            <w:tcW w:w="0" w:type="auto"/>
          </w:tcPr>
          <w:p w14:paraId="1D906112" w14:textId="77777777" w:rsidR="009E0E2F" w:rsidRPr="006F0B54" w:rsidRDefault="009E0E2F" w:rsidP="009E0E2F">
            <w:pPr>
              <w:pStyle w:val="TAC"/>
            </w:pPr>
            <w:r w:rsidRPr="006F0B54">
              <w:t>60</w:t>
            </w:r>
          </w:p>
        </w:tc>
        <w:tc>
          <w:tcPr>
            <w:tcW w:w="0" w:type="auto"/>
          </w:tcPr>
          <w:p w14:paraId="46E8BAB1" w14:textId="77777777" w:rsidR="009E0E2F" w:rsidRPr="006F0B54" w:rsidRDefault="009E0E2F" w:rsidP="009E0E2F">
            <w:pPr>
              <w:pStyle w:val="TAC"/>
            </w:pPr>
            <w:r w:rsidRPr="006F0B54">
              <w:t>3072</w:t>
            </w:r>
          </w:p>
        </w:tc>
        <w:tc>
          <w:tcPr>
            <w:tcW w:w="0" w:type="auto"/>
          </w:tcPr>
          <w:p w14:paraId="694EF941" w14:textId="77777777" w:rsidR="009E0E2F" w:rsidRPr="006F0B54" w:rsidRDefault="009E0E2F" w:rsidP="009E0E2F">
            <w:pPr>
              <w:pStyle w:val="TAC"/>
              <w:rPr>
                <w:rFonts w:cs="Calibri"/>
                <w:lang w:val="en-US"/>
              </w:rPr>
            </w:pPr>
            <w:r w:rsidRPr="006F0B54">
              <w:t>216</w:t>
            </w:r>
          </w:p>
        </w:tc>
        <w:tc>
          <w:tcPr>
            <w:tcW w:w="0" w:type="auto"/>
            <w:vAlign w:val="center"/>
          </w:tcPr>
          <w:p w14:paraId="15BD3478" w14:textId="77777777" w:rsidR="009E0E2F" w:rsidRPr="006F0B54" w:rsidRDefault="009E0E2F" w:rsidP="009E0E2F">
            <w:pPr>
              <w:pStyle w:val="TAC"/>
            </w:pPr>
            <w:r w:rsidRPr="006F0B54">
              <w:t>130</w:t>
            </w:r>
          </w:p>
        </w:tc>
        <w:tc>
          <w:tcPr>
            <w:tcW w:w="0" w:type="auto"/>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2F0BE4">
        <w:trPr>
          <w:jc w:val="center"/>
        </w:trPr>
        <w:tc>
          <w:tcPr>
            <w:tcW w:w="0" w:type="auto"/>
          </w:tcPr>
          <w:p w14:paraId="09646626" w14:textId="77777777" w:rsidR="009E0E2F" w:rsidRPr="006F0B54" w:rsidRDefault="009E0E2F" w:rsidP="009E0E2F">
            <w:pPr>
              <w:pStyle w:val="TAC"/>
            </w:pPr>
            <w:r w:rsidRPr="006F0B54">
              <w:t>70</w:t>
            </w:r>
          </w:p>
        </w:tc>
        <w:tc>
          <w:tcPr>
            <w:tcW w:w="0" w:type="auto"/>
          </w:tcPr>
          <w:p w14:paraId="6BAF6471" w14:textId="77777777" w:rsidR="009E0E2F" w:rsidRPr="006F0B54" w:rsidRDefault="009E0E2F" w:rsidP="009E0E2F">
            <w:pPr>
              <w:pStyle w:val="TAC"/>
            </w:pPr>
            <w:r w:rsidRPr="006F0B54">
              <w:t>3072</w:t>
            </w:r>
          </w:p>
        </w:tc>
        <w:tc>
          <w:tcPr>
            <w:tcW w:w="0" w:type="auto"/>
          </w:tcPr>
          <w:p w14:paraId="42AD3C6F" w14:textId="77777777" w:rsidR="009E0E2F" w:rsidRPr="006F0B54" w:rsidRDefault="009E0E2F" w:rsidP="009E0E2F">
            <w:pPr>
              <w:pStyle w:val="TAC"/>
              <w:rPr>
                <w:rFonts w:cs="Calibri"/>
                <w:lang w:val="en-US"/>
              </w:rPr>
            </w:pPr>
            <w:r w:rsidRPr="006F0B54">
              <w:t>216</w:t>
            </w:r>
          </w:p>
        </w:tc>
        <w:tc>
          <w:tcPr>
            <w:tcW w:w="0" w:type="auto"/>
            <w:vAlign w:val="center"/>
          </w:tcPr>
          <w:p w14:paraId="0AF4520F" w14:textId="77777777" w:rsidR="009E0E2F" w:rsidRPr="006F0B54" w:rsidRDefault="009E0E2F" w:rsidP="009E0E2F">
            <w:pPr>
              <w:pStyle w:val="TAC"/>
            </w:pPr>
            <w:r w:rsidRPr="006F0B54">
              <w:t>130</w:t>
            </w:r>
          </w:p>
        </w:tc>
        <w:tc>
          <w:tcPr>
            <w:tcW w:w="0" w:type="auto"/>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2F0BE4">
        <w:trPr>
          <w:jc w:val="center"/>
        </w:trPr>
        <w:tc>
          <w:tcPr>
            <w:tcW w:w="0" w:type="auto"/>
          </w:tcPr>
          <w:p w14:paraId="0B4ACF30" w14:textId="77777777" w:rsidR="009E0E2F" w:rsidRPr="006F0B54" w:rsidRDefault="009E0E2F" w:rsidP="009E0E2F">
            <w:pPr>
              <w:pStyle w:val="TAC"/>
            </w:pPr>
            <w:r w:rsidRPr="006F0B54">
              <w:t>80</w:t>
            </w:r>
          </w:p>
        </w:tc>
        <w:tc>
          <w:tcPr>
            <w:tcW w:w="0" w:type="auto"/>
          </w:tcPr>
          <w:p w14:paraId="4FFB2BB2" w14:textId="77777777" w:rsidR="009E0E2F" w:rsidRPr="006F0B54" w:rsidRDefault="009E0E2F" w:rsidP="009E0E2F">
            <w:pPr>
              <w:pStyle w:val="TAC"/>
            </w:pPr>
            <w:r w:rsidRPr="006F0B54">
              <w:t>4096</w:t>
            </w:r>
          </w:p>
        </w:tc>
        <w:tc>
          <w:tcPr>
            <w:tcW w:w="0" w:type="auto"/>
          </w:tcPr>
          <w:p w14:paraId="71C81B89" w14:textId="77777777" w:rsidR="009E0E2F" w:rsidRPr="006F0B54" w:rsidRDefault="009E0E2F" w:rsidP="009E0E2F">
            <w:pPr>
              <w:pStyle w:val="TAC"/>
              <w:rPr>
                <w:rFonts w:cs="Calibri"/>
                <w:lang w:val="en-US"/>
              </w:rPr>
            </w:pPr>
            <w:r w:rsidRPr="006F0B54">
              <w:t>288</w:t>
            </w:r>
          </w:p>
        </w:tc>
        <w:tc>
          <w:tcPr>
            <w:tcW w:w="0" w:type="auto"/>
            <w:vAlign w:val="center"/>
          </w:tcPr>
          <w:p w14:paraId="24D548BD" w14:textId="77777777" w:rsidR="009E0E2F" w:rsidRPr="006F0B54" w:rsidRDefault="009E0E2F" w:rsidP="009E0E2F">
            <w:pPr>
              <w:pStyle w:val="TAC"/>
            </w:pPr>
            <w:r w:rsidRPr="006F0B54">
              <w:t>172</w:t>
            </w:r>
          </w:p>
        </w:tc>
        <w:tc>
          <w:tcPr>
            <w:tcW w:w="0" w:type="auto"/>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2F0BE4">
        <w:trPr>
          <w:jc w:val="center"/>
        </w:trPr>
        <w:tc>
          <w:tcPr>
            <w:tcW w:w="0" w:type="auto"/>
          </w:tcPr>
          <w:p w14:paraId="112859D5" w14:textId="77777777" w:rsidR="009E0E2F" w:rsidRPr="006F0B54" w:rsidRDefault="009E0E2F" w:rsidP="009E0E2F">
            <w:pPr>
              <w:pStyle w:val="TAC"/>
            </w:pPr>
            <w:r w:rsidRPr="006F0B54">
              <w:t>90</w:t>
            </w:r>
          </w:p>
        </w:tc>
        <w:tc>
          <w:tcPr>
            <w:tcW w:w="0" w:type="auto"/>
          </w:tcPr>
          <w:p w14:paraId="540AF713" w14:textId="77777777" w:rsidR="009E0E2F" w:rsidRPr="006F0B54" w:rsidRDefault="009E0E2F" w:rsidP="009E0E2F">
            <w:pPr>
              <w:pStyle w:val="TAC"/>
            </w:pPr>
            <w:r w:rsidRPr="006F0B54">
              <w:t>4096</w:t>
            </w:r>
          </w:p>
        </w:tc>
        <w:tc>
          <w:tcPr>
            <w:tcW w:w="0" w:type="auto"/>
          </w:tcPr>
          <w:p w14:paraId="43B584AB" w14:textId="77777777" w:rsidR="009E0E2F" w:rsidRPr="006F0B54" w:rsidRDefault="009E0E2F" w:rsidP="009E0E2F">
            <w:pPr>
              <w:pStyle w:val="TAC"/>
              <w:rPr>
                <w:rFonts w:cs="Calibri"/>
                <w:lang w:val="en-US"/>
              </w:rPr>
            </w:pPr>
            <w:r w:rsidRPr="006F0B54">
              <w:t>288</w:t>
            </w:r>
          </w:p>
        </w:tc>
        <w:tc>
          <w:tcPr>
            <w:tcW w:w="0" w:type="auto"/>
            <w:vAlign w:val="center"/>
          </w:tcPr>
          <w:p w14:paraId="25AF7C20" w14:textId="77777777" w:rsidR="009E0E2F" w:rsidRPr="006F0B54" w:rsidRDefault="009E0E2F" w:rsidP="009E0E2F">
            <w:pPr>
              <w:pStyle w:val="TAC"/>
            </w:pPr>
            <w:r w:rsidRPr="006F0B54">
              <w:t>172</w:t>
            </w:r>
          </w:p>
        </w:tc>
        <w:tc>
          <w:tcPr>
            <w:tcW w:w="0" w:type="auto"/>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2F0BE4">
        <w:trPr>
          <w:jc w:val="center"/>
        </w:trPr>
        <w:tc>
          <w:tcPr>
            <w:tcW w:w="0" w:type="auto"/>
          </w:tcPr>
          <w:p w14:paraId="399BC7BA" w14:textId="77777777" w:rsidR="009E0E2F" w:rsidRPr="006F0B54" w:rsidRDefault="009E0E2F" w:rsidP="009E0E2F">
            <w:pPr>
              <w:pStyle w:val="TAC"/>
            </w:pPr>
            <w:r w:rsidRPr="006F0B54">
              <w:t>100</w:t>
            </w:r>
          </w:p>
        </w:tc>
        <w:tc>
          <w:tcPr>
            <w:tcW w:w="0" w:type="auto"/>
          </w:tcPr>
          <w:p w14:paraId="284A0F47" w14:textId="77777777" w:rsidR="009E0E2F" w:rsidRPr="006F0B54" w:rsidRDefault="009E0E2F" w:rsidP="009E0E2F">
            <w:pPr>
              <w:pStyle w:val="TAC"/>
            </w:pPr>
            <w:r w:rsidRPr="006F0B54">
              <w:t>4096</w:t>
            </w:r>
          </w:p>
        </w:tc>
        <w:tc>
          <w:tcPr>
            <w:tcW w:w="0" w:type="auto"/>
          </w:tcPr>
          <w:p w14:paraId="3C38CF11" w14:textId="77777777" w:rsidR="009E0E2F" w:rsidRPr="006F0B54" w:rsidRDefault="009E0E2F" w:rsidP="009E0E2F">
            <w:pPr>
              <w:pStyle w:val="TAC"/>
              <w:rPr>
                <w:rFonts w:cs="Calibri"/>
                <w:lang w:val="en-US"/>
              </w:rPr>
            </w:pPr>
            <w:r w:rsidRPr="006F0B54">
              <w:t>288</w:t>
            </w:r>
          </w:p>
        </w:tc>
        <w:tc>
          <w:tcPr>
            <w:tcW w:w="0" w:type="auto"/>
            <w:vAlign w:val="center"/>
          </w:tcPr>
          <w:p w14:paraId="6A6C8276" w14:textId="77777777" w:rsidR="009E0E2F" w:rsidRPr="006F0B54" w:rsidRDefault="009E0E2F" w:rsidP="009E0E2F">
            <w:pPr>
              <w:pStyle w:val="TAC"/>
            </w:pPr>
            <w:r w:rsidRPr="006F0B54">
              <w:t>172</w:t>
            </w:r>
          </w:p>
        </w:tc>
        <w:tc>
          <w:tcPr>
            <w:tcW w:w="0" w:type="auto"/>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2F0BE4">
        <w:trPr>
          <w:jc w:val="center"/>
        </w:trPr>
        <w:tc>
          <w:tcPr>
            <w:tcW w:w="0" w:type="auto"/>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6F0B54" w14:paraId="3E10E9F2" w14:textId="77777777" w:rsidTr="004B1CBB">
        <w:trPr>
          <w:jc w:val="center"/>
        </w:trPr>
        <w:tc>
          <w:tcPr>
            <w:tcW w:w="0" w:type="auto"/>
            <w:shd w:val="clear" w:color="auto" w:fill="auto"/>
            <w:vAlign w:val="center"/>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0" w:type="auto"/>
            <w:shd w:val="clear" w:color="auto" w:fill="auto"/>
            <w:vAlign w:val="center"/>
          </w:tcPr>
          <w:p w14:paraId="446F4B38" w14:textId="77777777" w:rsidR="009E0E2F" w:rsidRPr="006F0B54" w:rsidRDefault="009E0E2F" w:rsidP="008436BD">
            <w:pPr>
              <w:pStyle w:val="TAH"/>
            </w:pPr>
            <w:r w:rsidRPr="006F0B54">
              <w:t>FFT size</w:t>
            </w:r>
          </w:p>
        </w:tc>
        <w:tc>
          <w:tcPr>
            <w:tcW w:w="0" w:type="auto"/>
            <w:shd w:val="clear" w:color="auto" w:fill="auto"/>
            <w:vAlign w:val="center"/>
          </w:tcPr>
          <w:p w14:paraId="7CA584BF" w14:textId="32E63702" w:rsidR="009E0E2F" w:rsidRPr="006F0B54" w:rsidRDefault="009E0E2F" w:rsidP="00D37A78">
            <w:pPr>
              <w:pStyle w:val="TAH"/>
            </w:pPr>
            <w:r w:rsidRPr="006F0B54">
              <w:t>Cyclic prefix length in FFT samples</w:t>
            </w:r>
          </w:p>
        </w:tc>
        <w:tc>
          <w:tcPr>
            <w:tcW w:w="0" w:type="auto"/>
            <w:shd w:val="clear" w:color="auto" w:fill="auto"/>
            <w:vAlign w:val="center"/>
          </w:tcPr>
          <w:p w14:paraId="74E298AE"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2F0BE4">
        <w:trPr>
          <w:jc w:val="center"/>
        </w:trPr>
        <w:tc>
          <w:tcPr>
            <w:tcW w:w="0" w:type="auto"/>
          </w:tcPr>
          <w:p w14:paraId="29EBAD1A" w14:textId="77777777" w:rsidR="009E0E2F" w:rsidRPr="006F0B54" w:rsidRDefault="009E0E2F" w:rsidP="009E0E2F">
            <w:pPr>
              <w:pStyle w:val="TAC"/>
            </w:pPr>
            <w:r w:rsidRPr="006F0B54">
              <w:t>10</w:t>
            </w:r>
          </w:p>
        </w:tc>
        <w:tc>
          <w:tcPr>
            <w:tcW w:w="0" w:type="auto"/>
          </w:tcPr>
          <w:p w14:paraId="515C7D29" w14:textId="77777777" w:rsidR="009E0E2F" w:rsidRPr="006F0B54" w:rsidRDefault="009E0E2F" w:rsidP="009E0E2F">
            <w:pPr>
              <w:pStyle w:val="TAC"/>
            </w:pPr>
            <w:r w:rsidRPr="006F0B54">
              <w:t>256</w:t>
            </w:r>
          </w:p>
        </w:tc>
        <w:tc>
          <w:tcPr>
            <w:tcW w:w="0" w:type="auto"/>
          </w:tcPr>
          <w:p w14:paraId="643A6901" w14:textId="77777777" w:rsidR="009E0E2F" w:rsidRPr="006F0B54" w:rsidRDefault="009E0E2F" w:rsidP="009E0E2F">
            <w:pPr>
              <w:pStyle w:val="TAC"/>
            </w:pPr>
            <w:r w:rsidRPr="006F0B54">
              <w:t>18</w:t>
            </w:r>
          </w:p>
        </w:tc>
        <w:tc>
          <w:tcPr>
            <w:tcW w:w="0" w:type="auto"/>
            <w:vAlign w:val="center"/>
          </w:tcPr>
          <w:p w14:paraId="2FDB46C6" w14:textId="77777777" w:rsidR="009E0E2F" w:rsidRPr="006F0B54" w:rsidRDefault="009E0E2F" w:rsidP="009E0E2F">
            <w:pPr>
              <w:pStyle w:val="TAC"/>
            </w:pPr>
            <w:r w:rsidRPr="006F0B54">
              <w:t>8</w:t>
            </w:r>
          </w:p>
        </w:tc>
        <w:tc>
          <w:tcPr>
            <w:tcW w:w="0" w:type="auto"/>
          </w:tcPr>
          <w:p w14:paraId="0A36D3A1" w14:textId="77777777" w:rsidR="009E0E2F" w:rsidRPr="006F0B54" w:rsidRDefault="009E0E2F" w:rsidP="009E0E2F">
            <w:pPr>
              <w:pStyle w:val="TAC"/>
            </w:pPr>
            <w:r w:rsidRPr="006F0B54">
              <w:t>40</w:t>
            </w:r>
          </w:p>
        </w:tc>
      </w:tr>
      <w:tr w:rsidR="00511E0B" w:rsidRPr="006F0B54" w14:paraId="4BE72F8E" w14:textId="77777777" w:rsidTr="002F0BE4">
        <w:trPr>
          <w:jc w:val="center"/>
        </w:trPr>
        <w:tc>
          <w:tcPr>
            <w:tcW w:w="0" w:type="auto"/>
          </w:tcPr>
          <w:p w14:paraId="59EDF074" w14:textId="77777777" w:rsidR="009E0E2F" w:rsidRPr="006F0B54" w:rsidRDefault="009E0E2F" w:rsidP="009E0E2F">
            <w:pPr>
              <w:pStyle w:val="TAC"/>
            </w:pPr>
            <w:r w:rsidRPr="006F0B54">
              <w:t>15</w:t>
            </w:r>
          </w:p>
        </w:tc>
        <w:tc>
          <w:tcPr>
            <w:tcW w:w="0" w:type="auto"/>
          </w:tcPr>
          <w:p w14:paraId="182E7F77" w14:textId="77777777" w:rsidR="009E0E2F" w:rsidRPr="006F0B54" w:rsidRDefault="009E0E2F" w:rsidP="009E0E2F">
            <w:pPr>
              <w:pStyle w:val="TAC"/>
            </w:pPr>
            <w:r w:rsidRPr="006F0B54">
              <w:t>384</w:t>
            </w:r>
          </w:p>
        </w:tc>
        <w:tc>
          <w:tcPr>
            <w:tcW w:w="0" w:type="auto"/>
          </w:tcPr>
          <w:p w14:paraId="4ADCAC3B" w14:textId="77777777" w:rsidR="009E0E2F" w:rsidRPr="006F0B54" w:rsidRDefault="009E0E2F" w:rsidP="009E0E2F">
            <w:pPr>
              <w:pStyle w:val="TAC"/>
            </w:pPr>
            <w:r w:rsidRPr="006F0B54">
              <w:t>27</w:t>
            </w:r>
          </w:p>
        </w:tc>
        <w:tc>
          <w:tcPr>
            <w:tcW w:w="0" w:type="auto"/>
            <w:vAlign w:val="center"/>
          </w:tcPr>
          <w:p w14:paraId="0EC82F86" w14:textId="77777777" w:rsidR="009E0E2F" w:rsidRPr="006F0B54" w:rsidRDefault="009E0E2F" w:rsidP="009E0E2F">
            <w:pPr>
              <w:pStyle w:val="TAC"/>
            </w:pPr>
            <w:r w:rsidRPr="006F0B54">
              <w:t>11</w:t>
            </w:r>
          </w:p>
        </w:tc>
        <w:tc>
          <w:tcPr>
            <w:tcW w:w="0" w:type="auto"/>
          </w:tcPr>
          <w:p w14:paraId="30D3E439" w14:textId="77777777" w:rsidR="009E0E2F" w:rsidRPr="006F0B54" w:rsidRDefault="009E0E2F" w:rsidP="009E0E2F">
            <w:pPr>
              <w:pStyle w:val="TAC"/>
            </w:pPr>
            <w:r w:rsidRPr="006F0B54">
              <w:t>40</w:t>
            </w:r>
          </w:p>
        </w:tc>
      </w:tr>
      <w:tr w:rsidR="00511E0B" w:rsidRPr="006F0B54" w14:paraId="35A78BA9" w14:textId="77777777" w:rsidTr="002F0BE4">
        <w:trPr>
          <w:jc w:val="center"/>
        </w:trPr>
        <w:tc>
          <w:tcPr>
            <w:tcW w:w="0" w:type="auto"/>
          </w:tcPr>
          <w:p w14:paraId="7F18340C" w14:textId="77777777" w:rsidR="009E0E2F" w:rsidRPr="006F0B54" w:rsidRDefault="009E0E2F" w:rsidP="009E0E2F">
            <w:pPr>
              <w:pStyle w:val="TAC"/>
            </w:pPr>
            <w:r w:rsidRPr="006F0B54">
              <w:t>20</w:t>
            </w:r>
          </w:p>
        </w:tc>
        <w:tc>
          <w:tcPr>
            <w:tcW w:w="0" w:type="auto"/>
          </w:tcPr>
          <w:p w14:paraId="5E91ABEA" w14:textId="77777777" w:rsidR="009E0E2F" w:rsidRPr="006F0B54" w:rsidRDefault="009E0E2F" w:rsidP="009E0E2F">
            <w:pPr>
              <w:pStyle w:val="TAC"/>
            </w:pPr>
            <w:r w:rsidRPr="006F0B54">
              <w:t>512</w:t>
            </w:r>
          </w:p>
        </w:tc>
        <w:tc>
          <w:tcPr>
            <w:tcW w:w="0" w:type="auto"/>
          </w:tcPr>
          <w:p w14:paraId="157D1E15" w14:textId="77777777" w:rsidR="009E0E2F" w:rsidRPr="006F0B54" w:rsidRDefault="009E0E2F" w:rsidP="009E0E2F">
            <w:pPr>
              <w:pStyle w:val="TAC"/>
            </w:pPr>
            <w:r w:rsidRPr="006F0B54">
              <w:t>36</w:t>
            </w:r>
          </w:p>
        </w:tc>
        <w:tc>
          <w:tcPr>
            <w:tcW w:w="0" w:type="auto"/>
            <w:vAlign w:val="center"/>
          </w:tcPr>
          <w:p w14:paraId="7BF7B895" w14:textId="77777777" w:rsidR="009E0E2F" w:rsidRPr="006F0B54" w:rsidRDefault="009E0E2F" w:rsidP="009E0E2F">
            <w:pPr>
              <w:pStyle w:val="TAC"/>
            </w:pPr>
            <w:r w:rsidRPr="006F0B54">
              <w:t>14</w:t>
            </w:r>
          </w:p>
        </w:tc>
        <w:tc>
          <w:tcPr>
            <w:tcW w:w="0" w:type="auto"/>
          </w:tcPr>
          <w:p w14:paraId="69712BBB" w14:textId="77777777" w:rsidR="009E0E2F" w:rsidRPr="006F0B54" w:rsidRDefault="009E0E2F" w:rsidP="009E0E2F">
            <w:pPr>
              <w:pStyle w:val="TAC"/>
            </w:pPr>
            <w:r w:rsidRPr="006F0B54">
              <w:t>40</w:t>
            </w:r>
          </w:p>
        </w:tc>
      </w:tr>
      <w:tr w:rsidR="00511E0B" w:rsidRPr="006F0B54" w14:paraId="5A4AB459" w14:textId="77777777" w:rsidTr="002F0BE4">
        <w:trPr>
          <w:jc w:val="center"/>
        </w:trPr>
        <w:tc>
          <w:tcPr>
            <w:tcW w:w="0" w:type="auto"/>
          </w:tcPr>
          <w:p w14:paraId="77A5AD5B" w14:textId="77777777" w:rsidR="009E0E2F" w:rsidRPr="006F0B54" w:rsidRDefault="009E0E2F" w:rsidP="009E0E2F">
            <w:pPr>
              <w:pStyle w:val="TAC"/>
            </w:pPr>
            <w:r w:rsidRPr="006F0B54">
              <w:t>25</w:t>
            </w:r>
          </w:p>
        </w:tc>
        <w:tc>
          <w:tcPr>
            <w:tcW w:w="0" w:type="auto"/>
          </w:tcPr>
          <w:p w14:paraId="29F86988" w14:textId="77777777" w:rsidR="009E0E2F" w:rsidRPr="006F0B54" w:rsidRDefault="009E0E2F" w:rsidP="009E0E2F">
            <w:pPr>
              <w:pStyle w:val="TAC"/>
            </w:pPr>
            <w:r w:rsidRPr="006F0B54">
              <w:t>512</w:t>
            </w:r>
          </w:p>
        </w:tc>
        <w:tc>
          <w:tcPr>
            <w:tcW w:w="0" w:type="auto"/>
          </w:tcPr>
          <w:p w14:paraId="39F5486B" w14:textId="77777777" w:rsidR="009E0E2F" w:rsidRPr="006F0B54" w:rsidRDefault="009E0E2F" w:rsidP="009E0E2F">
            <w:pPr>
              <w:pStyle w:val="TAC"/>
            </w:pPr>
            <w:r w:rsidRPr="006F0B54">
              <w:t>36</w:t>
            </w:r>
          </w:p>
        </w:tc>
        <w:tc>
          <w:tcPr>
            <w:tcW w:w="0" w:type="auto"/>
            <w:vAlign w:val="center"/>
          </w:tcPr>
          <w:p w14:paraId="11E80BB0" w14:textId="77777777" w:rsidR="009E0E2F" w:rsidRPr="006F0B54" w:rsidRDefault="009E0E2F" w:rsidP="009E0E2F">
            <w:pPr>
              <w:pStyle w:val="TAC"/>
            </w:pPr>
            <w:r w:rsidRPr="006F0B54">
              <w:t>18</w:t>
            </w:r>
          </w:p>
        </w:tc>
        <w:tc>
          <w:tcPr>
            <w:tcW w:w="0" w:type="auto"/>
          </w:tcPr>
          <w:p w14:paraId="0E15181C" w14:textId="77777777" w:rsidR="009E0E2F" w:rsidRPr="006F0B54" w:rsidRDefault="009E0E2F" w:rsidP="009E0E2F">
            <w:pPr>
              <w:pStyle w:val="TAC"/>
            </w:pPr>
            <w:r w:rsidRPr="006F0B54">
              <w:t>50</w:t>
            </w:r>
          </w:p>
        </w:tc>
      </w:tr>
      <w:tr w:rsidR="00511E0B" w:rsidRPr="006F0B54" w14:paraId="7A00BC41" w14:textId="77777777" w:rsidTr="002F0BE4">
        <w:trPr>
          <w:jc w:val="center"/>
        </w:trPr>
        <w:tc>
          <w:tcPr>
            <w:tcW w:w="0" w:type="auto"/>
          </w:tcPr>
          <w:p w14:paraId="7EF5B3CA" w14:textId="77777777" w:rsidR="009E0E2F" w:rsidRPr="006F0B54" w:rsidRDefault="009E0E2F" w:rsidP="009E0E2F">
            <w:pPr>
              <w:pStyle w:val="TAC"/>
            </w:pPr>
            <w:r w:rsidRPr="006F0B54">
              <w:t>30</w:t>
            </w:r>
          </w:p>
        </w:tc>
        <w:tc>
          <w:tcPr>
            <w:tcW w:w="0" w:type="auto"/>
          </w:tcPr>
          <w:p w14:paraId="32FF3715" w14:textId="77777777" w:rsidR="009E0E2F" w:rsidRPr="006F0B54" w:rsidRDefault="009E0E2F" w:rsidP="009E0E2F">
            <w:pPr>
              <w:pStyle w:val="TAC"/>
            </w:pPr>
            <w:r w:rsidRPr="006F0B54">
              <w:t>768</w:t>
            </w:r>
          </w:p>
        </w:tc>
        <w:tc>
          <w:tcPr>
            <w:tcW w:w="0" w:type="auto"/>
          </w:tcPr>
          <w:p w14:paraId="03F0ED49" w14:textId="77777777" w:rsidR="009E0E2F" w:rsidRPr="006F0B54" w:rsidRDefault="009E0E2F" w:rsidP="009E0E2F">
            <w:pPr>
              <w:pStyle w:val="TAC"/>
            </w:pPr>
            <w:r w:rsidRPr="006F0B54">
              <w:t>54</w:t>
            </w:r>
          </w:p>
        </w:tc>
        <w:tc>
          <w:tcPr>
            <w:tcW w:w="0" w:type="auto"/>
            <w:vAlign w:val="center"/>
          </w:tcPr>
          <w:p w14:paraId="4CCBB607" w14:textId="77777777" w:rsidR="009E0E2F" w:rsidRPr="006F0B54" w:rsidRDefault="009E0E2F" w:rsidP="009E0E2F">
            <w:pPr>
              <w:pStyle w:val="TAC"/>
            </w:pPr>
            <w:r w:rsidRPr="006F0B54">
              <w:t>26</w:t>
            </w:r>
          </w:p>
        </w:tc>
        <w:tc>
          <w:tcPr>
            <w:tcW w:w="0" w:type="auto"/>
          </w:tcPr>
          <w:p w14:paraId="3E130056" w14:textId="77777777" w:rsidR="009E0E2F" w:rsidRPr="006F0B54" w:rsidRDefault="009E0E2F" w:rsidP="009E0E2F">
            <w:pPr>
              <w:pStyle w:val="TAC"/>
            </w:pPr>
            <w:r w:rsidRPr="006F0B54">
              <w:t>50</w:t>
            </w:r>
          </w:p>
        </w:tc>
      </w:tr>
      <w:tr w:rsidR="00511E0B" w:rsidRPr="006F0B54" w14:paraId="642F04D6" w14:textId="77777777" w:rsidTr="002F0BE4">
        <w:trPr>
          <w:jc w:val="center"/>
        </w:trPr>
        <w:tc>
          <w:tcPr>
            <w:tcW w:w="0" w:type="auto"/>
          </w:tcPr>
          <w:p w14:paraId="094301BA" w14:textId="77777777" w:rsidR="009E0E2F" w:rsidRPr="006F0B54" w:rsidRDefault="009E0E2F" w:rsidP="009E0E2F">
            <w:pPr>
              <w:pStyle w:val="TAC"/>
            </w:pPr>
            <w:r w:rsidRPr="006F0B54">
              <w:t>40</w:t>
            </w:r>
          </w:p>
        </w:tc>
        <w:tc>
          <w:tcPr>
            <w:tcW w:w="0" w:type="auto"/>
          </w:tcPr>
          <w:p w14:paraId="6AA5F6A3" w14:textId="77777777" w:rsidR="009E0E2F" w:rsidRPr="006F0B54" w:rsidRDefault="009E0E2F" w:rsidP="009E0E2F">
            <w:pPr>
              <w:pStyle w:val="TAC"/>
            </w:pPr>
            <w:r w:rsidRPr="006F0B54">
              <w:t>1024</w:t>
            </w:r>
          </w:p>
        </w:tc>
        <w:tc>
          <w:tcPr>
            <w:tcW w:w="0" w:type="auto"/>
          </w:tcPr>
          <w:p w14:paraId="7BF3C2A6" w14:textId="77777777" w:rsidR="009E0E2F" w:rsidRPr="006F0B54" w:rsidRDefault="009E0E2F" w:rsidP="009E0E2F">
            <w:pPr>
              <w:pStyle w:val="TAC"/>
            </w:pPr>
            <w:r w:rsidRPr="006F0B54">
              <w:t>72</w:t>
            </w:r>
          </w:p>
        </w:tc>
        <w:tc>
          <w:tcPr>
            <w:tcW w:w="0" w:type="auto"/>
            <w:vAlign w:val="center"/>
          </w:tcPr>
          <w:p w14:paraId="517F48AC" w14:textId="77777777" w:rsidR="009E0E2F" w:rsidRPr="006F0B54" w:rsidRDefault="009E0E2F" w:rsidP="009E0E2F">
            <w:pPr>
              <w:pStyle w:val="TAC"/>
            </w:pPr>
            <w:r w:rsidRPr="006F0B54">
              <w:t>36</w:t>
            </w:r>
          </w:p>
        </w:tc>
        <w:tc>
          <w:tcPr>
            <w:tcW w:w="0" w:type="auto"/>
          </w:tcPr>
          <w:p w14:paraId="1B13DDC1" w14:textId="77777777" w:rsidR="009E0E2F" w:rsidRPr="006F0B54" w:rsidRDefault="009E0E2F" w:rsidP="009E0E2F">
            <w:pPr>
              <w:pStyle w:val="TAC"/>
            </w:pPr>
            <w:r w:rsidRPr="006F0B54">
              <w:t>50</w:t>
            </w:r>
          </w:p>
        </w:tc>
      </w:tr>
      <w:tr w:rsidR="00511E0B" w:rsidRPr="006F0B54" w14:paraId="076F81EE" w14:textId="77777777" w:rsidTr="002F0BE4">
        <w:trPr>
          <w:jc w:val="center"/>
        </w:trPr>
        <w:tc>
          <w:tcPr>
            <w:tcW w:w="0" w:type="auto"/>
          </w:tcPr>
          <w:p w14:paraId="7AD969C5" w14:textId="77777777" w:rsidR="009E0E2F" w:rsidRPr="006F0B54" w:rsidRDefault="009E0E2F" w:rsidP="009E0E2F">
            <w:pPr>
              <w:pStyle w:val="TAC"/>
            </w:pPr>
            <w:r w:rsidRPr="006F0B54">
              <w:t>50</w:t>
            </w:r>
          </w:p>
        </w:tc>
        <w:tc>
          <w:tcPr>
            <w:tcW w:w="0" w:type="auto"/>
          </w:tcPr>
          <w:p w14:paraId="01BB9737" w14:textId="77777777" w:rsidR="009E0E2F" w:rsidRPr="006F0B54" w:rsidRDefault="009E0E2F" w:rsidP="009E0E2F">
            <w:pPr>
              <w:pStyle w:val="TAC"/>
            </w:pPr>
            <w:r w:rsidRPr="006F0B54">
              <w:t>1024</w:t>
            </w:r>
          </w:p>
        </w:tc>
        <w:tc>
          <w:tcPr>
            <w:tcW w:w="0" w:type="auto"/>
          </w:tcPr>
          <w:p w14:paraId="14A4DB25" w14:textId="77777777" w:rsidR="009E0E2F" w:rsidRPr="006F0B54" w:rsidRDefault="009E0E2F" w:rsidP="009E0E2F">
            <w:pPr>
              <w:pStyle w:val="TAC"/>
            </w:pPr>
            <w:r w:rsidRPr="006F0B54">
              <w:t>72</w:t>
            </w:r>
          </w:p>
        </w:tc>
        <w:tc>
          <w:tcPr>
            <w:tcW w:w="0" w:type="auto"/>
            <w:vAlign w:val="center"/>
          </w:tcPr>
          <w:p w14:paraId="1377DCD5" w14:textId="77777777" w:rsidR="009E0E2F" w:rsidRPr="006F0B54" w:rsidRDefault="009E0E2F" w:rsidP="009E0E2F">
            <w:pPr>
              <w:pStyle w:val="TAC"/>
            </w:pPr>
            <w:r w:rsidRPr="006F0B54">
              <w:t>36</w:t>
            </w:r>
          </w:p>
        </w:tc>
        <w:tc>
          <w:tcPr>
            <w:tcW w:w="0" w:type="auto"/>
          </w:tcPr>
          <w:p w14:paraId="785F9F4F" w14:textId="77777777" w:rsidR="009E0E2F" w:rsidRPr="006F0B54" w:rsidRDefault="009E0E2F" w:rsidP="009E0E2F">
            <w:pPr>
              <w:pStyle w:val="TAC"/>
            </w:pPr>
            <w:r w:rsidRPr="006F0B54">
              <w:t>50</w:t>
            </w:r>
          </w:p>
        </w:tc>
      </w:tr>
      <w:tr w:rsidR="00511E0B" w:rsidRPr="006F0B54" w14:paraId="0A3DD14A" w14:textId="77777777" w:rsidTr="002F0BE4">
        <w:trPr>
          <w:jc w:val="center"/>
        </w:trPr>
        <w:tc>
          <w:tcPr>
            <w:tcW w:w="0" w:type="auto"/>
          </w:tcPr>
          <w:p w14:paraId="5BD82E0C" w14:textId="77777777" w:rsidR="009E0E2F" w:rsidRPr="006F0B54" w:rsidRDefault="009E0E2F" w:rsidP="009E0E2F">
            <w:pPr>
              <w:pStyle w:val="TAC"/>
            </w:pPr>
            <w:r w:rsidRPr="006F0B54">
              <w:t>60</w:t>
            </w:r>
          </w:p>
        </w:tc>
        <w:tc>
          <w:tcPr>
            <w:tcW w:w="0" w:type="auto"/>
          </w:tcPr>
          <w:p w14:paraId="0F6B711B" w14:textId="77777777" w:rsidR="009E0E2F" w:rsidRPr="006F0B54" w:rsidRDefault="009E0E2F" w:rsidP="009E0E2F">
            <w:pPr>
              <w:pStyle w:val="TAC"/>
            </w:pPr>
            <w:r w:rsidRPr="006F0B54">
              <w:t>1536</w:t>
            </w:r>
          </w:p>
        </w:tc>
        <w:tc>
          <w:tcPr>
            <w:tcW w:w="0" w:type="auto"/>
          </w:tcPr>
          <w:p w14:paraId="27DEDE1E" w14:textId="77777777" w:rsidR="009E0E2F" w:rsidRPr="006F0B54" w:rsidRDefault="009E0E2F" w:rsidP="009E0E2F">
            <w:pPr>
              <w:pStyle w:val="TAC"/>
            </w:pPr>
            <w:r w:rsidRPr="006F0B54">
              <w:t>108</w:t>
            </w:r>
          </w:p>
        </w:tc>
        <w:tc>
          <w:tcPr>
            <w:tcW w:w="0" w:type="auto"/>
            <w:vAlign w:val="center"/>
          </w:tcPr>
          <w:p w14:paraId="2BFBFF6A" w14:textId="77777777" w:rsidR="009E0E2F" w:rsidRPr="006F0B54" w:rsidRDefault="009E0E2F" w:rsidP="009E0E2F">
            <w:pPr>
              <w:pStyle w:val="TAC"/>
            </w:pPr>
            <w:r w:rsidRPr="006F0B54">
              <w:t>64</w:t>
            </w:r>
          </w:p>
        </w:tc>
        <w:tc>
          <w:tcPr>
            <w:tcW w:w="0" w:type="auto"/>
          </w:tcPr>
          <w:p w14:paraId="7D82492A" w14:textId="77777777" w:rsidR="009E0E2F" w:rsidRPr="006F0B54" w:rsidRDefault="009E0E2F" w:rsidP="009E0E2F">
            <w:pPr>
              <w:pStyle w:val="TAC"/>
            </w:pPr>
            <w:r w:rsidRPr="006F0B54">
              <w:t>60</w:t>
            </w:r>
          </w:p>
        </w:tc>
      </w:tr>
      <w:tr w:rsidR="00511E0B" w:rsidRPr="006F0B54" w14:paraId="34738980" w14:textId="77777777" w:rsidTr="002F0BE4">
        <w:trPr>
          <w:jc w:val="center"/>
        </w:trPr>
        <w:tc>
          <w:tcPr>
            <w:tcW w:w="0" w:type="auto"/>
          </w:tcPr>
          <w:p w14:paraId="0092AF45" w14:textId="77777777" w:rsidR="009E0E2F" w:rsidRPr="006F0B54" w:rsidRDefault="009E0E2F" w:rsidP="009E0E2F">
            <w:pPr>
              <w:pStyle w:val="TAC"/>
            </w:pPr>
            <w:r w:rsidRPr="006F0B54">
              <w:t>70</w:t>
            </w:r>
          </w:p>
        </w:tc>
        <w:tc>
          <w:tcPr>
            <w:tcW w:w="0" w:type="auto"/>
          </w:tcPr>
          <w:p w14:paraId="165AA410" w14:textId="77777777" w:rsidR="009E0E2F" w:rsidRPr="006F0B54" w:rsidRDefault="009E0E2F" w:rsidP="009E0E2F">
            <w:pPr>
              <w:pStyle w:val="TAC"/>
            </w:pPr>
            <w:r w:rsidRPr="006F0B54">
              <w:t>1536</w:t>
            </w:r>
          </w:p>
        </w:tc>
        <w:tc>
          <w:tcPr>
            <w:tcW w:w="0" w:type="auto"/>
          </w:tcPr>
          <w:p w14:paraId="2E54C3EB" w14:textId="77777777" w:rsidR="009E0E2F" w:rsidRPr="006F0B54" w:rsidRDefault="009E0E2F" w:rsidP="009E0E2F">
            <w:pPr>
              <w:pStyle w:val="TAC"/>
            </w:pPr>
            <w:r w:rsidRPr="006F0B54">
              <w:t>108</w:t>
            </w:r>
          </w:p>
        </w:tc>
        <w:tc>
          <w:tcPr>
            <w:tcW w:w="0" w:type="auto"/>
            <w:vAlign w:val="center"/>
          </w:tcPr>
          <w:p w14:paraId="04ECE601" w14:textId="77777777" w:rsidR="009E0E2F" w:rsidRPr="006F0B54" w:rsidRDefault="009E0E2F" w:rsidP="009E0E2F">
            <w:pPr>
              <w:pStyle w:val="TAC"/>
            </w:pPr>
            <w:r w:rsidRPr="006F0B54">
              <w:t>64</w:t>
            </w:r>
          </w:p>
        </w:tc>
        <w:tc>
          <w:tcPr>
            <w:tcW w:w="0" w:type="auto"/>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2F0BE4">
        <w:trPr>
          <w:jc w:val="center"/>
        </w:trPr>
        <w:tc>
          <w:tcPr>
            <w:tcW w:w="0" w:type="auto"/>
          </w:tcPr>
          <w:p w14:paraId="4F6EB6AC" w14:textId="77777777" w:rsidR="009E0E2F" w:rsidRPr="006F0B54" w:rsidRDefault="009E0E2F" w:rsidP="009E0E2F">
            <w:pPr>
              <w:pStyle w:val="TAC"/>
            </w:pPr>
            <w:r w:rsidRPr="006F0B54">
              <w:t>80</w:t>
            </w:r>
          </w:p>
        </w:tc>
        <w:tc>
          <w:tcPr>
            <w:tcW w:w="0" w:type="auto"/>
          </w:tcPr>
          <w:p w14:paraId="6562CB65" w14:textId="77777777" w:rsidR="009E0E2F" w:rsidRPr="006F0B54" w:rsidRDefault="009E0E2F" w:rsidP="009E0E2F">
            <w:pPr>
              <w:pStyle w:val="TAC"/>
            </w:pPr>
            <w:r w:rsidRPr="006F0B54">
              <w:t>2048</w:t>
            </w:r>
          </w:p>
        </w:tc>
        <w:tc>
          <w:tcPr>
            <w:tcW w:w="0" w:type="auto"/>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0CA0108" w14:textId="77777777" w:rsidR="009E0E2F" w:rsidRPr="006F0B54" w:rsidRDefault="009E0E2F" w:rsidP="009E0E2F">
            <w:pPr>
              <w:pStyle w:val="TAC"/>
            </w:pPr>
            <w:r w:rsidRPr="006F0B54">
              <w:t>86</w:t>
            </w:r>
          </w:p>
        </w:tc>
        <w:tc>
          <w:tcPr>
            <w:tcW w:w="0" w:type="auto"/>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2F0BE4">
        <w:trPr>
          <w:jc w:val="center"/>
        </w:trPr>
        <w:tc>
          <w:tcPr>
            <w:tcW w:w="0" w:type="auto"/>
          </w:tcPr>
          <w:p w14:paraId="03594B57" w14:textId="77777777" w:rsidR="009E0E2F" w:rsidRPr="006F0B54" w:rsidRDefault="009E0E2F" w:rsidP="009E0E2F">
            <w:pPr>
              <w:pStyle w:val="TAC"/>
            </w:pPr>
            <w:r w:rsidRPr="006F0B54">
              <w:t>90</w:t>
            </w:r>
          </w:p>
        </w:tc>
        <w:tc>
          <w:tcPr>
            <w:tcW w:w="0" w:type="auto"/>
          </w:tcPr>
          <w:p w14:paraId="13ABF35B" w14:textId="77777777" w:rsidR="009E0E2F" w:rsidRPr="006F0B54" w:rsidRDefault="009E0E2F" w:rsidP="009E0E2F">
            <w:pPr>
              <w:pStyle w:val="TAC"/>
            </w:pPr>
            <w:r w:rsidRPr="006F0B54">
              <w:t>2048</w:t>
            </w:r>
          </w:p>
        </w:tc>
        <w:tc>
          <w:tcPr>
            <w:tcW w:w="0" w:type="auto"/>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0E98CA1A" w14:textId="77777777" w:rsidR="009E0E2F" w:rsidRPr="006F0B54" w:rsidRDefault="009E0E2F" w:rsidP="009E0E2F">
            <w:pPr>
              <w:pStyle w:val="TAC"/>
            </w:pPr>
            <w:r w:rsidRPr="006F0B54">
              <w:t>86</w:t>
            </w:r>
          </w:p>
        </w:tc>
        <w:tc>
          <w:tcPr>
            <w:tcW w:w="0" w:type="auto"/>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2F0BE4">
        <w:trPr>
          <w:jc w:val="center"/>
        </w:trPr>
        <w:tc>
          <w:tcPr>
            <w:tcW w:w="0" w:type="auto"/>
          </w:tcPr>
          <w:p w14:paraId="509382CA" w14:textId="77777777" w:rsidR="009E0E2F" w:rsidRPr="006F0B54" w:rsidRDefault="009E0E2F" w:rsidP="009E0E2F">
            <w:pPr>
              <w:pStyle w:val="TAC"/>
            </w:pPr>
            <w:r w:rsidRPr="006F0B54">
              <w:t>100</w:t>
            </w:r>
          </w:p>
        </w:tc>
        <w:tc>
          <w:tcPr>
            <w:tcW w:w="0" w:type="auto"/>
          </w:tcPr>
          <w:p w14:paraId="460D6C67" w14:textId="77777777" w:rsidR="009E0E2F" w:rsidRPr="006F0B54" w:rsidRDefault="009E0E2F" w:rsidP="009E0E2F">
            <w:pPr>
              <w:pStyle w:val="TAC"/>
            </w:pPr>
            <w:r w:rsidRPr="006F0B54">
              <w:t>2048</w:t>
            </w:r>
          </w:p>
        </w:tc>
        <w:tc>
          <w:tcPr>
            <w:tcW w:w="0" w:type="auto"/>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61F93A4" w14:textId="77777777" w:rsidR="009E0E2F" w:rsidRPr="006F0B54" w:rsidRDefault="009E0E2F" w:rsidP="009E0E2F">
            <w:pPr>
              <w:pStyle w:val="TAC"/>
            </w:pPr>
            <w:r w:rsidRPr="006F0B54">
              <w:t>86</w:t>
            </w:r>
          </w:p>
        </w:tc>
        <w:tc>
          <w:tcPr>
            <w:tcW w:w="0" w:type="auto"/>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2F0BE4">
        <w:trPr>
          <w:jc w:val="center"/>
        </w:trPr>
        <w:tc>
          <w:tcPr>
            <w:tcW w:w="0" w:type="auto"/>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B05885">
      <w:pPr>
        <w:pStyle w:val="NO"/>
        <w:ind w:left="0" w:firstLine="0"/>
      </w:pPr>
    </w:p>
    <w:p w14:paraId="04C3C224" w14:textId="77777777" w:rsidR="009E0E2F" w:rsidRPr="006F0B54" w:rsidRDefault="009E0E2F" w:rsidP="00165F77">
      <w:pPr>
        <w:pStyle w:val="Heading5"/>
      </w:pPr>
      <w:bookmarkStart w:id="605" w:name="_Toc21101152"/>
      <w:bookmarkStart w:id="606" w:name="_Toc29810191"/>
      <w:bookmarkStart w:id="607" w:name="_Toc37273468"/>
      <w:r w:rsidRPr="006F0B54">
        <w:t>6.6.3.5.2</w:t>
      </w:r>
      <w:r w:rsidRPr="006F0B54">
        <w:tab/>
      </w:r>
      <w:r w:rsidR="00CF29EF" w:rsidRPr="006F0B54">
        <w:rPr>
          <w:i/>
          <w:lang w:val="en-US" w:eastAsia="zh-CN"/>
        </w:rPr>
        <w:t>BS type 2-O</w:t>
      </w:r>
      <w:bookmarkEnd w:id="605"/>
      <w:bookmarkEnd w:id="606"/>
      <w:bookmarkEnd w:id="607"/>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lastRenderedPageBreak/>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06F9CDD7" w14:textId="77777777" w:rsidTr="009E0E2F">
        <w:trPr>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9E0E2F">
        <w:trPr>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9E0E2F">
        <w:trPr>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9E0E2F">
        <w:trPr>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6F0B54" w14:paraId="2E7BC1CD" w14:textId="77777777" w:rsidTr="002F0BE4">
        <w:trPr>
          <w:trHeight w:val="874"/>
          <w:jc w:val="center"/>
        </w:trPr>
        <w:tc>
          <w:tcPr>
            <w:tcW w:w="0" w:type="auto"/>
            <w:shd w:val="clear" w:color="auto" w:fill="auto"/>
            <w:vAlign w:val="center"/>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0" w:type="auto"/>
            <w:shd w:val="clear" w:color="auto" w:fill="auto"/>
            <w:vAlign w:val="center"/>
          </w:tcPr>
          <w:p w14:paraId="2E1F6755" w14:textId="2F5084BE" w:rsidR="00E843F8" w:rsidRPr="006F0B54" w:rsidRDefault="00E843F8" w:rsidP="00561D5B">
            <w:pPr>
              <w:pStyle w:val="TAH"/>
            </w:pPr>
            <w:r w:rsidRPr="006F0B54">
              <w:t>FFT size</w:t>
            </w:r>
          </w:p>
        </w:tc>
        <w:tc>
          <w:tcPr>
            <w:tcW w:w="0" w:type="auto"/>
            <w:shd w:val="clear" w:color="auto" w:fill="auto"/>
            <w:vAlign w:val="center"/>
          </w:tcPr>
          <w:p w14:paraId="05CBF4FC" w14:textId="1B31E1A5" w:rsidR="00E843F8" w:rsidRPr="006F0B54" w:rsidRDefault="00E843F8" w:rsidP="00D37A78">
            <w:pPr>
              <w:pStyle w:val="TAH"/>
            </w:pPr>
            <w:r w:rsidRPr="006F0B54">
              <w:rPr>
                <w:noProof/>
                <w:lang w:val="en-US" w:eastAsia="zh-CN"/>
              </w:rPr>
              <w:t>Cyclic prefix lengthin FFT samples</w:t>
            </w:r>
          </w:p>
        </w:tc>
        <w:tc>
          <w:tcPr>
            <w:tcW w:w="0" w:type="auto"/>
            <w:shd w:val="clear" w:color="auto" w:fill="auto"/>
            <w:vAlign w:val="center"/>
          </w:tcPr>
          <w:p w14:paraId="7C82177F" w14:textId="77777777"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B05885">
        <w:trPr>
          <w:trHeight w:val="288"/>
          <w:jc w:val="center"/>
        </w:trPr>
        <w:tc>
          <w:tcPr>
            <w:tcW w:w="0" w:type="auto"/>
            <w:vAlign w:val="center"/>
          </w:tcPr>
          <w:p w14:paraId="5CC6990E" w14:textId="77777777" w:rsidR="00E843F8" w:rsidRPr="006F0B54" w:rsidRDefault="00E843F8" w:rsidP="00A84BA3">
            <w:pPr>
              <w:pStyle w:val="TAC"/>
            </w:pPr>
            <w:r w:rsidRPr="006F0B54">
              <w:t>50</w:t>
            </w:r>
          </w:p>
        </w:tc>
        <w:tc>
          <w:tcPr>
            <w:tcW w:w="0" w:type="auto"/>
            <w:vAlign w:val="center"/>
          </w:tcPr>
          <w:p w14:paraId="4A416929" w14:textId="02B27D0F" w:rsidR="00E843F8" w:rsidRPr="006F0B54" w:rsidRDefault="00E843F8" w:rsidP="00522009">
            <w:pPr>
              <w:pStyle w:val="TAC"/>
            </w:pPr>
            <w:r w:rsidRPr="006F0B54">
              <w:t>1024</w:t>
            </w:r>
          </w:p>
        </w:tc>
        <w:tc>
          <w:tcPr>
            <w:tcW w:w="0" w:type="auto"/>
            <w:vAlign w:val="center"/>
          </w:tcPr>
          <w:p w14:paraId="4A6C1BF1" w14:textId="77777777" w:rsidR="00E843F8" w:rsidRPr="006F0B54" w:rsidRDefault="00E843F8" w:rsidP="00292CCA">
            <w:pPr>
              <w:pStyle w:val="TAC"/>
            </w:pPr>
            <w:r w:rsidRPr="006F0B54">
              <w:t>72</w:t>
            </w:r>
          </w:p>
        </w:tc>
        <w:tc>
          <w:tcPr>
            <w:tcW w:w="0" w:type="auto"/>
            <w:vAlign w:val="center"/>
          </w:tcPr>
          <w:p w14:paraId="3078C26B" w14:textId="77777777" w:rsidR="00E843F8" w:rsidRPr="006F0B54" w:rsidRDefault="00E843F8" w:rsidP="00292CCA">
            <w:pPr>
              <w:pStyle w:val="TAC"/>
            </w:pPr>
            <w:r w:rsidRPr="006F0B54">
              <w:t>36</w:t>
            </w:r>
          </w:p>
        </w:tc>
        <w:tc>
          <w:tcPr>
            <w:tcW w:w="0" w:type="auto"/>
            <w:vAlign w:val="center"/>
          </w:tcPr>
          <w:p w14:paraId="23C762DB" w14:textId="77777777" w:rsidR="00E843F8" w:rsidRPr="006F0B54" w:rsidRDefault="00E843F8" w:rsidP="00292CCA">
            <w:pPr>
              <w:pStyle w:val="TAC"/>
            </w:pPr>
            <w:r w:rsidRPr="006F0B54">
              <w:t>50</w:t>
            </w:r>
          </w:p>
        </w:tc>
      </w:tr>
      <w:tr w:rsidR="00511E0B" w:rsidRPr="006F0B54" w14:paraId="37AD3E4F" w14:textId="77777777" w:rsidTr="00B05885">
        <w:trPr>
          <w:trHeight w:val="288"/>
          <w:jc w:val="center"/>
        </w:trPr>
        <w:tc>
          <w:tcPr>
            <w:tcW w:w="0" w:type="auto"/>
            <w:vAlign w:val="center"/>
          </w:tcPr>
          <w:p w14:paraId="2926A0CF" w14:textId="77777777" w:rsidR="00E843F8" w:rsidRPr="006F0B54" w:rsidRDefault="00E843F8" w:rsidP="00A84BA3">
            <w:pPr>
              <w:pStyle w:val="TAC"/>
            </w:pPr>
            <w:r w:rsidRPr="006F0B54">
              <w:t>100</w:t>
            </w:r>
          </w:p>
        </w:tc>
        <w:tc>
          <w:tcPr>
            <w:tcW w:w="0" w:type="auto"/>
            <w:vAlign w:val="center"/>
          </w:tcPr>
          <w:p w14:paraId="2DA9358B" w14:textId="14745FD3" w:rsidR="00E843F8" w:rsidRPr="006F0B54" w:rsidRDefault="00E843F8" w:rsidP="00522009">
            <w:pPr>
              <w:pStyle w:val="TAC"/>
            </w:pPr>
            <w:r w:rsidRPr="006F0B54">
              <w:t>2048</w:t>
            </w:r>
          </w:p>
        </w:tc>
        <w:tc>
          <w:tcPr>
            <w:tcW w:w="0" w:type="auto"/>
            <w:vAlign w:val="center"/>
          </w:tcPr>
          <w:p w14:paraId="4F77DFD3" w14:textId="77777777" w:rsidR="00E843F8" w:rsidRPr="006F0B54" w:rsidRDefault="00E843F8" w:rsidP="00292CCA">
            <w:pPr>
              <w:pStyle w:val="TAC"/>
            </w:pPr>
            <w:r w:rsidRPr="006F0B54">
              <w:t>144</w:t>
            </w:r>
          </w:p>
        </w:tc>
        <w:tc>
          <w:tcPr>
            <w:tcW w:w="0" w:type="auto"/>
            <w:vAlign w:val="center"/>
          </w:tcPr>
          <w:p w14:paraId="44D282AF" w14:textId="77777777" w:rsidR="00E843F8" w:rsidRPr="006F0B54" w:rsidRDefault="00E843F8" w:rsidP="00292CCA">
            <w:pPr>
              <w:pStyle w:val="TAC"/>
            </w:pPr>
            <w:r w:rsidRPr="006F0B54">
              <w:t>72</w:t>
            </w:r>
          </w:p>
        </w:tc>
        <w:tc>
          <w:tcPr>
            <w:tcW w:w="0" w:type="auto"/>
            <w:vAlign w:val="center"/>
          </w:tcPr>
          <w:p w14:paraId="5AEC5607" w14:textId="77777777" w:rsidR="00E843F8" w:rsidRPr="006F0B54" w:rsidRDefault="00E843F8" w:rsidP="00292CCA">
            <w:pPr>
              <w:pStyle w:val="TAC"/>
            </w:pPr>
            <w:r w:rsidRPr="006F0B54">
              <w:t>50</w:t>
            </w:r>
          </w:p>
        </w:tc>
      </w:tr>
      <w:tr w:rsidR="00511E0B" w:rsidRPr="006F0B54" w14:paraId="3626BF3F" w14:textId="77777777" w:rsidTr="00B05885">
        <w:trPr>
          <w:trHeight w:val="288"/>
          <w:jc w:val="center"/>
        </w:trPr>
        <w:tc>
          <w:tcPr>
            <w:tcW w:w="0" w:type="auto"/>
            <w:vAlign w:val="center"/>
          </w:tcPr>
          <w:p w14:paraId="0C3C2888" w14:textId="77777777" w:rsidR="00E843F8" w:rsidRPr="006F0B54" w:rsidRDefault="00E843F8" w:rsidP="00A84BA3">
            <w:pPr>
              <w:pStyle w:val="TAC"/>
            </w:pPr>
            <w:r w:rsidRPr="006F0B54">
              <w:t>200</w:t>
            </w:r>
          </w:p>
        </w:tc>
        <w:tc>
          <w:tcPr>
            <w:tcW w:w="0" w:type="auto"/>
            <w:vAlign w:val="center"/>
          </w:tcPr>
          <w:p w14:paraId="3AE5E7AC" w14:textId="4F8CDE0C" w:rsidR="00E843F8" w:rsidRPr="006F0B54" w:rsidRDefault="00E843F8" w:rsidP="00522009">
            <w:pPr>
              <w:pStyle w:val="TAC"/>
            </w:pPr>
            <w:r w:rsidRPr="006F0B54">
              <w:t>4096</w:t>
            </w:r>
          </w:p>
        </w:tc>
        <w:tc>
          <w:tcPr>
            <w:tcW w:w="0" w:type="auto"/>
            <w:vAlign w:val="center"/>
          </w:tcPr>
          <w:p w14:paraId="20F58688" w14:textId="77777777" w:rsidR="00E843F8" w:rsidRPr="006F0B54" w:rsidRDefault="00E843F8" w:rsidP="00292CCA">
            <w:pPr>
              <w:pStyle w:val="TAC"/>
            </w:pPr>
            <w:r w:rsidRPr="006F0B54">
              <w:t>288</w:t>
            </w:r>
          </w:p>
        </w:tc>
        <w:tc>
          <w:tcPr>
            <w:tcW w:w="0" w:type="auto"/>
            <w:vAlign w:val="center"/>
          </w:tcPr>
          <w:p w14:paraId="0636C91B" w14:textId="77777777" w:rsidR="00E843F8" w:rsidRPr="006F0B54" w:rsidRDefault="00E843F8" w:rsidP="00292CCA">
            <w:pPr>
              <w:pStyle w:val="TAC"/>
            </w:pPr>
            <w:r w:rsidRPr="006F0B54">
              <w:t>144</w:t>
            </w:r>
          </w:p>
        </w:tc>
        <w:tc>
          <w:tcPr>
            <w:tcW w:w="0" w:type="auto"/>
            <w:vAlign w:val="center"/>
          </w:tcPr>
          <w:p w14:paraId="7ECDBF09" w14:textId="77777777" w:rsidR="00E843F8" w:rsidRPr="006F0B54" w:rsidRDefault="00E843F8" w:rsidP="00292CCA">
            <w:pPr>
              <w:pStyle w:val="TAC"/>
            </w:pPr>
            <w:r w:rsidRPr="006F0B54">
              <w:t>50</w:t>
            </w:r>
          </w:p>
        </w:tc>
      </w:tr>
      <w:tr w:rsidR="004B1CBB" w:rsidRPr="006F0B54" w14:paraId="4313D18B" w14:textId="77777777" w:rsidTr="00B05885">
        <w:trPr>
          <w:trHeight w:val="288"/>
          <w:jc w:val="center"/>
        </w:trPr>
        <w:tc>
          <w:tcPr>
            <w:tcW w:w="0" w:type="auto"/>
            <w:gridSpan w:val="5"/>
            <w:vAlign w:val="center"/>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6F0B54" w14:paraId="32A7C159" w14:textId="77777777" w:rsidTr="002F0BE4">
        <w:trPr>
          <w:trHeight w:val="874"/>
          <w:jc w:val="center"/>
        </w:trPr>
        <w:tc>
          <w:tcPr>
            <w:tcW w:w="0" w:type="auto"/>
            <w:shd w:val="clear" w:color="auto" w:fill="auto"/>
            <w:vAlign w:val="center"/>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0" w:type="auto"/>
            <w:shd w:val="clear" w:color="auto" w:fill="auto"/>
            <w:vAlign w:val="center"/>
          </w:tcPr>
          <w:p w14:paraId="3BA6F890" w14:textId="0D27128B" w:rsidR="00E843F8" w:rsidRPr="006F0B54" w:rsidRDefault="00E843F8" w:rsidP="00561D5B">
            <w:pPr>
              <w:pStyle w:val="TAH"/>
            </w:pPr>
            <w:r w:rsidRPr="006F0B54">
              <w:t>FFT size</w:t>
            </w:r>
          </w:p>
        </w:tc>
        <w:tc>
          <w:tcPr>
            <w:tcW w:w="0" w:type="auto"/>
            <w:shd w:val="clear" w:color="auto" w:fill="auto"/>
            <w:vAlign w:val="center"/>
          </w:tcPr>
          <w:p w14:paraId="0F9A85C8" w14:textId="09E8643D" w:rsidR="00E843F8" w:rsidRPr="006F0B54" w:rsidRDefault="00E843F8" w:rsidP="00D37A78">
            <w:pPr>
              <w:pStyle w:val="TAH"/>
            </w:pPr>
            <w:r w:rsidRPr="006F0B54">
              <w:rPr>
                <w:noProof/>
                <w:lang w:val="en-US" w:eastAsia="zh-CN"/>
              </w:rPr>
              <w:t>Cyclic prefix length in FFT samples</w:t>
            </w:r>
          </w:p>
        </w:tc>
        <w:tc>
          <w:tcPr>
            <w:tcW w:w="0" w:type="auto"/>
            <w:shd w:val="clear" w:color="auto" w:fill="auto"/>
            <w:vAlign w:val="center"/>
          </w:tcPr>
          <w:p w14:paraId="360AF87D" w14:textId="113958E4"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B05885">
        <w:trPr>
          <w:trHeight w:val="288"/>
          <w:jc w:val="center"/>
        </w:trPr>
        <w:tc>
          <w:tcPr>
            <w:tcW w:w="0" w:type="auto"/>
            <w:vAlign w:val="center"/>
          </w:tcPr>
          <w:p w14:paraId="68B150B1" w14:textId="77777777" w:rsidR="00E843F8" w:rsidRPr="006F0B54" w:rsidRDefault="00E843F8" w:rsidP="00A84BA3">
            <w:pPr>
              <w:pStyle w:val="TAC"/>
            </w:pPr>
            <w:r w:rsidRPr="006F0B54">
              <w:t>50</w:t>
            </w:r>
          </w:p>
        </w:tc>
        <w:tc>
          <w:tcPr>
            <w:tcW w:w="0" w:type="auto"/>
            <w:vAlign w:val="center"/>
          </w:tcPr>
          <w:p w14:paraId="1DC51149" w14:textId="338DF212" w:rsidR="00E843F8" w:rsidRPr="006F0B54" w:rsidRDefault="00E843F8" w:rsidP="00522009">
            <w:pPr>
              <w:pStyle w:val="TAC"/>
            </w:pPr>
            <w:r w:rsidRPr="006F0B54">
              <w:t>512</w:t>
            </w:r>
          </w:p>
        </w:tc>
        <w:tc>
          <w:tcPr>
            <w:tcW w:w="0" w:type="auto"/>
            <w:vAlign w:val="center"/>
          </w:tcPr>
          <w:p w14:paraId="2C34D6FE" w14:textId="77777777" w:rsidR="00E843F8" w:rsidRPr="006F0B54" w:rsidRDefault="00E843F8" w:rsidP="00292CCA">
            <w:pPr>
              <w:pStyle w:val="TAC"/>
            </w:pPr>
            <w:r w:rsidRPr="006F0B54">
              <w:t>36</w:t>
            </w:r>
          </w:p>
        </w:tc>
        <w:tc>
          <w:tcPr>
            <w:tcW w:w="0" w:type="auto"/>
            <w:vAlign w:val="center"/>
          </w:tcPr>
          <w:p w14:paraId="02288DF7" w14:textId="77777777" w:rsidR="00E843F8" w:rsidRPr="006F0B54" w:rsidRDefault="00E843F8" w:rsidP="00292CCA">
            <w:pPr>
              <w:pStyle w:val="TAC"/>
            </w:pPr>
            <w:r w:rsidRPr="006F0B54">
              <w:t>18</w:t>
            </w:r>
          </w:p>
        </w:tc>
        <w:tc>
          <w:tcPr>
            <w:tcW w:w="0" w:type="auto"/>
            <w:vAlign w:val="center"/>
          </w:tcPr>
          <w:p w14:paraId="68DAFF57" w14:textId="77777777" w:rsidR="00E843F8" w:rsidRPr="006F0B54" w:rsidRDefault="00E843F8" w:rsidP="00292CCA">
            <w:pPr>
              <w:pStyle w:val="TAC"/>
            </w:pPr>
            <w:r w:rsidRPr="006F0B54">
              <w:t>50</w:t>
            </w:r>
          </w:p>
        </w:tc>
      </w:tr>
      <w:tr w:rsidR="00511E0B" w:rsidRPr="006F0B54" w14:paraId="5B055056" w14:textId="77777777" w:rsidTr="00B05885">
        <w:trPr>
          <w:trHeight w:val="288"/>
          <w:jc w:val="center"/>
        </w:trPr>
        <w:tc>
          <w:tcPr>
            <w:tcW w:w="0" w:type="auto"/>
            <w:vAlign w:val="center"/>
          </w:tcPr>
          <w:p w14:paraId="112CEC68" w14:textId="77777777" w:rsidR="00E843F8" w:rsidRPr="006F0B54" w:rsidRDefault="00E843F8" w:rsidP="00A84BA3">
            <w:pPr>
              <w:pStyle w:val="TAC"/>
            </w:pPr>
            <w:r w:rsidRPr="006F0B54">
              <w:t>100</w:t>
            </w:r>
          </w:p>
        </w:tc>
        <w:tc>
          <w:tcPr>
            <w:tcW w:w="0" w:type="auto"/>
            <w:vAlign w:val="center"/>
          </w:tcPr>
          <w:p w14:paraId="6432A9F0" w14:textId="678C71CE" w:rsidR="00E843F8" w:rsidRPr="006F0B54" w:rsidRDefault="00E843F8" w:rsidP="00522009">
            <w:pPr>
              <w:pStyle w:val="TAC"/>
            </w:pPr>
            <w:r w:rsidRPr="006F0B54">
              <w:t>1024</w:t>
            </w:r>
          </w:p>
        </w:tc>
        <w:tc>
          <w:tcPr>
            <w:tcW w:w="0" w:type="auto"/>
            <w:vAlign w:val="center"/>
          </w:tcPr>
          <w:p w14:paraId="06AE3B6D" w14:textId="77777777" w:rsidR="00E843F8" w:rsidRPr="006F0B54" w:rsidRDefault="00E843F8" w:rsidP="00292CCA">
            <w:pPr>
              <w:pStyle w:val="TAC"/>
            </w:pPr>
            <w:r w:rsidRPr="006F0B54">
              <w:t>72</w:t>
            </w:r>
          </w:p>
        </w:tc>
        <w:tc>
          <w:tcPr>
            <w:tcW w:w="0" w:type="auto"/>
            <w:vAlign w:val="center"/>
          </w:tcPr>
          <w:p w14:paraId="652A72E7" w14:textId="77777777" w:rsidR="00E843F8" w:rsidRPr="006F0B54" w:rsidRDefault="00E843F8" w:rsidP="00292CCA">
            <w:pPr>
              <w:pStyle w:val="TAC"/>
            </w:pPr>
            <w:r w:rsidRPr="006F0B54">
              <w:t>36</w:t>
            </w:r>
          </w:p>
        </w:tc>
        <w:tc>
          <w:tcPr>
            <w:tcW w:w="0" w:type="auto"/>
            <w:vAlign w:val="center"/>
          </w:tcPr>
          <w:p w14:paraId="2886EB80" w14:textId="77777777" w:rsidR="00E843F8" w:rsidRPr="006F0B54" w:rsidRDefault="00E843F8" w:rsidP="00292CCA">
            <w:pPr>
              <w:pStyle w:val="TAC"/>
            </w:pPr>
            <w:r w:rsidRPr="006F0B54">
              <w:t>50</w:t>
            </w:r>
          </w:p>
        </w:tc>
      </w:tr>
      <w:tr w:rsidR="00511E0B" w:rsidRPr="006F0B54" w14:paraId="203ACFE4" w14:textId="77777777" w:rsidTr="00B05885">
        <w:trPr>
          <w:trHeight w:val="288"/>
          <w:jc w:val="center"/>
        </w:trPr>
        <w:tc>
          <w:tcPr>
            <w:tcW w:w="0" w:type="auto"/>
            <w:vAlign w:val="center"/>
          </w:tcPr>
          <w:p w14:paraId="75E7CDFA" w14:textId="77777777" w:rsidR="00E843F8" w:rsidRPr="006F0B54" w:rsidRDefault="00E843F8" w:rsidP="00A84BA3">
            <w:pPr>
              <w:pStyle w:val="TAC"/>
            </w:pPr>
            <w:r w:rsidRPr="006F0B54">
              <w:t>200</w:t>
            </w:r>
          </w:p>
        </w:tc>
        <w:tc>
          <w:tcPr>
            <w:tcW w:w="0" w:type="auto"/>
            <w:vAlign w:val="center"/>
          </w:tcPr>
          <w:p w14:paraId="22350A34" w14:textId="11F6E0CD" w:rsidR="00E843F8" w:rsidRPr="006F0B54" w:rsidRDefault="00E843F8" w:rsidP="00522009">
            <w:pPr>
              <w:pStyle w:val="TAC"/>
            </w:pPr>
            <w:r w:rsidRPr="006F0B54">
              <w:t>2048</w:t>
            </w:r>
          </w:p>
        </w:tc>
        <w:tc>
          <w:tcPr>
            <w:tcW w:w="0" w:type="auto"/>
            <w:vAlign w:val="center"/>
          </w:tcPr>
          <w:p w14:paraId="67D5272F" w14:textId="77777777" w:rsidR="00E843F8" w:rsidRPr="006F0B54" w:rsidRDefault="00E843F8" w:rsidP="00292CCA">
            <w:pPr>
              <w:pStyle w:val="TAC"/>
            </w:pPr>
            <w:r w:rsidRPr="006F0B54">
              <w:t>144</w:t>
            </w:r>
          </w:p>
        </w:tc>
        <w:tc>
          <w:tcPr>
            <w:tcW w:w="0" w:type="auto"/>
            <w:vAlign w:val="center"/>
          </w:tcPr>
          <w:p w14:paraId="774D1C0C" w14:textId="77777777" w:rsidR="00E843F8" w:rsidRPr="006F0B54" w:rsidRDefault="00E843F8" w:rsidP="00292CCA">
            <w:pPr>
              <w:pStyle w:val="TAC"/>
            </w:pPr>
            <w:r w:rsidRPr="006F0B54">
              <w:t>72</w:t>
            </w:r>
          </w:p>
        </w:tc>
        <w:tc>
          <w:tcPr>
            <w:tcW w:w="0" w:type="auto"/>
            <w:vAlign w:val="center"/>
          </w:tcPr>
          <w:p w14:paraId="643A00BA" w14:textId="77777777" w:rsidR="00E843F8" w:rsidRPr="006F0B54" w:rsidRDefault="00E843F8" w:rsidP="00292CCA">
            <w:pPr>
              <w:pStyle w:val="TAC"/>
            </w:pPr>
            <w:r w:rsidRPr="006F0B54">
              <w:t>50</w:t>
            </w:r>
          </w:p>
        </w:tc>
      </w:tr>
      <w:tr w:rsidR="00511E0B" w:rsidRPr="006F0B54" w14:paraId="081DD8D8" w14:textId="77777777" w:rsidTr="00B05885">
        <w:trPr>
          <w:trHeight w:val="288"/>
          <w:jc w:val="center"/>
        </w:trPr>
        <w:tc>
          <w:tcPr>
            <w:tcW w:w="0" w:type="auto"/>
            <w:vAlign w:val="center"/>
          </w:tcPr>
          <w:p w14:paraId="0B461C06" w14:textId="77777777" w:rsidR="00E843F8" w:rsidRPr="006F0B54" w:rsidRDefault="00E843F8" w:rsidP="00A84BA3">
            <w:pPr>
              <w:pStyle w:val="TAC"/>
            </w:pPr>
            <w:r w:rsidRPr="006F0B54">
              <w:t>400</w:t>
            </w:r>
          </w:p>
        </w:tc>
        <w:tc>
          <w:tcPr>
            <w:tcW w:w="0" w:type="auto"/>
            <w:vAlign w:val="center"/>
          </w:tcPr>
          <w:p w14:paraId="7325DF7A" w14:textId="471AE0B4" w:rsidR="00E843F8" w:rsidRPr="006F0B54" w:rsidRDefault="00E843F8" w:rsidP="00522009">
            <w:pPr>
              <w:pStyle w:val="TAC"/>
            </w:pPr>
            <w:r w:rsidRPr="006F0B54">
              <w:t>4096</w:t>
            </w:r>
          </w:p>
        </w:tc>
        <w:tc>
          <w:tcPr>
            <w:tcW w:w="0" w:type="auto"/>
            <w:vAlign w:val="center"/>
          </w:tcPr>
          <w:p w14:paraId="0EFB4F1F" w14:textId="77777777" w:rsidR="00E843F8" w:rsidRPr="006F0B54" w:rsidRDefault="00E843F8" w:rsidP="00292CCA">
            <w:pPr>
              <w:pStyle w:val="TAC"/>
            </w:pPr>
            <w:r w:rsidRPr="006F0B54">
              <w:t>288</w:t>
            </w:r>
          </w:p>
        </w:tc>
        <w:tc>
          <w:tcPr>
            <w:tcW w:w="0" w:type="auto"/>
            <w:vAlign w:val="center"/>
          </w:tcPr>
          <w:p w14:paraId="5A171F38" w14:textId="77777777" w:rsidR="00E843F8" w:rsidRPr="006F0B54" w:rsidRDefault="00E843F8" w:rsidP="00292CCA">
            <w:pPr>
              <w:pStyle w:val="TAC"/>
            </w:pPr>
            <w:r w:rsidRPr="006F0B54">
              <w:t>144</w:t>
            </w:r>
          </w:p>
        </w:tc>
        <w:tc>
          <w:tcPr>
            <w:tcW w:w="0" w:type="auto"/>
            <w:vAlign w:val="center"/>
          </w:tcPr>
          <w:p w14:paraId="441581B5" w14:textId="77777777" w:rsidR="00E843F8" w:rsidRPr="006F0B54" w:rsidRDefault="00E843F8" w:rsidP="00292CCA">
            <w:pPr>
              <w:pStyle w:val="TAC"/>
            </w:pPr>
            <w:r w:rsidRPr="006F0B54">
              <w:t>50</w:t>
            </w:r>
          </w:p>
        </w:tc>
      </w:tr>
      <w:tr w:rsidR="00DF7607" w:rsidRPr="006F0B54" w14:paraId="47204543" w14:textId="77777777" w:rsidTr="00B05885">
        <w:trPr>
          <w:trHeight w:val="288"/>
          <w:jc w:val="center"/>
        </w:trPr>
        <w:tc>
          <w:tcPr>
            <w:tcW w:w="0" w:type="auto"/>
            <w:gridSpan w:val="5"/>
            <w:vAlign w:val="center"/>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B05885">
      <w:pPr>
        <w:pStyle w:val="NO"/>
        <w:ind w:left="0" w:firstLine="0"/>
      </w:pPr>
    </w:p>
    <w:p w14:paraId="30A292BA" w14:textId="77777777" w:rsidR="002B45D0" w:rsidRPr="006F0B54" w:rsidRDefault="002B45D0" w:rsidP="00093316">
      <w:pPr>
        <w:pStyle w:val="Heading3"/>
      </w:pPr>
      <w:bookmarkStart w:id="608" w:name="_Toc21101153"/>
      <w:bookmarkStart w:id="609" w:name="_Toc29810192"/>
      <w:bookmarkStart w:id="610" w:name="_Toc37273469"/>
      <w:r w:rsidRPr="006F0B54">
        <w:t>6.6.4</w:t>
      </w:r>
      <w:r w:rsidRPr="006F0B54">
        <w:tab/>
        <w:t>OTA time alignment error</w:t>
      </w:r>
      <w:bookmarkEnd w:id="608"/>
      <w:bookmarkEnd w:id="609"/>
      <w:bookmarkEnd w:id="610"/>
    </w:p>
    <w:p w14:paraId="67E3C5BB" w14:textId="77777777" w:rsidR="002B45D0" w:rsidRPr="006F0B54" w:rsidRDefault="002B45D0" w:rsidP="00093316">
      <w:pPr>
        <w:pStyle w:val="Heading4"/>
      </w:pPr>
      <w:bookmarkStart w:id="611" w:name="_Toc21101154"/>
      <w:bookmarkStart w:id="612" w:name="_Toc29810193"/>
      <w:bookmarkStart w:id="613" w:name="_Toc37273470"/>
      <w:r w:rsidRPr="006F0B54">
        <w:t>6.6.4.1</w:t>
      </w:r>
      <w:r w:rsidRPr="006F0B54">
        <w:tab/>
        <w:t>Definition and applicability</w:t>
      </w:r>
      <w:bookmarkEnd w:id="611"/>
      <w:bookmarkEnd w:id="612"/>
      <w:bookmarkEnd w:id="613"/>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614" w:name="_Toc21101155"/>
      <w:bookmarkStart w:id="615" w:name="_Toc29810194"/>
      <w:bookmarkStart w:id="616" w:name="_Toc37273471"/>
      <w:r w:rsidRPr="006F0B54">
        <w:t>6.6.4.2</w:t>
      </w:r>
      <w:r w:rsidRPr="006F0B54">
        <w:tab/>
        <w:t>Minimum requirement</w:t>
      </w:r>
      <w:bookmarkEnd w:id="614"/>
      <w:bookmarkEnd w:id="615"/>
      <w:bookmarkEnd w:id="616"/>
    </w:p>
    <w:p w14:paraId="0D791351" w14:textId="39D57DF9"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 38.104 [2], </w:t>
      </w:r>
      <w:r w:rsidR="006656C5" w:rsidRPr="006F0B54">
        <w:t>clause</w:t>
      </w:r>
      <w:r w:rsidRPr="006F0B54">
        <w:t xml:space="preserve"> 9.6.3.2.</w:t>
      </w:r>
    </w:p>
    <w:p w14:paraId="78E6B249" w14:textId="354DB51D" w:rsidR="002B45D0" w:rsidRPr="006F0B54" w:rsidRDefault="002B45D0" w:rsidP="002B45D0">
      <w:r w:rsidRPr="006F0B54">
        <w:lastRenderedPageBreak/>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 38.104 [2], </w:t>
      </w:r>
      <w:r w:rsidR="006656C5" w:rsidRPr="006F0B54">
        <w:t>clause</w:t>
      </w:r>
      <w:r w:rsidRPr="006F0B54">
        <w:t xml:space="preserve"> 9.6.3.3.</w:t>
      </w:r>
    </w:p>
    <w:p w14:paraId="45528CA3" w14:textId="77777777" w:rsidR="002B45D0" w:rsidRPr="006F0B54" w:rsidRDefault="002B45D0" w:rsidP="00093316">
      <w:pPr>
        <w:pStyle w:val="Heading4"/>
      </w:pPr>
      <w:bookmarkStart w:id="617" w:name="_Toc21101156"/>
      <w:bookmarkStart w:id="618" w:name="_Toc29810195"/>
      <w:bookmarkStart w:id="619" w:name="_Toc37273472"/>
      <w:r w:rsidRPr="006F0B54">
        <w:t>6.6.4.3</w:t>
      </w:r>
      <w:r w:rsidRPr="006F0B54">
        <w:tab/>
        <w:t>Test purpose</w:t>
      </w:r>
      <w:bookmarkEnd w:id="617"/>
      <w:bookmarkEnd w:id="618"/>
      <w:bookmarkEnd w:id="619"/>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620" w:name="_Toc21101157"/>
      <w:bookmarkStart w:id="621" w:name="_Toc29810196"/>
      <w:bookmarkStart w:id="622" w:name="_Toc37273473"/>
      <w:r w:rsidRPr="006F0B54">
        <w:rPr>
          <w:lang w:eastAsia="sv-SE"/>
        </w:rPr>
        <w:t>6.</w:t>
      </w:r>
      <w:r w:rsidRPr="006F0B54">
        <w:rPr>
          <w:lang w:eastAsia="zh-CN"/>
        </w:rPr>
        <w:t>6.4.</w:t>
      </w:r>
      <w:r w:rsidRPr="006F0B54">
        <w:rPr>
          <w:lang w:eastAsia="sv-SE"/>
        </w:rPr>
        <w:t>4</w:t>
      </w:r>
      <w:r w:rsidRPr="006F0B54">
        <w:rPr>
          <w:lang w:eastAsia="sv-SE"/>
        </w:rPr>
        <w:tab/>
        <w:t>Method of test</w:t>
      </w:r>
      <w:bookmarkEnd w:id="620"/>
      <w:bookmarkEnd w:id="621"/>
      <w:bookmarkEnd w:id="622"/>
    </w:p>
    <w:p w14:paraId="6E614CFB" w14:textId="77777777" w:rsidR="002B45D0" w:rsidRPr="006F0B54" w:rsidRDefault="002B45D0" w:rsidP="00093316">
      <w:pPr>
        <w:pStyle w:val="Heading5"/>
        <w:rPr>
          <w:lang w:eastAsia="sv-SE"/>
        </w:rPr>
      </w:pPr>
      <w:bookmarkStart w:id="623" w:name="_Toc21101158"/>
      <w:bookmarkStart w:id="624" w:name="_Toc29810197"/>
      <w:bookmarkStart w:id="625" w:name="_Toc37273474"/>
      <w:r w:rsidRPr="006F0B54">
        <w:rPr>
          <w:lang w:eastAsia="sv-SE"/>
        </w:rPr>
        <w:t>6.6.4.4.1</w:t>
      </w:r>
      <w:r w:rsidRPr="006F0B54">
        <w:rPr>
          <w:lang w:eastAsia="sv-SE"/>
        </w:rPr>
        <w:tab/>
        <w:t>Initial conditions</w:t>
      </w:r>
      <w:bookmarkEnd w:id="623"/>
      <w:bookmarkEnd w:id="624"/>
      <w:bookmarkEnd w:id="625"/>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F315527" w:rsidR="002B45D0" w:rsidRPr="006F0B54" w:rsidRDefault="002B45D0" w:rsidP="00B05885">
      <w:r w:rsidRPr="006F0B54">
        <w:t>RF channels to be tested for single carrier:</w:t>
      </w:r>
      <w:r w:rsidR="008100FE" w:rsidRPr="006F0B54">
        <w:t xml:space="preserve"> </w:t>
      </w:r>
      <w:r w:rsidRPr="006F0B54">
        <w:t xml:space="preserve">M; see </w:t>
      </w:r>
      <w:r w:rsidR="006656C5" w:rsidRPr="006F0B54">
        <w:t>clause</w:t>
      </w:r>
      <w:r w:rsidRPr="006F0B54">
        <w:t xml:space="preserve"> 4.9.1.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742A4EAC"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626" w:name="_Toc21101159"/>
      <w:bookmarkStart w:id="627" w:name="_Toc29810198"/>
      <w:bookmarkStart w:id="628" w:name="_Toc37273475"/>
      <w:r w:rsidRPr="006F0B54">
        <w:rPr>
          <w:lang w:eastAsia="sv-SE"/>
        </w:rPr>
        <w:t>6.6.4.4.2</w:t>
      </w:r>
      <w:r w:rsidRPr="006F0B54">
        <w:rPr>
          <w:lang w:eastAsia="sv-SE"/>
        </w:rPr>
        <w:tab/>
        <w:t>Procedure</w:t>
      </w:r>
      <w:bookmarkEnd w:id="626"/>
      <w:bookmarkEnd w:id="627"/>
      <w:bookmarkEnd w:id="628"/>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12CF4ECE" w:rsidR="002B45D0" w:rsidRPr="006F0B54" w:rsidRDefault="00662DCF" w:rsidP="002F0BE4">
      <w:pPr>
        <w:pStyle w:val="B1"/>
        <w:ind w:firstLine="0"/>
      </w:pP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7B565228" w:rsidR="00E6044D" w:rsidRPr="006F0B54" w:rsidRDefault="00E6044D" w:rsidP="00E6044D">
      <w:pPr>
        <w:pStyle w:val="B1"/>
      </w:pPr>
      <w:r w:rsidRPr="006F0B54">
        <w:tab/>
        <w:t>For a BS declared to be capable of single carrier operation only, set the BS to transmit according to the applicable test configuration in clause 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2B45D0">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2B45D0">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2F4CA58A" w:rsidR="00F858D2" w:rsidRPr="006F0B54" w:rsidRDefault="00F858D2" w:rsidP="00F858D2">
      <w:pPr>
        <w:pStyle w:val="B1"/>
        <w:ind w:firstLine="0"/>
      </w:pP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 xml:space="preserve">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0BE7C1E9" w14:textId="407D8744" w:rsidR="00F858D2" w:rsidRPr="006F0B54" w:rsidRDefault="00F858D2" w:rsidP="00F858D2">
      <w:pPr>
        <w:pStyle w:val="B1"/>
        <w:ind w:firstLine="0"/>
      </w:pP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w:t>
      </w:r>
      <w:r w:rsidR="006656C5" w:rsidRPr="006F0B54">
        <w:t>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331C247B" w14:textId="77777777" w:rsidR="002B45D0" w:rsidRPr="006F0B54" w:rsidRDefault="002B45D0" w:rsidP="002B45D0">
      <w:pPr>
        <w:pStyle w:val="B1"/>
      </w:pPr>
      <w:r w:rsidRPr="006F0B54">
        <w:lastRenderedPageBreak/>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629" w:name="_Toc21101160"/>
      <w:bookmarkStart w:id="630" w:name="_Toc29810199"/>
      <w:bookmarkStart w:id="631" w:name="_Toc37273476"/>
      <w:r w:rsidRPr="006F0B54">
        <w:rPr>
          <w:lang w:eastAsia="sv-SE"/>
        </w:rPr>
        <w:t>6.</w:t>
      </w:r>
      <w:r w:rsidRPr="006F0B54">
        <w:rPr>
          <w:lang w:eastAsia="zh-CN"/>
        </w:rPr>
        <w:t>6.4.</w:t>
      </w:r>
      <w:r w:rsidRPr="006F0B54">
        <w:rPr>
          <w:lang w:eastAsia="sv-SE"/>
        </w:rPr>
        <w:t>5</w:t>
      </w:r>
      <w:r w:rsidRPr="006F0B54">
        <w:rPr>
          <w:lang w:eastAsia="sv-SE"/>
        </w:rPr>
        <w:tab/>
        <w:t>Test Requirement</w:t>
      </w:r>
      <w:bookmarkEnd w:id="629"/>
      <w:bookmarkEnd w:id="630"/>
      <w:bookmarkEnd w:id="631"/>
    </w:p>
    <w:p w14:paraId="13C4CD9D" w14:textId="77777777" w:rsidR="002B45D0" w:rsidRPr="006F0B54" w:rsidRDefault="002B45D0" w:rsidP="00093316">
      <w:pPr>
        <w:pStyle w:val="Heading5"/>
      </w:pPr>
      <w:bookmarkStart w:id="632" w:name="_Toc21101161"/>
      <w:bookmarkStart w:id="633" w:name="_Toc29810200"/>
      <w:bookmarkStart w:id="634" w:name="_Toc37273477"/>
      <w:r w:rsidRPr="006F0B54">
        <w:t>6.6.4.5.1</w:t>
      </w:r>
      <w:r w:rsidRPr="006F0B54">
        <w:tab/>
      </w:r>
      <w:r w:rsidR="00CF29EF" w:rsidRPr="006F0B54">
        <w:rPr>
          <w:i/>
        </w:rPr>
        <w:t>BS type 1-O</w:t>
      </w:r>
      <w:bookmarkEnd w:id="632"/>
      <w:bookmarkEnd w:id="633"/>
      <w:bookmarkEnd w:id="634"/>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635" w:name="_Toc21101162"/>
      <w:bookmarkStart w:id="636" w:name="_Toc29810201"/>
      <w:bookmarkStart w:id="637" w:name="_Toc37273478"/>
      <w:r w:rsidRPr="006F0B54">
        <w:t>6.6.4.5.2</w:t>
      </w:r>
      <w:r w:rsidRPr="006F0B54">
        <w:tab/>
      </w:r>
      <w:r w:rsidR="00CF29EF" w:rsidRPr="006F0B54">
        <w:rPr>
          <w:i/>
        </w:rPr>
        <w:t>BS type 2-O</w:t>
      </w:r>
      <w:bookmarkEnd w:id="635"/>
      <w:bookmarkEnd w:id="636"/>
      <w:bookmarkEnd w:id="637"/>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638" w:name="_Toc21101163"/>
      <w:bookmarkStart w:id="639" w:name="_Toc29810202"/>
      <w:bookmarkStart w:id="640" w:name="_Toc37273479"/>
      <w:r w:rsidRPr="006F0B54">
        <w:t>6.7</w:t>
      </w:r>
      <w:r w:rsidR="002E2E09" w:rsidRPr="006F0B54">
        <w:tab/>
        <w:t xml:space="preserve">OTA </w:t>
      </w:r>
      <w:r w:rsidR="009E4AC1" w:rsidRPr="006F0B54">
        <w:t>u</w:t>
      </w:r>
      <w:r w:rsidR="002E2E09" w:rsidRPr="006F0B54">
        <w:t>nwanted emissions</w:t>
      </w:r>
      <w:bookmarkEnd w:id="638"/>
      <w:bookmarkEnd w:id="639"/>
      <w:bookmarkEnd w:id="640"/>
    </w:p>
    <w:p w14:paraId="6BCDD5B1" w14:textId="77777777" w:rsidR="002E2E09" w:rsidRPr="006F0B54" w:rsidRDefault="00C03DC4" w:rsidP="00093316">
      <w:pPr>
        <w:pStyle w:val="Heading3"/>
      </w:pPr>
      <w:bookmarkStart w:id="641" w:name="_Toc21101164"/>
      <w:bookmarkStart w:id="642" w:name="_Toc29810203"/>
      <w:bookmarkStart w:id="643" w:name="_Toc37273480"/>
      <w:r w:rsidRPr="006F0B54">
        <w:t>6.7</w:t>
      </w:r>
      <w:r w:rsidR="002E2E09" w:rsidRPr="006F0B54">
        <w:t>.1</w:t>
      </w:r>
      <w:r w:rsidR="002E2E09" w:rsidRPr="006F0B54">
        <w:tab/>
        <w:t>General</w:t>
      </w:r>
      <w:bookmarkEnd w:id="641"/>
      <w:bookmarkEnd w:id="642"/>
      <w:bookmarkEnd w:id="643"/>
    </w:p>
    <w:p w14:paraId="528BCE1A" w14:textId="77777777" w:rsidR="00316E02" w:rsidRPr="006F0B54" w:rsidRDefault="00316E02" w:rsidP="00316E02">
      <w:bookmarkStart w:id="644" w:name="_Hlk505597907"/>
      <w:r w:rsidRPr="006F0B54">
        <w:t xml:space="preserve">OTA unwanted emissions consist of so-called out-of-band emissions and spurious emissions according to ITU definitions </w:t>
      </w:r>
      <w:r w:rsidRPr="006F0B54">
        <w:rPr>
          <w:rFonts w:cs="Arial"/>
        </w:rPr>
        <w:t>ITU-R SM.329</w:t>
      </w:r>
      <w:r w:rsidRPr="006F0B54">
        <w:t xml:space="preserve"> [5].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6F0B54" w14:paraId="5E21115E" w14:textId="77777777" w:rsidTr="00B47796">
        <w:trPr>
          <w:jc w:val="center"/>
        </w:trPr>
        <w:tc>
          <w:tcPr>
            <w:tcW w:w="1556" w:type="dxa"/>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11E0B" w:rsidRPr="006F0B54" w14:paraId="1F1ACF75" w14:textId="77777777" w:rsidTr="00B47796">
        <w:trPr>
          <w:jc w:val="center"/>
        </w:trPr>
        <w:tc>
          <w:tcPr>
            <w:tcW w:w="1556" w:type="dxa"/>
            <w:vMerge w:val="restart"/>
            <w:vAlign w:val="center"/>
          </w:tcPr>
          <w:p w14:paraId="35A43E8E" w14:textId="77777777" w:rsidR="00316E02" w:rsidRPr="006F0B54" w:rsidRDefault="00316E02" w:rsidP="00B47796">
            <w:pPr>
              <w:pStyle w:val="TAC"/>
              <w:rPr>
                <w:i/>
              </w:rPr>
            </w:pPr>
            <w:r w:rsidRPr="006F0B54">
              <w:rPr>
                <w:i/>
                <w:lang w:eastAsia="zh-CN"/>
              </w:rPr>
              <w:t xml:space="preserve">BS type </w:t>
            </w:r>
            <w:r w:rsidRPr="006F0B54">
              <w:rPr>
                <w:rFonts w:hint="eastAsia"/>
                <w:i/>
                <w:lang w:eastAsia="zh-CN"/>
              </w:rPr>
              <w:t>1-O</w:t>
            </w:r>
          </w:p>
        </w:tc>
        <w:tc>
          <w:tcPr>
            <w:tcW w:w="3801" w:type="dxa"/>
            <w:shd w:val="clear" w:color="auto" w:fill="auto"/>
          </w:tcPr>
          <w:p w14:paraId="7900ADA4" w14:textId="2044D44F" w:rsidR="00316E02" w:rsidRPr="006F0B54" w:rsidRDefault="00316E02"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316E02" w:rsidRPr="006F0B54" w:rsidRDefault="00316E02" w:rsidP="00B47796">
            <w:pPr>
              <w:pStyle w:val="TAC"/>
            </w:pPr>
            <w:r w:rsidRPr="006F0B54">
              <w:t>10</w:t>
            </w:r>
          </w:p>
        </w:tc>
      </w:tr>
      <w:tr w:rsidR="00511E0B" w:rsidRPr="006F0B54" w14:paraId="4AE81614" w14:textId="77777777" w:rsidTr="00B47796">
        <w:trPr>
          <w:jc w:val="center"/>
        </w:trPr>
        <w:tc>
          <w:tcPr>
            <w:tcW w:w="1556" w:type="dxa"/>
            <w:vMerge/>
            <w:vAlign w:val="center"/>
          </w:tcPr>
          <w:p w14:paraId="6295896D" w14:textId="77777777" w:rsidR="00316E02" w:rsidRPr="006F0B5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6F0B54" w:rsidRDefault="00316E02"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316E02" w:rsidRPr="006F0B54" w:rsidRDefault="00316E02" w:rsidP="00B47796">
            <w:pPr>
              <w:pStyle w:val="TAC"/>
            </w:pPr>
            <w:r w:rsidRPr="006F0B54">
              <w:t>40</w:t>
            </w:r>
          </w:p>
        </w:tc>
      </w:tr>
      <w:tr w:rsidR="00316E02" w:rsidRPr="006F0B54" w14:paraId="3E8F2EDA" w14:textId="77777777" w:rsidTr="00B47796">
        <w:trPr>
          <w:jc w:val="center"/>
        </w:trPr>
        <w:tc>
          <w:tcPr>
            <w:tcW w:w="1556" w:type="dxa"/>
            <w:vAlign w:val="center"/>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644"/>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645" w:name="_Toc21101165"/>
      <w:bookmarkStart w:id="646" w:name="_Toc29810204"/>
      <w:bookmarkStart w:id="647" w:name="_Toc37273481"/>
      <w:r w:rsidRPr="006F0B54">
        <w:lastRenderedPageBreak/>
        <w:t>6.7</w:t>
      </w:r>
      <w:r w:rsidR="002E2E09" w:rsidRPr="006F0B54">
        <w:t>.2</w:t>
      </w:r>
      <w:r w:rsidR="002E2E09" w:rsidRPr="006F0B54">
        <w:tab/>
        <w:t xml:space="preserve">OTA </w:t>
      </w:r>
      <w:r w:rsidR="009E4AC1" w:rsidRPr="006F0B54">
        <w:t>o</w:t>
      </w:r>
      <w:r w:rsidR="002E2E09" w:rsidRPr="006F0B54">
        <w:t>ccupied bandwidth</w:t>
      </w:r>
      <w:bookmarkEnd w:id="645"/>
      <w:bookmarkEnd w:id="646"/>
      <w:bookmarkEnd w:id="647"/>
    </w:p>
    <w:p w14:paraId="066BDAC1" w14:textId="77777777" w:rsidR="00EB38E7" w:rsidRPr="006F0B54" w:rsidRDefault="00206C6D" w:rsidP="00AF06C7">
      <w:pPr>
        <w:pStyle w:val="Heading4"/>
        <w:rPr>
          <w:lang w:eastAsia="sv-SE"/>
        </w:rPr>
      </w:pPr>
      <w:bookmarkStart w:id="648" w:name="_Toc21101166"/>
      <w:bookmarkStart w:id="649" w:name="_Toc29810205"/>
      <w:bookmarkStart w:id="650" w:name="_Toc37273482"/>
      <w:r w:rsidRPr="006F0B54">
        <w:rPr>
          <w:lang w:eastAsia="sv-SE"/>
        </w:rPr>
        <w:t>6.7.2.1</w:t>
      </w:r>
      <w:r w:rsidRPr="006F0B54">
        <w:rPr>
          <w:lang w:eastAsia="sv-SE"/>
        </w:rPr>
        <w:tab/>
        <w:t>Definition and applicability</w:t>
      </w:r>
      <w:bookmarkEnd w:id="648"/>
      <w:bookmarkEnd w:id="649"/>
      <w:bookmarkEnd w:id="650"/>
    </w:p>
    <w:p w14:paraId="72B3D87B" w14:textId="77777777"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 [13].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651" w:name="_Toc21101167"/>
      <w:bookmarkStart w:id="652" w:name="_Toc29810206"/>
      <w:bookmarkStart w:id="653" w:name="_Toc37273483"/>
      <w:r w:rsidRPr="006F0B54">
        <w:rPr>
          <w:lang w:eastAsia="sv-SE"/>
        </w:rPr>
        <w:t>6.7.2.2</w:t>
      </w:r>
      <w:r w:rsidRPr="006F0B54">
        <w:rPr>
          <w:lang w:eastAsia="sv-SE"/>
        </w:rPr>
        <w:tab/>
        <w:t xml:space="preserve">Minimum </w:t>
      </w:r>
      <w:r w:rsidR="000420F9" w:rsidRPr="006F0B54">
        <w:rPr>
          <w:lang w:eastAsia="sv-SE"/>
        </w:rPr>
        <w:t>requirement</w:t>
      </w:r>
      <w:bookmarkEnd w:id="651"/>
      <w:bookmarkEnd w:id="652"/>
      <w:bookmarkEnd w:id="653"/>
    </w:p>
    <w:p w14:paraId="6100F77C" w14:textId="6336C9B2"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9.7.2.2.</w:t>
      </w:r>
    </w:p>
    <w:p w14:paraId="7D233D24" w14:textId="77777777" w:rsidR="00EB38E7" w:rsidRPr="006F0B54" w:rsidRDefault="00206C6D" w:rsidP="00AF06C7">
      <w:pPr>
        <w:pStyle w:val="Heading4"/>
        <w:rPr>
          <w:lang w:eastAsia="sv-SE"/>
        </w:rPr>
      </w:pPr>
      <w:bookmarkStart w:id="654" w:name="_Toc21101168"/>
      <w:bookmarkStart w:id="655" w:name="_Toc29810207"/>
      <w:bookmarkStart w:id="656" w:name="_Toc37273484"/>
      <w:r w:rsidRPr="006F0B54">
        <w:rPr>
          <w:lang w:eastAsia="sv-SE"/>
        </w:rPr>
        <w:t>6.7.2.3</w:t>
      </w:r>
      <w:r w:rsidRPr="006F0B54">
        <w:rPr>
          <w:lang w:eastAsia="sv-SE"/>
        </w:rPr>
        <w:tab/>
        <w:t>Test purpose</w:t>
      </w:r>
      <w:bookmarkEnd w:id="654"/>
      <w:bookmarkEnd w:id="655"/>
      <w:bookmarkEnd w:id="656"/>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657" w:name="_Toc21101169"/>
      <w:bookmarkStart w:id="658" w:name="_Toc29810208"/>
      <w:bookmarkStart w:id="659" w:name="_Toc37273485"/>
      <w:r w:rsidRPr="006F0B54">
        <w:rPr>
          <w:lang w:eastAsia="sv-SE"/>
        </w:rPr>
        <w:t>6.</w:t>
      </w:r>
      <w:r w:rsidRPr="006F0B54">
        <w:rPr>
          <w:lang w:eastAsia="zh-CN"/>
        </w:rPr>
        <w:t>7.2.</w:t>
      </w:r>
      <w:r w:rsidRPr="006F0B54">
        <w:rPr>
          <w:lang w:eastAsia="sv-SE"/>
        </w:rPr>
        <w:t>4</w:t>
      </w:r>
      <w:r w:rsidRPr="006F0B54">
        <w:rPr>
          <w:lang w:eastAsia="sv-SE"/>
        </w:rPr>
        <w:tab/>
        <w:t>Method of test</w:t>
      </w:r>
      <w:bookmarkEnd w:id="657"/>
      <w:bookmarkEnd w:id="658"/>
      <w:bookmarkEnd w:id="659"/>
    </w:p>
    <w:p w14:paraId="78C2A551" w14:textId="77777777" w:rsidR="00EB38E7" w:rsidRPr="006F0B54" w:rsidRDefault="00206C6D" w:rsidP="00AF06C7">
      <w:pPr>
        <w:pStyle w:val="Heading5"/>
        <w:rPr>
          <w:lang w:eastAsia="sv-SE"/>
        </w:rPr>
      </w:pPr>
      <w:bookmarkStart w:id="660" w:name="_Toc21101170"/>
      <w:bookmarkStart w:id="661" w:name="_Toc29810209"/>
      <w:bookmarkStart w:id="662" w:name="_Toc37273486"/>
      <w:r w:rsidRPr="006F0B54">
        <w:rPr>
          <w:lang w:eastAsia="sv-SE"/>
        </w:rPr>
        <w:t>6.7.2.4.1</w:t>
      </w:r>
      <w:r w:rsidRPr="006F0B54">
        <w:rPr>
          <w:lang w:eastAsia="sv-SE"/>
        </w:rPr>
        <w:tab/>
        <w:t>Initial conditions</w:t>
      </w:r>
      <w:bookmarkEnd w:id="660"/>
      <w:bookmarkEnd w:id="661"/>
      <w:bookmarkEnd w:id="662"/>
    </w:p>
    <w:p w14:paraId="4D20419E" w14:textId="77777777" w:rsidR="00F14C5C" w:rsidRPr="006F0B54" w:rsidRDefault="00206C6D" w:rsidP="00206C6D">
      <w:r w:rsidRPr="006F0B54">
        <w:t>Test environment:</w:t>
      </w:r>
      <w:r w:rsidR="00F14C5C" w:rsidRPr="006F0B54">
        <w:t xml:space="preserve"> Normal, see annex B.2.</w:t>
      </w:r>
    </w:p>
    <w:p w14:paraId="3E8A42CB" w14:textId="29A2992E"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6656C5" w:rsidRPr="006F0B54">
        <w:t>clause</w:t>
      </w:r>
      <w:r w:rsidRPr="006F0B54">
        <w:t xml:space="preserve"> 4.</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3D3332AB"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6656C5" w:rsidRPr="006F0B54">
        <w:t>clause</w:t>
      </w:r>
      <w:r w:rsidRPr="006F0B54">
        <w:t xml:space="preserve"> 4.</w:t>
      </w:r>
      <w:r w:rsidR="00683CE8" w:rsidRPr="006F0B54">
        <w:rPr>
          <w:rFonts w:cs="v4.2.0"/>
        </w:rPr>
        <w:t>9.1</w:t>
      </w:r>
      <w:r w:rsidRPr="006F0B54">
        <w:t>.</w:t>
      </w:r>
    </w:p>
    <w:p w14:paraId="5C064477" w14:textId="399ACEBB"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6656C5" w:rsidRPr="006F0B54">
        <w:rPr>
          <w:rFonts w:hint="eastAsia"/>
          <w:lang w:val="en-US" w:eastAsia="zh-CN"/>
        </w:rPr>
        <w:t>clause</w:t>
      </w:r>
      <w:r w:rsidR="00F858D2" w:rsidRPr="006F0B54">
        <w:t xml:space="preserve"> </w:t>
      </w:r>
      <w:r w:rsidR="00F858D2" w:rsidRPr="006F0B54">
        <w:rPr>
          <w:rFonts w:hint="eastAsia"/>
          <w:lang w:val="en-US" w:eastAsia="zh-CN"/>
        </w:rPr>
        <w:t>4.8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6656C5" w:rsidRPr="006F0B54">
        <w:rPr>
          <w:rFonts w:eastAsia="MS PMincho"/>
        </w:rPr>
        <w:t>clause</w:t>
      </w:r>
      <w:r w:rsidRPr="006F0B54">
        <w:rPr>
          <w:rFonts w:eastAsia="MS PMincho"/>
        </w:rPr>
        <w:t xml:space="preserve"> 4.</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2C1B76BA"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6656C5" w:rsidRPr="006F0B54">
        <w:rPr>
          <w:rFonts w:hint="eastAsia"/>
          <w:lang w:val="en-US" w:eastAsia="zh-CN"/>
        </w:rPr>
        <w:t>clause</w:t>
      </w:r>
      <w:r w:rsidR="00F858D2" w:rsidRPr="006F0B54">
        <w:rPr>
          <w:rFonts w:hint="eastAsia"/>
          <w:lang w:val="en-US" w:eastAsia="zh-CN"/>
        </w:rPr>
        <w:t xml:space="preserve"> 4.9.2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663" w:name="_Toc21101171"/>
      <w:bookmarkStart w:id="664" w:name="_Toc29810210"/>
      <w:bookmarkStart w:id="665" w:name="_Toc37273487"/>
      <w:r w:rsidRPr="006F0B54">
        <w:rPr>
          <w:lang w:eastAsia="sv-SE"/>
        </w:rPr>
        <w:t>6.7.2.4.2</w:t>
      </w:r>
      <w:r w:rsidRPr="006F0B54">
        <w:rPr>
          <w:lang w:eastAsia="sv-SE"/>
        </w:rPr>
        <w:tab/>
        <w:t>Procedure</w:t>
      </w:r>
      <w:bookmarkEnd w:id="663"/>
      <w:bookmarkEnd w:id="664"/>
      <w:bookmarkEnd w:id="665"/>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6F0B54"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6F0B54" w14:paraId="4F455679" w14:textId="77777777" w:rsidTr="00B47796">
        <w:trPr>
          <w:jc w:val="center"/>
        </w:trPr>
        <w:tc>
          <w:tcPr>
            <w:tcW w:w="3661" w:type="dxa"/>
            <w:vMerge w:val="restart"/>
            <w:vAlign w:val="center"/>
          </w:tcPr>
          <w:p w14:paraId="63A1C56E" w14:textId="77777777" w:rsidR="001B0C35" w:rsidRPr="006F0B54" w:rsidRDefault="001B0C35" w:rsidP="001B0C35">
            <w:pPr>
              <w:pStyle w:val="TAH"/>
            </w:pPr>
            <w:r w:rsidRPr="006F0B54">
              <w:t>Bandwidth</w:t>
            </w:r>
          </w:p>
        </w:tc>
        <w:tc>
          <w:tcPr>
            <w:tcW w:w="4501" w:type="dxa"/>
            <w:gridSpan w:val="5"/>
            <w:vAlign w:val="center"/>
          </w:tcPr>
          <w:p w14:paraId="50200A8A" w14:textId="463F19DE" w:rsidR="001B0C35" w:rsidRPr="006F0B54" w:rsidRDefault="001B0C35" w:rsidP="001B0C35">
            <w:pPr>
              <w:pStyle w:val="TAH"/>
              <w:rPr>
                <w:rFonts w:cs="Arial"/>
                <w:i/>
              </w:rPr>
            </w:pPr>
            <w:r w:rsidRPr="006F0B54">
              <w:rPr>
                <w:rFonts w:cs="Arial"/>
                <w:i/>
              </w:rPr>
              <w:t>BS channel bandwidth</w:t>
            </w:r>
          </w:p>
          <w:p w14:paraId="78413A74" w14:textId="77777777" w:rsidR="001B0C35" w:rsidRPr="006F0B54" w:rsidRDefault="001B0C35" w:rsidP="001B0C35">
            <w:pPr>
              <w:pStyle w:val="TAH"/>
            </w:pPr>
            <w:r w:rsidRPr="006F0B54">
              <w:rPr>
                <w:rFonts w:cs="Arial"/>
              </w:rPr>
              <w:t>BW</w:t>
            </w:r>
            <w:r w:rsidRPr="006F0B54">
              <w:rPr>
                <w:rFonts w:cs="Arial"/>
                <w:vertAlign w:val="subscript"/>
              </w:rPr>
              <w:t>Channel</w:t>
            </w:r>
            <w:r w:rsidRPr="006F0B54">
              <w:rPr>
                <w:rFonts w:cs="Arial"/>
              </w:rPr>
              <w:t xml:space="preserve"> (MHz)</w:t>
            </w:r>
          </w:p>
        </w:tc>
        <w:tc>
          <w:tcPr>
            <w:tcW w:w="2009" w:type="dxa"/>
            <w:vAlign w:val="center"/>
          </w:tcPr>
          <w:p w14:paraId="796C6AAD" w14:textId="77777777" w:rsidR="001B0C35" w:rsidRPr="006F0B54" w:rsidRDefault="001B0C35" w:rsidP="00B06C9A">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0F3D3CE1" w14:textId="77777777" w:rsidTr="004373A2">
        <w:trPr>
          <w:jc w:val="center"/>
        </w:trPr>
        <w:tc>
          <w:tcPr>
            <w:tcW w:w="3661" w:type="dxa"/>
            <w:vMerge/>
            <w:vAlign w:val="center"/>
          </w:tcPr>
          <w:p w14:paraId="321341E4" w14:textId="77777777" w:rsidR="001B0C35" w:rsidRPr="006F0B54" w:rsidRDefault="001B0C35" w:rsidP="001B0C35">
            <w:pPr>
              <w:pStyle w:val="TAH"/>
            </w:pPr>
          </w:p>
        </w:tc>
        <w:tc>
          <w:tcPr>
            <w:tcW w:w="623" w:type="dxa"/>
            <w:vAlign w:val="center"/>
          </w:tcPr>
          <w:p w14:paraId="27D38AD1" w14:textId="77777777" w:rsidR="001B0C35" w:rsidRPr="006F0B54" w:rsidRDefault="001B0C35" w:rsidP="00B06C9A">
            <w:pPr>
              <w:pStyle w:val="TAH"/>
            </w:pPr>
            <w:r w:rsidRPr="006F0B54">
              <w:t>5</w:t>
            </w:r>
          </w:p>
        </w:tc>
        <w:tc>
          <w:tcPr>
            <w:tcW w:w="623" w:type="dxa"/>
            <w:vAlign w:val="center"/>
          </w:tcPr>
          <w:p w14:paraId="7981363C" w14:textId="77777777" w:rsidR="001B0C35" w:rsidRPr="006F0B54" w:rsidRDefault="001B0C35" w:rsidP="00B06C9A">
            <w:pPr>
              <w:pStyle w:val="TAH"/>
            </w:pPr>
            <w:r w:rsidRPr="006F0B54">
              <w:t xml:space="preserve">10 </w:t>
            </w:r>
          </w:p>
        </w:tc>
        <w:tc>
          <w:tcPr>
            <w:tcW w:w="623" w:type="dxa"/>
            <w:vAlign w:val="center"/>
          </w:tcPr>
          <w:p w14:paraId="6D0A927B" w14:textId="77777777" w:rsidR="001B0C35" w:rsidRPr="006F0B54" w:rsidRDefault="001B0C35" w:rsidP="00B06C9A">
            <w:pPr>
              <w:pStyle w:val="TAH"/>
            </w:pPr>
            <w:r w:rsidRPr="006F0B54">
              <w:t>15</w:t>
            </w:r>
          </w:p>
        </w:tc>
        <w:tc>
          <w:tcPr>
            <w:tcW w:w="623" w:type="dxa"/>
            <w:vAlign w:val="center"/>
          </w:tcPr>
          <w:p w14:paraId="49A26E19" w14:textId="77777777" w:rsidR="001B0C35" w:rsidRPr="006F0B54" w:rsidRDefault="001B0C35" w:rsidP="00B06C9A">
            <w:pPr>
              <w:pStyle w:val="TAH"/>
            </w:pPr>
            <w:r w:rsidRPr="006F0B54">
              <w:t>20</w:t>
            </w:r>
          </w:p>
        </w:tc>
        <w:tc>
          <w:tcPr>
            <w:tcW w:w="2009" w:type="dxa"/>
          </w:tcPr>
          <w:p w14:paraId="776680D5" w14:textId="77777777" w:rsidR="001B0C35" w:rsidRPr="006F0B54" w:rsidRDefault="001B0C35" w:rsidP="00B06C9A">
            <w:pPr>
              <w:pStyle w:val="TAH"/>
            </w:pPr>
            <w:r w:rsidRPr="006F0B54">
              <w:t>&gt; 20</w:t>
            </w:r>
          </w:p>
        </w:tc>
        <w:tc>
          <w:tcPr>
            <w:tcW w:w="2009" w:type="dxa"/>
            <w:vAlign w:val="center"/>
          </w:tcPr>
          <w:p w14:paraId="32695DB8" w14:textId="77777777" w:rsidR="001B0C35" w:rsidRPr="006F0B54" w:rsidRDefault="001B0C35" w:rsidP="00B06C9A">
            <w:pPr>
              <w:pStyle w:val="TAH"/>
            </w:pPr>
            <w:r w:rsidRPr="006F0B54">
              <w:t>&gt; 20</w:t>
            </w:r>
          </w:p>
        </w:tc>
      </w:tr>
      <w:tr w:rsidR="00511E0B" w:rsidRPr="006F0B54" w14:paraId="26853BF2" w14:textId="77777777" w:rsidTr="004373A2">
        <w:trPr>
          <w:jc w:val="center"/>
        </w:trPr>
        <w:tc>
          <w:tcPr>
            <w:tcW w:w="3661" w:type="dxa"/>
            <w:vAlign w:val="center"/>
          </w:tcPr>
          <w:p w14:paraId="3B553FD5" w14:textId="77777777" w:rsidR="001B0C35" w:rsidRPr="006F0B54" w:rsidRDefault="001B0C35" w:rsidP="001B0C35">
            <w:pPr>
              <w:pStyle w:val="TAC"/>
              <w:rPr>
                <w:lang w:eastAsia="zh-CN"/>
              </w:rPr>
            </w:pPr>
            <w:r w:rsidRPr="006F0B54">
              <w:rPr>
                <w:rFonts w:hint="eastAsia"/>
                <w:lang w:eastAsia="zh-CN"/>
              </w:rPr>
              <w:t xml:space="preserve">Span </w:t>
            </w:r>
            <w:r w:rsidRPr="006F0B54">
              <w:t>(MHz)</w:t>
            </w:r>
          </w:p>
        </w:tc>
        <w:tc>
          <w:tcPr>
            <w:tcW w:w="623" w:type="dxa"/>
            <w:vAlign w:val="center"/>
          </w:tcPr>
          <w:p w14:paraId="507E9BC7" w14:textId="77777777" w:rsidR="001B0C35" w:rsidRPr="006F0B54" w:rsidRDefault="001B0C35" w:rsidP="001B0C35">
            <w:pPr>
              <w:pStyle w:val="TAC"/>
            </w:pPr>
            <w:r w:rsidRPr="006F0B54">
              <w:rPr>
                <w:rFonts w:hint="eastAsia"/>
              </w:rPr>
              <w:t>10</w:t>
            </w:r>
          </w:p>
        </w:tc>
        <w:tc>
          <w:tcPr>
            <w:tcW w:w="623" w:type="dxa"/>
            <w:vAlign w:val="center"/>
          </w:tcPr>
          <w:p w14:paraId="242B137C" w14:textId="77777777" w:rsidR="001B0C35" w:rsidRPr="006F0B54" w:rsidRDefault="001B0C35" w:rsidP="001B0C35">
            <w:pPr>
              <w:pStyle w:val="TAC"/>
            </w:pPr>
            <w:r w:rsidRPr="006F0B54">
              <w:t>2</w:t>
            </w:r>
            <w:r w:rsidRPr="006F0B54">
              <w:rPr>
                <w:rFonts w:hint="eastAsia"/>
              </w:rPr>
              <w:t>0</w:t>
            </w:r>
          </w:p>
        </w:tc>
        <w:tc>
          <w:tcPr>
            <w:tcW w:w="623" w:type="dxa"/>
            <w:vAlign w:val="center"/>
          </w:tcPr>
          <w:p w14:paraId="23974EFF" w14:textId="77777777" w:rsidR="001B0C35" w:rsidRPr="006F0B54" w:rsidRDefault="001B0C35" w:rsidP="001B0C35">
            <w:pPr>
              <w:pStyle w:val="TAC"/>
            </w:pPr>
            <w:r w:rsidRPr="006F0B54">
              <w:t>3</w:t>
            </w:r>
            <w:r w:rsidRPr="006F0B54">
              <w:rPr>
                <w:rFonts w:hint="eastAsia"/>
              </w:rPr>
              <w:t>0</w:t>
            </w:r>
          </w:p>
        </w:tc>
        <w:tc>
          <w:tcPr>
            <w:tcW w:w="623" w:type="dxa"/>
            <w:vAlign w:val="center"/>
          </w:tcPr>
          <w:p w14:paraId="7EBE4308" w14:textId="77777777" w:rsidR="001B0C35" w:rsidRPr="006F0B54" w:rsidRDefault="001B0C35" w:rsidP="001B0C35">
            <w:pPr>
              <w:pStyle w:val="TAC"/>
            </w:pPr>
            <w:r w:rsidRPr="006F0B54">
              <w:t>4</w:t>
            </w:r>
            <w:r w:rsidRPr="006F0B54">
              <w:rPr>
                <w:rFonts w:hint="eastAsia"/>
              </w:rPr>
              <w:t>0</w:t>
            </w:r>
          </w:p>
        </w:tc>
        <w:tc>
          <w:tcPr>
            <w:tcW w:w="2009" w:type="dxa"/>
            <w:vAlign w:val="center"/>
          </w:tcPr>
          <w:p w14:paraId="641E8529" w14:textId="77777777" w:rsidR="001B0C35" w:rsidRPr="006F0B5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F0B54" w:rsidRDefault="0039359A" w:rsidP="001B0C35">
            <w:pPr>
              <w:pStyle w:val="TAC"/>
            </w:pPr>
            <w:r w:rsidRPr="006F0B5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F0B54" w14:paraId="1163CDD0" w14:textId="77777777" w:rsidTr="004373A2">
        <w:trPr>
          <w:jc w:val="center"/>
        </w:trPr>
        <w:tc>
          <w:tcPr>
            <w:tcW w:w="3661" w:type="dxa"/>
            <w:vAlign w:val="center"/>
          </w:tcPr>
          <w:p w14:paraId="60598AA8" w14:textId="77777777" w:rsidR="000442DF" w:rsidRPr="006F0B54" w:rsidRDefault="000442DF" w:rsidP="000442DF">
            <w:pPr>
              <w:pStyle w:val="TAC"/>
              <w:rPr>
                <w:lang w:eastAsia="zh-CN"/>
              </w:rPr>
            </w:pPr>
            <w:r w:rsidRPr="006F0B54">
              <w:t>Minimum number of measurement points</w:t>
            </w:r>
          </w:p>
        </w:tc>
        <w:tc>
          <w:tcPr>
            <w:tcW w:w="623" w:type="dxa"/>
            <w:vAlign w:val="center"/>
          </w:tcPr>
          <w:p w14:paraId="66293468" w14:textId="77777777" w:rsidR="000442DF" w:rsidRPr="006F0B54" w:rsidRDefault="000442DF" w:rsidP="000442DF">
            <w:pPr>
              <w:pStyle w:val="TAC"/>
            </w:pPr>
            <w:r w:rsidRPr="006F0B54">
              <w:t>400</w:t>
            </w:r>
          </w:p>
        </w:tc>
        <w:tc>
          <w:tcPr>
            <w:tcW w:w="623" w:type="dxa"/>
            <w:vAlign w:val="center"/>
          </w:tcPr>
          <w:p w14:paraId="55CC70C4" w14:textId="77777777" w:rsidR="000442DF" w:rsidRPr="006F0B54" w:rsidRDefault="000442DF" w:rsidP="000442DF">
            <w:pPr>
              <w:pStyle w:val="TAC"/>
            </w:pPr>
            <w:r w:rsidRPr="006F0B54">
              <w:t>400</w:t>
            </w:r>
          </w:p>
        </w:tc>
        <w:tc>
          <w:tcPr>
            <w:tcW w:w="623" w:type="dxa"/>
            <w:vAlign w:val="center"/>
          </w:tcPr>
          <w:p w14:paraId="1F0EFA21" w14:textId="77777777" w:rsidR="000442DF" w:rsidRPr="006F0B54" w:rsidRDefault="000442DF" w:rsidP="000442DF">
            <w:pPr>
              <w:pStyle w:val="TAC"/>
            </w:pPr>
            <w:r w:rsidRPr="006F0B54">
              <w:t>400</w:t>
            </w:r>
          </w:p>
        </w:tc>
        <w:tc>
          <w:tcPr>
            <w:tcW w:w="623" w:type="dxa"/>
            <w:vAlign w:val="center"/>
          </w:tcPr>
          <w:p w14:paraId="1C9E7F2F" w14:textId="77777777" w:rsidR="000442DF" w:rsidRPr="006F0B54" w:rsidRDefault="000442DF" w:rsidP="000442DF">
            <w:pPr>
              <w:pStyle w:val="TAC"/>
            </w:pPr>
            <w:r w:rsidRPr="006F0B54">
              <w:t>400</w:t>
            </w:r>
          </w:p>
        </w:tc>
        <w:tc>
          <w:tcPr>
            <w:tcW w:w="2009" w:type="dxa"/>
            <w:vAlign w:val="center"/>
          </w:tcPr>
          <w:p w14:paraId="0781F496" w14:textId="007FD731" w:rsidR="000442DF" w:rsidRPr="006F0B54" w:rsidRDefault="00D07D8F"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6F0B54" w:rsidRDefault="00EB38E7" w:rsidP="000442DF">
            <w:pPr>
              <w:pStyle w:val="TAC"/>
            </w:pPr>
            <w:r w:rsidRPr="006F0B5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F0B54" w:rsidRDefault="001B0C35" w:rsidP="001B0C35">
      <w:pPr>
        <w:pStyle w:val="NO"/>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6F0B54" w14:paraId="4A590F47" w14:textId="77777777" w:rsidTr="00B47796">
        <w:trPr>
          <w:jc w:val="center"/>
        </w:trPr>
        <w:tc>
          <w:tcPr>
            <w:tcW w:w="3659" w:type="dxa"/>
            <w:vMerge w:val="restart"/>
            <w:vAlign w:val="center"/>
          </w:tcPr>
          <w:p w14:paraId="2289B2C7" w14:textId="77777777" w:rsidR="001B0C35" w:rsidRPr="006F0B54" w:rsidRDefault="001B0C35" w:rsidP="00B47796">
            <w:pPr>
              <w:pStyle w:val="TAH"/>
            </w:pPr>
            <w:r w:rsidRPr="006F0B54">
              <w:t>Bandwidth</w:t>
            </w:r>
          </w:p>
        </w:tc>
        <w:tc>
          <w:tcPr>
            <w:tcW w:w="2496" w:type="dxa"/>
            <w:gridSpan w:val="4"/>
            <w:vAlign w:val="center"/>
          </w:tcPr>
          <w:p w14:paraId="179C4640" w14:textId="7DD04564" w:rsidR="001B0C35" w:rsidRPr="006F0B54" w:rsidRDefault="001B0C35" w:rsidP="00B47796">
            <w:pPr>
              <w:pStyle w:val="TAH"/>
              <w:rPr>
                <w:rFonts w:cs="Arial"/>
                <w:i/>
              </w:rPr>
            </w:pPr>
            <w:r w:rsidRPr="006F0B54">
              <w:rPr>
                <w:rFonts w:cs="Arial"/>
                <w:i/>
              </w:rPr>
              <w:t>BS channel bandwidth</w:t>
            </w:r>
          </w:p>
          <w:p w14:paraId="613FC370" w14:textId="77777777" w:rsidR="001B0C35" w:rsidRPr="006F0B54" w:rsidRDefault="001B0C35"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vAlign w:val="center"/>
          </w:tcPr>
          <w:p w14:paraId="663996BF" w14:textId="77777777" w:rsidR="001B0C35" w:rsidRPr="006F0B54" w:rsidRDefault="001B0C35"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6D2F2F7A" w14:textId="77777777" w:rsidTr="00B47796">
        <w:trPr>
          <w:jc w:val="center"/>
        </w:trPr>
        <w:tc>
          <w:tcPr>
            <w:tcW w:w="3659" w:type="dxa"/>
            <w:vMerge/>
            <w:vAlign w:val="center"/>
          </w:tcPr>
          <w:p w14:paraId="55ABF43A" w14:textId="77777777" w:rsidR="001B0C35" w:rsidRPr="006F0B54" w:rsidRDefault="001B0C35" w:rsidP="00B47796">
            <w:pPr>
              <w:pStyle w:val="TAH"/>
            </w:pPr>
          </w:p>
        </w:tc>
        <w:tc>
          <w:tcPr>
            <w:tcW w:w="623" w:type="dxa"/>
            <w:vAlign w:val="center"/>
          </w:tcPr>
          <w:p w14:paraId="40C54251" w14:textId="77777777" w:rsidR="001B0C35" w:rsidRPr="006F0B54" w:rsidRDefault="001B0C35" w:rsidP="00B47796">
            <w:pPr>
              <w:pStyle w:val="TAH"/>
              <w:rPr>
                <w:lang w:eastAsia="ja-JP"/>
              </w:rPr>
            </w:pPr>
            <w:r w:rsidRPr="006F0B54">
              <w:t>5</w:t>
            </w:r>
            <w:r w:rsidRPr="006F0B54">
              <w:rPr>
                <w:rFonts w:hint="eastAsia"/>
                <w:lang w:eastAsia="ja-JP"/>
              </w:rPr>
              <w:t>0</w:t>
            </w:r>
          </w:p>
        </w:tc>
        <w:tc>
          <w:tcPr>
            <w:tcW w:w="623" w:type="dxa"/>
            <w:vAlign w:val="center"/>
          </w:tcPr>
          <w:p w14:paraId="6A8DF0D2" w14:textId="77777777" w:rsidR="001B0C35" w:rsidRPr="006F0B54" w:rsidRDefault="001B0C35" w:rsidP="00B47796">
            <w:pPr>
              <w:pStyle w:val="TAH"/>
            </w:pPr>
            <w:r w:rsidRPr="006F0B54">
              <w:t>10</w:t>
            </w:r>
            <w:r w:rsidRPr="006F0B54">
              <w:rPr>
                <w:rFonts w:hint="eastAsia"/>
                <w:lang w:eastAsia="ja-JP"/>
              </w:rPr>
              <w:t>0</w:t>
            </w:r>
            <w:r w:rsidRPr="006F0B54">
              <w:t xml:space="preserve"> </w:t>
            </w:r>
          </w:p>
        </w:tc>
        <w:tc>
          <w:tcPr>
            <w:tcW w:w="623" w:type="dxa"/>
            <w:vAlign w:val="center"/>
          </w:tcPr>
          <w:p w14:paraId="625C887F" w14:textId="77777777" w:rsidR="001B0C35" w:rsidRPr="006F0B54" w:rsidRDefault="001B0C35" w:rsidP="00B47796">
            <w:pPr>
              <w:pStyle w:val="TAH"/>
              <w:rPr>
                <w:lang w:eastAsia="ja-JP"/>
              </w:rPr>
            </w:pPr>
            <w:r w:rsidRPr="006F0B54">
              <w:rPr>
                <w:rFonts w:hint="eastAsia"/>
                <w:lang w:eastAsia="ja-JP"/>
              </w:rPr>
              <w:t>200</w:t>
            </w:r>
          </w:p>
        </w:tc>
        <w:tc>
          <w:tcPr>
            <w:tcW w:w="627" w:type="dxa"/>
            <w:vAlign w:val="center"/>
          </w:tcPr>
          <w:p w14:paraId="12ED52AC" w14:textId="77777777" w:rsidR="001B0C35" w:rsidRPr="006F0B54" w:rsidRDefault="001B0C35" w:rsidP="00B47796">
            <w:pPr>
              <w:pStyle w:val="TAH"/>
              <w:rPr>
                <w:lang w:eastAsia="ja-JP"/>
              </w:rPr>
            </w:pPr>
            <w:r w:rsidRPr="006F0B54">
              <w:rPr>
                <w:rFonts w:hint="eastAsia"/>
                <w:lang w:eastAsia="ja-JP"/>
              </w:rPr>
              <w:t>400</w:t>
            </w:r>
          </w:p>
        </w:tc>
        <w:tc>
          <w:tcPr>
            <w:tcW w:w="2008" w:type="dxa"/>
            <w:vAlign w:val="center"/>
          </w:tcPr>
          <w:p w14:paraId="35893E7E" w14:textId="6A406660" w:rsidR="001B0C35" w:rsidRPr="006F0B54" w:rsidRDefault="001B0C35" w:rsidP="00715EBC">
            <w:pPr>
              <w:pStyle w:val="TAH"/>
              <w:rPr>
                <w:lang w:eastAsia="ja-JP"/>
              </w:rPr>
            </w:pPr>
            <w:r w:rsidRPr="006F0B54">
              <w:t xml:space="preserve">&gt; </w:t>
            </w:r>
            <w:r w:rsidR="000442DF" w:rsidRPr="006F0B54">
              <w:rPr>
                <w:lang w:eastAsia="ja-JP"/>
              </w:rPr>
              <w:t>50</w:t>
            </w:r>
          </w:p>
        </w:tc>
      </w:tr>
      <w:tr w:rsidR="00511E0B" w:rsidRPr="006F0B54" w14:paraId="62BE8AE4" w14:textId="77777777" w:rsidTr="00C2513B">
        <w:trPr>
          <w:jc w:val="center"/>
        </w:trPr>
        <w:tc>
          <w:tcPr>
            <w:tcW w:w="3659" w:type="dxa"/>
            <w:vAlign w:val="center"/>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vAlign w:val="center"/>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6pt;height:22.6pt" o:ole="">
                  <v:imagedata r:id="rId35" o:title=""/>
                </v:shape>
                <o:OLEObject Type="Embed" ProgID="Equation.3" ShapeID="_x0000_i1040" DrawAspect="Content" ObjectID="_1655638492" r:id="rId36"/>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C2513B">
        <w:trPr>
          <w:jc w:val="center"/>
        </w:trPr>
        <w:tc>
          <w:tcPr>
            <w:tcW w:w="3659" w:type="dxa"/>
            <w:vAlign w:val="center"/>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vAlign w:val="center"/>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5pt" o:ole="">
                  <v:imagedata r:id="rId37" o:title=""/>
                </v:shape>
                <o:OLEObject Type="Embed" ProgID="Equation.3" ShapeID="_x0000_i1041" DrawAspect="Content" ObjectID="_1655638493" r:id="rId38"/>
              </w:object>
            </w:r>
          </w:p>
        </w:tc>
        <w:tc>
          <w:tcPr>
            <w:tcW w:w="2008" w:type="dxa"/>
            <w:vAlign w:val="center"/>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25pt;height:43.55pt" o:ole="">
                  <v:imagedata r:id="rId39" o:title=""/>
                </v:shape>
                <o:OLEObject Type="Embed" ProgID="Equation.3" ShapeID="_x0000_i1042" DrawAspect="Content" ObjectID="_1655638494" r:id="rId40"/>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666" w:name="_Toc21101172"/>
      <w:bookmarkStart w:id="667" w:name="_Toc29810211"/>
      <w:bookmarkStart w:id="668" w:name="_Toc37273488"/>
      <w:r w:rsidRPr="006F0B54">
        <w:rPr>
          <w:lang w:eastAsia="sv-SE"/>
        </w:rPr>
        <w:lastRenderedPageBreak/>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666"/>
      <w:bookmarkEnd w:id="667"/>
      <w:bookmarkEnd w:id="668"/>
    </w:p>
    <w:p w14:paraId="1F230797" w14:textId="77777777" w:rsidR="00EB38E7" w:rsidRPr="006F0B54" w:rsidRDefault="00206C6D" w:rsidP="00AF06C7">
      <w:pPr>
        <w:pStyle w:val="Heading5"/>
        <w:rPr>
          <w:lang w:eastAsia="ja-JP"/>
        </w:rPr>
      </w:pPr>
      <w:bookmarkStart w:id="669" w:name="_Toc21101173"/>
      <w:bookmarkStart w:id="670" w:name="_Toc29810212"/>
      <w:bookmarkStart w:id="671" w:name="_Toc37273489"/>
      <w:r w:rsidRPr="006F0B54">
        <w:t>6.7.2.5.1</w:t>
      </w:r>
      <w:r w:rsidRPr="006F0B54">
        <w:tab/>
      </w:r>
      <w:r w:rsidR="00CF29EF" w:rsidRPr="006F0B54">
        <w:rPr>
          <w:i/>
          <w:lang w:eastAsia="ja-JP"/>
        </w:rPr>
        <w:t>BS type 1-O</w:t>
      </w:r>
      <w:bookmarkEnd w:id="669"/>
      <w:bookmarkEnd w:id="670"/>
      <w:bookmarkEnd w:id="671"/>
    </w:p>
    <w:p w14:paraId="40AA682B" w14:textId="734E085E"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646B049F" w14:textId="77777777" w:rsidR="00EB38E7" w:rsidRPr="006F0B54" w:rsidRDefault="00206C6D" w:rsidP="00AF06C7">
      <w:pPr>
        <w:pStyle w:val="Heading5"/>
        <w:rPr>
          <w:lang w:eastAsia="ja-JP"/>
        </w:rPr>
      </w:pPr>
      <w:bookmarkStart w:id="672" w:name="_Toc21101174"/>
      <w:bookmarkStart w:id="673" w:name="_Toc29810213"/>
      <w:bookmarkStart w:id="674" w:name="_Toc37273490"/>
      <w:r w:rsidRPr="006F0B54">
        <w:t>6.7.2.5.</w:t>
      </w:r>
      <w:r w:rsidRPr="006F0B54">
        <w:rPr>
          <w:rFonts w:hint="eastAsia"/>
          <w:lang w:eastAsia="ja-JP"/>
        </w:rPr>
        <w:t>2</w:t>
      </w:r>
      <w:r w:rsidRPr="006F0B54">
        <w:tab/>
      </w:r>
      <w:r w:rsidR="00CF29EF" w:rsidRPr="006F0B54">
        <w:rPr>
          <w:i/>
          <w:lang w:eastAsia="ja-JP"/>
        </w:rPr>
        <w:t>BS type 2-O</w:t>
      </w:r>
      <w:bookmarkEnd w:id="672"/>
      <w:bookmarkEnd w:id="673"/>
      <w:bookmarkEnd w:id="674"/>
    </w:p>
    <w:p w14:paraId="43D90C2C" w14:textId="1686C741"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78B4C4D4" w14:textId="3A03152C" w:rsidR="002E2E09" w:rsidRPr="006F0B54" w:rsidRDefault="00C03DC4" w:rsidP="00093316">
      <w:pPr>
        <w:pStyle w:val="Heading3"/>
      </w:pPr>
      <w:bookmarkStart w:id="675" w:name="_Toc21101175"/>
      <w:bookmarkStart w:id="676" w:name="_Toc29810214"/>
      <w:bookmarkStart w:id="677" w:name="_Toc37273491"/>
      <w:r w:rsidRPr="006F0B54">
        <w:t>6.7</w:t>
      </w:r>
      <w:r w:rsidR="002E2E09" w:rsidRPr="006F0B54">
        <w:t>.3</w:t>
      </w:r>
      <w:r w:rsidR="002E2E09" w:rsidRPr="006F0B54">
        <w:tab/>
        <w:t>OTA Adjacent Channel Leakage Power Ratio (ACLR)</w:t>
      </w:r>
      <w:bookmarkEnd w:id="675"/>
      <w:bookmarkEnd w:id="676"/>
      <w:bookmarkEnd w:id="677"/>
    </w:p>
    <w:p w14:paraId="49EFF8D8" w14:textId="77777777" w:rsidR="00647C48" w:rsidRPr="006F0B54" w:rsidRDefault="00647C48" w:rsidP="00093316">
      <w:pPr>
        <w:pStyle w:val="Heading4"/>
        <w:rPr>
          <w:lang w:eastAsia="zh-CN"/>
        </w:rPr>
      </w:pPr>
      <w:bookmarkStart w:id="678" w:name="_Toc21101176"/>
      <w:bookmarkStart w:id="679" w:name="_Toc29810215"/>
      <w:bookmarkStart w:id="680" w:name="_Toc37273492"/>
      <w:r w:rsidRPr="006F0B54">
        <w:rPr>
          <w:lang w:eastAsia="zh-CN"/>
        </w:rPr>
        <w:t>6.7.3.1</w:t>
      </w:r>
      <w:r w:rsidRPr="006F0B54">
        <w:rPr>
          <w:lang w:eastAsia="zh-CN"/>
        </w:rPr>
        <w:tab/>
        <w:t>Definition and applicability</w:t>
      </w:r>
      <w:bookmarkEnd w:id="678"/>
      <w:bookmarkEnd w:id="679"/>
      <w:bookmarkEnd w:id="680"/>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16626F80"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51E8C051"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681" w:name="_Toc21101177"/>
      <w:bookmarkStart w:id="682" w:name="_Toc29810216"/>
      <w:bookmarkStart w:id="683" w:name="_Toc37273493"/>
      <w:r w:rsidRPr="006F0B54">
        <w:rPr>
          <w:lang w:eastAsia="zh-CN"/>
        </w:rPr>
        <w:t>6.7.3.2</w:t>
      </w:r>
      <w:r w:rsidRPr="006F0B54">
        <w:rPr>
          <w:lang w:eastAsia="zh-CN"/>
        </w:rPr>
        <w:tab/>
        <w:t>Minimum requirement</w:t>
      </w:r>
      <w:bookmarkEnd w:id="681"/>
      <w:bookmarkEnd w:id="682"/>
      <w:bookmarkEnd w:id="683"/>
    </w:p>
    <w:p w14:paraId="72F8B90D" w14:textId="0FF25776"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9.7.3.2.</w:t>
      </w:r>
    </w:p>
    <w:p w14:paraId="4AE00DED" w14:textId="52C04D27"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9.7.3.3.</w:t>
      </w:r>
    </w:p>
    <w:p w14:paraId="10830DA6" w14:textId="77777777" w:rsidR="00647C48" w:rsidRPr="006F0B54" w:rsidRDefault="00647C48" w:rsidP="00093316">
      <w:pPr>
        <w:pStyle w:val="Heading4"/>
        <w:rPr>
          <w:lang w:eastAsia="zh-CN"/>
        </w:rPr>
      </w:pPr>
      <w:bookmarkStart w:id="684" w:name="_Toc21101178"/>
      <w:bookmarkStart w:id="685" w:name="_Toc29810217"/>
      <w:bookmarkStart w:id="686" w:name="_Toc37273494"/>
      <w:r w:rsidRPr="006F0B54">
        <w:rPr>
          <w:lang w:eastAsia="zh-CN"/>
        </w:rPr>
        <w:t>6.7.3.3</w:t>
      </w:r>
      <w:r w:rsidRPr="006F0B54">
        <w:rPr>
          <w:lang w:eastAsia="zh-CN"/>
        </w:rPr>
        <w:tab/>
        <w:t>Test purpose</w:t>
      </w:r>
      <w:bookmarkEnd w:id="684"/>
      <w:bookmarkEnd w:id="685"/>
      <w:bookmarkEnd w:id="686"/>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687" w:name="_Toc21101179"/>
      <w:bookmarkStart w:id="688" w:name="_Toc29810218"/>
      <w:bookmarkStart w:id="689" w:name="_Toc37273495"/>
      <w:r w:rsidRPr="006F0B54">
        <w:rPr>
          <w:lang w:eastAsia="zh-CN"/>
        </w:rPr>
        <w:t>6.7.3.4</w:t>
      </w:r>
      <w:r w:rsidRPr="006F0B54">
        <w:rPr>
          <w:lang w:eastAsia="zh-CN"/>
        </w:rPr>
        <w:tab/>
        <w:t>Method of test</w:t>
      </w:r>
      <w:bookmarkEnd w:id="687"/>
      <w:bookmarkEnd w:id="688"/>
      <w:bookmarkEnd w:id="689"/>
    </w:p>
    <w:p w14:paraId="21815526" w14:textId="77777777" w:rsidR="00647C48" w:rsidRPr="006F0B54" w:rsidRDefault="00647C48" w:rsidP="00093316">
      <w:pPr>
        <w:pStyle w:val="Heading5"/>
        <w:rPr>
          <w:lang w:eastAsia="zh-CN"/>
        </w:rPr>
      </w:pPr>
      <w:bookmarkStart w:id="690" w:name="_Toc21101180"/>
      <w:bookmarkStart w:id="691" w:name="_Toc29810219"/>
      <w:bookmarkStart w:id="692" w:name="_Toc37273496"/>
      <w:r w:rsidRPr="006F0B54">
        <w:rPr>
          <w:lang w:eastAsia="zh-CN"/>
        </w:rPr>
        <w:t>6.7.3.4.1</w:t>
      </w:r>
      <w:r w:rsidRPr="006F0B54">
        <w:rPr>
          <w:lang w:eastAsia="zh-CN"/>
        </w:rPr>
        <w:tab/>
        <w:t>Initial conditions</w:t>
      </w:r>
      <w:bookmarkEnd w:id="690"/>
      <w:bookmarkEnd w:id="691"/>
      <w:bookmarkEnd w:id="692"/>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1EF35C8D"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6656C5" w:rsidRPr="006F0B54">
        <w:rPr>
          <w:lang w:eastAsia="zh-CN"/>
        </w:rPr>
        <w:t>clause</w:t>
      </w:r>
      <w:r w:rsidRPr="006F0B54">
        <w:rPr>
          <w:lang w:eastAsia="zh-CN"/>
        </w:rPr>
        <w:t xml:space="preserve"> 4.9.1.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BF3B625"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6656C5" w:rsidRPr="006F0B54">
        <w:t>clause</w:t>
      </w:r>
      <w:r w:rsidR="00814CA3" w:rsidRPr="006F0B54">
        <w:t xml:space="preserve"> 4.9.1;</w:t>
      </w:r>
    </w:p>
    <w:p w14:paraId="57E632AE" w14:textId="5193DFD5"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6656C5" w:rsidRPr="006F0B54">
        <w:t>clause</w:t>
      </w:r>
      <w:r w:rsidR="00814CA3" w:rsidRPr="006F0B54">
        <w:t xml:space="preserve"> 4.9.1.</w:t>
      </w:r>
    </w:p>
    <w:p w14:paraId="35331C5F" w14:textId="53CE7503" w:rsidR="00647C48" w:rsidRPr="006F0B54" w:rsidRDefault="008100FE" w:rsidP="00C1689C">
      <w:pPr>
        <w:rPr>
          <w:lang w:eastAsia="zh-CN"/>
        </w:rPr>
      </w:pPr>
      <w:r w:rsidRPr="006F0B54">
        <w:lastRenderedPageBreak/>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693" w:name="_Toc21101181"/>
      <w:bookmarkStart w:id="694" w:name="_Toc29810220"/>
      <w:bookmarkStart w:id="695" w:name="_Toc37273497"/>
      <w:r w:rsidRPr="006F0B54">
        <w:rPr>
          <w:lang w:eastAsia="zh-CN"/>
        </w:rPr>
        <w:t>6.7.3.4.2</w:t>
      </w:r>
      <w:r w:rsidRPr="006F0B54">
        <w:rPr>
          <w:lang w:eastAsia="zh-CN"/>
        </w:rPr>
        <w:tab/>
        <w:t>Procedure</w:t>
      </w:r>
      <w:bookmarkEnd w:id="693"/>
      <w:bookmarkEnd w:id="694"/>
      <w:bookmarkEnd w:id="695"/>
    </w:p>
    <w:p w14:paraId="6DFE5ABA" w14:textId="2608AE4E" w:rsidR="00E6044D" w:rsidRPr="006F0B54" w:rsidRDefault="00E6044D" w:rsidP="00E6044D">
      <w:pPr>
        <w:rPr>
          <w:lang w:eastAsia="zh-CN"/>
        </w:rPr>
      </w:pPr>
      <w:bookmarkStart w:id="69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647C48">
      <w:pPr>
        <w:overflowPunct w:val="0"/>
        <w:autoSpaceDE w:val="0"/>
        <w:autoSpaceDN w:val="0"/>
        <w:adjustRightInd w:val="0"/>
        <w:ind w:left="568" w:hanging="284"/>
        <w:textAlignment w:val="baseline"/>
      </w:pPr>
      <w:r w:rsidRPr="006F0B54">
        <w:t>1)</w:t>
      </w:r>
      <w:r w:rsidRPr="006F0B54">
        <w:tab/>
        <w:t>Place the BS at the positioner.</w:t>
      </w:r>
    </w:p>
    <w:p w14:paraId="50101540" w14:textId="272C8E40" w:rsidR="00647C48" w:rsidRPr="006F0B54" w:rsidRDefault="00647C48" w:rsidP="00647C48">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2EC86666" w14:textId="1C87A3F3"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3)</w:t>
      </w:r>
      <w:r w:rsidR="00E257AB" w:rsidRPr="006F0B54">
        <w:tab/>
      </w:r>
      <w:r w:rsidRPr="006F0B54">
        <w:rPr>
          <w:lang w:val="en-US"/>
        </w:rPr>
        <w:t>The measurement devices characteristics shall be:</w:t>
      </w:r>
    </w:p>
    <w:p w14:paraId="590D237B" w14:textId="3B7BC530"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xml:space="preserve">- measurement filter bandwidth: defined in </w:t>
      </w:r>
      <w:r w:rsidR="006656C5" w:rsidRPr="006F0B54">
        <w:rPr>
          <w:lang w:val="en-US"/>
        </w:rPr>
        <w:t>clause</w:t>
      </w:r>
      <w:r w:rsidRPr="006F0B54">
        <w:rPr>
          <w:lang w:val="en-US"/>
        </w:rPr>
        <w:t xml:space="preserve"> 6.7.3.5.</w:t>
      </w:r>
    </w:p>
    <w:p w14:paraId="68170A03" w14:textId="20951DD5"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4667F102" w14:textId="3613A115"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ADF24A1" w:rsidR="00647C48" w:rsidRPr="006F0B54" w:rsidRDefault="00647C48" w:rsidP="00647C48">
      <w:pPr>
        <w:overflowPunct w:val="0"/>
        <w:autoSpaceDE w:val="0"/>
        <w:autoSpaceDN w:val="0"/>
        <w:adjustRightInd w:val="0"/>
        <w:ind w:left="568" w:hanging="284"/>
        <w:textAlignment w:val="baseline"/>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6656C5" w:rsidRPr="006F0B54">
        <w:t>clause</w:t>
      </w:r>
      <w:r w:rsidR="004A51D9" w:rsidRPr="006F0B54">
        <w:t xml:space="preserve"> 4.9.2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647C48">
      <w:pPr>
        <w:overflowPunct w:val="0"/>
        <w:autoSpaceDE w:val="0"/>
        <w:autoSpaceDN w:val="0"/>
        <w:adjustRightInd w:val="0"/>
        <w:ind w:left="568" w:hanging="284"/>
        <w:textAlignment w:val="baseline"/>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647C48">
      <w:pPr>
        <w:overflowPunct w:val="0"/>
        <w:autoSpaceDE w:val="0"/>
        <w:autoSpaceDN w:val="0"/>
        <w:adjustRightInd w:val="0"/>
        <w:ind w:left="568" w:hanging="284"/>
        <w:textAlignment w:val="baseline"/>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647C48">
      <w:pPr>
        <w:overflowPunct w:val="0"/>
        <w:autoSpaceDE w:val="0"/>
        <w:autoSpaceDN w:val="0"/>
        <w:adjustRightInd w:val="0"/>
        <w:ind w:left="568" w:hanging="284"/>
        <w:textAlignment w:val="baseline"/>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647C48">
      <w:pPr>
        <w:ind w:left="568" w:hanging="284"/>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696"/>
    </w:p>
    <w:p w14:paraId="7AEF5AF0" w14:textId="38FADC3B" w:rsidR="005E6A09" w:rsidRPr="006F0B54" w:rsidRDefault="005E6A09" w:rsidP="005E6A09">
      <w:pPr>
        <w:ind w:left="568" w:hanging="284"/>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583330DB"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6656C5" w:rsidRPr="006F0B54">
        <w:rPr>
          <w:lang w:val="en-US"/>
        </w:rPr>
        <w:t>clause</w:t>
      </w:r>
      <w:r w:rsidRPr="006F0B54">
        <w:rPr>
          <w:lang w:val="en-US"/>
        </w:rPr>
        <w:t xml:space="preserve"> 4.1.2 the test requirements in table 6.7.3.5.1-1 shall be tightened following the procedure in </w:t>
      </w:r>
      <w:r w:rsidR="006656C5" w:rsidRPr="006F0B54">
        <w:rPr>
          <w:lang w:val="en-US"/>
        </w:rPr>
        <w:t>clause</w:t>
      </w:r>
      <w:r w:rsidRPr="006F0B54">
        <w:rPr>
          <w:lang w:val="en-US"/>
        </w:rPr>
        <w:t xml:space="preserve"> 4.1.3.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552B31">
      <w:pPr>
        <w:ind w:left="851" w:hanging="284"/>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552B31">
      <w:pPr>
        <w:ind w:left="851" w:hanging="284"/>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1C9C0AE5"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6656C5" w:rsidRPr="006F0B54">
        <w:rPr>
          <w:rFonts w:cs="v4.2.0"/>
        </w:rPr>
        <w:t>clause</w:t>
      </w:r>
      <w:r w:rsidRPr="006F0B54">
        <w:rPr>
          <w:rFonts w:cs="v4.2.0"/>
        </w:rPr>
        <w:t xml:space="preserve"> 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38.141-1</w:t>
      </w:r>
      <w:r w:rsidR="00BD2305" w:rsidRPr="006F0B54">
        <w:rPr>
          <w:rFonts w:hint="eastAsia"/>
          <w:lang w:val="en-US" w:eastAsia="zh-CN"/>
        </w:rPr>
        <w:t xml:space="preserve">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697" w:name="_Toc21101182"/>
      <w:bookmarkStart w:id="698" w:name="_Toc29810221"/>
      <w:bookmarkStart w:id="699" w:name="_Toc37273498"/>
      <w:r w:rsidRPr="006F0B54">
        <w:rPr>
          <w:lang w:eastAsia="zh-CN"/>
        </w:rPr>
        <w:lastRenderedPageBreak/>
        <w:t>6.7.3.5</w:t>
      </w:r>
      <w:r w:rsidRPr="006F0B54">
        <w:rPr>
          <w:lang w:eastAsia="zh-CN"/>
        </w:rPr>
        <w:tab/>
        <w:t>Test requirements</w:t>
      </w:r>
      <w:bookmarkEnd w:id="697"/>
      <w:bookmarkEnd w:id="698"/>
      <w:bookmarkEnd w:id="699"/>
    </w:p>
    <w:p w14:paraId="2E7E3365" w14:textId="77777777" w:rsidR="00647C48" w:rsidRPr="006F0B54" w:rsidRDefault="00647C48" w:rsidP="00093316">
      <w:pPr>
        <w:pStyle w:val="Heading5"/>
      </w:pPr>
      <w:bookmarkStart w:id="700" w:name="_Toc21101183"/>
      <w:bookmarkStart w:id="701" w:name="_Toc29810222"/>
      <w:bookmarkStart w:id="702" w:name="_Toc37273499"/>
      <w:r w:rsidRPr="006F0B54">
        <w:t>6.7.3.5.1</w:t>
      </w:r>
      <w:r w:rsidRPr="006F0B54">
        <w:tab/>
      </w:r>
      <w:r w:rsidR="00CF29EF" w:rsidRPr="006F0B54">
        <w:rPr>
          <w:i/>
        </w:rPr>
        <w:t>BS type 1-O</w:t>
      </w:r>
      <w:bookmarkEnd w:id="700"/>
      <w:bookmarkEnd w:id="701"/>
      <w:bookmarkEnd w:id="702"/>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6F0B54">
        <w:rPr>
          <w:sz w:val="21"/>
          <w:szCs w:val="22"/>
          <w:lang w:eastAsia="ko-KR"/>
        </w:rPr>
        <w:t>ap</w:t>
      </w:r>
      <w:r w:rsidRPr="006F0B54">
        <w:rPr>
          <w:rFonts w:hint="eastAsia"/>
          <w:sz w:val="21"/>
          <w:szCs w:val="22"/>
          <w:lang w:val="en-US" w:eastAsia="zh-CN"/>
        </w:rPr>
        <w:t xml:space="preserve"> </w:t>
      </w:r>
      <w:r w:rsidRPr="006F0B54">
        <w:rPr>
          <w:rFonts w:hint="eastAsia"/>
          <w:lang w:val="en-US" w:eastAsia="zh-CN"/>
        </w:rPr>
        <w:t xml:space="preserve">and </w:t>
      </w:r>
      <w:r w:rsidRPr="006F0B54">
        <w:rPr>
          <w:lang w:eastAsia="ko-KR"/>
        </w:rPr>
        <w:t xml:space="preserve">Inter RF Bandwidth gap </w:t>
      </w:r>
      <w:r w:rsidRPr="006F0B54">
        <w:rPr>
          <w:sz w:val="21"/>
          <w:szCs w:val="22"/>
          <w:lang w:eastAsia="ko-KR"/>
        </w:rPr>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6F0B54" w14:paraId="1A659BF3" w14:textId="77777777" w:rsidTr="00AF06C7">
        <w:trPr>
          <w:cantSplit/>
          <w:jc w:val="center"/>
        </w:trPr>
        <w:tc>
          <w:tcPr>
            <w:tcW w:w="2202" w:type="dxa"/>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11E0B" w:rsidRPr="006F0B54" w14:paraId="3D5DF942" w14:textId="77777777" w:rsidTr="00AF06C7">
        <w:trPr>
          <w:cantSplit/>
          <w:jc w:val="center"/>
        </w:trPr>
        <w:tc>
          <w:tcPr>
            <w:tcW w:w="2202" w:type="dxa"/>
            <w:vMerge w:val="restart"/>
          </w:tcPr>
          <w:p w14:paraId="471C6DCD" w14:textId="77777777" w:rsidR="007A753E" w:rsidRPr="006F0B54" w:rsidRDefault="007A753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Pr>
          <w:p w14:paraId="28AD37FA" w14:textId="77777777" w:rsidR="007A753E" w:rsidRPr="006F0B54" w:rsidRDefault="007A753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4BF18635"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7A753E" w:rsidRPr="006F0B54" w:rsidRDefault="007A753E" w:rsidP="007A753E">
            <w:pPr>
              <w:pStyle w:val="TAC"/>
              <w:rPr>
                <w:rFonts w:cs="v5.0.0"/>
              </w:rPr>
            </w:pPr>
            <w:r w:rsidRPr="006F0B54">
              <w:rPr>
                <w:rFonts w:cs="v5.0.0"/>
              </w:rPr>
              <w:t>44 dB</w:t>
            </w:r>
          </w:p>
        </w:tc>
        <w:tc>
          <w:tcPr>
            <w:tcW w:w="1032" w:type="dxa"/>
          </w:tcPr>
          <w:p w14:paraId="7450085E" w14:textId="77777777" w:rsidR="007A753E" w:rsidRPr="006F0B54" w:rsidRDefault="007A753E" w:rsidP="007A753E">
            <w:pPr>
              <w:pStyle w:val="TAC"/>
              <w:rPr>
                <w:rFonts w:cs="v5.0.0"/>
              </w:rPr>
            </w:pPr>
            <w:r w:rsidRPr="006F0B54">
              <w:rPr>
                <w:rFonts w:cs="v5.0.0"/>
              </w:rPr>
              <w:t>43.8 dB</w:t>
            </w:r>
          </w:p>
        </w:tc>
      </w:tr>
      <w:tr w:rsidR="00511E0B" w:rsidRPr="006F0B54" w14:paraId="060EA22D" w14:textId="77777777" w:rsidTr="00AF06C7">
        <w:trPr>
          <w:cantSplit/>
          <w:jc w:val="center"/>
        </w:trPr>
        <w:tc>
          <w:tcPr>
            <w:tcW w:w="2202" w:type="dxa"/>
            <w:vMerge/>
          </w:tcPr>
          <w:p w14:paraId="59301D3C" w14:textId="77777777" w:rsidR="007A753E" w:rsidRPr="006F0B54" w:rsidRDefault="007A753E" w:rsidP="007A753E">
            <w:pPr>
              <w:pStyle w:val="TAC"/>
              <w:rPr>
                <w:rFonts w:cs="v5.0.0"/>
              </w:rPr>
            </w:pPr>
          </w:p>
        </w:tc>
        <w:tc>
          <w:tcPr>
            <w:tcW w:w="2191" w:type="dxa"/>
          </w:tcPr>
          <w:p w14:paraId="25DE72D8" w14:textId="77777777" w:rsidR="007A753E" w:rsidRPr="006F0B54" w:rsidRDefault="007A753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343A4749"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7A753E" w:rsidRPr="006F0B54" w:rsidRDefault="007A753E" w:rsidP="007A753E">
            <w:pPr>
              <w:pStyle w:val="TAC"/>
              <w:rPr>
                <w:rFonts w:cs="v5.0.0"/>
              </w:rPr>
            </w:pPr>
            <w:r w:rsidRPr="006F0B54">
              <w:rPr>
                <w:rFonts w:cs="v5.0.0"/>
              </w:rPr>
              <w:t>44 dB</w:t>
            </w:r>
          </w:p>
        </w:tc>
        <w:tc>
          <w:tcPr>
            <w:tcW w:w="1032" w:type="dxa"/>
          </w:tcPr>
          <w:p w14:paraId="7C4F376F" w14:textId="77777777" w:rsidR="007A753E" w:rsidRPr="006F0B54" w:rsidRDefault="007A753E" w:rsidP="007A753E">
            <w:pPr>
              <w:pStyle w:val="TAC"/>
              <w:rPr>
                <w:rFonts w:cs="v5.0.0"/>
              </w:rPr>
            </w:pPr>
            <w:r w:rsidRPr="006F0B54">
              <w:rPr>
                <w:rFonts w:cs="v5.0.0"/>
              </w:rPr>
              <w:t>43.8 dB</w:t>
            </w:r>
          </w:p>
        </w:tc>
      </w:tr>
      <w:tr w:rsidR="00511E0B" w:rsidRPr="006F0B54" w14:paraId="672063DD" w14:textId="77777777" w:rsidTr="00AF06C7">
        <w:trPr>
          <w:cantSplit/>
          <w:jc w:val="center"/>
        </w:trPr>
        <w:tc>
          <w:tcPr>
            <w:tcW w:w="2202" w:type="dxa"/>
            <w:vMerge/>
          </w:tcPr>
          <w:p w14:paraId="7A704DC5" w14:textId="77777777" w:rsidR="007A753E" w:rsidRPr="006F0B54" w:rsidRDefault="007A753E" w:rsidP="007A753E">
            <w:pPr>
              <w:pStyle w:val="TAC"/>
              <w:rPr>
                <w:rFonts w:cs="v5.0.0"/>
              </w:rPr>
            </w:pPr>
          </w:p>
        </w:tc>
        <w:tc>
          <w:tcPr>
            <w:tcW w:w="2191" w:type="dxa"/>
          </w:tcPr>
          <w:p w14:paraId="41646BF6"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7A753E" w:rsidRPr="006F0B54" w:rsidRDefault="007A753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7A753E" w:rsidRPr="006F0B54" w:rsidRDefault="007A753E" w:rsidP="007A753E">
            <w:pPr>
              <w:pStyle w:val="TAC"/>
              <w:rPr>
                <w:rFonts w:cs="v5.0.0"/>
              </w:rPr>
            </w:pPr>
            <w:r w:rsidRPr="006F0B54">
              <w:rPr>
                <w:rFonts w:cs="v5.0.0"/>
              </w:rPr>
              <w:t>44 dB (Note 3)</w:t>
            </w:r>
          </w:p>
        </w:tc>
        <w:tc>
          <w:tcPr>
            <w:tcW w:w="1032" w:type="dxa"/>
          </w:tcPr>
          <w:p w14:paraId="25CDE6EA" w14:textId="77777777" w:rsidR="007A753E" w:rsidRPr="006F0B54" w:rsidRDefault="007A753E" w:rsidP="007A753E">
            <w:pPr>
              <w:pStyle w:val="TAC"/>
              <w:rPr>
                <w:rFonts w:cs="v5.0.0"/>
              </w:rPr>
            </w:pPr>
            <w:r w:rsidRPr="006F0B54">
              <w:rPr>
                <w:rFonts w:cs="v5.0.0"/>
              </w:rPr>
              <w:t>43.8 dB (Note 3)</w:t>
            </w:r>
          </w:p>
        </w:tc>
      </w:tr>
      <w:tr w:rsidR="00511E0B" w:rsidRPr="006F0B54" w14:paraId="694002BD" w14:textId="77777777" w:rsidTr="00AF06C7">
        <w:trPr>
          <w:cantSplit/>
          <w:jc w:val="center"/>
        </w:trPr>
        <w:tc>
          <w:tcPr>
            <w:tcW w:w="2202" w:type="dxa"/>
            <w:vMerge/>
          </w:tcPr>
          <w:p w14:paraId="60A412B7" w14:textId="77777777" w:rsidR="007A753E" w:rsidRPr="006F0B54" w:rsidRDefault="007A753E" w:rsidP="007A753E">
            <w:pPr>
              <w:pStyle w:val="TAC"/>
              <w:rPr>
                <w:rFonts w:cs="v5.0.0"/>
              </w:rPr>
            </w:pPr>
          </w:p>
        </w:tc>
        <w:tc>
          <w:tcPr>
            <w:tcW w:w="2191" w:type="dxa"/>
          </w:tcPr>
          <w:p w14:paraId="116ED2DF"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7A753E" w:rsidRPr="006F0B54" w:rsidRDefault="007A753E" w:rsidP="007A753E">
            <w:pPr>
              <w:pStyle w:val="TAC"/>
              <w:rPr>
                <w:rFonts w:cs="v5.0.0"/>
              </w:rPr>
            </w:pPr>
            <w:r w:rsidRPr="006F0B54">
              <w:rPr>
                <w:rFonts w:eastAsia="SimSun" w:cs="v5.0.0"/>
                <w:lang w:eastAsia="zh-CN"/>
              </w:rPr>
              <w:t>5 MHz E-UTRA</w:t>
            </w:r>
          </w:p>
        </w:tc>
        <w:tc>
          <w:tcPr>
            <w:tcW w:w="2059" w:type="dxa"/>
          </w:tcPr>
          <w:p w14:paraId="022AB78B"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7A753E" w:rsidRPr="006F0B54" w:rsidRDefault="007A753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7A753E" w:rsidRPr="006F0B54" w:rsidRDefault="007A753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730E7C">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B47796">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B47796">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B47796">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B47796">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B47796">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DE3691">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11E0B" w:rsidRPr="006F0B5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F0B54" w:rsidRDefault="007A753E" w:rsidP="007A753E">
            <w:pPr>
              <w:pStyle w:val="TAC"/>
              <w:rPr>
                <w:lang w:eastAsia="zh-CN"/>
              </w:rPr>
            </w:pPr>
            <w:r w:rsidRPr="006F0B54">
              <w:rPr>
                <w:rFonts w:cs="v5.0.0"/>
              </w:rPr>
              <w:t>43.8 dB</w:t>
            </w:r>
          </w:p>
        </w:tc>
      </w:tr>
      <w:tr w:rsidR="00511E0B" w:rsidRPr="006F0B5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F0B54" w:rsidRDefault="007A753E" w:rsidP="007A753E">
            <w:pPr>
              <w:pStyle w:val="TAC"/>
              <w:rPr>
                <w:rFonts w:cs="Arial"/>
                <w:szCs w:val="18"/>
                <w:lang w:eastAsia="zh-CN"/>
              </w:rPr>
            </w:pPr>
            <w:r w:rsidRPr="006F0B54">
              <w:rPr>
                <w:rFonts w:cs="Arial"/>
                <w:szCs w:val="18"/>
                <w:lang w:eastAsia="zh-CN"/>
              </w:rPr>
              <w:t>Wgap ≥ 20 (Note 3)</w:t>
            </w:r>
          </w:p>
          <w:p w14:paraId="4DF191C4" w14:textId="77777777" w:rsidR="007A753E" w:rsidRPr="006F0B54" w:rsidRDefault="007A753E" w:rsidP="007A753E">
            <w:pPr>
              <w:pStyle w:val="TAC"/>
              <w:rPr>
                <w:rFonts w:cs="Arial"/>
                <w:szCs w:val="18"/>
                <w:lang w:eastAsia="zh-CN"/>
              </w:rPr>
            </w:pPr>
            <w:r w:rsidRPr="006F0B5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F0B54" w:rsidRDefault="007A753E" w:rsidP="007A753E">
            <w:pPr>
              <w:pStyle w:val="TAC"/>
              <w:rPr>
                <w:lang w:eastAsia="zh-CN"/>
              </w:rPr>
            </w:pPr>
            <w:r w:rsidRPr="006F0B54">
              <w:rPr>
                <w:rFonts w:cs="v5.0.0"/>
              </w:rPr>
              <w:t>43.8 dB</w:t>
            </w:r>
          </w:p>
        </w:tc>
      </w:tr>
      <w:tr w:rsidR="00511E0B" w:rsidRPr="006F0B5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F0B54" w:rsidRDefault="007A753E" w:rsidP="007A753E">
            <w:pPr>
              <w:pStyle w:val="TAC"/>
              <w:rPr>
                <w:rFonts w:eastAsia="SimSun"/>
                <w:lang w:eastAsia="zh-CN"/>
              </w:rPr>
            </w:pPr>
            <w:r w:rsidRPr="006F0B5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F0B54" w:rsidRDefault="007A753E" w:rsidP="007A753E">
            <w:pPr>
              <w:pStyle w:val="TAC"/>
              <w:rPr>
                <w:rFonts w:cs="Arial"/>
                <w:lang w:eastAsia="zh-CN"/>
              </w:rPr>
            </w:pPr>
            <w:r w:rsidRPr="006F0B54">
              <w:rPr>
                <w:rFonts w:cs="Arial"/>
                <w:lang w:eastAsia="zh-CN"/>
              </w:rPr>
              <w:t>Wgap ≥ 60 (Note 4)</w:t>
            </w:r>
          </w:p>
          <w:p w14:paraId="1A6FE047" w14:textId="77777777" w:rsidR="007A753E" w:rsidRPr="006F0B54" w:rsidRDefault="007A753E" w:rsidP="007A753E">
            <w:pPr>
              <w:pStyle w:val="TAC"/>
              <w:rPr>
                <w:rFonts w:cs="Arial"/>
                <w:lang w:eastAsia="zh-CN"/>
              </w:rPr>
            </w:pPr>
            <w:r w:rsidRPr="006F0B5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F0B54" w:rsidRDefault="007A753E" w:rsidP="007A753E">
            <w:pPr>
              <w:pStyle w:val="TAC"/>
              <w:rPr>
                <w:lang w:eastAsia="zh-CN"/>
              </w:rPr>
            </w:pPr>
            <w:r w:rsidRPr="006F0B54">
              <w:rPr>
                <w:rFonts w:cs="v5.0.0"/>
              </w:rPr>
              <w:t xml:space="preserve">43.8 dB </w:t>
            </w:r>
          </w:p>
        </w:tc>
      </w:tr>
      <w:tr w:rsidR="00511E0B" w:rsidRPr="006F0B5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F0B54" w:rsidRDefault="007A753E" w:rsidP="007A753E">
            <w:pPr>
              <w:pStyle w:val="TAC"/>
              <w:rPr>
                <w:rFonts w:cs="Arial"/>
                <w:lang w:eastAsia="zh-CN"/>
              </w:rPr>
            </w:pPr>
            <w:r w:rsidRPr="006F0B54">
              <w:rPr>
                <w:rFonts w:cs="Arial"/>
                <w:lang w:eastAsia="zh-CN"/>
              </w:rPr>
              <w:t>Wgap ≥ 80 (Note 4)</w:t>
            </w:r>
          </w:p>
          <w:p w14:paraId="35F34D74" w14:textId="77777777" w:rsidR="007A753E" w:rsidRPr="006F0B54" w:rsidRDefault="007A753E" w:rsidP="007A753E">
            <w:pPr>
              <w:pStyle w:val="TAC"/>
              <w:rPr>
                <w:rFonts w:cs="Arial"/>
                <w:lang w:eastAsia="zh-CN"/>
              </w:rPr>
            </w:pPr>
            <w:r w:rsidRPr="006F0B5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11E0B" w:rsidRPr="006F0B5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F0B54" w:rsidRDefault="007A753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7A753E" w:rsidRPr="006F0B54" w:rsidRDefault="007A753E" w:rsidP="007A753E">
            <w:pPr>
              <w:pStyle w:val="TAC"/>
              <w:rPr>
                <w:rFonts w:cs="Arial"/>
                <w:szCs w:val="18"/>
                <w:lang w:eastAsia="zh-CN"/>
              </w:rPr>
            </w:pPr>
            <w:r w:rsidRPr="006F0B5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F0B54" w:rsidRDefault="007A753E" w:rsidP="007A753E">
            <w:pPr>
              <w:pStyle w:val="TAC"/>
              <w:rPr>
                <w:lang w:eastAsia="zh-CN"/>
              </w:rPr>
            </w:pPr>
            <w:r w:rsidRPr="006F0B54">
              <w:rPr>
                <w:rFonts w:cs="v5.0.0"/>
              </w:rPr>
              <w:t>43.8 dB</w:t>
            </w:r>
          </w:p>
        </w:tc>
      </w:tr>
      <w:tr w:rsidR="00511E0B" w:rsidRPr="006F0B5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6F0B54" w:rsidRDefault="007A753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7A753E" w:rsidRPr="006F0B54" w:rsidRDefault="007A753E" w:rsidP="007A753E">
            <w:pPr>
              <w:pStyle w:val="TAC"/>
              <w:rPr>
                <w:rFonts w:cs="Arial"/>
                <w:szCs w:val="18"/>
                <w:lang w:eastAsia="zh-CN"/>
              </w:rPr>
            </w:pPr>
            <w:r w:rsidRPr="006F0B5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F0B54" w:rsidRDefault="007A753E" w:rsidP="007A753E">
            <w:pPr>
              <w:pStyle w:val="TAC"/>
              <w:rPr>
                <w:lang w:eastAsia="zh-CN"/>
              </w:rPr>
            </w:pPr>
            <w:r w:rsidRPr="006F0B54">
              <w:rPr>
                <w:rFonts w:cs="v5.0.0"/>
              </w:rPr>
              <w:t>43.8 dB</w:t>
            </w:r>
          </w:p>
        </w:tc>
      </w:tr>
      <w:tr w:rsidR="00511E0B" w:rsidRPr="006F0B5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F0B54" w:rsidRDefault="007A753E" w:rsidP="007A753E">
            <w:pPr>
              <w:pStyle w:val="TAC"/>
              <w:rPr>
                <w:rFonts w:eastAsia="SimSun"/>
                <w:lang w:eastAsia="zh-CN"/>
              </w:rPr>
            </w:pPr>
            <w:r w:rsidRPr="006F0B5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6F0B54" w:rsidRDefault="007A753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7A753E" w:rsidRPr="006F0B54" w:rsidRDefault="007A753E" w:rsidP="007A753E">
            <w:pPr>
              <w:pStyle w:val="TAC"/>
              <w:rPr>
                <w:rFonts w:cs="Arial"/>
                <w:lang w:eastAsia="zh-CN"/>
              </w:rPr>
            </w:pPr>
            <w:r w:rsidRPr="006F0B54">
              <w:rPr>
                <w:rFonts w:cs="Arial"/>
                <w:lang w:eastAsia="zh-CN"/>
              </w:rPr>
              <w:t>20 ≤ Wgap &lt; 30 (Note 3)</w:t>
            </w:r>
          </w:p>
          <w:p w14:paraId="543A6458" w14:textId="77777777" w:rsidR="007A753E" w:rsidRPr="006F0B5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F0B54" w:rsidRDefault="007A753E" w:rsidP="007A753E">
            <w:pPr>
              <w:pStyle w:val="TAC"/>
              <w:rPr>
                <w:lang w:eastAsia="zh-CN"/>
              </w:rPr>
            </w:pPr>
            <w:r w:rsidRPr="006F0B54">
              <w:rPr>
                <w:rFonts w:cs="v5.0.0"/>
              </w:rPr>
              <w:t xml:space="preserve">43.8 dB </w:t>
            </w:r>
          </w:p>
        </w:tc>
      </w:tr>
      <w:tr w:rsidR="00511E0B" w:rsidRPr="006F0B5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6F0B54" w:rsidRDefault="007A753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7A753E" w:rsidRPr="006F0B54" w:rsidRDefault="007A753E" w:rsidP="007A753E">
            <w:pPr>
              <w:pStyle w:val="TAC"/>
              <w:rPr>
                <w:lang w:eastAsia="zh-CN"/>
              </w:rPr>
            </w:pPr>
            <w:r w:rsidRPr="006F0B5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B47796">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B47796">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B47796">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B47796">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B47796">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DE3691">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703" w:name="_Toc21101184"/>
      <w:bookmarkStart w:id="704" w:name="_Toc29810223"/>
      <w:bookmarkStart w:id="705" w:name="_Toc37273500"/>
      <w:r w:rsidRPr="006F0B54">
        <w:t>6.7.3.5.2</w:t>
      </w:r>
      <w:r w:rsidRPr="006F0B54">
        <w:tab/>
      </w:r>
      <w:r w:rsidR="00CF29EF" w:rsidRPr="006F0B54">
        <w:rPr>
          <w:i/>
        </w:rPr>
        <w:t>BS type 2-O</w:t>
      </w:r>
      <w:bookmarkEnd w:id="703"/>
      <w:bookmarkEnd w:id="704"/>
      <w:bookmarkEnd w:id="705"/>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6F0B5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B47796">
        <w:trPr>
          <w:trHeight w:val="201"/>
        </w:trPr>
        <w:tc>
          <w:tcPr>
            <w:tcW w:w="1467" w:type="dxa"/>
            <w:shd w:val="clear" w:color="auto" w:fill="auto"/>
            <w:vAlign w:val="center"/>
          </w:tcPr>
          <w:p w14:paraId="4ED1F9F1" w14:textId="77777777" w:rsidR="00647C48" w:rsidRPr="006F0B54" w:rsidRDefault="00647C48" w:rsidP="00B47796">
            <w:pPr>
              <w:pStyle w:val="TAC"/>
            </w:pPr>
            <w:r w:rsidRPr="006F0B54">
              <w:t>50, 100, 200, 400</w:t>
            </w:r>
          </w:p>
        </w:tc>
        <w:tc>
          <w:tcPr>
            <w:tcW w:w="2062" w:type="dxa"/>
            <w:shd w:val="clear" w:color="auto" w:fill="auto"/>
            <w:vAlign w:val="center"/>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vAlign w:val="center"/>
          </w:tcPr>
          <w:p w14:paraId="6F32AAA5" w14:textId="77777777" w:rsidR="00647C48" w:rsidRPr="006F0B54" w:rsidRDefault="00647C48" w:rsidP="00B47796">
            <w:pPr>
              <w:pStyle w:val="TAC"/>
            </w:pPr>
            <w:r w:rsidRPr="006F0B54">
              <w:t>NR of same BW (Note 2)</w:t>
            </w:r>
          </w:p>
        </w:tc>
        <w:tc>
          <w:tcPr>
            <w:tcW w:w="1600" w:type="dxa"/>
            <w:shd w:val="clear" w:color="auto" w:fill="auto"/>
            <w:vAlign w:val="center"/>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vAlign w:val="center"/>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B47796">
        <w:trPr>
          <w:trHeight w:val="201"/>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50958F99" w14:textId="77777777" w:rsidTr="00B47796">
        <w:trPr>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B47796">
        <w:trPr>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B47796">
        <w:trPr>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B47796">
        <w:trPr>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6F0B5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704E37FF" w14:textId="77777777" w:rsidTr="003433EF">
        <w:trPr>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3433EF">
        <w:trPr>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3433EF">
        <w:trPr>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3433EF">
        <w:trPr>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F0B54" w:rsidRDefault="00647C48" w:rsidP="00B47796">
            <w:pPr>
              <w:pStyle w:val="TAC"/>
              <w:rPr>
                <w:rFonts w:eastAsia="SimSun"/>
              </w:rPr>
            </w:pPr>
            <w:r w:rsidRPr="006F0B5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2E2E09">
      <w:pPr>
        <w:pStyle w:val="Guidance"/>
        <w:rPr>
          <w:color w:val="auto"/>
        </w:rPr>
      </w:pPr>
    </w:p>
    <w:p w14:paraId="168A2D0E" w14:textId="77777777" w:rsidR="002E2E09" w:rsidRPr="006F0B54" w:rsidRDefault="00C03DC4" w:rsidP="00093316">
      <w:pPr>
        <w:pStyle w:val="Heading3"/>
      </w:pPr>
      <w:bookmarkStart w:id="706" w:name="_Toc21101185"/>
      <w:bookmarkStart w:id="707" w:name="_Toc29810224"/>
      <w:bookmarkStart w:id="708" w:name="_Toc37273501"/>
      <w:r w:rsidRPr="006F0B54">
        <w:t>6.7</w:t>
      </w:r>
      <w:r w:rsidR="002E2E09" w:rsidRPr="006F0B54">
        <w:t>.4</w:t>
      </w:r>
      <w:r w:rsidR="002E2E09" w:rsidRPr="006F0B54">
        <w:tab/>
        <w:t xml:space="preserve">OTA </w:t>
      </w:r>
      <w:r w:rsidR="009E4AC1" w:rsidRPr="006F0B54">
        <w:t>o</w:t>
      </w:r>
      <w:r w:rsidR="002E2E09" w:rsidRPr="006F0B54">
        <w:t>perating band unwanted emissions</w:t>
      </w:r>
      <w:bookmarkEnd w:id="706"/>
      <w:bookmarkEnd w:id="707"/>
      <w:bookmarkEnd w:id="708"/>
      <w:r w:rsidR="002E2E09" w:rsidRPr="006F0B54">
        <w:tab/>
      </w:r>
    </w:p>
    <w:p w14:paraId="4DEF41BC" w14:textId="77777777" w:rsidR="00565ECD" w:rsidRPr="006F0B54" w:rsidRDefault="00565ECD" w:rsidP="00093316">
      <w:pPr>
        <w:pStyle w:val="Heading4"/>
        <w:rPr>
          <w:lang w:eastAsia="zh-CN"/>
        </w:rPr>
      </w:pPr>
      <w:bookmarkStart w:id="709" w:name="_Toc21101186"/>
      <w:bookmarkStart w:id="710" w:name="_Toc29810225"/>
      <w:bookmarkStart w:id="711" w:name="_Toc37273502"/>
      <w:r w:rsidRPr="006F0B54">
        <w:rPr>
          <w:lang w:eastAsia="zh-CN"/>
        </w:rPr>
        <w:t>6.7.4.1</w:t>
      </w:r>
      <w:r w:rsidRPr="006F0B54">
        <w:rPr>
          <w:lang w:eastAsia="zh-CN"/>
        </w:rPr>
        <w:tab/>
        <w:t>Definition and applicability</w:t>
      </w:r>
      <w:bookmarkEnd w:id="709"/>
      <w:bookmarkEnd w:id="710"/>
      <w:bookmarkEnd w:id="711"/>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712" w:name="_Toc21101187"/>
      <w:bookmarkStart w:id="713" w:name="_Toc29810226"/>
      <w:bookmarkStart w:id="714" w:name="_Toc37273503"/>
      <w:r w:rsidRPr="006F0B54">
        <w:rPr>
          <w:lang w:eastAsia="zh-CN"/>
        </w:rPr>
        <w:t>6.7.4.2</w:t>
      </w:r>
      <w:r w:rsidRPr="006F0B54">
        <w:rPr>
          <w:lang w:eastAsia="zh-CN"/>
        </w:rPr>
        <w:tab/>
        <w:t>Minimum requirement</w:t>
      </w:r>
      <w:bookmarkEnd w:id="712"/>
      <w:bookmarkEnd w:id="713"/>
      <w:bookmarkEnd w:id="714"/>
    </w:p>
    <w:p w14:paraId="3EF743BA" w14:textId="1576A2C5"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 38.104 [2], </w:t>
      </w:r>
      <w:r w:rsidR="006656C5" w:rsidRPr="006F0B54">
        <w:rPr>
          <w:lang w:eastAsia="zh-CN"/>
        </w:rPr>
        <w:t>clause</w:t>
      </w:r>
      <w:r w:rsidRPr="006F0B54">
        <w:rPr>
          <w:lang w:eastAsia="zh-CN"/>
        </w:rPr>
        <w:t xml:space="preserve"> 9.7.4.2.</w:t>
      </w:r>
    </w:p>
    <w:p w14:paraId="2EEE1BE0" w14:textId="0E3DE048"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 38.104 [2], </w:t>
      </w:r>
      <w:r w:rsidR="006656C5" w:rsidRPr="006F0B54">
        <w:rPr>
          <w:lang w:eastAsia="zh-CN"/>
        </w:rPr>
        <w:t>clause</w:t>
      </w:r>
      <w:r w:rsidRPr="006F0B54">
        <w:rPr>
          <w:lang w:eastAsia="zh-CN"/>
        </w:rPr>
        <w:t xml:space="preserve"> 9.7.4.3.</w:t>
      </w:r>
    </w:p>
    <w:p w14:paraId="7FB02A07" w14:textId="77777777" w:rsidR="00565ECD" w:rsidRPr="006F0B54" w:rsidRDefault="00565ECD" w:rsidP="00093316">
      <w:pPr>
        <w:pStyle w:val="Heading4"/>
        <w:rPr>
          <w:lang w:eastAsia="zh-CN"/>
        </w:rPr>
      </w:pPr>
      <w:bookmarkStart w:id="715" w:name="_Toc21101188"/>
      <w:bookmarkStart w:id="716" w:name="_Toc29810227"/>
      <w:bookmarkStart w:id="717" w:name="_Toc37273504"/>
      <w:r w:rsidRPr="006F0B54">
        <w:rPr>
          <w:lang w:eastAsia="zh-CN"/>
        </w:rPr>
        <w:t>6.7.4.3</w:t>
      </w:r>
      <w:r w:rsidRPr="006F0B54">
        <w:rPr>
          <w:lang w:eastAsia="zh-CN"/>
        </w:rPr>
        <w:tab/>
        <w:t>Test purpose</w:t>
      </w:r>
      <w:bookmarkEnd w:id="715"/>
      <w:bookmarkEnd w:id="716"/>
      <w:bookmarkEnd w:id="717"/>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718" w:name="_Toc21101189"/>
      <w:bookmarkStart w:id="719" w:name="_Toc29810228"/>
      <w:bookmarkStart w:id="720" w:name="_Toc37273505"/>
      <w:r w:rsidRPr="006F0B54">
        <w:rPr>
          <w:lang w:eastAsia="zh-CN"/>
        </w:rPr>
        <w:t>6.7.4.4</w:t>
      </w:r>
      <w:r w:rsidRPr="006F0B54">
        <w:rPr>
          <w:lang w:eastAsia="zh-CN"/>
        </w:rPr>
        <w:tab/>
        <w:t>Method of test</w:t>
      </w:r>
      <w:bookmarkEnd w:id="718"/>
      <w:bookmarkEnd w:id="719"/>
      <w:bookmarkEnd w:id="720"/>
    </w:p>
    <w:p w14:paraId="49106A9E" w14:textId="77777777" w:rsidR="00565ECD" w:rsidRPr="006F0B54" w:rsidRDefault="00565ECD" w:rsidP="00093316">
      <w:pPr>
        <w:pStyle w:val="Heading5"/>
        <w:rPr>
          <w:lang w:eastAsia="zh-CN"/>
        </w:rPr>
      </w:pPr>
      <w:bookmarkStart w:id="721" w:name="_Toc21101190"/>
      <w:bookmarkStart w:id="722" w:name="_Toc29810229"/>
      <w:bookmarkStart w:id="723" w:name="_Toc37273506"/>
      <w:r w:rsidRPr="006F0B54">
        <w:rPr>
          <w:lang w:eastAsia="zh-CN"/>
        </w:rPr>
        <w:t>6.7.4.4.1</w:t>
      </w:r>
      <w:r w:rsidRPr="006F0B54">
        <w:rPr>
          <w:lang w:eastAsia="zh-CN"/>
        </w:rPr>
        <w:tab/>
        <w:t>Initial conditions</w:t>
      </w:r>
      <w:bookmarkEnd w:id="721"/>
      <w:bookmarkEnd w:id="722"/>
      <w:bookmarkEnd w:id="723"/>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6AB7E977" w:rsidR="00565ECD" w:rsidRPr="006F0B54" w:rsidRDefault="00565ECD" w:rsidP="00C1689C">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6656C5" w:rsidRPr="006F0B54">
        <w:rPr>
          <w:lang w:eastAsia="zh-CN"/>
        </w:rPr>
        <w:t>clause</w:t>
      </w:r>
      <w:r w:rsidRPr="006F0B54">
        <w:rPr>
          <w:lang w:eastAsia="zh-CN"/>
        </w:rPr>
        <w:t xml:space="preserve"> 4.9.1.</w:t>
      </w:r>
    </w:p>
    <w:p w14:paraId="19A7F4FF" w14:textId="7DCA9AA5" w:rsidR="00565ECD" w:rsidRPr="006F0B54" w:rsidRDefault="00565ECD" w:rsidP="00C1689C">
      <w:pPr>
        <w:ind w:left="284" w:hanging="284"/>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705CD160"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6656C5" w:rsidRPr="006F0B54">
        <w:t>clause</w:t>
      </w:r>
      <w:r w:rsidR="00565ECD" w:rsidRPr="006F0B54">
        <w:t xml:space="preserve"> 4.9.1;</w:t>
      </w:r>
    </w:p>
    <w:p w14:paraId="3AE744DD" w14:textId="2FABC600"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6656C5" w:rsidRPr="006F0B54">
        <w:t>clause</w:t>
      </w:r>
      <w:r w:rsidR="00565ECD" w:rsidRPr="006F0B54">
        <w:t xml:space="preserve"> 4.9.1.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724" w:name="_Toc21101191"/>
      <w:bookmarkStart w:id="725" w:name="_Toc29810230"/>
      <w:bookmarkStart w:id="726" w:name="_Toc37273507"/>
      <w:r w:rsidRPr="006F0B54">
        <w:rPr>
          <w:lang w:eastAsia="zh-CN"/>
        </w:rPr>
        <w:t>6.7.4.4.2</w:t>
      </w:r>
      <w:r w:rsidRPr="006F0B54">
        <w:rPr>
          <w:lang w:eastAsia="zh-CN"/>
        </w:rPr>
        <w:tab/>
        <w:t>Procedure</w:t>
      </w:r>
      <w:bookmarkEnd w:id="724"/>
      <w:bookmarkEnd w:id="725"/>
      <w:bookmarkEnd w:id="726"/>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565ECD">
      <w:pPr>
        <w:overflowPunct w:val="0"/>
        <w:autoSpaceDE w:val="0"/>
        <w:autoSpaceDN w:val="0"/>
        <w:adjustRightInd w:val="0"/>
        <w:ind w:left="568" w:hanging="284"/>
        <w:textAlignment w:val="baseline"/>
      </w:pPr>
      <w:r w:rsidRPr="006F0B54">
        <w:t>1)</w:t>
      </w:r>
      <w:r w:rsidRPr="006F0B54">
        <w:tab/>
        <w:t>Place the BS at the positioner.</w:t>
      </w:r>
    </w:p>
    <w:p w14:paraId="79676938" w14:textId="6CE41E9B" w:rsidR="00565ECD" w:rsidRPr="006F0B54" w:rsidRDefault="00565ECD" w:rsidP="00565ECD">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1D2877A1" w14:textId="424C7994" w:rsidR="00565ECD" w:rsidRPr="006F0B54" w:rsidRDefault="00565ECD" w:rsidP="00565ECD">
      <w:pPr>
        <w:overflowPunct w:val="0"/>
        <w:autoSpaceDE w:val="0"/>
        <w:autoSpaceDN w:val="0"/>
        <w:adjustRightInd w:val="0"/>
        <w:ind w:left="568" w:hanging="284"/>
        <w:textAlignment w:val="baseline"/>
        <w:rPr>
          <w:lang w:val="en-US"/>
        </w:rPr>
      </w:pPr>
      <w:r w:rsidRPr="006F0B54">
        <w:t>3)</w:t>
      </w:r>
      <w:r w:rsidR="00511E0B" w:rsidRPr="006F0B54">
        <w:tab/>
      </w:r>
      <w:r w:rsidRPr="006F0B54">
        <w:rPr>
          <w:lang w:val="en-US"/>
        </w:rPr>
        <w:t>The measurement devices characteristics shall be:</w:t>
      </w:r>
    </w:p>
    <w:p w14:paraId="34822BD0" w14:textId="4F7C3BE4"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lastRenderedPageBreak/>
        <w:tab/>
        <w:t xml:space="preserve">- measurement filter bandwidth: defined in </w:t>
      </w:r>
      <w:r w:rsidR="006656C5" w:rsidRPr="006F0B54">
        <w:rPr>
          <w:lang w:val="en-US"/>
        </w:rPr>
        <w:t>clause</w:t>
      </w:r>
      <w:r w:rsidRPr="006F0B54">
        <w:rPr>
          <w:lang w:val="en-US"/>
        </w:rPr>
        <w:t xml:space="preserve"> 6.7.4.5.</w:t>
      </w:r>
    </w:p>
    <w:p w14:paraId="00D7999E" w14:textId="5121C26D"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051FF5DC" w14:textId="2CA2DC8B"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7342D53E" w:rsidR="00565ECD" w:rsidRPr="006F0B54" w:rsidRDefault="00565ECD" w:rsidP="00565ECD">
      <w:pPr>
        <w:overflowPunct w:val="0"/>
        <w:autoSpaceDE w:val="0"/>
        <w:autoSpaceDN w:val="0"/>
        <w:adjustRightInd w:val="0"/>
        <w:ind w:left="568" w:hanging="284"/>
        <w:textAlignment w:val="baseline"/>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6656C5" w:rsidRPr="006F0B54">
        <w:t>clause</w:t>
      </w:r>
      <w:r w:rsidRPr="006F0B54">
        <w:t xml:space="preserve"> 4.</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6656C5" w:rsidRPr="006F0B54">
        <w:t>clause</w:t>
      </w:r>
      <w:r w:rsidR="001C3F46" w:rsidRPr="006F0B54">
        <w:t xml:space="preserve"> 4.9.2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565ECD">
      <w:pPr>
        <w:overflowPunct w:val="0"/>
        <w:autoSpaceDE w:val="0"/>
        <w:autoSpaceDN w:val="0"/>
        <w:adjustRightInd w:val="0"/>
        <w:ind w:left="568" w:hanging="284"/>
        <w:textAlignment w:val="baseline"/>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565ECD">
      <w:pPr>
        <w:overflowPunct w:val="0"/>
        <w:autoSpaceDE w:val="0"/>
        <w:autoSpaceDN w:val="0"/>
        <w:adjustRightInd w:val="0"/>
        <w:ind w:left="568" w:hanging="284"/>
        <w:textAlignment w:val="baseline"/>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565ECD">
      <w:pPr>
        <w:overflowPunct w:val="0"/>
        <w:autoSpaceDE w:val="0"/>
        <w:autoSpaceDN w:val="0"/>
        <w:adjustRightInd w:val="0"/>
        <w:ind w:left="568" w:hanging="284"/>
        <w:textAlignment w:val="baseline"/>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C1689C">
      <w:pPr>
        <w:ind w:left="568" w:hanging="284"/>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C1689C">
      <w:pPr>
        <w:ind w:left="568" w:hanging="284"/>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727" w:name="_Toc21101192"/>
      <w:bookmarkStart w:id="728" w:name="_Toc29810231"/>
      <w:bookmarkStart w:id="729" w:name="_Toc37273508"/>
      <w:r w:rsidRPr="006F0B54">
        <w:rPr>
          <w:lang w:eastAsia="zh-CN"/>
        </w:rPr>
        <w:t>6.7.4.5</w:t>
      </w:r>
      <w:r w:rsidRPr="006F0B54">
        <w:rPr>
          <w:lang w:eastAsia="zh-CN"/>
        </w:rPr>
        <w:tab/>
        <w:t>Test requirements</w:t>
      </w:r>
      <w:bookmarkEnd w:id="727"/>
      <w:bookmarkEnd w:id="728"/>
      <w:bookmarkEnd w:id="729"/>
    </w:p>
    <w:p w14:paraId="51779624" w14:textId="77777777" w:rsidR="00565ECD" w:rsidRPr="006F0B54" w:rsidRDefault="00565ECD" w:rsidP="00093316">
      <w:pPr>
        <w:pStyle w:val="Heading5"/>
      </w:pPr>
      <w:bookmarkStart w:id="730" w:name="_Toc21101193"/>
      <w:bookmarkStart w:id="731" w:name="_Toc29810232"/>
      <w:bookmarkStart w:id="732" w:name="_Toc37273509"/>
      <w:r w:rsidRPr="006F0B54">
        <w:t>6.7.4.5.1</w:t>
      </w:r>
      <w:r w:rsidRPr="006F0B54">
        <w:tab/>
      </w:r>
      <w:r w:rsidR="00CF29EF" w:rsidRPr="006F0B54">
        <w:rPr>
          <w:i/>
        </w:rPr>
        <w:t>BS type 1-O</w:t>
      </w:r>
      <w:bookmarkEnd w:id="730"/>
      <w:bookmarkEnd w:id="731"/>
      <w:bookmarkEnd w:id="732"/>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t xml:space="preserve"> </w:t>
      </w:r>
      <w:r w:rsidRPr="006F0B54">
        <w:rPr>
          <w:rFonts w:cs="v5.0.0"/>
        </w:rPr>
        <w:t>-</w:t>
      </w:r>
      <w:r w:rsidRPr="006F0B54">
        <w:rPr>
          <w:rFonts w:cs="v5.0.0"/>
        </w:rPr>
        <w:tab/>
      </w:r>
      <w:r w:rsidRPr="006F0B54">
        <w:rPr>
          <w:rFonts w:cs="v5.0.0"/>
        </w:rPr>
        <w:sym w:font="Symbol" w:char="F044"/>
      </w:r>
      <w:r w:rsidRPr="006F0B54">
        <w:rPr>
          <w:rFonts w:cs="v5.0.0"/>
        </w:rPr>
        <w:t>f is the separation between the channel edge</w:t>
      </w:r>
      <w:r w:rsidRPr="006F0B54">
        <w:t xml:space="preserve"> </w:t>
      </w:r>
      <w:r w:rsidRPr="006F0B54">
        <w:rPr>
          <w:rFonts w:cs="v5.0.0"/>
        </w:rPr>
        <w:t>frequency and the nominal -3dB point of the measuring filter closest to the carrier frequency.</w:t>
      </w:r>
    </w:p>
    <w:p w14:paraId="7364E892"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 is the separation between the channel edge</w:t>
      </w:r>
      <w:r w:rsidRPr="006F0B54">
        <w:t xml:space="preserve"> </w:t>
      </w:r>
      <w:r w:rsidRPr="006F0B54">
        <w:rPr>
          <w:rFonts w:cs="v5.0.0"/>
        </w:rPr>
        <w:t>frequency and the centre of the measuring filter.</w:t>
      </w:r>
    </w:p>
    <w:p w14:paraId="013B2DD1"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w:t>
      </w:r>
      <w:r w:rsidRPr="006F0B54">
        <w:rPr>
          <w:rFonts w:cs="v5.0.0"/>
          <w:vertAlign w:val="subscript"/>
        </w:rPr>
        <w:t>max</w:t>
      </w:r>
      <w:r w:rsidRPr="006F0B54">
        <w:rPr>
          <w:rFonts w:cs="v5.0.0"/>
        </w:rPr>
        <w:t xml:space="preserve"> is the offset to the frequency </w:t>
      </w:r>
      <w:r w:rsidRPr="006F0B54">
        <w:t>Δf</w:t>
      </w:r>
      <w:r w:rsidRPr="006F0B54">
        <w:rPr>
          <w:vertAlign w:val="subscript"/>
        </w:rPr>
        <w:t>OBUE</w:t>
      </w:r>
      <w:r w:rsidRPr="006F0B54">
        <w:rPr>
          <w:rFonts w:cs="v5.0.0"/>
        </w:rPr>
        <w:t> MHz outside the downlink operating band.</w:t>
      </w:r>
    </w:p>
    <w:p w14:paraId="5659594E" w14:textId="77777777" w:rsidR="00565ECD" w:rsidRPr="006F0B54" w:rsidRDefault="00565ECD" w:rsidP="00565ECD">
      <w:pPr>
        <w:overflowPunct w:val="0"/>
        <w:autoSpaceDE w:val="0"/>
        <w:autoSpaceDN w:val="0"/>
        <w:adjustRightInd w:val="0"/>
        <w:ind w:left="568" w:hanging="284"/>
        <w:textAlignment w:val="baseline"/>
        <w:rPr>
          <w:rFonts w:cs="v5.0.0"/>
        </w:rPr>
      </w:pPr>
      <w:r w:rsidRPr="006F0B54">
        <w:rPr>
          <w:rFonts w:cs="v5.0.0"/>
        </w:rPr>
        <w:t>-</w:t>
      </w:r>
      <w:r w:rsidRPr="006F0B54">
        <w:rPr>
          <w:rFonts w:cs="v5.0.0"/>
        </w:rPr>
        <w:tab/>
      </w:r>
      <w:r w:rsidRPr="006F0B54">
        <w:rPr>
          <w:rFonts w:cs="v5.0.0"/>
        </w:rPr>
        <w:sym w:font="Symbol" w:char="F044"/>
      </w:r>
      <w:r w:rsidRPr="006F0B54">
        <w:rPr>
          <w:rFonts w:cs="v5.0.0"/>
        </w:rPr>
        <w:t>f</w:t>
      </w:r>
      <w:r w:rsidRPr="006F0B54">
        <w:rPr>
          <w:rFonts w:cs="v5.0.0"/>
          <w:vertAlign w:val="subscript"/>
        </w:rPr>
        <w:t>max</w:t>
      </w:r>
      <w:r w:rsidRPr="006F0B54">
        <w:rPr>
          <w:rFonts w:cs="v5.0.0"/>
        </w:rPr>
        <w:t xml:space="preserve"> is equal to f_offset</w:t>
      </w:r>
      <w:r w:rsidRPr="006F0B54">
        <w:rPr>
          <w:rFonts w:cs="v5.0.0"/>
          <w:vertAlign w:val="subscript"/>
        </w:rPr>
        <w:t>max</w:t>
      </w:r>
      <w:r w:rsidRPr="006F0B54">
        <w:rPr>
          <w:rFonts w:cs="v5.0.0"/>
        </w:rPr>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B05885">
      <w:pPr>
        <w:overflowPunct w:val="0"/>
        <w:autoSpaceDE w:val="0"/>
        <w:autoSpaceDN w:val="0"/>
        <w:adjustRightInd w:val="0"/>
        <w:ind w:firstLine="284"/>
        <w:textAlignment w:val="baseline"/>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895966">
      <w:pPr>
        <w:pStyle w:val="Heading6"/>
        <w:rPr>
          <w:lang w:val="en-US" w:eastAsia="zh-CN"/>
        </w:rPr>
      </w:pPr>
      <w:bookmarkStart w:id="733" w:name="_Toc21101194"/>
      <w:bookmarkStart w:id="734" w:name="_Toc29810233"/>
      <w:bookmarkStart w:id="735" w:name="_Toc37273510"/>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733"/>
      <w:bookmarkEnd w:id="734"/>
      <w:bookmarkEnd w:id="735"/>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A0615D">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A0615D">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A0615D">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A0615D">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A0615D">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736"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A0615D">
        <w:trPr>
          <w:cantSplit/>
          <w:jc w:val="center"/>
        </w:trPr>
        <w:tc>
          <w:tcPr>
            <w:tcW w:w="1953" w:type="dxa"/>
          </w:tcPr>
          <w:bookmarkEnd w:id="736"/>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A0615D">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A0615D">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A0615D">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A0615D">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A0615D">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A0615D">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A0615D">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A0615D">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A0615D">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A0615D">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A0615D">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A0615D">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A0615D">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A0615D">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895966">
      <w:pPr>
        <w:pStyle w:val="Heading6"/>
        <w:rPr>
          <w:lang w:val="en-US" w:eastAsia="zh-CN"/>
        </w:rPr>
      </w:pPr>
      <w:bookmarkStart w:id="737" w:name="_Toc21101195"/>
      <w:bookmarkStart w:id="738" w:name="_Toc29810234"/>
      <w:bookmarkStart w:id="739" w:name="_Toc37273511"/>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737"/>
      <w:bookmarkEnd w:id="738"/>
      <w:bookmarkEnd w:id="739"/>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A0615D">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A0615D">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A0615D">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A0615D">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A0615D">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A0615D">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A0615D">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A0615D">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A0615D">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A0615D">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A0615D">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A0615D">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A0615D">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A0615D">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A0615D">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A0615D">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A0615D">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A0615D">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A0615D">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A0615D">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895966">
      <w:pPr>
        <w:pStyle w:val="Heading6"/>
        <w:rPr>
          <w:lang w:val="en-US" w:eastAsia="zh-CN"/>
        </w:rPr>
      </w:pPr>
      <w:bookmarkStart w:id="740" w:name="_Toc21101196"/>
      <w:bookmarkStart w:id="741" w:name="_Toc29810235"/>
      <w:bookmarkStart w:id="742" w:name="_Toc37273512"/>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740"/>
      <w:bookmarkEnd w:id="741"/>
      <w:bookmarkEnd w:id="742"/>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9E6BA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9E6BA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9E6BA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45pt" o:ole="">
                  <v:imagedata r:id="rId41" o:title=""/>
                </v:shape>
                <o:OLEObject Type="Embed" ProgID="Equation.3" ShapeID="_x0000_i1043" DrawAspect="Content" ObjectID="_1655638495" r:id="rId42"/>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9E6BA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9E6BA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9E6BA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9E6BA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895966">
      <w:pPr>
        <w:pStyle w:val="Heading6"/>
        <w:rPr>
          <w:lang w:val="en-US" w:eastAsia="zh-CN"/>
        </w:rPr>
      </w:pPr>
      <w:bookmarkStart w:id="743" w:name="_Toc21101197"/>
      <w:bookmarkStart w:id="744" w:name="_Toc29810236"/>
      <w:bookmarkStart w:id="745" w:name="_Toc37273513"/>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43"/>
      <w:bookmarkEnd w:id="744"/>
      <w:bookmarkEnd w:id="745"/>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4pt;height:22.6pt" o:ole="">
                  <v:imagedata r:id="rId43" o:title=""/>
                </v:shape>
                <o:OLEObject Type="Embed" ProgID="Equation.3" ShapeID="_x0000_i1044" DrawAspect="Content" ObjectID="_1655638496"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A0615D">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4pt;height:20.1pt" o:ole="">
                  <v:imagedata r:id="rId45" o:title=""/>
                </v:shape>
                <o:OLEObject Type="Embed" ProgID="Equation.3" ShapeID="_x0000_i1045" DrawAspect="Content" ObjectID="_1655638497" r:id="rId46"/>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A0615D">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05pt;height:21.75pt" o:ole="">
                  <v:imagedata r:id="rId47" o:title=""/>
                </v:shape>
                <o:OLEObject Type="Embed" ProgID="Equation.3" ShapeID="_x0000_i1046" DrawAspect="Content" ObjectID="_1655638498"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A0615D">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45pt" o:ole="">
                  <v:imagedata r:id="rId49" o:title=""/>
                </v:shape>
                <o:OLEObject Type="Embed" ProgID="Equation.3" ShapeID="_x0000_i1047" DrawAspect="Content" ObjectID="_1655638499"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A0615D">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15pt;height:28.45pt" o:ole="">
                  <v:imagedata r:id="rId51" o:title=""/>
                </v:shape>
                <o:OLEObject Type="Embed" ProgID="Equation.3" ShapeID="_x0000_i1048" DrawAspect="Content" ObjectID="_1655638500"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A0615D">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15pt;height:28.45pt" o:ole="">
                  <v:imagedata r:id="rId53" o:title=""/>
                </v:shape>
                <o:OLEObject Type="Embed" ProgID="Equation.3" ShapeID="_x0000_i1049" DrawAspect="Content" ObjectID="_1655638501"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A0615D">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895966">
      <w:pPr>
        <w:pStyle w:val="Heading6"/>
        <w:rPr>
          <w:lang w:val="en-US" w:eastAsia="zh-CN"/>
        </w:rPr>
      </w:pPr>
      <w:bookmarkStart w:id="746" w:name="_Toc21101198"/>
      <w:bookmarkStart w:id="747" w:name="_Toc29810237"/>
      <w:bookmarkStart w:id="748" w:name="_Toc37273514"/>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46"/>
      <w:bookmarkEnd w:id="747"/>
      <w:bookmarkEnd w:id="748"/>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A0615D">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A0615D">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45pt" o:ole="">
                  <v:imagedata r:id="rId55" o:title=""/>
                </v:shape>
                <o:OLEObject Type="Embed" ProgID="Equation.3" ShapeID="_x0000_i1050" DrawAspect="Content" ObjectID="_1655638502" r:id="rId56"/>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A0615D">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A0615D">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A0615D">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A0615D">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A0615D">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15pt;height:28.45pt" o:ole="">
                  <v:imagedata r:id="rId57" o:title=""/>
                </v:shape>
                <o:OLEObject Type="Embed" ProgID="Equation.3" ShapeID="_x0000_i1051" DrawAspect="Content" ObjectID="_1655638503" r:id="rId58"/>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A0615D">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A0615D">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A0615D">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A0615D">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A0615D">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15pt;height:28.45pt" o:ole="">
                  <v:imagedata r:id="rId59" o:title=""/>
                </v:shape>
                <o:OLEObject Type="Embed" ProgID="Equation.3" ShapeID="_x0000_i1052" DrawAspect="Content" ObjectID="_1655638504" r:id="rId60"/>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A0615D">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A0615D">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A0615D">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895966">
      <w:pPr>
        <w:pStyle w:val="Heading6"/>
      </w:pPr>
      <w:bookmarkStart w:id="749" w:name="_Toc21101199"/>
      <w:bookmarkStart w:id="750" w:name="_Toc29810238"/>
      <w:bookmarkStart w:id="751" w:name="_Toc37273515"/>
      <w:r w:rsidRPr="006F0B54">
        <w:rPr>
          <w:rFonts w:hint="eastAsia"/>
          <w:lang w:val="en-US" w:eastAsia="zh-CN"/>
        </w:rPr>
        <w:t>6.7.4.5.1.6</w:t>
      </w:r>
      <w:r w:rsidRPr="006F0B54">
        <w:tab/>
        <w:t>Additional requirements</w:t>
      </w:r>
      <w:bookmarkEnd w:id="749"/>
      <w:bookmarkEnd w:id="750"/>
      <w:bookmarkEnd w:id="751"/>
    </w:p>
    <w:p w14:paraId="68D6A1E6" w14:textId="6B766804" w:rsidR="009E6BA8" w:rsidRPr="006F0B54" w:rsidRDefault="009E6BA8" w:rsidP="00895966">
      <w:pPr>
        <w:pStyle w:val="Heading7"/>
      </w:pPr>
      <w:bookmarkStart w:id="752" w:name="_Toc21101200"/>
      <w:bookmarkStart w:id="753" w:name="_Toc29810239"/>
      <w:bookmarkStart w:id="754" w:name="_Toc37273516"/>
      <w:r w:rsidRPr="006F0B54">
        <w:rPr>
          <w:rFonts w:hint="eastAsia"/>
        </w:rPr>
        <w:t>6.7.4.5.1.6</w:t>
      </w:r>
      <w:r w:rsidRPr="006F0B54">
        <w:t>.</w:t>
      </w:r>
      <w:r w:rsidRPr="006F0B54">
        <w:rPr>
          <w:rFonts w:hint="eastAsia"/>
        </w:rPr>
        <w:t>1</w:t>
      </w:r>
      <w:r w:rsidRPr="006F0B54">
        <w:tab/>
        <w:t>Limits in FCC Title 47</w:t>
      </w:r>
      <w:bookmarkEnd w:id="752"/>
      <w:bookmarkEnd w:id="753"/>
      <w:bookmarkEnd w:id="754"/>
    </w:p>
    <w:p w14:paraId="563B551A" w14:textId="29AEC864"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47 [</w:t>
      </w:r>
      <w:r w:rsidR="0034020A" w:rsidRPr="006F0B54">
        <w:t>14</w:t>
      </w:r>
      <w:r w:rsidRPr="006F0B54">
        <w:t>], when deployed in regions where those limits are applied, and under the conditions declared by the manufacturer.</w:t>
      </w:r>
    </w:p>
    <w:p w14:paraId="7ADF334D" w14:textId="77777777" w:rsidR="009E6BA8" w:rsidRPr="006F0B54" w:rsidRDefault="009E6BA8" w:rsidP="00895966">
      <w:pPr>
        <w:pStyle w:val="Heading7"/>
      </w:pPr>
      <w:bookmarkStart w:id="755" w:name="_Toc21101201"/>
      <w:bookmarkStart w:id="756" w:name="_Toc29810240"/>
      <w:bookmarkStart w:id="757" w:name="_Toc37273517"/>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755"/>
      <w:bookmarkEnd w:id="756"/>
      <w:bookmarkEnd w:id="757"/>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9E6BA8">
        <w:trPr>
          <w:cantSplit/>
          <w:jc w:val="center"/>
        </w:trPr>
        <w:tc>
          <w:tcPr>
            <w:tcW w:w="1795" w:type="dxa"/>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11E0B" w:rsidRPr="006F0B54" w14:paraId="2C87CED2" w14:textId="77777777" w:rsidTr="009E6BA8">
        <w:trPr>
          <w:cantSplit/>
          <w:jc w:val="center"/>
        </w:trPr>
        <w:tc>
          <w:tcPr>
            <w:tcW w:w="1795" w:type="dxa"/>
            <w:vMerge w:val="restart"/>
          </w:tcPr>
          <w:p w14:paraId="217A7340" w14:textId="77777777" w:rsidR="009E6BA8" w:rsidRPr="006F0B54" w:rsidRDefault="009E6BA8" w:rsidP="009E6BA8">
            <w:pPr>
              <w:pStyle w:val="TAL"/>
            </w:pPr>
            <w:r w:rsidRPr="006F0B54">
              <w:t>A: for DTT frequencies where broadcasting is protected</w:t>
            </w:r>
          </w:p>
        </w:tc>
        <w:tc>
          <w:tcPr>
            <w:tcW w:w="1701" w:type="dxa"/>
          </w:tcPr>
          <w:p w14:paraId="71A419E4" w14:textId="77777777" w:rsidR="009E6BA8" w:rsidRPr="006F0B54" w:rsidRDefault="009E6BA8" w:rsidP="009E6BA8">
            <w:pPr>
              <w:pStyle w:val="TAC"/>
            </w:pPr>
            <w:r w:rsidRPr="006F0B54">
              <w:t>N*8 + 306 MHz,</w:t>
            </w:r>
          </w:p>
          <w:p w14:paraId="3F823025" w14:textId="77777777" w:rsidR="009E6BA8" w:rsidRPr="006F0B54" w:rsidRDefault="009E6BA8" w:rsidP="009E6BA8">
            <w:pPr>
              <w:pStyle w:val="TAC"/>
            </w:pPr>
            <w:r w:rsidRPr="006F0B54">
              <w:t xml:space="preserve">21 ≤ N ≤ 60 </w:t>
            </w:r>
          </w:p>
        </w:tc>
        <w:tc>
          <w:tcPr>
            <w:tcW w:w="2268" w:type="dxa"/>
          </w:tcPr>
          <w:p w14:paraId="007DE013"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9E6BA8" w:rsidRPr="006F0B54" w:rsidRDefault="009E6BA8" w:rsidP="009E6BA8">
            <w:pPr>
              <w:pStyle w:val="TAC"/>
            </w:pPr>
            <w:r w:rsidRPr="006F0B54">
              <w:t xml:space="preserve">0 dBm  </w:t>
            </w:r>
          </w:p>
        </w:tc>
        <w:tc>
          <w:tcPr>
            <w:tcW w:w="1512" w:type="dxa"/>
          </w:tcPr>
          <w:p w14:paraId="2F6ABAAA" w14:textId="77777777" w:rsidR="009E6BA8" w:rsidRPr="006F0B54" w:rsidRDefault="009E6BA8" w:rsidP="009E6BA8">
            <w:pPr>
              <w:pStyle w:val="TAC"/>
            </w:pPr>
            <w:r w:rsidRPr="006F0B54">
              <w:t>8 MHz</w:t>
            </w:r>
          </w:p>
        </w:tc>
      </w:tr>
      <w:tr w:rsidR="00511E0B" w:rsidRPr="006F0B54" w14:paraId="25C008E8" w14:textId="77777777" w:rsidTr="009E6BA8">
        <w:trPr>
          <w:cantSplit/>
          <w:jc w:val="center"/>
        </w:trPr>
        <w:tc>
          <w:tcPr>
            <w:tcW w:w="1795" w:type="dxa"/>
            <w:vMerge/>
          </w:tcPr>
          <w:p w14:paraId="71161791" w14:textId="77777777" w:rsidR="009E6BA8" w:rsidRPr="006F0B54" w:rsidRDefault="009E6BA8" w:rsidP="009E6BA8">
            <w:pPr>
              <w:pStyle w:val="TAL"/>
            </w:pPr>
          </w:p>
        </w:tc>
        <w:tc>
          <w:tcPr>
            <w:tcW w:w="1701" w:type="dxa"/>
          </w:tcPr>
          <w:p w14:paraId="7793083D" w14:textId="77777777" w:rsidR="009E6BA8" w:rsidRPr="006F0B54" w:rsidRDefault="009E6BA8" w:rsidP="009E6BA8">
            <w:pPr>
              <w:pStyle w:val="TAC"/>
            </w:pPr>
            <w:r w:rsidRPr="006F0B54">
              <w:t>N*8 + 306 MHz,</w:t>
            </w:r>
          </w:p>
          <w:p w14:paraId="5EB00205" w14:textId="77777777" w:rsidR="009E6BA8" w:rsidRPr="006F0B54" w:rsidRDefault="009E6BA8" w:rsidP="009E6BA8">
            <w:pPr>
              <w:pStyle w:val="TAC"/>
            </w:pPr>
            <w:r w:rsidRPr="006F0B54">
              <w:t xml:space="preserve">21 ≤ N ≤ 60 </w:t>
            </w:r>
          </w:p>
        </w:tc>
        <w:tc>
          <w:tcPr>
            <w:tcW w:w="2268" w:type="dxa"/>
          </w:tcPr>
          <w:p w14:paraId="214A6F62"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9E6BA8" w:rsidRPr="006F0B54" w:rsidRDefault="009E6BA8"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9E6BA8" w:rsidRPr="006F0B54" w:rsidRDefault="009E6BA8" w:rsidP="009E6BA8">
            <w:pPr>
              <w:pStyle w:val="TAC"/>
            </w:pPr>
            <w:r w:rsidRPr="006F0B54">
              <w:t>8 MHz</w:t>
            </w:r>
          </w:p>
        </w:tc>
      </w:tr>
      <w:tr w:rsidR="00511E0B" w:rsidRPr="006F0B54" w14:paraId="76F48786" w14:textId="77777777" w:rsidTr="009E6BA8">
        <w:trPr>
          <w:cantSplit/>
          <w:jc w:val="center"/>
        </w:trPr>
        <w:tc>
          <w:tcPr>
            <w:tcW w:w="1795" w:type="dxa"/>
            <w:vMerge/>
          </w:tcPr>
          <w:p w14:paraId="53227988" w14:textId="77777777" w:rsidR="009E6BA8" w:rsidRPr="006F0B54" w:rsidRDefault="009E6BA8" w:rsidP="009E6BA8">
            <w:pPr>
              <w:pStyle w:val="TAL"/>
            </w:pPr>
          </w:p>
        </w:tc>
        <w:tc>
          <w:tcPr>
            <w:tcW w:w="1701" w:type="dxa"/>
          </w:tcPr>
          <w:p w14:paraId="6C9D3AA8" w14:textId="77777777" w:rsidR="009E6BA8" w:rsidRPr="006F0B54" w:rsidRDefault="009E6BA8" w:rsidP="009E6BA8">
            <w:pPr>
              <w:pStyle w:val="TAC"/>
            </w:pPr>
            <w:r w:rsidRPr="006F0B54">
              <w:t>N*8 + 306 MHz,</w:t>
            </w:r>
          </w:p>
          <w:p w14:paraId="66E04095" w14:textId="77777777" w:rsidR="009E6BA8" w:rsidRPr="006F0B54" w:rsidRDefault="009E6BA8" w:rsidP="009E6BA8">
            <w:pPr>
              <w:pStyle w:val="TAC"/>
            </w:pPr>
            <w:r w:rsidRPr="006F0B54">
              <w:t xml:space="preserve">21 ≤ N ≤ 60 </w:t>
            </w:r>
          </w:p>
        </w:tc>
        <w:tc>
          <w:tcPr>
            <w:tcW w:w="2268" w:type="dxa"/>
          </w:tcPr>
          <w:p w14:paraId="441A7037"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9E6BA8" w:rsidRPr="006F0B54" w:rsidRDefault="009E6BA8" w:rsidP="009E6BA8">
            <w:pPr>
              <w:pStyle w:val="TAC"/>
            </w:pPr>
            <w:r w:rsidRPr="006F0B54">
              <w:t xml:space="preserve">-23 dBm  </w:t>
            </w:r>
          </w:p>
        </w:tc>
        <w:tc>
          <w:tcPr>
            <w:tcW w:w="1512" w:type="dxa"/>
          </w:tcPr>
          <w:p w14:paraId="220D6551" w14:textId="77777777" w:rsidR="009E6BA8" w:rsidRPr="006F0B54" w:rsidRDefault="009E6BA8" w:rsidP="009E6BA8">
            <w:pPr>
              <w:pStyle w:val="TAC"/>
            </w:pPr>
            <w:r w:rsidRPr="006F0B54">
              <w:t>8 MHz</w:t>
            </w:r>
          </w:p>
        </w:tc>
      </w:tr>
      <w:tr w:rsidR="00511E0B" w:rsidRPr="006F0B54" w14:paraId="43CDE889" w14:textId="77777777" w:rsidTr="009E6BA8">
        <w:trPr>
          <w:cantSplit/>
          <w:jc w:val="center"/>
        </w:trPr>
        <w:tc>
          <w:tcPr>
            <w:tcW w:w="1795" w:type="dxa"/>
            <w:vMerge w:val="restart"/>
          </w:tcPr>
          <w:p w14:paraId="1E001B3D" w14:textId="77777777" w:rsidR="009E6BA8" w:rsidRPr="006F0B54" w:rsidRDefault="009E6BA8" w:rsidP="009E6BA8">
            <w:pPr>
              <w:pStyle w:val="TAL"/>
            </w:pPr>
            <w:r w:rsidRPr="006F0B54">
              <w:t>B: for DTT frequencies where broadcasting is subject to an intermediate level of protection</w:t>
            </w:r>
          </w:p>
        </w:tc>
        <w:tc>
          <w:tcPr>
            <w:tcW w:w="1701" w:type="dxa"/>
          </w:tcPr>
          <w:p w14:paraId="0521BADF" w14:textId="77777777" w:rsidR="009E6BA8" w:rsidRPr="006F0B54" w:rsidRDefault="009E6BA8" w:rsidP="009E6BA8">
            <w:pPr>
              <w:pStyle w:val="TAC"/>
            </w:pPr>
            <w:r w:rsidRPr="006F0B54">
              <w:t>N*8 + 306 MHz,</w:t>
            </w:r>
          </w:p>
          <w:p w14:paraId="7A0AA9F7" w14:textId="77777777" w:rsidR="009E6BA8" w:rsidRPr="006F0B54" w:rsidRDefault="009E6BA8" w:rsidP="009E6BA8">
            <w:pPr>
              <w:pStyle w:val="TAC"/>
            </w:pPr>
            <w:r w:rsidRPr="006F0B54">
              <w:t xml:space="preserve">21 ≤ N ≤ 60 </w:t>
            </w:r>
          </w:p>
        </w:tc>
        <w:tc>
          <w:tcPr>
            <w:tcW w:w="2268" w:type="dxa"/>
          </w:tcPr>
          <w:p w14:paraId="06276856"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9E6BA8" w:rsidRPr="006F0B54" w:rsidRDefault="009E6BA8" w:rsidP="009E6BA8">
            <w:pPr>
              <w:pStyle w:val="TAC"/>
            </w:pPr>
            <w:r w:rsidRPr="006F0B54">
              <w:t xml:space="preserve">10 dBm  </w:t>
            </w:r>
          </w:p>
        </w:tc>
        <w:tc>
          <w:tcPr>
            <w:tcW w:w="1512" w:type="dxa"/>
          </w:tcPr>
          <w:p w14:paraId="465EF445" w14:textId="77777777" w:rsidR="009E6BA8" w:rsidRPr="006F0B54" w:rsidRDefault="009E6BA8" w:rsidP="009E6BA8">
            <w:pPr>
              <w:pStyle w:val="TAC"/>
            </w:pPr>
            <w:r w:rsidRPr="006F0B54">
              <w:t>8 MHz</w:t>
            </w:r>
          </w:p>
        </w:tc>
      </w:tr>
      <w:tr w:rsidR="00511E0B" w:rsidRPr="006F0B54" w14:paraId="5C91364A" w14:textId="77777777" w:rsidTr="009E6BA8">
        <w:trPr>
          <w:cantSplit/>
          <w:jc w:val="center"/>
        </w:trPr>
        <w:tc>
          <w:tcPr>
            <w:tcW w:w="1795" w:type="dxa"/>
            <w:vMerge/>
          </w:tcPr>
          <w:p w14:paraId="4D5EB812" w14:textId="77777777" w:rsidR="009E6BA8" w:rsidRPr="006F0B54" w:rsidRDefault="009E6BA8" w:rsidP="009E6BA8">
            <w:pPr>
              <w:pStyle w:val="TAL"/>
            </w:pPr>
          </w:p>
        </w:tc>
        <w:tc>
          <w:tcPr>
            <w:tcW w:w="1701" w:type="dxa"/>
          </w:tcPr>
          <w:p w14:paraId="45C85E62" w14:textId="77777777" w:rsidR="009E6BA8" w:rsidRPr="006F0B54" w:rsidRDefault="009E6BA8" w:rsidP="009E6BA8">
            <w:pPr>
              <w:pStyle w:val="TAC"/>
            </w:pPr>
            <w:r w:rsidRPr="006F0B54">
              <w:t>N*8 + 306 MHz,</w:t>
            </w:r>
          </w:p>
          <w:p w14:paraId="32D9B942" w14:textId="77777777" w:rsidR="009E6BA8" w:rsidRPr="006F0B54" w:rsidRDefault="009E6BA8" w:rsidP="009E6BA8">
            <w:pPr>
              <w:pStyle w:val="TAC"/>
            </w:pPr>
            <w:r w:rsidRPr="006F0B54">
              <w:t xml:space="preserve">21 ≤ N ≤ 60 </w:t>
            </w:r>
          </w:p>
        </w:tc>
        <w:tc>
          <w:tcPr>
            <w:tcW w:w="2268" w:type="dxa"/>
          </w:tcPr>
          <w:p w14:paraId="65A4E2C7"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9E6BA8" w:rsidRPr="006F0B54" w:rsidRDefault="009E6BA8"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9E6BA8" w:rsidRPr="006F0B54" w:rsidRDefault="009E6BA8" w:rsidP="009E6BA8">
            <w:pPr>
              <w:pStyle w:val="TAC"/>
            </w:pPr>
            <w:r w:rsidRPr="006F0B54">
              <w:t>8 MHz</w:t>
            </w:r>
          </w:p>
        </w:tc>
      </w:tr>
      <w:tr w:rsidR="00511E0B" w:rsidRPr="006F0B54" w14:paraId="786E7607" w14:textId="77777777" w:rsidTr="009E6BA8">
        <w:trPr>
          <w:cantSplit/>
          <w:jc w:val="center"/>
        </w:trPr>
        <w:tc>
          <w:tcPr>
            <w:tcW w:w="1795" w:type="dxa"/>
            <w:vMerge/>
          </w:tcPr>
          <w:p w14:paraId="49DCA4E6" w14:textId="77777777" w:rsidR="009E6BA8" w:rsidRPr="006F0B54" w:rsidRDefault="009E6BA8" w:rsidP="009E6BA8">
            <w:pPr>
              <w:pStyle w:val="TAL"/>
            </w:pPr>
          </w:p>
        </w:tc>
        <w:tc>
          <w:tcPr>
            <w:tcW w:w="1701" w:type="dxa"/>
          </w:tcPr>
          <w:p w14:paraId="30AEFA9A" w14:textId="77777777" w:rsidR="009E6BA8" w:rsidRPr="006F0B54" w:rsidRDefault="009E6BA8" w:rsidP="009E6BA8">
            <w:pPr>
              <w:pStyle w:val="TAC"/>
            </w:pPr>
            <w:r w:rsidRPr="006F0B54">
              <w:t>N*8 + 306 MHz,</w:t>
            </w:r>
          </w:p>
          <w:p w14:paraId="43D0A0C4" w14:textId="77777777" w:rsidR="009E6BA8" w:rsidRPr="006F0B54" w:rsidRDefault="009E6BA8" w:rsidP="009E6BA8">
            <w:pPr>
              <w:pStyle w:val="TAC"/>
            </w:pPr>
            <w:r w:rsidRPr="006F0B54">
              <w:t xml:space="preserve">21 ≤ N ≤ 60 </w:t>
            </w:r>
          </w:p>
        </w:tc>
        <w:tc>
          <w:tcPr>
            <w:tcW w:w="2268" w:type="dxa"/>
          </w:tcPr>
          <w:p w14:paraId="35B4493C"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9E6BA8" w:rsidRPr="006F0B54" w:rsidRDefault="009E6BA8" w:rsidP="009E6BA8">
            <w:pPr>
              <w:pStyle w:val="TAC"/>
            </w:pPr>
            <w:r w:rsidRPr="006F0B54">
              <w:t xml:space="preserve">-13 dBm  </w:t>
            </w:r>
          </w:p>
        </w:tc>
        <w:tc>
          <w:tcPr>
            <w:tcW w:w="1512" w:type="dxa"/>
          </w:tcPr>
          <w:p w14:paraId="68574E94" w14:textId="77777777" w:rsidR="009E6BA8" w:rsidRPr="006F0B54" w:rsidRDefault="009E6BA8" w:rsidP="009E6BA8">
            <w:pPr>
              <w:pStyle w:val="TAC"/>
            </w:pPr>
            <w:r w:rsidRPr="006F0B54">
              <w:t>8 MHz</w:t>
            </w:r>
          </w:p>
        </w:tc>
      </w:tr>
      <w:tr w:rsidR="00511E0B" w:rsidRPr="006F0B54" w14:paraId="0056E50E" w14:textId="77777777" w:rsidTr="009E6BA8">
        <w:trPr>
          <w:cantSplit/>
          <w:jc w:val="center"/>
        </w:trPr>
        <w:tc>
          <w:tcPr>
            <w:tcW w:w="1795" w:type="dxa"/>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9E6BA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75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758"/>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759" w:name="_Toc21101202"/>
      <w:bookmarkStart w:id="760" w:name="_Toc29810241"/>
      <w:bookmarkStart w:id="761" w:name="_Toc37273518"/>
      <w:r w:rsidRPr="006F0B54">
        <w:lastRenderedPageBreak/>
        <w:t>6.7.4.5.2</w:t>
      </w:r>
      <w:r w:rsidRPr="006F0B54">
        <w:tab/>
      </w:r>
      <w:r w:rsidR="00CF29EF" w:rsidRPr="006F0B54">
        <w:rPr>
          <w:i/>
        </w:rPr>
        <w:t>BS type 2-O</w:t>
      </w:r>
      <w:bookmarkEnd w:id="759"/>
      <w:bookmarkEnd w:id="760"/>
      <w:bookmarkEnd w:id="761"/>
    </w:p>
    <w:p w14:paraId="3B17BE7C" w14:textId="77777777" w:rsidR="00CA097B" w:rsidRPr="006F0B54" w:rsidRDefault="00CA097B" w:rsidP="00CA097B">
      <w:pPr>
        <w:pStyle w:val="Heading6"/>
      </w:pPr>
      <w:bookmarkStart w:id="762" w:name="_Toc21101203"/>
      <w:bookmarkStart w:id="763" w:name="_Toc29810242"/>
      <w:bookmarkStart w:id="764" w:name="_Toc37273519"/>
      <w:r w:rsidRPr="006F0B54">
        <w:t>6.7.4.5.2.1</w:t>
      </w:r>
      <w:r w:rsidRPr="006F0B54">
        <w:tab/>
        <w:t>General</w:t>
      </w:r>
      <w:bookmarkEnd w:id="762"/>
      <w:bookmarkEnd w:id="763"/>
      <w:bookmarkEnd w:id="764"/>
    </w:p>
    <w:p w14:paraId="74D5F950" w14:textId="264A9778" w:rsidR="00C462B7" w:rsidRPr="006F0B54" w:rsidRDefault="00CA097B" w:rsidP="00CA097B">
      <w:r w:rsidRPr="006F0B54">
        <w:rPr>
          <w:lang w:eastAsia="zh-CN"/>
        </w:rPr>
        <w:t>T</w:t>
      </w:r>
      <w:r w:rsidRPr="006F0B54">
        <w:t xml:space="preserve">he requirements of either </w:t>
      </w:r>
      <w:r w:rsidR="006656C5" w:rsidRPr="006F0B54">
        <w:t>clause</w:t>
      </w:r>
      <w:r w:rsidRPr="006F0B54">
        <w:t xml:space="preserve"> 6.7.4.5.2.2 (Category A limits) or </w:t>
      </w:r>
      <w:r w:rsidR="006656C5" w:rsidRPr="006F0B54">
        <w:t>clause</w:t>
      </w:r>
      <w:r w:rsidRPr="006F0B54">
        <w:t xml:space="preserve"> 6.7.4.5.2.3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6656C5" w:rsidRPr="006F0B54">
        <w:t>clause</w:t>
      </w:r>
      <w:r w:rsidRPr="006F0B54">
        <w:t xml:space="preserve"> 6.7.5.2.5.2.</w:t>
      </w:r>
      <w:ins w:id="765" w:author="CR0197" w:date="2020-06-24T10:09:00Z">
        <w:r w:rsidR="00E60233">
          <w:t xml:space="preserve"> In addition, the limits in clause </w:t>
        </w:r>
        <w:r w:rsidR="00E60233" w:rsidRPr="00A55711">
          <w:t>6.7.4.5.2.4</w:t>
        </w:r>
        <w:r w:rsidR="00E60233">
          <w:t xml:space="preserve"> may also apply. </w:t>
        </w:r>
      </w:ins>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CA097B">
      <w:pPr>
        <w:pStyle w:val="Heading6"/>
      </w:pPr>
      <w:bookmarkStart w:id="766" w:name="_Toc21101204"/>
      <w:bookmarkStart w:id="767" w:name="_Toc29810243"/>
      <w:bookmarkStart w:id="768" w:name="_Toc37273520"/>
      <w:r w:rsidRPr="006F0B54">
        <w:t>6.7.4.5.2.2</w:t>
      </w:r>
      <w:r w:rsidRPr="006F0B54">
        <w:tab/>
        <w:t xml:space="preserve">OTA </w:t>
      </w:r>
      <w:r w:rsidRPr="006F0B54">
        <w:rPr>
          <w:rFonts w:eastAsia="Malgun Gothic"/>
        </w:rPr>
        <w:t>operating band unwanted emission limits (Category A)</w:t>
      </w:r>
      <w:bookmarkEnd w:id="766"/>
      <w:bookmarkEnd w:id="767"/>
      <w:bookmarkEnd w:id="768"/>
    </w:p>
    <w:p w14:paraId="7B780EDA" w14:textId="77777777" w:rsidR="00E60233" w:rsidRPr="006F0B54" w:rsidRDefault="00E60233" w:rsidP="00E60233">
      <w:r w:rsidRPr="006F0B54">
        <w:t xml:space="preserve">The power of </w:t>
      </w:r>
      <w:del w:id="769" w:author="CR0197" w:date="2020-06-24T10:09:00Z">
        <w:r w:rsidRPr="006F0B54" w:rsidDel="00131BFA">
          <w:delText xml:space="preserve">any spurious </w:delText>
        </w:r>
      </w:del>
      <w:ins w:id="770" w:author="CR0197" w:date="2020-06-24T10:09:00Z">
        <w:r>
          <w:t xml:space="preserve">unwanted </w:t>
        </w:r>
      </w:ins>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6F0B5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6F0B5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CA097B">
      <w:pPr>
        <w:pStyle w:val="Heading6"/>
      </w:pPr>
      <w:bookmarkStart w:id="771" w:name="_Toc21101205"/>
      <w:bookmarkStart w:id="772" w:name="_Toc29810244"/>
      <w:bookmarkStart w:id="773" w:name="_Toc37273521"/>
      <w:r w:rsidRPr="006F0B54">
        <w:t>6.7.4.5.2.3</w:t>
      </w:r>
      <w:r w:rsidRPr="006F0B54">
        <w:tab/>
        <w:t xml:space="preserve">OTA </w:t>
      </w:r>
      <w:r w:rsidRPr="006F0B54">
        <w:rPr>
          <w:rFonts w:eastAsia="Malgun Gothic"/>
        </w:rPr>
        <w:t>operating band unwanted emission limits (Category B)</w:t>
      </w:r>
      <w:bookmarkEnd w:id="771"/>
      <w:bookmarkEnd w:id="772"/>
      <w:bookmarkEnd w:id="773"/>
    </w:p>
    <w:p w14:paraId="1101EA58" w14:textId="77777777" w:rsidR="00E60233" w:rsidRPr="006F0B54" w:rsidRDefault="00E60233" w:rsidP="00E60233">
      <w:r w:rsidRPr="006F0B54">
        <w:t xml:space="preserve">The power of </w:t>
      </w:r>
      <w:del w:id="774" w:author="CR0197" w:date="2020-06-24T10:09:00Z">
        <w:r w:rsidRPr="006F0B54" w:rsidDel="00131BFA">
          <w:delText xml:space="preserve">any spurious </w:delText>
        </w:r>
      </w:del>
      <w:ins w:id="775" w:author="CR0197" w:date="2020-06-24T10:09:00Z">
        <w:r>
          <w:t xml:space="preserve">unwanted </w:t>
        </w:r>
      </w:ins>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ins w:id="776" w:author="CR0197" w:date="2020-06-24T10:09:00Z"/>
          <w:lang w:eastAsia="zh-CN"/>
        </w:rPr>
      </w:pPr>
    </w:p>
    <w:p w14:paraId="2779DDC1" w14:textId="77777777" w:rsidR="00BA4136" w:rsidRPr="00C6449B" w:rsidRDefault="00BA4136" w:rsidP="00BA4136">
      <w:pPr>
        <w:pStyle w:val="Heading6"/>
        <w:rPr>
          <w:ins w:id="777" w:author="CR0197" w:date="2020-06-24T10:09:00Z"/>
        </w:rPr>
        <w:pPrChange w:id="778" w:author="CR0197" w:date="2020-06-24T10:09:00Z">
          <w:pPr>
            <w:pStyle w:val="Heading5"/>
          </w:pPr>
        </w:pPrChange>
      </w:pPr>
      <w:ins w:id="779" w:author="CR0197" w:date="2020-06-24T10:09:00Z">
        <w:r>
          <w:t>6.7.4.5.2.4</w:t>
        </w:r>
        <w:r w:rsidRPr="00C6449B">
          <w:tab/>
          <w:t xml:space="preserve">Additional OTA </w:t>
        </w:r>
        <w:r w:rsidRPr="00785109">
          <w:t xml:space="preserve">operating band unwanted emission </w:t>
        </w:r>
        <w:r>
          <w:t>limits</w:t>
        </w:r>
      </w:ins>
    </w:p>
    <w:p w14:paraId="093CFA80" w14:textId="77777777" w:rsidR="00BA4136" w:rsidRDefault="00BA4136" w:rsidP="00BA4136">
      <w:pPr>
        <w:pStyle w:val="Heading7"/>
        <w:rPr>
          <w:ins w:id="780" w:author="CR0197" w:date="2020-06-24T10:09:00Z"/>
          <w:rFonts w:eastAsiaTheme="minorEastAsia"/>
        </w:rPr>
        <w:pPrChange w:id="781" w:author="CR0197" w:date="2020-06-24T10:09:00Z">
          <w:pPr>
            <w:pStyle w:val="Heading5"/>
          </w:pPr>
        </w:pPrChange>
      </w:pPr>
      <w:ins w:id="782" w:author="CR0197" w:date="2020-06-24T10:09:00Z">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ins>
    </w:p>
    <w:p w14:paraId="0362BB9F" w14:textId="77777777" w:rsidR="00BA4136" w:rsidRDefault="00BA4136" w:rsidP="00BA4136">
      <w:pPr>
        <w:rPr>
          <w:ins w:id="783" w:author="CR0197" w:date="2020-06-24T10:09:00Z"/>
          <w:rFonts w:eastAsiaTheme="minorEastAsia"/>
        </w:rPr>
      </w:pPr>
      <w:ins w:id="784" w:author="CR0197" w:date="2020-06-24T10:09:00Z">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ins>
    </w:p>
    <w:p w14:paraId="7DC4824C" w14:textId="77777777" w:rsidR="00BA4136" w:rsidRPr="00C6449B" w:rsidRDefault="00BA4136" w:rsidP="00BA4136">
      <w:pPr>
        <w:pStyle w:val="TH"/>
        <w:rPr>
          <w:ins w:id="785" w:author="CR0197" w:date="2020-06-24T10:09:00Z"/>
        </w:rPr>
      </w:pPr>
      <w:ins w:id="786" w:author="CR0197" w:date="2020-06-24T10:09:00Z">
        <w:r w:rsidRPr="00C6449B">
          <w:lastRenderedPageBreak/>
          <w:t xml:space="preserve">Table </w:t>
        </w:r>
        <w:r w:rsidRPr="006F0B54">
          <w:t>6.7.4.5.2.</w:t>
        </w:r>
        <w:r>
          <w:t>4.1</w:t>
        </w:r>
        <w:r w:rsidRPr="00C6449B">
          <w:t>-1: BS radiated limits</w:t>
        </w:r>
        <w:r>
          <w:t xml:space="preserve"> for protection of EESS</w:t>
        </w:r>
      </w:ins>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787" w:author="CR0197" w:date="2020-06-24T10:09:00Z">
          <w:tblPr>
            <w:tblW w:w="89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052"/>
        <w:gridCol w:w="1518"/>
        <w:gridCol w:w="1440"/>
        <w:tblGridChange w:id="788">
          <w:tblGrid>
            <w:gridCol w:w="2376"/>
            <w:gridCol w:w="2052"/>
            <w:gridCol w:w="1518"/>
            <w:gridCol w:w="1440"/>
          </w:tblGrid>
        </w:tblGridChange>
      </w:tblGrid>
      <w:tr w:rsidR="00BA4136" w:rsidRPr="00C6449B" w14:paraId="676B0581" w14:textId="77777777" w:rsidTr="00643EC5">
        <w:trPr>
          <w:cantSplit/>
          <w:jc w:val="center"/>
          <w:ins w:id="789" w:author="CR0197" w:date="2020-06-24T10:09:00Z"/>
          <w:trPrChange w:id="790" w:author="CR0197" w:date="2020-06-24T10:09:00Z">
            <w:trPr>
              <w:cantSplit/>
              <w:jc w:val="center"/>
            </w:trPr>
          </w:trPrChange>
        </w:trPr>
        <w:tc>
          <w:tcPr>
            <w:tcW w:w="2376" w:type="dxa"/>
            <w:tcPrChange w:id="791" w:author="CR0197" w:date="2020-06-24T10:09:00Z">
              <w:tcPr>
                <w:tcW w:w="2376" w:type="dxa"/>
              </w:tcPr>
            </w:tcPrChange>
          </w:tcPr>
          <w:p w14:paraId="76C79F02" w14:textId="77777777" w:rsidR="00BA4136" w:rsidRPr="00C6449B" w:rsidRDefault="00BA4136" w:rsidP="00643EC5">
            <w:pPr>
              <w:pStyle w:val="TAH"/>
              <w:rPr>
                <w:ins w:id="792" w:author="CR0197" w:date="2020-06-24T10:09:00Z"/>
              </w:rPr>
            </w:pPr>
            <w:ins w:id="793" w:author="CR0197" w:date="2020-06-24T10:09:00Z">
              <w:r w:rsidRPr="00C6449B">
                <w:t xml:space="preserve">Frequency range </w:t>
              </w:r>
            </w:ins>
          </w:p>
        </w:tc>
        <w:tc>
          <w:tcPr>
            <w:tcW w:w="2052" w:type="dxa"/>
            <w:tcPrChange w:id="794" w:author="CR0197" w:date="2020-06-24T10:09:00Z">
              <w:tcPr>
                <w:tcW w:w="2052" w:type="dxa"/>
              </w:tcPr>
            </w:tcPrChange>
          </w:tcPr>
          <w:p w14:paraId="632C043D" w14:textId="77777777" w:rsidR="00BA4136" w:rsidRPr="00C6449B" w:rsidRDefault="00BA4136" w:rsidP="00643EC5">
            <w:pPr>
              <w:pStyle w:val="TAH"/>
              <w:rPr>
                <w:ins w:id="795" w:author="CR0197" w:date="2020-06-24T10:09:00Z"/>
              </w:rPr>
            </w:pPr>
            <w:ins w:id="796" w:author="CR0197" w:date="2020-06-24T10:09:00Z">
              <w:r>
                <w:t>Measurement filter centre frequency range</w:t>
              </w:r>
            </w:ins>
          </w:p>
        </w:tc>
        <w:tc>
          <w:tcPr>
            <w:tcW w:w="1518" w:type="dxa"/>
            <w:tcPrChange w:id="797" w:author="CR0197" w:date="2020-06-24T10:09:00Z">
              <w:tcPr>
                <w:tcW w:w="1518" w:type="dxa"/>
              </w:tcPr>
            </w:tcPrChange>
          </w:tcPr>
          <w:p w14:paraId="2AAB8362" w14:textId="77777777" w:rsidR="00BA4136" w:rsidRPr="00C6449B" w:rsidRDefault="00BA4136" w:rsidP="00643EC5">
            <w:pPr>
              <w:pStyle w:val="TAH"/>
              <w:rPr>
                <w:ins w:id="798" w:author="CR0197" w:date="2020-06-24T10:09:00Z"/>
              </w:rPr>
            </w:pPr>
            <w:ins w:id="799" w:author="CR0197" w:date="2020-06-24T10:09:00Z">
              <w:r w:rsidRPr="00C6449B">
                <w:t>Limit</w:t>
              </w:r>
            </w:ins>
          </w:p>
        </w:tc>
        <w:tc>
          <w:tcPr>
            <w:tcW w:w="1440" w:type="dxa"/>
            <w:tcPrChange w:id="800" w:author="CR0197" w:date="2020-06-24T10:09:00Z">
              <w:tcPr>
                <w:tcW w:w="1440" w:type="dxa"/>
              </w:tcPr>
            </w:tcPrChange>
          </w:tcPr>
          <w:p w14:paraId="10DC1DAC" w14:textId="77777777" w:rsidR="00BA4136" w:rsidRPr="00C6449B" w:rsidRDefault="00BA4136" w:rsidP="00643EC5">
            <w:pPr>
              <w:pStyle w:val="TAH"/>
              <w:rPr>
                <w:ins w:id="801" w:author="CR0197" w:date="2020-06-24T10:09:00Z"/>
                <w:i/>
              </w:rPr>
            </w:pPr>
            <w:ins w:id="802" w:author="CR0197" w:date="2020-06-24T10:09:00Z">
              <w:r w:rsidRPr="00C6449B">
                <w:rPr>
                  <w:i/>
                </w:rPr>
                <w:t>Measurement Bandwidth</w:t>
              </w:r>
            </w:ins>
          </w:p>
        </w:tc>
      </w:tr>
      <w:tr w:rsidR="00BA4136" w:rsidRPr="00C6449B" w14:paraId="48633D91" w14:textId="77777777" w:rsidTr="00643EC5">
        <w:trPr>
          <w:cantSplit/>
          <w:jc w:val="center"/>
          <w:ins w:id="803" w:author="CR0197" w:date="2020-06-24T10:09:00Z"/>
          <w:trPrChange w:id="804" w:author="CR0197" w:date="2020-06-24T10:09:00Z">
            <w:trPr>
              <w:cantSplit/>
              <w:jc w:val="center"/>
            </w:trPr>
          </w:trPrChange>
        </w:trPr>
        <w:tc>
          <w:tcPr>
            <w:tcW w:w="2376" w:type="dxa"/>
            <w:tcPrChange w:id="805" w:author="CR0197" w:date="2020-06-24T10:09:00Z">
              <w:tcPr>
                <w:tcW w:w="2376" w:type="dxa"/>
              </w:tcPr>
            </w:tcPrChange>
          </w:tcPr>
          <w:p w14:paraId="0FBF24A5" w14:textId="77777777" w:rsidR="00BA4136" w:rsidRPr="00C6449B" w:rsidRDefault="00BA4136" w:rsidP="00643EC5">
            <w:pPr>
              <w:pStyle w:val="TAC"/>
              <w:rPr>
                <w:ins w:id="806" w:author="CR0197" w:date="2020-06-24T10:09:00Z"/>
              </w:rPr>
            </w:pPr>
            <w:ins w:id="807" w:author="CR0197" w:date="2020-06-24T10:09:00Z">
              <w:r>
                <w:rPr>
                  <w:rFonts w:cs="Arial"/>
                </w:rPr>
                <w:t>23.6 – 24 GHz</w:t>
              </w:r>
            </w:ins>
          </w:p>
        </w:tc>
        <w:tc>
          <w:tcPr>
            <w:tcW w:w="2052" w:type="dxa"/>
            <w:tcPrChange w:id="808" w:author="CR0197" w:date="2020-06-24T10:09:00Z">
              <w:tcPr>
                <w:tcW w:w="2052" w:type="dxa"/>
              </w:tcPr>
            </w:tcPrChange>
          </w:tcPr>
          <w:p w14:paraId="32ED8E4E" w14:textId="77777777" w:rsidR="00BA4136" w:rsidRDefault="00BA4136" w:rsidP="00643EC5">
            <w:pPr>
              <w:pStyle w:val="TAC"/>
              <w:rPr>
                <w:ins w:id="809" w:author="CR0197" w:date="2020-06-24T10:09:00Z"/>
                <w:rFonts w:cs="Arial"/>
              </w:rPr>
            </w:pPr>
            <w:ins w:id="810" w:author="CR0197" w:date="2020-06-24T10:09:00Z">
              <w:r>
                <w:rPr>
                  <w:rFonts w:cs="Arial"/>
                </w:rPr>
                <w:t>23.7 – 23.9 GHz</w:t>
              </w:r>
            </w:ins>
          </w:p>
        </w:tc>
        <w:tc>
          <w:tcPr>
            <w:tcW w:w="1518" w:type="dxa"/>
            <w:tcPrChange w:id="811" w:author="CR0197" w:date="2020-06-24T10:09:00Z">
              <w:tcPr>
                <w:tcW w:w="1518" w:type="dxa"/>
              </w:tcPr>
            </w:tcPrChange>
          </w:tcPr>
          <w:p w14:paraId="5E79214C" w14:textId="77777777" w:rsidR="00BA4136" w:rsidRPr="00C6449B" w:rsidRDefault="00BA4136" w:rsidP="00643EC5">
            <w:pPr>
              <w:pStyle w:val="TAC"/>
              <w:rPr>
                <w:ins w:id="812" w:author="CR0197" w:date="2020-06-24T10:09:00Z"/>
              </w:rPr>
            </w:pPr>
            <w:ins w:id="813" w:author="CR0197" w:date="2020-06-24T10:09:00Z">
              <w:r>
                <w:rPr>
                  <w:rFonts w:cs="Arial"/>
                </w:rPr>
                <w:t>-3 dBm (Note 1)</w:t>
              </w:r>
            </w:ins>
          </w:p>
        </w:tc>
        <w:tc>
          <w:tcPr>
            <w:tcW w:w="1440" w:type="dxa"/>
            <w:tcPrChange w:id="814" w:author="CR0197" w:date="2020-06-24T10:09:00Z">
              <w:tcPr>
                <w:tcW w:w="1440" w:type="dxa"/>
              </w:tcPr>
            </w:tcPrChange>
          </w:tcPr>
          <w:p w14:paraId="67FF4E14" w14:textId="77777777" w:rsidR="00BA4136" w:rsidRPr="00C6449B" w:rsidRDefault="00BA4136" w:rsidP="00643EC5">
            <w:pPr>
              <w:pStyle w:val="TAC"/>
              <w:rPr>
                <w:ins w:id="815" w:author="CR0197" w:date="2020-06-24T10:09:00Z"/>
                <w:rFonts w:cs="Arial"/>
              </w:rPr>
            </w:pPr>
            <w:ins w:id="816" w:author="CR0197" w:date="2020-06-24T10:09:00Z">
              <w:r>
                <w:rPr>
                  <w:rFonts w:cs="Arial"/>
                </w:rPr>
                <w:t>200 MHz</w:t>
              </w:r>
            </w:ins>
          </w:p>
        </w:tc>
      </w:tr>
      <w:tr w:rsidR="00BA4136" w:rsidRPr="00C6449B" w14:paraId="2C38D5F2" w14:textId="77777777" w:rsidTr="00643EC5">
        <w:trPr>
          <w:cantSplit/>
          <w:jc w:val="center"/>
          <w:ins w:id="817" w:author="CR0197" w:date="2020-06-24T10:09:00Z"/>
          <w:trPrChange w:id="818" w:author="CR0197" w:date="2020-06-24T10:09:00Z">
            <w:trPr>
              <w:cantSplit/>
              <w:jc w:val="center"/>
            </w:trPr>
          </w:trPrChange>
        </w:trPr>
        <w:tc>
          <w:tcPr>
            <w:tcW w:w="2376" w:type="dxa"/>
            <w:tcPrChange w:id="819" w:author="CR0197" w:date="2020-06-24T10:09:00Z">
              <w:tcPr>
                <w:tcW w:w="2376" w:type="dxa"/>
              </w:tcPr>
            </w:tcPrChange>
          </w:tcPr>
          <w:p w14:paraId="223DB786" w14:textId="77777777" w:rsidR="00BA4136" w:rsidRPr="00C6449B" w:rsidRDefault="00BA4136" w:rsidP="00643EC5">
            <w:pPr>
              <w:pStyle w:val="TAC"/>
              <w:rPr>
                <w:ins w:id="820" w:author="CR0197" w:date="2020-06-24T10:09:00Z"/>
              </w:rPr>
            </w:pPr>
            <w:ins w:id="821" w:author="CR0197" w:date="2020-06-24T10:09:00Z">
              <w:r>
                <w:rPr>
                  <w:rFonts w:cs="Arial"/>
                </w:rPr>
                <w:t>23.6 – 24 GHz</w:t>
              </w:r>
            </w:ins>
          </w:p>
        </w:tc>
        <w:tc>
          <w:tcPr>
            <w:tcW w:w="2052" w:type="dxa"/>
            <w:tcPrChange w:id="822" w:author="CR0197" w:date="2020-06-24T10:09:00Z">
              <w:tcPr>
                <w:tcW w:w="2052" w:type="dxa"/>
              </w:tcPr>
            </w:tcPrChange>
          </w:tcPr>
          <w:p w14:paraId="34B64CF9" w14:textId="77777777" w:rsidR="00BA4136" w:rsidRDefault="00BA4136" w:rsidP="00643EC5">
            <w:pPr>
              <w:pStyle w:val="TAC"/>
              <w:rPr>
                <w:ins w:id="823" w:author="CR0197" w:date="2020-06-24T10:09:00Z"/>
                <w:rFonts w:cs="Arial"/>
              </w:rPr>
            </w:pPr>
            <w:ins w:id="824" w:author="CR0197" w:date="2020-06-24T10:09:00Z">
              <w:r>
                <w:rPr>
                  <w:rFonts w:cs="Arial"/>
                </w:rPr>
                <w:t>23.7 – 23.9 GHz</w:t>
              </w:r>
            </w:ins>
          </w:p>
        </w:tc>
        <w:tc>
          <w:tcPr>
            <w:tcW w:w="1518" w:type="dxa"/>
            <w:tcPrChange w:id="825" w:author="CR0197" w:date="2020-06-24T10:09:00Z">
              <w:tcPr>
                <w:tcW w:w="1518" w:type="dxa"/>
              </w:tcPr>
            </w:tcPrChange>
          </w:tcPr>
          <w:p w14:paraId="50B3B643" w14:textId="77777777" w:rsidR="00BA4136" w:rsidRPr="00C6449B" w:rsidRDefault="00BA4136" w:rsidP="00643EC5">
            <w:pPr>
              <w:pStyle w:val="TAC"/>
              <w:rPr>
                <w:ins w:id="826" w:author="CR0197" w:date="2020-06-24T10:09:00Z"/>
              </w:rPr>
            </w:pPr>
            <w:ins w:id="827" w:author="CR0197" w:date="2020-06-24T10:09:00Z">
              <w:r>
                <w:rPr>
                  <w:rFonts w:cs="Arial"/>
                </w:rPr>
                <w:t>-9 dBm (Note 2)</w:t>
              </w:r>
            </w:ins>
          </w:p>
        </w:tc>
        <w:tc>
          <w:tcPr>
            <w:tcW w:w="1440" w:type="dxa"/>
            <w:tcPrChange w:id="828" w:author="CR0197" w:date="2020-06-24T10:09:00Z">
              <w:tcPr>
                <w:tcW w:w="1440" w:type="dxa"/>
              </w:tcPr>
            </w:tcPrChange>
          </w:tcPr>
          <w:p w14:paraId="1963FEF6" w14:textId="77777777" w:rsidR="00BA4136" w:rsidRPr="00C6449B" w:rsidRDefault="00BA4136" w:rsidP="00643EC5">
            <w:pPr>
              <w:pStyle w:val="TAC"/>
              <w:rPr>
                <w:ins w:id="829" w:author="CR0197" w:date="2020-06-24T10:09:00Z"/>
                <w:rFonts w:cs="Arial"/>
              </w:rPr>
            </w:pPr>
            <w:ins w:id="830" w:author="CR0197" w:date="2020-06-24T10:09:00Z">
              <w:r>
                <w:rPr>
                  <w:rFonts w:cs="Arial"/>
                </w:rPr>
                <w:t>200 MHz</w:t>
              </w:r>
            </w:ins>
          </w:p>
        </w:tc>
      </w:tr>
      <w:tr w:rsidR="00BA4136" w:rsidRPr="00C6449B" w14:paraId="27966B63" w14:textId="77777777" w:rsidTr="00643EC5">
        <w:trPr>
          <w:cantSplit/>
          <w:jc w:val="center"/>
          <w:ins w:id="831" w:author="CR0197" w:date="2020-06-24T10:09:00Z"/>
        </w:trPr>
        <w:tc>
          <w:tcPr>
            <w:tcW w:w="7386" w:type="dxa"/>
            <w:gridSpan w:val="4"/>
          </w:tcPr>
          <w:p w14:paraId="1B746FB2" w14:textId="77777777" w:rsidR="00BA4136" w:rsidRPr="00265620" w:rsidRDefault="00BA4136" w:rsidP="00643EC5">
            <w:pPr>
              <w:pStyle w:val="TAN"/>
              <w:rPr>
                <w:ins w:id="832" w:author="CR0197" w:date="2020-06-24T10:09:00Z"/>
                <w:color w:val="FFFFFF"/>
                <w:lang w:val="en-US"/>
              </w:rPr>
            </w:pPr>
            <w:ins w:id="833"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5CEDBDC7" w14:textId="77777777" w:rsidR="00BA4136" w:rsidRDefault="00BA4136" w:rsidP="00643EC5">
            <w:pPr>
              <w:pStyle w:val="TAN"/>
              <w:rPr>
                <w:ins w:id="834" w:author="CR0197" w:date="2020-06-24T10:09:00Z"/>
              </w:rPr>
              <w:pPrChange w:id="835" w:author="CR0197" w:date="2020-06-24T10:09:00Z">
                <w:pPr>
                  <w:pStyle w:val="TAC"/>
                </w:pPr>
              </w:pPrChange>
            </w:pPr>
            <w:ins w:id="836"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837" w:name="_Toc21101206"/>
      <w:bookmarkStart w:id="838" w:name="_Toc29810245"/>
      <w:bookmarkStart w:id="839" w:name="_Toc37273522"/>
      <w:r w:rsidRPr="006F0B54">
        <w:t>6.7</w:t>
      </w:r>
      <w:r w:rsidR="002E2E09" w:rsidRPr="006F0B54">
        <w:t>.5</w:t>
      </w:r>
      <w:r w:rsidR="002E2E09" w:rsidRPr="006F0B54">
        <w:tab/>
        <w:t xml:space="preserve">OTA </w:t>
      </w:r>
      <w:r w:rsidR="009E4AC1" w:rsidRPr="006F0B54">
        <w:t>t</w:t>
      </w:r>
      <w:r w:rsidR="002E2E09" w:rsidRPr="006F0B54">
        <w:t>ransmitter spurious emissions</w:t>
      </w:r>
      <w:bookmarkEnd w:id="837"/>
      <w:bookmarkEnd w:id="838"/>
      <w:bookmarkEnd w:id="839"/>
    </w:p>
    <w:p w14:paraId="35997F42" w14:textId="77777777" w:rsidR="00EB38E7" w:rsidRPr="006F0B54" w:rsidRDefault="00B47796" w:rsidP="00AF06C7">
      <w:pPr>
        <w:pStyle w:val="Heading4"/>
      </w:pPr>
      <w:bookmarkStart w:id="840" w:name="_Toc21101207"/>
      <w:bookmarkStart w:id="841" w:name="_Toc29810246"/>
      <w:bookmarkStart w:id="842" w:name="_Toc37273523"/>
      <w:r w:rsidRPr="006F0B54">
        <w:t>6.7.5.1</w:t>
      </w:r>
      <w:r w:rsidRPr="006F0B54">
        <w:tab/>
        <w:t>General</w:t>
      </w:r>
      <w:bookmarkEnd w:id="840"/>
      <w:bookmarkEnd w:id="841"/>
      <w:bookmarkEnd w:id="842"/>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09EB661D"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SM.329 [</w:t>
      </w:r>
      <w:r w:rsidR="001E1630"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294C928D"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67D38D34" w14:textId="77777777" w:rsidR="00EB38E7" w:rsidRPr="006F0B54" w:rsidRDefault="00B47796" w:rsidP="00AF06C7">
      <w:pPr>
        <w:pStyle w:val="Heading4"/>
      </w:pPr>
      <w:bookmarkStart w:id="843" w:name="_Toc21101208"/>
      <w:bookmarkStart w:id="844" w:name="_Toc29810247"/>
      <w:bookmarkStart w:id="845" w:name="_Toc37273524"/>
      <w:r w:rsidRPr="006F0B54">
        <w:t>6.7.5.2</w:t>
      </w:r>
      <w:r w:rsidRPr="006F0B54">
        <w:tab/>
        <w:t>General OTA transmitter spurious emissions requirements</w:t>
      </w:r>
      <w:bookmarkEnd w:id="843"/>
      <w:bookmarkEnd w:id="844"/>
      <w:bookmarkEnd w:id="845"/>
    </w:p>
    <w:p w14:paraId="39DD042B" w14:textId="77777777" w:rsidR="00EB38E7" w:rsidRPr="006F0B54" w:rsidRDefault="00B47796" w:rsidP="00AF06C7">
      <w:pPr>
        <w:pStyle w:val="Heading5"/>
        <w:rPr>
          <w:lang w:eastAsia="sv-SE"/>
        </w:rPr>
      </w:pPr>
      <w:bookmarkStart w:id="846" w:name="_Toc21101209"/>
      <w:bookmarkStart w:id="847" w:name="_Toc29810248"/>
      <w:bookmarkStart w:id="848" w:name="_Toc37273525"/>
      <w:r w:rsidRPr="006F0B54">
        <w:rPr>
          <w:lang w:eastAsia="sv-SE"/>
        </w:rPr>
        <w:t>6.7.5.2.1</w:t>
      </w:r>
      <w:r w:rsidRPr="006F0B54">
        <w:rPr>
          <w:lang w:eastAsia="sv-SE"/>
        </w:rPr>
        <w:tab/>
        <w:t>Definition and applicability</w:t>
      </w:r>
      <w:bookmarkEnd w:id="846"/>
      <w:bookmarkEnd w:id="847"/>
      <w:bookmarkEnd w:id="848"/>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849" w:name="_Toc21101210"/>
      <w:bookmarkStart w:id="850" w:name="_Toc29810249"/>
      <w:bookmarkStart w:id="851" w:name="_Toc37273526"/>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849"/>
      <w:bookmarkEnd w:id="850"/>
      <w:bookmarkEnd w:id="851"/>
    </w:p>
    <w:p w14:paraId="25C5606C" w14:textId="640DCE6E"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9.7.5.2.2.</w:t>
      </w:r>
    </w:p>
    <w:p w14:paraId="2010E567" w14:textId="46B66B96"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9.7.5.3.2.</w:t>
      </w:r>
    </w:p>
    <w:p w14:paraId="433D75E9" w14:textId="77777777" w:rsidR="00EB38E7" w:rsidRPr="006F0B54" w:rsidRDefault="00B47796" w:rsidP="00AF06C7">
      <w:pPr>
        <w:pStyle w:val="Heading5"/>
        <w:rPr>
          <w:lang w:eastAsia="sv-SE"/>
        </w:rPr>
      </w:pPr>
      <w:bookmarkStart w:id="852" w:name="_Toc21101211"/>
      <w:bookmarkStart w:id="853" w:name="_Toc29810250"/>
      <w:bookmarkStart w:id="854" w:name="_Toc37273527"/>
      <w:r w:rsidRPr="006F0B54">
        <w:rPr>
          <w:lang w:eastAsia="sv-SE"/>
        </w:rPr>
        <w:t>6.7.5.2.3</w:t>
      </w:r>
      <w:r w:rsidRPr="006F0B54">
        <w:rPr>
          <w:lang w:eastAsia="sv-SE"/>
        </w:rPr>
        <w:tab/>
        <w:t>Test purpose</w:t>
      </w:r>
      <w:bookmarkEnd w:id="852"/>
      <w:bookmarkEnd w:id="853"/>
      <w:bookmarkEnd w:id="854"/>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855" w:name="_Toc21101212"/>
      <w:bookmarkStart w:id="856" w:name="_Toc29810251"/>
      <w:bookmarkStart w:id="857" w:name="_Toc37273528"/>
      <w:r w:rsidRPr="006F0B54">
        <w:rPr>
          <w:lang w:eastAsia="sv-SE"/>
        </w:rPr>
        <w:lastRenderedPageBreak/>
        <w:t>6.7.5</w:t>
      </w:r>
      <w:r w:rsidRPr="006F0B54">
        <w:rPr>
          <w:lang w:eastAsia="zh-CN"/>
        </w:rPr>
        <w:t>.2.4</w:t>
      </w:r>
      <w:r w:rsidRPr="006F0B54">
        <w:rPr>
          <w:lang w:eastAsia="sv-SE"/>
        </w:rPr>
        <w:tab/>
        <w:t>Method of test</w:t>
      </w:r>
      <w:bookmarkEnd w:id="855"/>
      <w:bookmarkEnd w:id="856"/>
      <w:bookmarkEnd w:id="857"/>
    </w:p>
    <w:p w14:paraId="4B000321" w14:textId="77777777" w:rsidR="00EB38E7" w:rsidRPr="006F0B54" w:rsidRDefault="00B47796" w:rsidP="00AF06C7">
      <w:pPr>
        <w:pStyle w:val="Heading6"/>
        <w:rPr>
          <w:lang w:eastAsia="sv-SE"/>
        </w:rPr>
      </w:pPr>
      <w:bookmarkStart w:id="858" w:name="_Toc21101213"/>
      <w:bookmarkStart w:id="859" w:name="_Toc29810252"/>
      <w:bookmarkStart w:id="860" w:name="_Toc37273529"/>
      <w:r w:rsidRPr="006F0B54">
        <w:rPr>
          <w:lang w:eastAsia="sv-SE"/>
        </w:rPr>
        <w:t>6.7.5.2.4.1</w:t>
      </w:r>
      <w:r w:rsidRPr="006F0B54">
        <w:rPr>
          <w:lang w:eastAsia="sv-SE"/>
        </w:rPr>
        <w:tab/>
        <w:t>Initial conditions</w:t>
      </w:r>
      <w:bookmarkEnd w:id="858"/>
      <w:bookmarkEnd w:id="859"/>
      <w:bookmarkEnd w:id="860"/>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3BCB6A96" w:rsidR="00B47796" w:rsidRPr="006F0B54" w:rsidRDefault="00B47796" w:rsidP="00B47796">
      <w:r w:rsidRPr="006F0B54">
        <w:t>RF channels to be tested for single carrier</w:t>
      </w:r>
      <w:r w:rsidR="00A93C9C" w:rsidRPr="006F0B54">
        <w:t xml:space="preserve">, see </w:t>
      </w:r>
      <w:r w:rsidR="006656C5" w:rsidRPr="006F0B54">
        <w:t>clause</w:t>
      </w:r>
      <w:r w:rsidR="00A93C9C" w:rsidRPr="006F0B54">
        <w:t xml:space="preserve"> 4.9.1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69CFBE86"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6656C5" w:rsidRPr="006F0B54">
        <w:t>clause</w:t>
      </w:r>
      <w:r w:rsidRPr="006F0B54">
        <w:t xml:space="preserve"> 4.</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14174714"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6656C5" w:rsidRPr="006F0B54">
        <w:t>clause</w:t>
      </w:r>
      <w:r w:rsidR="00B47796" w:rsidRPr="006F0B54">
        <w:t xml:space="preserve"> 4.</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8756A3">
      <w:pPr>
        <w:pStyle w:val="Heading6"/>
        <w:rPr>
          <w:lang w:eastAsia="sv-SE"/>
        </w:rPr>
      </w:pPr>
      <w:bookmarkStart w:id="861" w:name="_Toc21101214"/>
      <w:bookmarkStart w:id="862" w:name="_Toc29810253"/>
      <w:bookmarkStart w:id="863" w:name="_Toc37273530"/>
      <w:r w:rsidRPr="006F0B54">
        <w:rPr>
          <w:lang w:eastAsia="sv-SE"/>
        </w:rPr>
        <w:t>6.7.5.2.4.2</w:t>
      </w:r>
      <w:r w:rsidRPr="006F0B54">
        <w:rPr>
          <w:lang w:eastAsia="sv-SE"/>
        </w:rPr>
        <w:tab/>
        <w:t>Procedure</w:t>
      </w:r>
      <w:bookmarkEnd w:id="861"/>
      <w:bookmarkEnd w:id="862"/>
      <w:bookmarkEnd w:id="863"/>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353C79B4" w:rsidR="00B47796" w:rsidRPr="006F0B54" w:rsidRDefault="00B47796" w:rsidP="00B47796">
      <w:pPr>
        <w:pStyle w:val="B1"/>
      </w:pPr>
      <w:r w:rsidRPr="006F0B54">
        <w:t>3)</w:t>
      </w:r>
      <w:r w:rsidRPr="006F0B54">
        <w:tab/>
        <w:t xml:space="preserve">Measurements shall use a measurement bandwidth in accordance to the conditions in </w:t>
      </w:r>
      <w:r w:rsidR="006656C5" w:rsidRPr="006F0B54">
        <w:t>clause</w:t>
      </w:r>
      <w:r w:rsidRPr="006F0B54">
        <w:t xml:space="preserve"> 6.7.5.2.5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488F4DF8" w:rsidR="00B47796" w:rsidRPr="006F0B54" w:rsidRDefault="00B47796" w:rsidP="00B47796">
      <w:pPr>
        <w:pStyle w:val="B1"/>
        <w:ind w:left="1135"/>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6656C5" w:rsidRPr="006F0B54">
        <w:rPr>
          <w:rFonts w:hint="eastAsia"/>
          <w:lang w:val="en-US" w:eastAsia="zh-CN"/>
        </w:rPr>
        <w:t>clause</w:t>
      </w:r>
      <w:r w:rsidR="001C3F46" w:rsidRPr="006F0B54">
        <w:t xml:space="preserve"> </w:t>
      </w:r>
      <w:r w:rsidR="001C3F46" w:rsidRPr="006F0B54">
        <w:rPr>
          <w:rFonts w:hint="eastAsia"/>
          <w:lang w:val="en-US" w:eastAsia="zh-CN"/>
        </w:rPr>
        <w:t>4.8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6656C5" w:rsidRPr="006F0B54">
        <w:rPr>
          <w:rFonts w:eastAsia="MS PMincho"/>
        </w:rPr>
        <w:t>clause</w:t>
      </w:r>
      <w:r w:rsidRPr="006F0B54">
        <w:rPr>
          <w:rFonts w:eastAsia="MS PMincho"/>
        </w:rPr>
        <w:t xml:space="preserve"> 4.</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lastRenderedPageBreak/>
        <w:t>NR-</w:t>
      </w:r>
      <w:r w:rsidR="00F4279F" w:rsidRPr="006F0B54">
        <w:rPr>
          <w:lang w:val="en-US" w:eastAsia="zh-CN"/>
        </w:rPr>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2F7E58EA"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6656C5" w:rsidRPr="006F0B54">
        <w:rPr>
          <w:snapToGrid w:val="0"/>
        </w:rPr>
        <w:t>clause</w:t>
      </w:r>
      <w:r w:rsidR="00F4279F" w:rsidRPr="006F0B54">
        <w:rPr>
          <w:snapToGrid w:val="0"/>
        </w:rPr>
        <w:t xml:space="preserve"> 4.9.2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0471BED3" w:rsidR="00EB38E7" w:rsidRPr="006F0B54" w:rsidRDefault="001A2E00" w:rsidP="00AF06C7">
      <w:pPr>
        <w:pStyle w:val="NO"/>
      </w:pPr>
      <w:r w:rsidRPr="006F0B54">
        <w:t xml:space="preserve">NOTE </w:t>
      </w:r>
      <w:r w:rsidR="00B47796" w:rsidRPr="006F0B54">
        <w:t>1: the TRP measurement grid may not be the same for all measurement frequencies.</w:t>
      </w:r>
    </w:p>
    <w:p w14:paraId="39801C7E" w14:textId="1AB24F37" w:rsidR="00EB38E7" w:rsidRPr="006F0B54" w:rsidRDefault="001A2E00" w:rsidP="00AF06C7">
      <w:pPr>
        <w:pStyle w:val="NO"/>
      </w:pPr>
      <w:r w:rsidRPr="006F0B54">
        <w:t xml:space="preserve">NOTE </w:t>
      </w:r>
      <w:r w:rsidR="00B47796" w:rsidRPr="006F0B54">
        <w:t>2: the 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B47796">
      <w:pPr>
        <w:pStyle w:val="B1"/>
        <w:ind w:left="567" w:hanging="283"/>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864" w:name="_Toc21101215"/>
      <w:bookmarkStart w:id="865" w:name="_Toc29810254"/>
      <w:bookmarkStart w:id="866" w:name="_Toc37273531"/>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864"/>
      <w:bookmarkEnd w:id="865"/>
      <w:bookmarkEnd w:id="866"/>
    </w:p>
    <w:p w14:paraId="052A1166" w14:textId="3A7B860D" w:rsidR="00B47796" w:rsidRPr="006F0B54" w:rsidRDefault="00B47796" w:rsidP="00093316">
      <w:pPr>
        <w:pStyle w:val="Heading6"/>
      </w:pPr>
      <w:bookmarkStart w:id="867" w:name="_Toc21101216"/>
      <w:bookmarkStart w:id="868" w:name="_Toc29810255"/>
      <w:bookmarkStart w:id="869" w:name="_Toc37273532"/>
      <w:r w:rsidRPr="006F0B54">
        <w:t>6.7.5.2.5.1</w:t>
      </w:r>
      <w:r w:rsidR="004C4101" w:rsidRPr="006F0B54">
        <w:tab/>
      </w:r>
      <w:r w:rsidRPr="006F0B54">
        <w:t xml:space="preserve">Test requirement for </w:t>
      </w:r>
      <w:r w:rsidR="00CF29EF" w:rsidRPr="006F0B54">
        <w:rPr>
          <w:i/>
        </w:rPr>
        <w:t>BS type 1-O</w:t>
      </w:r>
      <w:bookmarkEnd w:id="867"/>
      <w:bookmarkEnd w:id="868"/>
      <w:bookmarkEnd w:id="869"/>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11E0B" w:rsidRPr="006F0B5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F0B54" w:rsidRDefault="00B47796" w:rsidP="00B47796">
            <w:pPr>
              <w:pStyle w:val="TAC"/>
              <w:rPr>
                <w:rFonts w:cs="Arial"/>
              </w:rPr>
            </w:pPr>
            <w:r w:rsidRPr="006F0B54">
              <w:t>30 MHz – 1 GHz</w:t>
            </w:r>
          </w:p>
        </w:tc>
        <w:tc>
          <w:tcPr>
            <w:tcW w:w="1686" w:type="dxa"/>
            <w:vMerge w:val="restart"/>
            <w:tcBorders>
              <w:left w:val="single" w:sz="6" w:space="0" w:color="000000"/>
              <w:right w:val="single" w:sz="6" w:space="0" w:color="000000"/>
            </w:tcBorders>
            <w:vAlign w:val="center"/>
          </w:tcPr>
          <w:p w14:paraId="1DBA2E7B" w14:textId="12876A2B" w:rsidR="00B47796" w:rsidRPr="006F0B54" w:rsidRDefault="00B47796" w:rsidP="009E6BA8">
            <w:pPr>
              <w:pStyle w:val="TAC"/>
            </w:pPr>
            <w:r w:rsidRPr="006F0B54">
              <w:t>-</w:t>
            </w:r>
            <w:r w:rsidR="0067665A" w:rsidRPr="006F0B54">
              <w:t>13 + X</w:t>
            </w:r>
            <w:r w:rsidRPr="006F0B5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F0B54" w:rsidRDefault="00B47796"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6F0B54" w:rsidRDefault="00B47796" w:rsidP="00187461">
            <w:pPr>
              <w:pStyle w:val="TAC"/>
              <w:rPr>
                <w:rFonts w:cs="Arial"/>
              </w:rPr>
            </w:pPr>
            <w:r w:rsidRPr="006F0B54">
              <w:t xml:space="preserve">Note 1, </w:t>
            </w:r>
            <w:r w:rsidR="0067665A" w:rsidRPr="006F0B54">
              <w:rPr>
                <w:lang w:val="en-US" w:eastAsia="zh-CN"/>
              </w:rPr>
              <w:t>Note 6</w:t>
            </w:r>
          </w:p>
        </w:tc>
      </w:tr>
      <w:tr w:rsidR="00511E0B" w:rsidRPr="006F0B5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6F0B54" w:rsidRDefault="00B47796" w:rsidP="00B47796">
            <w:pPr>
              <w:pStyle w:val="TAC"/>
              <w:rPr>
                <w:rFonts w:cs="Arial"/>
              </w:rPr>
            </w:pPr>
            <w:r w:rsidRPr="006F0B54">
              <w:t>1 GHz</w:t>
            </w:r>
            <w:r w:rsidR="00B453A2" w:rsidRPr="006F0B54">
              <w:t xml:space="preserve"> – </w:t>
            </w:r>
            <w:r w:rsidRPr="006F0B54">
              <w:t>12.75 GHz</w:t>
            </w:r>
          </w:p>
        </w:tc>
        <w:tc>
          <w:tcPr>
            <w:tcW w:w="1686" w:type="dxa"/>
            <w:vMerge/>
            <w:tcBorders>
              <w:left w:val="single" w:sz="6" w:space="0" w:color="000000"/>
              <w:right w:val="single" w:sz="6" w:space="0" w:color="000000"/>
            </w:tcBorders>
          </w:tcPr>
          <w:p w14:paraId="1844D542" w14:textId="77777777" w:rsidR="00B47796" w:rsidRPr="006F0B5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6F0B54" w:rsidRDefault="00B47796" w:rsidP="00187461">
            <w:pPr>
              <w:pStyle w:val="TAC"/>
              <w:rPr>
                <w:rFonts w:cs="Arial"/>
              </w:rPr>
            </w:pPr>
            <w:r w:rsidRPr="006F0B54">
              <w:t xml:space="preserve">Note 1, Note 2, </w:t>
            </w:r>
            <w:r w:rsidR="0067665A" w:rsidRPr="006F0B54">
              <w:rPr>
                <w:lang w:val="en-US" w:eastAsia="zh-CN"/>
              </w:rPr>
              <w:t>Note 6</w:t>
            </w:r>
          </w:p>
        </w:tc>
      </w:tr>
      <w:tr w:rsidR="00511E0B" w:rsidRPr="006F0B5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F0B54" w:rsidRDefault="00B47796" w:rsidP="00B47796">
            <w:pPr>
              <w:pStyle w:val="TAC"/>
              <w:rPr>
                <w:rFonts w:cs="Arial"/>
              </w:rPr>
            </w:pPr>
            <w:r w:rsidRPr="006F0B54">
              <w:t>12.75 GHz – 5</w:t>
            </w:r>
            <w:r w:rsidRPr="006F0B54">
              <w:rPr>
                <w:vertAlign w:val="superscript"/>
              </w:rPr>
              <w:t>th</w:t>
            </w:r>
            <w:r w:rsidRPr="006F0B54">
              <w:t xml:space="preserve"> harmonic of the upper frequency edge of the </w:t>
            </w:r>
            <w:r w:rsidR="003433EF" w:rsidRPr="006F0B54">
              <w:t xml:space="preserve">DL </w:t>
            </w:r>
            <w:r w:rsidRPr="006F0B54">
              <w:rPr>
                <w:i/>
              </w:rPr>
              <w:t>operating band</w:t>
            </w:r>
            <w:r w:rsidRPr="006F0B54">
              <w:t xml:space="preserve"> in GHz</w:t>
            </w:r>
          </w:p>
        </w:tc>
        <w:tc>
          <w:tcPr>
            <w:tcW w:w="1686" w:type="dxa"/>
            <w:vMerge/>
            <w:tcBorders>
              <w:left w:val="single" w:sz="6" w:space="0" w:color="000000"/>
              <w:right w:val="single" w:sz="6" w:space="0" w:color="000000"/>
            </w:tcBorders>
          </w:tcPr>
          <w:p w14:paraId="7417440E"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B47796" w:rsidRPr="006F0B54" w:rsidRDefault="00B47796" w:rsidP="00187461">
            <w:pPr>
              <w:pStyle w:val="TAC"/>
              <w:rPr>
                <w:rFonts w:cs="Arial"/>
              </w:rPr>
            </w:pPr>
            <w:r w:rsidRPr="006F0B54">
              <w:t xml:space="preserve">Note 1, Note 2, Note 3, </w:t>
            </w:r>
            <w:r w:rsidR="0067665A" w:rsidRPr="006F0B54">
              <w:rPr>
                <w:lang w:val="en-US" w:eastAsia="zh-CN"/>
              </w:rPr>
              <w:t>Note 6</w:t>
            </w:r>
          </w:p>
        </w:tc>
      </w:tr>
      <w:tr w:rsidR="00B47796" w:rsidRPr="006F0B5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F0B54" w:rsidRDefault="00B47796" w:rsidP="00B47796">
            <w:pPr>
              <w:pStyle w:val="TAN"/>
              <w:rPr>
                <w:rFonts w:cs="Arial"/>
              </w:rPr>
            </w:pPr>
            <w:r w:rsidRPr="006F0B54">
              <w:rPr>
                <w:rFonts w:cs="Arial"/>
              </w:rPr>
              <w:t>NOTE 1:</w:t>
            </w:r>
            <w:r w:rsidRPr="006F0B54">
              <w:rPr>
                <w:rFonts w:cs="Arial"/>
              </w:rPr>
              <w:tab/>
              <w:t>Measurement bandwidths as in ITU-R SM.329 [5], s4.1.</w:t>
            </w:r>
          </w:p>
          <w:p w14:paraId="68651049" w14:textId="038FECD2" w:rsidR="00B47796" w:rsidRPr="006F0B54" w:rsidRDefault="00B47796" w:rsidP="00B47796">
            <w:pPr>
              <w:pStyle w:val="TAN"/>
              <w:rPr>
                <w:rFonts w:cs="Arial"/>
              </w:rPr>
            </w:pPr>
            <w:r w:rsidRPr="006F0B54">
              <w:rPr>
                <w:rFonts w:cs="Arial"/>
              </w:rPr>
              <w:t>NOTE 2:</w:t>
            </w:r>
            <w:r w:rsidRPr="006F0B54">
              <w:rPr>
                <w:rFonts w:cs="Arial"/>
              </w:rPr>
              <w:tab/>
              <w:t>Upper frequency as in ITU-R SM.329 [5],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11E0B" w:rsidRPr="006F0B5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F0B54" w:rsidRDefault="00B47796" w:rsidP="00B47796">
            <w:pPr>
              <w:pStyle w:val="TAC"/>
              <w:rPr>
                <w:rFonts w:cs="Arial"/>
              </w:rPr>
            </w:pPr>
            <w:r w:rsidRPr="006F0B5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6F0B54" w:rsidRDefault="00B47796" w:rsidP="009E6BA8">
            <w:pPr>
              <w:pStyle w:val="TAC"/>
              <w:rPr>
                <w:rFonts w:cs="Arial"/>
              </w:rPr>
            </w:pPr>
            <w:r w:rsidRPr="006F0B54">
              <w:rPr>
                <w:rFonts w:cs="Arial"/>
              </w:rPr>
              <w:t>-</w:t>
            </w:r>
            <w:r w:rsidR="00913A02" w:rsidRPr="006F0B54">
              <w:rPr>
                <w:rFonts w:cs="Arial"/>
              </w:rPr>
              <w:t>30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6F0B54" w:rsidRDefault="00B47796" w:rsidP="00913A02">
            <w:pPr>
              <w:pStyle w:val="TAC"/>
              <w:rPr>
                <w:rFonts w:cs="Arial"/>
              </w:rPr>
            </w:pPr>
            <w:r w:rsidRPr="006F0B54">
              <w:rPr>
                <w:rFonts w:cs="Arial"/>
              </w:rPr>
              <w:t xml:space="preserve">Note 1, Note 2, Note </w:t>
            </w:r>
            <w:r w:rsidR="00187461" w:rsidRPr="006F0B54">
              <w:rPr>
                <w:rFonts w:cs="Arial"/>
              </w:rPr>
              <w:t>5</w:t>
            </w:r>
          </w:p>
        </w:tc>
      </w:tr>
      <w:tr w:rsidR="00511E0B" w:rsidRPr="006F0B5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F0B54" w:rsidRDefault="00B47796"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003433EF" w:rsidRPr="006F0B54">
              <w:t xml:space="preserve">DL </w:t>
            </w:r>
            <w:r w:rsidRPr="006F0B54">
              <w:rPr>
                <w:rFonts w:cs="Arial"/>
                <w:i/>
              </w:rPr>
              <w:t>operating band</w:t>
            </w:r>
            <w:r w:rsidRPr="006F0B5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6F0B54" w:rsidRDefault="00B47796" w:rsidP="00913A02">
            <w:pPr>
              <w:pStyle w:val="TAC"/>
              <w:rPr>
                <w:rFonts w:cs="Arial"/>
              </w:rPr>
            </w:pPr>
            <w:r w:rsidRPr="006F0B54">
              <w:rPr>
                <w:rFonts w:cs="Arial"/>
              </w:rPr>
              <w:t xml:space="preserve">Note 1, Note 2, Note 3, Note </w:t>
            </w:r>
            <w:r w:rsidR="00187461" w:rsidRPr="006F0B54">
              <w:rPr>
                <w:rFonts w:cs="Arial"/>
              </w:rPr>
              <w:t>5</w:t>
            </w:r>
          </w:p>
        </w:tc>
      </w:tr>
      <w:tr w:rsidR="00B47796" w:rsidRPr="006F0B5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F0B54" w:rsidRDefault="00B47796" w:rsidP="0024711B">
            <w:pPr>
              <w:pStyle w:val="TAN"/>
            </w:pPr>
            <w:r w:rsidRPr="006F0B54">
              <w:t>NOTE 1:</w:t>
            </w:r>
            <w:r w:rsidRPr="006F0B54">
              <w:tab/>
              <w:t>Measurement bandwidths as in ITU-R SM.329 [5], s4.1.</w:t>
            </w:r>
          </w:p>
          <w:p w14:paraId="77AFBB4A" w14:textId="271F5B0B" w:rsidR="00B47796" w:rsidRPr="006F0B54" w:rsidRDefault="00B47796" w:rsidP="0024711B">
            <w:pPr>
              <w:pStyle w:val="TAN"/>
            </w:pPr>
            <w:r w:rsidRPr="006F0B54">
              <w:t>NOTE 2:</w:t>
            </w:r>
            <w:r w:rsidRPr="006F0B54">
              <w:tab/>
              <w:t>Upper frequency as in ITU-R SM.329 [5],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093316">
      <w:pPr>
        <w:pStyle w:val="Heading6"/>
      </w:pPr>
      <w:bookmarkStart w:id="870" w:name="_Toc21101217"/>
      <w:bookmarkStart w:id="871" w:name="_Toc29810256"/>
      <w:bookmarkStart w:id="872" w:name="_Toc37273533"/>
      <w:r w:rsidRPr="006F0B54">
        <w:t>6.7.5.2.5.2</w:t>
      </w:r>
      <w:r w:rsidR="004C4101" w:rsidRPr="006F0B54">
        <w:tab/>
      </w:r>
      <w:r w:rsidRPr="006F0B54">
        <w:t xml:space="preserve">Test requirement for </w:t>
      </w:r>
      <w:r w:rsidR="00CF29EF" w:rsidRPr="006F0B54">
        <w:rPr>
          <w:i/>
        </w:rPr>
        <w:t>BS type 2-O</w:t>
      </w:r>
      <w:bookmarkEnd w:id="870"/>
      <w:bookmarkEnd w:id="871"/>
      <w:bookmarkEnd w:id="872"/>
    </w:p>
    <w:p w14:paraId="5F8567F6" w14:textId="77777777" w:rsidR="008E7996" w:rsidRPr="006F0B54" w:rsidRDefault="008E7996" w:rsidP="008E7996">
      <w:pPr>
        <w:pStyle w:val="Heading6"/>
      </w:pPr>
      <w:bookmarkStart w:id="873" w:name="_Toc21101218"/>
      <w:bookmarkStart w:id="874" w:name="_Toc29810257"/>
      <w:bookmarkStart w:id="875" w:name="_Toc37273534"/>
      <w:r w:rsidRPr="006F0B54">
        <w:t>6.7.5.2.5.2.1</w:t>
      </w:r>
      <w:r w:rsidRPr="006F0B54">
        <w:tab/>
        <w:t>General</w:t>
      </w:r>
      <w:bookmarkEnd w:id="873"/>
      <w:bookmarkEnd w:id="874"/>
      <w:bookmarkEnd w:id="875"/>
    </w:p>
    <w:p w14:paraId="1BF22368" w14:textId="262E02C1" w:rsidR="008E7996" w:rsidRPr="006F0B54" w:rsidRDefault="008E7996" w:rsidP="008E7996">
      <w:pPr>
        <w:keepNext/>
        <w:rPr>
          <w:rFonts w:cs="v5.0.0"/>
        </w:rPr>
      </w:pPr>
      <w:r w:rsidRPr="006F0B54">
        <w:rPr>
          <w:rFonts w:cs="v5.0.0"/>
        </w:rPr>
        <w:t xml:space="preserve">The requirements of either </w:t>
      </w:r>
      <w:r w:rsidR="006656C5" w:rsidRPr="006F0B54">
        <w:rPr>
          <w:rFonts w:cs="v5.0.0"/>
        </w:rPr>
        <w:t>clause</w:t>
      </w:r>
      <w:r w:rsidRPr="006F0B54">
        <w:rPr>
          <w:rFonts w:cs="v5.0.0"/>
        </w:rPr>
        <w:t xml:space="preserve"> </w:t>
      </w:r>
      <w:r w:rsidRPr="006F0B54">
        <w:t>6.7.5.2.5.2.2</w:t>
      </w:r>
      <w:r w:rsidRPr="006F0B54">
        <w:rPr>
          <w:rFonts w:cs="v5.0.0"/>
        </w:rPr>
        <w:t xml:space="preserve"> (Category A limits) or </w:t>
      </w:r>
      <w:r w:rsidR="006656C5" w:rsidRPr="006F0B54">
        <w:rPr>
          <w:rFonts w:cs="v5.0.0"/>
        </w:rPr>
        <w:t>clause</w:t>
      </w:r>
      <w:r w:rsidRPr="006F0B54">
        <w:rPr>
          <w:rFonts w:cs="v5.0.0"/>
        </w:rPr>
        <w:t xml:space="preserve"> </w:t>
      </w:r>
      <w:r w:rsidRPr="006F0B54">
        <w:t>6.7.5.2.5.2.3</w:t>
      </w:r>
      <w:r w:rsidRPr="006F0B54">
        <w:rPr>
          <w:rFonts w:cs="v5.0.0"/>
        </w:rPr>
        <w:t xml:space="preserve"> (Category B limits) shall apply. The application of either Category A or Category B limits shall be the same as for Operating band unwanted emissions in </w:t>
      </w:r>
      <w:r w:rsidR="006656C5" w:rsidRPr="006F0B54">
        <w:rPr>
          <w:rFonts w:cs="v5.0.0"/>
        </w:rPr>
        <w:t>clause</w:t>
      </w:r>
      <w:r w:rsidRPr="006F0B54">
        <w:rPr>
          <w:rFonts w:cs="v5.0.0"/>
        </w:rPr>
        <w:t xml:space="preserve"> 6.7.1.</w:t>
      </w:r>
    </w:p>
    <w:p w14:paraId="33451ADC" w14:textId="77777777" w:rsidR="008E7996" w:rsidRPr="006F0B54" w:rsidRDefault="008E7996" w:rsidP="008E7996">
      <w:pPr>
        <w:pStyle w:val="TH"/>
      </w:pPr>
      <w:r w:rsidRPr="006F0B54">
        <w:t xml:space="preserve">Table 6.7.5.2.5.2-1: Void </w:t>
      </w:r>
    </w:p>
    <w:p w14:paraId="7D2427BC" w14:textId="19726521" w:rsidR="008E7996" w:rsidRPr="006F0B54" w:rsidRDefault="008E7996" w:rsidP="008E7996">
      <w:pPr>
        <w:pStyle w:val="NO"/>
      </w:pPr>
      <w:r w:rsidRPr="006F0B54">
        <w:t>NOTE:</w:t>
      </w:r>
      <w:r w:rsidRPr="006F0B54">
        <w:tab/>
        <w:t xml:space="preserve">Table 6.7.5.2.5.2-1 is moved to </w:t>
      </w:r>
      <w:r w:rsidR="006656C5" w:rsidRPr="006F0B54">
        <w:t>clause</w:t>
      </w:r>
      <w:r w:rsidRPr="006F0B54">
        <w:t xml:space="preserve"> 6.7.5.2.5.2.2 as table 6.7.5.2.5.2.2-1.</w:t>
      </w:r>
    </w:p>
    <w:p w14:paraId="6F1551E1" w14:textId="77777777" w:rsidR="008E7996" w:rsidRPr="006F0B54" w:rsidRDefault="008E7996" w:rsidP="008E7996">
      <w:pPr>
        <w:pStyle w:val="Heading6"/>
      </w:pPr>
      <w:bookmarkStart w:id="876" w:name="_Toc21101219"/>
      <w:bookmarkStart w:id="877" w:name="_Toc29810258"/>
      <w:bookmarkStart w:id="878" w:name="_Toc37273535"/>
      <w:r w:rsidRPr="006F0B54">
        <w:t>6.7.5.2.5.2.2</w:t>
      </w:r>
      <w:r w:rsidRPr="006F0B54">
        <w:tab/>
        <w:t>OTA transmitter spurious emissions (Category A)</w:t>
      </w:r>
      <w:bookmarkEnd w:id="876"/>
      <w:bookmarkEnd w:id="877"/>
      <w:bookmarkEnd w:id="878"/>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B47796">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11E0B" w:rsidRPr="006F0B54" w14:paraId="53BF9F2D" w14:textId="77777777" w:rsidTr="00B47796">
        <w:trPr>
          <w:cantSplit/>
          <w:jc w:val="center"/>
        </w:trPr>
        <w:tc>
          <w:tcPr>
            <w:tcW w:w="2376" w:type="dxa"/>
          </w:tcPr>
          <w:p w14:paraId="0226B2CF" w14:textId="77777777" w:rsidR="00B47796" w:rsidRPr="006F0B54" w:rsidRDefault="00B47796" w:rsidP="00B47796">
            <w:pPr>
              <w:pStyle w:val="TAC"/>
            </w:pPr>
            <w:r w:rsidRPr="006F0B54">
              <w:t>30 MHz – 1 GHz</w:t>
            </w:r>
          </w:p>
        </w:tc>
        <w:tc>
          <w:tcPr>
            <w:tcW w:w="2052" w:type="dxa"/>
            <w:vMerge w:val="restart"/>
            <w:vAlign w:val="center"/>
          </w:tcPr>
          <w:p w14:paraId="21A66AC5" w14:textId="10DA5E94" w:rsidR="00B47796" w:rsidRPr="006F0B54" w:rsidRDefault="00B47796" w:rsidP="00293E95">
            <w:pPr>
              <w:pStyle w:val="TAC"/>
            </w:pPr>
            <w:r w:rsidRPr="006F0B54">
              <w:t>-13 dBm</w:t>
            </w:r>
          </w:p>
        </w:tc>
        <w:tc>
          <w:tcPr>
            <w:tcW w:w="1440" w:type="dxa"/>
          </w:tcPr>
          <w:p w14:paraId="085ACA8F" w14:textId="77777777" w:rsidR="00B47796" w:rsidRPr="006F0B54" w:rsidRDefault="00B47796" w:rsidP="00B47796">
            <w:pPr>
              <w:pStyle w:val="TAC"/>
            </w:pPr>
            <w:r w:rsidRPr="006F0B54">
              <w:t>100 kHz</w:t>
            </w:r>
          </w:p>
        </w:tc>
        <w:tc>
          <w:tcPr>
            <w:tcW w:w="2604" w:type="dxa"/>
          </w:tcPr>
          <w:p w14:paraId="1E1982E7" w14:textId="77777777" w:rsidR="00B47796" w:rsidRPr="006F0B54" w:rsidRDefault="00B47796" w:rsidP="00B47796">
            <w:pPr>
              <w:pStyle w:val="TAC"/>
              <w:rPr>
                <w:rFonts w:cs="Arial"/>
              </w:rPr>
            </w:pPr>
            <w:r w:rsidRPr="006F0B54">
              <w:rPr>
                <w:rFonts w:cs="Arial"/>
              </w:rPr>
              <w:t>Note 1</w:t>
            </w:r>
          </w:p>
        </w:tc>
      </w:tr>
      <w:tr w:rsidR="00511E0B" w:rsidRPr="006F0B54" w14:paraId="0B6F96B4" w14:textId="77777777" w:rsidTr="00B47796">
        <w:trPr>
          <w:cantSplit/>
          <w:jc w:val="center"/>
        </w:trPr>
        <w:tc>
          <w:tcPr>
            <w:tcW w:w="2376" w:type="dxa"/>
          </w:tcPr>
          <w:p w14:paraId="794A5138" w14:textId="014A4E1F" w:rsidR="00B47796" w:rsidRPr="006F0B54" w:rsidRDefault="00363C8A"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vMerge/>
          </w:tcPr>
          <w:p w14:paraId="331AC350" w14:textId="77777777" w:rsidR="00B47796" w:rsidRPr="006F0B54" w:rsidRDefault="00B47796" w:rsidP="00B47796">
            <w:pPr>
              <w:pStyle w:val="TAC"/>
            </w:pPr>
          </w:p>
        </w:tc>
        <w:tc>
          <w:tcPr>
            <w:tcW w:w="1440" w:type="dxa"/>
          </w:tcPr>
          <w:p w14:paraId="24C3922E" w14:textId="77777777" w:rsidR="00B47796" w:rsidRPr="006F0B54" w:rsidRDefault="00B47796" w:rsidP="00B47796">
            <w:pPr>
              <w:pStyle w:val="TAC"/>
              <w:rPr>
                <w:rFonts w:cs="Arial"/>
              </w:rPr>
            </w:pPr>
            <w:r w:rsidRPr="006F0B54">
              <w:rPr>
                <w:rFonts w:cs="Arial"/>
              </w:rPr>
              <w:t>1 MHz</w:t>
            </w:r>
          </w:p>
        </w:tc>
        <w:tc>
          <w:tcPr>
            <w:tcW w:w="2604" w:type="dxa"/>
          </w:tcPr>
          <w:p w14:paraId="7DCBB870" w14:textId="77777777" w:rsidR="00B47796" w:rsidRPr="006F0B54" w:rsidRDefault="00B47796" w:rsidP="00B47796">
            <w:pPr>
              <w:pStyle w:val="TAC"/>
              <w:rPr>
                <w:rFonts w:cs="Arial"/>
              </w:rPr>
            </w:pPr>
            <w:r w:rsidRPr="006F0B54">
              <w:rPr>
                <w:rFonts w:cs="Arial"/>
              </w:rPr>
              <w:t>Note 1, Note 2</w:t>
            </w:r>
          </w:p>
        </w:tc>
      </w:tr>
      <w:tr w:rsidR="004B1CBB" w:rsidRPr="006F0B54" w14:paraId="3EB54E5E" w14:textId="77777777" w:rsidTr="00B47796">
        <w:trPr>
          <w:cantSplit/>
          <w:jc w:val="center"/>
        </w:trPr>
        <w:tc>
          <w:tcPr>
            <w:tcW w:w="8472" w:type="dxa"/>
            <w:gridSpan w:val="4"/>
          </w:tcPr>
          <w:p w14:paraId="52F52E2A" w14:textId="7DB501B4"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SM.329 [</w:t>
            </w:r>
            <w:r w:rsidR="009E58B9" w:rsidRPr="006F0B54">
              <w:t>5</w:t>
            </w:r>
            <w:r w:rsidRPr="006F0B54">
              <w:t>], s4.1</w:t>
            </w:r>
            <w:r w:rsidR="009E58B9" w:rsidRPr="006F0B54">
              <w:t>.</w:t>
            </w:r>
          </w:p>
          <w:p w14:paraId="22F8D2A2" w14:textId="3B55F37E" w:rsidR="00B47796" w:rsidRPr="006F0B54" w:rsidRDefault="00B47796" w:rsidP="00293E95">
            <w:pPr>
              <w:pStyle w:val="TAN"/>
            </w:pPr>
            <w:r w:rsidRPr="006F0B54">
              <w:t>NOTE 2:</w:t>
            </w:r>
            <w:r w:rsidRPr="006F0B54">
              <w:tab/>
              <w:t>Upper frequency as in ITU-R SM.329 [</w:t>
            </w:r>
            <w:r w:rsidR="009E58B9"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8E7996">
      <w:pPr>
        <w:pStyle w:val="Heading6"/>
      </w:pPr>
      <w:bookmarkStart w:id="879" w:name="_Toc21101220"/>
      <w:bookmarkStart w:id="880" w:name="_Toc29810259"/>
      <w:bookmarkStart w:id="881" w:name="_Toc37273536"/>
      <w:r w:rsidRPr="006F0B54">
        <w:lastRenderedPageBreak/>
        <w:t>6.7.5.2.5.2.3</w:t>
      </w:r>
      <w:r w:rsidRPr="006F0B54">
        <w:tab/>
        <w:t>OTA transmitter spurious emissions (Category B)</w:t>
      </w:r>
      <w:bookmarkEnd w:id="879"/>
      <w:bookmarkEnd w:id="880"/>
      <w:bookmarkEnd w:id="881"/>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9207F0">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9207F0">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9207F0">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9207F0">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9207F0">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9207F0">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9207F0">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9207F0">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9207F0">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9207F0">
        <w:trPr>
          <w:cantSplit/>
          <w:jc w:val="center"/>
        </w:trPr>
        <w:tc>
          <w:tcPr>
            <w:tcW w:w="7789" w:type="dxa"/>
            <w:gridSpan w:val="4"/>
          </w:tcPr>
          <w:p w14:paraId="7E0CD39D" w14:textId="672FA821" w:rsidR="008E7996" w:rsidRPr="006F0B54" w:rsidRDefault="008E7996" w:rsidP="009207F0">
            <w:pPr>
              <w:pStyle w:val="TAN"/>
            </w:pPr>
            <w:r w:rsidRPr="006F0B54">
              <w:t>NOTE 1:</w:t>
            </w:r>
            <w:r w:rsidRPr="006F0B54">
              <w:tab/>
              <w:t>Bandwidth as in ITU-R SM.329 [</w:t>
            </w:r>
            <w:r w:rsidR="00BD2305" w:rsidRPr="006F0B54">
              <w:t>5</w:t>
            </w:r>
            <w:r w:rsidRPr="006F0B54">
              <w:t>], s4.1</w:t>
            </w:r>
          </w:p>
          <w:p w14:paraId="4D1F179C" w14:textId="30401836" w:rsidR="008E7996" w:rsidRPr="006F0B54" w:rsidRDefault="008E7996" w:rsidP="009207F0">
            <w:pPr>
              <w:pStyle w:val="TAN"/>
            </w:pPr>
            <w:r w:rsidRPr="006F0B54">
              <w:t>NOTE 2:</w:t>
            </w:r>
            <w:r w:rsidRPr="006F0B54">
              <w:tab/>
              <w:t>Limit and bandwidth as in ERC Recommendation 74-01 [26], annex 2.</w:t>
            </w:r>
          </w:p>
          <w:p w14:paraId="3CD992F7" w14:textId="2A51F6AC" w:rsidR="008E7996" w:rsidRPr="006F0B54" w:rsidRDefault="008E7996" w:rsidP="009207F0">
            <w:pPr>
              <w:pStyle w:val="TAN"/>
            </w:pPr>
            <w:r w:rsidRPr="006F0B54">
              <w:t>NOTE 3:</w:t>
            </w:r>
            <w:r w:rsidRPr="006F0B54">
              <w:tab/>
              <w:t>Upper frequency as in ITU-R SM.329 [</w:t>
            </w:r>
            <w:r w:rsidR="00BD2305"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9207F0">
        <w:trPr>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9207F0">
        <w:trPr>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9207F0">
        <w:trPr>
          <w:jc w:val="center"/>
        </w:trPr>
        <w:tc>
          <w:tcPr>
            <w:tcW w:w="8560" w:type="dxa"/>
            <w:gridSpan w:val="7"/>
          </w:tcPr>
          <w:p w14:paraId="009B7B50" w14:textId="4BCA6351"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74-01 [</w:t>
            </w:r>
            <w:r w:rsidR="00BD2305" w:rsidRPr="006F0B54">
              <w:t>26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882" w:name="_Toc21101221"/>
      <w:bookmarkStart w:id="883" w:name="_Toc29810260"/>
      <w:bookmarkStart w:id="884" w:name="_Toc37273537"/>
      <w:r w:rsidRPr="006F0B54">
        <w:t>6.7.5.3</w:t>
      </w:r>
      <w:r w:rsidRPr="006F0B54">
        <w:tab/>
        <w:t>Protection of the BS receiver of own or different BS</w:t>
      </w:r>
      <w:bookmarkEnd w:id="882"/>
      <w:bookmarkEnd w:id="883"/>
      <w:bookmarkEnd w:id="884"/>
    </w:p>
    <w:p w14:paraId="28472C6A" w14:textId="77777777" w:rsidR="00EB38E7" w:rsidRPr="006F0B54" w:rsidRDefault="00C2513B" w:rsidP="00AF06C7">
      <w:pPr>
        <w:pStyle w:val="Heading5"/>
        <w:rPr>
          <w:lang w:eastAsia="sv-SE"/>
        </w:rPr>
      </w:pPr>
      <w:bookmarkStart w:id="885" w:name="_Toc21101222"/>
      <w:bookmarkStart w:id="886" w:name="_Toc29810261"/>
      <w:bookmarkStart w:id="887" w:name="_Toc37273538"/>
      <w:r w:rsidRPr="006F0B54">
        <w:rPr>
          <w:lang w:eastAsia="sv-SE"/>
        </w:rPr>
        <w:t>6.7.5.3.1</w:t>
      </w:r>
      <w:r w:rsidRPr="006F0B54">
        <w:rPr>
          <w:lang w:eastAsia="sv-SE"/>
        </w:rPr>
        <w:tab/>
        <w:t>Definition and applicability</w:t>
      </w:r>
      <w:bookmarkEnd w:id="885"/>
      <w:bookmarkEnd w:id="886"/>
      <w:bookmarkEnd w:id="887"/>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5BC9497C"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888" w:name="_Toc21101223"/>
      <w:bookmarkStart w:id="889" w:name="_Toc29810262"/>
      <w:bookmarkStart w:id="890" w:name="_Toc37273539"/>
      <w:r w:rsidRPr="006F0B54">
        <w:rPr>
          <w:lang w:eastAsia="sv-SE"/>
        </w:rPr>
        <w:t>6.7.5.3.2</w:t>
      </w:r>
      <w:r w:rsidRPr="006F0B54">
        <w:rPr>
          <w:lang w:eastAsia="sv-SE"/>
        </w:rPr>
        <w:tab/>
      </w:r>
      <w:r w:rsidRPr="006F0B54">
        <w:rPr>
          <w:lang w:val="en-US" w:eastAsia="sv-SE"/>
        </w:rPr>
        <w:t>Minimum requirements</w:t>
      </w:r>
      <w:bookmarkEnd w:id="888"/>
      <w:bookmarkEnd w:id="889"/>
      <w:bookmarkEnd w:id="890"/>
    </w:p>
    <w:p w14:paraId="571937FE" w14:textId="44194EE9" w:rsidR="00EB38E7" w:rsidRPr="006F0B54" w:rsidRDefault="00C2513B"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7D85E64F" w14:textId="77777777" w:rsidR="00EB38E7" w:rsidRPr="006F0B54" w:rsidRDefault="00C2513B" w:rsidP="00AF06C7">
      <w:pPr>
        <w:pStyle w:val="Heading5"/>
        <w:rPr>
          <w:lang w:val="en-US" w:eastAsia="sv-SE"/>
        </w:rPr>
      </w:pPr>
      <w:bookmarkStart w:id="891" w:name="_Toc21101224"/>
      <w:bookmarkStart w:id="892" w:name="_Toc29810263"/>
      <w:bookmarkStart w:id="893" w:name="_Toc37273540"/>
      <w:r w:rsidRPr="006F0B54">
        <w:rPr>
          <w:lang w:eastAsia="sv-SE"/>
        </w:rPr>
        <w:t>6.7.5.3.3</w:t>
      </w:r>
      <w:r w:rsidRPr="006F0B54">
        <w:rPr>
          <w:lang w:eastAsia="sv-SE"/>
        </w:rPr>
        <w:tab/>
      </w:r>
      <w:r w:rsidRPr="006F0B54">
        <w:rPr>
          <w:lang w:val="en-US" w:eastAsia="sv-SE"/>
        </w:rPr>
        <w:t>Test purpose</w:t>
      </w:r>
      <w:bookmarkEnd w:id="891"/>
      <w:bookmarkEnd w:id="892"/>
      <w:bookmarkEnd w:id="893"/>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894" w:name="_Toc21101225"/>
      <w:bookmarkStart w:id="895" w:name="_Toc29810264"/>
      <w:bookmarkStart w:id="896" w:name="_Toc37273541"/>
      <w:r w:rsidRPr="006F0B54">
        <w:rPr>
          <w:lang w:eastAsia="sv-SE"/>
        </w:rPr>
        <w:t>6.7.5.3.4</w:t>
      </w:r>
      <w:r w:rsidRPr="006F0B54">
        <w:rPr>
          <w:lang w:eastAsia="sv-SE"/>
        </w:rPr>
        <w:tab/>
      </w:r>
      <w:r w:rsidRPr="006F0B54">
        <w:rPr>
          <w:lang w:val="en-US" w:eastAsia="sv-SE"/>
        </w:rPr>
        <w:t>Method of test</w:t>
      </w:r>
      <w:bookmarkEnd w:id="894"/>
      <w:bookmarkEnd w:id="895"/>
      <w:bookmarkEnd w:id="896"/>
    </w:p>
    <w:p w14:paraId="4C7B2027" w14:textId="1AAC2DB4" w:rsidR="00EB38E7" w:rsidRPr="006F0B54" w:rsidRDefault="00C2513B" w:rsidP="00AF06C7">
      <w:pPr>
        <w:pStyle w:val="Heading6"/>
      </w:pPr>
      <w:bookmarkStart w:id="897" w:name="_Toc21101226"/>
      <w:bookmarkStart w:id="898" w:name="_Toc29810265"/>
      <w:bookmarkStart w:id="899" w:name="_Toc37273542"/>
      <w:r w:rsidRPr="006F0B54">
        <w:t>6.7.5.3.4.1</w:t>
      </w:r>
      <w:r w:rsidR="004C4101" w:rsidRPr="006F0B54">
        <w:tab/>
      </w:r>
      <w:r w:rsidRPr="006F0B54">
        <w:t>Initial conditions</w:t>
      </w:r>
      <w:bookmarkEnd w:id="897"/>
      <w:bookmarkEnd w:id="898"/>
      <w:bookmarkEnd w:id="899"/>
    </w:p>
    <w:p w14:paraId="2A8D500F" w14:textId="2B517F83" w:rsidR="00EB38E7" w:rsidRPr="006F0B54" w:rsidRDefault="00C2513B" w:rsidP="00AF06C7">
      <w:r w:rsidRPr="006F0B54">
        <w:t>Test environment:</w:t>
      </w:r>
      <w:r w:rsidR="005A2917" w:rsidRPr="006F0B54">
        <w:tab/>
      </w:r>
      <w:r w:rsidRPr="006F0B54">
        <w:t>Normal;</w:t>
      </w:r>
      <w:r w:rsidRPr="006F0B54">
        <w:rPr>
          <w:lang w:val="en-US"/>
        </w:rPr>
        <w:t xml:space="preserve"> see annex </w:t>
      </w:r>
      <w:r w:rsidRPr="006F0B54">
        <w:t>B.2.</w:t>
      </w:r>
    </w:p>
    <w:p w14:paraId="0A452BC4" w14:textId="6C02CD56" w:rsidR="00EB38E7" w:rsidRPr="006F0B54" w:rsidRDefault="00C2513B" w:rsidP="00AF06C7">
      <w:pPr>
        <w:overflowPunct w:val="0"/>
        <w:autoSpaceDE w:val="0"/>
        <w:autoSpaceDN w:val="0"/>
        <w:adjustRightInd w:val="0"/>
        <w:ind w:left="284" w:hanging="284"/>
        <w:textAlignment w:val="baseline"/>
      </w:pPr>
      <w:r w:rsidRPr="006F0B54">
        <w:t>RF channels to be tested for single carrier:</w:t>
      </w:r>
      <w:r w:rsidR="005A2917" w:rsidRPr="006F0B54">
        <w:rPr>
          <w:lang w:val="en-US"/>
        </w:rPr>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525BBDE5" w14:textId="1B1731F1"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6656C5" w:rsidRPr="006F0B54">
        <w:t>clause</w:t>
      </w:r>
      <w:r w:rsidR="00C2513B" w:rsidRPr="006F0B54">
        <w:t xml:space="preserve"> </w:t>
      </w:r>
      <w:r w:rsidR="00C2513B" w:rsidRPr="006F0B54">
        <w:rPr>
          <w:lang w:eastAsia="zh-CN"/>
        </w:rPr>
        <w:t>4.</w:t>
      </w:r>
      <w:r w:rsidR="00C2513B" w:rsidRPr="006F0B54">
        <w:rPr>
          <w:lang w:val="en-US" w:eastAsia="zh-CN"/>
        </w:rPr>
        <w:t>9</w:t>
      </w:r>
      <w:r w:rsidR="00C2513B" w:rsidRPr="006F0B54">
        <w:rPr>
          <w:lang w:eastAsia="zh-CN"/>
        </w:rPr>
        <w:t>.1</w:t>
      </w:r>
      <w:r w:rsidR="00C2513B" w:rsidRPr="006F0B54">
        <w:t>;</w:t>
      </w:r>
    </w:p>
    <w:p w14:paraId="1AACA94A" w14:textId="326DF376"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6656C5" w:rsidRPr="006F0B54">
        <w:t>clause</w:t>
      </w:r>
      <w:r w:rsidR="00C2513B" w:rsidRPr="006F0B54">
        <w:t xml:space="preserve"> 4.</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C3BE62F"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6656C5" w:rsidRPr="006F0B54">
        <w:t>clause</w:t>
      </w:r>
      <w:r w:rsidRPr="006F0B54">
        <w:t xml:space="preserve"> 4.12.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8756A3">
      <w:pPr>
        <w:pStyle w:val="Heading6"/>
        <w:rPr>
          <w:b/>
        </w:rPr>
      </w:pPr>
      <w:bookmarkStart w:id="900" w:name="_Toc21101227"/>
      <w:bookmarkStart w:id="901" w:name="_Toc29810266"/>
      <w:bookmarkStart w:id="902" w:name="_Toc37273543"/>
      <w:r w:rsidRPr="006F0B54">
        <w:t>6.7.5.3.4.2</w:t>
      </w:r>
      <w:r w:rsidRPr="006F0B54">
        <w:tab/>
        <w:t>Procedure</w:t>
      </w:r>
      <w:bookmarkEnd w:id="900"/>
      <w:bookmarkEnd w:id="901"/>
      <w:bookmarkEnd w:id="902"/>
    </w:p>
    <w:p w14:paraId="26F54AE8" w14:textId="4D7CED36"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6656C5" w:rsidRPr="006F0B54">
        <w:t>clause</w:t>
      </w:r>
      <w:r w:rsidR="00C2513B" w:rsidRPr="006F0B54">
        <w:t xml:space="preserve"> 4.</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903" w:name="_Hlk508280732"/>
      <w:r w:rsidR="00C2513B" w:rsidRPr="006F0B54">
        <w:t>depicted in annex E</w:t>
      </w:r>
      <w:r w:rsidR="001C6FB1" w:rsidRPr="006F0B54">
        <w:t>.</w:t>
      </w:r>
      <w:r w:rsidR="00C2513B" w:rsidRPr="006F0B54">
        <w:t>1.3.</w:t>
      </w:r>
    </w:p>
    <w:bookmarkEnd w:id="903"/>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4AA0159A" w:rsidR="004E6FCB" w:rsidRPr="006F0B54" w:rsidRDefault="00C2513B" w:rsidP="004E6FCB">
      <w:pPr>
        <w:pStyle w:val="B1"/>
        <w:ind w:left="1135"/>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29A2E99F" w14:textId="3E106CC5" w:rsidR="00C2513B" w:rsidRPr="006F0B54" w:rsidRDefault="004E6FCB" w:rsidP="005A2917">
      <w:pPr>
        <w:pStyle w:val="B1"/>
        <w:ind w:left="1135"/>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sidRPr="006F0B54">
        <w:rPr>
          <w:snapToGrid w:val="0"/>
        </w:rPr>
        <w:t>clause</w:t>
      </w:r>
      <w:r w:rsidRPr="006F0B54">
        <w:rPr>
          <w:snapToGrid w:val="0"/>
        </w:rPr>
        <w:t xml:space="preserve"> 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904" w:name="_Toc21101228"/>
      <w:bookmarkStart w:id="905" w:name="_Toc29810267"/>
      <w:bookmarkStart w:id="906" w:name="_Toc37273544"/>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904"/>
      <w:bookmarkEnd w:id="905"/>
      <w:bookmarkEnd w:id="906"/>
    </w:p>
    <w:p w14:paraId="1BBE6F22" w14:textId="77777777" w:rsidR="00C2513B" w:rsidRPr="006F0B54" w:rsidRDefault="00C2513B" w:rsidP="008756A3">
      <w:pPr>
        <w:pStyle w:val="Heading6"/>
      </w:pPr>
      <w:bookmarkStart w:id="907" w:name="_Toc21101229"/>
      <w:bookmarkStart w:id="908" w:name="_Toc29810268"/>
      <w:bookmarkStart w:id="909" w:name="_Toc37273545"/>
      <w:r w:rsidRPr="006F0B54">
        <w:t>6.7.5.3.5.1</w:t>
      </w:r>
      <w:r w:rsidRPr="006F0B54">
        <w:tab/>
        <w:t xml:space="preserve">Test requirement for </w:t>
      </w:r>
      <w:r w:rsidR="00CF29EF" w:rsidRPr="006F0B54">
        <w:rPr>
          <w:i/>
        </w:rPr>
        <w:t>BS type 1-O</w:t>
      </w:r>
      <w:bookmarkEnd w:id="907"/>
      <w:bookmarkEnd w:id="908"/>
      <w:bookmarkEnd w:id="909"/>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327533DE"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lastRenderedPageBreak/>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2F0BE4">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11E0B" w:rsidRPr="006F0B54" w14:paraId="12CE1C73" w14:textId="77777777" w:rsidTr="00E83F69">
        <w:trPr>
          <w:cantSplit/>
          <w:jc w:val="center"/>
        </w:trPr>
        <w:tc>
          <w:tcPr>
            <w:tcW w:w="1846" w:type="dxa"/>
          </w:tcPr>
          <w:p w14:paraId="44787A36" w14:textId="77777777" w:rsidR="001C6FB1" w:rsidRPr="006F0B54" w:rsidRDefault="001C6FB1" w:rsidP="00C2513B">
            <w:pPr>
              <w:keepNext/>
              <w:keepLines/>
              <w:jc w:val="center"/>
              <w:rPr>
                <w:rFonts w:ascii="Arial" w:hAnsi="Arial"/>
                <w:sz w:val="18"/>
              </w:rPr>
            </w:pPr>
            <w:r w:rsidRPr="006F0B54">
              <w:rPr>
                <w:rFonts w:ascii="Arial" w:hAnsi="Arial"/>
                <w:sz w:val="18"/>
                <w:lang w:eastAsia="zh-CN"/>
              </w:rPr>
              <w:t>Wide Area BS</w:t>
            </w:r>
          </w:p>
        </w:tc>
        <w:tc>
          <w:tcPr>
            <w:tcW w:w="1577" w:type="dxa"/>
            <w:vMerge w:val="restart"/>
          </w:tcPr>
          <w:p w14:paraId="17EFC4DE" w14:textId="6391D53B" w:rsidR="001C6FB1" w:rsidRPr="006F0B54" w:rsidRDefault="001C6FB1"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1C6FB1" w:rsidRPr="006F0B54" w:rsidRDefault="001C6FB1" w:rsidP="00C2513B">
            <w:pPr>
              <w:keepNext/>
              <w:keepLines/>
              <w:jc w:val="center"/>
              <w:rPr>
                <w:rFonts w:ascii="Arial" w:hAnsi="Arial"/>
                <w:sz w:val="18"/>
              </w:rPr>
            </w:pPr>
          </w:p>
        </w:tc>
        <w:tc>
          <w:tcPr>
            <w:tcW w:w="1276" w:type="dxa"/>
          </w:tcPr>
          <w:p w14:paraId="46D68070" w14:textId="04DFA0BC"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1C6FB1" w:rsidRPr="006F0B54" w:rsidRDefault="001C6FB1"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1C6FB1" w:rsidRPr="006F0B54" w:rsidRDefault="001C6FB1" w:rsidP="00C2513B">
            <w:pPr>
              <w:keepNext/>
              <w:keepLines/>
              <w:jc w:val="center"/>
              <w:rPr>
                <w:rFonts w:ascii="Arial" w:hAnsi="Arial"/>
                <w:sz w:val="18"/>
              </w:rPr>
            </w:pPr>
            <w:r w:rsidRPr="006F0B54">
              <w:rPr>
                <w:rFonts w:ascii="Arial" w:hAnsi="Arial" w:cs="Arial"/>
                <w:sz w:val="18"/>
              </w:rPr>
              <w:t>-113.6 dBm</w:t>
            </w:r>
          </w:p>
        </w:tc>
        <w:tc>
          <w:tcPr>
            <w:tcW w:w="1701" w:type="dxa"/>
            <w:vMerge w:val="restart"/>
          </w:tcPr>
          <w:p w14:paraId="4417A6C6" w14:textId="77777777" w:rsidR="001C6FB1" w:rsidRPr="006F0B54" w:rsidRDefault="001C6FB1" w:rsidP="00C2513B">
            <w:pPr>
              <w:keepNext/>
              <w:keepLines/>
              <w:jc w:val="center"/>
              <w:rPr>
                <w:rFonts w:ascii="Arial" w:hAnsi="Arial"/>
                <w:sz w:val="18"/>
              </w:rPr>
            </w:pPr>
            <w:r w:rsidRPr="006F0B54">
              <w:rPr>
                <w:rFonts w:ascii="Arial" w:hAnsi="Arial"/>
                <w:sz w:val="18"/>
              </w:rPr>
              <w:t>100 kHz</w:t>
            </w:r>
          </w:p>
          <w:p w14:paraId="45B12EAD" w14:textId="375C1E8C" w:rsidR="001C6FB1" w:rsidRPr="006F0B54" w:rsidRDefault="001C6FB1" w:rsidP="00C2513B">
            <w:pPr>
              <w:keepNext/>
              <w:keepLines/>
              <w:jc w:val="center"/>
              <w:rPr>
                <w:rFonts w:ascii="Arial" w:hAnsi="Arial"/>
                <w:sz w:val="18"/>
              </w:rPr>
            </w:pPr>
          </w:p>
        </w:tc>
      </w:tr>
      <w:tr w:rsidR="00511E0B" w:rsidRPr="006F0B5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vMerge/>
          </w:tcPr>
          <w:p w14:paraId="390FFCDD" w14:textId="44EB74E1" w:rsidR="001C6FB1" w:rsidRPr="006F0B5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F0B54" w:rsidRDefault="001C6FB1"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F0B54" w:rsidRDefault="001C6FB1" w:rsidP="00C2513B">
            <w:pPr>
              <w:keepNext/>
              <w:keepLines/>
              <w:jc w:val="center"/>
              <w:rPr>
                <w:rFonts w:ascii="Arial" w:hAnsi="Arial"/>
                <w:sz w:val="18"/>
              </w:rPr>
            </w:pPr>
            <w:r w:rsidRPr="006F0B54">
              <w:rPr>
                <w:rFonts w:ascii="Arial" w:hAnsi="Arial" w:cs="Arial"/>
                <w:sz w:val="18"/>
              </w:rPr>
              <w:t>-108.6 dBm</w:t>
            </w:r>
          </w:p>
        </w:tc>
        <w:tc>
          <w:tcPr>
            <w:tcW w:w="1701" w:type="dxa"/>
            <w:vMerge/>
          </w:tcPr>
          <w:p w14:paraId="0839CC4E" w14:textId="203FA131" w:rsidR="001C6FB1" w:rsidRPr="006F0B54" w:rsidRDefault="001C6FB1" w:rsidP="00C2513B">
            <w:pPr>
              <w:keepNext/>
              <w:keepLines/>
              <w:jc w:val="center"/>
              <w:rPr>
                <w:rFonts w:ascii="Arial" w:hAnsi="Arial"/>
                <w:sz w:val="18"/>
              </w:rPr>
            </w:pPr>
          </w:p>
        </w:tc>
      </w:tr>
      <w:tr w:rsidR="001C6FB1" w:rsidRPr="006F0B54" w14:paraId="264FF813" w14:textId="77777777" w:rsidTr="00E83F69">
        <w:trPr>
          <w:cantSplit/>
          <w:jc w:val="center"/>
        </w:trPr>
        <w:tc>
          <w:tcPr>
            <w:tcW w:w="1846" w:type="dxa"/>
          </w:tcPr>
          <w:p w14:paraId="2030407D"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vMerge/>
          </w:tcPr>
          <w:p w14:paraId="7626B361" w14:textId="32167F3A" w:rsidR="001C6FB1" w:rsidRPr="006F0B54" w:rsidRDefault="001C6FB1" w:rsidP="00C2513B">
            <w:pPr>
              <w:keepNext/>
              <w:keepLines/>
              <w:jc w:val="center"/>
              <w:rPr>
                <w:rFonts w:ascii="Arial" w:hAnsi="Arial"/>
                <w:sz w:val="18"/>
              </w:rPr>
            </w:pPr>
          </w:p>
        </w:tc>
        <w:tc>
          <w:tcPr>
            <w:tcW w:w="1276" w:type="dxa"/>
          </w:tcPr>
          <w:p w14:paraId="45BC8461" w14:textId="57285CB8"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1C6FB1" w:rsidRPr="006F0B54" w:rsidRDefault="001C6FB1"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1C6FB1" w:rsidRPr="006F0B54" w:rsidRDefault="001C6FB1" w:rsidP="00C2513B">
            <w:pPr>
              <w:keepNext/>
              <w:keepLines/>
              <w:jc w:val="center"/>
              <w:rPr>
                <w:rFonts w:ascii="Arial" w:hAnsi="Arial"/>
                <w:sz w:val="18"/>
              </w:rPr>
            </w:pPr>
            <w:r w:rsidRPr="006F0B54">
              <w:rPr>
                <w:rFonts w:ascii="Arial" w:hAnsi="Arial" w:cs="Arial"/>
                <w:sz w:val="18"/>
              </w:rPr>
              <w:t>-105.6 dBm</w:t>
            </w:r>
          </w:p>
        </w:tc>
        <w:tc>
          <w:tcPr>
            <w:tcW w:w="1701" w:type="dxa"/>
            <w:vMerge/>
          </w:tcPr>
          <w:p w14:paraId="2665B918" w14:textId="33BB2973" w:rsidR="001C6FB1" w:rsidRPr="006F0B54" w:rsidRDefault="001C6FB1"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910" w:name="_Toc21101230"/>
      <w:bookmarkStart w:id="911" w:name="_Toc29810269"/>
      <w:bookmarkStart w:id="912" w:name="_Toc37273546"/>
      <w:r w:rsidRPr="006F0B54">
        <w:t>6.7.5.4</w:t>
      </w:r>
      <w:r w:rsidRPr="006F0B54">
        <w:tab/>
        <w:t>Additional spurious emissions requirements</w:t>
      </w:r>
      <w:bookmarkEnd w:id="910"/>
      <w:bookmarkEnd w:id="911"/>
      <w:bookmarkEnd w:id="912"/>
    </w:p>
    <w:p w14:paraId="459CEA1F" w14:textId="77777777" w:rsidR="00EB38E7" w:rsidRPr="006F0B54" w:rsidRDefault="00B47796" w:rsidP="00AF06C7">
      <w:pPr>
        <w:pStyle w:val="Heading5"/>
        <w:rPr>
          <w:lang w:eastAsia="sv-SE"/>
        </w:rPr>
      </w:pPr>
      <w:bookmarkStart w:id="913" w:name="_Toc21101231"/>
      <w:bookmarkStart w:id="914" w:name="_Toc29810270"/>
      <w:bookmarkStart w:id="915" w:name="_Toc37273547"/>
      <w:r w:rsidRPr="006F0B54">
        <w:rPr>
          <w:lang w:eastAsia="sv-SE"/>
        </w:rPr>
        <w:t>6.7.5.4.1</w:t>
      </w:r>
      <w:r w:rsidRPr="006F0B54">
        <w:rPr>
          <w:lang w:eastAsia="sv-SE"/>
        </w:rPr>
        <w:tab/>
        <w:t>Definition and applicability</w:t>
      </w:r>
      <w:bookmarkEnd w:id="913"/>
      <w:bookmarkEnd w:id="914"/>
      <w:bookmarkEnd w:id="915"/>
    </w:p>
    <w:p w14:paraId="2FCE8526" w14:textId="0414C8B1"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rsidRPr="006F0B54">
        <w:t>clause</w:t>
      </w:r>
      <w:r w:rsidRPr="006F0B54">
        <w:t xml:space="preserve"> 4.4.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916" w:name="_Toc21101232"/>
      <w:bookmarkStart w:id="917" w:name="_Toc29810271"/>
      <w:bookmarkStart w:id="918" w:name="_Toc37273548"/>
      <w:r w:rsidRPr="006F0B54">
        <w:rPr>
          <w:lang w:eastAsia="sv-SE"/>
        </w:rPr>
        <w:t>6.7.5.4.2</w:t>
      </w:r>
      <w:r w:rsidRPr="006F0B54">
        <w:rPr>
          <w:lang w:eastAsia="sv-SE"/>
        </w:rPr>
        <w:tab/>
        <w:t>Minimum Requirement</w:t>
      </w:r>
      <w:bookmarkEnd w:id="916"/>
      <w:bookmarkEnd w:id="917"/>
      <w:bookmarkEnd w:id="918"/>
    </w:p>
    <w:p w14:paraId="3D54FFC7" w14:textId="026A3FFD"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9.7.5.2.4.</w:t>
      </w:r>
    </w:p>
    <w:p w14:paraId="412588A1" w14:textId="59A7CE4E" w:rsidR="00BA4136" w:rsidRPr="006F0B54" w:rsidRDefault="00BA4136" w:rsidP="00B47796">
      <w:pPr>
        <w:tabs>
          <w:tab w:val="left" w:pos="360"/>
        </w:tabs>
        <w:rPr>
          <w:rFonts w:cs="v4.2.0"/>
        </w:rPr>
      </w:pPr>
      <w:ins w:id="919" w:author="CR0197" w:date="2020-06-24T10:09:00Z">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ins>
    </w:p>
    <w:p w14:paraId="78085DCC" w14:textId="77777777" w:rsidR="00EB38E7" w:rsidRPr="006F0B54" w:rsidRDefault="00B47796" w:rsidP="00AF06C7">
      <w:pPr>
        <w:pStyle w:val="Heading5"/>
        <w:rPr>
          <w:lang w:eastAsia="sv-SE"/>
        </w:rPr>
      </w:pPr>
      <w:bookmarkStart w:id="920" w:name="_Toc21101233"/>
      <w:bookmarkStart w:id="921" w:name="_Toc29810272"/>
      <w:bookmarkStart w:id="922" w:name="_Toc37273549"/>
      <w:r w:rsidRPr="006F0B54">
        <w:rPr>
          <w:lang w:eastAsia="sv-SE"/>
        </w:rPr>
        <w:t>6.7.5.4.3</w:t>
      </w:r>
      <w:r w:rsidRPr="006F0B54">
        <w:rPr>
          <w:lang w:eastAsia="sv-SE"/>
        </w:rPr>
        <w:tab/>
        <w:t>Test purpose</w:t>
      </w:r>
      <w:bookmarkEnd w:id="920"/>
      <w:bookmarkEnd w:id="921"/>
      <w:bookmarkEnd w:id="922"/>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923" w:name="_Toc21101234"/>
      <w:bookmarkStart w:id="924" w:name="_Toc29810273"/>
      <w:bookmarkStart w:id="925" w:name="_Toc37273550"/>
      <w:r w:rsidRPr="006F0B54">
        <w:rPr>
          <w:lang w:eastAsia="sv-SE"/>
        </w:rPr>
        <w:t>6.7.5</w:t>
      </w:r>
      <w:r w:rsidRPr="006F0B54">
        <w:rPr>
          <w:lang w:eastAsia="zh-CN"/>
        </w:rPr>
        <w:t>.4.4</w:t>
      </w:r>
      <w:r w:rsidRPr="006F0B54">
        <w:rPr>
          <w:lang w:eastAsia="sv-SE"/>
        </w:rPr>
        <w:tab/>
        <w:t>Method of test</w:t>
      </w:r>
      <w:bookmarkEnd w:id="923"/>
      <w:bookmarkEnd w:id="924"/>
      <w:bookmarkEnd w:id="925"/>
    </w:p>
    <w:p w14:paraId="1D991746" w14:textId="77777777" w:rsidR="00EB38E7" w:rsidRPr="006F0B54" w:rsidRDefault="00B47796" w:rsidP="00AF06C7">
      <w:pPr>
        <w:pStyle w:val="Heading6"/>
        <w:rPr>
          <w:lang w:eastAsia="sv-SE"/>
        </w:rPr>
      </w:pPr>
      <w:bookmarkStart w:id="926" w:name="_Toc21101235"/>
      <w:bookmarkStart w:id="927" w:name="_Toc29810274"/>
      <w:bookmarkStart w:id="928" w:name="_Toc37273551"/>
      <w:r w:rsidRPr="006F0B54">
        <w:rPr>
          <w:lang w:eastAsia="sv-SE"/>
        </w:rPr>
        <w:t>6.7.5.4.4.1</w:t>
      </w:r>
      <w:r w:rsidRPr="006F0B54">
        <w:rPr>
          <w:lang w:eastAsia="sv-SE"/>
        </w:rPr>
        <w:tab/>
        <w:t>Initial conditions</w:t>
      </w:r>
      <w:bookmarkEnd w:id="926"/>
      <w:bookmarkEnd w:id="927"/>
      <w:bookmarkEnd w:id="928"/>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rPr>
          <w:ins w:id="929" w:author="CR0197" w:date="2020-06-24T10:09:00Z"/>
        </w:rPr>
      </w:pPr>
      <w:ins w:id="930" w:author="CR0197" w:date="2020-06-24T10:09:00Z">
        <w:r>
          <w:t xml:space="preserve">- </w:t>
        </w:r>
        <w:r>
          <w:tab/>
        </w:r>
        <w:r w:rsidRPr="000226CC">
          <w:t>For FR</w:t>
        </w:r>
        <w:r>
          <w:t>2</w:t>
        </w:r>
        <w:r w:rsidRPr="000226CC">
          <w:t>:</w:t>
        </w:r>
      </w:ins>
    </w:p>
    <w:p w14:paraId="63D22E3E" w14:textId="77777777" w:rsidR="00BA4136" w:rsidRPr="000226CC" w:rsidRDefault="00BA4136" w:rsidP="00BA4136">
      <w:pPr>
        <w:pStyle w:val="B2"/>
        <w:rPr>
          <w:ins w:id="931" w:author="CR0197" w:date="2020-06-24T10:09:00Z"/>
          <w:lang w:eastAsia="ko-KR"/>
        </w:rPr>
        <w:pPrChange w:id="932" w:author="CR0197" w:date="2020-06-24T10:09:00Z">
          <w:pPr>
            <w:ind w:left="851" w:hanging="284"/>
          </w:pPr>
        </w:pPrChange>
      </w:pPr>
      <w:ins w:id="933" w:author="CR0197" w:date="2020-06-24T10:09:00Z">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ins>
    </w:p>
    <w:p w14:paraId="1144DC17" w14:textId="77777777" w:rsidR="00BA4136" w:rsidRPr="000226CC" w:rsidRDefault="00BA4136" w:rsidP="00BA4136">
      <w:pPr>
        <w:pStyle w:val="B2"/>
        <w:rPr>
          <w:ins w:id="934" w:author="CR0197" w:date="2020-06-24T10:09:00Z"/>
          <w:lang w:eastAsia="ko-KR"/>
        </w:rPr>
        <w:pPrChange w:id="935" w:author="CR0197" w:date="2020-06-24T10:09:00Z">
          <w:pPr>
            <w:ind w:left="851" w:hanging="284"/>
          </w:pPr>
        </w:pPrChange>
      </w:pPr>
      <w:ins w:id="936" w:author="CR0197" w:date="2020-06-24T10:09:00Z">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rsidP="00BA4136">
      <w:pPr>
        <w:pStyle w:val="B1"/>
        <w:rPr>
          <w:ins w:id="937" w:author="CR0197" w:date="2020-06-24T10:09:00Z"/>
        </w:rPr>
        <w:pPrChange w:id="938" w:author="CR0197" w:date="2020-06-24T10:09:00Z">
          <w:pPr>
            <w:pStyle w:val="B1"/>
            <w:ind w:left="284"/>
          </w:pPr>
        </w:pPrChange>
      </w:pPr>
      <w:ins w:id="939" w:author="CR0197" w:date="2020-06-24T10:09:00Z">
        <w:r>
          <w:t>-</w:t>
        </w:r>
        <w:r>
          <w:tab/>
        </w:r>
        <w:r w:rsidRPr="000226CC">
          <w:t>For FR</w:t>
        </w:r>
        <w:r>
          <w:t>2</w:t>
        </w:r>
        <w:r w:rsidRPr="000226CC">
          <w:t>:</w:t>
        </w:r>
      </w:ins>
    </w:p>
    <w:p w14:paraId="7223A8F5" w14:textId="77777777" w:rsidR="00BA4136" w:rsidRPr="00C72CBB" w:rsidRDefault="00BA4136" w:rsidP="00BA4136">
      <w:pPr>
        <w:pStyle w:val="B2"/>
        <w:rPr>
          <w:ins w:id="940" w:author="CR0197" w:date="2020-06-24T10:09:00Z"/>
          <w:rPrChange w:id="941" w:author="CR0197" w:date="2020-06-24T10:09:00Z">
            <w:rPr>
              <w:ins w:id="942" w:author="CR0197" w:date="2020-06-24T10:09:00Z"/>
              <w:lang w:eastAsia="ko-KR"/>
            </w:rPr>
          </w:rPrChange>
        </w:rPr>
        <w:pPrChange w:id="943" w:author="CR0197" w:date="2020-06-24T10:09:00Z">
          <w:pPr>
            <w:ind w:left="851" w:hanging="284"/>
          </w:pPr>
        </w:pPrChange>
      </w:pPr>
      <w:ins w:id="944" w:author="CR0197" w:date="2020-06-24T10:09:00Z">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C72CBB">
          <w:rPr>
            <w:rPrChange w:id="945" w:author="CR0197" w:date="2020-06-24T10:09:00Z">
              <w:rPr>
                <w:lang w:val="en-US" w:eastAsia="zh-CN"/>
              </w:rPr>
            </w:rPrChange>
          </w:rPr>
          <w:t xml:space="preserve">m 30 MHz to </w:t>
        </w:r>
        <w:r w:rsidRPr="00C72CBB">
          <w:rPr>
            <w:rPrChange w:id="946" w:author="CR0197" w:date="2020-06-24T10:09:00Z">
              <w:rPr>
                <w:rFonts w:ascii="Arial" w:hAnsi="Arial" w:cs="Arial"/>
                <w:sz w:val="18"/>
                <w:lang w:eastAsia="ko-KR"/>
              </w:rPr>
            </w:rPrChange>
          </w:rPr>
          <w:t>F</w:t>
        </w:r>
        <w:r w:rsidRPr="00C72CBB">
          <w:rPr>
            <w:rPrChange w:id="947" w:author="CR0197" w:date="2020-06-24T10:09:00Z">
              <w:rPr>
                <w:rFonts w:ascii="Arial" w:hAnsi="Arial" w:cs="Arial"/>
                <w:sz w:val="18"/>
                <w:vertAlign w:val="subscript"/>
                <w:lang w:eastAsia="ko-KR"/>
              </w:rPr>
            </w:rPrChange>
          </w:rPr>
          <w:t>DL_low</w:t>
        </w:r>
        <w:r w:rsidRPr="00C72CBB">
          <w:rPr>
            <w:rPrChange w:id="948" w:author="CR0197" w:date="2020-06-24T10:09:00Z">
              <w:rPr>
                <w:rFonts w:ascii="Arial" w:hAnsi="Arial" w:cs="Arial"/>
                <w:sz w:val="18"/>
                <w:lang w:eastAsia="ko-KR"/>
              </w:rPr>
            </w:rPrChange>
          </w:rPr>
          <w:t xml:space="preserve"> - </w:t>
        </w:r>
        <w:r w:rsidRPr="00C72CBB">
          <w:rPr>
            <w:rPrChange w:id="949" w:author="CR0197" w:date="2020-06-24T10:09:00Z">
              <w:rPr>
                <w:lang w:eastAsia="ko-KR"/>
              </w:rPr>
            </w:rPrChange>
          </w:rPr>
          <w:t>Δf</w:t>
        </w:r>
        <w:r w:rsidRPr="00C72CBB">
          <w:rPr>
            <w:rPrChange w:id="950" w:author="CR0197" w:date="2020-06-24T10:09:00Z">
              <w:rPr>
                <w:vertAlign w:val="subscript"/>
                <w:lang w:eastAsia="ko-KR"/>
              </w:rPr>
            </w:rPrChange>
          </w:rPr>
          <w:t>OBUE</w:t>
        </w:r>
      </w:ins>
    </w:p>
    <w:p w14:paraId="5D15BBC2" w14:textId="77777777" w:rsidR="00BA4136" w:rsidRPr="000226CC" w:rsidRDefault="00BA4136" w:rsidP="00BA4136">
      <w:pPr>
        <w:pStyle w:val="B2"/>
        <w:rPr>
          <w:ins w:id="951" w:author="CR0197" w:date="2020-06-24T10:09:00Z"/>
          <w:lang w:eastAsia="ko-KR"/>
        </w:rPr>
        <w:pPrChange w:id="952" w:author="CR0197" w:date="2020-06-24T10:09:00Z">
          <w:pPr>
            <w:ind w:left="851" w:hanging="284"/>
          </w:pPr>
        </w:pPrChange>
      </w:pPr>
      <w:ins w:id="953" w:author="CR0197" w:date="2020-06-24T10:09:00Z">
        <w:r w:rsidRPr="00C72CBB">
          <w:rPr>
            <w:rPrChange w:id="954" w:author="CR0197" w:date="2020-06-24T10:09:00Z">
              <w:rPr>
                <w:lang w:eastAsia="ko-KR"/>
              </w:rPr>
            </w:rPrChange>
          </w:rPr>
          <w:t>-</w:t>
        </w:r>
        <w:r w:rsidRPr="00C72CBB">
          <w:rPr>
            <w:rPrChange w:id="955" w:author="CR0197" w:date="2020-06-24T10:09:00Z">
              <w:rPr>
                <w:lang w:eastAsia="ko-KR"/>
              </w:rPr>
            </w:rPrChange>
          </w:rPr>
          <w:tab/>
          <w:t>T</w:t>
        </w:r>
        <w:r w:rsidRPr="00C72CBB">
          <w:rPr>
            <w:rPrChange w:id="956" w:author="CR0197" w:date="2020-06-24T10:09:00Z">
              <w:rPr>
                <w:vertAlign w:val="subscript"/>
                <w:lang w:eastAsia="ko-KR"/>
              </w:rPr>
            </w:rPrChange>
          </w:rPr>
          <w:t>RFBW</w:t>
        </w:r>
        <w:r w:rsidRPr="00C72CBB">
          <w:rPr>
            <w:rPrChange w:id="957" w:author="CR0197" w:date="2020-06-24T10:09:00Z">
              <w:rPr>
                <w:lang w:val="en-US" w:eastAsia="zh-CN"/>
              </w:rPr>
            </w:rPrChange>
          </w:rPr>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77777777" w:rsidR="00BA4136" w:rsidRPr="006F0B54" w:rsidRDefault="00BA4136" w:rsidP="00BA4136">
      <w:bookmarkStart w:id="958" w:name="_Toc21101236"/>
      <w:bookmarkStart w:id="959" w:name="_Toc29810275"/>
      <w:bookmarkStart w:id="960" w:name="_Toc37273552"/>
      <w:r w:rsidRPr="006F0B54">
        <w:t xml:space="preserve">Directions to be tested: As the </w:t>
      </w:r>
      <w:del w:id="961" w:author="CR0197" w:date="2020-06-24T10:09:00Z">
        <w:r w:rsidRPr="006F0B54" w:rsidDel="0040512F">
          <w:delText xml:space="preserve">FR1 </w:delText>
        </w:r>
      </w:del>
      <w:r w:rsidRPr="006F0B54">
        <w:t>requirement</w:t>
      </w:r>
      <w:ins w:id="962" w:author="CR0197" w:date="2020-06-24T10:09:00Z">
        <w:r>
          <w:t>s</w:t>
        </w:r>
      </w:ins>
      <w:r w:rsidRPr="006F0B54">
        <w:t xml:space="preserve"> </w:t>
      </w:r>
      <w:del w:id="963" w:author="CR0197" w:date="2020-06-24T10:09:00Z">
        <w:r w:rsidRPr="006F0B54" w:rsidDel="0040512F">
          <w:delText xml:space="preserve">is </w:delText>
        </w:r>
      </w:del>
      <w:ins w:id="964" w:author="CR0197" w:date="2020-06-24T10:09:00Z">
        <w:r>
          <w:t xml:space="preserve">are </w:t>
        </w:r>
      </w:ins>
      <w:r w:rsidRPr="006F0B54">
        <w:t>TRP the beam pattern(s) may be set up to optimise the TRP measurement procedure (see annex I) as long as the required TRP level is achieved.</w:t>
      </w:r>
    </w:p>
    <w:p w14:paraId="3718B63E" w14:textId="4631C394" w:rsidR="00B47796" w:rsidRPr="006F0B54" w:rsidRDefault="00B47796" w:rsidP="008756A3">
      <w:pPr>
        <w:pStyle w:val="Heading6"/>
        <w:rPr>
          <w:lang w:eastAsia="sv-SE"/>
        </w:rPr>
      </w:pPr>
      <w:r w:rsidRPr="006F0B54">
        <w:rPr>
          <w:lang w:eastAsia="sv-SE"/>
        </w:rPr>
        <w:t>6.7.5.4.4.2</w:t>
      </w:r>
      <w:r w:rsidRPr="006F0B54">
        <w:rPr>
          <w:lang w:eastAsia="sv-SE"/>
        </w:rPr>
        <w:tab/>
        <w:t>Procedure</w:t>
      </w:r>
      <w:bookmarkEnd w:id="958"/>
      <w:bookmarkEnd w:id="959"/>
      <w:bookmarkEnd w:id="960"/>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77777777" w:rsidR="00D063AE" w:rsidRPr="006F0B54" w:rsidRDefault="00D063AE" w:rsidP="00D063AE">
      <w:pPr>
        <w:pStyle w:val="B1"/>
      </w:pPr>
      <w:r w:rsidRPr="006F0B54">
        <w:t>3)</w:t>
      </w:r>
      <w:r w:rsidRPr="006F0B54">
        <w:tab/>
        <w:t>Measurements shall use a measurement bandwidth in accordance to the conditions in clause 6.7.5.</w:t>
      </w:r>
      <w:del w:id="965" w:author="CR0197" w:date="2020-06-24T10:09:00Z">
        <w:r w:rsidRPr="006F0B54" w:rsidDel="0040512F">
          <w:delText>2</w:delText>
        </w:r>
      </w:del>
      <w:ins w:id="966" w:author="CR0197" w:date="2020-06-24T10:09:00Z">
        <w:r>
          <w:t>4</w:t>
        </w:r>
      </w:ins>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77777777" w:rsidR="00D063AE" w:rsidRPr="006F0B54" w:rsidRDefault="00D063AE" w:rsidP="00D063AE">
      <w:pPr>
        <w:pStyle w:val="B1"/>
      </w:pPr>
      <w:r w:rsidRPr="006F0B54">
        <w:t>5)</w:t>
      </w:r>
      <w:r w:rsidRPr="006F0B54">
        <w:tab/>
        <w:t xml:space="preserve">Set the BS </w:t>
      </w:r>
      <w:del w:id="967" w:author="CR0197" w:date="2020-06-24T10:09:00Z">
        <w:r w:rsidRPr="006F0B54" w:rsidDel="0040512F">
          <w:rPr>
            <w:rFonts w:hint="eastAsia"/>
            <w:i/>
            <w:iCs/>
            <w:lang w:val="en-US" w:eastAsia="zh-CN"/>
          </w:rPr>
          <w:delText>type 1-O</w:delText>
        </w:r>
        <w:r w:rsidRPr="006F0B54" w:rsidDel="0040512F">
          <w:rPr>
            <w:rFonts w:hint="eastAsia"/>
            <w:i/>
            <w:lang w:val="en-US" w:eastAsia="zh-CN"/>
          </w:rPr>
          <w:delText xml:space="preserve"> </w:delText>
        </w:r>
      </w:del>
      <w:r w:rsidRPr="006F0B54">
        <w:t>to transmit:</w:t>
      </w:r>
    </w:p>
    <w:p w14:paraId="1B088E3D" w14:textId="77777777" w:rsidR="00D063AE" w:rsidRPr="006F0B54" w:rsidRDefault="00D063AE" w:rsidP="00D063AE">
      <w:pPr>
        <w:pStyle w:val="B1"/>
        <w:ind w:left="1135"/>
        <w:rPr>
          <w:snapToGrid w:val="0"/>
        </w:rPr>
      </w:pPr>
      <w:r w:rsidRPr="006F0B54">
        <w:t xml:space="preserve"> -</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clause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del w:id="968" w:author="CR0197" w:date="2020-06-24T10:09:00Z">
        <w:r w:rsidRPr="006F0B54" w:rsidDel="0040512F">
          <w:rPr>
            <w:rFonts w:eastAsia="SimSun" w:hint="eastAsia"/>
            <w:lang w:val="en-US" w:eastAsia="zh-CN"/>
          </w:rPr>
          <w:delText>NR-FR1</w:delText>
        </w:r>
        <w:r w:rsidRPr="006F0B54" w:rsidDel="0040512F">
          <w:rPr>
            <w:rFonts w:eastAsia="MS PMincho"/>
          </w:rPr>
          <w:delText xml:space="preserve">-TM1.1 </w:delText>
        </w:r>
      </w:del>
      <w:r w:rsidRPr="006F0B54">
        <w:rPr>
          <w:rFonts w:eastAsia="MS PMincho"/>
        </w:rPr>
        <w:t>in clause 4.9.2</w:t>
      </w:r>
      <w:ins w:id="969" w:author="CR0197" w:date="2020-06-24T10:09:00Z">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ins>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21EAC132"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6656C5" w:rsidRPr="006F0B54">
        <w:rPr>
          <w:rFonts w:eastAsia="MS PMincho"/>
        </w:rPr>
        <w:t>clause</w:t>
      </w:r>
      <w:r w:rsidR="004E6FCB" w:rsidRPr="006F0B54">
        <w:rPr>
          <w:rFonts w:eastAsia="MS PMincho"/>
        </w:rPr>
        <w:t xml:space="preserve"> 4.</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4643C81E" w:rsidR="00EB38E7" w:rsidRPr="006F0B54" w:rsidRDefault="004E29F5" w:rsidP="00AF06C7">
      <w:pPr>
        <w:pStyle w:val="NO"/>
      </w:pPr>
      <w:r w:rsidRPr="006F0B54">
        <w:t xml:space="preserve">NOTE </w:t>
      </w:r>
      <w:r w:rsidR="00B47796" w:rsidRPr="006F0B54">
        <w:t>1: the TRP measurement grid may not be the same for all measurement frequencies.</w:t>
      </w:r>
    </w:p>
    <w:p w14:paraId="1CD66771" w14:textId="3160F9D8" w:rsidR="00EB38E7" w:rsidRPr="006F0B54" w:rsidRDefault="004E29F5" w:rsidP="00AF06C7">
      <w:pPr>
        <w:pStyle w:val="NO"/>
      </w:pPr>
      <w:r w:rsidRPr="006F0B54">
        <w:lastRenderedPageBreak/>
        <w:t xml:space="preserve">NOTE </w:t>
      </w:r>
      <w:r w:rsidR="00B47796" w:rsidRPr="006F0B54">
        <w:t>2: the 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B47796">
      <w:pPr>
        <w:pStyle w:val="B1"/>
        <w:ind w:left="567" w:hanging="283"/>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970" w:name="_Toc21101237"/>
      <w:bookmarkStart w:id="971" w:name="_Toc29810276"/>
      <w:bookmarkStart w:id="972" w:name="_Toc37273553"/>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970"/>
      <w:bookmarkEnd w:id="971"/>
      <w:bookmarkEnd w:id="972"/>
    </w:p>
    <w:p w14:paraId="4DB662DD" w14:textId="2AFA4B77" w:rsidR="00B47796" w:rsidRPr="006F0B54" w:rsidRDefault="00B47796" w:rsidP="00093316">
      <w:pPr>
        <w:pStyle w:val="Heading6"/>
        <w:rPr>
          <w:b/>
          <w:sz w:val="22"/>
          <w:lang w:eastAsia="sv-SE"/>
        </w:rPr>
      </w:pPr>
      <w:bookmarkStart w:id="973" w:name="_Toc21101238"/>
      <w:bookmarkStart w:id="974" w:name="_Toc29810277"/>
      <w:bookmarkStart w:id="975" w:name="_Toc37273554"/>
      <w:r w:rsidRPr="006F0B54">
        <w:t>6.7.5.4.5.1</w:t>
      </w:r>
      <w:r w:rsidR="004C4101" w:rsidRPr="006F0B54">
        <w:tab/>
      </w:r>
      <w:r w:rsidRPr="006F0B54">
        <w:t xml:space="preserve">Test requirement for </w:t>
      </w:r>
      <w:r w:rsidR="00CF29EF" w:rsidRPr="006F0B54">
        <w:rPr>
          <w:i/>
        </w:rPr>
        <w:t>BS type 1-O</w:t>
      </w:r>
      <w:bookmarkEnd w:id="973"/>
      <w:bookmarkEnd w:id="974"/>
      <w:bookmarkEnd w:id="975"/>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6F0B5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11E0B" w:rsidRPr="006F0B5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F0B54" w:rsidRDefault="00B47796" w:rsidP="004B1CBB">
            <w:pPr>
              <w:pStyle w:val="TAC"/>
              <w:keepNext w:val="0"/>
              <w:rPr>
                <w:rFonts w:cs="Arial"/>
                <w:szCs w:val="18"/>
              </w:rPr>
            </w:pPr>
            <w:r w:rsidRPr="006F0B54">
              <w:rPr>
                <w:rFonts w:cs="Arial"/>
                <w:szCs w:val="18"/>
              </w:rPr>
              <w:t>GSM900</w:t>
            </w:r>
          </w:p>
          <w:p w14:paraId="6D46A986"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F0B54" w:rsidRDefault="00B47796"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F0B54" w:rsidRDefault="00F36B8E"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n8</w:t>
            </w:r>
            <w:r w:rsidR="00F36B8E" w:rsidRPr="006F0B54">
              <w:rPr>
                <w:rFonts w:cs="Arial"/>
                <w:szCs w:val="18"/>
              </w:rPr>
              <w:t>.</w:t>
            </w:r>
          </w:p>
        </w:tc>
      </w:tr>
      <w:tr w:rsidR="00511E0B" w:rsidRPr="006F0B5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F0B54" w:rsidRDefault="00B47796"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6F0B54" w:rsidRDefault="00B47796" w:rsidP="004B1CBB">
            <w:pPr>
              <w:pStyle w:val="TAL"/>
              <w:keepNext w:val="0"/>
              <w:rPr>
                <w:rFonts w:cs="Arial"/>
                <w:szCs w:val="18"/>
              </w:rPr>
            </w:pPr>
            <w:r w:rsidRPr="006F0B54">
              <w:rPr>
                <w:rFonts w:cs="Arial"/>
                <w:szCs w:val="18"/>
              </w:rPr>
              <w:t xml:space="preserve">For the frequency range 880-915 MHz, 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r w:rsidR="00F36B8E" w:rsidRPr="006F0B54">
              <w:rPr>
                <w:rFonts w:cs="Arial"/>
                <w:szCs w:val="18"/>
              </w:rPr>
              <w:t>.</w:t>
            </w:r>
          </w:p>
        </w:tc>
      </w:tr>
      <w:tr w:rsidR="00511E0B" w:rsidRPr="006F0B5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F0B54" w:rsidRDefault="00B47796" w:rsidP="004B1CBB">
            <w:pPr>
              <w:pStyle w:val="TAC"/>
              <w:keepNext w:val="0"/>
              <w:rPr>
                <w:rFonts w:cs="Arial"/>
                <w:szCs w:val="18"/>
              </w:rPr>
            </w:pPr>
            <w:r w:rsidRPr="006F0B54">
              <w:rPr>
                <w:rFonts w:cs="Arial"/>
                <w:szCs w:val="18"/>
              </w:rPr>
              <w:t>DCS1800</w:t>
            </w:r>
          </w:p>
          <w:p w14:paraId="746ABD8F"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F0B54" w:rsidRDefault="00B47796"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w:t>
            </w:r>
          </w:p>
        </w:tc>
      </w:tr>
      <w:tr w:rsidR="00511E0B" w:rsidRPr="006F0B5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F0B54" w:rsidRDefault="00B47796"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F0B54" w:rsidRDefault="00B47796"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6F0B54" w:rsidRDefault="00B47796" w:rsidP="004B1CBB">
            <w:pPr>
              <w:pStyle w:val="TAC"/>
              <w:keepNext w:val="0"/>
              <w:rPr>
                <w:rFonts w:cs="Arial"/>
                <w:szCs w:val="18"/>
              </w:rPr>
            </w:pPr>
            <w:r w:rsidRPr="006F0B54">
              <w:rPr>
                <w:rFonts w:cs="Arial"/>
                <w:szCs w:val="18"/>
              </w:rPr>
              <w:t>1930</w:t>
            </w:r>
            <w:r w:rsidR="00866F8E" w:rsidRPr="006F0B54">
              <w:rPr>
                <w:rFonts w:cs="Arial"/>
                <w:szCs w:val="18"/>
              </w:rPr>
              <w:t xml:space="preserve"> – </w:t>
            </w:r>
            <w:r w:rsidRPr="006F0B5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11E0B" w:rsidRPr="006F0B5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F0B54" w:rsidRDefault="00B47796" w:rsidP="004B1CBB">
            <w:pPr>
              <w:pStyle w:val="TAC"/>
              <w:keepNext w:val="0"/>
              <w:rPr>
                <w:rFonts w:cs="Arial"/>
                <w:szCs w:val="18"/>
                <w:lang w:eastAsia="zh-CN"/>
              </w:rPr>
            </w:pPr>
            <w:r w:rsidRPr="006F0B54">
              <w:rPr>
                <w:rFonts w:cs="Arial"/>
                <w:szCs w:val="18"/>
              </w:rPr>
              <w:t>1850 – 1910 MHz</w:t>
            </w:r>
          </w:p>
          <w:p w14:paraId="69CAC082"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or n25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F0B54" w:rsidRDefault="00B47796"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F0B54" w:rsidRDefault="00B47796"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F0B54" w:rsidRDefault="003B44D8"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F0B54" w:rsidRDefault="00B47796"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F0B54" w:rsidRDefault="003B44D8"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F0B54" w:rsidRDefault="00B47796" w:rsidP="004B1CBB">
            <w:pPr>
              <w:pStyle w:val="TAC"/>
              <w:keepNext w:val="0"/>
              <w:rPr>
                <w:rFonts w:cs="Arial"/>
                <w:szCs w:val="18"/>
              </w:rPr>
            </w:pPr>
            <w:r w:rsidRPr="006F0B54">
              <w:rPr>
                <w:rFonts w:cs="Arial"/>
                <w:szCs w:val="18"/>
              </w:rPr>
              <w:t>UTRA FDD Band I or</w:t>
            </w:r>
          </w:p>
          <w:p w14:paraId="03EFD7E5" w14:textId="77777777" w:rsidR="00B47796" w:rsidRPr="006F0B54" w:rsidRDefault="00B47796" w:rsidP="004B1CBB">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F0B54" w:rsidRDefault="00B47796"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F0B54" w:rsidRDefault="003B44D8" w:rsidP="004B1CBB">
            <w:pPr>
              <w:pStyle w:val="TAC"/>
              <w:keepNext w:val="0"/>
              <w:rPr>
                <w:rFonts w:cs="Arial"/>
                <w:szCs w:val="18"/>
                <w:lang w:eastAsia="ko-KR"/>
              </w:rPr>
            </w:pPr>
            <w:r w:rsidRPr="006F0B54">
              <w:rPr>
                <w:rFonts w:cs="Arial"/>
                <w:szCs w:val="18"/>
              </w:rPr>
              <w:t>-40.4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n1</w:t>
            </w:r>
            <w:r w:rsidR="00F36B8E" w:rsidRPr="006F0B54">
              <w:rPr>
                <w:rFonts w:cs="Arial"/>
                <w:szCs w:val="18"/>
              </w:rPr>
              <w:t>.</w:t>
            </w:r>
          </w:p>
        </w:tc>
      </w:tr>
      <w:tr w:rsidR="00511E0B" w:rsidRPr="006F0B5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F0B54" w:rsidRDefault="00B47796" w:rsidP="004B1CBB">
            <w:pPr>
              <w:pStyle w:val="TAC"/>
              <w:keepNext w:val="0"/>
              <w:rPr>
                <w:rFonts w:cs="Arial"/>
                <w:szCs w:val="18"/>
                <w:lang w:eastAsia="zh-CN"/>
              </w:rPr>
            </w:pPr>
            <w:r w:rsidRPr="006F0B54">
              <w:rPr>
                <w:rFonts w:cs="Arial"/>
                <w:szCs w:val="18"/>
              </w:rPr>
              <w:t>1920 – 1980 MHz</w:t>
            </w:r>
          </w:p>
          <w:p w14:paraId="23D7434D"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F0B54" w:rsidRDefault="00CF29EF" w:rsidP="004B1CBB">
            <w:pPr>
              <w:pStyle w:val="TAC"/>
              <w:keepNext w:val="0"/>
              <w:rPr>
                <w:rFonts w:cs="Arial"/>
                <w:szCs w:val="18"/>
                <w:lang w:eastAsia="ko-KR"/>
              </w:rPr>
            </w:pPr>
            <w:r w:rsidRPr="006F0B54">
              <w:rPr>
                <w:rFonts w:cs="Arial"/>
                <w:szCs w:val="18"/>
                <w:lang w:eastAsia="ko-KR"/>
              </w:rPr>
              <w:t>-</w:t>
            </w:r>
            <w:r w:rsidR="00D4212C" w:rsidRPr="006F0B54">
              <w:rPr>
                <w:rFonts w:cs="Arial"/>
                <w:szCs w:val="18"/>
                <w:lang w:eastAsia="ko-KR"/>
              </w:rPr>
              <w:t>37.4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n1,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F0B54" w:rsidRDefault="00D4212C" w:rsidP="004B1CBB">
            <w:pPr>
              <w:pStyle w:val="TAC"/>
              <w:keepNext w:val="0"/>
              <w:rPr>
                <w:rFonts w:cs="Arial"/>
                <w:szCs w:val="18"/>
              </w:rPr>
            </w:pPr>
            <w:r w:rsidRPr="006F0B54">
              <w:rPr>
                <w:rFonts w:cs="Arial"/>
                <w:szCs w:val="18"/>
              </w:rPr>
              <w:t>UTRA FDD Band II or</w:t>
            </w:r>
          </w:p>
          <w:p w14:paraId="531781D7" w14:textId="77777777" w:rsidR="00D4212C" w:rsidRPr="006F0B54" w:rsidRDefault="00D4212C" w:rsidP="004B1CBB">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F0B54" w:rsidRDefault="00D4212C" w:rsidP="004B1CBB">
            <w:pPr>
              <w:pStyle w:val="TAC"/>
              <w:keepNext w:val="0"/>
              <w:rPr>
                <w:rFonts w:cs="Arial"/>
                <w:szCs w:val="18"/>
                <w:lang w:eastAsia="zh-CN"/>
              </w:rPr>
            </w:pPr>
            <w:r w:rsidRPr="006F0B54">
              <w:rPr>
                <w:rFonts w:cs="Arial"/>
                <w:szCs w:val="18"/>
              </w:rPr>
              <w:t>1930 – 1990 MHz</w:t>
            </w:r>
          </w:p>
          <w:p w14:paraId="04820C2A"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or n70.  </w:t>
            </w:r>
          </w:p>
        </w:tc>
      </w:tr>
      <w:tr w:rsidR="00511E0B" w:rsidRPr="006F0B5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F0B54" w:rsidRDefault="00D4212C" w:rsidP="004B1CBB">
            <w:pPr>
              <w:pStyle w:val="TAC"/>
              <w:keepNext w:val="0"/>
              <w:rPr>
                <w:rFonts w:cs="Arial"/>
                <w:szCs w:val="18"/>
                <w:lang w:eastAsia="zh-CN"/>
              </w:rPr>
            </w:pPr>
            <w:r w:rsidRPr="006F0B54">
              <w:rPr>
                <w:rFonts w:cs="Arial"/>
                <w:szCs w:val="18"/>
              </w:rPr>
              <w:t>1850 – 1910 MHz</w:t>
            </w:r>
          </w:p>
          <w:p w14:paraId="0D5BD3CB"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F0B54" w:rsidRDefault="00D4212C" w:rsidP="004B1CBB">
            <w:pPr>
              <w:pStyle w:val="TAC"/>
              <w:keepNext w:val="0"/>
              <w:rPr>
                <w:rFonts w:cs="Arial"/>
                <w:szCs w:val="18"/>
              </w:rPr>
            </w:pPr>
            <w:r w:rsidRPr="006F0B54">
              <w:rPr>
                <w:rFonts w:cs="Arial"/>
                <w:szCs w:val="18"/>
              </w:rPr>
              <w:t>UTRA FDD Band III or</w:t>
            </w:r>
          </w:p>
          <w:p w14:paraId="5C6698D4" w14:textId="77777777" w:rsidR="00D4212C" w:rsidRPr="006F0B54" w:rsidRDefault="00D4212C" w:rsidP="004B1CBB">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F0B54" w:rsidRDefault="00D4212C" w:rsidP="004B1CBB">
            <w:pPr>
              <w:pStyle w:val="TAC"/>
              <w:keepNext w:val="0"/>
              <w:rPr>
                <w:rFonts w:cs="Arial"/>
                <w:szCs w:val="18"/>
                <w:lang w:eastAsia="zh-CN"/>
              </w:rPr>
            </w:pPr>
            <w:r w:rsidRPr="006F0B54">
              <w:rPr>
                <w:rFonts w:cs="Arial"/>
                <w:szCs w:val="18"/>
              </w:rPr>
              <w:t>1805 – 1880 MHz</w:t>
            </w:r>
          </w:p>
          <w:p w14:paraId="4E0690EF"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F0B54" w:rsidRDefault="00D4212C"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F0B54" w:rsidRDefault="00D4212C" w:rsidP="004B1CBB">
            <w:pPr>
              <w:pStyle w:val="TAC"/>
              <w:keepNext w:val="0"/>
              <w:rPr>
                <w:rFonts w:cs="Arial"/>
                <w:szCs w:val="18"/>
                <w:lang w:val="sv-SE"/>
              </w:rPr>
            </w:pPr>
            <w:r w:rsidRPr="006F0B54">
              <w:rPr>
                <w:rFonts w:cs="Arial"/>
                <w:szCs w:val="18"/>
                <w:lang w:val="sv-SE"/>
              </w:rPr>
              <w:t>UTRA FDD Band IV or</w:t>
            </w:r>
          </w:p>
          <w:p w14:paraId="7C86C05E" w14:textId="77777777" w:rsidR="00D4212C" w:rsidRPr="006F0B54" w:rsidRDefault="00D4212C" w:rsidP="004B1CBB">
            <w:pPr>
              <w:pStyle w:val="TAC"/>
              <w:keepNext w:val="0"/>
              <w:rPr>
                <w:rFonts w:cs="Arial"/>
                <w:szCs w:val="18"/>
                <w:lang w:val="sv-SE"/>
              </w:rPr>
            </w:pPr>
            <w:r w:rsidRPr="006F0B5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F0B54" w:rsidRDefault="00D4212C"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F0B54" w:rsidRDefault="00D4212C"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F0B54" w:rsidRDefault="00D4212C" w:rsidP="004B1CBB">
            <w:pPr>
              <w:pStyle w:val="TAC"/>
              <w:keepNext w:val="0"/>
              <w:rPr>
                <w:rFonts w:cs="Arial"/>
                <w:szCs w:val="18"/>
              </w:rPr>
            </w:pPr>
            <w:r w:rsidRPr="006F0B54">
              <w:rPr>
                <w:rFonts w:cs="Arial"/>
                <w:szCs w:val="18"/>
              </w:rPr>
              <w:t>UTRA FDD Band V or</w:t>
            </w:r>
          </w:p>
          <w:p w14:paraId="41C2A7AF" w14:textId="77777777" w:rsidR="00D4212C" w:rsidRPr="006F0B54" w:rsidRDefault="00D4212C" w:rsidP="004B1CBB">
            <w:pPr>
              <w:pStyle w:val="TAC"/>
              <w:keepNext w:val="0"/>
              <w:rPr>
                <w:rFonts w:cs="Arial"/>
                <w:szCs w:val="18"/>
              </w:rPr>
            </w:pPr>
            <w:r w:rsidRPr="006F0B5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F0B54" w:rsidRDefault="00D4212C" w:rsidP="004B1CBB">
            <w:pPr>
              <w:pStyle w:val="TAC"/>
              <w:keepNext w:val="0"/>
              <w:rPr>
                <w:rFonts w:cs="Arial"/>
                <w:szCs w:val="18"/>
              </w:rPr>
            </w:pPr>
            <w:r w:rsidRPr="006F0B5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F0B54" w:rsidRDefault="00D4212C"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F0B54" w:rsidRDefault="00D4212C" w:rsidP="004B1CBB">
            <w:pPr>
              <w:pStyle w:val="TAC"/>
              <w:keepNext w:val="0"/>
              <w:rPr>
                <w:rFonts w:cs="Arial"/>
                <w:szCs w:val="18"/>
                <w:lang w:val="sv-SE"/>
              </w:rPr>
            </w:pPr>
            <w:r w:rsidRPr="006F0B54">
              <w:rPr>
                <w:rFonts w:cs="Arial"/>
                <w:szCs w:val="18"/>
                <w:lang w:val="sv-SE"/>
              </w:rPr>
              <w:t>UTRA FDD Band VI, XIX or</w:t>
            </w:r>
          </w:p>
          <w:p w14:paraId="267BDCF0" w14:textId="77777777" w:rsidR="00D4212C" w:rsidRPr="006F0B54" w:rsidRDefault="00D4212C" w:rsidP="004B1CBB">
            <w:pPr>
              <w:pStyle w:val="TAC"/>
              <w:keepNext w:val="0"/>
              <w:rPr>
                <w:rFonts w:cs="Arial"/>
                <w:szCs w:val="18"/>
              </w:rPr>
            </w:pPr>
            <w:r w:rsidRPr="006F0B5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F0B54" w:rsidRDefault="00D4212C"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F0B54" w:rsidRDefault="00D4212C" w:rsidP="004B1CBB">
            <w:pPr>
              <w:pStyle w:val="TAL"/>
              <w:keepNext w:val="0"/>
              <w:rPr>
                <w:rFonts w:cs="Arial"/>
                <w:szCs w:val="18"/>
              </w:rPr>
            </w:pPr>
          </w:p>
        </w:tc>
      </w:tr>
      <w:tr w:rsidR="00511E0B" w:rsidRPr="006F0B5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F0B54" w:rsidRDefault="00D4212C"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F0B54" w:rsidRDefault="00D4212C" w:rsidP="004B1CBB">
            <w:pPr>
              <w:pStyle w:val="TAL"/>
              <w:keepNext w:val="0"/>
              <w:rPr>
                <w:rFonts w:cs="Arial"/>
                <w:szCs w:val="18"/>
              </w:rPr>
            </w:pPr>
          </w:p>
        </w:tc>
      </w:tr>
      <w:tr w:rsidR="00511E0B" w:rsidRPr="006F0B5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F0B54" w:rsidRDefault="00B47796"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F0B54" w:rsidRDefault="00B47796" w:rsidP="004B1CBB">
            <w:pPr>
              <w:pStyle w:val="TAL"/>
              <w:keepNext w:val="0"/>
              <w:rPr>
                <w:rFonts w:cs="Arial"/>
                <w:szCs w:val="18"/>
              </w:rPr>
            </w:pPr>
          </w:p>
        </w:tc>
      </w:tr>
      <w:tr w:rsidR="00511E0B" w:rsidRPr="006F0B5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F0B54" w:rsidRDefault="00D4212C" w:rsidP="004B1CBB">
            <w:pPr>
              <w:pStyle w:val="TAC"/>
              <w:keepNext w:val="0"/>
              <w:jc w:val="left"/>
              <w:rPr>
                <w:rFonts w:cs="Arial"/>
                <w:szCs w:val="18"/>
              </w:rPr>
            </w:pPr>
            <w:r w:rsidRPr="006F0B54">
              <w:rPr>
                <w:rFonts w:cs="Arial"/>
                <w:szCs w:val="18"/>
              </w:rPr>
              <w:t>UTRA FDD Band VII or</w:t>
            </w:r>
          </w:p>
          <w:p w14:paraId="2B8C92FC" w14:textId="77777777" w:rsidR="00D4212C" w:rsidRPr="006F0B54" w:rsidRDefault="00D4212C" w:rsidP="004B1CBB">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F0B54" w:rsidRDefault="00D4212C"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n7.</w:t>
            </w:r>
          </w:p>
        </w:tc>
      </w:tr>
      <w:tr w:rsidR="00511E0B" w:rsidRPr="006F0B5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F0B54" w:rsidRDefault="00D4212C"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n7,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F0B54" w:rsidRDefault="00D4212C" w:rsidP="004B1CBB">
            <w:pPr>
              <w:pStyle w:val="TAC"/>
              <w:keepNext w:val="0"/>
              <w:rPr>
                <w:rFonts w:cs="Arial"/>
                <w:szCs w:val="18"/>
              </w:rPr>
            </w:pPr>
            <w:r w:rsidRPr="006F0B54">
              <w:rPr>
                <w:rFonts w:cs="Arial"/>
                <w:szCs w:val="18"/>
              </w:rPr>
              <w:t>UTRA FDD Band VIII or</w:t>
            </w:r>
          </w:p>
          <w:p w14:paraId="61A3FEB3" w14:textId="77777777" w:rsidR="00D4212C" w:rsidRPr="006F0B54" w:rsidRDefault="00D4212C" w:rsidP="004B1CBB">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F0B54" w:rsidRDefault="00D4212C"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n8.</w:t>
            </w:r>
          </w:p>
        </w:tc>
      </w:tr>
      <w:tr w:rsidR="00511E0B" w:rsidRPr="006F0B5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F0B54" w:rsidRDefault="00D4212C"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F0B54" w:rsidRDefault="00D4212C" w:rsidP="004B1CBB">
            <w:pPr>
              <w:pStyle w:val="TAC"/>
              <w:keepNext w:val="0"/>
              <w:rPr>
                <w:rFonts w:cs="Arial"/>
                <w:szCs w:val="18"/>
                <w:lang w:val="sv-SE"/>
              </w:rPr>
            </w:pPr>
            <w:r w:rsidRPr="006F0B54">
              <w:rPr>
                <w:rFonts w:cs="Arial"/>
                <w:szCs w:val="18"/>
                <w:lang w:val="sv-SE"/>
              </w:rPr>
              <w:t>UTRA FDD Band IX or</w:t>
            </w:r>
          </w:p>
          <w:p w14:paraId="2A47A920" w14:textId="77777777" w:rsidR="00D4212C" w:rsidRPr="006F0B54" w:rsidRDefault="00D4212C" w:rsidP="004B1CBB">
            <w:pPr>
              <w:pStyle w:val="TAC"/>
              <w:keepNext w:val="0"/>
              <w:rPr>
                <w:rFonts w:cs="Arial"/>
                <w:szCs w:val="18"/>
                <w:lang w:val="sv-SE"/>
              </w:rPr>
            </w:pPr>
            <w:r w:rsidRPr="006F0B5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F0B54" w:rsidRDefault="00D4212C" w:rsidP="004B1CBB">
            <w:pPr>
              <w:pStyle w:val="TAC"/>
              <w:keepNext w:val="0"/>
              <w:rPr>
                <w:rFonts w:cs="Arial"/>
                <w:szCs w:val="18"/>
                <w:lang w:eastAsia="zh-CN"/>
              </w:rPr>
            </w:pPr>
            <w:r w:rsidRPr="006F0B54">
              <w:rPr>
                <w:rFonts w:cs="Arial"/>
                <w:szCs w:val="18"/>
              </w:rPr>
              <w:t>1844.9 – 1879.9 MHz</w:t>
            </w:r>
          </w:p>
          <w:p w14:paraId="3C5F7352"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F0B54" w:rsidRDefault="00D4212C"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F0B54" w:rsidRDefault="00D4212C" w:rsidP="004B1CBB">
            <w:pPr>
              <w:pStyle w:val="TAC"/>
              <w:keepNext w:val="0"/>
              <w:rPr>
                <w:rFonts w:cs="Arial"/>
                <w:szCs w:val="18"/>
                <w:lang w:val="sv-SE"/>
              </w:rPr>
            </w:pPr>
            <w:r w:rsidRPr="006F0B54">
              <w:rPr>
                <w:rFonts w:cs="Arial"/>
                <w:szCs w:val="18"/>
                <w:lang w:val="sv-SE"/>
              </w:rPr>
              <w:t>UTRA FDD Band X or</w:t>
            </w:r>
          </w:p>
          <w:p w14:paraId="4A2115F1" w14:textId="77777777" w:rsidR="00D4212C" w:rsidRPr="006F0B54" w:rsidRDefault="00D4212C" w:rsidP="004B1CBB">
            <w:pPr>
              <w:pStyle w:val="TAC"/>
              <w:keepNext w:val="0"/>
              <w:rPr>
                <w:rFonts w:cs="Arial"/>
                <w:szCs w:val="18"/>
                <w:lang w:val="sv-SE"/>
              </w:rPr>
            </w:pPr>
            <w:r w:rsidRPr="006F0B5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F0B54" w:rsidRDefault="00D4212C"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F0B54" w:rsidRDefault="00D4212C"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F0B54" w:rsidRDefault="00B47796" w:rsidP="004B1CBB">
            <w:pPr>
              <w:pStyle w:val="TAC"/>
              <w:keepNext w:val="0"/>
              <w:rPr>
                <w:rFonts w:cs="Arial"/>
                <w:szCs w:val="18"/>
              </w:rPr>
            </w:pPr>
            <w:r w:rsidRPr="006F0B54">
              <w:rPr>
                <w:rFonts w:cs="Arial"/>
                <w:szCs w:val="18"/>
              </w:rPr>
              <w:t>UTRA FDD Band XI or XXI or</w:t>
            </w:r>
          </w:p>
          <w:p w14:paraId="42DEBDBD" w14:textId="77777777" w:rsidR="00B47796" w:rsidRPr="006F0B54" w:rsidRDefault="00B47796" w:rsidP="004B1CBB">
            <w:pPr>
              <w:pStyle w:val="TAC"/>
              <w:keepNext w:val="0"/>
              <w:rPr>
                <w:rFonts w:cs="Arial"/>
                <w:szCs w:val="18"/>
              </w:rPr>
            </w:pPr>
            <w:r w:rsidRPr="006F0B5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F0B54" w:rsidRDefault="00B47796"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w:t>
            </w:r>
            <w:r w:rsidR="00BA2975" w:rsidRPr="006F0B54">
              <w:rPr>
                <w:rFonts w:cs="Arial"/>
                <w:szCs w:val="18"/>
              </w:rPr>
              <w:t>B</w:t>
            </w:r>
            <w:r w:rsidRPr="006F0B54">
              <w:rPr>
                <w:rFonts w:cs="Arial"/>
                <w:szCs w:val="18"/>
              </w:rPr>
              <w:t xml:space="preserve">and </w:t>
            </w:r>
            <w:r w:rsidR="00BA2975" w:rsidRPr="006F0B54">
              <w:rPr>
                <w:rFonts w:cs="Arial"/>
                <w:szCs w:val="18"/>
              </w:rPr>
              <w:t>n50</w:t>
            </w:r>
            <w:r w:rsidR="00BA7FC0" w:rsidRPr="006F0B54">
              <w:rPr>
                <w:rFonts w:cs="Arial"/>
                <w:szCs w:val="18"/>
              </w:rPr>
              <w:t>, n74</w:t>
            </w:r>
            <w:r w:rsidR="00BA2975" w:rsidRPr="006F0B54">
              <w:rPr>
                <w:rFonts w:cs="Arial"/>
                <w:szCs w:val="18"/>
              </w:rPr>
              <w:t xml:space="preserve"> or </w:t>
            </w:r>
            <w:r w:rsidRPr="006F0B54">
              <w:rPr>
                <w:rFonts w:cs="Arial"/>
                <w:szCs w:val="18"/>
                <w:lang w:eastAsia="ko-KR"/>
              </w:rPr>
              <w:t>n75.</w:t>
            </w:r>
          </w:p>
        </w:tc>
      </w:tr>
      <w:tr w:rsidR="00511E0B" w:rsidRPr="006F0B5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F0B54" w:rsidRDefault="00D4212C"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11E0B" w:rsidRPr="006F0B5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F0B54" w:rsidRDefault="00D4212C"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11E0B" w:rsidRPr="006F0B5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F0B54" w:rsidRDefault="00D4212C" w:rsidP="004B1CBB">
            <w:pPr>
              <w:pStyle w:val="TAC"/>
              <w:keepNext w:val="0"/>
              <w:rPr>
                <w:rFonts w:cs="Arial"/>
                <w:szCs w:val="18"/>
                <w:lang w:val="sv-SE"/>
              </w:rPr>
            </w:pPr>
            <w:r w:rsidRPr="006F0B54">
              <w:rPr>
                <w:rFonts w:cs="Arial"/>
                <w:szCs w:val="18"/>
                <w:lang w:val="sv-SE"/>
              </w:rPr>
              <w:t>UTRA FDD Band XII or</w:t>
            </w:r>
          </w:p>
          <w:p w14:paraId="4DBEF0C8" w14:textId="77777777" w:rsidR="00D4212C" w:rsidRPr="006F0B54" w:rsidRDefault="00D4212C" w:rsidP="004B1CBB">
            <w:pPr>
              <w:pStyle w:val="TAC"/>
              <w:keepNext w:val="0"/>
              <w:rPr>
                <w:rFonts w:cs="Arial"/>
                <w:szCs w:val="18"/>
                <w:lang w:val="sv-SE"/>
              </w:rPr>
            </w:pPr>
            <w:r w:rsidRPr="006F0B5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F0B54" w:rsidRDefault="00D4212C"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n12.</w:t>
            </w:r>
          </w:p>
        </w:tc>
      </w:tr>
      <w:tr w:rsidR="00511E0B" w:rsidRPr="006F0B5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F0B54" w:rsidRDefault="00D4212C"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n12,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F0B54" w:rsidRDefault="00D4212C" w:rsidP="004B1CBB">
            <w:pPr>
              <w:pStyle w:val="TAC"/>
              <w:keepNext w:val="0"/>
              <w:rPr>
                <w:rFonts w:cs="Arial"/>
                <w:szCs w:val="18"/>
                <w:lang w:val="sv-SE"/>
              </w:rPr>
            </w:pPr>
            <w:r w:rsidRPr="006F0B54">
              <w:rPr>
                <w:rFonts w:cs="Arial"/>
                <w:szCs w:val="18"/>
                <w:lang w:val="sv-SE"/>
              </w:rPr>
              <w:t>UTRA FDD Band XIII or</w:t>
            </w:r>
          </w:p>
          <w:p w14:paraId="7E26C01A" w14:textId="77777777" w:rsidR="00D4212C" w:rsidRPr="006F0B54" w:rsidRDefault="00D4212C" w:rsidP="004B1CBB">
            <w:pPr>
              <w:pStyle w:val="TAC"/>
              <w:keepNext w:val="0"/>
              <w:rPr>
                <w:rFonts w:cs="Arial"/>
                <w:szCs w:val="18"/>
                <w:lang w:val="sv-SE"/>
              </w:rPr>
            </w:pPr>
            <w:r w:rsidRPr="006F0B5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F0B54" w:rsidRDefault="00D4212C"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F0B54" w:rsidRDefault="00D4212C" w:rsidP="004B1CBB">
            <w:pPr>
              <w:pStyle w:val="TAL"/>
              <w:keepNext w:val="0"/>
              <w:rPr>
                <w:rFonts w:cs="Arial"/>
                <w:szCs w:val="18"/>
              </w:rPr>
            </w:pPr>
          </w:p>
        </w:tc>
      </w:tr>
      <w:tr w:rsidR="00511E0B" w:rsidRPr="006F0B5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F0B54" w:rsidRDefault="00D4212C"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F0B54" w:rsidRDefault="00D4212C" w:rsidP="004B1CBB">
            <w:pPr>
              <w:pStyle w:val="TAL"/>
              <w:keepNext w:val="0"/>
              <w:rPr>
                <w:rFonts w:cs="Arial"/>
                <w:szCs w:val="18"/>
              </w:rPr>
            </w:pPr>
          </w:p>
        </w:tc>
      </w:tr>
      <w:tr w:rsidR="00511E0B" w:rsidRPr="006F0B5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F0B54" w:rsidRDefault="00D4212C" w:rsidP="004B1CBB">
            <w:pPr>
              <w:pStyle w:val="TAC"/>
              <w:keepNext w:val="0"/>
              <w:rPr>
                <w:rFonts w:cs="Arial"/>
                <w:szCs w:val="18"/>
                <w:lang w:val="sv-SE"/>
              </w:rPr>
            </w:pPr>
            <w:r w:rsidRPr="006F0B54">
              <w:rPr>
                <w:rFonts w:cs="Arial"/>
                <w:szCs w:val="18"/>
                <w:lang w:val="sv-SE"/>
              </w:rPr>
              <w:t>UTRA FDD Band XIV or</w:t>
            </w:r>
          </w:p>
          <w:p w14:paraId="3347F731" w14:textId="77777777" w:rsidR="00D4212C" w:rsidRPr="006F0B54" w:rsidRDefault="00D4212C" w:rsidP="004B1CBB">
            <w:pPr>
              <w:pStyle w:val="TAC"/>
              <w:keepNext w:val="0"/>
              <w:rPr>
                <w:rFonts w:cs="Arial"/>
                <w:szCs w:val="18"/>
                <w:lang w:val="sv-SE"/>
              </w:rPr>
            </w:pPr>
            <w:r w:rsidRPr="006F0B5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F0B54" w:rsidRDefault="00D4212C"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F0B54" w:rsidRDefault="00D4212C" w:rsidP="004B1CBB">
            <w:pPr>
              <w:pStyle w:val="TAL"/>
              <w:keepNext w:val="0"/>
              <w:rPr>
                <w:rFonts w:cs="Arial"/>
                <w:szCs w:val="18"/>
              </w:rPr>
            </w:pPr>
          </w:p>
        </w:tc>
      </w:tr>
      <w:tr w:rsidR="00511E0B" w:rsidRPr="006F0B5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F0B54" w:rsidRDefault="00D4212C"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F0B54" w:rsidRDefault="00D4212C" w:rsidP="004B1CBB">
            <w:pPr>
              <w:pStyle w:val="TAL"/>
              <w:keepNext w:val="0"/>
              <w:rPr>
                <w:rFonts w:cs="Arial"/>
                <w:szCs w:val="18"/>
              </w:rPr>
            </w:pPr>
          </w:p>
        </w:tc>
      </w:tr>
      <w:tr w:rsidR="00511E0B" w:rsidRPr="006F0B5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F0B54" w:rsidRDefault="00D4212C"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F0B54" w:rsidRDefault="00D4212C"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F0B54" w:rsidRDefault="00D4212C" w:rsidP="004B1CBB">
            <w:pPr>
              <w:pStyle w:val="TAL"/>
              <w:keepNext w:val="0"/>
              <w:rPr>
                <w:rFonts w:cs="Arial"/>
                <w:szCs w:val="18"/>
              </w:rPr>
            </w:pPr>
          </w:p>
        </w:tc>
      </w:tr>
      <w:tr w:rsidR="00511E0B" w:rsidRPr="006F0B5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F0B54" w:rsidRDefault="00D4212C"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F0B54" w:rsidRDefault="00D4212C" w:rsidP="004B1CBB">
            <w:pPr>
              <w:pStyle w:val="TAL"/>
              <w:keepNext w:val="0"/>
              <w:rPr>
                <w:rFonts w:cs="Arial"/>
                <w:szCs w:val="18"/>
              </w:rPr>
            </w:pPr>
          </w:p>
        </w:tc>
      </w:tr>
      <w:tr w:rsidR="00511E0B" w:rsidRPr="006F0B5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F0B54" w:rsidRDefault="00D4212C" w:rsidP="004B1CBB">
            <w:pPr>
              <w:pStyle w:val="TAC"/>
              <w:keepNext w:val="0"/>
              <w:rPr>
                <w:rFonts w:cs="Arial"/>
                <w:szCs w:val="18"/>
              </w:rPr>
            </w:pPr>
            <w:r w:rsidRPr="006F0B5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F0B54" w:rsidRDefault="00D4212C"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F0B54" w:rsidRDefault="00D4212C"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F0B54" w:rsidRDefault="00D4212C" w:rsidP="004B1CBB">
            <w:pPr>
              <w:pStyle w:val="TAC"/>
              <w:keepNext w:val="0"/>
              <w:rPr>
                <w:rFonts w:cs="Arial"/>
                <w:szCs w:val="18"/>
                <w:lang w:val="sv-SE"/>
              </w:rPr>
            </w:pPr>
            <w:r w:rsidRPr="006F0B5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F0B54" w:rsidRDefault="00D4212C"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F0B54" w:rsidRDefault="00D4212C"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F0B54" w:rsidRDefault="00D4212C"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F0B54" w:rsidRDefault="00D4212C"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F0B54" w:rsidRDefault="00D4212C"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F0B54" w:rsidRDefault="00D4212C"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F0B54" w:rsidRDefault="00D4212C" w:rsidP="004B1CBB">
            <w:pPr>
              <w:pStyle w:val="TAL"/>
              <w:keepNext w:val="0"/>
              <w:rPr>
                <w:rFonts w:cs="Arial"/>
                <w:szCs w:val="18"/>
              </w:rPr>
            </w:pPr>
          </w:p>
        </w:tc>
      </w:tr>
      <w:tr w:rsidR="00511E0B" w:rsidRPr="006F0B5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F0B54" w:rsidRDefault="00D4212C"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F0B54" w:rsidRDefault="00D4212C" w:rsidP="004B1CBB">
            <w:pPr>
              <w:pStyle w:val="TAL"/>
              <w:keepNext w:val="0"/>
              <w:rPr>
                <w:rFonts w:cs="Arial"/>
                <w:szCs w:val="18"/>
              </w:rPr>
            </w:pPr>
          </w:p>
        </w:tc>
      </w:tr>
      <w:tr w:rsidR="00511E0B" w:rsidRPr="006F0B5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F0B54" w:rsidRDefault="00D4212C" w:rsidP="004B1CBB">
            <w:pPr>
              <w:pStyle w:val="TAC"/>
              <w:keepNext w:val="0"/>
              <w:rPr>
                <w:rFonts w:cs="Arial"/>
                <w:szCs w:val="18"/>
                <w:lang w:val="sv-SE"/>
              </w:rPr>
            </w:pPr>
            <w:r w:rsidRPr="006F0B54">
              <w:rPr>
                <w:rFonts w:cs="Arial"/>
                <w:szCs w:val="18"/>
                <w:lang w:val="sv-SE"/>
              </w:rPr>
              <w:t>UTRA FDD Band XXV or</w:t>
            </w:r>
          </w:p>
          <w:p w14:paraId="6B4EBB8E" w14:textId="77777777" w:rsidR="00D4212C" w:rsidRPr="006F0B54" w:rsidRDefault="00D4212C" w:rsidP="004B1CBB">
            <w:pPr>
              <w:pStyle w:val="TAC"/>
              <w:keepNext w:val="0"/>
              <w:rPr>
                <w:rFonts w:cs="Arial"/>
                <w:szCs w:val="18"/>
                <w:lang w:val="sv-SE"/>
              </w:rPr>
            </w:pPr>
            <w:r w:rsidRPr="006F0B5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F0B54" w:rsidRDefault="00D4212C"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 n25 or n70.</w:t>
            </w:r>
          </w:p>
        </w:tc>
      </w:tr>
      <w:tr w:rsidR="00511E0B" w:rsidRPr="006F0B5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F0B54" w:rsidRDefault="00D4212C"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n25 since it is already covered by the requirement in </w:t>
            </w:r>
            <w:r w:rsidR="006656C5" w:rsidRPr="006F0B54">
              <w:rPr>
                <w:rFonts w:cs="Arial"/>
                <w:szCs w:val="18"/>
              </w:rPr>
              <w:t>clause</w:t>
            </w:r>
            <w:r w:rsidRPr="006F0B54">
              <w:rPr>
                <w:rFonts w:cs="Arial"/>
                <w:szCs w:val="18"/>
              </w:rPr>
              <w:t xml:space="preserve"> 6.7.5.3. For BS operating in Band n2, it applies for 1910 MHz to 1915 MHz, while the rest is covered in </w:t>
            </w:r>
            <w:r w:rsidR="006656C5" w:rsidRPr="006F0B54">
              <w:rPr>
                <w:rFonts w:cs="Arial"/>
                <w:szCs w:val="18"/>
              </w:rPr>
              <w:t>clause</w:t>
            </w:r>
            <w:r w:rsidRPr="006F0B54">
              <w:rPr>
                <w:rFonts w:cs="Arial"/>
                <w:szCs w:val="18"/>
              </w:rPr>
              <w:t xml:space="preserve"> 6.7.5.3.</w:t>
            </w:r>
          </w:p>
        </w:tc>
      </w:tr>
      <w:tr w:rsidR="00511E0B" w:rsidRPr="006F0B5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F0B54" w:rsidRDefault="00D4212C" w:rsidP="004B1CBB">
            <w:pPr>
              <w:pStyle w:val="TAC"/>
              <w:keepNext w:val="0"/>
              <w:rPr>
                <w:rFonts w:cs="Arial"/>
                <w:szCs w:val="18"/>
                <w:lang w:val="sv-SE"/>
              </w:rPr>
            </w:pPr>
            <w:r w:rsidRPr="006F0B54">
              <w:rPr>
                <w:rFonts w:cs="Arial"/>
                <w:szCs w:val="18"/>
                <w:lang w:val="sv-SE"/>
              </w:rPr>
              <w:t>UTRA FDD Band XXVI or</w:t>
            </w:r>
          </w:p>
          <w:p w14:paraId="565DCCE0" w14:textId="77777777" w:rsidR="00D4212C" w:rsidRPr="006F0B54" w:rsidRDefault="00D4212C" w:rsidP="004B1CBB">
            <w:pPr>
              <w:pStyle w:val="TAC"/>
              <w:keepNext w:val="0"/>
              <w:rPr>
                <w:rFonts w:cs="Arial"/>
                <w:szCs w:val="18"/>
                <w:lang w:val="sv-SE"/>
              </w:rPr>
            </w:pPr>
            <w:r w:rsidRPr="006F0B5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F0B54" w:rsidRDefault="00D4212C"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F0B54" w:rsidRDefault="00D4212C"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6F0B54" w:rsidRDefault="00D4212C" w:rsidP="004B1CBB">
            <w:pPr>
              <w:pStyle w:val="TAL"/>
              <w:keepNext w:val="0"/>
              <w:rPr>
                <w:rFonts w:cs="Arial"/>
                <w:szCs w:val="18"/>
              </w:rPr>
            </w:pPr>
            <w:r w:rsidRPr="006F0B54">
              <w:rPr>
                <w:rFonts w:cs="Arial"/>
                <w:szCs w:val="18"/>
              </w:rPr>
              <w:t xml:space="preserve">For BS operating in Band n5, it applies for 814 MHz to 824 MHz, while the rest is covered in </w:t>
            </w:r>
            <w:r w:rsidR="006656C5" w:rsidRPr="006F0B54">
              <w:rPr>
                <w:rFonts w:cs="Arial"/>
                <w:szCs w:val="18"/>
              </w:rPr>
              <w:t>clause</w:t>
            </w:r>
            <w:r w:rsidRPr="006F0B54">
              <w:rPr>
                <w:rFonts w:cs="Arial"/>
                <w:szCs w:val="18"/>
              </w:rPr>
              <w:t xml:space="preserve"> 6.7.5.3.</w:t>
            </w:r>
          </w:p>
        </w:tc>
      </w:tr>
      <w:tr w:rsidR="00511E0B" w:rsidRPr="006F0B5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F0B54" w:rsidRDefault="00D4212C"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F0B54" w:rsidRDefault="00D4212C"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n5.</w:t>
            </w:r>
          </w:p>
        </w:tc>
      </w:tr>
      <w:tr w:rsidR="00511E0B" w:rsidRPr="006F0B5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F0B54" w:rsidRDefault="00D4212C"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F0B54" w:rsidRDefault="00D4212C"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11E0B" w:rsidRPr="006F0B5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F0B54" w:rsidRDefault="00D4212C" w:rsidP="004B1CBB">
            <w:pPr>
              <w:pStyle w:val="TAC"/>
              <w:keepNext w:val="0"/>
              <w:rPr>
                <w:rFonts w:cs="Arial"/>
                <w:szCs w:val="18"/>
              </w:rPr>
            </w:pPr>
            <w:r w:rsidRPr="006F0B5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F0B54" w:rsidRDefault="00D4212C"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F0B54" w:rsidRDefault="00D4212C"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n28,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11E0B" w:rsidRPr="006F0B5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F0B54" w:rsidRDefault="005309AD"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F0B54" w:rsidRDefault="005309AD"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F0B54" w:rsidRDefault="005309AD" w:rsidP="004B1CBB">
            <w:pPr>
              <w:pStyle w:val="TAL"/>
              <w:keepNext w:val="0"/>
              <w:rPr>
                <w:rFonts w:cs="Arial"/>
                <w:szCs w:val="18"/>
              </w:rPr>
            </w:pPr>
          </w:p>
        </w:tc>
      </w:tr>
      <w:tr w:rsidR="00511E0B" w:rsidRPr="006F0B5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F0B54" w:rsidRDefault="005309AD"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F0B54" w:rsidRDefault="005309AD" w:rsidP="004B1CBB">
            <w:pPr>
              <w:pStyle w:val="TAL"/>
              <w:keepNext w:val="0"/>
              <w:rPr>
                <w:rFonts w:cs="Arial"/>
                <w:szCs w:val="18"/>
              </w:rPr>
            </w:pPr>
          </w:p>
        </w:tc>
      </w:tr>
      <w:tr w:rsidR="00511E0B" w:rsidRPr="006F0B5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F0B54" w:rsidRDefault="005309AD"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F0B54" w:rsidRDefault="005309AD" w:rsidP="004B1CBB">
            <w:pPr>
              <w:pStyle w:val="TAL"/>
              <w:keepNext w:val="0"/>
              <w:rPr>
                <w:rFonts w:cs="Arial"/>
                <w:szCs w:val="18"/>
              </w:rPr>
            </w:pPr>
          </w:p>
        </w:tc>
      </w:tr>
      <w:tr w:rsidR="00511E0B" w:rsidRPr="006F0B5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F0B54" w:rsidRDefault="005309AD"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F0B54" w:rsidRDefault="005309AD" w:rsidP="004B1CBB">
            <w:pPr>
              <w:pStyle w:val="TAL"/>
              <w:keepNext w:val="0"/>
              <w:rPr>
                <w:rFonts w:cs="Arial"/>
                <w:szCs w:val="18"/>
              </w:rPr>
            </w:pPr>
          </w:p>
        </w:tc>
      </w:tr>
      <w:tr w:rsidR="00511E0B" w:rsidRPr="006F0B5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lastRenderedPageBreak/>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11E0B" w:rsidRPr="006F0B5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F0B54" w:rsidRDefault="005309AD"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F0B54" w:rsidRDefault="005309AD"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11E0B" w:rsidRPr="006F0B5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F0B54" w:rsidRDefault="00B47796"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6F0B54" w:rsidRDefault="00B47796" w:rsidP="004B1CBB">
            <w:pPr>
              <w:pStyle w:val="TAL"/>
              <w:keepNext w:val="0"/>
              <w:rPr>
                <w:rFonts w:cs="Arial"/>
                <w:szCs w:val="18"/>
                <w:lang w:eastAsia="ko-KR"/>
              </w:rPr>
            </w:pPr>
            <w:r w:rsidRPr="006F0B54">
              <w:rPr>
                <w:rFonts w:cs="Arial"/>
                <w:szCs w:val="18"/>
                <w:lang w:eastAsia="ja-JP"/>
              </w:rPr>
              <w:t xml:space="preserve">For BS operating in Band n1, it applies for 1980 MHz to 2010 MHz, while the rest is covered in </w:t>
            </w:r>
            <w:r w:rsidR="006656C5" w:rsidRPr="006F0B54">
              <w:rPr>
                <w:rFonts w:cs="Arial"/>
                <w:szCs w:val="18"/>
                <w:lang w:eastAsia="ja-JP"/>
              </w:rPr>
              <w:t>clause</w:t>
            </w:r>
            <w:r w:rsidRPr="006F0B54">
              <w:rPr>
                <w:rFonts w:cs="Arial"/>
                <w:szCs w:val="18"/>
                <w:lang w:eastAsia="ja-JP"/>
              </w:rPr>
              <w:t xml:space="preserve"> 6.7.5.3</w:t>
            </w:r>
            <w:r w:rsidRPr="006F0B54">
              <w:rPr>
                <w:rFonts w:cs="Arial"/>
                <w:szCs w:val="18"/>
              </w:rPr>
              <w:t>.</w:t>
            </w:r>
          </w:p>
        </w:tc>
      </w:tr>
      <w:tr w:rsidR="00511E0B" w:rsidRPr="006F0B5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F0B54" w:rsidRDefault="005309AD" w:rsidP="004B1CBB">
            <w:pPr>
              <w:pStyle w:val="TAC"/>
              <w:keepNext w:val="0"/>
              <w:rPr>
                <w:rFonts w:cs="Arial"/>
                <w:szCs w:val="18"/>
                <w:lang w:eastAsia="ko-KR"/>
              </w:rPr>
            </w:pPr>
            <w:r w:rsidRPr="006F0B5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F0B54" w:rsidRDefault="005309AD"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n66.</w:t>
            </w:r>
          </w:p>
        </w:tc>
      </w:tr>
      <w:tr w:rsidR="00511E0B" w:rsidRPr="006F0B5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F0B5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F0B54" w:rsidRDefault="005309AD"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F0B54" w:rsidRDefault="005309AD"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F0B54" w:rsidRDefault="005309AD"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F0B54" w:rsidRDefault="00B47796"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6F0B54" w:rsidRDefault="00B47796" w:rsidP="004B1CBB">
            <w:pPr>
              <w:pStyle w:val="TAL"/>
              <w:keepNext w:val="0"/>
              <w:rPr>
                <w:rFonts w:cs="Arial"/>
                <w:szCs w:val="18"/>
                <w:lang w:eastAsia="ko-KR"/>
              </w:rPr>
            </w:pPr>
            <w:r w:rsidRPr="006F0B54">
              <w:rPr>
                <w:rFonts w:cs="Arial"/>
                <w:szCs w:val="18"/>
              </w:rPr>
              <w:t xml:space="preserve">For BS operating in Band n28, this requirement applies between 698 MHz and 703 MHz, while the rest is covered in </w:t>
            </w:r>
            <w:r w:rsidR="006656C5" w:rsidRPr="006F0B54">
              <w:rPr>
                <w:rFonts w:cs="Arial"/>
                <w:szCs w:val="18"/>
              </w:rPr>
              <w:t>clause</w:t>
            </w:r>
            <w:r w:rsidRPr="006F0B54">
              <w:rPr>
                <w:rFonts w:cs="Arial"/>
                <w:szCs w:val="18"/>
              </w:rPr>
              <w:t xml:space="preserve"> 6.7.5.3.</w:t>
            </w:r>
          </w:p>
        </w:tc>
      </w:tr>
      <w:tr w:rsidR="00511E0B" w:rsidRPr="006F0B5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11E0B" w:rsidRPr="006F0B5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F0B54" w:rsidRDefault="005309AD" w:rsidP="004B1CBB">
            <w:pPr>
              <w:pStyle w:val="TAC"/>
              <w:keepNext w:val="0"/>
              <w:rPr>
                <w:rFonts w:cs="Arial"/>
                <w:szCs w:val="18"/>
                <w:lang w:eastAsia="ko-KR"/>
              </w:rPr>
            </w:pPr>
            <w:r w:rsidRPr="006F0B5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F0B54" w:rsidRDefault="005309AD"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 n25 or n70</w:t>
            </w:r>
          </w:p>
        </w:tc>
      </w:tr>
      <w:tr w:rsidR="00511E0B" w:rsidRPr="006F0B5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F0B54" w:rsidRDefault="00856C62"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F0B54" w:rsidRDefault="00856C62"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6F0B54" w:rsidRDefault="00856C62" w:rsidP="004B1CBB">
            <w:pPr>
              <w:pStyle w:val="TAL"/>
              <w:keepNext w:val="0"/>
              <w:rPr>
                <w:rFonts w:cs="Arial"/>
                <w:szCs w:val="18"/>
                <w:lang w:eastAsia="ko-KR"/>
              </w:rPr>
            </w:pPr>
            <w:r w:rsidRPr="006F0B54">
              <w:rPr>
                <w:rFonts w:cs="Arial"/>
                <w:szCs w:val="18"/>
              </w:rPr>
              <w:t xml:space="preserve">This requirement does not apply to BS operating in band n70,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F0B54" w:rsidRDefault="00856C62"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11E0B" w:rsidRPr="006F0B5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F0B54" w:rsidRDefault="00856C62"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n71, since it is already covered by the requirement in </w:t>
            </w:r>
            <w:r w:rsidR="006656C5" w:rsidRPr="006F0B54">
              <w:rPr>
                <w:rFonts w:cs="Arial"/>
                <w:szCs w:val="18"/>
                <w:lang w:eastAsia="ko-KR"/>
              </w:rPr>
              <w:t>clause</w:t>
            </w:r>
            <w:r w:rsidRPr="006F0B54">
              <w:rPr>
                <w:rFonts w:cs="Arial"/>
                <w:szCs w:val="18"/>
                <w:lang w:eastAsia="ko-KR"/>
              </w:rPr>
              <w:t xml:space="preserve"> 6.7.5.3</w:t>
            </w:r>
            <w:r w:rsidRPr="006F0B54">
              <w:rPr>
                <w:rFonts w:cs="Arial"/>
                <w:szCs w:val="18"/>
              </w:rPr>
              <w:t>.</w:t>
            </w:r>
          </w:p>
        </w:tc>
      </w:tr>
      <w:tr w:rsidR="00511E0B" w:rsidRPr="006F0B5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F0B54" w:rsidRDefault="00856C62"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F0B54" w:rsidRDefault="00856C62" w:rsidP="004B1CBB">
            <w:pPr>
              <w:pStyle w:val="TAL"/>
              <w:keepNext w:val="0"/>
              <w:rPr>
                <w:rFonts w:cs="Arial"/>
                <w:szCs w:val="18"/>
                <w:lang w:eastAsia="ko-KR"/>
              </w:rPr>
            </w:pPr>
          </w:p>
        </w:tc>
      </w:tr>
      <w:tr w:rsidR="00511E0B" w:rsidRPr="006F0B5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F0B54" w:rsidRDefault="00856C62"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F0B54" w:rsidRDefault="00856C62" w:rsidP="004B1CBB">
            <w:pPr>
              <w:pStyle w:val="TAL"/>
              <w:keepNext w:val="0"/>
              <w:rPr>
                <w:rFonts w:cs="Arial"/>
                <w:szCs w:val="18"/>
                <w:lang w:eastAsia="ko-KR"/>
              </w:rPr>
            </w:pPr>
          </w:p>
        </w:tc>
      </w:tr>
      <w:tr w:rsidR="00511E0B" w:rsidRPr="006F0B5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F0B54" w:rsidRDefault="00856C62"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w:t>
            </w:r>
            <w:r w:rsidR="00CF29EF" w:rsidRPr="006F0B5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F0B54" w:rsidRDefault="00856C62"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F0B54" w:rsidRDefault="00856C62"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11E0B" w:rsidRPr="006F0B5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F0B54" w:rsidRDefault="00856C62"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F0B54" w:rsidRDefault="00856C62"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lastRenderedPageBreak/>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7F1F06ED"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9C4080" w:rsidRPr="006F0B54">
        <w:t xml:space="preserve">TS 38.104 [2], </w:t>
      </w:r>
      <w:r w:rsidRPr="006F0B54">
        <w:t>table 5.2-1). Emission limits for this excluded frequency range may be covered by local or regional requirements.</w:t>
      </w:r>
    </w:p>
    <w:p w14:paraId="26912D86" w14:textId="4022F31C"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56C62" w:rsidRPr="006F0B54">
        <w:t xml:space="preserve">TS 38.104 [2]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500874B9"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6656C5" w:rsidRPr="006F0B54">
        <w:rPr>
          <w:rFonts w:cs="v5.0.0"/>
        </w:rPr>
        <w:t>clause</w:t>
      </w:r>
      <w:r w:rsidR="00BD7C6D" w:rsidRPr="006F0B54">
        <w:rPr>
          <w:rFonts w:cs="v5.0.0"/>
        </w:rPr>
        <w:t xml:space="preserve"> 6.7.1.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B47796">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B47796">
        <w:trPr>
          <w:cantSplit/>
          <w:trHeight w:val="163"/>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2F0BE4">
      <w:pPr>
        <w:pStyle w:val="NO"/>
        <w:ind w:left="0" w:firstLine="0"/>
      </w:pPr>
      <w:r w:rsidRPr="006F0B54">
        <w:lastRenderedPageBreak/>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6F0B54" w14:paraId="47E199C4" w14:textId="77777777" w:rsidTr="00C35AE7">
        <w:trPr>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C35AE7">
        <w:trPr>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C35AE7">
        <w:trPr>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42AA0833" w:rsidR="00BA2975" w:rsidRDefault="00CF29EF" w:rsidP="00A84BA3">
      <w:pPr>
        <w:pStyle w:val="NO"/>
      </w:pPr>
      <w:r w:rsidRPr="006F0B54">
        <w:t>NOTE:</w:t>
      </w:r>
      <w:r w:rsidRPr="006F0B54">
        <w:tab/>
        <w:t>The regio</w:t>
      </w:r>
      <w:r w:rsidR="00BA2975" w:rsidRPr="006F0B54">
        <w:t xml:space="preserve">nal requirement, included in </w:t>
      </w:r>
      <w:r w:rsidR="00BD2305" w:rsidRPr="006F0B54">
        <w:t xml:space="preserve">ECC/DEC/(17)06 </w:t>
      </w:r>
      <w:r w:rsidR="00BA2975" w:rsidRPr="006F0B54">
        <w:t>[15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TS 38.104 [2] </w:t>
      </w:r>
      <w:r w:rsidR="00866F8E" w:rsidRPr="006F0B54">
        <w:t>annex</w:t>
      </w:r>
      <w:r w:rsidR="00BA2975" w:rsidRPr="006F0B54">
        <w:t xml:space="preserve"> E</w:t>
      </w:r>
      <w:r w:rsidRPr="006F0B54">
        <w:t>.</w:t>
      </w:r>
    </w:p>
    <w:p w14:paraId="689E7D35" w14:textId="77777777" w:rsidR="00D063AE" w:rsidRDefault="00D063AE" w:rsidP="00D063AE">
      <w:pPr>
        <w:pStyle w:val="Heading6"/>
        <w:rPr>
          <w:ins w:id="976" w:author="CR0197" w:date="2020-06-24T10:09:00Z"/>
          <w:b/>
          <w:sz w:val="22"/>
          <w:lang w:eastAsia="sv-SE"/>
        </w:rPr>
      </w:pPr>
      <w:bookmarkStart w:id="977" w:name="_Hlk40357176"/>
      <w:ins w:id="978" w:author="CR0197" w:date="2020-06-24T10:09:00Z">
        <w:r>
          <w:t>6.7.5.4.5.2</w:t>
        </w:r>
        <w:r>
          <w:tab/>
          <w:t xml:space="preserve">Test requirement for </w:t>
        </w:r>
        <w:r>
          <w:rPr>
            <w:i/>
          </w:rPr>
          <w:t>BS type 2-O</w:t>
        </w:r>
      </w:ins>
    </w:p>
    <w:p w14:paraId="23363EF6" w14:textId="77777777" w:rsidR="00D063AE" w:rsidRDefault="00D063AE" w:rsidP="00D063AE">
      <w:pPr>
        <w:rPr>
          <w:ins w:id="979" w:author="CR0197" w:date="2020-06-24T10:09:00Z"/>
          <w:rFonts w:eastAsiaTheme="minorEastAsia"/>
        </w:rPr>
      </w:pPr>
      <w:ins w:id="980" w:author="CR0197" w:date="2020-06-24T10:09:00Z">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ins>
    </w:p>
    <w:p w14:paraId="731A1BA3" w14:textId="77777777" w:rsidR="00D063AE" w:rsidRPr="00C6449B" w:rsidRDefault="00D063AE" w:rsidP="00D063AE">
      <w:pPr>
        <w:pStyle w:val="TH"/>
        <w:rPr>
          <w:ins w:id="981" w:author="CR0197" w:date="2020-06-24T10:09:00Z"/>
        </w:rPr>
      </w:pPr>
      <w:ins w:id="982" w:author="CR0197" w:date="2020-06-24T10:09:00Z">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643EC5">
        <w:trPr>
          <w:cantSplit/>
          <w:jc w:val="center"/>
          <w:ins w:id="983" w:author="CR0197" w:date="2020-06-24T10:09:00Z"/>
        </w:trPr>
        <w:tc>
          <w:tcPr>
            <w:tcW w:w="2376" w:type="dxa"/>
          </w:tcPr>
          <w:p w14:paraId="4BA325DD" w14:textId="77777777" w:rsidR="00D063AE" w:rsidRPr="00C6449B" w:rsidRDefault="00D063AE" w:rsidP="00643EC5">
            <w:pPr>
              <w:pStyle w:val="TAH"/>
              <w:rPr>
                <w:ins w:id="984" w:author="CR0197" w:date="2020-06-24T10:09:00Z"/>
              </w:rPr>
            </w:pPr>
            <w:ins w:id="985" w:author="CR0197" w:date="2020-06-24T10:09:00Z">
              <w:r w:rsidRPr="00C6449B">
                <w:t xml:space="preserve">Frequency range </w:t>
              </w:r>
            </w:ins>
          </w:p>
        </w:tc>
        <w:tc>
          <w:tcPr>
            <w:tcW w:w="2052" w:type="dxa"/>
          </w:tcPr>
          <w:p w14:paraId="4CF06D9F" w14:textId="77777777" w:rsidR="00D063AE" w:rsidRPr="00C6449B" w:rsidRDefault="00D063AE" w:rsidP="00643EC5">
            <w:pPr>
              <w:pStyle w:val="TAH"/>
              <w:rPr>
                <w:ins w:id="986" w:author="CR0197" w:date="2020-06-24T10:09:00Z"/>
              </w:rPr>
            </w:pPr>
            <w:ins w:id="987" w:author="CR0197" w:date="2020-06-24T10:09:00Z">
              <w:r w:rsidRPr="00C6449B">
                <w:t>Limit</w:t>
              </w:r>
            </w:ins>
          </w:p>
        </w:tc>
        <w:tc>
          <w:tcPr>
            <w:tcW w:w="1440" w:type="dxa"/>
          </w:tcPr>
          <w:p w14:paraId="3EAA3A8A" w14:textId="77777777" w:rsidR="00D063AE" w:rsidRPr="00C6449B" w:rsidRDefault="00D063AE" w:rsidP="00643EC5">
            <w:pPr>
              <w:pStyle w:val="TAH"/>
              <w:rPr>
                <w:ins w:id="988" w:author="CR0197" w:date="2020-06-24T10:09:00Z"/>
                <w:i/>
              </w:rPr>
            </w:pPr>
            <w:ins w:id="989" w:author="CR0197" w:date="2020-06-24T10:09:00Z">
              <w:r w:rsidRPr="00C6449B">
                <w:rPr>
                  <w:i/>
                </w:rPr>
                <w:t>Measurement Bandwidth</w:t>
              </w:r>
            </w:ins>
          </w:p>
        </w:tc>
        <w:tc>
          <w:tcPr>
            <w:tcW w:w="2604" w:type="dxa"/>
          </w:tcPr>
          <w:p w14:paraId="23948871" w14:textId="77777777" w:rsidR="00D063AE" w:rsidRPr="00C6449B" w:rsidRDefault="00D063AE" w:rsidP="00643EC5">
            <w:pPr>
              <w:pStyle w:val="TAH"/>
              <w:rPr>
                <w:ins w:id="990" w:author="CR0197" w:date="2020-06-24T10:09:00Z"/>
              </w:rPr>
            </w:pPr>
            <w:ins w:id="991" w:author="CR0197" w:date="2020-06-24T10:09:00Z">
              <w:r w:rsidRPr="00C6449B">
                <w:t>Note</w:t>
              </w:r>
            </w:ins>
          </w:p>
        </w:tc>
      </w:tr>
      <w:tr w:rsidR="00D063AE" w:rsidRPr="00C6449B" w14:paraId="2862915A" w14:textId="77777777" w:rsidTr="00643EC5">
        <w:trPr>
          <w:cantSplit/>
          <w:jc w:val="center"/>
          <w:ins w:id="992" w:author="CR0197" w:date="2020-06-24T10:09:00Z"/>
        </w:trPr>
        <w:tc>
          <w:tcPr>
            <w:tcW w:w="2376" w:type="dxa"/>
          </w:tcPr>
          <w:p w14:paraId="6C987BF6" w14:textId="77777777" w:rsidR="00D063AE" w:rsidRPr="00C6449B" w:rsidRDefault="00D063AE" w:rsidP="00643EC5">
            <w:pPr>
              <w:pStyle w:val="TAC"/>
              <w:rPr>
                <w:ins w:id="993" w:author="CR0197" w:date="2020-06-24T10:09:00Z"/>
              </w:rPr>
            </w:pPr>
            <w:ins w:id="994" w:author="CR0197" w:date="2020-06-24T10:09:00Z">
              <w:r>
                <w:rPr>
                  <w:rFonts w:cs="Arial"/>
                </w:rPr>
                <w:t>23.6 – 24 GHz</w:t>
              </w:r>
            </w:ins>
          </w:p>
        </w:tc>
        <w:tc>
          <w:tcPr>
            <w:tcW w:w="2052" w:type="dxa"/>
          </w:tcPr>
          <w:p w14:paraId="30D87604" w14:textId="77777777" w:rsidR="00D063AE" w:rsidRPr="00C6449B" w:rsidRDefault="00D063AE" w:rsidP="00643EC5">
            <w:pPr>
              <w:pStyle w:val="TAC"/>
              <w:rPr>
                <w:ins w:id="995" w:author="CR0197" w:date="2020-06-24T10:09:00Z"/>
              </w:rPr>
            </w:pPr>
            <w:ins w:id="996" w:author="CR0197" w:date="2020-06-24T10:09:00Z">
              <w:r>
                <w:rPr>
                  <w:rFonts w:cs="Arial"/>
                </w:rPr>
                <w:t xml:space="preserve">-3 dBm </w:t>
              </w:r>
            </w:ins>
          </w:p>
        </w:tc>
        <w:tc>
          <w:tcPr>
            <w:tcW w:w="1440" w:type="dxa"/>
          </w:tcPr>
          <w:p w14:paraId="7B3455C9" w14:textId="77777777" w:rsidR="00D063AE" w:rsidRPr="00C6449B" w:rsidRDefault="00D063AE" w:rsidP="00643EC5">
            <w:pPr>
              <w:pStyle w:val="TAC"/>
              <w:rPr>
                <w:ins w:id="997" w:author="CR0197" w:date="2020-06-24T10:09:00Z"/>
                <w:rFonts w:cs="Arial"/>
              </w:rPr>
            </w:pPr>
            <w:ins w:id="998" w:author="CR0197" w:date="2020-06-24T10:09:00Z">
              <w:r>
                <w:rPr>
                  <w:rFonts w:cs="Arial"/>
                </w:rPr>
                <w:t>200 MHz</w:t>
              </w:r>
            </w:ins>
          </w:p>
        </w:tc>
        <w:tc>
          <w:tcPr>
            <w:tcW w:w="2604" w:type="dxa"/>
          </w:tcPr>
          <w:p w14:paraId="21CBF429" w14:textId="77777777" w:rsidR="00D063AE" w:rsidRPr="00C6449B" w:rsidRDefault="00D063AE" w:rsidP="00643EC5">
            <w:pPr>
              <w:pStyle w:val="TAC"/>
              <w:rPr>
                <w:ins w:id="999" w:author="CR0197" w:date="2020-06-24T10:09:00Z"/>
                <w:rFonts w:cs="Arial"/>
              </w:rPr>
            </w:pPr>
            <w:ins w:id="1000" w:author="CR0197" w:date="2020-06-24T10:09:00Z">
              <w:r>
                <w:rPr>
                  <w:rFonts w:cs="Arial"/>
                </w:rPr>
                <w:t>Note 1</w:t>
              </w:r>
            </w:ins>
          </w:p>
        </w:tc>
      </w:tr>
      <w:tr w:rsidR="00D063AE" w:rsidRPr="00C6449B" w14:paraId="6B4A0AC1" w14:textId="77777777" w:rsidTr="00643EC5">
        <w:trPr>
          <w:cantSplit/>
          <w:jc w:val="center"/>
          <w:ins w:id="1001" w:author="CR0197" w:date="2020-06-24T10:09:00Z"/>
        </w:trPr>
        <w:tc>
          <w:tcPr>
            <w:tcW w:w="2376" w:type="dxa"/>
          </w:tcPr>
          <w:p w14:paraId="686EF5F8" w14:textId="77777777" w:rsidR="00D063AE" w:rsidRPr="00C6449B" w:rsidRDefault="00D063AE" w:rsidP="00643EC5">
            <w:pPr>
              <w:pStyle w:val="TAC"/>
              <w:rPr>
                <w:ins w:id="1002" w:author="CR0197" w:date="2020-06-24T10:09:00Z"/>
              </w:rPr>
            </w:pPr>
            <w:ins w:id="1003" w:author="CR0197" w:date="2020-06-24T10:09:00Z">
              <w:r>
                <w:rPr>
                  <w:rFonts w:cs="Arial"/>
                </w:rPr>
                <w:t>23.6 – 24 GHz</w:t>
              </w:r>
            </w:ins>
          </w:p>
        </w:tc>
        <w:tc>
          <w:tcPr>
            <w:tcW w:w="2052" w:type="dxa"/>
          </w:tcPr>
          <w:p w14:paraId="03DF27DA" w14:textId="77777777" w:rsidR="00D063AE" w:rsidRPr="00C6449B" w:rsidRDefault="00D063AE" w:rsidP="00643EC5">
            <w:pPr>
              <w:pStyle w:val="TAC"/>
              <w:rPr>
                <w:ins w:id="1004" w:author="CR0197" w:date="2020-06-24T10:09:00Z"/>
              </w:rPr>
            </w:pPr>
            <w:ins w:id="1005" w:author="CR0197" w:date="2020-06-24T10:09:00Z">
              <w:r>
                <w:rPr>
                  <w:rFonts w:cs="Arial"/>
                </w:rPr>
                <w:t>-9 dBm</w:t>
              </w:r>
            </w:ins>
          </w:p>
        </w:tc>
        <w:tc>
          <w:tcPr>
            <w:tcW w:w="1440" w:type="dxa"/>
          </w:tcPr>
          <w:p w14:paraId="23089A3B" w14:textId="77777777" w:rsidR="00D063AE" w:rsidRPr="00C6449B" w:rsidRDefault="00D063AE" w:rsidP="00643EC5">
            <w:pPr>
              <w:pStyle w:val="TAC"/>
              <w:rPr>
                <w:ins w:id="1006" w:author="CR0197" w:date="2020-06-24T10:09:00Z"/>
                <w:rFonts w:cs="Arial"/>
              </w:rPr>
            </w:pPr>
            <w:ins w:id="1007" w:author="CR0197" w:date="2020-06-24T10:09:00Z">
              <w:r>
                <w:rPr>
                  <w:rFonts w:cs="Arial"/>
                </w:rPr>
                <w:t>200 MHz</w:t>
              </w:r>
            </w:ins>
          </w:p>
        </w:tc>
        <w:tc>
          <w:tcPr>
            <w:tcW w:w="2604" w:type="dxa"/>
          </w:tcPr>
          <w:p w14:paraId="1C11A094" w14:textId="77777777" w:rsidR="00D063AE" w:rsidRPr="00C6449B" w:rsidRDefault="00D063AE" w:rsidP="00643EC5">
            <w:pPr>
              <w:pStyle w:val="TAC"/>
              <w:rPr>
                <w:ins w:id="1008" w:author="CR0197" w:date="2020-06-24T10:09:00Z"/>
                <w:rFonts w:cs="Arial"/>
              </w:rPr>
            </w:pPr>
            <w:ins w:id="1009" w:author="CR0197" w:date="2020-06-24T10:09:00Z">
              <w:r>
                <w:rPr>
                  <w:rFonts w:cs="Arial"/>
                </w:rPr>
                <w:t>Note 2</w:t>
              </w:r>
            </w:ins>
          </w:p>
        </w:tc>
      </w:tr>
      <w:tr w:rsidR="00D063AE" w:rsidRPr="00C6449B" w14:paraId="50905B6F" w14:textId="77777777" w:rsidTr="00643EC5">
        <w:trPr>
          <w:cantSplit/>
          <w:jc w:val="center"/>
          <w:ins w:id="1010" w:author="CR0197" w:date="2020-06-24T10:09:00Z"/>
        </w:trPr>
        <w:tc>
          <w:tcPr>
            <w:tcW w:w="8472" w:type="dxa"/>
            <w:gridSpan w:val="4"/>
          </w:tcPr>
          <w:p w14:paraId="128B88C6" w14:textId="77777777" w:rsidR="00D063AE" w:rsidRPr="00265620" w:rsidRDefault="00D063AE" w:rsidP="00643EC5">
            <w:pPr>
              <w:pStyle w:val="TAN"/>
              <w:rPr>
                <w:ins w:id="1011" w:author="CR0197" w:date="2020-06-24T10:09:00Z"/>
                <w:color w:val="FFFFFF"/>
                <w:lang w:val="en-US"/>
              </w:rPr>
            </w:pPr>
            <w:ins w:id="1012"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E0AD4BF" w14:textId="77777777" w:rsidR="00D063AE" w:rsidRPr="00C6449B" w:rsidRDefault="00D063AE" w:rsidP="00643EC5">
            <w:pPr>
              <w:pStyle w:val="TAN"/>
              <w:rPr>
                <w:ins w:id="1013" w:author="CR0197" w:date="2020-06-24T10:09:00Z"/>
                <w:rFonts w:cs="Arial"/>
              </w:rPr>
            </w:pPr>
            <w:ins w:id="1014"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bookmarkEnd w:id="977"/>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1015" w:name="_Toc21101239"/>
      <w:bookmarkStart w:id="1016" w:name="_Toc29810278"/>
      <w:bookmarkStart w:id="1017" w:name="_Toc37273555"/>
      <w:r w:rsidRPr="006F0B54">
        <w:t>6.7.5.5</w:t>
      </w:r>
      <w:r w:rsidRPr="006F0B54">
        <w:tab/>
      </w:r>
      <w:r w:rsidRPr="006F0B54">
        <w:rPr>
          <w:lang w:val="en-US"/>
        </w:rPr>
        <w:t>Co-location requirements</w:t>
      </w:r>
      <w:bookmarkEnd w:id="1015"/>
      <w:bookmarkEnd w:id="1016"/>
      <w:bookmarkEnd w:id="1017"/>
    </w:p>
    <w:p w14:paraId="14926A20" w14:textId="77777777" w:rsidR="00EB38E7" w:rsidRPr="006F0B54" w:rsidRDefault="00174CDD" w:rsidP="00AF06C7">
      <w:pPr>
        <w:pStyle w:val="Heading5"/>
        <w:rPr>
          <w:lang w:eastAsia="sv-SE"/>
        </w:rPr>
      </w:pPr>
      <w:bookmarkStart w:id="1018" w:name="_Toc21101240"/>
      <w:bookmarkStart w:id="1019" w:name="_Toc29810279"/>
      <w:bookmarkStart w:id="1020" w:name="_Toc37273556"/>
      <w:r w:rsidRPr="006F0B54">
        <w:rPr>
          <w:lang w:eastAsia="sv-SE"/>
        </w:rPr>
        <w:t>6.7.5.5.1</w:t>
      </w:r>
      <w:r w:rsidRPr="006F0B54">
        <w:rPr>
          <w:lang w:eastAsia="sv-SE"/>
        </w:rPr>
        <w:tab/>
        <w:t>Definition and applicability</w:t>
      </w:r>
      <w:bookmarkEnd w:id="1018"/>
      <w:bookmarkEnd w:id="1019"/>
      <w:bookmarkEnd w:id="1020"/>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3A040D12" w14:textId="20B9A3F4"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1021" w:name="_Toc21101241"/>
      <w:bookmarkStart w:id="1022" w:name="_Toc29810280"/>
      <w:bookmarkStart w:id="1023" w:name="_Toc37273557"/>
      <w:r w:rsidRPr="006F0B54">
        <w:rPr>
          <w:lang w:eastAsia="sv-SE"/>
        </w:rPr>
        <w:t>6.7.5.5.2</w:t>
      </w:r>
      <w:r w:rsidRPr="006F0B54">
        <w:rPr>
          <w:lang w:eastAsia="sv-SE"/>
        </w:rPr>
        <w:tab/>
      </w:r>
      <w:r w:rsidRPr="006F0B54">
        <w:rPr>
          <w:lang w:val="en-US" w:eastAsia="sv-SE"/>
        </w:rPr>
        <w:t>Minimum requirements</w:t>
      </w:r>
      <w:bookmarkEnd w:id="1021"/>
      <w:bookmarkEnd w:id="1022"/>
      <w:bookmarkEnd w:id="1023"/>
    </w:p>
    <w:p w14:paraId="7D8F7D8D" w14:textId="2AEA1FC2" w:rsidR="00EB38E7" w:rsidRPr="006F0B54" w:rsidRDefault="00174CDD"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04D08CE7" w14:textId="77777777" w:rsidR="00EB38E7" w:rsidRPr="006F0B54" w:rsidRDefault="00174CDD" w:rsidP="00AF06C7">
      <w:pPr>
        <w:pStyle w:val="Heading5"/>
        <w:rPr>
          <w:lang w:val="en-US" w:eastAsia="sv-SE"/>
        </w:rPr>
      </w:pPr>
      <w:bookmarkStart w:id="1024" w:name="_Toc21101242"/>
      <w:bookmarkStart w:id="1025" w:name="_Toc29810281"/>
      <w:bookmarkStart w:id="1026" w:name="_Toc37273558"/>
      <w:r w:rsidRPr="006F0B54">
        <w:rPr>
          <w:lang w:eastAsia="sv-SE"/>
        </w:rPr>
        <w:t>6.7.5.5.3</w:t>
      </w:r>
      <w:r w:rsidRPr="006F0B54">
        <w:rPr>
          <w:lang w:eastAsia="sv-SE"/>
        </w:rPr>
        <w:tab/>
      </w:r>
      <w:r w:rsidRPr="006F0B54">
        <w:rPr>
          <w:lang w:val="en-US" w:eastAsia="sv-SE"/>
        </w:rPr>
        <w:t>Test purpose</w:t>
      </w:r>
      <w:bookmarkEnd w:id="1024"/>
      <w:bookmarkEnd w:id="1025"/>
      <w:bookmarkEnd w:id="1026"/>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1027" w:name="_Toc21101243"/>
      <w:bookmarkStart w:id="1028" w:name="_Toc29810282"/>
      <w:bookmarkStart w:id="1029" w:name="_Toc37273559"/>
      <w:r w:rsidRPr="006F0B54">
        <w:rPr>
          <w:lang w:eastAsia="sv-SE"/>
        </w:rPr>
        <w:lastRenderedPageBreak/>
        <w:t>6.7.5.5.4</w:t>
      </w:r>
      <w:r w:rsidRPr="006F0B54">
        <w:rPr>
          <w:lang w:eastAsia="sv-SE"/>
        </w:rPr>
        <w:tab/>
      </w:r>
      <w:r w:rsidRPr="006F0B54">
        <w:rPr>
          <w:lang w:val="en-US" w:eastAsia="sv-SE"/>
        </w:rPr>
        <w:t>Method of test</w:t>
      </w:r>
      <w:bookmarkEnd w:id="1027"/>
      <w:bookmarkEnd w:id="1028"/>
      <w:bookmarkEnd w:id="1029"/>
    </w:p>
    <w:p w14:paraId="7B126E6B" w14:textId="36BB6EAC" w:rsidR="00EB38E7" w:rsidRPr="006F0B54" w:rsidRDefault="00174CDD" w:rsidP="00AF06C7">
      <w:pPr>
        <w:pStyle w:val="Heading6"/>
      </w:pPr>
      <w:bookmarkStart w:id="1030" w:name="_Toc21101244"/>
      <w:bookmarkStart w:id="1031" w:name="_Toc29810283"/>
      <w:bookmarkStart w:id="1032" w:name="_Toc37273560"/>
      <w:r w:rsidRPr="006F0B54">
        <w:t>6.7.5.5.4.1</w:t>
      </w:r>
      <w:r w:rsidRPr="006F0B54">
        <w:tab/>
        <w:t>Initial conditions</w:t>
      </w:r>
      <w:bookmarkEnd w:id="1030"/>
      <w:bookmarkEnd w:id="1031"/>
      <w:bookmarkEnd w:id="1032"/>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6A3D0280"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2EF0545B"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6656C5" w:rsidRPr="006F0B54">
        <w:t>clause</w:t>
      </w:r>
      <w:r w:rsidR="00174CDD" w:rsidRPr="006F0B54">
        <w:t xml:space="preserve"> </w:t>
      </w:r>
      <w:r w:rsidR="00174CDD" w:rsidRPr="006F0B54">
        <w:rPr>
          <w:lang w:eastAsia="zh-CN"/>
        </w:rPr>
        <w:t>4.</w:t>
      </w:r>
      <w:r w:rsidR="00174CDD" w:rsidRPr="006F0B54">
        <w:rPr>
          <w:lang w:val="en-US" w:eastAsia="zh-CN"/>
        </w:rPr>
        <w:t>9</w:t>
      </w:r>
      <w:r w:rsidR="00174CDD" w:rsidRPr="006F0B54">
        <w:rPr>
          <w:lang w:eastAsia="zh-CN"/>
        </w:rPr>
        <w:t>.1</w:t>
      </w:r>
      <w:r w:rsidR="00174CDD" w:rsidRPr="006F0B54">
        <w:t>;</w:t>
      </w:r>
    </w:p>
    <w:p w14:paraId="02E6FF97" w14:textId="57484516"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6656C5" w:rsidRPr="006F0B54">
        <w:t>clause</w:t>
      </w:r>
      <w:r w:rsidR="00174CDD" w:rsidRPr="006F0B54">
        <w:t xml:space="preserve"> 4.</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3661F69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8756A3">
      <w:pPr>
        <w:pStyle w:val="Heading6"/>
        <w:rPr>
          <w:b/>
        </w:rPr>
      </w:pPr>
      <w:bookmarkStart w:id="1033" w:name="_Toc21101245"/>
      <w:bookmarkStart w:id="1034" w:name="_Toc29810284"/>
      <w:bookmarkStart w:id="1035" w:name="_Toc37273561"/>
      <w:r w:rsidRPr="006F0B54">
        <w:t>6.7.5.5.4.2</w:t>
      </w:r>
      <w:r w:rsidRPr="006F0B54">
        <w:tab/>
        <w:t>Procedure</w:t>
      </w:r>
      <w:bookmarkEnd w:id="1033"/>
      <w:bookmarkEnd w:id="1034"/>
      <w:bookmarkEnd w:id="1035"/>
    </w:p>
    <w:p w14:paraId="0C8EDD05" w14:textId="3D6F0EF1"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6656C5" w:rsidRPr="006F0B54">
        <w:t>clause</w:t>
      </w:r>
      <w:r w:rsidR="00174CDD" w:rsidRPr="006F0B54">
        <w:t xml:space="preserve"> 4.</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205FE432" w:rsidR="004E6FCB" w:rsidRPr="006F0B54" w:rsidRDefault="00174CDD" w:rsidP="004E6FCB">
      <w:pPr>
        <w:overflowPunct w:val="0"/>
        <w:autoSpaceDE w:val="0"/>
        <w:autoSpaceDN w:val="0"/>
        <w:adjustRightInd w:val="0"/>
        <w:ind w:left="1135" w:hanging="284"/>
        <w:textAlignment w:val="baseline"/>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B6300A0" w14:textId="46A0D0BF"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1036" w:name="_Toc21101246"/>
      <w:bookmarkStart w:id="1037" w:name="_Toc29810285"/>
      <w:bookmarkStart w:id="1038" w:name="_Toc37273562"/>
      <w:r w:rsidRPr="006F0B54">
        <w:rPr>
          <w:lang w:eastAsia="sv-SE"/>
        </w:rPr>
        <w:lastRenderedPageBreak/>
        <w:t>6.7.5.5.5</w:t>
      </w:r>
      <w:r w:rsidR="004C4101" w:rsidRPr="006F0B54">
        <w:rPr>
          <w:lang w:eastAsia="sv-SE"/>
        </w:rPr>
        <w:tab/>
      </w:r>
      <w:r w:rsidRPr="006F0B54">
        <w:rPr>
          <w:lang w:eastAsia="sv-SE"/>
        </w:rPr>
        <w:t>Test requirements</w:t>
      </w:r>
      <w:bookmarkEnd w:id="1036"/>
      <w:bookmarkEnd w:id="1037"/>
      <w:bookmarkEnd w:id="1038"/>
    </w:p>
    <w:p w14:paraId="4CA08B7E" w14:textId="77777777" w:rsidR="00174CDD" w:rsidRPr="006F0B54" w:rsidRDefault="00174CDD" w:rsidP="008756A3">
      <w:pPr>
        <w:pStyle w:val="Heading6"/>
      </w:pPr>
      <w:bookmarkStart w:id="1039" w:name="_Toc21101247"/>
      <w:bookmarkStart w:id="1040" w:name="_Toc29810286"/>
      <w:bookmarkStart w:id="1041" w:name="_Toc37273563"/>
      <w:r w:rsidRPr="006F0B54">
        <w:t>6.7.5.5.5.1</w:t>
      </w:r>
      <w:r w:rsidRPr="006F0B54">
        <w:tab/>
        <w:t xml:space="preserve">Test requirement for </w:t>
      </w:r>
      <w:r w:rsidR="00CF29EF" w:rsidRPr="006F0B54">
        <w:rPr>
          <w:i/>
        </w:rPr>
        <w:t>BS type 1-O</w:t>
      </w:r>
      <w:bookmarkEnd w:id="1039"/>
      <w:bookmarkEnd w:id="1040"/>
      <w:bookmarkEnd w:id="1041"/>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2ED93FD2" w14:textId="7DFE529A"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6F0B5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F0B54" w:rsidRDefault="00174CDD" w:rsidP="00986456">
            <w:pPr>
              <w:pStyle w:val="TAH"/>
            </w:pPr>
            <w:r w:rsidRPr="006F0B5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F0B54" w:rsidRDefault="00174CDD" w:rsidP="00986456">
            <w:pPr>
              <w:pStyle w:val="TAH"/>
            </w:pPr>
            <w:r w:rsidRPr="006F0B5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6F0B54" w:rsidRDefault="00CD2348" w:rsidP="00986456">
            <w:pPr>
              <w:pStyle w:val="TAH"/>
            </w:pPr>
            <w:r w:rsidRPr="006F0B54">
              <w:rPr>
                <w:rFonts w:cs="v5.0.0"/>
              </w:rPr>
              <w:t xml:space="preserve">Test </w:t>
            </w:r>
            <w:r w:rsidR="00174CDD" w:rsidRPr="006F0B5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F0B54" w:rsidRDefault="00174CDD" w:rsidP="00986456">
            <w:pPr>
              <w:pStyle w:val="TAH"/>
            </w:pPr>
            <w:r w:rsidRPr="006F0B5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F0B54" w:rsidRDefault="00174CDD" w:rsidP="00986456">
            <w:pPr>
              <w:pStyle w:val="TAH"/>
            </w:pPr>
            <w:r w:rsidRPr="006F0B54">
              <w:t>Note</w:t>
            </w:r>
          </w:p>
        </w:tc>
      </w:tr>
      <w:tr w:rsidR="00511E0B" w:rsidRPr="006F0B5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F0B5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F0B5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F0B54" w:rsidRDefault="00174CDD"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F0B54" w:rsidRDefault="00174CDD"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F0B54" w:rsidRDefault="00174CDD" w:rsidP="00986456">
            <w:pPr>
              <w:pStyle w:val="TAH"/>
            </w:pPr>
            <w:r w:rsidRPr="006F0B5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F0B5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F0B54" w:rsidRDefault="00174CDD" w:rsidP="00986456">
            <w:pPr>
              <w:pStyle w:val="TAH"/>
              <w:rPr>
                <w:rFonts w:cs="Arial"/>
              </w:rPr>
            </w:pPr>
          </w:p>
        </w:tc>
      </w:tr>
      <w:tr w:rsidR="00511E0B" w:rsidRPr="006F0B5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3497063D" w:rsidR="00174CDD" w:rsidRPr="006F0B54" w:rsidRDefault="00174CDD" w:rsidP="00174CDD">
      <w:pPr>
        <w:keepLines/>
        <w:ind w:left="1135" w:hanging="851"/>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TS 38.104 [</w:t>
      </w:r>
      <w:r w:rsidR="00BD2305"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 25.942 [</w:t>
      </w:r>
      <w:r w:rsidR="00BD2305" w:rsidRPr="006F0B54">
        <w:rPr>
          <w:lang w:val="en-US"/>
        </w:rPr>
        <w:t>27</w:t>
      </w:r>
      <w:r w:rsidRPr="006F0B54">
        <w:t>].</w:t>
      </w:r>
    </w:p>
    <w:p w14:paraId="1E4F261D" w14:textId="20D729D4" w:rsidR="00174CDD" w:rsidRPr="006F0B54" w:rsidRDefault="00174CDD" w:rsidP="00174CDD">
      <w:pPr>
        <w:keepLines/>
        <w:ind w:left="1135" w:hanging="851"/>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 38.104 [</w:t>
      </w:r>
      <w:r w:rsidR="00BD2305"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174CDD">
      <w:pPr>
        <w:keepLines/>
        <w:ind w:left="1135" w:hanging="851"/>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1042" w:name="_Toc21101248"/>
      <w:bookmarkStart w:id="1043" w:name="_Toc29810287"/>
      <w:bookmarkStart w:id="1044" w:name="_Toc37273564"/>
      <w:r w:rsidRPr="006F0B54">
        <w:t>6.8</w:t>
      </w:r>
      <w:r w:rsidR="002E2E09" w:rsidRPr="006F0B54">
        <w:tab/>
        <w:t xml:space="preserve">OTA </w:t>
      </w:r>
      <w:r w:rsidR="009E4AC1" w:rsidRPr="006F0B54">
        <w:t>t</w:t>
      </w:r>
      <w:r w:rsidR="002E2E09" w:rsidRPr="006F0B54">
        <w:t>ransmitter intermodulation</w:t>
      </w:r>
      <w:bookmarkEnd w:id="1042"/>
      <w:bookmarkEnd w:id="1043"/>
      <w:bookmarkEnd w:id="1044"/>
    </w:p>
    <w:p w14:paraId="6122C995" w14:textId="77777777" w:rsidR="00EB38E7" w:rsidRPr="006F0B54" w:rsidRDefault="00EB1F97" w:rsidP="00AF06C7">
      <w:pPr>
        <w:pStyle w:val="Heading3"/>
      </w:pPr>
      <w:bookmarkStart w:id="1045" w:name="_Toc21101249"/>
      <w:bookmarkStart w:id="1046" w:name="_Toc29810288"/>
      <w:bookmarkStart w:id="1047" w:name="_Toc37273565"/>
      <w:r w:rsidRPr="006F0B54">
        <w:t>6.</w:t>
      </w:r>
      <w:r w:rsidRPr="006F0B54">
        <w:rPr>
          <w:lang w:val="en-US"/>
        </w:rPr>
        <w:t>8</w:t>
      </w:r>
      <w:r w:rsidRPr="006F0B54">
        <w:t>.1</w:t>
      </w:r>
      <w:r w:rsidRPr="006F0B54">
        <w:tab/>
        <w:t>Definition and applicability</w:t>
      </w:r>
      <w:bookmarkEnd w:id="1045"/>
      <w:bookmarkEnd w:id="1046"/>
      <w:bookmarkEnd w:id="1047"/>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048" w:name="_Toc21101250"/>
      <w:bookmarkStart w:id="1049" w:name="_Toc29810289"/>
      <w:bookmarkStart w:id="1050" w:name="_Toc37273566"/>
      <w:r w:rsidRPr="006F0B54">
        <w:t>6.8.2</w:t>
      </w:r>
      <w:r w:rsidRPr="006F0B54">
        <w:tab/>
        <w:t>Minimum requirement</w:t>
      </w:r>
      <w:bookmarkEnd w:id="1048"/>
      <w:bookmarkEnd w:id="1049"/>
      <w:bookmarkEnd w:id="1050"/>
    </w:p>
    <w:p w14:paraId="421D2367" w14:textId="2F6F68C7"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TS 38.104 [</w:t>
      </w:r>
      <w:r w:rsidR="00BD2305" w:rsidRPr="006F0B54">
        <w:t>2</w:t>
      </w:r>
      <w:r w:rsidRPr="006F0B54">
        <w:t xml:space="preserve">], </w:t>
      </w:r>
      <w:r w:rsidR="006656C5" w:rsidRPr="006F0B54">
        <w:t>clause</w:t>
      </w:r>
      <w:r w:rsidRPr="006F0B54">
        <w:t xml:space="preserve"> 9.8.2.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051" w:name="_Toc21101251"/>
      <w:bookmarkStart w:id="1052" w:name="_Toc29810290"/>
      <w:bookmarkStart w:id="1053" w:name="_Toc37273567"/>
      <w:r w:rsidRPr="006F0B54">
        <w:t>6.8.3</w:t>
      </w:r>
      <w:r w:rsidRPr="006F0B54">
        <w:tab/>
        <w:t>Test purpose</w:t>
      </w:r>
      <w:bookmarkEnd w:id="1051"/>
      <w:bookmarkEnd w:id="1052"/>
      <w:bookmarkEnd w:id="1053"/>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054" w:name="_Toc21101252"/>
      <w:bookmarkStart w:id="1055" w:name="_Toc29810291"/>
      <w:bookmarkStart w:id="1056" w:name="_Toc37273568"/>
      <w:r w:rsidRPr="006F0B54">
        <w:t>6.8.4</w:t>
      </w:r>
      <w:r w:rsidRPr="006F0B54">
        <w:tab/>
        <w:t>Method of test</w:t>
      </w:r>
      <w:bookmarkEnd w:id="1054"/>
      <w:bookmarkEnd w:id="1055"/>
      <w:bookmarkEnd w:id="1056"/>
    </w:p>
    <w:p w14:paraId="2811D238" w14:textId="77777777" w:rsidR="00EB38E7" w:rsidRPr="006F0B54" w:rsidRDefault="00EB1F97" w:rsidP="00AF06C7">
      <w:pPr>
        <w:pStyle w:val="Heading4"/>
      </w:pPr>
      <w:bookmarkStart w:id="1057" w:name="_Toc21101253"/>
      <w:bookmarkStart w:id="1058" w:name="_Toc29810292"/>
      <w:bookmarkStart w:id="1059" w:name="_Toc37273569"/>
      <w:r w:rsidRPr="006F0B54">
        <w:t>6.8.4.1</w:t>
      </w:r>
      <w:r w:rsidRPr="006F0B54">
        <w:tab/>
        <w:t>Initial conditions</w:t>
      </w:r>
      <w:bookmarkEnd w:id="1057"/>
      <w:bookmarkEnd w:id="1058"/>
      <w:bookmarkEnd w:id="1059"/>
    </w:p>
    <w:p w14:paraId="60BA5647" w14:textId="62DB4DBF" w:rsidR="00EB1F97" w:rsidRPr="006F0B54" w:rsidRDefault="00EB1F97" w:rsidP="00B05885">
      <w:pPr>
        <w:overflowPunct w:val="0"/>
        <w:autoSpaceDE w:val="0"/>
        <w:autoSpaceDN w:val="0"/>
        <w:adjustRightInd w:val="0"/>
        <w:textAlignment w:val="baseline"/>
      </w:pPr>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62A08D73" w:rsidR="00EB1F97" w:rsidRPr="006F0B54" w:rsidRDefault="00EB1F97" w:rsidP="00B05885">
      <w:pPr>
        <w:overflowPunct w:val="0"/>
        <w:autoSpaceDE w:val="0"/>
        <w:autoSpaceDN w:val="0"/>
        <w:adjustRightInd w:val="0"/>
        <w:ind w:left="284" w:hanging="284"/>
        <w:textAlignment w:val="baseline"/>
      </w:pPr>
      <w:r w:rsidRPr="006F0B54">
        <w:t>RF channels to be tested for single carrier:</w:t>
      </w:r>
      <w:r w:rsidR="005A2917" w:rsidRPr="006F0B54">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E262FBF" w14:textId="7E555F06" w:rsidR="00EB1F97" w:rsidRPr="006F0B54" w:rsidRDefault="00EB1F97" w:rsidP="00EB1F9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17DEEEFF"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6656C5" w:rsidRPr="006F0B54">
        <w:t>clause</w:t>
      </w:r>
      <w:r w:rsidR="00EB1F97" w:rsidRPr="006F0B54">
        <w:t xml:space="preserve"> </w:t>
      </w:r>
      <w:r w:rsidR="00EB1F97" w:rsidRPr="006F0B54">
        <w:rPr>
          <w:lang w:eastAsia="zh-CN"/>
        </w:rPr>
        <w:t>4.</w:t>
      </w:r>
      <w:r w:rsidR="00EB1F97" w:rsidRPr="006F0B54">
        <w:rPr>
          <w:lang w:val="en-US" w:eastAsia="zh-CN"/>
        </w:rPr>
        <w:t>9</w:t>
      </w:r>
      <w:r w:rsidR="00EB1F97" w:rsidRPr="006F0B54">
        <w:rPr>
          <w:lang w:eastAsia="zh-CN"/>
        </w:rPr>
        <w:t>.1</w:t>
      </w:r>
      <w:r w:rsidR="00EB1F97" w:rsidRPr="006F0B54">
        <w:t>;</w:t>
      </w:r>
    </w:p>
    <w:p w14:paraId="6A027359" w14:textId="70B1EE37"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6656C5" w:rsidRPr="006F0B54">
        <w:t>clause</w:t>
      </w:r>
      <w:r w:rsidR="00EB1F97" w:rsidRPr="006F0B54">
        <w:t xml:space="preserve"> 4.</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7F7E0E07"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73C603A6" w14:textId="22BBFDB2" w:rsidR="00EB1F97" w:rsidRPr="006F0B54" w:rsidRDefault="00EB1F97" w:rsidP="008756A3">
      <w:pPr>
        <w:pStyle w:val="Heading4"/>
        <w:rPr>
          <w:b/>
        </w:rPr>
      </w:pPr>
      <w:bookmarkStart w:id="1060" w:name="_Toc21101254"/>
      <w:bookmarkStart w:id="1061" w:name="_Toc29810293"/>
      <w:bookmarkStart w:id="1062" w:name="_Toc37273570"/>
      <w:r w:rsidRPr="006F0B54">
        <w:t>6.8.4.2</w:t>
      </w:r>
      <w:r w:rsidRPr="006F0B54">
        <w:tab/>
        <w:t>Procedure</w:t>
      </w:r>
      <w:bookmarkEnd w:id="1060"/>
      <w:bookmarkEnd w:id="1061"/>
      <w:bookmarkEnd w:id="1062"/>
    </w:p>
    <w:p w14:paraId="0E86F6D6" w14:textId="2074D57B"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4.12.2.2-1.</w:t>
      </w:r>
    </w:p>
    <w:p w14:paraId="6AB82936" w14:textId="40CE7B00"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4CCBAE88" w:rsidR="004E6FCB" w:rsidRPr="006F0B54" w:rsidRDefault="00EB1F97" w:rsidP="004E6FCB">
      <w:pPr>
        <w:overflowPunct w:val="0"/>
        <w:autoSpaceDE w:val="0"/>
        <w:autoSpaceDN w:val="0"/>
        <w:adjustRightInd w:val="0"/>
        <w:ind w:left="1135" w:hanging="284"/>
        <w:textAlignment w:val="baseline"/>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FA9846C" w14:textId="6038877B" w:rsidR="00EB1F97" w:rsidRPr="006F0B54" w:rsidRDefault="004E6FCB" w:rsidP="004E6FCB">
      <w:pPr>
        <w:overflowPunct w:val="0"/>
        <w:autoSpaceDE w:val="0"/>
        <w:autoSpaceDN w:val="0"/>
        <w:adjustRightInd w:val="0"/>
        <w:ind w:left="1135" w:hanging="284"/>
        <w:textAlignment w:val="baseline"/>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6656C5" w:rsidRPr="006F0B54">
        <w:rPr>
          <w:snapToGrid w:val="0"/>
        </w:rPr>
        <w:t>clause</w:t>
      </w:r>
      <w:r w:rsidRPr="006F0B54">
        <w:rPr>
          <w:snapToGrid w:val="0"/>
        </w:rPr>
        <w:t xml:space="preserve"> 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202EB45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6656C5" w:rsidRPr="006F0B54">
        <w:rPr>
          <w:snapToGrid w:val="0"/>
        </w:rPr>
        <w:t>clause</w:t>
      </w:r>
      <w:r w:rsidRPr="006F0B54">
        <w:rPr>
          <w:snapToGrid w:val="0"/>
        </w:rPr>
        <w:t xml:space="preserve"> 4.</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in TS 3</w:t>
      </w:r>
      <w:r w:rsidRPr="006F0B54">
        <w:rPr>
          <w:snapToGrid w:val="0"/>
          <w:lang w:val="en-US"/>
        </w:rPr>
        <w:t>8</w:t>
      </w:r>
      <w:r w:rsidRPr="006F0B54">
        <w:rPr>
          <w:snapToGrid w:val="0"/>
        </w:rPr>
        <w:t>.10</w:t>
      </w:r>
      <w:r w:rsidRPr="006F0B54">
        <w:rPr>
          <w:snapToGrid w:val="0"/>
          <w:lang w:val="en-US"/>
        </w:rPr>
        <w:t>4</w:t>
      </w:r>
      <w:r w:rsidRPr="006F0B54">
        <w:rPr>
          <w:snapToGrid w:val="0"/>
        </w:rPr>
        <w:t xml:space="preserve"> [</w:t>
      </w:r>
      <w:r w:rsidR="00BD2305"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791C01B7"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in TS 3</w:t>
      </w:r>
      <w:r w:rsidR="00EB1F97" w:rsidRPr="006F0B54">
        <w:rPr>
          <w:snapToGrid w:val="0"/>
          <w:lang w:val="en-US"/>
        </w:rPr>
        <w:t>8</w:t>
      </w:r>
      <w:r w:rsidR="00EB1F97" w:rsidRPr="006F0B54">
        <w:rPr>
          <w:snapToGrid w:val="0"/>
        </w:rPr>
        <w:t>.10</w:t>
      </w:r>
      <w:r w:rsidR="00EB1F97" w:rsidRPr="006F0B54">
        <w:rPr>
          <w:snapToGrid w:val="0"/>
          <w:lang w:val="en-US"/>
        </w:rPr>
        <w:t>4</w:t>
      </w:r>
      <w:r w:rsidR="00EB1F97" w:rsidRPr="006F0B54">
        <w:rPr>
          <w:snapToGrid w:val="0"/>
        </w:rPr>
        <w:t xml:space="preserve"> [</w:t>
      </w:r>
      <w:r w:rsidR="00BD2305" w:rsidRPr="006F0B54">
        <w:rPr>
          <w:snapToGrid w:val="0"/>
        </w:rPr>
        <w:t>2</w:t>
      </w:r>
      <w:r w:rsidR="00EB1F97" w:rsidRPr="006F0B54">
        <w:rPr>
          <w:snapToGrid w:val="0"/>
        </w:rPr>
        <w:t>].</w:t>
      </w:r>
    </w:p>
    <w:p w14:paraId="6CA836AC" w14:textId="2EBE8778"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2D70CE97"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6656C5" w:rsidRPr="006F0B54">
        <w:rPr>
          <w:snapToGrid w:val="0"/>
        </w:rPr>
        <w:t>clause</w:t>
      </w:r>
      <w:r w:rsidR="00EB1F97" w:rsidRPr="006F0B54">
        <w:rPr>
          <w:snapToGrid w:val="0"/>
        </w:rPr>
        <w:t xml:space="preserve"> </w:t>
      </w:r>
      <w:r w:rsidR="00EB1F97"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6656C5" w:rsidRPr="006F0B54">
        <w:t>clause</w:t>
      </w:r>
      <w:r w:rsidR="00EB1F97" w:rsidRPr="006F0B54">
        <w:t xml:space="preserve"> 6.7.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6321EA95"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6656C5" w:rsidRPr="006F0B54">
        <w:rPr>
          <w:snapToGrid w:val="0"/>
        </w:rPr>
        <w:t>clause</w:t>
      </w:r>
      <w:r w:rsidR="00EB1F97" w:rsidRPr="006F0B54">
        <w:rPr>
          <w:snapToGrid w:val="0"/>
        </w:rPr>
        <w:t xml:space="preserve"> 6.8.5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696F16">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427AD4FF" w:rsidR="00EB1F97" w:rsidRPr="006F0B54" w:rsidRDefault="00696F16" w:rsidP="00696F16">
      <w:pPr>
        <w:pStyle w:val="B2"/>
        <w:rPr>
          <w:snapToGrid w:val="0"/>
        </w:rPr>
      </w:pPr>
      <w:r w:rsidRPr="006F0B54">
        <w:rPr>
          <w:snapToGrid w:val="0"/>
        </w:rPr>
        <w:t>-</w:t>
      </w:r>
      <w:r w:rsidR="00EB1F97" w:rsidRPr="006F0B54">
        <w:rPr>
          <w:snapToGrid w:val="0"/>
        </w:rPr>
        <w:tab/>
        <w:t>transmitter intermodulation table 9.8.2-1 in TS 38.104 [</w:t>
      </w:r>
      <w:r w:rsidR="00BD2305" w:rsidRPr="006F0B54">
        <w:rPr>
          <w:snapToGrid w:val="0"/>
        </w:rPr>
        <w:t>2</w:t>
      </w:r>
      <w:r w:rsidR="00EB1F97" w:rsidRPr="006F0B54">
        <w:rPr>
          <w:snapToGrid w:val="0"/>
        </w:rPr>
        <w:t>].</w:t>
      </w:r>
    </w:p>
    <w:p w14:paraId="0773873C" w14:textId="2A0EF4F5"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EB1F97">
      <w:pPr>
        <w:keepLines/>
        <w:overflowPunct w:val="0"/>
        <w:autoSpaceDE w:val="0"/>
        <w:autoSpaceDN w:val="0"/>
        <w:adjustRightInd w:val="0"/>
        <w:ind w:left="1135" w:hanging="851"/>
        <w:textAlignment w:val="baseline"/>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EB1F97">
      <w:pPr>
        <w:keepLines/>
        <w:overflowPunct w:val="0"/>
        <w:autoSpaceDE w:val="0"/>
        <w:autoSpaceDN w:val="0"/>
        <w:adjustRightInd w:val="0"/>
        <w:ind w:left="1135" w:hanging="851"/>
        <w:textAlignment w:val="baseline"/>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063" w:name="_Toc21101255"/>
      <w:bookmarkStart w:id="1064" w:name="_Toc29810294"/>
      <w:bookmarkStart w:id="1065" w:name="_Toc37273571"/>
      <w:r w:rsidRPr="006F0B54">
        <w:t>6.8.5</w:t>
      </w:r>
      <w:r w:rsidRPr="006F0B54">
        <w:tab/>
        <w:t>Test requirement</w:t>
      </w:r>
      <w:r w:rsidRPr="006F0B54">
        <w:rPr>
          <w:lang w:val="en-US"/>
        </w:rPr>
        <w:t>s</w:t>
      </w:r>
      <w:bookmarkEnd w:id="1063"/>
      <w:bookmarkEnd w:id="1064"/>
      <w:bookmarkEnd w:id="1065"/>
    </w:p>
    <w:p w14:paraId="0A85014C" w14:textId="799AABFB" w:rsidR="00EB38E7" w:rsidRPr="006F0B54" w:rsidRDefault="00EB1F97" w:rsidP="00AF06C7">
      <w:pPr>
        <w:pStyle w:val="Heading4"/>
        <w:rPr>
          <w:sz w:val="22"/>
        </w:rPr>
      </w:pPr>
      <w:bookmarkStart w:id="1066" w:name="_Toc21101256"/>
      <w:bookmarkStart w:id="1067" w:name="_Toc29810295"/>
      <w:bookmarkStart w:id="1068" w:name="_Toc37273572"/>
      <w:r w:rsidRPr="006F0B54">
        <w:t>6.8.5.1</w:t>
      </w:r>
      <w:r w:rsidRPr="006F0B54">
        <w:tab/>
      </w:r>
      <w:r w:rsidR="006C5712" w:rsidRPr="006F0B54">
        <w:t>R</w:t>
      </w:r>
      <w:r w:rsidRPr="006F0B54">
        <w:t xml:space="preserve">equirement for </w:t>
      </w:r>
      <w:r w:rsidRPr="006F0B54">
        <w:rPr>
          <w:i/>
        </w:rPr>
        <w:t>BS type 1-O</w:t>
      </w:r>
      <w:bookmarkEnd w:id="1066"/>
      <w:bookmarkEnd w:id="1067"/>
      <w:bookmarkEnd w:id="1068"/>
    </w:p>
    <w:p w14:paraId="2B8F68FF" w14:textId="5FB26928"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6656C5" w:rsidRPr="006F0B54">
        <w:t>clause</w:t>
      </w:r>
      <w:r w:rsidRPr="006F0B54">
        <w:t xml:space="preserve"> 6.7.5 (except co-location with other base stations), OTA out-of-band emissions in </w:t>
      </w:r>
      <w:r w:rsidR="006656C5" w:rsidRPr="006F0B54">
        <w:t>clause</w:t>
      </w:r>
      <w:r w:rsidRPr="006F0B54">
        <w:t xml:space="preserve"> 6.7.4 and OTA ACLR in </w:t>
      </w:r>
      <w:r w:rsidR="006656C5" w:rsidRPr="006F0B54">
        <w:t>clause</w:t>
      </w:r>
      <w:r w:rsidRPr="006F0B54">
        <w:t xml:space="preserve"> 6.7.3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6F0B54" w14:paraId="5D778497" w14:textId="77777777" w:rsidTr="009E0E2F">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9E0E2F">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9E0E2F">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715497E2"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6656C5" w:rsidRPr="006F0B54">
              <w:rPr>
                <w:rFonts w:ascii="Arial" w:hAnsi="Arial"/>
                <w:sz w:val="18"/>
              </w:rPr>
              <w:t>clause</w:t>
            </w:r>
            <w:r w:rsidR="00864016" w:rsidRPr="006F0B54">
              <w:rPr>
                <w:rFonts w:ascii="Arial" w:hAnsi="Arial"/>
                <w:sz w:val="18"/>
              </w:rPr>
              <w:t xml:space="preserve"> 5.3.5 of TS 38.104 [2]</w:t>
            </w:r>
          </w:p>
        </w:tc>
      </w:tr>
      <w:tr w:rsidR="00511E0B" w:rsidRPr="006F0B54" w14:paraId="0BD025FB" w14:textId="77777777" w:rsidTr="009E0E2F">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9E0E2F">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45pt;height:28.45pt;mso-position-horizontal-relative:page;mso-position-vertical-relative:page" o:ole="">
                  <v:fill o:detectmouseclick="t"/>
                  <v:imagedata r:id="rId61" o:title=""/>
                </v:shape>
                <o:OLEObject Type="Embed" ProgID="Equation.3" ShapeID="对象 9" DrawAspect="Content" ObjectID="_1655638505" r:id="rId62"/>
              </w:object>
            </w:r>
            <w:r w:rsidR="00EB1F97" w:rsidRPr="006F0B54">
              <w:rPr>
                <w:rFonts w:ascii="Arial" w:hAnsi="Arial"/>
                <w:sz w:val="18"/>
              </w:rPr>
              <w:t>, for n=1, 2 and 3</w:t>
            </w:r>
          </w:p>
        </w:tc>
      </w:tr>
      <w:tr w:rsidR="00EB1F97" w:rsidRPr="006F0B54" w14:paraId="33ABDB93" w14:textId="77777777" w:rsidTr="009E0E2F">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2E2E09">
      <w:pPr>
        <w:pStyle w:val="Guidance"/>
        <w:rPr>
          <w:color w:val="auto"/>
        </w:rPr>
      </w:pPr>
    </w:p>
    <w:p w14:paraId="12271434" w14:textId="4EB9BA64" w:rsidR="002E2E09" w:rsidRPr="006F0B54" w:rsidRDefault="002E2E09" w:rsidP="0086620E">
      <w:pPr>
        <w:pStyle w:val="Heading1"/>
      </w:pPr>
      <w:r w:rsidRPr="006F0B54">
        <w:br w:type="page"/>
      </w:r>
      <w:bookmarkStart w:id="1069" w:name="_Toc21101257"/>
      <w:bookmarkStart w:id="1070" w:name="_Toc29810296"/>
      <w:bookmarkStart w:id="1071" w:name="_Toc37273573"/>
      <w:r w:rsidRPr="006F0B54">
        <w:lastRenderedPageBreak/>
        <w:t>7</w:t>
      </w:r>
      <w:r w:rsidRPr="006F0B54">
        <w:tab/>
        <w:t>Radiated receiver characteristics</w:t>
      </w:r>
      <w:bookmarkEnd w:id="1069"/>
      <w:bookmarkEnd w:id="1070"/>
      <w:bookmarkEnd w:id="1071"/>
    </w:p>
    <w:p w14:paraId="003EC7C4" w14:textId="4F72B1AD" w:rsidR="002E2E09" w:rsidRPr="006F0B54" w:rsidRDefault="002E2E09" w:rsidP="0086620E">
      <w:pPr>
        <w:pStyle w:val="Heading2"/>
      </w:pPr>
      <w:bookmarkStart w:id="1072" w:name="_Toc21101258"/>
      <w:bookmarkStart w:id="1073" w:name="_Toc29810297"/>
      <w:bookmarkStart w:id="1074" w:name="_Toc37273574"/>
      <w:r w:rsidRPr="006F0B54">
        <w:t>7.1</w:t>
      </w:r>
      <w:r w:rsidRPr="006F0B54">
        <w:tab/>
        <w:t>General</w:t>
      </w:r>
      <w:bookmarkEnd w:id="1072"/>
      <w:bookmarkEnd w:id="1073"/>
      <w:bookmarkEnd w:id="1074"/>
    </w:p>
    <w:p w14:paraId="03825883" w14:textId="77777777" w:rsidR="00544224" w:rsidRPr="006F0B54" w:rsidRDefault="00544224" w:rsidP="00544224">
      <w:r w:rsidRPr="006F0B54">
        <w:t>General test conditions for receiver tests are given in clause 4, including interpretation of measurement results and configurations for testing. BS configurations for the tests are defined in clause 4.5.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EB14B1">
      <w:pPr>
        <w:ind w:left="568" w:hanging="284"/>
        <w:rPr>
          <w:rFonts w:eastAsia="DengXian"/>
          <w:lang w:eastAsia="x-none"/>
        </w:rPr>
      </w:pPr>
      <w:r w:rsidRPr="006F0B54">
        <w:rPr>
          <w:rFonts w:eastAsia="DengXian"/>
          <w:lang w:val="en-US" w:eastAsia="zh-CN"/>
        </w:rPr>
        <w:t>-</w:t>
      </w:r>
      <w:r w:rsidRPr="006F0B54">
        <w:rPr>
          <w:rFonts w:eastAsia="DengXian"/>
          <w:lang w:val="en-US" w:eastAsia="zh-CN"/>
        </w:rPr>
        <w:tab/>
        <w:t>F</w:t>
      </w:r>
      <w:r w:rsidRPr="006F0B54">
        <w:rPr>
          <w:rFonts w:eastAsia="DengXian"/>
          <w:lang w:eastAsia="x-none"/>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lang w:eastAsia="x-none"/>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lang w:eastAsia="x-none"/>
        </w:rPr>
        <w:t>and the positive offsets of the interfering signal apply relative to the upper</w:t>
      </w:r>
      <w:r w:rsidRPr="006F0B54">
        <w:rPr>
          <w:rFonts w:cs="Arial"/>
          <w:i/>
        </w:rPr>
        <w:t xml:space="preserve"> Base Station RF Bandwidth</w:t>
      </w:r>
      <w:r w:rsidRPr="006F0B54">
        <w:rPr>
          <w:rFonts w:eastAsia="DengXian"/>
          <w:lang w:eastAsia="x-none"/>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lang w:eastAsia="x-none"/>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075" w:name="_Toc21101259"/>
      <w:bookmarkStart w:id="1076" w:name="_Toc29810298"/>
      <w:bookmarkStart w:id="1077" w:name="_Toc37273575"/>
      <w:r w:rsidRPr="006F0B54">
        <w:t>7.2</w:t>
      </w:r>
      <w:r w:rsidRPr="006F0B54">
        <w:tab/>
        <w:t>OTA sensitivity</w:t>
      </w:r>
      <w:bookmarkEnd w:id="1075"/>
      <w:bookmarkEnd w:id="1076"/>
      <w:bookmarkEnd w:id="1077"/>
    </w:p>
    <w:p w14:paraId="22DA8F48" w14:textId="77777777" w:rsidR="00EB38E7" w:rsidRPr="006F0B54" w:rsidRDefault="001455C7" w:rsidP="00AF06C7">
      <w:pPr>
        <w:pStyle w:val="Heading3"/>
      </w:pPr>
      <w:bookmarkStart w:id="1078" w:name="_Toc21101260"/>
      <w:bookmarkStart w:id="1079" w:name="_Toc29810299"/>
      <w:bookmarkStart w:id="1080" w:name="_Toc37273576"/>
      <w:r w:rsidRPr="006F0B54">
        <w:t>7.2.1</w:t>
      </w:r>
      <w:r w:rsidRPr="006F0B54">
        <w:tab/>
        <w:t>Definition and applicability</w:t>
      </w:r>
      <w:bookmarkEnd w:id="1078"/>
      <w:bookmarkEnd w:id="1079"/>
      <w:bookmarkEnd w:id="1080"/>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77777777"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del w:id="1081" w:author="CR0180" w:date="2020-06-24T10:09:00Z">
        <w:r w:rsidRPr="006F0B54" w:rsidDel="00B66BE9">
          <w:delText xml:space="preserve">842 </w:delText>
        </w:r>
      </w:del>
      <w:ins w:id="1082" w:author="CR0180" w:date="2020-06-24T10:09:00Z">
        <w:r>
          <w:t>941</w:t>
        </w:r>
        <w:r w:rsidRPr="006F0B54">
          <w:t xml:space="preserve"> </w:t>
        </w:r>
      </w:ins>
      <w:r w:rsidRPr="006F0B54">
        <w:t>[</w:t>
      </w:r>
      <w:del w:id="1083" w:author="CR0180" w:date="2020-06-24T10:09:00Z">
        <w:r w:rsidRPr="006F0B54" w:rsidDel="00B66BE9">
          <w:delText>6</w:delText>
        </w:r>
      </w:del>
      <w:ins w:id="1084" w:author="CR0180" w:date="2020-06-24T10:09:00Z">
        <w:r>
          <w:t>29</w:t>
        </w:r>
      </w:ins>
      <w:r w:rsidRPr="006F0B54">
        <w:t>].</w:t>
      </w:r>
    </w:p>
    <w:p w14:paraId="53390642" w14:textId="77777777" w:rsidR="001455C7" w:rsidRPr="006F0B54" w:rsidRDefault="001455C7" w:rsidP="006C5A78">
      <w:pPr>
        <w:pStyle w:val="B1"/>
        <w:rPr>
          <w:rFonts w:eastAsia="MS Mincho"/>
          <w:sz w:val="21"/>
          <w:lang w:eastAsia="ja-JP"/>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1455C7">
      <w:pPr>
        <w:keepLines/>
        <w:ind w:left="1135" w:hanging="851"/>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1455C7">
      <w:pPr>
        <w:keepLines/>
        <w:ind w:left="1135" w:hanging="851"/>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1455C7">
      <w:pPr>
        <w:keepLines/>
        <w:ind w:left="1135" w:hanging="851"/>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085" w:name="_Toc21101261"/>
      <w:bookmarkStart w:id="1086" w:name="_Toc29810300"/>
      <w:bookmarkStart w:id="1087" w:name="_Toc37273577"/>
      <w:r w:rsidRPr="006F0B54">
        <w:t>7.2.2</w:t>
      </w:r>
      <w:r w:rsidR="004C4101" w:rsidRPr="006F0B54">
        <w:tab/>
      </w:r>
      <w:r w:rsidRPr="006F0B54">
        <w:t xml:space="preserve">Minimum </w:t>
      </w:r>
      <w:r w:rsidR="000420F9" w:rsidRPr="006F0B54">
        <w:t>requirement</w:t>
      </w:r>
      <w:bookmarkEnd w:id="1085"/>
      <w:bookmarkEnd w:id="1086"/>
      <w:bookmarkEnd w:id="1087"/>
    </w:p>
    <w:p w14:paraId="1691D16B" w14:textId="07ED379B"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TS 38.104 [</w:t>
      </w:r>
      <w:r w:rsidR="00FF7123" w:rsidRPr="006F0B54">
        <w:t>2</w:t>
      </w:r>
      <w:r w:rsidRPr="006F0B54">
        <w:t xml:space="preserve">] </w:t>
      </w:r>
      <w:r w:rsidR="006656C5" w:rsidRPr="006F0B54">
        <w:t>clause</w:t>
      </w:r>
      <w:r w:rsidRPr="006F0B54">
        <w:t xml:space="preserve"> 7.2.2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088" w:name="_Toc21101262"/>
      <w:bookmarkStart w:id="1089" w:name="_Toc29810301"/>
      <w:bookmarkStart w:id="1090" w:name="_Toc37273578"/>
      <w:r w:rsidRPr="006F0B54">
        <w:t>7.2.3</w:t>
      </w:r>
      <w:r w:rsidRPr="006F0B54">
        <w:tab/>
        <w:t>Test Purpose</w:t>
      </w:r>
      <w:bookmarkEnd w:id="1088"/>
      <w:bookmarkEnd w:id="1089"/>
      <w:bookmarkEnd w:id="1090"/>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091" w:name="_Toc21101263"/>
      <w:bookmarkStart w:id="1092" w:name="_Toc29810302"/>
      <w:bookmarkStart w:id="1093" w:name="_Toc37273579"/>
      <w:r w:rsidRPr="006F0B54">
        <w:t>7.2.4</w:t>
      </w:r>
      <w:r w:rsidRPr="006F0B54">
        <w:tab/>
        <w:t>Method of test</w:t>
      </w:r>
      <w:bookmarkEnd w:id="1091"/>
      <w:bookmarkEnd w:id="1092"/>
      <w:bookmarkEnd w:id="1093"/>
    </w:p>
    <w:p w14:paraId="7EC8C272" w14:textId="77777777" w:rsidR="00EB38E7" w:rsidRPr="006F0B54" w:rsidRDefault="001455C7" w:rsidP="00AF06C7">
      <w:pPr>
        <w:pStyle w:val="Heading4"/>
      </w:pPr>
      <w:bookmarkStart w:id="1094" w:name="_Toc21101264"/>
      <w:bookmarkStart w:id="1095" w:name="_Toc29810303"/>
      <w:bookmarkStart w:id="1096" w:name="_Toc37273580"/>
      <w:r w:rsidRPr="006F0B54">
        <w:t>7.2.4.1</w:t>
      </w:r>
      <w:r w:rsidRPr="006F0B54">
        <w:tab/>
        <w:t>Initial conditions</w:t>
      </w:r>
      <w:bookmarkEnd w:id="1094"/>
      <w:bookmarkEnd w:id="1095"/>
      <w:bookmarkEnd w:id="1096"/>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2DF3F334"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6656C5" w:rsidRPr="006F0B54">
        <w:rPr>
          <w:lang w:eastAsia="zh-CN"/>
        </w:rPr>
        <w:t>clause</w:t>
      </w:r>
      <w:r w:rsidRPr="006F0B54">
        <w:rPr>
          <w:lang w:eastAsia="zh-CN"/>
        </w:rPr>
        <w:t xml:space="preserve"> </w:t>
      </w:r>
      <w:r w:rsidRPr="006F0B54">
        <w:t>4.9.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097" w:name="_Toc21101265"/>
      <w:bookmarkStart w:id="1098" w:name="_Toc29810304"/>
      <w:bookmarkStart w:id="1099" w:name="_Toc37273581"/>
      <w:r w:rsidRPr="006F0B54">
        <w:lastRenderedPageBreak/>
        <w:t>7.2.4.2</w:t>
      </w:r>
      <w:r w:rsidRPr="006F0B54">
        <w:tab/>
        <w:t>Procedure</w:t>
      </w:r>
      <w:bookmarkEnd w:id="1097"/>
      <w:bookmarkEnd w:id="1098"/>
      <w:bookmarkEnd w:id="1099"/>
    </w:p>
    <w:p w14:paraId="46ED4091" w14:textId="74CA4038"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1455C7">
      <w:pPr>
        <w:ind w:left="568" w:hanging="284"/>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01042B55" w14:textId="23D39659"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7.2.5.</w:t>
      </w:r>
    </w:p>
    <w:p w14:paraId="17FEFA14" w14:textId="128539FC"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7.2.5.</w:t>
      </w:r>
    </w:p>
    <w:p w14:paraId="61355CE0" w14:textId="4F3A33BE"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100" w:name="_Toc21101266"/>
      <w:bookmarkStart w:id="1101" w:name="_Toc29810305"/>
      <w:bookmarkStart w:id="1102" w:name="_Toc37273582"/>
      <w:r w:rsidRPr="006F0B54">
        <w:t>7.2.5</w:t>
      </w:r>
      <w:r w:rsidRPr="006F0B54">
        <w:tab/>
        <w:t xml:space="preserve">Test </w:t>
      </w:r>
      <w:r w:rsidR="000420F9" w:rsidRPr="006F0B54">
        <w:t>requirement</w:t>
      </w:r>
      <w:r w:rsidRPr="006F0B54">
        <w:t>s</w:t>
      </w:r>
      <w:bookmarkEnd w:id="1100"/>
      <w:bookmarkEnd w:id="1101"/>
      <w:bookmarkEnd w:id="1102"/>
    </w:p>
    <w:p w14:paraId="75C53A76" w14:textId="77777777" w:rsidR="00EB38E7" w:rsidRPr="006F0B54" w:rsidRDefault="001455C7" w:rsidP="00AF06C7">
      <w:pPr>
        <w:pStyle w:val="Heading4"/>
      </w:pPr>
      <w:bookmarkStart w:id="1103" w:name="_Toc21101267"/>
      <w:bookmarkStart w:id="1104" w:name="_Toc29810306"/>
      <w:bookmarkStart w:id="1105" w:name="_Toc37273583"/>
      <w:r w:rsidRPr="006F0B54">
        <w:t>7.2.5.1</w:t>
      </w:r>
      <w:r w:rsidRPr="006F0B54">
        <w:tab/>
        <w:t>General</w:t>
      </w:r>
      <w:bookmarkEnd w:id="1103"/>
      <w:bookmarkEnd w:id="1104"/>
      <w:bookmarkEnd w:id="1105"/>
    </w:p>
    <w:p w14:paraId="2A60A4C0" w14:textId="693CB702"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6656C5" w:rsidRPr="006F0B54">
        <w:rPr>
          <w:lang w:eastAsia="zh-CN"/>
        </w:rPr>
        <w:t>clause</w:t>
      </w:r>
      <w:r w:rsidRPr="006F0B54">
        <w:rPr>
          <w:lang w:eastAsia="zh-CN"/>
        </w:rPr>
        <w:t xml:space="preserve"> 4.1.</w:t>
      </w:r>
    </w:p>
    <w:p w14:paraId="589D122B" w14:textId="77777777" w:rsidR="00EB38E7" w:rsidRPr="006F0B54" w:rsidRDefault="001455C7" w:rsidP="00AF06C7">
      <w:pPr>
        <w:pStyle w:val="Heading4"/>
      </w:pPr>
      <w:bookmarkStart w:id="1106" w:name="_Toc21101268"/>
      <w:bookmarkStart w:id="1107" w:name="_Toc29810307"/>
      <w:bookmarkStart w:id="1108" w:name="_Toc37273584"/>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106"/>
      <w:bookmarkEnd w:id="1107"/>
      <w:bookmarkEnd w:id="1108"/>
    </w:p>
    <w:p w14:paraId="1CCEF336" w14:textId="6544A4EF"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6F0B5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F0B54" w:rsidRDefault="001455C7" w:rsidP="002F3E23">
            <w:pPr>
              <w:pStyle w:val="TAH"/>
              <w:rPr>
                <w:bCs/>
                <w:szCs w:val="18"/>
                <w:lang w:val="sv-SE"/>
              </w:rPr>
            </w:pPr>
            <w:r w:rsidRPr="006F0B54">
              <w:rPr>
                <w:lang w:val="it-IT"/>
              </w:rPr>
              <w:t>BS channel bandwidth</w:t>
            </w:r>
            <w:r w:rsidRPr="006F0B54">
              <w:rPr>
                <w:bCs/>
                <w:szCs w:val="18"/>
                <w:lang w:val="it-IT"/>
              </w:rPr>
              <w:t xml:space="preserve"> </w:t>
            </w:r>
            <w:r w:rsidR="00BD247D" w:rsidRPr="006F0B5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F0B54" w:rsidRDefault="001455C7" w:rsidP="002F3E23">
            <w:pPr>
              <w:pStyle w:val="TAH"/>
              <w:rPr>
                <w:bCs/>
                <w:szCs w:val="18"/>
                <w:lang w:val="sv-SE"/>
              </w:rPr>
            </w:pPr>
            <w:r w:rsidRPr="006F0B54">
              <w:rPr>
                <w:bCs/>
                <w:szCs w:val="18"/>
              </w:rPr>
              <w:t xml:space="preserve">Sub-carrier spacing </w:t>
            </w:r>
            <w:r w:rsidR="00BD247D" w:rsidRPr="006F0B54">
              <w:rPr>
                <w:bCs/>
                <w:szCs w:val="18"/>
              </w:rPr>
              <w:t>(kHz)</w:t>
            </w:r>
          </w:p>
        </w:tc>
        <w:tc>
          <w:tcPr>
            <w:tcW w:w="0" w:type="auto"/>
            <w:vMerge w:val="restart"/>
            <w:shd w:val="clear" w:color="auto" w:fill="auto"/>
            <w:vAlign w:val="center"/>
          </w:tcPr>
          <w:p w14:paraId="0B601175" w14:textId="77777777" w:rsidR="001455C7" w:rsidRPr="006F0B54" w:rsidRDefault="001455C7" w:rsidP="002F3E23">
            <w:pPr>
              <w:pStyle w:val="TAH"/>
              <w:rPr>
                <w:bCs/>
                <w:szCs w:val="18"/>
              </w:rPr>
            </w:pPr>
            <w:r w:rsidRPr="006F0B54">
              <w:rPr>
                <w:bCs/>
                <w:szCs w:val="18"/>
              </w:rPr>
              <w:t>Reference measurement channel</w:t>
            </w:r>
          </w:p>
          <w:p w14:paraId="1E410B87" w14:textId="06DFDD8A" w:rsidR="001C6FB1" w:rsidRPr="006F0B54" w:rsidRDefault="001C6FB1" w:rsidP="008F7BC6">
            <w:pPr>
              <w:pStyle w:val="TAH"/>
              <w:rPr>
                <w:bCs/>
                <w:szCs w:val="18"/>
              </w:rPr>
            </w:pPr>
            <w:r w:rsidRPr="006F0B54">
              <w:rPr>
                <w:bCs/>
                <w:szCs w:val="18"/>
              </w:rPr>
              <w:t xml:space="preserve"> (annex A.1)</w:t>
            </w:r>
          </w:p>
        </w:tc>
        <w:tc>
          <w:tcPr>
            <w:tcW w:w="0" w:type="auto"/>
            <w:gridSpan w:val="3"/>
            <w:vAlign w:val="center"/>
          </w:tcPr>
          <w:p w14:paraId="4063FD1B" w14:textId="06BA21FA" w:rsidR="001455C7" w:rsidRPr="006F0B54" w:rsidRDefault="00B158DD" w:rsidP="002F3E23">
            <w:pPr>
              <w:pStyle w:val="TAH"/>
              <w:rPr>
                <w:bCs/>
                <w:szCs w:val="18"/>
              </w:rPr>
            </w:pPr>
            <w:r w:rsidRPr="006F0B54">
              <w:rPr>
                <w:rFonts w:cs="Arial"/>
              </w:rPr>
              <w:t>OTA sensitivity level,</w:t>
            </w:r>
            <w:r w:rsidRPr="006F0B54">
              <w:rPr>
                <w:bCs/>
                <w:szCs w:val="18"/>
              </w:rPr>
              <w:t xml:space="preserve"> EIS (dBm</w:t>
            </w:r>
          </w:p>
        </w:tc>
      </w:tr>
      <w:tr w:rsidR="00511E0B" w:rsidRPr="006F0B5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F0B5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F0B54" w:rsidRDefault="001455C7" w:rsidP="002F3E23">
            <w:pPr>
              <w:pStyle w:val="TAH"/>
              <w:rPr>
                <w:szCs w:val="18"/>
                <w:lang w:eastAsia="zh-CN"/>
              </w:rPr>
            </w:pPr>
          </w:p>
        </w:tc>
        <w:tc>
          <w:tcPr>
            <w:tcW w:w="0" w:type="auto"/>
            <w:vMerge/>
            <w:shd w:val="clear" w:color="auto" w:fill="auto"/>
            <w:vAlign w:val="center"/>
          </w:tcPr>
          <w:p w14:paraId="3448B808" w14:textId="77777777" w:rsidR="001455C7" w:rsidRPr="006F0B54" w:rsidRDefault="001455C7" w:rsidP="002F3E23">
            <w:pPr>
              <w:pStyle w:val="TAH"/>
              <w:rPr>
                <w:lang w:eastAsia="zh-CN"/>
              </w:rPr>
            </w:pPr>
          </w:p>
        </w:tc>
        <w:tc>
          <w:tcPr>
            <w:tcW w:w="0" w:type="auto"/>
            <w:vAlign w:val="center"/>
          </w:tcPr>
          <w:p w14:paraId="64C8E1AC" w14:textId="77777777" w:rsidR="001455C7" w:rsidRPr="006F0B54" w:rsidRDefault="001455C7" w:rsidP="00B06C9A">
            <w:pPr>
              <w:pStyle w:val="TAH"/>
              <w:rPr>
                <w:szCs w:val="18"/>
                <w:lang w:eastAsia="ja-JP"/>
              </w:rPr>
            </w:pPr>
            <w:r w:rsidRPr="006F0B54">
              <w:rPr>
                <w:lang w:eastAsia="ja-JP"/>
              </w:rPr>
              <w:t>f ≤ 3.0 GHz</w:t>
            </w:r>
          </w:p>
        </w:tc>
        <w:tc>
          <w:tcPr>
            <w:tcW w:w="0" w:type="auto"/>
            <w:vAlign w:val="center"/>
          </w:tcPr>
          <w:p w14:paraId="09866A5D" w14:textId="77777777" w:rsidR="001455C7" w:rsidRPr="006F0B54" w:rsidRDefault="001455C7" w:rsidP="00B06C9A">
            <w:pPr>
              <w:pStyle w:val="TAH"/>
              <w:rPr>
                <w:szCs w:val="18"/>
                <w:lang w:eastAsia="ja-JP"/>
              </w:rPr>
            </w:pPr>
            <w:r w:rsidRPr="006F0B54">
              <w:rPr>
                <w:lang w:eastAsia="ja-JP"/>
              </w:rPr>
              <w:t>3.0 GHz &lt; f ≤ 4.2 GHz</w:t>
            </w:r>
          </w:p>
        </w:tc>
        <w:tc>
          <w:tcPr>
            <w:tcW w:w="0" w:type="auto"/>
            <w:shd w:val="clear" w:color="auto" w:fill="auto"/>
            <w:vAlign w:val="center"/>
          </w:tcPr>
          <w:p w14:paraId="04AB3453" w14:textId="77777777" w:rsidR="001455C7" w:rsidRPr="006F0B54" w:rsidRDefault="001455C7" w:rsidP="00B06C9A">
            <w:pPr>
              <w:pStyle w:val="TAH"/>
              <w:rPr>
                <w:szCs w:val="18"/>
                <w:lang w:eastAsia="ja-JP"/>
              </w:rPr>
            </w:pPr>
            <w:r w:rsidRPr="006F0B54">
              <w:rPr>
                <w:lang w:eastAsia="ja-JP"/>
              </w:rPr>
              <w:t>4.2 GHz &lt; f ≤ 6.0 GHz</w:t>
            </w:r>
          </w:p>
        </w:tc>
      </w:tr>
      <w:tr w:rsidR="00511E0B" w:rsidRPr="006F0B5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6F0B54" w:rsidRDefault="001C6FB1" w:rsidP="00E83A28">
            <w:pPr>
              <w:pStyle w:val="TAC"/>
            </w:pPr>
            <w:r w:rsidRPr="006F0B5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F0B54" w:rsidRDefault="001C6FB1" w:rsidP="00E215C0">
            <w:pPr>
              <w:pStyle w:val="TAC"/>
            </w:pPr>
            <w:r w:rsidRPr="006F0B5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F0B54" w:rsidRDefault="001C6FB1" w:rsidP="00E215C0">
            <w:pPr>
              <w:pStyle w:val="TAC"/>
              <w:rPr>
                <w:lang w:eastAsia="ja-JP"/>
              </w:rPr>
            </w:pPr>
            <w:r w:rsidRPr="006F0B5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F0B54" w:rsidRDefault="001C6FB1" w:rsidP="00E215C0">
            <w:pPr>
              <w:pStyle w:val="TAC"/>
              <w:rPr>
                <w:lang w:eastAsia="ja-JP"/>
              </w:rPr>
            </w:pPr>
            <w:r w:rsidRPr="006F0B5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F0B54" w:rsidRDefault="001C6FB1" w:rsidP="00E215C0">
            <w:pPr>
              <w:pStyle w:val="TAC"/>
              <w:rPr>
                <w:lang w:eastAsia="ja-JP"/>
              </w:rPr>
            </w:pPr>
            <w:r w:rsidRPr="006F0B54">
              <w:rPr>
                <w:lang w:eastAsia="ja-JP"/>
              </w:rPr>
              <w:t>Declared minimum EIS + 1.6</w:t>
            </w:r>
          </w:p>
        </w:tc>
      </w:tr>
      <w:tr w:rsidR="00511E0B" w:rsidRPr="006F0B5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6F0B54" w:rsidRDefault="001C6FB1" w:rsidP="00E83A28">
            <w:pPr>
              <w:pStyle w:val="TAC"/>
            </w:pPr>
            <w:r w:rsidRPr="006F0B5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F0B54" w:rsidRDefault="001C6FB1" w:rsidP="00E215C0">
            <w:pPr>
              <w:pStyle w:val="TAC"/>
            </w:pPr>
            <w:r w:rsidRPr="006F0B5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F0B54" w:rsidRDefault="001C6FB1" w:rsidP="00B06C9A">
            <w:pPr>
              <w:pStyle w:val="TAC"/>
              <w:rPr>
                <w:lang w:eastAsia="ja-JP"/>
              </w:rPr>
            </w:pPr>
          </w:p>
        </w:tc>
      </w:tr>
      <w:tr w:rsidR="00511E0B" w:rsidRPr="006F0B5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6F0B54" w:rsidRDefault="001C6FB1" w:rsidP="00E83A28">
            <w:pPr>
              <w:pStyle w:val="TAC"/>
            </w:pPr>
            <w:r w:rsidRPr="006F0B5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F0B54" w:rsidRDefault="001C6FB1" w:rsidP="00E215C0">
            <w:pPr>
              <w:pStyle w:val="TAC"/>
            </w:pPr>
            <w:r w:rsidRPr="006F0B5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F0B54" w:rsidRDefault="001C6FB1" w:rsidP="00B06C9A">
            <w:pPr>
              <w:pStyle w:val="TAC"/>
              <w:rPr>
                <w:lang w:eastAsia="ja-JP"/>
              </w:rPr>
            </w:pPr>
          </w:p>
        </w:tc>
      </w:tr>
      <w:tr w:rsidR="00511E0B" w:rsidRPr="006F0B5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6F0B54" w:rsidRDefault="001C6FB1" w:rsidP="00E83A28">
            <w:pPr>
              <w:pStyle w:val="TAC"/>
            </w:pPr>
            <w:r w:rsidRPr="006F0B54">
              <w:t xml:space="preserve">20, </w:t>
            </w:r>
            <w:r w:rsidR="00E83A28" w:rsidRPr="006F0B54">
              <w:t xml:space="preserve">25, 30, </w:t>
            </w:r>
            <w:r w:rsidRPr="006F0B5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F0B54" w:rsidRDefault="001C6FB1" w:rsidP="00E215C0">
            <w:pPr>
              <w:pStyle w:val="TAC"/>
            </w:pPr>
            <w:r w:rsidRPr="006F0B5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F0B54" w:rsidRDefault="001C6FB1" w:rsidP="00B06C9A">
            <w:pPr>
              <w:pStyle w:val="TAC"/>
              <w:rPr>
                <w:lang w:eastAsia="ja-JP"/>
              </w:rPr>
            </w:pPr>
          </w:p>
        </w:tc>
      </w:tr>
      <w:tr w:rsidR="00511E0B" w:rsidRPr="006F0B5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F0B54" w:rsidRDefault="001C6FB1" w:rsidP="00E215C0">
            <w:pPr>
              <w:pStyle w:val="TAC"/>
            </w:pPr>
            <w:r w:rsidRPr="006F0B5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F0B54" w:rsidRDefault="001C6FB1" w:rsidP="00B06C9A">
            <w:pPr>
              <w:pStyle w:val="TAC"/>
            </w:pPr>
          </w:p>
        </w:tc>
      </w:tr>
      <w:tr w:rsidR="00511E0B" w:rsidRPr="006F0B5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F0B54" w:rsidRDefault="001C6FB1" w:rsidP="00E215C0">
            <w:pPr>
              <w:pStyle w:val="TAC"/>
            </w:pPr>
            <w:r w:rsidRPr="006F0B5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F0B54" w:rsidRDefault="001C6FB1" w:rsidP="00B06C9A">
            <w:pPr>
              <w:pStyle w:val="TAC"/>
            </w:pPr>
          </w:p>
        </w:tc>
      </w:tr>
      <w:tr w:rsidR="00511E0B" w:rsidRPr="006F0B54"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6F0B54" w:rsidRDefault="00777305" w:rsidP="00507642">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109" w:name="_Toc21101269"/>
      <w:bookmarkStart w:id="1110" w:name="_Toc29810308"/>
      <w:bookmarkStart w:id="1111" w:name="_Toc37273585"/>
      <w:r w:rsidRPr="006F0B54">
        <w:t>7.2.5.3</w:t>
      </w:r>
      <w:r w:rsidRPr="006F0B54">
        <w:tab/>
        <w:t xml:space="preserve">Test </w:t>
      </w:r>
      <w:r w:rsidR="000420F9" w:rsidRPr="006F0B54">
        <w:t>requirement</w:t>
      </w:r>
      <w:r w:rsidRPr="006F0B54">
        <w:t xml:space="preserve">s for </w:t>
      </w:r>
      <w:r w:rsidRPr="006F0B54">
        <w:rPr>
          <w:i/>
        </w:rPr>
        <w:t>BS type 2-O</w:t>
      </w:r>
      <w:bookmarkEnd w:id="1109"/>
      <w:bookmarkEnd w:id="1110"/>
      <w:bookmarkEnd w:id="1111"/>
    </w:p>
    <w:p w14:paraId="3DFCAE64" w14:textId="41F766B2"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6656C5" w:rsidRPr="006F0B54">
        <w:rPr>
          <w:lang w:eastAsia="zh-CN"/>
        </w:rPr>
        <w:t>clause</w:t>
      </w:r>
      <w:r w:rsidRPr="006F0B54">
        <w:rPr>
          <w:lang w:eastAsia="zh-CN"/>
        </w:rPr>
        <w:t xml:space="preserve"> 7.3.</w:t>
      </w:r>
    </w:p>
    <w:p w14:paraId="21BAFA30" w14:textId="77777777" w:rsidR="002E2E09" w:rsidRPr="006F0B54" w:rsidRDefault="00181D8D" w:rsidP="0086620E">
      <w:pPr>
        <w:pStyle w:val="Heading2"/>
      </w:pPr>
      <w:bookmarkStart w:id="1112" w:name="_Toc21101270"/>
      <w:bookmarkStart w:id="1113" w:name="_Toc29810309"/>
      <w:bookmarkStart w:id="1114" w:name="_Toc37273586"/>
      <w:r w:rsidRPr="006F0B54">
        <w:t>7.3</w:t>
      </w:r>
      <w:r w:rsidR="002E2E09" w:rsidRPr="006F0B54">
        <w:tab/>
        <w:t xml:space="preserve">OTA </w:t>
      </w:r>
      <w:r w:rsidR="00544224" w:rsidRPr="006F0B54">
        <w:t>r</w:t>
      </w:r>
      <w:r w:rsidR="002E2E09" w:rsidRPr="006F0B54">
        <w:t>eference sensitivity level</w:t>
      </w:r>
      <w:bookmarkEnd w:id="1112"/>
      <w:bookmarkEnd w:id="1113"/>
      <w:bookmarkEnd w:id="1114"/>
    </w:p>
    <w:p w14:paraId="1D1CD556" w14:textId="77777777" w:rsidR="00EB38E7" w:rsidRPr="006F0B54" w:rsidRDefault="001455C7" w:rsidP="00AF06C7">
      <w:pPr>
        <w:pStyle w:val="Heading3"/>
      </w:pPr>
      <w:bookmarkStart w:id="1115" w:name="_Toc21101271"/>
      <w:bookmarkStart w:id="1116" w:name="_Toc29810310"/>
      <w:bookmarkStart w:id="1117" w:name="_Toc37273587"/>
      <w:r w:rsidRPr="006F0B54">
        <w:t>7.3.1</w:t>
      </w:r>
      <w:r w:rsidRPr="006F0B54">
        <w:tab/>
        <w:t>Definition and applicability</w:t>
      </w:r>
      <w:bookmarkEnd w:id="1115"/>
      <w:bookmarkEnd w:id="1116"/>
      <w:bookmarkEnd w:id="1117"/>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118" w:name="_Toc21101272"/>
      <w:bookmarkStart w:id="1119" w:name="_Toc29810311"/>
      <w:bookmarkStart w:id="1120" w:name="_Toc37273588"/>
      <w:r w:rsidRPr="006F0B54">
        <w:t>7.3.2</w:t>
      </w:r>
      <w:r w:rsidRPr="006F0B54">
        <w:tab/>
        <w:t xml:space="preserve">Minimum </w:t>
      </w:r>
      <w:r w:rsidR="000420F9" w:rsidRPr="006F0B54">
        <w:t>requirement</w:t>
      </w:r>
      <w:bookmarkEnd w:id="1118"/>
      <w:bookmarkEnd w:id="1119"/>
      <w:bookmarkEnd w:id="1120"/>
    </w:p>
    <w:p w14:paraId="4C88D091" w14:textId="625745C0"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10.3.2</w:t>
      </w:r>
      <w:r w:rsidRPr="006F0B54">
        <w:t>.</w:t>
      </w:r>
    </w:p>
    <w:p w14:paraId="37B6396C" w14:textId="4666819F"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10.3.3</w:t>
      </w:r>
      <w:r w:rsidRPr="006F0B54">
        <w:t>.</w:t>
      </w:r>
    </w:p>
    <w:p w14:paraId="64C5A98B" w14:textId="77777777" w:rsidR="00EB38E7" w:rsidRPr="006F0B54" w:rsidRDefault="001455C7" w:rsidP="00AF06C7">
      <w:pPr>
        <w:pStyle w:val="Heading3"/>
      </w:pPr>
      <w:bookmarkStart w:id="1121" w:name="_Toc21101273"/>
      <w:bookmarkStart w:id="1122" w:name="_Toc29810312"/>
      <w:bookmarkStart w:id="1123" w:name="_Toc37273589"/>
      <w:r w:rsidRPr="006F0B54">
        <w:t>7.3.3</w:t>
      </w:r>
      <w:r w:rsidRPr="006F0B54">
        <w:tab/>
        <w:t>Test Purpose</w:t>
      </w:r>
      <w:bookmarkEnd w:id="1121"/>
      <w:bookmarkEnd w:id="1122"/>
      <w:bookmarkEnd w:id="1123"/>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124" w:name="_Toc21101274"/>
      <w:bookmarkStart w:id="1125" w:name="_Toc29810313"/>
      <w:bookmarkStart w:id="1126" w:name="_Toc37273590"/>
      <w:r w:rsidRPr="006F0B54">
        <w:t>7.3.4</w:t>
      </w:r>
      <w:r w:rsidRPr="006F0B54">
        <w:tab/>
        <w:t>Method of test</w:t>
      </w:r>
      <w:bookmarkEnd w:id="1124"/>
      <w:bookmarkEnd w:id="1125"/>
      <w:bookmarkEnd w:id="1126"/>
    </w:p>
    <w:p w14:paraId="5083F26A" w14:textId="77777777" w:rsidR="00EB38E7" w:rsidRPr="006F0B54" w:rsidRDefault="001455C7" w:rsidP="00AF06C7">
      <w:pPr>
        <w:pStyle w:val="Heading4"/>
      </w:pPr>
      <w:bookmarkStart w:id="1127" w:name="_Toc21101275"/>
      <w:bookmarkStart w:id="1128" w:name="_Toc29810314"/>
      <w:bookmarkStart w:id="1129" w:name="_Toc37273591"/>
      <w:r w:rsidRPr="006F0B54">
        <w:t>7.3.4.1</w:t>
      </w:r>
      <w:r w:rsidRPr="006F0B54">
        <w:tab/>
        <w:t>Initial conditions</w:t>
      </w:r>
      <w:bookmarkEnd w:id="1127"/>
      <w:bookmarkEnd w:id="1128"/>
      <w:bookmarkEnd w:id="1129"/>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1D38D7F9" w:rsidR="001455C7" w:rsidRPr="006F0B54" w:rsidRDefault="001455C7" w:rsidP="001455C7">
      <w:pPr>
        <w:ind w:left="568" w:hanging="284"/>
        <w:rPr>
          <w:lang w:eastAsia="zh-CN"/>
        </w:rPr>
      </w:pPr>
      <w:r w:rsidRPr="006F0B54">
        <w:rPr>
          <w:lang w:eastAsia="zh-CN"/>
        </w:rPr>
        <w:t>-</w:t>
      </w:r>
      <w:r w:rsidRPr="006F0B54">
        <w:rPr>
          <w:lang w:eastAsia="zh-CN"/>
        </w:rPr>
        <w:tab/>
        <w:t xml:space="preserve">B, M and T; see </w:t>
      </w:r>
      <w:r w:rsidR="006656C5" w:rsidRPr="006F0B54">
        <w:rPr>
          <w:lang w:eastAsia="zh-CN"/>
        </w:rPr>
        <w:t>clause</w:t>
      </w:r>
      <w:r w:rsidRPr="006F0B54">
        <w:rPr>
          <w:lang w:eastAsia="zh-CN"/>
        </w:rPr>
        <w:t xml:space="preserve"> </w:t>
      </w:r>
      <w:r w:rsidRPr="006F0B54">
        <w:t>4.9.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lastRenderedPageBreak/>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130" w:name="_Toc21101276"/>
      <w:bookmarkStart w:id="1131" w:name="_Toc29810315"/>
      <w:bookmarkStart w:id="1132" w:name="_Toc37273592"/>
      <w:r w:rsidRPr="006F0B54">
        <w:t>7.3.4.2</w:t>
      </w:r>
      <w:r w:rsidRPr="006F0B54">
        <w:tab/>
        <w:t>Procedure</w:t>
      </w:r>
      <w:bookmarkEnd w:id="1130"/>
      <w:bookmarkEnd w:id="1131"/>
      <w:bookmarkEnd w:id="1132"/>
    </w:p>
    <w:p w14:paraId="122BBCA4" w14:textId="5D108F05"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1455C7">
      <w:pPr>
        <w:ind w:left="568" w:hanging="284"/>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7660DB81" w14:textId="6CA1FD40"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7.3.5.</w:t>
      </w:r>
    </w:p>
    <w:p w14:paraId="7CD1CA36" w14:textId="733CCDE2"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7.3.5.</w:t>
      </w:r>
    </w:p>
    <w:p w14:paraId="2CD136C3" w14:textId="74A65047"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133" w:name="_Toc21101277"/>
      <w:bookmarkStart w:id="1134" w:name="_Toc29810316"/>
      <w:bookmarkStart w:id="1135" w:name="_Toc37273593"/>
      <w:r w:rsidRPr="006F0B54">
        <w:t>7.3.5</w:t>
      </w:r>
      <w:r w:rsidRPr="006F0B54">
        <w:tab/>
        <w:t xml:space="preserve">Test </w:t>
      </w:r>
      <w:r w:rsidR="000420F9" w:rsidRPr="006F0B54">
        <w:t>requirement</w:t>
      </w:r>
      <w:r w:rsidRPr="006F0B54">
        <w:t>s</w:t>
      </w:r>
      <w:bookmarkEnd w:id="1133"/>
      <w:bookmarkEnd w:id="1134"/>
      <w:bookmarkEnd w:id="1135"/>
    </w:p>
    <w:p w14:paraId="26EE65AC" w14:textId="77777777" w:rsidR="00EB38E7" w:rsidRPr="006F0B54" w:rsidRDefault="001455C7" w:rsidP="00AF06C7">
      <w:pPr>
        <w:pStyle w:val="Heading4"/>
      </w:pPr>
      <w:bookmarkStart w:id="1136" w:name="_Toc21101278"/>
      <w:bookmarkStart w:id="1137" w:name="_Toc29810317"/>
      <w:bookmarkStart w:id="1138" w:name="_Toc37273594"/>
      <w:r w:rsidRPr="006F0B54">
        <w:t>7.3.5.1</w:t>
      </w:r>
      <w:r w:rsidRPr="006F0B54">
        <w:tab/>
        <w:t>General</w:t>
      </w:r>
      <w:bookmarkEnd w:id="1136"/>
      <w:bookmarkEnd w:id="1137"/>
      <w:bookmarkEnd w:id="1138"/>
    </w:p>
    <w:p w14:paraId="22BF4470" w14:textId="3D26EB54"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6656C5" w:rsidRPr="006F0B54">
        <w:rPr>
          <w:lang w:eastAsia="zh-CN"/>
        </w:rPr>
        <w:t>clause</w:t>
      </w:r>
      <w:r w:rsidRPr="006F0B54">
        <w:rPr>
          <w:lang w:eastAsia="zh-CN"/>
        </w:rPr>
        <w:t xml:space="preserve"> 4.1.</w:t>
      </w:r>
    </w:p>
    <w:p w14:paraId="1EB14512" w14:textId="77777777" w:rsidR="00EB38E7" w:rsidRPr="006F0B54" w:rsidRDefault="001455C7" w:rsidP="00AF06C7">
      <w:pPr>
        <w:pStyle w:val="Heading4"/>
      </w:pPr>
      <w:bookmarkStart w:id="1139" w:name="_Toc21101279"/>
      <w:bookmarkStart w:id="1140" w:name="_Toc29810318"/>
      <w:bookmarkStart w:id="1141" w:name="_Toc37273595"/>
      <w:r w:rsidRPr="006F0B54">
        <w:t>7.3.5.2</w:t>
      </w:r>
      <w:r w:rsidRPr="006F0B54">
        <w:tab/>
        <w:t xml:space="preserve">Test </w:t>
      </w:r>
      <w:r w:rsidR="000420F9" w:rsidRPr="006F0B54">
        <w:t>requirement</w:t>
      </w:r>
      <w:r w:rsidRPr="006F0B54">
        <w:t xml:space="preserve">s for </w:t>
      </w:r>
      <w:r w:rsidRPr="006F0B54">
        <w:rPr>
          <w:i/>
        </w:rPr>
        <w:t>BS type 1-O</w:t>
      </w:r>
      <w:bookmarkEnd w:id="1139"/>
      <w:bookmarkEnd w:id="1140"/>
      <w:bookmarkEnd w:id="1141"/>
    </w:p>
    <w:p w14:paraId="11B388DA" w14:textId="4C50BB63"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6F0B54" w14:paraId="1DF5F06F" w14:textId="77777777" w:rsidTr="001455C7">
        <w:trPr>
          <w:trHeight w:val="623"/>
          <w:jc w:val="center"/>
        </w:trPr>
        <w:tc>
          <w:tcPr>
            <w:tcW w:w="0" w:type="auto"/>
            <w:vMerge w:val="restart"/>
            <w:shd w:val="clear" w:color="auto" w:fill="auto"/>
            <w:vAlign w:val="center"/>
          </w:tcPr>
          <w:p w14:paraId="200D64FF" w14:textId="7F6C63D1" w:rsidR="001455C7" w:rsidRPr="006F0B54" w:rsidRDefault="001455C7" w:rsidP="00032CEF">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3CE83EF0" w14:textId="7C3E57E3" w:rsidR="001455C7" w:rsidRPr="006F0B54" w:rsidRDefault="001455C7" w:rsidP="00032CEF">
            <w:pPr>
              <w:pStyle w:val="TAH"/>
            </w:pPr>
            <w:r w:rsidRPr="006F0B54">
              <w:t xml:space="preserve">Sub-carrier spacing </w:t>
            </w:r>
            <w:r w:rsidR="00BD247D" w:rsidRPr="006F0B54">
              <w:t>(kHz)</w:t>
            </w:r>
          </w:p>
        </w:tc>
        <w:tc>
          <w:tcPr>
            <w:tcW w:w="0" w:type="auto"/>
            <w:vMerge w:val="restart"/>
            <w:vAlign w:val="center"/>
          </w:tcPr>
          <w:p w14:paraId="6D50DF2D" w14:textId="19039F6C" w:rsidR="001C6FB1" w:rsidRPr="006F0B54" w:rsidRDefault="001455C7" w:rsidP="00032CEF">
            <w:pPr>
              <w:pStyle w:val="TAH"/>
            </w:pPr>
            <w:r w:rsidRPr="006F0B54">
              <w:t>Reference measurement channel</w:t>
            </w:r>
          </w:p>
          <w:p w14:paraId="34C34EC9" w14:textId="528EADC5" w:rsidR="001455C7" w:rsidRPr="006F0B54" w:rsidRDefault="001C6FB1" w:rsidP="00032CEF">
            <w:pPr>
              <w:pStyle w:val="TAH"/>
            </w:pPr>
            <w:r w:rsidRPr="006F0B54">
              <w:t>(annex A.1)</w:t>
            </w:r>
          </w:p>
        </w:tc>
        <w:tc>
          <w:tcPr>
            <w:tcW w:w="0" w:type="auto"/>
            <w:gridSpan w:val="3"/>
            <w:vAlign w:val="center"/>
          </w:tcPr>
          <w:p w14:paraId="54317D4F" w14:textId="77777777" w:rsidR="00B427ED" w:rsidRPr="006F0B54" w:rsidRDefault="00B427ED"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1455C7" w:rsidRPr="006F0B54" w:rsidRDefault="00B427ED" w:rsidP="00032CEF">
            <w:pPr>
              <w:pStyle w:val="TAH"/>
            </w:pPr>
            <w:r w:rsidRPr="006F0B54">
              <w:t xml:space="preserve"> (dBm)</w:t>
            </w:r>
          </w:p>
        </w:tc>
      </w:tr>
      <w:tr w:rsidR="00511E0B" w:rsidRPr="006F0B54" w14:paraId="33081D20" w14:textId="77777777" w:rsidTr="001455C7">
        <w:trPr>
          <w:trHeight w:val="622"/>
          <w:jc w:val="center"/>
        </w:trPr>
        <w:tc>
          <w:tcPr>
            <w:tcW w:w="0" w:type="auto"/>
            <w:vMerge/>
            <w:shd w:val="clear" w:color="auto" w:fill="auto"/>
            <w:vAlign w:val="center"/>
          </w:tcPr>
          <w:p w14:paraId="7F15A1D2" w14:textId="77777777" w:rsidR="001455C7" w:rsidRPr="006F0B54" w:rsidRDefault="001455C7" w:rsidP="00986456">
            <w:pPr>
              <w:pStyle w:val="TAH"/>
              <w:rPr>
                <w:lang w:val="it-IT"/>
              </w:rPr>
            </w:pPr>
          </w:p>
        </w:tc>
        <w:tc>
          <w:tcPr>
            <w:tcW w:w="0" w:type="auto"/>
            <w:vMerge/>
            <w:vAlign w:val="center"/>
          </w:tcPr>
          <w:p w14:paraId="7BEDEAC6" w14:textId="77777777" w:rsidR="001455C7" w:rsidRPr="006F0B54" w:rsidRDefault="001455C7" w:rsidP="00986456">
            <w:pPr>
              <w:pStyle w:val="TAH"/>
            </w:pPr>
          </w:p>
        </w:tc>
        <w:tc>
          <w:tcPr>
            <w:tcW w:w="0" w:type="auto"/>
            <w:vMerge/>
            <w:vAlign w:val="center"/>
          </w:tcPr>
          <w:p w14:paraId="7154A6F0" w14:textId="77777777" w:rsidR="001455C7" w:rsidRPr="006F0B54" w:rsidRDefault="001455C7" w:rsidP="00986456">
            <w:pPr>
              <w:pStyle w:val="TAH"/>
            </w:pPr>
          </w:p>
        </w:tc>
        <w:tc>
          <w:tcPr>
            <w:tcW w:w="0" w:type="auto"/>
            <w:vAlign w:val="center"/>
          </w:tcPr>
          <w:p w14:paraId="57952C83" w14:textId="77777777" w:rsidR="001455C7" w:rsidRPr="006F0B54" w:rsidRDefault="001455C7" w:rsidP="00986456">
            <w:pPr>
              <w:pStyle w:val="TAH"/>
            </w:pPr>
            <w:r w:rsidRPr="006F0B54">
              <w:rPr>
                <w:lang w:eastAsia="ja-JP"/>
              </w:rPr>
              <w:t>f ≤ 3.0 GHz</w:t>
            </w:r>
          </w:p>
        </w:tc>
        <w:tc>
          <w:tcPr>
            <w:tcW w:w="0" w:type="auto"/>
            <w:vAlign w:val="center"/>
          </w:tcPr>
          <w:p w14:paraId="10D98A04" w14:textId="77777777" w:rsidR="001455C7" w:rsidRPr="006F0B54" w:rsidRDefault="001455C7" w:rsidP="00986456">
            <w:pPr>
              <w:pStyle w:val="TAH"/>
            </w:pPr>
            <w:r w:rsidRPr="006F0B54">
              <w:rPr>
                <w:lang w:eastAsia="ja-JP"/>
              </w:rPr>
              <w:t>3.0 GHz &lt; f ≤ 4.2 GHz</w:t>
            </w:r>
          </w:p>
        </w:tc>
        <w:tc>
          <w:tcPr>
            <w:tcW w:w="0" w:type="auto"/>
            <w:vAlign w:val="center"/>
          </w:tcPr>
          <w:p w14:paraId="04906890" w14:textId="77777777" w:rsidR="001455C7" w:rsidRPr="006F0B54" w:rsidRDefault="001455C7" w:rsidP="00986456">
            <w:pPr>
              <w:pStyle w:val="TAH"/>
            </w:pPr>
            <w:r w:rsidRPr="006F0B54">
              <w:rPr>
                <w:lang w:eastAsia="ja-JP"/>
              </w:rPr>
              <w:t>4.2 GHz &lt; f ≤ 6.0 GHz</w:t>
            </w:r>
          </w:p>
        </w:tc>
      </w:tr>
      <w:tr w:rsidR="00511E0B" w:rsidRPr="006F0B54" w14:paraId="765F0B49" w14:textId="77777777" w:rsidTr="001455C7">
        <w:trPr>
          <w:trHeight w:val="279"/>
          <w:jc w:val="center"/>
        </w:trPr>
        <w:tc>
          <w:tcPr>
            <w:tcW w:w="0" w:type="auto"/>
            <w:vAlign w:val="center"/>
          </w:tcPr>
          <w:p w14:paraId="59523309" w14:textId="3B1D5222" w:rsidR="00262FA8" w:rsidRPr="006F0B54" w:rsidRDefault="00262FA8" w:rsidP="00E83A28">
            <w:pPr>
              <w:pStyle w:val="TAC"/>
            </w:pPr>
            <w:r w:rsidRPr="006F0B54">
              <w:t>5, 10, 15</w:t>
            </w:r>
          </w:p>
        </w:tc>
        <w:tc>
          <w:tcPr>
            <w:tcW w:w="0" w:type="auto"/>
            <w:vAlign w:val="center"/>
          </w:tcPr>
          <w:p w14:paraId="417CB503" w14:textId="77777777" w:rsidR="00262FA8" w:rsidRPr="006F0B54" w:rsidRDefault="00262FA8" w:rsidP="00262FA8">
            <w:pPr>
              <w:pStyle w:val="TAC"/>
              <w:rPr>
                <w:lang w:eastAsia="zh-CN"/>
              </w:rPr>
            </w:pPr>
            <w:r w:rsidRPr="006F0B54">
              <w:rPr>
                <w:lang w:eastAsia="zh-CN"/>
              </w:rPr>
              <w:t>15</w:t>
            </w:r>
          </w:p>
        </w:tc>
        <w:tc>
          <w:tcPr>
            <w:tcW w:w="0" w:type="auto"/>
            <w:vAlign w:val="center"/>
          </w:tcPr>
          <w:p w14:paraId="68391EA3" w14:textId="6F87D151" w:rsidR="00262FA8" w:rsidRPr="006F0B54" w:rsidRDefault="00262FA8" w:rsidP="00E215C0">
            <w:pPr>
              <w:pStyle w:val="TAC"/>
            </w:pPr>
            <w:r w:rsidRPr="006F0B54">
              <w:rPr>
                <w:lang w:eastAsia="zh-CN"/>
              </w:rPr>
              <w:t>G-FR1-A1-1</w:t>
            </w:r>
          </w:p>
        </w:tc>
        <w:tc>
          <w:tcPr>
            <w:tcW w:w="0" w:type="auto"/>
            <w:vAlign w:val="center"/>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0" w:type="auto"/>
            <w:vAlign w:val="center"/>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1455C7">
        <w:trPr>
          <w:trHeight w:val="284"/>
          <w:jc w:val="center"/>
        </w:trPr>
        <w:tc>
          <w:tcPr>
            <w:tcW w:w="0" w:type="auto"/>
            <w:vAlign w:val="center"/>
          </w:tcPr>
          <w:p w14:paraId="3740EAA1" w14:textId="57D25872" w:rsidR="00262FA8" w:rsidRPr="006F0B54" w:rsidRDefault="00262FA8" w:rsidP="00E83A28">
            <w:pPr>
              <w:pStyle w:val="TAC"/>
            </w:pPr>
            <w:r w:rsidRPr="006F0B54">
              <w:t xml:space="preserve">10, 15 </w:t>
            </w:r>
          </w:p>
        </w:tc>
        <w:tc>
          <w:tcPr>
            <w:tcW w:w="0" w:type="auto"/>
            <w:vAlign w:val="center"/>
          </w:tcPr>
          <w:p w14:paraId="5075E6BF" w14:textId="77777777" w:rsidR="00262FA8" w:rsidRPr="006F0B54" w:rsidRDefault="00262FA8" w:rsidP="00262FA8">
            <w:pPr>
              <w:pStyle w:val="TAC"/>
              <w:rPr>
                <w:lang w:eastAsia="zh-CN"/>
              </w:rPr>
            </w:pPr>
            <w:r w:rsidRPr="006F0B54">
              <w:rPr>
                <w:lang w:eastAsia="zh-CN"/>
              </w:rPr>
              <w:t>30</w:t>
            </w:r>
          </w:p>
        </w:tc>
        <w:tc>
          <w:tcPr>
            <w:tcW w:w="0" w:type="auto"/>
            <w:vAlign w:val="center"/>
          </w:tcPr>
          <w:p w14:paraId="5622196F" w14:textId="48760923" w:rsidR="00262FA8" w:rsidRPr="006F0B54" w:rsidRDefault="00262FA8" w:rsidP="00E215C0">
            <w:pPr>
              <w:pStyle w:val="TAC"/>
            </w:pPr>
            <w:r w:rsidRPr="006F0B54">
              <w:rPr>
                <w:lang w:eastAsia="zh-CN"/>
              </w:rPr>
              <w:t>G-FR1-A1-2</w:t>
            </w:r>
          </w:p>
        </w:tc>
        <w:tc>
          <w:tcPr>
            <w:tcW w:w="0" w:type="auto"/>
            <w:vAlign w:val="center"/>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0" w:type="auto"/>
            <w:vAlign w:val="center"/>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1455C7">
        <w:trPr>
          <w:trHeight w:val="284"/>
          <w:jc w:val="center"/>
        </w:trPr>
        <w:tc>
          <w:tcPr>
            <w:tcW w:w="0" w:type="auto"/>
            <w:vAlign w:val="center"/>
          </w:tcPr>
          <w:p w14:paraId="74A8BFF6" w14:textId="3B97F8F0" w:rsidR="00262FA8" w:rsidRPr="006F0B54" w:rsidRDefault="00262FA8" w:rsidP="00E83A28">
            <w:pPr>
              <w:pStyle w:val="TAC"/>
              <w:rPr>
                <w:lang w:eastAsia="zh-CN"/>
              </w:rPr>
            </w:pPr>
            <w:r w:rsidRPr="006F0B54">
              <w:t>10, 15</w:t>
            </w:r>
          </w:p>
        </w:tc>
        <w:tc>
          <w:tcPr>
            <w:tcW w:w="0" w:type="auto"/>
            <w:vAlign w:val="center"/>
          </w:tcPr>
          <w:p w14:paraId="08D94272" w14:textId="77777777" w:rsidR="00262FA8" w:rsidRPr="006F0B54" w:rsidRDefault="00262FA8" w:rsidP="00262FA8">
            <w:pPr>
              <w:pStyle w:val="TAC"/>
              <w:rPr>
                <w:lang w:eastAsia="zh-CN"/>
              </w:rPr>
            </w:pPr>
            <w:r w:rsidRPr="006F0B54">
              <w:rPr>
                <w:lang w:eastAsia="zh-CN"/>
              </w:rPr>
              <w:t>60</w:t>
            </w:r>
          </w:p>
        </w:tc>
        <w:tc>
          <w:tcPr>
            <w:tcW w:w="0" w:type="auto"/>
            <w:vAlign w:val="center"/>
          </w:tcPr>
          <w:p w14:paraId="11D6CF7B" w14:textId="73494F2A" w:rsidR="00262FA8" w:rsidRPr="006F0B54" w:rsidRDefault="00262FA8" w:rsidP="00E215C0">
            <w:pPr>
              <w:pStyle w:val="TAC"/>
              <w:rPr>
                <w:lang w:eastAsia="zh-CN"/>
              </w:rPr>
            </w:pPr>
            <w:r w:rsidRPr="006F0B54">
              <w:rPr>
                <w:lang w:eastAsia="zh-CN"/>
              </w:rPr>
              <w:t>G-FR1-A1-3</w:t>
            </w:r>
          </w:p>
        </w:tc>
        <w:tc>
          <w:tcPr>
            <w:tcW w:w="0" w:type="auto"/>
            <w:vAlign w:val="center"/>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0" w:type="auto"/>
            <w:vAlign w:val="center"/>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0" w:type="auto"/>
            <w:vAlign w:val="center"/>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1455C7">
        <w:trPr>
          <w:trHeight w:val="284"/>
          <w:jc w:val="center"/>
        </w:trPr>
        <w:tc>
          <w:tcPr>
            <w:tcW w:w="0" w:type="auto"/>
            <w:vAlign w:val="center"/>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2183BAAA" w14:textId="77777777" w:rsidR="00262FA8" w:rsidRPr="006F0B54" w:rsidRDefault="00262FA8" w:rsidP="00262FA8">
            <w:pPr>
              <w:pStyle w:val="TAC"/>
              <w:rPr>
                <w:lang w:eastAsia="zh-CN"/>
              </w:rPr>
            </w:pPr>
            <w:r w:rsidRPr="006F0B54">
              <w:rPr>
                <w:lang w:eastAsia="zh-CN"/>
              </w:rPr>
              <w:t>15</w:t>
            </w:r>
          </w:p>
        </w:tc>
        <w:tc>
          <w:tcPr>
            <w:tcW w:w="0" w:type="auto"/>
            <w:vAlign w:val="center"/>
          </w:tcPr>
          <w:p w14:paraId="559CD88F" w14:textId="5E6EFB16" w:rsidR="00262FA8" w:rsidRPr="006F0B54" w:rsidRDefault="00262FA8" w:rsidP="00E215C0">
            <w:pPr>
              <w:pStyle w:val="TAC"/>
              <w:rPr>
                <w:lang w:eastAsia="zh-CN"/>
              </w:rPr>
            </w:pPr>
            <w:r w:rsidRPr="006F0B54">
              <w:rPr>
                <w:lang w:eastAsia="zh-CN"/>
              </w:rPr>
              <w:t>G-FR1-A1-4</w:t>
            </w:r>
          </w:p>
        </w:tc>
        <w:tc>
          <w:tcPr>
            <w:tcW w:w="0" w:type="auto"/>
            <w:vAlign w:val="center"/>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0" w:type="auto"/>
            <w:vAlign w:val="center"/>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0" w:type="auto"/>
            <w:vAlign w:val="center"/>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1455C7">
        <w:trPr>
          <w:trHeight w:val="284"/>
          <w:jc w:val="center"/>
        </w:trPr>
        <w:tc>
          <w:tcPr>
            <w:tcW w:w="0" w:type="auto"/>
            <w:vAlign w:val="center"/>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2607998" w14:textId="77777777" w:rsidR="00262FA8" w:rsidRPr="006F0B54" w:rsidRDefault="00262FA8" w:rsidP="00262FA8">
            <w:pPr>
              <w:pStyle w:val="TAC"/>
              <w:rPr>
                <w:lang w:eastAsia="zh-CN"/>
              </w:rPr>
            </w:pPr>
            <w:r w:rsidRPr="006F0B54">
              <w:rPr>
                <w:lang w:eastAsia="zh-CN"/>
              </w:rPr>
              <w:t>30</w:t>
            </w:r>
          </w:p>
        </w:tc>
        <w:tc>
          <w:tcPr>
            <w:tcW w:w="0" w:type="auto"/>
            <w:vAlign w:val="center"/>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0" w:type="auto"/>
            <w:vAlign w:val="center"/>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1455C7">
        <w:trPr>
          <w:trHeight w:val="284"/>
          <w:jc w:val="center"/>
        </w:trPr>
        <w:tc>
          <w:tcPr>
            <w:tcW w:w="0" w:type="auto"/>
            <w:vAlign w:val="center"/>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5217021C" w14:textId="77777777" w:rsidR="00262FA8" w:rsidRPr="006F0B54" w:rsidRDefault="00262FA8" w:rsidP="00262FA8">
            <w:pPr>
              <w:pStyle w:val="TAC"/>
              <w:rPr>
                <w:lang w:eastAsia="zh-CN"/>
              </w:rPr>
            </w:pPr>
            <w:r w:rsidRPr="006F0B54">
              <w:rPr>
                <w:lang w:eastAsia="zh-CN"/>
              </w:rPr>
              <w:t>60</w:t>
            </w:r>
          </w:p>
        </w:tc>
        <w:tc>
          <w:tcPr>
            <w:tcW w:w="0" w:type="auto"/>
            <w:vAlign w:val="center"/>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0" w:type="auto"/>
            <w:vAlign w:val="center"/>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1455C7">
        <w:trPr>
          <w:trHeight w:val="284"/>
          <w:jc w:val="center"/>
        </w:trPr>
        <w:tc>
          <w:tcPr>
            <w:tcW w:w="0" w:type="auto"/>
            <w:gridSpan w:val="6"/>
            <w:vAlign w:val="center"/>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153B627" w14:textId="77777777" w:rsidTr="001455C7">
        <w:trPr>
          <w:trHeight w:val="623"/>
          <w:jc w:val="center"/>
        </w:trPr>
        <w:tc>
          <w:tcPr>
            <w:tcW w:w="0" w:type="auto"/>
            <w:vMerge w:val="restart"/>
            <w:shd w:val="clear" w:color="auto" w:fill="auto"/>
            <w:vAlign w:val="center"/>
          </w:tcPr>
          <w:p w14:paraId="53DD31B7" w14:textId="70891E8F"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67C925E6" w14:textId="57664BD5"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33D04BE7" w14:textId="3B07B79E" w:rsidR="001C6FB1" w:rsidRPr="006F0B54" w:rsidRDefault="001455C7" w:rsidP="00B06C9A">
            <w:pPr>
              <w:pStyle w:val="TAH"/>
            </w:pPr>
            <w:r w:rsidRPr="006F0B54">
              <w:t>Reference measurement channel</w:t>
            </w:r>
          </w:p>
          <w:p w14:paraId="2ABFE264" w14:textId="58FCB029" w:rsidR="001455C7" w:rsidRPr="006F0B54" w:rsidRDefault="001C6FB1" w:rsidP="00B06C9A">
            <w:pPr>
              <w:pStyle w:val="TAH"/>
            </w:pPr>
            <w:r w:rsidRPr="006F0B54">
              <w:t>(annex A.1)</w:t>
            </w:r>
          </w:p>
        </w:tc>
        <w:tc>
          <w:tcPr>
            <w:tcW w:w="0" w:type="auto"/>
            <w:gridSpan w:val="3"/>
            <w:vAlign w:val="center"/>
          </w:tcPr>
          <w:p w14:paraId="1E5CD725" w14:textId="77777777" w:rsidR="001455C7" w:rsidRPr="006F0B54" w:rsidRDefault="001455C7"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1455C7" w:rsidRPr="006F0B54" w:rsidRDefault="001455C7" w:rsidP="00B06C9A">
            <w:pPr>
              <w:pStyle w:val="TAH"/>
            </w:pPr>
            <w:r w:rsidRPr="006F0B54">
              <w:t xml:space="preserve"> </w:t>
            </w:r>
            <w:r w:rsidR="00BD247D" w:rsidRPr="006F0B54">
              <w:t>(dBm)</w:t>
            </w:r>
          </w:p>
        </w:tc>
      </w:tr>
      <w:tr w:rsidR="00511E0B" w:rsidRPr="006F0B54" w14:paraId="6B832A75" w14:textId="77777777" w:rsidTr="001455C7">
        <w:trPr>
          <w:trHeight w:val="622"/>
          <w:jc w:val="center"/>
        </w:trPr>
        <w:tc>
          <w:tcPr>
            <w:tcW w:w="0" w:type="auto"/>
            <w:vMerge/>
            <w:shd w:val="clear" w:color="auto" w:fill="auto"/>
            <w:vAlign w:val="center"/>
          </w:tcPr>
          <w:p w14:paraId="337FE0B8" w14:textId="77777777" w:rsidR="001455C7" w:rsidRPr="006F0B54" w:rsidRDefault="001455C7" w:rsidP="00B06C9A">
            <w:pPr>
              <w:pStyle w:val="TAH"/>
              <w:rPr>
                <w:lang w:val="it-IT"/>
              </w:rPr>
            </w:pPr>
          </w:p>
        </w:tc>
        <w:tc>
          <w:tcPr>
            <w:tcW w:w="0" w:type="auto"/>
            <w:vMerge/>
            <w:vAlign w:val="center"/>
          </w:tcPr>
          <w:p w14:paraId="4BDCB1B5" w14:textId="77777777" w:rsidR="001455C7" w:rsidRPr="006F0B54" w:rsidRDefault="001455C7" w:rsidP="00B06C9A">
            <w:pPr>
              <w:pStyle w:val="TAH"/>
            </w:pPr>
          </w:p>
        </w:tc>
        <w:tc>
          <w:tcPr>
            <w:tcW w:w="0" w:type="auto"/>
            <w:vMerge/>
            <w:vAlign w:val="center"/>
          </w:tcPr>
          <w:p w14:paraId="6C9A55CD" w14:textId="77777777" w:rsidR="001455C7" w:rsidRPr="006F0B54" w:rsidRDefault="001455C7" w:rsidP="00B06C9A">
            <w:pPr>
              <w:pStyle w:val="TAH"/>
            </w:pPr>
          </w:p>
        </w:tc>
        <w:tc>
          <w:tcPr>
            <w:tcW w:w="0" w:type="auto"/>
            <w:vAlign w:val="center"/>
          </w:tcPr>
          <w:p w14:paraId="77DA8CA2" w14:textId="77777777" w:rsidR="001455C7" w:rsidRPr="006F0B54" w:rsidRDefault="001455C7" w:rsidP="00B06C9A">
            <w:pPr>
              <w:pStyle w:val="TAH"/>
            </w:pPr>
            <w:r w:rsidRPr="006F0B54">
              <w:rPr>
                <w:lang w:eastAsia="ja-JP"/>
              </w:rPr>
              <w:t>f ≤ 3.0 GHz</w:t>
            </w:r>
          </w:p>
        </w:tc>
        <w:tc>
          <w:tcPr>
            <w:tcW w:w="0" w:type="auto"/>
            <w:vAlign w:val="center"/>
          </w:tcPr>
          <w:p w14:paraId="16522A1A"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6925D5AD" w14:textId="77777777" w:rsidR="001455C7" w:rsidRPr="006F0B54" w:rsidRDefault="001455C7" w:rsidP="00B06C9A">
            <w:pPr>
              <w:pStyle w:val="TAH"/>
            </w:pPr>
            <w:r w:rsidRPr="006F0B54">
              <w:rPr>
                <w:lang w:eastAsia="ja-JP"/>
              </w:rPr>
              <w:t>4.2 GHz &lt; f ≤ 6.0 GHz</w:t>
            </w:r>
          </w:p>
        </w:tc>
      </w:tr>
      <w:tr w:rsidR="00511E0B" w:rsidRPr="006F0B54" w14:paraId="4E9BFFE7" w14:textId="77777777" w:rsidTr="001455C7">
        <w:trPr>
          <w:trHeight w:val="279"/>
          <w:jc w:val="center"/>
        </w:trPr>
        <w:tc>
          <w:tcPr>
            <w:tcW w:w="0" w:type="auto"/>
            <w:vAlign w:val="center"/>
          </w:tcPr>
          <w:p w14:paraId="2200B7D4" w14:textId="3D3CBA1B" w:rsidR="00262FA8" w:rsidRPr="006F0B54" w:rsidRDefault="00262FA8" w:rsidP="00E83A28">
            <w:pPr>
              <w:pStyle w:val="TAC"/>
            </w:pPr>
            <w:r w:rsidRPr="006F0B54">
              <w:t>5, 10, 15</w:t>
            </w:r>
          </w:p>
        </w:tc>
        <w:tc>
          <w:tcPr>
            <w:tcW w:w="0" w:type="auto"/>
            <w:vAlign w:val="center"/>
          </w:tcPr>
          <w:p w14:paraId="1098F418" w14:textId="77777777" w:rsidR="00262FA8" w:rsidRPr="006F0B54" w:rsidRDefault="00262FA8" w:rsidP="00262FA8">
            <w:pPr>
              <w:pStyle w:val="TAC"/>
              <w:rPr>
                <w:lang w:eastAsia="zh-CN"/>
              </w:rPr>
            </w:pPr>
            <w:r w:rsidRPr="006F0B54">
              <w:rPr>
                <w:lang w:eastAsia="zh-CN"/>
              </w:rPr>
              <w:t>15</w:t>
            </w:r>
          </w:p>
        </w:tc>
        <w:tc>
          <w:tcPr>
            <w:tcW w:w="0" w:type="auto"/>
            <w:vAlign w:val="center"/>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0" w:type="auto"/>
            <w:vAlign w:val="center"/>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1455C7">
        <w:trPr>
          <w:trHeight w:val="284"/>
          <w:jc w:val="center"/>
        </w:trPr>
        <w:tc>
          <w:tcPr>
            <w:tcW w:w="0" w:type="auto"/>
            <w:vAlign w:val="center"/>
          </w:tcPr>
          <w:p w14:paraId="51B530EF" w14:textId="2249CCD9" w:rsidR="00262FA8" w:rsidRPr="006F0B54" w:rsidRDefault="00262FA8" w:rsidP="00E83A28">
            <w:pPr>
              <w:pStyle w:val="TAC"/>
            </w:pPr>
            <w:r w:rsidRPr="006F0B54">
              <w:t xml:space="preserve">10, 15 </w:t>
            </w:r>
          </w:p>
        </w:tc>
        <w:tc>
          <w:tcPr>
            <w:tcW w:w="0" w:type="auto"/>
            <w:vAlign w:val="center"/>
          </w:tcPr>
          <w:p w14:paraId="2F232FDF" w14:textId="77777777" w:rsidR="00262FA8" w:rsidRPr="006F0B54" w:rsidRDefault="00262FA8" w:rsidP="00262FA8">
            <w:pPr>
              <w:pStyle w:val="TAC"/>
              <w:rPr>
                <w:lang w:eastAsia="zh-CN"/>
              </w:rPr>
            </w:pPr>
            <w:r w:rsidRPr="006F0B54">
              <w:rPr>
                <w:lang w:eastAsia="zh-CN"/>
              </w:rPr>
              <w:t>30</w:t>
            </w:r>
          </w:p>
        </w:tc>
        <w:tc>
          <w:tcPr>
            <w:tcW w:w="0" w:type="auto"/>
            <w:vAlign w:val="center"/>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0" w:type="auto"/>
            <w:vAlign w:val="center"/>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1455C7">
        <w:trPr>
          <w:trHeight w:val="284"/>
          <w:jc w:val="center"/>
        </w:trPr>
        <w:tc>
          <w:tcPr>
            <w:tcW w:w="0" w:type="auto"/>
            <w:vAlign w:val="center"/>
          </w:tcPr>
          <w:p w14:paraId="2E2D2E8F" w14:textId="0444761B" w:rsidR="00262FA8" w:rsidRPr="006F0B54" w:rsidRDefault="00262FA8" w:rsidP="00E83A28">
            <w:pPr>
              <w:pStyle w:val="TAC"/>
              <w:rPr>
                <w:lang w:eastAsia="zh-CN"/>
              </w:rPr>
            </w:pPr>
            <w:r w:rsidRPr="006F0B54">
              <w:t>10, 15</w:t>
            </w:r>
          </w:p>
        </w:tc>
        <w:tc>
          <w:tcPr>
            <w:tcW w:w="0" w:type="auto"/>
            <w:vAlign w:val="center"/>
          </w:tcPr>
          <w:p w14:paraId="165FFC98" w14:textId="77777777" w:rsidR="00262FA8" w:rsidRPr="006F0B54" w:rsidRDefault="00262FA8" w:rsidP="00262FA8">
            <w:pPr>
              <w:pStyle w:val="TAC"/>
              <w:rPr>
                <w:lang w:eastAsia="zh-CN"/>
              </w:rPr>
            </w:pPr>
            <w:r w:rsidRPr="006F0B54">
              <w:rPr>
                <w:lang w:eastAsia="zh-CN"/>
              </w:rPr>
              <w:t>60</w:t>
            </w:r>
          </w:p>
        </w:tc>
        <w:tc>
          <w:tcPr>
            <w:tcW w:w="0" w:type="auto"/>
            <w:vAlign w:val="center"/>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0" w:type="auto"/>
            <w:vAlign w:val="center"/>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1455C7">
        <w:trPr>
          <w:trHeight w:val="284"/>
          <w:jc w:val="center"/>
        </w:trPr>
        <w:tc>
          <w:tcPr>
            <w:tcW w:w="0" w:type="auto"/>
            <w:vAlign w:val="center"/>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63C75D93" w14:textId="77777777" w:rsidR="00262FA8" w:rsidRPr="006F0B54" w:rsidRDefault="00262FA8" w:rsidP="00262FA8">
            <w:pPr>
              <w:pStyle w:val="TAC"/>
              <w:rPr>
                <w:lang w:eastAsia="zh-CN"/>
              </w:rPr>
            </w:pPr>
            <w:r w:rsidRPr="006F0B54">
              <w:rPr>
                <w:lang w:eastAsia="zh-CN"/>
              </w:rPr>
              <w:t>15</w:t>
            </w:r>
          </w:p>
        </w:tc>
        <w:tc>
          <w:tcPr>
            <w:tcW w:w="0" w:type="auto"/>
            <w:vAlign w:val="center"/>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0" w:type="auto"/>
            <w:vAlign w:val="center"/>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0" w:type="auto"/>
            <w:vAlign w:val="center"/>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1455C7">
        <w:trPr>
          <w:trHeight w:val="284"/>
          <w:jc w:val="center"/>
        </w:trPr>
        <w:tc>
          <w:tcPr>
            <w:tcW w:w="0" w:type="auto"/>
            <w:vAlign w:val="center"/>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AF5A1F1" w14:textId="77777777" w:rsidR="00262FA8" w:rsidRPr="006F0B54" w:rsidRDefault="00262FA8" w:rsidP="00262FA8">
            <w:pPr>
              <w:pStyle w:val="TAC"/>
              <w:rPr>
                <w:lang w:eastAsia="zh-CN"/>
              </w:rPr>
            </w:pPr>
            <w:r w:rsidRPr="006F0B54">
              <w:rPr>
                <w:lang w:eastAsia="zh-CN"/>
              </w:rPr>
              <w:t>30</w:t>
            </w:r>
          </w:p>
        </w:tc>
        <w:tc>
          <w:tcPr>
            <w:tcW w:w="0" w:type="auto"/>
            <w:vAlign w:val="center"/>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0" w:type="auto"/>
            <w:vAlign w:val="center"/>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1455C7">
        <w:trPr>
          <w:trHeight w:val="284"/>
          <w:jc w:val="center"/>
        </w:trPr>
        <w:tc>
          <w:tcPr>
            <w:tcW w:w="0" w:type="auto"/>
            <w:vAlign w:val="center"/>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0C7A325" w14:textId="77777777" w:rsidR="00262FA8" w:rsidRPr="006F0B54" w:rsidRDefault="00262FA8" w:rsidP="00262FA8">
            <w:pPr>
              <w:pStyle w:val="TAC"/>
              <w:rPr>
                <w:lang w:eastAsia="zh-CN"/>
              </w:rPr>
            </w:pPr>
            <w:r w:rsidRPr="006F0B54">
              <w:rPr>
                <w:lang w:eastAsia="zh-CN"/>
              </w:rPr>
              <w:t>60</w:t>
            </w:r>
          </w:p>
        </w:tc>
        <w:tc>
          <w:tcPr>
            <w:tcW w:w="0" w:type="auto"/>
            <w:vAlign w:val="center"/>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0" w:type="auto"/>
            <w:vAlign w:val="center"/>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1455C7">
        <w:trPr>
          <w:trHeight w:val="284"/>
          <w:jc w:val="center"/>
        </w:trPr>
        <w:tc>
          <w:tcPr>
            <w:tcW w:w="0" w:type="auto"/>
            <w:gridSpan w:val="6"/>
            <w:vAlign w:val="center"/>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30BBD2F" w14:textId="77777777" w:rsidTr="001455C7">
        <w:trPr>
          <w:trHeight w:val="623"/>
          <w:jc w:val="center"/>
        </w:trPr>
        <w:tc>
          <w:tcPr>
            <w:tcW w:w="0" w:type="auto"/>
            <w:vMerge w:val="restart"/>
            <w:shd w:val="clear" w:color="auto" w:fill="auto"/>
            <w:vAlign w:val="center"/>
          </w:tcPr>
          <w:p w14:paraId="166B17FB" w14:textId="26ADF565"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2583C5F6" w14:textId="7AABEAF2"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70FF0D87" w14:textId="77777777" w:rsidR="001455C7" w:rsidRPr="006F0B54" w:rsidRDefault="001455C7" w:rsidP="00B06C9A">
            <w:pPr>
              <w:pStyle w:val="TAH"/>
            </w:pPr>
            <w:r w:rsidRPr="006F0B54">
              <w:t>Reference measurement channel</w:t>
            </w:r>
          </w:p>
          <w:p w14:paraId="4B4E36AC" w14:textId="03B6DED2" w:rsidR="001C6FB1" w:rsidRPr="006F0B54" w:rsidRDefault="001C6FB1" w:rsidP="00B06C9A">
            <w:pPr>
              <w:pStyle w:val="TAH"/>
            </w:pPr>
            <w:r w:rsidRPr="006F0B54">
              <w:t>(annex A.1)</w:t>
            </w:r>
          </w:p>
        </w:tc>
        <w:tc>
          <w:tcPr>
            <w:tcW w:w="0" w:type="auto"/>
            <w:gridSpan w:val="3"/>
            <w:vAlign w:val="center"/>
          </w:tcPr>
          <w:p w14:paraId="624A769E" w14:textId="77777777" w:rsidR="00DE180A" w:rsidRPr="006F0B54" w:rsidRDefault="00DE180A"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1455C7" w:rsidRPr="006F0B54" w:rsidRDefault="00DE180A" w:rsidP="00DE180A">
            <w:pPr>
              <w:pStyle w:val="TAH"/>
            </w:pPr>
            <w:r w:rsidRPr="006F0B54">
              <w:t xml:space="preserve"> (dBm)</w:t>
            </w:r>
          </w:p>
        </w:tc>
      </w:tr>
      <w:tr w:rsidR="00511E0B" w:rsidRPr="006F0B54" w14:paraId="44381F0B" w14:textId="77777777" w:rsidTr="001455C7">
        <w:trPr>
          <w:trHeight w:val="622"/>
          <w:jc w:val="center"/>
        </w:trPr>
        <w:tc>
          <w:tcPr>
            <w:tcW w:w="0" w:type="auto"/>
            <w:vMerge/>
            <w:shd w:val="clear" w:color="auto" w:fill="auto"/>
            <w:vAlign w:val="center"/>
          </w:tcPr>
          <w:p w14:paraId="2465B8A0" w14:textId="77777777" w:rsidR="001455C7" w:rsidRPr="006F0B54" w:rsidRDefault="001455C7" w:rsidP="00B06C9A">
            <w:pPr>
              <w:pStyle w:val="TAH"/>
              <w:rPr>
                <w:lang w:val="it-IT"/>
              </w:rPr>
            </w:pPr>
          </w:p>
        </w:tc>
        <w:tc>
          <w:tcPr>
            <w:tcW w:w="0" w:type="auto"/>
            <w:vMerge/>
            <w:vAlign w:val="center"/>
          </w:tcPr>
          <w:p w14:paraId="6D689209" w14:textId="77777777" w:rsidR="001455C7" w:rsidRPr="006F0B54" w:rsidRDefault="001455C7" w:rsidP="00B06C9A">
            <w:pPr>
              <w:pStyle w:val="TAH"/>
            </w:pPr>
          </w:p>
        </w:tc>
        <w:tc>
          <w:tcPr>
            <w:tcW w:w="0" w:type="auto"/>
            <w:vMerge/>
            <w:vAlign w:val="center"/>
          </w:tcPr>
          <w:p w14:paraId="5FB76126" w14:textId="77777777" w:rsidR="001455C7" w:rsidRPr="006F0B54" w:rsidRDefault="001455C7" w:rsidP="00B06C9A">
            <w:pPr>
              <w:pStyle w:val="TAH"/>
            </w:pPr>
          </w:p>
        </w:tc>
        <w:tc>
          <w:tcPr>
            <w:tcW w:w="0" w:type="auto"/>
            <w:vAlign w:val="center"/>
          </w:tcPr>
          <w:p w14:paraId="1916CEA4" w14:textId="77777777" w:rsidR="001455C7" w:rsidRPr="006F0B54" w:rsidRDefault="001455C7" w:rsidP="00B06C9A">
            <w:pPr>
              <w:pStyle w:val="TAH"/>
            </w:pPr>
            <w:r w:rsidRPr="006F0B54">
              <w:rPr>
                <w:lang w:eastAsia="ja-JP"/>
              </w:rPr>
              <w:t>f ≤ 3.0 GHz</w:t>
            </w:r>
          </w:p>
        </w:tc>
        <w:tc>
          <w:tcPr>
            <w:tcW w:w="0" w:type="auto"/>
            <w:vAlign w:val="center"/>
          </w:tcPr>
          <w:p w14:paraId="1B022945"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3CF5FEAE" w14:textId="77777777" w:rsidR="001455C7" w:rsidRPr="006F0B54" w:rsidRDefault="001455C7" w:rsidP="00B06C9A">
            <w:pPr>
              <w:pStyle w:val="TAH"/>
            </w:pPr>
            <w:r w:rsidRPr="006F0B54">
              <w:rPr>
                <w:lang w:eastAsia="ja-JP"/>
              </w:rPr>
              <w:t>4.2 GHz &lt; f ≤ 6.0 GHz</w:t>
            </w:r>
          </w:p>
        </w:tc>
      </w:tr>
      <w:tr w:rsidR="00511E0B" w:rsidRPr="006F0B54" w14:paraId="1C740602" w14:textId="77777777" w:rsidTr="001455C7">
        <w:trPr>
          <w:trHeight w:val="279"/>
          <w:jc w:val="center"/>
        </w:trPr>
        <w:tc>
          <w:tcPr>
            <w:tcW w:w="0" w:type="auto"/>
            <w:vAlign w:val="center"/>
          </w:tcPr>
          <w:p w14:paraId="380BCDED" w14:textId="4DEEE497" w:rsidR="00262FA8" w:rsidRPr="006F0B54" w:rsidRDefault="00262FA8" w:rsidP="00E83A28">
            <w:pPr>
              <w:pStyle w:val="TAC"/>
            </w:pPr>
            <w:r w:rsidRPr="006F0B54">
              <w:t>5, 10, 15</w:t>
            </w:r>
          </w:p>
        </w:tc>
        <w:tc>
          <w:tcPr>
            <w:tcW w:w="0" w:type="auto"/>
            <w:vAlign w:val="center"/>
          </w:tcPr>
          <w:p w14:paraId="37E7CA46" w14:textId="77777777" w:rsidR="00262FA8" w:rsidRPr="006F0B54" w:rsidRDefault="00262FA8" w:rsidP="00262FA8">
            <w:pPr>
              <w:pStyle w:val="TAC"/>
              <w:rPr>
                <w:lang w:eastAsia="zh-CN"/>
              </w:rPr>
            </w:pPr>
            <w:r w:rsidRPr="006F0B54">
              <w:rPr>
                <w:lang w:eastAsia="zh-CN"/>
              </w:rPr>
              <w:t>15</w:t>
            </w:r>
          </w:p>
        </w:tc>
        <w:tc>
          <w:tcPr>
            <w:tcW w:w="0" w:type="auto"/>
            <w:vAlign w:val="center"/>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0" w:type="auto"/>
            <w:vAlign w:val="center"/>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1455C7">
        <w:trPr>
          <w:trHeight w:val="284"/>
          <w:jc w:val="center"/>
        </w:trPr>
        <w:tc>
          <w:tcPr>
            <w:tcW w:w="0" w:type="auto"/>
            <w:vAlign w:val="center"/>
          </w:tcPr>
          <w:p w14:paraId="2A172B95" w14:textId="6761E4F2" w:rsidR="00262FA8" w:rsidRPr="006F0B54" w:rsidRDefault="00262FA8" w:rsidP="00E83A28">
            <w:pPr>
              <w:pStyle w:val="TAC"/>
            </w:pPr>
            <w:r w:rsidRPr="006F0B54">
              <w:t xml:space="preserve">10, 15 </w:t>
            </w:r>
          </w:p>
        </w:tc>
        <w:tc>
          <w:tcPr>
            <w:tcW w:w="0" w:type="auto"/>
            <w:vAlign w:val="center"/>
          </w:tcPr>
          <w:p w14:paraId="55EFCE17" w14:textId="77777777" w:rsidR="00262FA8" w:rsidRPr="006F0B54" w:rsidRDefault="00262FA8" w:rsidP="00262FA8">
            <w:pPr>
              <w:pStyle w:val="TAC"/>
              <w:rPr>
                <w:lang w:eastAsia="zh-CN"/>
              </w:rPr>
            </w:pPr>
            <w:r w:rsidRPr="006F0B54">
              <w:rPr>
                <w:lang w:eastAsia="zh-CN"/>
              </w:rPr>
              <w:t>30</w:t>
            </w:r>
          </w:p>
        </w:tc>
        <w:tc>
          <w:tcPr>
            <w:tcW w:w="0" w:type="auto"/>
            <w:vAlign w:val="center"/>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1455C7">
        <w:trPr>
          <w:trHeight w:val="284"/>
          <w:jc w:val="center"/>
        </w:trPr>
        <w:tc>
          <w:tcPr>
            <w:tcW w:w="0" w:type="auto"/>
            <w:vAlign w:val="center"/>
          </w:tcPr>
          <w:p w14:paraId="39D6CEC9" w14:textId="3198F99F" w:rsidR="00262FA8" w:rsidRPr="006F0B54" w:rsidRDefault="00262FA8" w:rsidP="00E83A28">
            <w:pPr>
              <w:pStyle w:val="TAC"/>
              <w:rPr>
                <w:lang w:eastAsia="zh-CN"/>
              </w:rPr>
            </w:pPr>
            <w:r w:rsidRPr="006F0B54">
              <w:t>10, 15</w:t>
            </w:r>
          </w:p>
        </w:tc>
        <w:tc>
          <w:tcPr>
            <w:tcW w:w="0" w:type="auto"/>
            <w:vAlign w:val="center"/>
          </w:tcPr>
          <w:p w14:paraId="00C7BE9A" w14:textId="77777777" w:rsidR="00262FA8" w:rsidRPr="006F0B54" w:rsidRDefault="00262FA8" w:rsidP="00262FA8">
            <w:pPr>
              <w:pStyle w:val="TAC"/>
              <w:rPr>
                <w:lang w:eastAsia="zh-CN"/>
              </w:rPr>
            </w:pPr>
            <w:r w:rsidRPr="006F0B54">
              <w:rPr>
                <w:lang w:eastAsia="zh-CN"/>
              </w:rPr>
              <w:t>60</w:t>
            </w:r>
          </w:p>
        </w:tc>
        <w:tc>
          <w:tcPr>
            <w:tcW w:w="0" w:type="auto"/>
            <w:vAlign w:val="center"/>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0" w:type="auto"/>
            <w:vAlign w:val="center"/>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0" w:type="auto"/>
            <w:vAlign w:val="center"/>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1455C7">
        <w:trPr>
          <w:trHeight w:val="284"/>
          <w:jc w:val="center"/>
        </w:trPr>
        <w:tc>
          <w:tcPr>
            <w:tcW w:w="0" w:type="auto"/>
            <w:vAlign w:val="center"/>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4D77AD18" w14:textId="77777777" w:rsidR="00262FA8" w:rsidRPr="006F0B54" w:rsidRDefault="00262FA8" w:rsidP="00262FA8">
            <w:pPr>
              <w:pStyle w:val="TAC"/>
              <w:rPr>
                <w:lang w:eastAsia="zh-CN"/>
              </w:rPr>
            </w:pPr>
            <w:r w:rsidRPr="006F0B54">
              <w:rPr>
                <w:lang w:eastAsia="zh-CN"/>
              </w:rPr>
              <w:t>15</w:t>
            </w:r>
          </w:p>
        </w:tc>
        <w:tc>
          <w:tcPr>
            <w:tcW w:w="0" w:type="auto"/>
            <w:vAlign w:val="center"/>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0" w:type="auto"/>
            <w:vAlign w:val="center"/>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0" w:type="auto"/>
            <w:vAlign w:val="center"/>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1455C7">
        <w:trPr>
          <w:trHeight w:val="284"/>
          <w:jc w:val="center"/>
        </w:trPr>
        <w:tc>
          <w:tcPr>
            <w:tcW w:w="0" w:type="auto"/>
            <w:vAlign w:val="center"/>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6EA67757" w14:textId="77777777" w:rsidR="00262FA8" w:rsidRPr="006F0B54" w:rsidRDefault="00262FA8" w:rsidP="00262FA8">
            <w:pPr>
              <w:pStyle w:val="TAC"/>
              <w:rPr>
                <w:lang w:eastAsia="zh-CN"/>
              </w:rPr>
            </w:pPr>
            <w:r w:rsidRPr="006F0B54">
              <w:rPr>
                <w:lang w:eastAsia="zh-CN"/>
              </w:rPr>
              <w:t>30</w:t>
            </w:r>
          </w:p>
        </w:tc>
        <w:tc>
          <w:tcPr>
            <w:tcW w:w="0" w:type="auto"/>
            <w:vAlign w:val="center"/>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0" w:type="auto"/>
            <w:vAlign w:val="center"/>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1455C7">
        <w:trPr>
          <w:trHeight w:val="284"/>
          <w:jc w:val="center"/>
        </w:trPr>
        <w:tc>
          <w:tcPr>
            <w:tcW w:w="0" w:type="auto"/>
            <w:vAlign w:val="center"/>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06988585" w14:textId="77777777" w:rsidR="00262FA8" w:rsidRPr="006F0B54" w:rsidRDefault="00262FA8" w:rsidP="00262FA8">
            <w:pPr>
              <w:pStyle w:val="TAC"/>
              <w:rPr>
                <w:lang w:eastAsia="zh-CN"/>
              </w:rPr>
            </w:pPr>
            <w:r w:rsidRPr="006F0B54">
              <w:rPr>
                <w:lang w:eastAsia="zh-CN"/>
              </w:rPr>
              <w:t>60</w:t>
            </w:r>
          </w:p>
        </w:tc>
        <w:tc>
          <w:tcPr>
            <w:tcW w:w="0" w:type="auto"/>
            <w:vAlign w:val="center"/>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0" w:type="auto"/>
            <w:vAlign w:val="center"/>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1455C7">
        <w:trPr>
          <w:trHeight w:val="284"/>
          <w:jc w:val="center"/>
        </w:trPr>
        <w:tc>
          <w:tcPr>
            <w:tcW w:w="0" w:type="auto"/>
            <w:gridSpan w:val="6"/>
            <w:vAlign w:val="center"/>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142" w:name="_Toc21101280"/>
      <w:bookmarkStart w:id="1143" w:name="_Toc29810319"/>
      <w:bookmarkStart w:id="1144" w:name="_Toc37273596"/>
      <w:r w:rsidRPr="006F0B54">
        <w:t>7.3.5.</w:t>
      </w:r>
      <w:r w:rsidR="000545C2" w:rsidRPr="006F0B54">
        <w:t>3</w:t>
      </w:r>
      <w:r w:rsidRPr="006F0B54">
        <w:tab/>
        <w:t xml:space="preserve">Test requirements for </w:t>
      </w:r>
      <w:r w:rsidRPr="006F0B54">
        <w:rPr>
          <w:i/>
        </w:rPr>
        <w:t>BS type 2-O</w:t>
      </w:r>
      <w:bookmarkEnd w:id="1142"/>
      <w:bookmarkEnd w:id="1143"/>
      <w:bookmarkEnd w:id="1144"/>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6F0B54" w14:paraId="0583FB1A" w14:textId="77777777" w:rsidTr="00986456">
        <w:trPr>
          <w:trHeight w:val="724"/>
          <w:jc w:val="center"/>
        </w:trPr>
        <w:tc>
          <w:tcPr>
            <w:tcW w:w="0" w:type="auto"/>
            <w:vAlign w:val="center"/>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0" w:type="auto"/>
            <w:vAlign w:val="center"/>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0" w:type="auto"/>
            <w:shd w:val="clear" w:color="auto" w:fill="auto"/>
            <w:noWrap/>
            <w:vAlign w:val="center"/>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0" w:type="auto"/>
            <w:vAlign w:val="center"/>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986456">
        <w:trPr>
          <w:trHeight w:val="130"/>
          <w:jc w:val="center"/>
        </w:trPr>
        <w:tc>
          <w:tcPr>
            <w:tcW w:w="0" w:type="auto"/>
          </w:tcPr>
          <w:p w14:paraId="3344C9B8" w14:textId="77777777" w:rsidR="001455C7" w:rsidRPr="006F0B54" w:rsidRDefault="001455C7" w:rsidP="00B06C9A">
            <w:pPr>
              <w:pStyle w:val="TAC"/>
              <w:rPr>
                <w:lang w:eastAsia="en-GB"/>
              </w:rPr>
            </w:pPr>
            <w:r w:rsidRPr="006F0B54">
              <w:rPr>
                <w:rFonts w:hint="eastAsia"/>
              </w:rPr>
              <w:t>50, 100, 200</w:t>
            </w:r>
          </w:p>
        </w:tc>
        <w:tc>
          <w:tcPr>
            <w:tcW w:w="0" w:type="auto"/>
          </w:tcPr>
          <w:p w14:paraId="70FB774D" w14:textId="77777777" w:rsidR="001455C7" w:rsidRPr="006F0B54" w:rsidRDefault="001455C7" w:rsidP="00B06C9A">
            <w:pPr>
              <w:pStyle w:val="TAC"/>
              <w:rPr>
                <w:lang w:eastAsia="en-GB"/>
              </w:rPr>
            </w:pPr>
            <w:r w:rsidRPr="006F0B54">
              <w:rPr>
                <w:lang w:eastAsia="en-GB"/>
              </w:rPr>
              <w:t>60</w:t>
            </w:r>
          </w:p>
        </w:tc>
        <w:tc>
          <w:tcPr>
            <w:tcW w:w="0" w:type="auto"/>
            <w:shd w:val="clear" w:color="auto" w:fill="auto"/>
            <w:noWrap/>
            <w:vAlign w:val="center"/>
            <w:hideMark/>
          </w:tcPr>
          <w:p w14:paraId="7A1CAE8B" w14:textId="77777777" w:rsidR="001455C7" w:rsidRPr="006F0B54" w:rsidRDefault="001455C7" w:rsidP="00B06C9A">
            <w:pPr>
              <w:pStyle w:val="TAC"/>
              <w:rPr>
                <w:lang w:eastAsia="en-GB"/>
              </w:rPr>
            </w:pPr>
            <w:r w:rsidRPr="006F0B54">
              <w:rPr>
                <w:lang w:eastAsia="en-GB"/>
              </w:rPr>
              <w:t>G-FR2-A1-1</w:t>
            </w:r>
          </w:p>
        </w:tc>
        <w:tc>
          <w:tcPr>
            <w:tcW w:w="0" w:type="auto"/>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986456">
        <w:trPr>
          <w:trHeight w:val="186"/>
          <w:jc w:val="center"/>
        </w:trPr>
        <w:tc>
          <w:tcPr>
            <w:tcW w:w="0" w:type="auto"/>
          </w:tcPr>
          <w:p w14:paraId="5D21EA01" w14:textId="77777777" w:rsidR="001455C7" w:rsidRPr="006F0B54" w:rsidRDefault="001455C7" w:rsidP="00B06C9A">
            <w:pPr>
              <w:pStyle w:val="TAC"/>
              <w:rPr>
                <w:lang w:eastAsia="en-GB"/>
              </w:rPr>
            </w:pPr>
            <w:r w:rsidRPr="006F0B54">
              <w:rPr>
                <w:lang w:eastAsia="en-GB"/>
              </w:rPr>
              <w:t>50</w:t>
            </w:r>
          </w:p>
        </w:tc>
        <w:tc>
          <w:tcPr>
            <w:tcW w:w="0" w:type="auto"/>
          </w:tcPr>
          <w:p w14:paraId="791B0C17"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1DABC57E" w14:textId="77777777" w:rsidR="001455C7" w:rsidRPr="006F0B54" w:rsidRDefault="001455C7" w:rsidP="00B06C9A">
            <w:pPr>
              <w:pStyle w:val="TAC"/>
              <w:rPr>
                <w:lang w:eastAsia="en-GB"/>
              </w:rPr>
            </w:pPr>
            <w:r w:rsidRPr="006F0B54">
              <w:rPr>
                <w:lang w:eastAsia="en-GB"/>
              </w:rPr>
              <w:t>G-FR2-A1-2</w:t>
            </w:r>
          </w:p>
        </w:tc>
        <w:tc>
          <w:tcPr>
            <w:tcW w:w="0" w:type="auto"/>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986456">
        <w:trPr>
          <w:trHeight w:val="70"/>
          <w:jc w:val="center"/>
        </w:trPr>
        <w:tc>
          <w:tcPr>
            <w:tcW w:w="0" w:type="auto"/>
          </w:tcPr>
          <w:p w14:paraId="653FE7A3" w14:textId="77777777" w:rsidR="001455C7" w:rsidRPr="006F0B54" w:rsidRDefault="001455C7" w:rsidP="00B06C9A">
            <w:pPr>
              <w:pStyle w:val="TAC"/>
              <w:rPr>
                <w:lang w:eastAsia="en-GB"/>
              </w:rPr>
            </w:pPr>
            <w:r w:rsidRPr="006F0B54">
              <w:rPr>
                <w:rFonts w:hint="eastAsia"/>
              </w:rPr>
              <w:t>100, 200, 400</w:t>
            </w:r>
          </w:p>
        </w:tc>
        <w:tc>
          <w:tcPr>
            <w:tcW w:w="0" w:type="auto"/>
          </w:tcPr>
          <w:p w14:paraId="5FA64F33"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0A394274" w14:textId="77777777" w:rsidR="001455C7" w:rsidRPr="006F0B54" w:rsidRDefault="001455C7" w:rsidP="00B06C9A">
            <w:pPr>
              <w:pStyle w:val="TAC"/>
              <w:rPr>
                <w:lang w:eastAsia="en-GB"/>
              </w:rPr>
            </w:pPr>
            <w:r w:rsidRPr="006F0B54">
              <w:rPr>
                <w:lang w:eastAsia="en-GB"/>
              </w:rPr>
              <w:t>G-FR2-A1-3</w:t>
            </w:r>
          </w:p>
        </w:tc>
        <w:tc>
          <w:tcPr>
            <w:tcW w:w="0" w:type="auto"/>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986456">
        <w:trPr>
          <w:trHeight w:val="70"/>
          <w:jc w:val="center"/>
        </w:trPr>
        <w:tc>
          <w:tcPr>
            <w:tcW w:w="0" w:type="auto"/>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145" w:name="_Toc21101281"/>
      <w:bookmarkStart w:id="1146" w:name="_Toc29810320"/>
      <w:bookmarkStart w:id="1147" w:name="_Toc37273597"/>
      <w:r w:rsidRPr="006F0B54">
        <w:lastRenderedPageBreak/>
        <w:t>7.4</w:t>
      </w:r>
      <w:r w:rsidR="002E2E09" w:rsidRPr="006F0B54">
        <w:tab/>
        <w:t xml:space="preserve">OTA </w:t>
      </w:r>
      <w:r w:rsidR="00544224" w:rsidRPr="006F0B54">
        <w:t>d</w:t>
      </w:r>
      <w:r w:rsidR="002E2E09" w:rsidRPr="006F0B54">
        <w:t>ynamic range</w:t>
      </w:r>
      <w:bookmarkEnd w:id="1145"/>
      <w:bookmarkEnd w:id="1146"/>
      <w:bookmarkEnd w:id="1147"/>
    </w:p>
    <w:p w14:paraId="6DD33E95" w14:textId="77777777" w:rsidR="00EB38E7" w:rsidRPr="006F0B54" w:rsidRDefault="00FD19B4" w:rsidP="00AF06C7">
      <w:pPr>
        <w:pStyle w:val="Heading3"/>
        <w:rPr>
          <w:lang w:eastAsia="sv-SE"/>
        </w:rPr>
      </w:pPr>
      <w:bookmarkStart w:id="1148" w:name="_Toc21101282"/>
      <w:bookmarkStart w:id="1149" w:name="_Toc29810321"/>
      <w:bookmarkStart w:id="1150" w:name="_Toc37273598"/>
      <w:r w:rsidRPr="006F0B54">
        <w:rPr>
          <w:lang w:eastAsia="sv-SE"/>
        </w:rPr>
        <w:t>7.4.1</w:t>
      </w:r>
      <w:r w:rsidRPr="006F0B54">
        <w:rPr>
          <w:lang w:eastAsia="sv-SE"/>
        </w:rPr>
        <w:tab/>
        <w:t>Definition and applicability</w:t>
      </w:r>
      <w:bookmarkEnd w:id="1148"/>
      <w:bookmarkEnd w:id="1149"/>
      <w:bookmarkEnd w:id="1150"/>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151" w:name="_Toc21101283"/>
      <w:bookmarkStart w:id="1152" w:name="_Toc29810322"/>
      <w:bookmarkStart w:id="1153" w:name="_Toc37273599"/>
      <w:r w:rsidRPr="006F0B54">
        <w:rPr>
          <w:lang w:eastAsia="sv-SE"/>
        </w:rPr>
        <w:t>7.4.2</w:t>
      </w:r>
      <w:r w:rsidRPr="006F0B54">
        <w:rPr>
          <w:lang w:eastAsia="sv-SE"/>
        </w:rPr>
        <w:tab/>
        <w:t xml:space="preserve">Minimum </w:t>
      </w:r>
      <w:r w:rsidR="000420F9" w:rsidRPr="006F0B54">
        <w:rPr>
          <w:lang w:eastAsia="sv-SE"/>
        </w:rPr>
        <w:t>requirement</w:t>
      </w:r>
      <w:bookmarkEnd w:id="1151"/>
      <w:bookmarkEnd w:id="1152"/>
      <w:bookmarkEnd w:id="1153"/>
    </w:p>
    <w:p w14:paraId="246CB712" w14:textId="1C77C18F"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10.4.2.</w:t>
      </w:r>
    </w:p>
    <w:p w14:paraId="79B7F0E5" w14:textId="77777777" w:rsidR="00EB38E7" w:rsidRPr="006F0B54" w:rsidRDefault="00FD19B4" w:rsidP="00AF06C7">
      <w:pPr>
        <w:pStyle w:val="Heading3"/>
        <w:rPr>
          <w:lang w:eastAsia="sv-SE"/>
        </w:rPr>
      </w:pPr>
      <w:bookmarkStart w:id="1154" w:name="_Toc21101284"/>
      <w:bookmarkStart w:id="1155" w:name="_Toc29810323"/>
      <w:bookmarkStart w:id="1156" w:name="_Toc37273600"/>
      <w:r w:rsidRPr="006F0B54">
        <w:rPr>
          <w:lang w:eastAsia="sv-SE"/>
        </w:rPr>
        <w:t>7.4.3</w:t>
      </w:r>
      <w:r w:rsidRPr="006F0B54">
        <w:rPr>
          <w:lang w:eastAsia="sv-SE"/>
        </w:rPr>
        <w:tab/>
        <w:t>Test purpose</w:t>
      </w:r>
      <w:bookmarkEnd w:id="1154"/>
      <w:bookmarkEnd w:id="1155"/>
      <w:bookmarkEnd w:id="1156"/>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157" w:name="_Toc21101285"/>
      <w:bookmarkStart w:id="1158" w:name="_Toc29810324"/>
      <w:bookmarkStart w:id="1159" w:name="_Toc37273601"/>
      <w:r w:rsidRPr="006F0B54">
        <w:rPr>
          <w:lang w:eastAsia="sv-SE"/>
        </w:rPr>
        <w:t>7.4</w:t>
      </w:r>
      <w:r w:rsidRPr="006F0B54">
        <w:rPr>
          <w:lang w:eastAsia="zh-CN"/>
        </w:rPr>
        <w:t>.</w:t>
      </w:r>
      <w:r w:rsidRPr="006F0B54">
        <w:rPr>
          <w:lang w:eastAsia="sv-SE"/>
        </w:rPr>
        <w:t>4</w:t>
      </w:r>
      <w:r w:rsidRPr="006F0B54">
        <w:rPr>
          <w:lang w:eastAsia="sv-SE"/>
        </w:rPr>
        <w:tab/>
        <w:t>Method of test</w:t>
      </w:r>
      <w:bookmarkEnd w:id="1157"/>
      <w:bookmarkEnd w:id="1158"/>
      <w:bookmarkEnd w:id="1159"/>
    </w:p>
    <w:p w14:paraId="4013EB68" w14:textId="77777777" w:rsidR="00EB38E7" w:rsidRPr="006F0B54" w:rsidRDefault="00FD19B4" w:rsidP="00AF06C7">
      <w:pPr>
        <w:pStyle w:val="Heading4"/>
        <w:rPr>
          <w:lang w:eastAsia="sv-SE"/>
        </w:rPr>
      </w:pPr>
      <w:bookmarkStart w:id="1160" w:name="_Toc21101286"/>
      <w:bookmarkStart w:id="1161" w:name="_Toc29810325"/>
      <w:bookmarkStart w:id="1162" w:name="_Toc37273602"/>
      <w:r w:rsidRPr="006F0B54">
        <w:rPr>
          <w:lang w:eastAsia="sv-SE"/>
        </w:rPr>
        <w:t>7.4.4.1</w:t>
      </w:r>
      <w:r w:rsidRPr="006F0B54">
        <w:rPr>
          <w:lang w:eastAsia="sv-SE"/>
        </w:rPr>
        <w:tab/>
        <w:t>Initial conditions</w:t>
      </w:r>
      <w:bookmarkEnd w:id="1160"/>
      <w:bookmarkEnd w:id="1161"/>
      <w:bookmarkEnd w:id="1162"/>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4D4B0679"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163" w:name="_Toc21101287"/>
      <w:bookmarkStart w:id="1164" w:name="_Toc29810326"/>
      <w:bookmarkStart w:id="1165" w:name="_Toc37273603"/>
      <w:r w:rsidRPr="006F0B54">
        <w:rPr>
          <w:lang w:eastAsia="sv-SE"/>
        </w:rPr>
        <w:t>7.4.4.2</w:t>
      </w:r>
      <w:r w:rsidRPr="006F0B54">
        <w:rPr>
          <w:lang w:eastAsia="sv-SE"/>
        </w:rPr>
        <w:tab/>
        <w:t>Procedure</w:t>
      </w:r>
      <w:bookmarkEnd w:id="1163"/>
      <w:bookmarkEnd w:id="1164"/>
      <w:bookmarkEnd w:id="1165"/>
    </w:p>
    <w:p w14:paraId="1AB3FA69" w14:textId="40F42CF0" w:rsidR="00FD19B4" w:rsidRPr="006F0B54" w:rsidRDefault="00FD19B4" w:rsidP="00FD19B4">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FD19B4">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FD19B4">
      <w:pPr>
        <w:ind w:left="568" w:hanging="284"/>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FD19B4">
      <w:pPr>
        <w:ind w:left="568" w:hanging="284"/>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891F2B">
      <w:pPr>
        <w:ind w:left="568" w:hanging="284"/>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FD19B4">
      <w:pPr>
        <w:pStyle w:val="B1"/>
        <w:ind w:left="851"/>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FD19B4">
      <w:pPr>
        <w:pStyle w:val="B1"/>
        <w:ind w:left="851"/>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FD19B4">
      <w:pPr>
        <w:keepNext/>
        <w:keepLines/>
        <w:ind w:left="568" w:hanging="284"/>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166" w:name="_Toc21101288"/>
      <w:bookmarkStart w:id="1167" w:name="_Toc29810327"/>
      <w:bookmarkStart w:id="1168" w:name="_Toc37273604"/>
      <w:r w:rsidRPr="006F0B54">
        <w:rPr>
          <w:lang w:eastAsia="sv-SE"/>
        </w:rPr>
        <w:lastRenderedPageBreak/>
        <w:t>7.4.5</w:t>
      </w:r>
      <w:r w:rsidRPr="006F0B54">
        <w:rPr>
          <w:lang w:eastAsia="sv-SE"/>
        </w:rPr>
        <w:tab/>
        <w:t xml:space="preserve">Test </w:t>
      </w:r>
      <w:r w:rsidR="000420F9" w:rsidRPr="006F0B54">
        <w:rPr>
          <w:lang w:eastAsia="sv-SE"/>
        </w:rPr>
        <w:t>requirement</w:t>
      </w:r>
      <w:bookmarkEnd w:id="1166"/>
      <w:bookmarkEnd w:id="1167"/>
      <w:bookmarkEnd w:id="1168"/>
    </w:p>
    <w:p w14:paraId="425F7FE7" w14:textId="77777777" w:rsidR="00EB38E7" w:rsidRPr="006F0B54" w:rsidRDefault="00FD19B4" w:rsidP="00AF06C7">
      <w:pPr>
        <w:pStyle w:val="Heading4"/>
      </w:pPr>
      <w:bookmarkStart w:id="1169" w:name="_Toc21101289"/>
      <w:bookmarkStart w:id="1170" w:name="_Toc29810328"/>
      <w:bookmarkStart w:id="1171" w:name="_Toc37273605"/>
      <w:r w:rsidRPr="006F0B54">
        <w:t>7.4.5.1</w:t>
      </w:r>
      <w:r w:rsidRPr="006F0B54">
        <w:tab/>
        <w:t>General</w:t>
      </w:r>
      <w:bookmarkEnd w:id="1169"/>
      <w:bookmarkEnd w:id="1170"/>
      <w:bookmarkEnd w:id="1171"/>
    </w:p>
    <w:p w14:paraId="64BA9F67" w14:textId="22EF33D9"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6656C5" w:rsidRPr="006F0B54">
        <w:rPr>
          <w:rFonts w:eastAsia="SimSun"/>
          <w:lang w:eastAsia="zh-CN"/>
        </w:rPr>
        <w:t>clause</w:t>
      </w:r>
      <w:r w:rsidRPr="006F0B54">
        <w:rPr>
          <w:rFonts w:eastAsia="SimSun"/>
          <w:lang w:eastAsia="zh-CN"/>
        </w:rPr>
        <w:t xml:space="preserve"> 4.1.</w:t>
      </w:r>
    </w:p>
    <w:p w14:paraId="66820E21" w14:textId="77777777" w:rsidR="00EB38E7" w:rsidRPr="006F0B54" w:rsidRDefault="00FD19B4" w:rsidP="00AF06C7">
      <w:pPr>
        <w:pStyle w:val="Heading4"/>
      </w:pPr>
      <w:bookmarkStart w:id="1172" w:name="_Toc21101290"/>
      <w:bookmarkStart w:id="1173" w:name="_Toc29810329"/>
      <w:bookmarkStart w:id="1174" w:name="_Toc37273606"/>
      <w:r w:rsidRPr="006F0B54">
        <w:t>7.4.5.2</w:t>
      </w:r>
      <w:r w:rsidRPr="006F0B54">
        <w:tab/>
        <w:t xml:space="preserve">Test </w:t>
      </w:r>
      <w:r w:rsidR="000420F9" w:rsidRPr="006F0B54">
        <w:t>requirement</w:t>
      </w:r>
      <w:r w:rsidRPr="006F0B54">
        <w:t xml:space="preserve">s for </w:t>
      </w:r>
      <w:r w:rsidRPr="006F0B54">
        <w:rPr>
          <w:i/>
        </w:rPr>
        <w:t>BS type 1-O</w:t>
      </w:r>
      <w:bookmarkEnd w:id="1172"/>
      <w:bookmarkEnd w:id="1173"/>
      <w:bookmarkEnd w:id="1174"/>
    </w:p>
    <w:p w14:paraId="2664EE6B" w14:textId="49149447"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6656C5" w:rsidRPr="006F0B54">
        <w:rPr>
          <w:rFonts w:eastAsia="SimSun"/>
        </w:rPr>
        <w:t>clause</w:t>
      </w:r>
      <w:r w:rsidRPr="006F0B54">
        <w:rPr>
          <w:rFonts w:eastAsia="SimSun"/>
        </w:rPr>
        <w:t xml:space="preserve"> 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3A3F4CB8" w14:textId="77777777" w:rsidTr="00FD19B4">
        <w:trPr>
          <w:cantSplit/>
          <w:trHeight w:val="308"/>
          <w:jc w:val="center"/>
        </w:trPr>
        <w:tc>
          <w:tcPr>
            <w:tcW w:w="1129" w:type="dxa"/>
            <w:vMerge w:val="restart"/>
            <w:vAlign w:val="center"/>
          </w:tcPr>
          <w:p w14:paraId="7524DDF5" w14:textId="4B3CF8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2263E6CF" w14:textId="7D220532"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633C5218" w14:textId="77777777" w:rsidR="00FD19B4" w:rsidRPr="006F0B54" w:rsidRDefault="00FD19B4" w:rsidP="002F3E23">
            <w:pPr>
              <w:pStyle w:val="TAH"/>
            </w:pPr>
            <w:r w:rsidRPr="006F0B54">
              <w:t>Reference measurement channel</w:t>
            </w:r>
          </w:p>
          <w:p w14:paraId="6D9A4EC4" w14:textId="1C265BE1" w:rsidR="001C6FB1" w:rsidRPr="006F0B54" w:rsidRDefault="001C6FB1" w:rsidP="002F3E23">
            <w:pPr>
              <w:pStyle w:val="TAH"/>
            </w:pPr>
            <w:r w:rsidRPr="006F0B54">
              <w:t>(annex A.2)</w:t>
            </w:r>
          </w:p>
        </w:tc>
        <w:tc>
          <w:tcPr>
            <w:tcW w:w="4251" w:type="dxa"/>
            <w:gridSpan w:val="3"/>
            <w:vAlign w:val="center"/>
          </w:tcPr>
          <w:p w14:paraId="53CC9E8D" w14:textId="1D2E53DD"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6BEB700C" w14:textId="15541323"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42365A9F" w14:textId="77777777" w:rsidR="00FD19B4" w:rsidRPr="006F0B54" w:rsidRDefault="00FD19B4" w:rsidP="002F3E23">
            <w:pPr>
              <w:pStyle w:val="TAH"/>
            </w:pPr>
            <w:r w:rsidRPr="006F0B54">
              <w:t>Type of interfering signal</w:t>
            </w:r>
          </w:p>
        </w:tc>
      </w:tr>
      <w:tr w:rsidR="00511E0B" w:rsidRPr="006F0B54" w14:paraId="0C942B12" w14:textId="77777777" w:rsidTr="00FD19B4">
        <w:trPr>
          <w:cantSplit/>
          <w:trHeight w:val="307"/>
          <w:jc w:val="center"/>
        </w:trPr>
        <w:tc>
          <w:tcPr>
            <w:tcW w:w="1129" w:type="dxa"/>
            <w:vMerge/>
            <w:vAlign w:val="center"/>
          </w:tcPr>
          <w:p w14:paraId="296F0935"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F0B54" w:rsidRDefault="00FD19B4" w:rsidP="002F3E23">
            <w:pPr>
              <w:pStyle w:val="TAH"/>
              <w:rPr>
                <w:rFonts w:cs="Arial"/>
                <w:szCs w:val="18"/>
              </w:rPr>
            </w:pPr>
          </w:p>
        </w:tc>
        <w:tc>
          <w:tcPr>
            <w:tcW w:w="1417" w:type="dxa"/>
            <w:vAlign w:val="center"/>
          </w:tcPr>
          <w:p w14:paraId="57745070" w14:textId="77777777" w:rsidR="00FD19B4" w:rsidRPr="006F0B54" w:rsidRDefault="00FD19B4" w:rsidP="002F3E23">
            <w:pPr>
              <w:pStyle w:val="TAH"/>
              <w:rPr>
                <w:rFonts w:cs="Arial"/>
                <w:szCs w:val="18"/>
              </w:rPr>
            </w:pPr>
            <w:r w:rsidRPr="006F0B54">
              <w:rPr>
                <w:rFonts w:cs="Arial"/>
                <w:szCs w:val="18"/>
                <w:lang w:eastAsia="ja-JP"/>
              </w:rPr>
              <w:t>f ≤ 3.0 GHz</w:t>
            </w:r>
          </w:p>
        </w:tc>
        <w:tc>
          <w:tcPr>
            <w:tcW w:w="1417" w:type="dxa"/>
            <w:vAlign w:val="center"/>
          </w:tcPr>
          <w:p w14:paraId="243EB227" w14:textId="77777777" w:rsidR="00FD19B4" w:rsidRPr="006F0B54" w:rsidRDefault="00FD19B4" w:rsidP="002F3E23">
            <w:pPr>
              <w:pStyle w:val="TAH"/>
              <w:rPr>
                <w:rFonts w:cs="Arial"/>
                <w:szCs w:val="18"/>
              </w:rPr>
            </w:pPr>
            <w:r w:rsidRPr="006F0B54">
              <w:rPr>
                <w:rFonts w:cs="Arial"/>
                <w:szCs w:val="18"/>
                <w:lang w:eastAsia="ja-JP"/>
              </w:rPr>
              <w:t>3.0 GHz &lt; f ≤ 4.2 GHz</w:t>
            </w:r>
          </w:p>
        </w:tc>
        <w:tc>
          <w:tcPr>
            <w:tcW w:w="1417" w:type="dxa"/>
            <w:vAlign w:val="center"/>
          </w:tcPr>
          <w:p w14:paraId="1445575D" w14:textId="77777777" w:rsidR="00FD19B4" w:rsidRPr="006F0B54" w:rsidRDefault="00FD19B4" w:rsidP="002F3E23">
            <w:pPr>
              <w:pStyle w:val="TAH"/>
              <w:rPr>
                <w:rFonts w:cs="Arial"/>
                <w:szCs w:val="18"/>
              </w:rPr>
            </w:pPr>
            <w:r w:rsidRPr="006F0B54">
              <w:rPr>
                <w:rFonts w:cs="Arial"/>
                <w:szCs w:val="18"/>
                <w:lang w:eastAsia="ja-JP"/>
              </w:rPr>
              <w:t>4.2 GHz &lt; f ≤ 6.0 GHz</w:t>
            </w:r>
          </w:p>
        </w:tc>
        <w:tc>
          <w:tcPr>
            <w:tcW w:w="1265" w:type="dxa"/>
            <w:vMerge/>
            <w:vAlign w:val="center"/>
          </w:tcPr>
          <w:p w14:paraId="4335526B" w14:textId="77777777" w:rsidR="00FD19B4" w:rsidRPr="006F0B5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F0B54" w:rsidRDefault="00FD19B4" w:rsidP="00FD19B4">
            <w:pPr>
              <w:keepNext/>
              <w:keepLines/>
              <w:jc w:val="center"/>
              <w:rPr>
                <w:rFonts w:ascii="Arial" w:hAnsi="Arial" w:cs="Arial"/>
                <w:b/>
                <w:sz w:val="18"/>
                <w:szCs w:val="18"/>
              </w:rPr>
            </w:pPr>
          </w:p>
        </w:tc>
      </w:tr>
      <w:tr w:rsidR="00511E0B" w:rsidRPr="006F0B54" w14:paraId="180919FA" w14:textId="77777777" w:rsidTr="00FD19B4">
        <w:trPr>
          <w:cantSplit/>
          <w:jc w:val="center"/>
        </w:trPr>
        <w:tc>
          <w:tcPr>
            <w:tcW w:w="1129" w:type="dxa"/>
            <w:vMerge w:val="restart"/>
            <w:vAlign w:val="center"/>
          </w:tcPr>
          <w:p w14:paraId="2B45119B" w14:textId="77777777" w:rsidR="00262FA8" w:rsidRPr="006F0B54" w:rsidRDefault="00262FA8" w:rsidP="00262FA8">
            <w:pPr>
              <w:pStyle w:val="TAC"/>
              <w:rPr>
                <w:lang w:eastAsia="zh-CN"/>
              </w:rPr>
            </w:pPr>
            <w:r w:rsidRPr="006F0B54">
              <w:rPr>
                <w:lang w:eastAsia="zh-CN"/>
              </w:rPr>
              <w:t>5</w:t>
            </w:r>
          </w:p>
        </w:tc>
        <w:tc>
          <w:tcPr>
            <w:tcW w:w="1139" w:type="dxa"/>
            <w:vAlign w:val="center"/>
          </w:tcPr>
          <w:p w14:paraId="13C1266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73EAEEA5" w14:textId="77777777" w:rsidR="00262FA8" w:rsidRPr="006F0B54" w:rsidRDefault="00262FA8" w:rsidP="00262FA8">
            <w:pPr>
              <w:pStyle w:val="TAC"/>
            </w:pPr>
            <w:r w:rsidRPr="006F0B54">
              <w:t>G-FR1-A2-1</w:t>
            </w:r>
          </w:p>
        </w:tc>
        <w:tc>
          <w:tcPr>
            <w:tcW w:w="1417" w:type="dxa"/>
            <w:vAlign w:val="center"/>
          </w:tcPr>
          <w:p w14:paraId="16D216BF" w14:textId="2A48617E" w:rsidR="00262FA8" w:rsidRPr="006F0B54" w:rsidRDefault="00262FA8" w:rsidP="00262FA8">
            <w:pPr>
              <w:pStyle w:val="TAC"/>
              <w:rPr>
                <w:vertAlign w:val="subscript"/>
                <w:lang w:eastAsia="zh-CN"/>
              </w:rPr>
            </w:pPr>
            <w:r w:rsidRPr="006F0B54">
              <w:rPr>
                <w:rFonts w:eastAsia="SimSun"/>
              </w:rPr>
              <w:t>-70.4 – Δ</w:t>
            </w:r>
            <w:r w:rsidRPr="006F0B54">
              <w:rPr>
                <w:rFonts w:eastAsia="SimSun"/>
                <w:vertAlign w:val="subscript"/>
              </w:rPr>
              <w:t>OTAREFSENS</w:t>
            </w:r>
          </w:p>
        </w:tc>
        <w:tc>
          <w:tcPr>
            <w:tcW w:w="1417" w:type="dxa"/>
            <w:vAlign w:val="center"/>
          </w:tcPr>
          <w:p w14:paraId="14BF58F5" w14:textId="58E6A5BB"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0BC471FE" w14:textId="0931A7EA"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0A55DF97" w14:textId="77777777" w:rsidR="00262FA8" w:rsidRPr="006F0B54" w:rsidRDefault="00262FA8" w:rsidP="00262FA8">
            <w:pPr>
              <w:pStyle w:val="TAC"/>
              <w:rPr>
                <w:lang w:eastAsia="zh-CN"/>
              </w:rPr>
            </w:pPr>
            <w:r w:rsidRPr="006F0B54">
              <w:rPr>
                <w:lang w:eastAsia="zh-CN"/>
              </w:rPr>
              <w:t>-82.5</w:t>
            </w:r>
            <w:r w:rsidRPr="006F0B54">
              <w:t xml:space="preserve"> – Δ</w:t>
            </w:r>
            <w:r w:rsidRPr="006F0B54">
              <w:rPr>
                <w:vertAlign w:val="subscript"/>
              </w:rPr>
              <w:t>OTAREFSENS</w:t>
            </w:r>
          </w:p>
        </w:tc>
        <w:tc>
          <w:tcPr>
            <w:tcW w:w="1134" w:type="dxa"/>
            <w:vMerge w:val="restart"/>
            <w:vAlign w:val="center"/>
          </w:tcPr>
          <w:p w14:paraId="1B6F4DD1" w14:textId="77777777" w:rsidR="00262FA8" w:rsidRPr="006F0B54" w:rsidRDefault="00262FA8" w:rsidP="00262FA8">
            <w:pPr>
              <w:pStyle w:val="TAC"/>
              <w:rPr>
                <w:lang w:eastAsia="zh-CN"/>
              </w:rPr>
            </w:pPr>
            <w:r w:rsidRPr="006F0B54">
              <w:rPr>
                <w:lang w:eastAsia="zh-CN"/>
              </w:rPr>
              <w:t>AWGN</w:t>
            </w:r>
          </w:p>
        </w:tc>
      </w:tr>
      <w:tr w:rsidR="00511E0B" w:rsidRPr="006F0B54" w14:paraId="7832AF6B" w14:textId="77777777" w:rsidTr="00FD19B4">
        <w:trPr>
          <w:cantSplit/>
          <w:jc w:val="center"/>
        </w:trPr>
        <w:tc>
          <w:tcPr>
            <w:tcW w:w="1129" w:type="dxa"/>
            <w:vMerge/>
            <w:vAlign w:val="center"/>
          </w:tcPr>
          <w:p w14:paraId="30365780" w14:textId="77777777" w:rsidR="00262FA8" w:rsidRPr="006F0B54" w:rsidRDefault="00262FA8" w:rsidP="00262FA8">
            <w:pPr>
              <w:pStyle w:val="TAC"/>
              <w:rPr>
                <w:lang w:eastAsia="zh-CN"/>
              </w:rPr>
            </w:pPr>
          </w:p>
        </w:tc>
        <w:tc>
          <w:tcPr>
            <w:tcW w:w="1139" w:type="dxa"/>
            <w:vAlign w:val="center"/>
          </w:tcPr>
          <w:p w14:paraId="2FC78E8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5B2F63C" w14:textId="556EF4FD" w:rsidR="00262FA8" w:rsidRPr="006F0B54" w:rsidRDefault="001C6FB1" w:rsidP="00262FA8">
            <w:pPr>
              <w:pStyle w:val="TAC"/>
            </w:pPr>
            <w:r w:rsidRPr="006F0B54">
              <w:t>G-</w:t>
            </w:r>
            <w:r w:rsidR="00262FA8" w:rsidRPr="006F0B54">
              <w:t>FR1-A2-2</w:t>
            </w:r>
          </w:p>
        </w:tc>
        <w:tc>
          <w:tcPr>
            <w:tcW w:w="1417" w:type="dxa"/>
            <w:vAlign w:val="center"/>
          </w:tcPr>
          <w:p w14:paraId="0D9D0995" w14:textId="751C6F84" w:rsidR="00262FA8" w:rsidRPr="006F0B54" w:rsidRDefault="00262FA8" w:rsidP="00262FA8">
            <w:pPr>
              <w:pStyle w:val="TAC"/>
              <w:rPr>
                <w:vertAlign w:val="subscript"/>
                <w:lang w:eastAsia="zh-CN"/>
              </w:rPr>
            </w:pPr>
            <w:r w:rsidRPr="006F0B54">
              <w:rPr>
                <w:rFonts w:eastAsia="SimSun"/>
              </w:rPr>
              <w:t>-71.1 – Δ</w:t>
            </w:r>
            <w:r w:rsidRPr="006F0B54">
              <w:rPr>
                <w:rFonts w:eastAsia="SimSun"/>
                <w:vertAlign w:val="subscript"/>
              </w:rPr>
              <w:t>OTAREFSENS</w:t>
            </w:r>
          </w:p>
        </w:tc>
        <w:tc>
          <w:tcPr>
            <w:tcW w:w="1417" w:type="dxa"/>
            <w:vAlign w:val="center"/>
          </w:tcPr>
          <w:p w14:paraId="5C854BEE" w14:textId="048133D3"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00BEC926" w14:textId="425BA40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3237688F" w14:textId="77777777" w:rsidR="00262FA8" w:rsidRPr="006F0B54" w:rsidRDefault="00262FA8" w:rsidP="00262FA8">
            <w:pPr>
              <w:pStyle w:val="TAC"/>
            </w:pPr>
          </w:p>
        </w:tc>
        <w:tc>
          <w:tcPr>
            <w:tcW w:w="1134" w:type="dxa"/>
            <w:vMerge/>
            <w:vAlign w:val="center"/>
          </w:tcPr>
          <w:p w14:paraId="12B300CF" w14:textId="77777777" w:rsidR="00262FA8" w:rsidRPr="006F0B54" w:rsidRDefault="00262FA8" w:rsidP="00262FA8">
            <w:pPr>
              <w:pStyle w:val="TAC"/>
              <w:rPr>
                <w:lang w:eastAsia="zh-CN"/>
              </w:rPr>
            </w:pPr>
          </w:p>
        </w:tc>
      </w:tr>
      <w:tr w:rsidR="00511E0B" w:rsidRPr="006F0B54" w14:paraId="16C697D3" w14:textId="77777777" w:rsidTr="00FD19B4">
        <w:trPr>
          <w:cantSplit/>
          <w:jc w:val="center"/>
        </w:trPr>
        <w:tc>
          <w:tcPr>
            <w:tcW w:w="1129" w:type="dxa"/>
            <w:vMerge w:val="restart"/>
            <w:vAlign w:val="center"/>
          </w:tcPr>
          <w:p w14:paraId="4B80967E" w14:textId="77777777" w:rsidR="00262FA8" w:rsidRPr="006F0B54" w:rsidRDefault="00262FA8" w:rsidP="00262FA8">
            <w:pPr>
              <w:pStyle w:val="TAC"/>
              <w:rPr>
                <w:lang w:eastAsia="zh-CN"/>
              </w:rPr>
            </w:pPr>
            <w:r w:rsidRPr="006F0B54">
              <w:rPr>
                <w:lang w:eastAsia="zh-CN"/>
              </w:rPr>
              <w:t>10</w:t>
            </w:r>
          </w:p>
        </w:tc>
        <w:tc>
          <w:tcPr>
            <w:tcW w:w="1139" w:type="dxa"/>
            <w:vAlign w:val="center"/>
          </w:tcPr>
          <w:p w14:paraId="1F1A3053"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ABC9DBE" w14:textId="77777777" w:rsidR="00262FA8" w:rsidRPr="006F0B54" w:rsidRDefault="00262FA8" w:rsidP="00262FA8">
            <w:pPr>
              <w:pStyle w:val="TAC"/>
            </w:pPr>
            <w:r w:rsidRPr="006F0B54">
              <w:t>G-FR1-A2-1</w:t>
            </w:r>
          </w:p>
        </w:tc>
        <w:tc>
          <w:tcPr>
            <w:tcW w:w="1417" w:type="dxa"/>
            <w:vAlign w:val="center"/>
          </w:tcPr>
          <w:p w14:paraId="40FC67B4" w14:textId="5486FD8F"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2E232A86" w14:textId="1F95A2F1"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1623311F" w14:textId="65578C8D"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5F202EF4" w14:textId="77777777" w:rsidR="00262FA8" w:rsidRPr="006F0B54" w:rsidRDefault="00262FA8" w:rsidP="00262FA8">
            <w:pPr>
              <w:pStyle w:val="TAC"/>
              <w:rPr>
                <w:lang w:eastAsia="zh-CN"/>
              </w:rPr>
            </w:pPr>
            <w:r w:rsidRPr="006F0B54">
              <w:rPr>
                <w:lang w:eastAsia="zh-CN"/>
              </w:rPr>
              <w:t>-79.3</w:t>
            </w:r>
            <w:r w:rsidRPr="006F0B54">
              <w:t xml:space="preserve"> – Δ</w:t>
            </w:r>
            <w:r w:rsidRPr="006F0B54">
              <w:rPr>
                <w:vertAlign w:val="subscript"/>
              </w:rPr>
              <w:t>OTAREFSENS</w:t>
            </w:r>
          </w:p>
        </w:tc>
        <w:tc>
          <w:tcPr>
            <w:tcW w:w="1134" w:type="dxa"/>
            <w:vMerge w:val="restart"/>
            <w:vAlign w:val="center"/>
          </w:tcPr>
          <w:p w14:paraId="70B6256C" w14:textId="77777777" w:rsidR="00262FA8" w:rsidRPr="006F0B54" w:rsidRDefault="00262FA8" w:rsidP="00262FA8">
            <w:pPr>
              <w:pStyle w:val="TAC"/>
            </w:pPr>
            <w:r w:rsidRPr="006F0B54">
              <w:rPr>
                <w:lang w:eastAsia="zh-CN"/>
              </w:rPr>
              <w:t>AWGN</w:t>
            </w:r>
          </w:p>
        </w:tc>
      </w:tr>
      <w:tr w:rsidR="00511E0B" w:rsidRPr="006F0B54" w14:paraId="4CBCA0F8" w14:textId="77777777" w:rsidTr="00FD19B4">
        <w:trPr>
          <w:cantSplit/>
          <w:jc w:val="center"/>
        </w:trPr>
        <w:tc>
          <w:tcPr>
            <w:tcW w:w="1129" w:type="dxa"/>
            <w:vMerge/>
            <w:vAlign w:val="center"/>
          </w:tcPr>
          <w:p w14:paraId="5BBB293B" w14:textId="77777777" w:rsidR="00262FA8" w:rsidRPr="006F0B54" w:rsidRDefault="00262FA8" w:rsidP="00262FA8">
            <w:pPr>
              <w:pStyle w:val="TAC"/>
              <w:rPr>
                <w:lang w:eastAsia="zh-CN"/>
              </w:rPr>
            </w:pPr>
          </w:p>
        </w:tc>
        <w:tc>
          <w:tcPr>
            <w:tcW w:w="1139" w:type="dxa"/>
            <w:vAlign w:val="center"/>
          </w:tcPr>
          <w:p w14:paraId="3629A36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766DD677" w14:textId="1CB96E7F" w:rsidR="00262FA8" w:rsidRPr="006F0B54" w:rsidRDefault="001C6FB1" w:rsidP="00262FA8">
            <w:pPr>
              <w:pStyle w:val="TAC"/>
            </w:pPr>
            <w:r w:rsidRPr="006F0B54">
              <w:t>G-</w:t>
            </w:r>
            <w:r w:rsidR="00262FA8" w:rsidRPr="006F0B54">
              <w:t>FR1-A2-2</w:t>
            </w:r>
          </w:p>
        </w:tc>
        <w:tc>
          <w:tcPr>
            <w:tcW w:w="1417" w:type="dxa"/>
            <w:vAlign w:val="center"/>
          </w:tcPr>
          <w:p w14:paraId="6EC99AB3" w14:textId="06D54886"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4740AE74" w14:textId="5378739C"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17716180" w14:textId="00E9D73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3B6184E" w14:textId="77777777" w:rsidR="00262FA8" w:rsidRPr="006F0B54" w:rsidRDefault="00262FA8" w:rsidP="00262FA8">
            <w:pPr>
              <w:pStyle w:val="TAC"/>
            </w:pPr>
          </w:p>
        </w:tc>
        <w:tc>
          <w:tcPr>
            <w:tcW w:w="1134" w:type="dxa"/>
            <w:vMerge/>
            <w:vAlign w:val="center"/>
          </w:tcPr>
          <w:p w14:paraId="2BCF5A01" w14:textId="77777777" w:rsidR="00262FA8" w:rsidRPr="006F0B54" w:rsidRDefault="00262FA8" w:rsidP="00262FA8">
            <w:pPr>
              <w:pStyle w:val="TAC"/>
              <w:rPr>
                <w:lang w:eastAsia="zh-CN"/>
              </w:rPr>
            </w:pPr>
          </w:p>
        </w:tc>
      </w:tr>
      <w:tr w:rsidR="00511E0B" w:rsidRPr="006F0B54" w14:paraId="5A339314" w14:textId="77777777" w:rsidTr="00FD19B4">
        <w:trPr>
          <w:cantSplit/>
          <w:jc w:val="center"/>
        </w:trPr>
        <w:tc>
          <w:tcPr>
            <w:tcW w:w="1129" w:type="dxa"/>
            <w:vMerge/>
            <w:vAlign w:val="center"/>
          </w:tcPr>
          <w:p w14:paraId="7B78244E" w14:textId="77777777" w:rsidR="00262FA8" w:rsidRPr="006F0B54" w:rsidRDefault="00262FA8" w:rsidP="00262FA8">
            <w:pPr>
              <w:pStyle w:val="TAC"/>
              <w:rPr>
                <w:lang w:eastAsia="zh-CN"/>
              </w:rPr>
            </w:pPr>
          </w:p>
        </w:tc>
        <w:tc>
          <w:tcPr>
            <w:tcW w:w="1139" w:type="dxa"/>
            <w:vAlign w:val="center"/>
          </w:tcPr>
          <w:p w14:paraId="4B15B8D9" w14:textId="77777777" w:rsidR="00262FA8" w:rsidRPr="006F0B54" w:rsidRDefault="00262FA8" w:rsidP="00262FA8">
            <w:pPr>
              <w:pStyle w:val="TAC"/>
              <w:rPr>
                <w:lang w:eastAsia="zh-CN"/>
              </w:rPr>
            </w:pPr>
            <w:r w:rsidRPr="006F0B54">
              <w:rPr>
                <w:lang w:eastAsia="zh-CN"/>
              </w:rPr>
              <w:t>60</w:t>
            </w:r>
          </w:p>
        </w:tc>
        <w:tc>
          <w:tcPr>
            <w:tcW w:w="1425" w:type="dxa"/>
            <w:vAlign w:val="center"/>
          </w:tcPr>
          <w:p w14:paraId="1B61480F" w14:textId="10D0B6C9" w:rsidR="00262FA8" w:rsidRPr="006F0B54" w:rsidRDefault="001C6FB1" w:rsidP="00262FA8">
            <w:pPr>
              <w:pStyle w:val="TAC"/>
            </w:pPr>
            <w:r w:rsidRPr="006F0B54">
              <w:t>G-</w:t>
            </w:r>
            <w:r w:rsidR="00262FA8" w:rsidRPr="006F0B54">
              <w:t>FR1-A2-3</w:t>
            </w:r>
          </w:p>
        </w:tc>
        <w:tc>
          <w:tcPr>
            <w:tcW w:w="1417" w:type="dxa"/>
            <w:vAlign w:val="center"/>
          </w:tcPr>
          <w:p w14:paraId="7E161826" w14:textId="30D7F39F"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0A96C8E" w14:textId="732FF5BE"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6EB65C13" w14:textId="06CFE1E9"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64F73298" w14:textId="77777777" w:rsidR="00262FA8" w:rsidRPr="006F0B54" w:rsidRDefault="00262FA8" w:rsidP="00262FA8">
            <w:pPr>
              <w:pStyle w:val="TAC"/>
            </w:pPr>
          </w:p>
        </w:tc>
        <w:tc>
          <w:tcPr>
            <w:tcW w:w="1134" w:type="dxa"/>
            <w:vMerge/>
            <w:vAlign w:val="center"/>
          </w:tcPr>
          <w:p w14:paraId="7A5CEE6C" w14:textId="77777777" w:rsidR="00262FA8" w:rsidRPr="006F0B54" w:rsidRDefault="00262FA8" w:rsidP="00262FA8">
            <w:pPr>
              <w:pStyle w:val="TAC"/>
              <w:rPr>
                <w:lang w:eastAsia="zh-CN"/>
              </w:rPr>
            </w:pPr>
          </w:p>
        </w:tc>
      </w:tr>
      <w:tr w:rsidR="00511E0B" w:rsidRPr="006F0B54" w14:paraId="3F4C8B6A" w14:textId="77777777" w:rsidTr="00FD19B4">
        <w:trPr>
          <w:cantSplit/>
          <w:jc w:val="center"/>
        </w:trPr>
        <w:tc>
          <w:tcPr>
            <w:tcW w:w="1129" w:type="dxa"/>
            <w:vMerge w:val="restart"/>
            <w:vAlign w:val="center"/>
          </w:tcPr>
          <w:p w14:paraId="079E4B33" w14:textId="77777777" w:rsidR="00262FA8" w:rsidRPr="006F0B54" w:rsidRDefault="00262FA8" w:rsidP="00262FA8">
            <w:pPr>
              <w:pStyle w:val="TAC"/>
              <w:rPr>
                <w:lang w:eastAsia="zh-CN"/>
              </w:rPr>
            </w:pPr>
            <w:r w:rsidRPr="006F0B54">
              <w:rPr>
                <w:lang w:eastAsia="zh-CN"/>
              </w:rPr>
              <w:t>15</w:t>
            </w:r>
          </w:p>
        </w:tc>
        <w:tc>
          <w:tcPr>
            <w:tcW w:w="1139" w:type="dxa"/>
            <w:vAlign w:val="center"/>
          </w:tcPr>
          <w:p w14:paraId="5EB78A5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24308E4" w14:textId="77777777" w:rsidR="00262FA8" w:rsidRPr="006F0B54" w:rsidRDefault="00262FA8" w:rsidP="00262FA8">
            <w:pPr>
              <w:pStyle w:val="TAC"/>
            </w:pPr>
            <w:r w:rsidRPr="006F0B54">
              <w:t>G-FR1-A2-1</w:t>
            </w:r>
          </w:p>
        </w:tc>
        <w:tc>
          <w:tcPr>
            <w:tcW w:w="1417" w:type="dxa"/>
            <w:vAlign w:val="center"/>
          </w:tcPr>
          <w:p w14:paraId="20B8F224" w14:textId="2A05718D"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722E0459" w14:textId="40FC7AE9"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6A69D027" w14:textId="288E0C4F"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786351E3" w14:textId="77777777" w:rsidR="00262FA8" w:rsidRPr="006F0B54" w:rsidRDefault="00262FA8" w:rsidP="00262FA8">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15497CFC" w14:textId="77777777" w:rsidR="00262FA8" w:rsidRPr="006F0B54" w:rsidRDefault="00262FA8" w:rsidP="00262FA8">
            <w:pPr>
              <w:pStyle w:val="TAC"/>
            </w:pPr>
            <w:r w:rsidRPr="006F0B54">
              <w:rPr>
                <w:lang w:eastAsia="zh-CN"/>
              </w:rPr>
              <w:t>AWGN</w:t>
            </w:r>
          </w:p>
        </w:tc>
      </w:tr>
      <w:tr w:rsidR="00511E0B" w:rsidRPr="006F0B54" w14:paraId="6E926448" w14:textId="77777777" w:rsidTr="00FD19B4">
        <w:trPr>
          <w:cantSplit/>
          <w:jc w:val="center"/>
        </w:trPr>
        <w:tc>
          <w:tcPr>
            <w:tcW w:w="1129" w:type="dxa"/>
            <w:vMerge/>
            <w:vAlign w:val="center"/>
          </w:tcPr>
          <w:p w14:paraId="768D405D" w14:textId="77777777" w:rsidR="00262FA8" w:rsidRPr="006F0B54" w:rsidRDefault="00262FA8" w:rsidP="00262FA8">
            <w:pPr>
              <w:pStyle w:val="TAC"/>
              <w:rPr>
                <w:lang w:eastAsia="zh-CN"/>
              </w:rPr>
            </w:pPr>
          </w:p>
        </w:tc>
        <w:tc>
          <w:tcPr>
            <w:tcW w:w="1139" w:type="dxa"/>
            <w:vAlign w:val="center"/>
          </w:tcPr>
          <w:p w14:paraId="23EB2E57"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05D9181" w14:textId="3200FCC9" w:rsidR="00262FA8" w:rsidRPr="006F0B54" w:rsidRDefault="001C6FB1" w:rsidP="00262FA8">
            <w:pPr>
              <w:pStyle w:val="TAC"/>
            </w:pPr>
            <w:r w:rsidRPr="006F0B54">
              <w:t>G-</w:t>
            </w:r>
            <w:r w:rsidR="00262FA8" w:rsidRPr="006F0B54">
              <w:t>FR1-A2-2</w:t>
            </w:r>
          </w:p>
        </w:tc>
        <w:tc>
          <w:tcPr>
            <w:tcW w:w="1417" w:type="dxa"/>
            <w:vAlign w:val="center"/>
          </w:tcPr>
          <w:p w14:paraId="70A3C9CB" w14:textId="7A5C6A8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568158F8" w14:textId="6210B69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3B3F1569" w14:textId="0638D2A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E252586" w14:textId="77777777" w:rsidR="00262FA8" w:rsidRPr="006F0B54" w:rsidRDefault="00262FA8" w:rsidP="00262FA8">
            <w:pPr>
              <w:pStyle w:val="TAC"/>
            </w:pPr>
          </w:p>
        </w:tc>
        <w:tc>
          <w:tcPr>
            <w:tcW w:w="1134" w:type="dxa"/>
            <w:vMerge/>
            <w:vAlign w:val="center"/>
          </w:tcPr>
          <w:p w14:paraId="721D7159" w14:textId="77777777" w:rsidR="00262FA8" w:rsidRPr="006F0B54" w:rsidRDefault="00262FA8" w:rsidP="00262FA8">
            <w:pPr>
              <w:pStyle w:val="TAC"/>
              <w:rPr>
                <w:lang w:eastAsia="zh-CN"/>
              </w:rPr>
            </w:pPr>
          </w:p>
        </w:tc>
      </w:tr>
      <w:tr w:rsidR="00511E0B" w:rsidRPr="006F0B54" w14:paraId="5CDC15B6" w14:textId="77777777" w:rsidTr="00FD19B4">
        <w:trPr>
          <w:cantSplit/>
          <w:jc w:val="center"/>
        </w:trPr>
        <w:tc>
          <w:tcPr>
            <w:tcW w:w="1129" w:type="dxa"/>
            <w:vMerge/>
            <w:vAlign w:val="center"/>
          </w:tcPr>
          <w:p w14:paraId="011E0F3A" w14:textId="77777777" w:rsidR="00262FA8" w:rsidRPr="006F0B54" w:rsidRDefault="00262FA8" w:rsidP="00262FA8">
            <w:pPr>
              <w:pStyle w:val="TAC"/>
              <w:rPr>
                <w:lang w:eastAsia="zh-CN"/>
              </w:rPr>
            </w:pPr>
          </w:p>
        </w:tc>
        <w:tc>
          <w:tcPr>
            <w:tcW w:w="1139" w:type="dxa"/>
            <w:vAlign w:val="center"/>
          </w:tcPr>
          <w:p w14:paraId="793ADB4A" w14:textId="77777777" w:rsidR="00262FA8" w:rsidRPr="006F0B54" w:rsidRDefault="00262FA8" w:rsidP="00262FA8">
            <w:pPr>
              <w:pStyle w:val="TAC"/>
              <w:rPr>
                <w:lang w:eastAsia="zh-CN"/>
              </w:rPr>
            </w:pPr>
            <w:r w:rsidRPr="006F0B54">
              <w:rPr>
                <w:lang w:eastAsia="zh-CN"/>
              </w:rPr>
              <w:t>60</w:t>
            </w:r>
          </w:p>
        </w:tc>
        <w:tc>
          <w:tcPr>
            <w:tcW w:w="1425" w:type="dxa"/>
            <w:vAlign w:val="center"/>
          </w:tcPr>
          <w:p w14:paraId="61FBA110" w14:textId="6AEE7499" w:rsidR="00262FA8" w:rsidRPr="006F0B54" w:rsidRDefault="001C6FB1" w:rsidP="00262FA8">
            <w:pPr>
              <w:pStyle w:val="TAC"/>
            </w:pPr>
            <w:r w:rsidRPr="006F0B54">
              <w:t>G-</w:t>
            </w:r>
            <w:r w:rsidR="00262FA8" w:rsidRPr="006F0B54">
              <w:t>FR1-A2-3</w:t>
            </w:r>
          </w:p>
        </w:tc>
        <w:tc>
          <w:tcPr>
            <w:tcW w:w="1417" w:type="dxa"/>
            <w:vAlign w:val="center"/>
          </w:tcPr>
          <w:p w14:paraId="0D5EDFDF" w14:textId="6A164D75"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0BBF278F" w14:textId="22172190"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F5D5F9B" w14:textId="1E8A1774"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7C29A229" w14:textId="77777777" w:rsidR="00262FA8" w:rsidRPr="006F0B54" w:rsidRDefault="00262FA8" w:rsidP="00262FA8">
            <w:pPr>
              <w:pStyle w:val="TAC"/>
            </w:pPr>
          </w:p>
        </w:tc>
        <w:tc>
          <w:tcPr>
            <w:tcW w:w="1134" w:type="dxa"/>
            <w:vMerge/>
            <w:vAlign w:val="center"/>
          </w:tcPr>
          <w:p w14:paraId="643EEB77" w14:textId="77777777" w:rsidR="00262FA8" w:rsidRPr="006F0B54" w:rsidRDefault="00262FA8" w:rsidP="00262FA8">
            <w:pPr>
              <w:pStyle w:val="TAC"/>
              <w:rPr>
                <w:lang w:eastAsia="zh-CN"/>
              </w:rPr>
            </w:pPr>
          </w:p>
        </w:tc>
      </w:tr>
      <w:tr w:rsidR="00511E0B" w:rsidRPr="006F0B54" w14:paraId="2B144508" w14:textId="77777777" w:rsidTr="00FD19B4">
        <w:trPr>
          <w:cantSplit/>
          <w:jc w:val="center"/>
        </w:trPr>
        <w:tc>
          <w:tcPr>
            <w:tcW w:w="1129" w:type="dxa"/>
            <w:vMerge w:val="restart"/>
            <w:vAlign w:val="center"/>
          </w:tcPr>
          <w:p w14:paraId="0239CD06" w14:textId="77777777" w:rsidR="00262FA8" w:rsidRPr="006F0B54" w:rsidRDefault="00262FA8" w:rsidP="00262FA8">
            <w:pPr>
              <w:pStyle w:val="TAC"/>
              <w:rPr>
                <w:lang w:eastAsia="zh-CN"/>
              </w:rPr>
            </w:pPr>
            <w:r w:rsidRPr="006F0B54">
              <w:rPr>
                <w:lang w:eastAsia="zh-CN"/>
              </w:rPr>
              <w:t>20</w:t>
            </w:r>
          </w:p>
        </w:tc>
        <w:tc>
          <w:tcPr>
            <w:tcW w:w="1139" w:type="dxa"/>
            <w:vAlign w:val="center"/>
          </w:tcPr>
          <w:p w14:paraId="7E7B13DA" w14:textId="77777777" w:rsidR="00262FA8" w:rsidRPr="006F0B54" w:rsidRDefault="00262FA8" w:rsidP="00262FA8">
            <w:pPr>
              <w:pStyle w:val="TAC"/>
            </w:pPr>
            <w:r w:rsidRPr="006F0B54">
              <w:rPr>
                <w:lang w:eastAsia="zh-CN"/>
              </w:rPr>
              <w:t>15</w:t>
            </w:r>
          </w:p>
        </w:tc>
        <w:tc>
          <w:tcPr>
            <w:tcW w:w="1425" w:type="dxa"/>
            <w:vAlign w:val="center"/>
          </w:tcPr>
          <w:p w14:paraId="52B586A3" w14:textId="58FBF9A8" w:rsidR="00262FA8" w:rsidRPr="006F0B54" w:rsidRDefault="001C6FB1" w:rsidP="00262FA8">
            <w:pPr>
              <w:pStyle w:val="TAC"/>
            </w:pPr>
            <w:r w:rsidRPr="006F0B54">
              <w:t>G-</w:t>
            </w:r>
            <w:r w:rsidR="00262FA8" w:rsidRPr="006F0B54">
              <w:t>FR1-A2-4</w:t>
            </w:r>
          </w:p>
        </w:tc>
        <w:tc>
          <w:tcPr>
            <w:tcW w:w="1417" w:type="dxa"/>
            <w:vAlign w:val="center"/>
          </w:tcPr>
          <w:p w14:paraId="18FAF01C" w14:textId="657E873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DDA344A" w14:textId="49F018F9"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714FE15" w14:textId="5E0CC00D"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2B644791" w14:textId="77777777" w:rsidR="00262FA8" w:rsidRPr="006F0B54" w:rsidRDefault="00262FA8" w:rsidP="00262FA8">
            <w:pPr>
              <w:pStyle w:val="TAC"/>
              <w:rPr>
                <w:lang w:eastAsia="zh-CN"/>
              </w:rPr>
            </w:pPr>
            <w:r w:rsidRPr="006F0B54">
              <w:rPr>
                <w:lang w:eastAsia="zh-CN"/>
              </w:rPr>
              <w:t>-76.2</w:t>
            </w:r>
            <w:r w:rsidRPr="006F0B54">
              <w:t xml:space="preserve"> – Δ</w:t>
            </w:r>
            <w:r w:rsidRPr="006F0B54">
              <w:rPr>
                <w:vertAlign w:val="subscript"/>
              </w:rPr>
              <w:t>OTAREFSENS</w:t>
            </w:r>
          </w:p>
        </w:tc>
        <w:tc>
          <w:tcPr>
            <w:tcW w:w="1134" w:type="dxa"/>
            <w:vMerge w:val="restart"/>
            <w:vAlign w:val="center"/>
          </w:tcPr>
          <w:p w14:paraId="411A5AA5" w14:textId="77777777" w:rsidR="00262FA8" w:rsidRPr="006F0B54" w:rsidRDefault="00262FA8" w:rsidP="00262FA8">
            <w:pPr>
              <w:pStyle w:val="TAC"/>
            </w:pPr>
            <w:r w:rsidRPr="006F0B54">
              <w:rPr>
                <w:lang w:eastAsia="zh-CN"/>
              </w:rPr>
              <w:t>AWGN</w:t>
            </w:r>
          </w:p>
        </w:tc>
      </w:tr>
      <w:tr w:rsidR="00511E0B" w:rsidRPr="006F0B54" w14:paraId="37752A94" w14:textId="77777777" w:rsidTr="00FD19B4">
        <w:trPr>
          <w:cantSplit/>
          <w:jc w:val="center"/>
        </w:trPr>
        <w:tc>
          <w:tcPr>
            <w:tcW w:w="1129" w:type="dxa"/>
            <w:vMerge/>
            <w:vAlign w:val="center"/>
          </w:tcPr>
          <w:p w14:paraId="43A91C9F" w14:textId="77777777" w:rsidR="00262FA8" w:rsidRPr="006F0B54" w:rsidRDefault="00262FA8" w:rsidP="00262FA8">
            <w:pPr>
              <w:pStyle w:val="TAC"/>
              <w:rPr>
                <w:lang w:eastAsia="zh-CN"/>
              </w:rPr>
            </w:pPr>
          </w:p>
        </w:tc>
        <w:tc>
          <w:tcPr>
            <w:tcW w:w="1139" w:type="dxa"/>
            <w:vAlign w:val="center"/>
          </w:tcPr>
          <w:p w14:paraId="49BBDC00" w14:textId="77777777" w:rsidR="00262FA8" w:rsidRPr="006F0B54" w:rsidRDefault="00262FA8" w:rsidP="00262FA8">
            <w:pPr>
              <w:pStyle w:val="TAC"/>
            </w:pPr>
            <w:r w:rsidRPr="006F0B54">
              <w:rPr>
                <w:lang w:eastAsia="zh-CN"/>
              </w:rPr>
              <w:t>30</w:t>
            </w:r>
          </w:p>
        </w:tc>
        <w:tc>
          <w:tcPr>
            <w:tcW w:w="1425" w:type="dxa"/>
            <w:vAlign w:val="center"/>
          </w:tcPr>
          <w:p w14:paraId="46F3B67B" w14:textId="55A58769" w:rsidR="00262FA8" w:rsidRPr="006F0B54" w:rsidRDefault="001C6FB1" w:rsidP="00262FA8">
            <w:pPr>
              <w:pStyle w:val="TAC"/>
            </w:pPr>
            <w:r w:rsidRPr="006F0B54">
              <w:t>G-</w:t>
            </w:r>
            <w:r w:rsidR="00262FA8" w:rsidRPr="006F0B54">
              <w:t>FR1-A2-5</w:t>
            </w:r>
          </w:p>
        </w:tc>
        <w:tc>
          <w:tcPr>
            <w:tcW w:w="1417" w:type="dxa"/>
            <w:vAlign w:val="center"/>
          </w:tcPr>
          <w:p w14:paraId="0EAC554B" w14:textId="3E4FD8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450D21A" w14:textId="6B82E75D"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2B98D73C" w14:textId="7EB28C02"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2185DD95" w14:textId="77777777" w:rsidR="00262FA8" w:rsidRPr="006F0B54" w:rsidRDefault="00262FA8" w:rsidP="00262FA8">
            <w:pPr>
              <w:pStyle w:val="TAC"/>
            </w:pPr>
          </w:p>
        </w:tc>
        <w:tc>
          <w:tcPr>
            <w:tcW w:w="1134" w:type="dxa"/>
            <w:vMerge/>
            <w:vAlign w:val="center"/>
          </w:tcPr>
          <w:p w14:paraId="27926D3B" w14:textId="77777777" w:rsidR="00262FA8" w:rsidRPr="006F0B54" w:rsidRDefault="00262FA8" w:rsidP="00262FA8">
            <w:pPr>
              <w:pStyle w:val="TAC"/>
              <w:rPr>
                <w:lang w:eastAsia="zh-CN"/>
              </w:rPr>
            </w:pPr>
          </w:p>
        </w:tc>
      </w:tr>
      <w:tr w:rsidR="00511E0B" w:rsidRPr="006F0B54" w14:paraId="7E5D1F89" w14:textId="77777777" w:rsidTr="00FD19B4">
        <w:trPr>
          <w:cantSplit/>
          <w:jc w:val="center"/>
        </w:trPr>
        <w:tc>
          <w:tcPr>
            <w:tcW w:w="1129" w:type="dxa"/>
            <w:vMerge/>
            <w:vAlign w:val="center"/>
          </w:tcPr>
          <w:p w14:paraId="24EF47CF" w14:textId="77777777" w:rsidR="00262FA8" w:rsidRPr="006F0B54" w:rsidRDefault="00262FA8" w:rsidP="00262FA8">
            <w:pPr>
              <w:pStyle w:val="TAC"/>
              <w:rPr>
                <w:lang w:eastAsia="zh-CN"/>
              </w:rPr>
            </w:pPr>
          </w:p>
        </w:tc>
        <w:tc>
          <w:tcPr>
            <w:tcW w:w="1139" w:type="dxa"/>
            <w:vAlign w:val="center"/>
          </w:tcPr>
          <w:p w14:paraId="0AA29416" w14:textId="77777777" w:rsidR="00262FA8" w:rsidRPr="006F0B54" w:rsidRDefault="00262FA8" w:rsidP="00262FA8">
            <w:pPr>
              <w:pStyle w:val="TAC"/>
            </w:pPr>
            <w:r w:rsidRPr="006F0B54">
              <w:rPr>
                <w:lang w:eastAsia="zh-CN"/>
              </w:rPr>
              <w:t>60</w:t>
            </w:r>
          </w:p>
        </w:tc>
        <w:tc>
          <w:tcPr>
            <w:tcW w:w="1425" w:type="dxa"/>
            <w:vAlign w:val="center"/>
          </w:tcPr>
          <w:p w14:paraId="1A17D933" w14:textId="4A4897C4" w:rsidR="00262FA8" w:rsidRPr="006F0B54" w:rsidRDefault="001C6FB1" w:rsidP="00262FA8">
            <w:pPr>
              <w:pStyle w:val="TAC"/>
            </w:pPr>
            <w:r w:rsidRPr="006F0B54">
              <w:t>G-</w:t>
            </w:r>
            <w:r w:rsidR="00262FA8" w:rsidRPr="006F0B54">
              <w:t>FR1-A2-6</w:t>
            </w:r>
          </w:p>
        </w:tc>
        <w:tc>
          <w:tcPr>
            <w:tcW w:w="1417" w:type="dxa"/>
            <w:vAlign w:val="center"/>
          </w:tcPr>
          <w:p w14:paraId="1FF43EC3" w14:textId="354F4898"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8189262" w14:textId="376E5053"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1B4A7BF" w14:textId="5012628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A9424D3" w14:textId="77777777" w:rsidR="00262FA8" w:rsidRPr="006F0B54" w:rsidRDefault="00262FA8" w:rsidP="00262FA8">
            <w:pPr>
              <w:pStyle w:val="TAC"/>
            </w:pPr>
          </w:p>
        </w:tc>
        <w:tc>
          <w:tcPr>
            <w:tcW w:w="1134" w:type="dxa"/>
            <w:vMerge/>
            <w:vAlign w:val="center"/>
          </w:tcPr>
          <w:p w14:paraId="505595B5" w14:textId="77777777" w:rsidR="00262FA8" w:rsidRPr="006F0B54" w:rsidRDefault="00262FA8" w:rsidP="00262FA8">
            <w:pPr>
              <w:pStyle w:val="TAC"/>
              <w:rPr>
                <w:lang w:eastAsia="zh-CN"/>
              </w:rPr>
            </w:pPr>
          </w:p>
        </w:tc>
      </w:tr>
      <w:tr w:rsidR="00511E0B" w:rsidRPr="006F0B54" w14:paraId="5D321FA4" w14:textId="77777777" w:rsidTr="00FD19B4">
        <w:trPr>
          <w:cantSplit/>
          <w:jc w:val="center"/>
        </w:trPr>
        <w:tc>
          <w:tcPr>
            <w:tcW w:w="1129" w:type="dxa"/>
            <w:vMerge w:val="restart"/>
            <w:vAlign w:val="center"/>
          </w:tcPr>
          <w:p w14:paraId="558FC25B" w14:textId="77777777" w:rsidR="00262FA8" w:rsidRPr="006F0B54" w:rsidRDefault="00262FA8" w:rsidP="00262FA8">
            <w:pPr>
              <w:pStyle w:val="TAC"/>
              <w:rPr>
                <w:lang w:eastAsia="zh-CN"/>
              </w:rPr>
            </w:pPr>
            <w:r w:rsidRPr="006F0B54">
              <w:rPr>
                <w:lang w:eastAsia="zh-CN"/>
              </w:rPr>
              <w:t>25</w:t>
            </w:r>
          </w:p>
        </w:tc>
        <w:tc>
          <w:tcPr>
            <w:tcW w:w="1139" w:type="dxa"/>
            <w:vAlign w:val="center"/>
          </w:tcPr>
          <w:p w14:paraId="071FF301" w14:textId="77777777" w:rsidR="00262FA8" w:rsidRPr="006F0B54" w:rsidRDefault="00262FA8" w:rsidP="00262FA8">
            <w:pPr>
              <w:pStyle w:val="TAC"/>
            </w:pPr>
            <w:r w:rsidRPr="006F0B54">
              <w:rPr>
                <w:lang w:eastAsia="zh-CN"/>
              </w:rPr>
              <w:t>15</w:t>
            </w:r>
          </w:p>
        </w:tc>
        <w:tc>
          <w:tcPr>
            <w:tcW w:w="1425" w:type="dxa"/>
            <w:vAlign w:val="center"/>
          </w:tcPr>
          <w:p w14:paraId="6FBA2DF3" w14:textId="5DF32520" w:rsidR="00262FA8" w:rsidRPr="006F0B54" w:rsidRDefault="001C6FB1" w:rsidP="00262FA8">
            <w:pPr>
              <w:pStyle w:val="TAC"/>
            </w:pPr>
            <w:r w:rsidRPr="006F0B54">
              <w:t>G-</w:t>
            </w:r>
            <w:r w:rsidR="00262FA8" w:rsidRPr="006F0B54">
              <w:t>FR1-A2-4</w:t>
            </w:r>
          </w:p>
        </w:tc>
        <w:tc>
          <w:tcPr>
            <w:tcW w:w="1417" w:type="dxa"/>
            <w:vAlign w:val="center"/>
          </w:tcPr>
          <w:p w14:paraId="5481B325" w14:textId="174C430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EC273A0" w14:textId="45A93C72"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4DA8B27" w14:textId="0B16CF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F1942B0" w14:textId="77777777" w:rsidR="00262FA8" w:rsidRPr="006F0B54" w:rsidRDefault="00262FA8" w:rsidP="00262FA8">
            <w:pPr>
              <w:pStyle w:val="TAC"/>
              <w:rPr>
                <w:lang w:eastAsia="zh-CN"/>
              </w:rPr>
            </w:pPr>
            <w:r w:rsidRPr="006F0B54">
              <w:rPr>
                <w:lang w:eastAsia="zh-CN"/>
              </w:rPr>
              <w:t>-75.2</w:t>
            </w:r>
            <w:r w:rsidRPr="006F0B54">
              <w:t xml:space="preserve"> – Δ</w:t>
            </w:r>
            <w:r w:rsidRPr="006F0B54">
              <w:rPr>
                <w:vertAlign w:val="subscript"/>
              </w:rPr>
              <w:t>OTAREFSENS</w:t>
            </w:r>
          </w:p>
        </w:tc>
        <w:tc>
          <w:tcPr>
            <w:tcW w:w="1134" w:type="dxa"/>
            <w:vMerge w:val="restart"/>
            <w:vAlign w:val="center"/>
          </w:tcPr>
          <w:p w14:paraId="67204CE0" w14:textId="77777777" w:rsidR="00262FA8" w:rsidRPr="006F0B54" w:rsidRDefault="00262FA8" w:rsidP="00262FA8">
            <w:pPr>
              <w:pStyle w:val="TAC"/>
            </w:pPr>
            <w:r w:rsidRPr="006F0B54">
              <w:rPr>
                <w:lang w:eastAsia="zh-CN"/>
              </w:rPr>
              <w:t>AWGN</w:t>
            </w:r>
          </w:p>
        </w:tc>
      </w:tr>
      <w:tr w:rsidR="00511E0B" w:rsidRPr="006F0B54" w14:paraId="7D8B76F9" w14:textId="77777777" w:rsidTr="00FD19B4">
        <w:trPr>
          <w:cantSplit/>
          <w:jc w:val="center"/>
        </w:trPr>
        <w:tc>
          <w:tcPr>
            <w:tcW w:w="1129" w:type="dxa"/>
            <w:vMerge/>
            <w:vAlign w:val="center"/>
          </w:tcPr>
          <w:p w14:paraId="66F4B07D" w14:textId="77777777" w:rsidR="00262FA8" w:rsidRPr="006F0B54" w:rsidRDefault="00262FA8" w:rsidP="00262FA8">
            <w:pPr>
              <w:pStyle w:val="TAC"/>
              <w:rPr>
                <w:lang w:eastAsia="zh-CN"/>
              </w:rPr>
            </w:pPr>
          </w:p>
        </w:tc>
        <w:tc>
          <w:tcPr>
            <w:tcW w:w="1139" w:type="dxa"/>
            <w:vAlign w:val="center"/>
          </w:tcPr>
          <w:p w14:paraId="5423AA6A" w14:textId="77777777" w:rsidR="00262FA8" w:rsidRPr="006F0B54" w:rsidRDefault="00262FA8" w:rsidP="00262FA8">
            <w:pPr>
              <w:pStyle w:val="TAC"/>
            </w:pPr>
            <w:r w:rsidRPr="006F0B54">
              <w:rPr>
                <w:lang w:eastAsia="zh-CN"/>
              </w:rPr>
              <w:t>30</w:t>
            </w:r>
          </w:p>
        </w:tc>
        <w:tc>
          <w:tcPr>
            <w:tcW w:w="1425" w:type="dxa"/>
            <w:vAlign w:val="center"/>
          </w:tcPr>
          <w:p w14:paraId="774D79C6" w14:textId="53E41E2E" w:rsidR="00262FA8" w:rsidRPr="006F0B54" w:rsidRDefault="001C6FB1" w:rsidP="00262FA8">
            <w:pPr>
              <w:pStyle w:val="TAC"/>
            </w:pPr>
            <w:r w:rsidRPr="006F0B54">
              <w:t>G-</w:t>
            </w:r>
            <w:r w:rsidR="00262FA8" w:rsidRPr="006F0B54">
              <w:t>FR1-A2-5</w:t>
            </w:r>
          </w:p>
        </w:tc>
        <w:tc>
          <w:tcPr>
            <w:tcW w:w="1417" w:type="dxa"/>
            <w:vAlign w:val="center"/>
          </w:tcPr>
          <w:p w14:paraId="724595E4" w14:textId="213747F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2943A7F" w14:textId="753E6DB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B94FEEA" w14:textId="109D491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5E043CAF" w14:textId="77777777" w:rsidR="00262FA8" w:rsidRPr="006F0B54" w:rsidRDefault="00262FA8" w:rsidP="00262FA8">
            <w:pPr>
              <w:pStyle w:val="TAC"/>
            </w:pPr>
          </w:p>
        </w:tc>
        <w:tc>
          <w:tcPr>
            <w:tcW w:w="1134" w:type="dxa"/>
            <w:vMerge/>
            <w:vAlign w:val="center"/>
          </w:tcPr>
          <w:p w14:paraId="6398F212" w14:textId="77777777" w:rsidR="00262FA8" w:rsidRPr="006F0B54" w:rsidRDefault="00262FA8" w:rsidP="00262FA8">
            <w:pPr>
              <w:pStyle w:val="TAC"/>
              <w:rPr>
                <w:lang w:eastAsia="zh-CN"/>
              </w:rPr>
            </w:pPr>
          </w:p>
        </w:tc>
      </w:tr>
      <w:tr w:rsidR="00511E0B" w:rsidRPr="006F0B54" w14:paraId="7D0D2EED" w14:textId="77777777" w:rsidTr="00FD19B4">
        <w:trPr>
          <w:cantSplit/>
          <w:jc w:val="center"/>
        </w:trPr>
        <w:tc>
          <w:tcPr>
            <w:tcW w:w="1129" w:type="dxa"/>
            <w:vMerge/>
            <w:vAlign w:val="center"/>
          </w:tcPr>
          <w:p w14:paraId="6A6037E0" w14:textId="77777777" w:rsidR="00262FA8" w:rsidRPr="006F0B54" w:rsidRDefault="00262FA8" w:rsidP="00262FA8">
            <w:pPr>
              <w:pStyle w:val="TAC"/>
              <w:rPr>
                <w:lang w:eastAsia="zh-CN"/>
              </w:rPr>
            </w:pPr>
          </w:p>
        </w:tc>
        <w:tc>
          <w:tcPr>
            <w:tcW w:w="1139" w:type="dxa"/>
            <w:vAlign w:val="center"/>
          </w:tcPr>
          <w:p w14:paraId="084C6B50" w14:textId="77777777" w:rsidR="00262FA8" w:rsidRPr="006F0B54" w:rsidRDefault="00262FA8" w:rsidP="00262FA8">
            <w:pPr>
              <w:pStyle w:val="TAC"/>
            </w:pPr>
            <w:r w:rsidRPr="006F0B54">
              <w:rPr>
                <w:lang w:eastAsia="zh-CN"/>
              </w:rPr>
              <w:t>60</w:t>
            </w:r>
          </w:p>
        </w:tc>
        <w:tc>
          <w:tcPr>
            <w:tcW w:w="1425" w:type="dxa"/>
            <w:vAlign w:val="center"/>
          </w:tcPr>
          <w:p w14:paraId="76BD94DB" w14:textId="7166B794" w:rsidR="00262FA8" w:rsidRPr="006F0B54" w:rsidRDefault="001C6FB1" w:rsidP="00262FA8">
            <w:pPr>
              <w:pStyle w:val="TAC"/>
            </w:pPr>
            <w:r w:rsidRPr="006F0B54">
              <w:t>G-</w:t>
            </w:r>
            <w:r w:rsidR="00262FA8" w:rsidRPr="006F0B54">
              <w:t>FR1-A2-6</w:t>
            </w:r>
          </w:p>
        </w:tc>
        <w:tc>
          <w:tcPr>
            <w:tcW w:w="1417" w:type="dxa"/>
            <w:vAlign w:val="center"/>
          </w:tcPr>
          <w:p w14:paraId="6204899F" w14:textId="0D3A4BDC"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3208089" w14:textId="24E7DF19"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0EFF78F" w14:textId="5A0DE3A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40F92974" w14:textId="77777777" w:rsidR="00262FA8" w:rsidRPr="006F0B54" w:rsidRDefault="00262FA8" w:rsidP="00262FA8">
            <w:pPr>
              <w:pStyle w:val="TAC"/>
            </w:pPr>
          </w:p>
        </w:tc>
        <w:tc>
          <w:tcPr>
            <w:tcW w:w="1134" w:type="dxa"/>
            <w:vMerge/>
            <w:vAlign w:val="center"/>
          </w:tcPr>
          <w:p w14:paraId="31B80E66" w14:textId="77777777" w:rsidR="00262FA8" w:rsidRPr="006F0B54" w:rsidRDefault="00262FA8" w:rsidP="00262FA8">
            <w:pPr>
              <w:pStyle w:val="TAC"/>
              <w:rPr>
                <w:lang w:eastAsia="zh-CN"/>
              </w:rPr>
            </w:pPr>
          </w:p>
        </w:tc>
      </w:tr>
      <w:tr w:rsidR="00511E0B" w:rsidRPr="006F0B54" w14:paraId="33721A1F" w14:textId="77777777" w:rsidTr="00FD19B4">
        <w:trPr>
          <w:cantSplit/>
          <w:jc w:val="center"/>
        </w:trPr>
        <w:tc>
          <w:tcPr>
            <w:tcW w:w="1129" w:type="dxa"/>
            <w:vMerge w:val="restart"/>
            <w:vAlign w:val="center"/>
          </w:tcPr>
          <w:p w14:paraId="7DCE2C0F" w14:textId="77777777" w:rsidR="00262FA8" w:rsidRPr="006F0B54" w:rsidRDefault="00262FA8" w:rsidP="00262FA8">
            <w:pPr>
              <w:pStyle w:val="TAC"/>
              <w:rPr>
                <w:lang w:eastAsia="zh-CN"/>
              </w:rPr>
            </w:pPr>
            <w:r w:rsidRPr="006F0B54">
              <w:rPr>
                <w:lang w:eastAsia="zh-CN"/>
              </w:rPr>
              <w:t>30</w:t>
            </w:r>
          </w:p>
        </w:tc>
        <w:tc>
          <w:tcPr>
            <w:tcW w:w="1139" w:type="dxa"/>
            <w:vAlign w:val="center"/>
          </w:tcPr>
          <w:p w14:paraId="697D464A" w14:textId="77777777" w:rsidR="00262FA8" w:rsidRPr="006F0B54" w:rsidRDefault="00262FA8" w:rsidP="00262FA8">
            <w:pPr>
              <w:pStyle w:val="TAC"/>
            </w:pPr>
            <w:r w:rsidRPr="006F0B54">
              <w:rPr>
                <w:lang w:eastAsia="zh-CN"/>
              </w:rPr>
              <w:t>15</w:t>
            </w:r>
          </w:p>
        </w:tc>
        <w:tc>
          <w:tcPr>
            <w:tcW w:w="1425" w:type="dxa"/>
            <w:vAlign w:val="center"/>
          </w:tcPr>
          <w:p w14:paraId="05FE750E" w14:textId="0C9DA60D" w:rsidR="00262FA8" w:rsidRPr="006F0B54" w:rsidRDefault="001C6FB1" w:rsidP="00262FA8">
            <w:pPr>
              <w:pStyle w:val="TAC"/>
            </w:pPr>
            <w:r w:rsidRPr="006F0B54">
              <w:t>G-</w:t>
            </w:r>
            <w:r w:rsidR="00262FA8" w:rsidRPr="006F0B54">
              <w:t>FR1-A2-4</w:t>
            </w:r>
          </w:p>
        </w:tc>
        <w:tc>
          <w:tcPr>
            <w:tcW w:w="1417" w:type="dxa"/>
            <w:vAlign w:val="center"/>
          </w:tcPr>
          <w:p w14:paraId="0DDD4A58" w14:textId="375F517B"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D79C48B" w14:textId="0536572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375F9A3" w14:textId="6E426844"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FF6C6D9" w14:textId="77777777" w:rsidR="00262FA8" w:rsidRPr="006F0B54" w:rsidRDefault="00262FA8" w:rsidP="00262FA8">
            <w:pPr>
              <w:pStyle w:val="TAC"/>
              <w:rPr>
                <w:lang w:eastAsia="zh-CN"/>
              </w:rPr>
            </w:pPr>
            <w:r w:rsidRPr="006F0B54">
              <w:rPr>
                <w:lang w:eastAsia="zh-CN"/>
              </w:rPr>
              <w:t>-74.4</w:t>
            </w:r>
            <w:r w:rsidRPr="006F0B54">
              <w:t xml:space="preserve"> – Δ</w:t>
            </w:r>
            <w:r w:rsidRPr="006F0B54">
              <w:rPr>
                <w:vertAlign w:val="subscript"/>
              </w:rPr>
              <w:t>OTAREFSENS</w:t>
            </w:r>
          </w:p>
        </w:tc>
        <w:tc>
          <w:tcPr>
            <w:tcW w:w="1134" w:type="dxa"/>
            <w:vMerge w:val="restart"/>
            <w:vAlign w:val="center"/>
          </w:tcPr>
          <w:p w14:paraId="59372422" w14:textId="77777777" w:rsidR="00262FA8" w:rsidRPr="006F0B54" w:rsidRDefault="00262FA8" w:rsidP="00262FA8">
            <w:pPr>
              <w:pStyle w:val="TAC"/>
            </w:pPr>
            <w:r w:rsidRPr="006F0B54">
              <w:rPr>
                <w:lang w:eastAsia="zh-CN"/>
              </w:rPr>
              <w:t>AWGN</w:t>
            </w:r>
          </w:p>
        </w:tc>
      </w:tr>
      <w:tr w:rsidR="00511E0B" w:rsidRPr="006F0B54" w14:paraId="14BBA8CE" w14:textId="77777777" w:rsidTr="00FD19B4">
        <w:trPr>
          <w:cantSplit/>
          <w:jc w:val="center"/>
        </w:trPr>
        <w:tc>
          <w:tcPr>
            <w:tcW w:w="1129" w:type="dxa"/>
            <w:vMerge/>
            <w:vAlign w:val="center"/>
          </w:tcPr>
          <w:p w14:paraId="3B60F513" w14:textId="77777777" w:rsidR="00262FA8" w:rsidRPr="006F0B54" w:rsidRDefault="00262FA8" w:rsidP="00262FA8">
            <w:pPr>
              <w:pStyle w:val="TAC"/>
              <w:rPr>
                <w:lang w:eastAsia="zh-CN"/>
              </w:rPr>
            </w:pPr>
          </w:p>
        </w:tc>
        <w:tc>
          <w:tcPr>
            <w:tcW w:w="1139" w:type="dxa"/>
            <w:vAlign w:val="center"/>
          </w:tcPr>
          <w:p w14:paraId="11A69D44" w14:textId="77777777" w:rsidR="00262FA8" w:rsidRPr="006F0B54" w:rsidRDefault="00262FA8" w:rsidP="00262FA8">
            <w:pPr>
              <w:pStyle w:val="TAC"/>
            </w:pPr>
            <w:r w:rsidRPr="006F0B54">
              <w:rPr>
                <w:lang w:eastAsia="zh-CN"/>
              </w:rPr>
              <w:t>30</w:t>
            </w:r>
          </w:p>
        </w:tc>
        <w:tc>
          <w:tcPr>
            <w:tcW w:w="1425" w:type="dxa"/>
            <w:vAlign w:val="center"/>
          </w:tcPr>
          <w:p w14:paraId="3FEBF87E" w14:textId="16F7E8D0" w:rsidR="00262FA8" w:rsidRPr="006F0B54" w:rsidRDefault="001C6FB1" w:rsidP="00262FA8">
            <w:pPr>
              <w:pStyle w:val="TAC"/>
            </w:pPr>
            <w:r w:rsidRPr="006F0B54">
              <w:t>G-</w:t>
            </w:r>
            <w:r w:rsidR="00262FA8" w:rsidRPr="006F0B54">
              <w:t>FR1-A2-5</w:t>
            </w:r>
          </w:p>
        </w:tc>
        <w:tc>
          <w:tcPr>
            <w:tcW w:w="1417" w:type="dxa"/>
            <w:vAlign w:val="center"/>
          </w:tcPr>
          <w:p w14:paraId="5AA8DBDA" w14:textId="3D64F89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1B07317C" w14:textId="6CCB498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E021C1D" w14:textId="07282267"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31FD7BF9" w14:textId="77777777" w:rsidR="00262FA8" w:rsidRPr="006F0B54" w:rsidRDefault="00262FA8" w:rsidP="00262FA8">
            <w:pPr>
              <w:pStyle w:val="TAC"/>
            </w:pPr>
          </w:p>
        </w:tc>
        <w:tc>
          <w:tcPr>
            <w:tcW w:w="1134" w:type="dxa"/>
            <w:vMerge/>
            <w:vAlign w:val="center"/>
          </w:tcPr>
          <w:p w14:paraId="6489C79C" w14:textId="77777777" w:rsidR="00262FA8" w:rsidRPr="006F0B54" w:rsidRDefault="00262FA8" w:rsidP="00262FA8">
            <w:pPr>
              <w:pStyle w:val="TAC"/>
              <w:rPr>
                <w:lang w:eastAsia="zh-CN"/>
              </w:rPr>
            </w:pPr>
          </w:p>
        </w:tc>
      </w:tr>
      <w:tr w:rsidR="00511E0B" w:rsidRPr="006F0B54" w14:paraId="270EEA64" w14:textId="77777777" w:rsidTr="00FD19B4">
        <w:trPr>
          <w:cantSplit/>
          <w:jc w:val="center"/>
        </w:trPr>
        <w:tc>
          <w:tcPr>
            <w:tcW w:w="1129" w:type="dxa"/>
            <w:vMerge/>
            <w:vAlign w:val="center"/>
          </w:tcPr>
          <w:p w14:paraId="7E47A759" w14:textId="77777777" w:rsidR="00262FA8" w:rsidRPr="006F0B54" w:rsidRDefault="00262FA8" w:rsidP="00262FA8">
            <w:pPr>
              <w:pStyle w:val="TAC"/>
              <w:rPr>
                <w:lang w:eastAsia="zh-CN"/>
              </w:rPr>
            </w:pPr>
          </w:p>
        </w:tc>
        <w:tc>
          <w:tcPr>
            <w:tcW w:w="1139" w:type="dxa"/>
            <w:vAlign w:val="center"/>
          </w:tcPr>
          <w:p w14:paraId="1DEBEA3C" w14:textId="77777777" w:rsidR="00262FA8" w:rsidRPr="006F0B54" w:rsidRDefault="00262FA8" w:rsidP="00262FA8">
            <w:pPr>
              <w:pStyle w:val="TAC"/>
            </w:pPr>
            <w:r w:rsidRPr="006F0B54">
              <w:rPr>
                <w:lang w:eastAsia="zh-CN"/>
              </w:rPr>
              <w:t>60</w:t>
            </w:r>
          </w:p>
        </w:tc>
        <w:tc>
          <w:tcPr>
            <w:tcW w:w="1425" w:type="dxa"/>
            <w:vAlign w:val="center"/>
          </w:tcPr>
          <w:p w14:paraId="7E85BEA9" w14:textId="3FAB2DDB" w:rsidR="00262FA8" w:rsidRPr="006F0B54" w:rsidRDefault="001C6FB1" w:rsidP="00262FA8">
            <w:pPr>
              <w:pStyle w:val="TAC"/>
            </w:pPr>
            <w:r w:rsidRPr="006F0B54">
              <w:t>G-</w:t>
            </w:r>
            <w:r w:rsidR="00262FA8" w:rsidRPr="006F0B54">
              <w:t>FR1-A2-6</w:t>
            </w:r>
          </w:p>
        </w:tc>
        <w:tc>
          <w:tcPr>
            <w:tcW w:w="1417" w:type="dxa"/>
            <w:vAlign w:val="center"/>
          </w:tcPr>
          <w:p w14:paraId="6BF04271" w14:textId="4FA0612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B31DC5D" w14:textId="78B54675"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42DFCA9B" w14:textId="294E0FC7"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E6C68AA" w14:textId="77777777" w:rsidR="00262FA8" w:rsidRPr="006F0B54" w:rsidRDefault="00262FA8" w:rsidP="00262FA8">
            <w:pPr>
              <w:pStyle w:val="TAC"/>
            </w:pPr>
          </w:p>
        </w:tc>
        <w:tc>
          <w:tcPr>
            <w:tcW w:w="1134" w:type="dxa"/>
            <w:vMerge/>
            <w:vAlign w:val="center"/>
          </w:tcPr>
          <w:p w14:paraId="3FF7F8C1" w14:textId="77777777" w:rsidR="00262FA8" w:rsidRPr="006F0B54" w:rsidRDefault="00262FA8" w:rsidP="00262FA8">
            <w:pPr>
              <w:pStyle w:val="TAC"/>
              <w:rPr>
                <w:lang w:eastAsia="zh-CN"/>
              </w:rPr>
            </w:pPr>
          </w:p>
        </w:tc>
      </w:tr>
      <w:tr w:rsidR="00511E0B" w:rsidRPr="006F0B54" w14:paraId="7BCE6802" w14:textId="77777777" w:rsidTr="00FD19B4">
        <w:trPr>
          <w:cantSplit/>
          <w:jc w:val="center"/>
        </w:trPr>
        <w:tc>
          <w:tcPr>
            <w:tcW w:w="1129" w:type="dxa"/>
            <w:vMerge w:val="restart"/>
            <w:vAlign w:val="center"/>
          </w:tcPr>
          <w:p w14:paraId="0242D5D9" w14:textId="77777777" w:rsidR="00262FA8" w:rsidRPr="006F0B54" w:rsidRDefault="00262FA8" w:rsidP="00262FA8">
            <w:pPr>
              <w:pStyle w:val="TAC"/>
              <w:rPr>
                <w:lang w:eastAsia="zh-CN"/>
              </w:rPr>
            </w:pPr>
            <w:r w:rsidRPr="006F0B54">
              <w:rPr>
                <w:lang w:eastAsia="zh-CN"/>
              </w:rPr>
              <w:t>40</w:t>
            </w:r>
          </w:p>
        </w:tc>
        <w:tc>
          <w:tcPr>
            <w:tcW w:w="1139" w:type="dxa"/>
            <w:vAlign w:val="center"/>
          </w:tcPr>
          <w:p w14:paraId="59129F4D" w14:textId="77777777" w:rsidR="00262FA8" w:rsidRPr="006F0B54" w:rsidRDefault="00262FA8" w:rsidP="00262FA8">
            <w:pPr>
              <w:pStyle w:val="TAC"/>
            </w:pPr>
            <w:r w:rsidRPr="006F0B54">
              <w:rPr>
                <w:lang w:eastAsia="zh-CN"/>
              </w:rPr>
              <w:t>15</w:t>
            </w:r>
          </w:p>
        </w:tc>
        <w:tc>
          <w:tcPr>
            <w:tcW w:w="1425" w:type="dxa"/>
            <w:vAlign w:val="center"/>
          </w:tcPr>
          <w:p w14:paraId="3A763307" w14:textId="250B108A" w:rsidR="00262FA8" w:rsidRPr="006F0B54" w:rsidRDefault="001C6FB1" w:rsidP="00262FA8">
            <w:pPr>
              <w:pStyle w:val="TAC"/>
            </w:pPr>
            <w:r w:rsidRPr="006F0B54">
              <w:t>G-</w:t>
            </w:r>
            <w:r w:rsidR="00262FA8" w:rsidRPr="006F0B54">
              <w:t>FR1-A2-4</w:t>
            </w:r>
          </w:p>
        </w:tc>
        <w:tc>
          <w:tcPr>
            <w:tcW w:w="1417" w:type="dxa"/>
            <w:vAlign w:val="center"/>
          </w:tcPr>
          <w:p w14:paraId="63906D28" w14:textId="37E7316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6B87AAA" w14:textId="77A0203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E468B25" w14:textId="1D0D369F"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354FDE8" w14:textId="77777777" w:rsidR="00262FA8" w:rsidRPr="006F0B54" w:rsidRDefault="00262FA8" w:rsidP="00262FA8">
            <w:pPr>
              <w:pStyle w:val="TAC"/>
              <w:rPr>
                <w:lang w:eastAsia="zh-CN"/>
              </w:rPr>
            </w:pPr>
            <w:r w:rsidRPr="006F0B54">
              <w:rPr>
                <w:lang w:eastAsia="zh-CN"/>
              </w:rPr>
              <w:t>-73.1</w:t>
            </w:r>
            <w:r w:rsidRPr="006F0B54">
              <w:t xml:space="preserve"> – Δ</w:t>
            </w:r>
            <w:r w:rsidRPr="006F0B54">
              <w:rPr>
                <w:vertAlign w:val="subscript"/>
              </w:rPr>
              <w:t>OTAREFSENS</w:t>
            </w:r>
          </w:p>
        </w:tc>
        <w:tc>
          <w:tcPr>
            <w:tcW w:w="1134" w:type="dxa"/>
            <w:vMerge w:val="restart"/>
            <w:vAlign w:val="center"/>
          </w:tcPr>
          <w:p w14:paraId="7E9D8398" w14:textId="77777777" w:rsidR="00262FA8" w:rsidRPr="006F0B54" w:rsidRDefault="00262FA8" w:rsidP="00262FA8">
            <w:pPr>
              <w:pStyle w:val="TAC"/>
            </w:pPr>
            <w:r w:rsidRPr="006F0B54">
              <w:rPr>
                <w:lang w:eastAsia="zh-CN"/>
              </w:rPr>
              <w:t>AWGN</w:t>
            </w:r>
          </w:p>
        </w:tc>
      </w:tr>
      <w:tr w:rsidR="00511E0B" w:rsidRPr="006F0B54" w14:paraId="6D8A3680" w14:textId="77777777" w:rsidTr="00FD19B4">
        <w:trPr>
          <w:cantSplit/>
          <w:jc w:val="center"/>
        </w:trPr>
        <w:tc>
          <w:tcPr>
            <w:tcW w:w="1129" w:type="dxa"/>
            <w:vMerge/>
            <w:vAlign w:val="center"/>
          </w:tcPr>
          <w:p w14:paraId="3879166E" w14:textId="77777777" w:rsidR="00262FA8" w:rsidRPr="006F0B54" w:rsidRDefault="00262FA8" w:rsidP="00262FA8">
            <w:pPr>
              <w:pStyle w:val="TAC"/>
              <w:rPr>
                <w:lang w:eastAsia="zh-CN"/>
              </w:rPr>
            </w:pPr>
          </w:p>
        </w:tc>
        <w:tc>
          <w:tcPr>
            <w:tcW w:w="1139" w:type="dxa"/>
            <w:vAlign w:val="center"/>
          </w:tcPr>
          <w:p w14:paraId="185E3DA0" w14:textId="77777777" w:rsidR="00262FA8" w:rsidRPr="006F0B54" w:rsidRDefault="00262FA8" w:rsidP="00262FA8">
            <w:pPr>
              <w:pStyle w:val="TAC"/>
            </w:pPr>
            <w:r w:rsidRPr="006F0B54">
              <w:rPr>
                <w:lang w:eastAsia="zh-CN"/>
              </w:rPr>
              <w:t>30</w:t>
            </w:r>
          </w:p>
        </w:tc>
        <w:tc>
          <w:tcPr>
            <w:tcW w:w="1425" w:type="dxa"/>
            <w:vAlign w:val="center"/>
          </w:tcPr>
          <w:p w14:paraId="726ED76C" w14:textId="348639C7" w:rsidR="00262FA8" w:rsidRPr="006F0B54" w:rsidRDefault="001C6FB1" w:rsidP="00262FA8">
            <w:pPr>
              <w:pStyle w:val="TAC"/>
            </w:pPr>
            <w:r w:rsidRPr="006F0B54">
              <w:t>G-</w:t>
            </w:r>
            <w:r w:rsidR="00262FA8" w:rsidRPr="006F0B54">
              <w:t>FR1-A2-5</w:t>
            </w:r>
          </w:p>
        </w:tc>
        <w:tc>
          <w:tcPr>
            <w:tcW w:w="1417" w:type="dxa"/>
            <w:vAlign w:val="center"/>
          </w:tcPr>
          <w:p w14:paraId="214B4232" w14:textId="11C4EB4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5F374AA9" w14:textId="6757615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7380EB5" w14:textId="4DC25C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6C99235F" w14:textId="77777777" w:rsidR="00262FA8" w:rsidRPr="006F0B54" w:rsidRDefault="00262FA8" w:rsidP="00262FA8">
            <w:pPr>
              <w:pStyle w:val="TAC"/>
            </w:pPr>
          </w:p>
        </w:tc>
        <w:tc>
          <w:tcPr>
            <w:tcW w:w="1134" w:type="dxa"/>
            <w:vMerge/>
            <w:vAlign w:val="center"/>
          </w:tcPr>
          <w:p w14:paraId="49EEE9C0" w14:textId="77777777" w:rsidR="00262FA8" w:rsidRPr="006F0B54" w:rsidRDefault="00262FA8" w:rsidP="00262FA8">
            <w:pPr>
              <w:pStyle w:val="TAC"/>
              <w:rPr>
                <w:lang w:eastAsia="zh-CN"/>
              </w:rPr>
            </w:pPr>
          </w:p>
        </w:tc>
      </w:tr>
      <w:tr w:rsidR="00511E0B" w:rsidRPr="006F0B54" w14:paraId="06CDAAF4" w14:textId="77777777" w:rsidTr="00FD19B4">
        <w:trPr>
          <w:cantSplit/>
          <w:jc w:val="center"/>
        </w:trPr>
        <w:tc>
          <w:tcPr>
            <w:tcW w:w="1129" w:type="dxa"/>
            <w:vMerge/>
            <w:vAlign w:val="center"/>
          </w:tcPr>
          <w:p w14:paraId="6A59BED7" w14:textId="77777777" w:rsidR="00262FA8" w:rsidRPr="006F0B54" w:rsidRDefault="00262FA8" w:rsidP="00262FA8">
            <w:pPr>
              <w:pStyle w:val="TAC"/>
              <w:rPr>
                <w:lang w:eastAsia="zh-CN"/>
              </w:rPr>
            </w:pPr>
          </w:p>
        </w:tc>
        <w:tc>
          <w:tcPr>
            <w:tcW w:w="1139" w:type="dxa"/>
            <w:vAlign w:val="center"/>
          </w:tcPr>
          <w:p w14:paraId="0FFB1F24" w14:textId="77777777" w:rsidR="00262FA8" w:rsidRPr="006F0B54" w:rsidRDefault="00262FA8" w:rsidP="00262FA8">
            <w:pPr>
              <w:pStyle w:val="TAC"/>
            </w:pPr>
            <w:r w:rsidRPr="006F0B54">
              <w:rPr>
                <w:lang w:eastAsia="zh-CN"/>
              </w:rPr>
              <w:t>60</w:t>
            </w:r>
          </w:p>
        </w:tc>
        <w:tc>
          <w:tcPr>
            <w:tcW w:w="1425" w:type="dxa"/>
            <w:vAlign w:val="center"/>
          </w:tcPr>
          <w:p w14:paraId="2FE6642C" w14:textId="1C635140" w:rsidR="00262FA8" w:rsidRPr="006F0B54" w:rsidRDefault="001C6FB1" w:rsidP="00262FA8">
            <w:pPr>
              <w:pStyle w:val="TAC"/>
            </w:pPr>
            <w:r w:rsidRPr="006F0B54">
              <w:t>G-</w:t>
            </w:r>
            <w:r w:rsidR="00262FA8" w:rsidRPr="006F0B54">
              <w:t>FR1-A2-6</w:t>
            </w:r>
          </w:p>
        </w:tc>
        <w:tc>
          <w:tcPr>
            <w:tcW w:w="1417" w:type="dxa"/>
            <w:vAlign w:val="center"/>
          </w:tcPr>
          <w:p w14:paraId="349DB963" w14:textId="5A06BF9E"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21DDD6CB" w14:textId="1E2ABBC4"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685FCB1" w14:textId="21DFFB5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D3BEF0F" w14:textId="77777777" w:rsidR="00262FA8" w:rsidRPr="006F0B54" w:rsidRDefault="00262FA8" w:rsidP="00262FA8">
            <w:pPr>
              <w:pStyle w:val="TAC"/>
            </w:pPr>
          </w:p>
        </w:tc>
        <w:tc>
          <w:tcPr>
            <w:tcW w:w="1134" w:type="dxa"/>
            <w:vMerge/>
            <w:vAlign w:val="center"/>
          </w:tcPr>
          <w:p w14:paraId="2F4F0DB5" w14:textId="77777777" w:rsidR="00262FA8" w:rsidRPr="006F0B54" w:rsidRDefault="00262FA8" w:rsidP="00262FA8">
            <w:pPr>
              <w:pStyle w:val="TAC"/>
              <w:rPr>
                <w:lang w:eastAsia="zh-CN"/>
              </w:rPr>
            </w:pPr>
          </w:p>
        </w:tc>
      </w:tr>
      <w:tr w:rsidR="00E15D79" w:rsidRPr="006F0B54" w14:paraId="4F8D5067" w14:textId="77777777" w:rsidTr="00FD19B4">
        <w:trPr>
          <w:cantSplit/>
          <w:jc w:val="center"/>
        </w:trPr>
        <w:tc>
          <w:tcPr>
            <w:tcW w:w="1129" w:type="dxa"/>
            <w:vMerge w:val="restart"/>
            <w:vAlign w:val="center"/>
          </w:tcPr>
          <w:p w14:paraId="1B241016" w14:textId="77777777" w:rsidR="00E15D79" w:rsidRPr="006F0B54" w:rsidRDefault="00E15D79" w:rsidP="00E15D79">
            <w:pPr>
              <w:pStyle w:val="TAC"/>
              <w:rPr>
                <w:lang w:eastAsia="zh-CN"/>
              </w:rPr>
            </w:pPr>
            <w:r w:rsidRPr="006F0B54">
              <w:rPr>
                <w:lang w:eastAsia="zh-CN"/>
              </w:rPr>
              <w:t>50</w:t>
            </w:r>
          </w:p>
        </w:tc>
        <w:tc>
          <w:tcPr>
            <w:tcW w:w="1139" w:type="dxa"/>
            <w:vAlign w:val="center"/>
          </w:tcPr>
          <w:p w14:paraId="5189CD5F" w14:textId="77777777" w:rsidR="00E15D79" w:rsidRPr="006F0B54" w:rsidRDefault="00E15D79" w:rsidP="00E15D79">
            <w:pPr>
              <w:pStyle w:val="TAC"/>
            </w:pPr>
            <w:r w:rsidRPr="006F0B54">
              <w:rPr>
                <w:lang w:eastAsia="zh-CN"/>
              </w:rPr>
              <w:t>15</w:t>
            </w:r>
          </w:p>
        </w:tc>
        <w:tc>
          <w:tcPr>
            <w:tcW w:w="1425" w:type="dxa"/>
            <w:vAlign w:val="center"/>
          </w:tcPr>
          <w:p w14:paraId="2E9883E3" w14:textId="2930C271" w:rsidR="00E15D79" w:rsidRPr="006F0B54" w:rsidRDefault="00E15D79" w:rsidP="00E15D79">
            <w:pPr>
              <w:pStyle w:val="TAC"/>
            </w:pPr>
            <w:r w:rsidRPr="006F0B54">
              <w:t>G-FR1-A2-4</w:t>
            </w:r>
          </w:p>
        </w:tc>
        <w:tc>
          <w:tcPr>
            <w:tcW w:w="1417" w:type="dxa"/>
            <w:vAlign w:val="center"/>
          </w:tcPr>
          <w:p w14:paraId="2C087528" w14:textId="7D141BB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5B834344" w14:textId="6EA95ED7"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5B86955" w14:textId="6B9145B2"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EADD5B8" w14:textId="709B21DC" w:rsidR="00E15D79" w:rsidRPr="006F0B54" w:rsidRDefault="00E15D79" w:rsidP="00E15D79">
            <w:pPr>
              <w:pStyle w:val="TAC"/>
              <w:rPr>
                <w:lang w:eastAsia="zh-CN"/>
              </w:rPr>
            </w:pPr>
            <w:r w:rsidRPr="006F0B54">
              <w:rPr>
                <w:lang w:eastAsia="zh-CN"/>
              </w:rPr>
              <w:t>-72.1</w:t>
            </w:r>
            <w:r w:rsidRPr="006F0B54">
              <w:t xml:space="preserve"> – Δ</w:t>
            </w:r>
            <w:r w:rsidRPr="006F0B54">
              <w:rPr>
                <w:vertAlign w:val="subscript"/>
              </w:rPr>
              <w:t>OTAREFSENS</w:t>
            </w:r>
          </w:p>
        </w:tc>
        <w:tc>
          <w:tcPr>
            <w:tcW w:w="1134" w:type="dxa"/>
            <w:vMerge w:val="restart"/>
            <w:vAlign w:val="center"/>
          </w:tcPr>
          <w:p w14:paraId="0DECC6A5" w14:textId="77777777" w:rsidR="00E15D79" w:rsidRPr="006F0B54" w:rsidRDefault="00E15D79" w:rsidP="00E15D79">
            <w:pPr>
              <w:pStyle w:val="TAC"/>
            </w:pPr>
            <w:r w:rsidRPr="006F0B54">
              <w:rPr>
                <w:lang w:eastAsia="zh-CN"/>
              </w:rPr>
              <w:t>AWGN</w:t>
            </w:r>
          </w:p>
        </w:tc>
      </w:tr>
      <w:tr w:rsidR="00E15D79" w:rsidRPr="006F0B54" w14:paraId="24379659" w14:textId="77777777" w:rsidTr="00FD19B4">
        <w:trPr>
          <w:cantSplit/>
          <w:jc w:val="center"/>
        </w:trPr>
        <w:tc>
          <w:tcPr>
            <w:tcW w:w="1129" w:type="dxa"/>
            <w:vMerge/>
            <w:vAlign w:val="center"/>
          </w:tcPr>
          <w:p w14:paraId="7B525C8D" w14:textId="77777777" w:rsidR="00E15D79" w:rsidRPr="006F0B54" w:rsidRDefault="00E15D79" w:rsidP="00E15D79">
            <w:pPr>
              <w:pStyle w:val="TAC"/>
              <w:rPr>
                <w:lang w:eastAsia="zh-CN"/>
              </w:rPr>
            </w:pPr>
          </w:p>
        </w:tc>
        <w:tc>
          <w:tcPr>
            <w:tcW w:w="1139" w:type="dxa"/>
            <w:vAlign w:val="center"/>
          </w:tcPr>
          <w:p w14:paraId="21B584F6" w14:textId="77777777" w:rsidR="00E15D79" w:rsidRPr="006F0B54" w:rsidRDefault="00E15D79" w:rsidP="00E15D79">
            <w:pPr>
              <w:pStyle w:val="TAC"/>
            </w:pPr>
            <w:r w:rsidRPr="006F0B54">
              <w:rPr>
                <w:lang w:eastAsia="zh-CN"/>
              </w:rPr>
              <w:t>30</w:t>
            </w:r>
          </w:p>
        </w:tc>
        <w:tc>
          <w:tcPr>
            <w:tcW w:w="1425" w:type="dxa"/>
            <w:vAlign w:val="center"/>
          </w:tcPr>
          <w:p w14:paraId="4BBA8F08" w14:textId="4EA039BF" w:rsidR="00E15D79" w:rsidRPr="006F0B54" w:rsidRDefault="00E15D79" w:rsidP="00E15D79">
            <w:pPr>
              <w:pStyle w:val="TAC"/>
            </w:pPr>
            <w:r w:rsidRPr="006F0B54">
              <w:t>G-FR1-A2-5</w:t>
            </w:r>
          </w:p>
        </w:tc>
        <w:tc>
          <w:tcPr>
            <w:tcW w:w="1417" w:type="dxa"/>
            <w:vAlign w:val="center"/>
          </w:tcPr>
          <w:p w14:paraId="4F0E128D" w14:textId="038BA01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9EA9398" w14:textId="4322E1B8"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72D2F65" w14:textId="518D4DE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265" w:type="dxa"/>
            <w:vMerge/>
            <w:vAlign w:val="center"/>
          </w:tcPr>
          <w:p w14:paraId="4B801539" w14:textId="77777777" w:rsidR="00E15D79" w:rsidRPr="006F0B54" w:rsidRDefault="00E15D79" w:rsidP="00E15D79">
            <w:pPr>
              <w:pStyle w:val="TAC"/>
            </w:pPr>
          </w:p>
        </w:tc>
        <w:tc>
          <w:tcPr>
            <w:tcW w:w="1134" w:type="dxa"/>
            <w:vMerge/>
            <w:vAlign w:val="center"/>
          </w:tcPr>
          <w:p w14:paraId="0BBB1C41" w14:textId="77777777" w:rsidR="00E15D79" w:rsidRPr="006F0B54" w:rsidRDefault="00E15D79" w:rsidP="00E15D79">
            <w:pPr>
              <w:pStyle w:val="TAC"/>
              <w:rPr>
                <w:lang w:eastAsia="zh-CN"/>
              </w:rPr>
            </w:pPr>
          </w:p>
        </w:tc>
      </w:tr>
      <w:tr w:rsidR="00E15D79" w:rsidRPr="006F0B54" w14:paraId="7782CE1E" w14:textId="77777777" w:rsidTr="00FD19B4">
        <w:trPr>
          <w:cantSplit/>
          <w:jc w:val="center"/>
        </w:trPr>
        <w:tc>
          <w:tcPr>
            <w:tcW w:w="1129" w:type="dxa"/>
            <w:vMerge/>
            <w:vAlign w:val="center"/>
          </w:tcPr>
          <w:p w14:paraId="038F98AC" w14:textId="77777777" w:rsidR="00E15D79" w:rsidRPr="006F0B54" w:rsidRDefault="00E15D79" w:rsidP="00E15D79">
            <w:pPr>
              <w:pStyle w:val="TAC"/>
              <w:rPr>
                <w:lang w:eastAsia="zh-CN"/>
              </w:rPr>
            </w:pPr>
          </w:p>
        </w:tc>
        <w:tc>
          <w:tcPr>
            <w:tcW w:w="1139" w:type="dxa"/>
            <w:vAlign w:val="center"/>
          </w:tcPr>
          <w:p w14:paraId="36E0A4C6" w14:textId="77777777" w:rsidR="00E15D79" w:rsidRPr="006F0B54" w:rsidRDefault="00E15D79" w:rsidP="00E15D79">
            <w:pPr>
              <w:pStyle w:val="TAC"/>
            </w:pPr>
            <w:r w:rsidRPr="006F0B54">
              <w:rPr>
                <w:lang w:eastAsia="zh-CN"/>
              </w:rPr>
              <w:t>60</w:t>
            </w:r>
          </w:p>
        </w:tc>
        <w:tc>
          <w:tcPr>
            <w:tcW w:w="1425" w:type="dxa"/>
            <w:vAlign w:val="center"/>
          </w:tcPr>
          <w:p w14:paraId="631E12CC" w14:textId="73D44646" w:rsidR="00E15D79" w:rsidRPr="006F0B54" w:rsidRDefault="00E15D79" w:rsidP="00E15D79">
            <w:pPr>
              <w:pStyle w:val="TAC"/>
            </w:pPr>
            <w:r w:rsidRPr="006F0B54">
              <w:t>G-FR1-A2-6</w:t>
            </w:r>
          </w:p>
        </w:tc>
        <w:tc>
          <w:tcPr>
            <w:tcW w:w="1417" w:type="dxa"/>
            <w:vAlign w:val="center"/>
          </w:tcPr>
          <w:p w14:paraId="13C41845" w14:textId="4013F470"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4E3C1B7" w14:textId="532DDBF7"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108B8198" w14:textId="5B555BA8"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52F75E36" w14:textId="77777777" w:rsidR="00E15D79" w:rsidRPr="006F0B54" w:rsidRDefault="00E15D79" w:rsidP="00E15D79">
            <w:pPr>
              <w:pStyle w:val="TAC"/>
            </w:pPr>
          </w:p>
        </w:tc>
        <w:tc>
          <w:tcPr>
            <w:tcW w:w="1134" w:type="dxa"/>
            <w:vMerge/>
            <w:vAlign w:val="center"/>
          </w:tcPr>
          <w:p w14:paraId="76E62E15" w14:textId="77777777" w:rsidR="00E15D79" w:rsidRPr="006F0B54" w:rsidRDefault="00E15D79" w:rsidP="00E15D79">
            <w:pPr>
              <w:pStyle w:val="TAC"/>
              <w:rPr>
                <w:lang w:eastAsia="zh-CN"/>
              </w:rPr>
            </w:pPr>
          </w:p>
        </w:tc>
      </w:tr>
      <w:tr w:rsidR="00E15D79" w:rsidRPr="006F0B54" w14:paraId="1E7665C2" w14:textId="77777777" w:rsidTr="00FD19B4">
        <w:trPr>
          <w:cantSplit/>
          <w:jc w:val="center"/>
        </w:trPr>
        <w:tc>
          <w:tcPr>
            <w:tcW w:w="1129" w:type="dxa"/>
            <w:vMerge w:val="restart"/>
            <w:vAlign w:val="center"/>
          </w:tcPr>
          <w:p w14:paraId="702A43B7" w14:textId="77777777" w:rsidR="00E15D79" w:rsidRPr="006F0B54" w:rsidRDefault="00E15D79" w:rsidP="00E15D79">
            <w:pPr>
              <w:pStyle w:val="TAC"/>
              <w:rPr>
                <w:lang w:eastAsia="zh-CN"/>
              </w:rPr>
            </w:pPr>
            <w:r w:rsidRPr="006F0B54">
              <w:rPr>
                <w:lang w:eastAsia="zh-CN"/>
              </w:rPr>
              <w:t>60</w:t>
            </w:r>
          </w:p>
        </w:tc>
        <w:tc>
          <w:tcPr>
            <w:tcW w:w="1139" w:type="dxa"/>
            <w:vAlign w:val="center"/>
          </w:tcPr>
          <w:p w14:paraId="2074B633" w14:textId="77777777" w:rsidR="00E15D79" w:rsidRPr="006F0B54" w:rsidRDefault="00E15D79" w:rsidP="00E15D79">
            <w:pPr>
              <w:pStyle w:val="TAC"/>
            </w:pPr>
            <w:r w:rsidRPr="006F0B54">
              <w:rPr>
                <w:lang w:eastAsia="zh-CN"/>
              </w:rPr>
              <w:t>30</w:t>
            </w:r>
          </w:p>
        </w:tc>
        <w:tc>
          <w:tcPr>
            <w:tcW w:w="1425" w:type="dxa"/>
            <w:vAlign w:val="center"/>
          </w:tcPr>
          <w:p w14:paraId="387E799A" w14:textId="3198EF3B" w:rsidR="00E15D79" w:rsidRPr="006F0B54" w:rsidRDefault="00E15D79" w:rsidP="00E15D79">
            <w:pPr>
              <w:pStyle w:val="TAC"/>
            </w:pPr>
            <w:r w:rsidRPr="006F0B54">
              <w:t>G-FR1-A2-5</w:t>
            </w:r>
          </w:p>
        </w:tc>
        <w:tc>
          <w:tcPr>
            <w:tcW w:w="1417" w:type="dxa"/>
            <w:vAlign w:val="center"/>
          </w:tcPr>
          <w:p w14:paraId="670BCFD3" w14:textId="10189361"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B30CB69" w14:textId="24390F4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29F85B5B" w14:textId="14B8A215"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37D56E3A" w14:textId="59AE0D30" w:rsidR="00E15D79" w:rsidRPr="006F0B54" w:rsidRDefault="00E15D79" w:rsidP="00E15D79">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11F27B71" w14:textId="77777777" w:rsidR="00E15D79" w:rsidRPr="006F0B54" w:rsidRDefault="00E15D79" w:rsidP="00E15D79">
            <w:pPr>
              <w:pStyle w:val="TAC"/>
              <w:rPr>
                <w:lang w:eastAsia="zh-CN"/>
              </w:rPr>
            </w:pPr>
            <w:r w:rsidRPr="006F0B54">
              <w:rPr>
                <w:lang w:eastAsia="zh-CN"/>
              </w:rPr>
              <w:t>AWGN</w:t>
            </w:r>
          </w:p>
        </w:tc>
      </w:tr>
      <w:tr w:rsidR="00E15D79" w:rsidRPr="006F0B54" w14:paraId="56E40222" w14:textId="77777777" w:rsidTr="00FD19B4">
        <w:trPr>
          <w:cantSplit/>
          <w:jc w:val="center"/>
        </w:trPr>
        <w:tc>
          <w:tcPr>
            <w:tcW w:w="1129" w:type="dxa"/>
            <w:vMerge/>
            <w:vAlign w:val="center"/>
          </w:tcPr>
          <w:p w14:paraId="3F2A96CC" w14:textId="77777777" w:rsidR="00E15D79" w:rsidRPr="006F0B54" w:rsidRDefault="00E15D79" w:rsidP="00E15D79">
            <w:pPr>
              <w:pStyle w:val="TAC"/>
              <w:rPr>
                <w:lang w:eastAsia="zh-CN"/>
              </w:rPr>
            </w:pPr>
          </w:p>
        </w:tc>
        <w:tc>
          <w:tcPr>
            <w:tcW w:w="1139" w:type="dxa"/>
            <w:vAlign w:val="center"/>
          </w:tcPr>
          <w:p w14:paraId="5FE7E959" w14:textId="77777777" w:rsidR="00E15D79" w:rsidRPr="006F0B54" w:rsidRDefault="00E15D79" w:rsidP="00E15D79">
            <w:pPr>
              <w:pStyle w:val="TAC"/>
            </w:pPr>
            <w:r w:rsidRPr="006F0B54">
              <w:rPr>
                <w:lang w:eastAsia="zh-CN"/>
              </w:rPr>
              <w:t>60</w:t>
            </w:r>
          </w:p>
        </w:tc>
        <w:tc>
          <w:tcPr>
            <w:tcW w:w="1425" w:type="dxa"/>
            <w:vAlign w:val="center"/>
          </w:tcPr>
          <w:p w14:paraId="5EEFE1FB" w14:textId="531E7164" w:rsidR="00E15D79" w:rsidRPr="006F0B54" w:rsidRDefault="00E15D79" w:rsidP="00E15D79">
            <w:pPr>
              <w:pStyle w:val="TAC"/>
            </w:pPr>
            <w:r w:rsidRPr="006F0B54">
              <w:t>G-FR1-A2-6</w:t>
            </w:r>
          </w:p>
        </w:tc>
        <w:tc>
          <w:tcPr>
            <w:tcW w:w="1417" w:type="dxa"/>
            <w:vAlign w:val="center"/>
          </w:tcPr>
          <w:p w14:paraId="33BD548B" w14:textId="357468BB"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16123BA" w14:textId="415CA3D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6A45823" w14:textId="3B5AC1B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69D5E7B8" w14:textId="77777777" w:rsidR="00E15D79" w:rsidRPr="006F0B54" w:rsidRDefault="00E15D79" w:rsidP="00E15D79">
            <w:pPr>
              <w:pStyle w:val="TAC"/>
            </w:pPr>
          </w:p>
        </w:tc>
        <w:tc>
          <w:tcPr>
            <w:tcW w:w="1134" w:type="dxa"/>
            <w:vMerge/>
            <w:vAlign w:val="center"/>
          </w:tcPr>
          <w:p w14:paraId="4E275B3D" w14:textId="77777777" w:rsidR="00E15D79" w:rsidRPr="006F0B54" w:rsidRDefault="00E15D79" w:rsidP="00E15D79">
            <w:pPr>
              <w:pStyle w:val="TAC"/>
              <w:rPr>
                <w:lang w:eastAsia="zh-CN"/>
              </w:rPr>
            </w:pPr>
          </w:p>
        </w:tc>
      </w:tr>
      <w:tr w:rsidR="00E15D79" w:rsidRPr="006F0B54" w14:paraId="02B4BC9E" w14:textId="77777777" w:rsidTr="00FD19B4">
        <w:trPr>
          <w:cantSplit/>
          <w:jc w:val="center"/>
        </w:trPr>
        <w:tc>
          <w:tcPr>
            <w:tcW w:w="1129" w:type="dxa"/>
            <w:vMerge w:val="restart"/>
            <w:vAlign w:val="center"/>
          </w:tcPr>
          <w:p w14:paraId="0432BD6E" w14:textId="77777777" w:rsidR="00E15D79" w:rsidRPr="006F0B54" w:rsidRDefault="00E15D79" w:rsidP="00E15D79">
            <w:pPr>
              <w:pStyle w:val="TAC"/>
              <w:rPr>
                <w:lang w:eastAsia="zh-CN"/>
              </w:rPr>
            </w:pPr>
            <w:r w:rsidRPr="006F0B54">
              <w:rPr>
                <w:lang w:eastAsia="zh-CN"/>
              </w:rPr>
              <w:t>70</w:t>
            </w:r>
          </w:p>
        </w:tc>
        <w:tc>
          <w:tcPr>
            <w:tcW w:w="1139" w:type="dxa"/>
            <w:vAlign w:val="center"/>
          </w:tcPr>
          <w:p w14:paraId="2999C7BB" w14:textId="77777777" w:rsidR="00E15D79" w:rsidRPr="006F0B54" w:rsidRDefault="00E15D79" w:rsidP="00E15D79">
            <w:pPr>
              <w:pStyle w:val="TAC"/>
            </w:pPr>
            <w:r w:rsidRPr="006F0B54">
              <w:rPr>
                <w:lang w:eastAsia="zh-CN"/>
              </w:rPr>
              <w:t>30</w:t>
            </w:r>
          </w:p>
        </w:tc>
        <w:tc>
          <w:tcPr>
            <w:tcW w:w="1425" w:type="dxa"/>
            <w:vAlign w:val="center"/>
          </w:tcPr>
          <w:p w14:paraId="0B900F34" w14:textId="51F0E3B1" w:rsidR="00E15D79" w:rsidRPr="006F0B54" w:rsidRDefault="00E15D79" w:rsidP="00E15D79">
            <w:pPr>
              <w:pStyle w:val="TAC"/>
            </w:pPr>
            <w:r w:rsidRPr="006F0B54">
              <w:t>G-FR1-A2-5</w:t>
            </w:r>
          </w:p>
        </w:tc>
        <w:tc>
          <w:tcPr>
            <w:tcW w:w="1417" w:type="dxa"/>
            <w:vAlign w:val="center"/>
          </w:tcPr>
          <w:p w14:paraId="30A3EF32" w14:textId="2DE30987"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1C1C1893" w14:textId="7F0391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7CE776D9" w14:textId="47649D2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6C74C8E" w14:textId="079605B8" w:rsidR="00E15D79" w:rsidRPr="006F0B54" w:rsidRDefault="00E15D79" w:rsidP="00E15D79">
            <w:pPr>
              <w:pStyle w:val="TAC"/>
              <w:rPr>
                <w:lang w:eastAsia="zh-CN"/>
              </w:rPr>
            </w:pPr>
            <w:r w:rsidRPr="006F0B54">
              <w:rPr>
                <w:lang w:eastAsia="zh-CN"/>
              </w:rPr>
              <w:t>-70.7</w:t>
            </w:r>
            <w:r w:rsidRPr="006F0B54">
              <w:t xml:space="preserve"> – Δ</w:t>
            </w:r>
            <w:r w:rsidRPr="006F0B54">
              <w:rPr>
                <w:vertAlign w:val="subscript"/>
              </w:rPr>
              <w:t>OTAREFSENS</w:t>
            </w:r>
          </w:p>
        </w:tc>
        <w:tc>
          <w:tcPr>
            <w:tcW w:w="1134" w:type="dxa"/>
            <w:vMerge w:val="restart"/>
            <w:vAlign w:val="center"/>
          </w:tcPr>
          <w:p w14:paraId="36D0C8D1" w14:textId="77777777" w:rsidR="00E15D79" w:rsidRPr="006F0B54" w:rsidRDefault="00E15D79" w:rsidP="00E15D79">
            <w:pPr>
              <w:pStyle w:val="TAC"/>
              <w:rPr>
                <w:lang w:eastAsia="zh-CN"/>
              </w:rPr>
            </w:pPr>
            <w:r w:rsidRPr="006F0B54">
              <w:rPr>
                <w:lang w:eastAsia="zh-CN"/>
              </w:rPr>
              <w:t>AWGN</w:t>
            </w:r>
          </w:p>
        </w:tc>
      </w:tr>
      <w:tr w:rsidR="00E15D79" w:rsidRPr="006F0B54" w14:paraId="402C7BB6" w14:textId="77777777" w:rsidTr="00FD19B4">
        <w:trPr>
          <w:cantSplit/>
          <w:jc w:val="center"/>
        </w:trPr>
        <w:tc>
          <w:tcPr>
            <w:tcW w:w="1129" w:type="dxa"/>
            <w:vMerge/>
            <w:vAlign w:val="center"/>
          </w:tcPr>
          <w:p w14:paraId="6AB49FD6" w14:textId="77777777" w:rsidR="00E15D79" w:rsidRPr="006F0B54" w:rsidRDefault="00E15D79" w:rsidP="00E15D79">
            <w:pPr>
              <w:pStyle w:val="TAC"/>
              <w:rPr>
                <w:lang w:eastAsia="zh-CN"/>
              </w:rPr>
            </w:pPr>
          </w:p>
        </w:tc>
        <w:tc>
          <w:tcPr>
            <w:tcW w:w="1139" w:type="dxa"/>
            <w:vAlign w:val="center"/>
          </w:tcPr>
          <w:p w14:paraId="2E64B58E" w14:textId="77777777" w:rsidR="00E15D79" w:rsidRPr="006F0B54" w:rsidRDefault="00E15D79" w:rsidP="00E15D79">
            <w:pPr>
              <w:pStyle w:val="TAC"/>
            </w:pPr>
            <w:r w:rsidRPr="006F0B54">
              <w:rPr>
                <w:lang w:eastAsia="zh-CN"/>
              </w:rPr>
              <w:t>60</w:t>
            </w:r>
          </w:p>
        </w:tc>
        <w:tc>
          <w:tcPr>
            <w:tcW w:w="1425" w:type="dxa"/>
            <w:vAlign w:val="center"/>
          </w:tcPr>
          <w:p w14:paraId="6895C6C6" w14:textId="215BD964" w:rsidR="00E15D79" w:rsidRPr="006F0B54" w:rsidRDefault="00E15D79" w:rsidP="00E15D79">
            <w:pPr>
              <w:pStyle w:val="TAC"/>
            </w:pPr>
            <w:r w:rsidRPr="006F0B54">
              <w:t>G-FR1-A2-6</w:t>
            </w:r>
          </w:p>
        </w:tc>
        <w:tc>
          <w:tcPr>
            <w:tcW w:w="1417" w:type="dxa"/>
            <w:vAlign w:val="center"/>
          </w:tcPr>
          <w:p w14:paraId="54F790FD" w14:textId="48AB7403"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38822BCD" w14:textId="3E012B8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4D734E8" w14:textId="64E4D93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7F159586" w14:textId="77777777" w:rsidR="00E15D79" w:rsidRPr="006F0B54" w:rsidRDefault="00E15D79" w:rsidP="00E15D79">
            <w:pPr>
              <w:pStyle w:val="TAC"/>
            </w:pPr>
          </w:p>
        </w:tc>
        <w:tc>
          <w:tcPr>
            <w:tcW w:w="1134" w:type="dxa"/>
            <w:vMerge/>
            <w:vAlign w:val="center"/>
          </w:tcPr>
          <w:p w14:paraId="7A162F96" w14:textId="77777777" w:rsidR="00E15D79" w:rsidRPr="006F0B54" w:rsidRDefault="00E15D79" w:rsidP="00E15D79">
            <w:pPr>
              <w:pStyle w:val="TAC"/>
              <w:rPr>
                <w:lang w:eastAsia="zh-CN"/>
              </w:rPr>
            </w:pPr>
          </w:p>
        </w:tc>
      </w:tr>
      <w:tr w:rsidR="00E15D79" w:rsidRPr="006F0B54" w14:paraId="38E06AF0" w14:textId="77777777" w:rsidTr="00FD19B4">
        <w:trPr>
          <w:cantSplit/>
          <w:jc w:val="center"/>
        </w:trPr>
        <w:tc>
          <w:tcPr>
            <w:tcW w:w="1129" w:type="dxa"/>
            <w:vMerge w:val="restart"/>
            <w:vAlign w:val="center"/>
          </w:tcPr>
          <w:p w14:paraId="0592D674" w14:textId="77777777" w:rsidR="00E15D79" w:rsidRPr="006F0B54" w:rsidRDefault="00E15D79" w:rsidP="00E15D79">
            <w:pPr>
              <w:pStyle w:val="TAC"/>
              <w:rPr>
                <w:lang w:eastAsia="zh-CN"/>
              </w:rPr>
            </w:pPr>
            <w:r w:rsidRPr="006F0B54">
              <w:rPr>
                <w:lang w:eastAsia="zh-CN"/>
              </w:rPr>
              <w:t>80</w:t>
            </w:r>
          </w:p>
        </w:tc>
        <w:tc>
          <w:tcPr>
            <w:tcW w:w="1139" w:type="dxa"/>
            <w:vAlign w:val="center"/>
          </w:tcPr>
          <w:p w14:paraId="6D39D1BE" w14:textId="77777777" w:rsidR="00E15D79" w:rsidRPr="006F0B54" w:rsidRDefault="00E15D79" w:rsidP="00E15D79">
            <w:pPr>
              <w:pStyle w:val="TAC"/>
            </w:pPr>
            <w:r w:rsidRPr="006F0B54">
              <w:rPr>
                <w:lang w:eastAsia="zh-CN"/>
              </w:rPr>
              <w:t>30</w:t>
            </w:r>
          </w:p>
        </w:tc>
        <w:tc>
          <w:tcPr>
            <w:tcW w:w="1425" w:type="dxa"/>
            <w:vAlign w:val="center"/>
          </w:tcPr>
          <w:p w14:paraId="5E30494D" w14:textId="5BAF8DDE" w:rsidR="00E15D79" w:rsidRPr="006F0B54" w:rsidRDefault="00E15D79" w:rsidP="00E15D79">
            <w:pPr>
              <w:pStyle w:val="TAC"/>
            </w:pPr>
            <w:r w:rsidRPr="006F0B54">
              <w:t>G-FR1-A2-5</w:t>
            </w:r>
          </w:p>
        </w:tc>
        <w:tc>
          <w:tcPr>
            <w:tcW w:w="1417" w:type="dxa"/>
            <w:vAlign w:val="center"/>
          </w:tcPr>
          <w:p w14:paraId="7D7902BC" w14:textId="5DEB87E9"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266AD87D" w14:textId="2359B4E4"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C00065A" w14:textId="790CEC48"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800ADD2" w14:textId="4348A01E" w:rsidR="00E15D79" w:rsidRPr="006F0B54" w:rsidRDefault="00E15D79" w:rsidP="00E15D79">
            <w:pPr>
              <w:pStyle w:val="TAC"/>
            </w:pPr>
            <w:r w:rsidRPr="006F0B54">
              <w:rPr>
                <w:lang w:eastAsia="zh-CN"/>
              </w:rPr>
              <w:t>-70.1</w:t>
            </w:r>
            <w:r w:rsidRPr="006F0B54">
              <w:t xml:space="preserve"> – Δ</w:t>
            </w:r>
            <w:r w:rsidRPr="006F0B54">
              <w:rPr>
                <w:vertAlign w:val="subscript"/>
              </w:rPr>
              <w:t>OTAREFSENS</w:t>
            </w:r>
          </w:p>
        </w:tc>
        <w:tc>
          <w:tcPr>
            <w:tcW w:w="1134" w:type="dxa"/>
            <w:vMerge w:val="restart"/>
            <w:vAlign w:val="center"/>
          </w:tcPr>
          <w:p w14:paraId="2D192656" w14:textId="77777777" w:rsidR="00E15D79" w:rsidRPr="006F0B54" w:rsidRDefault="00E15D79" w:rsidP="00E15D79">
            <w:pPr>
              <w:pStyle w:val="TAC"/>
              <w:rPr>
                <w:lang w:eastAsia="zh-CN"/>
              </w:rPr>
            </w:pPr>
            <w:r w:rsidRPr="006F0B54">
              <w:rPr>
                <w:lang w:eastAsia="zh-CN"/>
              </w:rPr>
              <w:t>AWGN</w:t>
            </w:r>
          </w:p>
        </w:tc>
      </w:tr>
      <w:tr w:rsidR="00E15D79" w:rsidRPr="006F0B54" w14:paraId="0F769080" w14:textId="77777777" w:rsidTr="00FD19B4">
        <w:trPr>
          <w:cantSplit/>
          <w:jc w:val="center"/>
        </w:trPr>
        <w:tc>
          <w:tcPr>
            <w:tcW w:w="1129" w:type="dxa"/>
            <w:vMerge/>
            <w:vAlign w:val="center"/>
          </w:tcPr>
          <w:p w14:paraId="14734DC9" w14:textId="77777777" w:rsidR="00E15D79" w:rsidRPr="006F0B54" w:rsidRDefault="00E15D79" w:rsidP="00E15D79">
            <w:pPr>
              <w:pStyle w:val="TAC"/>
              <w:rPr>
                <w:lang w:eastAsia="zh-CN"/>
              </w:rPr>
            </w:pPr>
          </w:p>
        </w:tc>
        <w:tc>
          <w:tcPr>
            <w:tcW w:w="1139" w:type="dxa"/>
            <w:vAlign w:val="center"/>
          </w:tcPr>
          <w:p w14:paraId="267BCE45" w14:textId="77777777" w:rsidR="00E15D79" w:rsidRPr="006F0B54" w:rsidRDefault="00E15D79" w:rsidP="00E15D79">
            <w:pPr>
              <w:pStyle w:val="TAC"/>
            </w:pPr>
            <w:r w:rsidRPr="006F0B54">
              <w:rPr>
                <w:lang w:eastAsia="zh-CN"/>
              </w:rPr>
              <w:t>60</w:t>
            </w:r>
          </w:p>
        </w:tc>
        <w:tc>
          <w:tcPr>
            <w:tcW w:w="1425" w:type="dxa"/>
            <w:vAlign w:val="center"/>
          </w:tcPr>
          <w:p w14:paraId="76A4F405" w14:textId="78E274DB" w:rsidR="00E15D79" w:rsidRPr="006F0B54" w:rsidRDefault="00E15D79" w:rsidP="00E15D79">
            <w:pPr>
              <w:pStyle w:val="TAC"/>
            </w:pPr>
            <w:r w:rsidRPr="006F0B54">
              <w:t>G-FR1-A2-6</w:t>
            </w:r>
          </w:p>
        </w:tc>
        <w:tc>
          <w:tcPr>
            <w:tcW w:w="1417" w:type="dxa"/>
            <w:vAlign w:val="center"/>
          </w:tcPr>
          <w:p w14:paraId="3132648B" w14:textId="029FF01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54804BB" w14:textId="77A31D5C"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6EA6AC6" w14:textId="1E095B56"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4A0F1D0C" w14:textId="77777777" w:rsidR="00E15D79" w:rsidRPr="006F0B54" w:rsidRDefault="00E15D79" w:rsidP="00E15D79">
            <w:pPr>
              <w:pStyle w:val="TAC"/>
            </w:pPr>
          </w:p>
        </w:tc>
        <w:tc>
          <w:tcPr>
            <w:tcW w:w="1134" w:type="dxa"/>
            <w:vMerge/>
            <w:vAlign w:val="center"/>
          </w:tcPr>
          <w:p w14:paraId="40DA3D83" w14:textId="77777777" w:rsidR="00E15D79" w:rsidRPr="006F0B54" w:rsidRDefault="00E15D79" w:rsidP="00E15D79">
            <w:pPr>
              <w:pStyle w:val="TAC"/>
              <w:rPr>
                <w:lang w:eastAsia="zh-CN"/>
              </w:rPr>
            </w:pPr>
          </w:p>
        </w:tc>
      </w:tr>
      <w:tr w:rsidR="00E15D79" w:rsidRPr="006F0B54" w14:paraId="4B8577ED" w14:textId="77777777" w:rsidTr="00FD19B4">
        <w:trPr>
          <w:cantSplit/>
          <w:jc w:val="center"/>
        </w:trPr>
        <w:tc>
          <w:tcPr>
            <w:tcW w:w="1129" w:type="dxa"/>
            <w:vMerge w:val="restart"/>
            <w:vAlign w:val="center"/>
          </w:tcPr>
          <w:p w14:paraId="52924408" w14:textId="77777777" w:rsidR="00E15D79" w:rsidRPr="006F0B54" w:rsidRDefault="00E15D79" w:rsidP="00E15D79">
            <w:pPr>
              <w:pStyle w:val="TAC"/>
              <w:rPr>
                <w:lang w:eastAsia="zh-CN"/>
              </w:rPr>
            </w:pPr>
            <w:r w:rsidRPr="006F0B54">
              <w:rPr>
                <w:lang w:eastAsia="zh-CN"/>
              </w:rPr>
              <w:t>90</w:t>
            </w:r>
          </w:p>
        </w:tc>
        <w:tc>
          <w:tcPr>
            <w:tcW w:w="1139" w:type="dxa"/>
            <w:vAlign w:val="center"/>
          </w:tcPr>
          <w:p w14:paraId="5048D653" w14:textId="77777777" w:rsidR="00E15D79" w:rsidRPr="006F0B54" w:rsidRDefault="00E15D79" w:rsidP="00E15D79">
            <w:pPr>
              <w:pStyle w:val="TAC"/>
            </w:pPr>
            <w:r w:rsidRPr="006F0B54">
              <w:rPr>
                <w:lang w:eastAsia="zh-CN"/>
              </w:rPr>
              <w:t>30</w:t>
            </w:r>
          </w:p>
        </w:tc>
        <w:tc>
          <w:tcPr>
            <w:tcW w:w="1425" w:type="dxa"/>
            <w:vAlign w:val="center"/>
          </w:tcPr>
          <w:p w14:paraId="15530BD1" w14:textId="22A9F563" w:rsidR="00E15D79" w:rsidRPr="006F0B54" w:rsidRDefault="00E15D79" w:rsidP="00E15D79">
            <w:pPr>
              <w:pStyle w:val="TAC"/>
            </w:pPr>
            <w:r w:rsidRPr="006F0B54">
              <w:t>G-FR1-A2-5</w:t>
            </w:r>
          </w:p>
        </w:tc>
        <w:tc>
          <w:tcPr>
            <w:tcW w:w="1417" w:type="dxa"/>
            <w:vAlign w:val="center"/>
          </w:tcPr>
          <w:p w14:paraId="2DF9065A" w14:textId="6325693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57571BA" w14:textId="590B33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598CDE7" w14:textId="0412FC9C"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21FEEE3" w14:textId="63DE9EDD" w:rsidR="00E15D79" w:rsidRPr="006F0B54" w:rsidRDefault="00E15D79" w:rsidP="00E15D79">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6E1C3761" w14:textId="77777777" w:rsidR="00E15D79" w:rsidRPr="006F0B54" w:rsidRDefault="00E15D79" w:rsidP="00E15D79">
            <w:pPr>
              <w:pStyle w:val="TAC"/>
              <w:rPr>
                <w:lang w:eastAsia="zh-CN"/>
              </w:rPr>
            </w:pPr>
            <w:r w:rsidRPr="006F0B54">
              <w:rPr>
                <w:lang w:eastAsia="zh-CN"/>
              </w:rPr>
              <w:t>AWGN</w:t>
            </w:r>
          </w:p>
        </w:tc>
      </w:tr>
      <w:tr w:rsidR="00511E0B" w:rsidRPr="006F0B54" w14:paraId="1F2BB476" w14:textId="77777777" w:rsidTr="00FD19B4">
        <w:trPr>
          <w:cantSplit/>
          <w:jc w:val="center"/>
        </w:trPr>
        <w:tc>
          <w:tcPr>
            <w:tcW w:w="1129" w:type="dxa"/>
            <w:vMerge/>
            <w:vAlign w:val="center"/>
          </w:tcPr>
          <w:p w14:paraId="5A56AA52" w14:textId="77777777" w:rsidR="00262FA8" w:rsidRPr="006F0B54" w:rsidRDefault="00262FA8" w:rsidP="00262FA8">
            <w:pPr>
              <w:pStyle w:val="TAC"/>
              <w:rPr>
                <w:lang w:eastAsia="zh-CN"/>
              </w:rPr>
            </w:pPr>
          </w:p>
        </w:tc>
        <w:tc>
          <w:tcPr>
            <w:tcW w:w="1139" w:type="dxa"/>
            <w:vAlign w:val="center"/>
          </w:tcPr>
          <w:p w14:paraId="49D0E2DB" w14:textId="77777777" w:rsidR="00262FA8" w:rsidRPr="006F0B54" w:rsidRDefault="00262FA8" w:rsidP="00262FA8">
            <w:pPr>
              <w:pStyle w:val="TAC"/>
            </w:pPr>
            <w:r w:rsidRPr="006F0B54">
              <w:rPr>
                <w:lang w:eastAsia="zh-CN"/>
              </w:rPr>
              <w:t>60</w:t>
            </w:r>
          </w:p>
        </w:tc>
        <w:tc>
          <w:tcPr>
            <w:tcW w:w="1425" w:type="dxa"/>
            <w:vAlign w:val="center"/>
          </w:tcPr>
          <w:p w14:paraId="6D9BC7F1" w14:textId="6D37AC4E" w:rsidR="00262FA8" w:rsidRPr="006F0B54" w:rsidRDefault="001C6FB1" w:rsidP="00262FA8">
            <w:pPr>
              <w:pStyle w:val="TAC"/>
            </w:pPr>
            <w:r w:rsidRPr="006F0B54">
              <w:t>G-</w:t>
            </w:r>
            <w:r w:rsidR="00262FA8" w:rsidRPr="006F0B54">
              <w:t>FR1-A2-6</w:t>
            </w:r>
          </w:p>
        </w:tc>
        <w:tc>
          <w:tcPr>
            <w:tcW w:w="1417" w:type="dxa"/>
            <w:vAlign w:val="center"/>
          </w:tcPr>
          <w:p w14:paraId="0C526755" w14:textId="06EBB921"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052E83E" w14:textId="1C93E01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17A46D7D" w14:textId="7C686550"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A091B85" w14:textId="77777777" w:rsidR="00262FA8" w:rsidRPr="006F0B54" w:rsidRDefault="00262FA8" w:rsidP="00262FA8">
            <w:pPr>
              <w:pStyle w:val="TAC"/>
            </w:pPr>
          </w:p>
        </w:tc>
        <w:tc>
          <w:tcPr>
            <w:tcW w:w="1134" w:type="dxa"/>
            <w:vMerge/>
            <w:vAlign w:val="center"/>
          </w:tcPr>
          <w:p w14:paraId="6A717F40" w14:textId="77777777" w:rsidR="00262FA8" w:rsidRPr="006F0B54" w:rsidRDefault="00262FA8" w:rsidP="00262FA8">
            <w:pPr>
              <w:pStyle w:val="TAC"/>
              <w:rPr>
                <w:lang w:eastAsia="zh-CN"/>
              </w:rPr>
            </w:pPr>
          </w:p>
        </w:tc>
      </w:tr>
      <w:tr w:rsidR="00511E0B" w:rsidRPr="006F0B54" w14:paraId="3170E8EA" w14:textId="77777777" w:rsidTr="00FD19B4">
        <w:trPr>
          <w:cantSplit/>
          <w:jc w:val="center"/>
        </w:trPr>
        <w:tc>
          <w:tcPr>
            <w:tcW w:w="1129" w:type="dxa"/>
            <w:vMerge w:val="restart"/>
            <w:vAlign w:val="center"/>
          </w:tcPr>
          <w:p w14:paraId="6AB6D028" w14:textId="77777777" w:rsidR="00262FA8" w:rsidRPr="006F0B54" w:rsidRDefault="00262FA8" w:rsidP="00262FA8">
            <w:pPr>
              <w:pStyle w:val="TAC"/>
              <w:rPr>
                <w:lang w:eastAsia="zh-CN"/>
              </w:rPr>
            </w:pPr>
            <w:r w:rsidRPr="006F0B54">
              <w:rPr>
                <w:lang w:eastAsia="zh-CN"/>
              </w:rPr>
              <w:lastRenderedPageBreak/>
              <w:t>100</w:t>
            </w:r>
          </w:p>
        </w:tc>
        <w:tc>
          <w:tcPr>
            <w:tcW w:w="1139" w:type="dxa"/>
            <w:vAlign w:val="center"/>
          </w:tcPr>
          <w:p w14:paraId="025C7EB4" w14:textId="77777777" w:rsidR="00262FA8" w:rsidRPr="006F0B54" w:rsidRDefault="00262FA8" w:rsidP="00262FA8">
            <w:pPr>
              <w:pStyle w:val="TAC"/>
            </w:pPr>
            <w:r w:rsidRPr="006F0B54">
              <w:rPr>
                <w:lang w:eastAsia="zh-CN"/>
              </w:rPr>
              <w:t>30</w:t>
            </w:r>
          </w:p>
        </w:tc>
        <w:tc>
          <w:tcPr>
            <w:tcW w:w="1425" w:type="dxa"/>
            <w:vAlign w:val="center"/>
          </w:tcPr>
          <w:p w14:paraId="31756FA5" w14:textId="0BDA2845" w:rsidR="00262FA8" w:rsidRPr="006F0B54" w:rsidRDefault="001C6FB1" w:rsidP="00262FA8">
            <w:pPr>
              <w:pStyle w:val="TAC"/>
            </w:pPr>
            <w:r w:rsidRPr="006F0B54">
              <w:t>G-</w:t>
            </w:r>
            <w:r w:rsidR="00262FA8" w:rsidRPr="006F0B54">
              <w:t>FR1-A2-5</w:t>
            </w:r>
          </w:p>
        </w:tc>
        <w:tc>
          <w:tcPr>
            <w:tcW w:w="1417" w:type="dxa"/>
            <w:vAlign w:val="center"/>
          </w:tcPr>
          <w:p w14:paraId="0148E5E3" w14:textId="58D05A2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4A7F0E2" w14:textId="08FC1A96"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19D0E985" w14:textId="55B41E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7E9B42F8" w14:textId="77777777" w:rsidR="00262FA8" w:rsidRPr="006F0B54" w:rsidRDefault="00262FA8" w:rsidP="00262FA8">
            <w:pPr>
              <w:pStyle w:val="TAC"/>
              <w:rPr>
                <w:lang w:eastAsia="zh-CN"/>
              </w:rPr>
            </w:pPr>
            <w:r w:rsidRPr="006F0B54">
              <w:rPr>
                <w:lang w:eastAsia="zh-CN"/>
              </w:rPr>
              <w:t>-69.1</w:t>
            </w:r>
            <w:r w:rsidRPr="006F0B54">
              <w:t xml:space="preserve"> – Δ</w:t>
            </w:r>
            <w:r w:rsidRPr="006F0B54">
              <w:rPr>
                <w:vertAlign w:val="subscript"/>
              </w:rPr>
              <w:t>OTAREFSENS</w:t>
            </w:r>
          </w:p>
        </w:tc>
        <w:tc>
          <w:tcPr>
            <w:tcW w:w="1134" w:type="dxa"/>
            <w:vMerge w:val="restart"/>
            <w:vAlign w:val="center"/>
          </w:tcPr>
          <w:p w14:paraId="25651204" w14:textId="77777777" w:rsidR="00262FA8" w:rsidRPr="006F0B54" w:rsidRDefault="00262FA8" w:rsidP="00262FA8">
            <w:pPr>
              <w:pStyle w:val="TAC"/>
              <w:rPr>
                <w:lang w:eastAsia="zh-CN"/>
              </w:rPr>
            </w:pPr>
            <w:r w:rsidRPr="006F0B54">
              <w:rPr>
                <w:lang w:eastAsia="zh-CN"/>
              </w:rPr>
              <w:t>AWGN</w:t>
            </w:r>
          </w:p>
        </w:tc>
      </w:tr>
      <w:tr w:rsidR="00511E0B" w:rsidRPr="006F0B54" w14:paraId="5C9E48FC" w14:textId="77777777" w:rsidTr="002F3E23">
        <w:trPr>
          <w:cantSplit/>
          <w:jc w:val="center"/>
        </w:trPr>
        <w:tc>
          <w:tcPr>
            <w:tcW w:w="1129" w:type="dxa"/>
            <w:vMerge/>
            <w:vAlign w:val="center"/>
          </w:tcPr>
          <w:p w14:paraId="53A41B18" w14:textId="77777777" w:rsidR="00262FA8" w:rsidRPr="006F0B5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F0B54" w:rsidRDefault="00262FA8" w:rsidP="00262FA8">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vAlign w:val="center"/>
          </w:tcPr>
          <w:p w14:paraId="5B008EE9" w14:textId="4B47A353" w:rsidR="00262FA8" w:rsidRPr="006F0B54" w:rsidRDefault="001C6FB1" w:rsidP="00262FA8">
            <w:pPr>
              <w:keepNext/>
              <w:keepLines/>
              <w:jc w:val="center"/>
              <w:rPr>
                <w:rFonts w:ascii="Arial" w:hAnsi="Arial" w:cs="Arial"/>
                <w:sz w:val="18"/>
                <w:szCs w:val="18"/>
              </w:rPr>
            </w:pPr>
            <w:r w:rsidRPr="006F0B54">
              <w:rPr>
                <w:rFonts w:ascii="Arial" w:hAnsi="Arial" w:cs="Arial"/>
                <w:sz w:val="18"/>
                <w:szCs w:val="18"/>
              </w:rPr>
              <w:t>G-</w:t>
            </w:r>
            <w:r w:rsidR="00262FA8" w:rsidRPr="006F0B54">
              <w:rPr>
                <w:rFonts w:ascii="Arial" w:hAnsi="Arial" w:cs="Arial"/>
                <w:sz w:val="18"/>
                <w:szCs w:val="18"/>
              </w:rPr>
              <w:t>FR1-A2-6</w:t>
            </w:r>
          </w:p>
        </w:tc>
        <w:tc>
          <w:tcPr>
            <w:tcW w:w="1417" w:type="dxa"/>
            <w:vAlign w:val="center"/>
          </w:tcPr>
          <w:p w14:paraId="3F777190" w14:textId="2FE13974" w:rsidR="00262FA8" w:rsidRPr="006F0B54" w:rsidRDefault="00262FA8" w:rsidP="00262FA8">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44C70E2" w14:textId="4EF30B53"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3938A8E" w14:textId="5FA09EAA"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vMerge/>
          </w:tcPr>
          <w:p w14:paraId="2E375E7A" w14:textId="77777777" w:rsidR="00262FA8" w:rsidRPr="006F0B5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F0B54" w:rsidRDefault="00262FA8" w:rsidP="00262FA8">
            <w:pPr>
              <w:keepNext/>
              <w:keepLines/>
              <w:jc w:val="center"/>
              <w:rPr>
                <w:rFonts w:ascii="Arial" w:hAnsi="Arial" w:cs="Arial"/>
                <w:sz w:val="18"/>
                <w:szCs w:val="18"/>
                <w:lang w:eastAsia="zh-CN"/>
              </w:rPr>
            </w:pPr>
          </w:p>
        </w:tc>
      </w:tr>
      <w:tr w:rsidR="00FD19B4" w:rsidRPr="006F0B54" w14:paraId="4C82E9E5" w14:textId="77777777" w:rsidTr="00FD19B4">
        <w:trPr>
          <w:cantSplit/>
          <w:jc w:val="center"/>
        </w:trPr>
        <w:tc>
          <w:tcPr>
            <w:tcW w:w="10343" w:type="dxa"/>
            <w:gridSpan w:val="8"/>
          </w:tcPr>
          <w:p w14:paraId="3F62CDE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A28E7A6" w14:textId="77777777" w:rsidTr="00FD19B4">
        <w:trPr>
          <w:cantSplit/>
          <w:trHeight w:val="308"/>
          <w:jc w:val="center"/>
        </w:trPr>
        <w:tc>
          <w:tcPr>
            <w:tcW w:w="1129" w:type="dxa"/>
            <w:vMerge w:val="restart"/>
            <w:vAlign w:val="center"/>
          </w:tcPr>
          <w:p w14:paraId="36E23197" w14:textId="16519334"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1E9530FE" w14:textId="5288E285"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069F9591" w14:textId="77777777" w:rsidR="00FD19B4" w:rsidRPr="006F0B54" w:rsidRDefault="00FD19B4" w:rsidP="002F3E23">
            <w:pPr>
              <w:pStyle w:val="TAH"/>
            </w:pPr>
            <w:r w:rsidRPr="006F0B54">
              <w:t>Reference measurement channel</w:t>
            </w:r>
          </w:p>
          <w:p w14:paraId="5C855085" w14:textId="33399273" w:rsidR="001C6FB1" w:rsidRPr="006F0B54" w:rsidRDefault="001C6FB1" w:rsidP="002F3E23">
            <w:pPr>
              <w:pStyle w:val="TAH"/>
            </w:pPr>
            <w:r w:rsidRPr="006F0B54">
              <w:t>(annex A.2)</w:t>
            </w:r>
          </w:p>
        </w:tc>
        <w:tc>
          <w:tcPr>
            <w:tcW w:w="4251" w:type="dxa"/>
            <w:gridSpan w:val="3"/>
            <w:vAlign w:val="center"/>
          </w:tcPr>
          <w:p w14:paraId="016EECC4" w14:textId="6866DDBC"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177DC4A4" w14:textId="4D5551D5" w:rsidR="00FD19B4" w:rsidRPr="006F0B54" w:rsidRDefault="00FD19B4" w:rsidP="002F3E23">
            <w:pPr>
              <w:pStyle w:val="TAH"/>
              <w:rPr>
                <w:rFonts w:cs="Arial"/>
                <w:szCs w:val="18"/>
              </w:rPr>
            </w:pPr>
            <w:r w:rsidRPr="006F0B54">
              <w:rPr>
                <w:rFonts w:cs="Arial"/>
                <w:szCs w:val="18"/>
              </w:rPr>
              <w:t xml:space="preserve">Interfering signal mean power </w:t>
            </w:r>
            <w:r w:rsidR="00BD247D" w:rsidRPr="006F0B54">
              <w:rPr>
                <w:rFonts w:cs="Arial"/>
                <w:szCs w:val="18"/>
              </w:rPr>
              <w:t>(dBm)</w:t>
            </w:r>
            <w:r w:rsidRPr="006F0B54">
              <w:rPr>
                <w:rFonts w:cs="Arial"/>
                <w:szCs w:val="18"/>
              </w:rPr>
              <w:t xml:space="preserve"> / BW</w:t>
            </w:r>
            <w:r w:rsidRPr="006F0B54">
              <w:rPr>
                <w:rFonts w:cs="Arial"/>
                <w:szCs w:val="18"/>
                <w:vertAlign w:val="subscript"/>
              </w:rPr>
              <w:t>Config</w:t>
            </w:r>
          </w:p>
        </w:tc>
        <w:tc>
          <w:tcPr>
            <w:tcW w:w="1134" w:type="dxa"/>
            <w:vMerge w:val="restart"/>
            <w:vAlign w:val="center"/>
          </w:tcPr>
          <w:p w14:paraId="4EED8C37" w14:textId="77777777" w:rsidR="00FD19B4" w:rsidRPr="006F0B54" w:rsidRDefault="00FD19B4" w:rsidP="002F3E23">
            <w:pPr>
              <w:pStyle w:val="TAH"/>
              <w:rPr>
                <w:rFonts w:cs="Arial"/>
                <w:szCs w:val="18"/>
              </w:rPr>
            </w:pPr>
            <w:r w:rsidRPr="006F0B54">
              <w:rPr>
                <w:rFonts w:cs="Arial"/>
                <w:szCs w:val="18"/>
              </w:rPr>
              <w:t>Type of interfering signal</w:t>
            </w:r>
          </w:p>
        </w:tc>
      </w:tr>
      <w:tr w:rsidR="00511E0B" w:rsidRPr="006F0B54" w14:paraId="05DA83A0" w14:textId="77777777" w:rsidTr="00FD19B4">
        <w:trPr>
          <w:cantSplit/>
          <w:trHeight w:val="307"/>
          <w:jc w:val="center"/>
        </w:trPr>
        <w:tc>
          <w:tcPr>
            <w:tcW w:w="1129" w:type="dxa"/>
            <w:vMerge/>
            <w:vAlign w:val="center"/>
          </w:tcPr>
          <w:p w14:paraId="5E4B7603" w14:textId="77777777" w:rsidR="00FD19B4" w:rsidRPr="006F0B54" w:rsidRDefault="00FD19B4" w:rsidP="002F3E23">
            <w:pPr>
              <w:pStyle w:val="TAH"/>
            </w:pPr>
          </w:p>
        </w:tc>
        <w:tc>
          <w:tcPr>
            <w:tcW w:w="1139" w:type="dxa"/>
            <w:vMerge/>
            <w:vAlign w:val="center"/>
          </w:tcPr>
          <w:p w14:paraId="0FFB3F76" w14:textId="77777777" w:rsidR="00FD19B4" w:rsidRPr="006F0B54" w:rsidRDefault="00FD19B4" w:rsidP="002F3E23">
            <w:pPr>
              <w:pStyle w:val="TAH"/>
              <w:rPr>
                <w:lang w:eastAsia="zh-CN"/>
              </w:rPr>
            </w:pPr>
          </w:p>
        </w:tc>
        <w:tc>
          <w:tcPr>
            <w:tcW w:w="1425" w:type="dxa"/>
            <w:vMerge/>
            <w:vAlign w:val="center"/>
          </w:tcPr>
          <w:p w14:paraId="34BE5AB3" w14:textId="77777777" w:rsidR="00FD19B4" w:rsidRPr="006F0B54" w:rsidRDefault="00FD19B4" w:rsidP="002F3E23">
            <w:pPr>
              <w:pStyle w:val="TAH"/>
            </w:pPr>
          </w:p>
        </w:tc>
        <w:tc>
          <w:tcPr>
            <w:tcW w:w="1417" w:type="dxa"/>
            <w:vAlign w:val="center"/>
          </w:tcPr>
          <w:p w14:paraId="05AA4DC9" w14:textId="77777777" w:rsidR="00FD19B4" w:rsidRPr="006F0B54" w:rsidRDefault="00FD19B4" w:rsidP="002F3E23">
            <w:pPr>
              <w:pStyle w:val="TAH"/>
            </w:pPr>
            <w:r w:rsidRPr="006F0B54">
              <w:rPr>
                <w:lang w:eastAsia="ja-JP"/>
              </w:rPr>
              <w:t>f ≤ 3.0 GHz</w:t>
            </w:r>
          </w:p>
        </w:tc>
        <w:tc>
          <w:tcPr>
            <w:tcW w:w="1417" w:type="dxa"/>
            <w:vAlign w:val="center"/>
          </w:tcPr>
          <w:p w14:paraId="7176D9CE" w14:textId="77777777" w:rsidR="00FD19B4" w:rsidRPr="006F0B54" w:rsidRDefault="00FD19B4" w:rsidP="002F3E23">
            <w:pPr>
              <w:pStyle w:val="TAH"/>
            </w:pPr>
            <w:r w:rsidRPr="006F0B54">
              <w:rPr>
                <w:lang w:eastAsia="ja-JP"/>
              </w:rPr>
              <w:t>3.0 GHz &lt; f ≤ 4.2 GHz</w:t>
            </w:r>
          </w:p>
        </w:tc>
        <w:tc>
          <w:tcPr>
            <w:tcW w:w="1417" w:type="dxa"/>
            <w:vAlign w:val="center"/>
          </w:tcPr>
          <w:p w14:paraId="778EA01B" w14:textId="77777777" w:rsidR="00FD19B4" w:rsidRPr="006F0B54" w:rsidRDefault="00FD19B4" w:rsidP="002F3E23">
            <w:pPr>
              <w:pStyle w:val="TAH"/>
            </w:pPr>
            <w:r w:rsidRPr="006F0B54">
              <w:rPr>
                <w:lang w:eastAsia="ja-JP"/>
              </w:rPr>
              <w:t>4.2 GHz &lt; f ≤ 6.0 GHz</w:t>
            </w:r>
          </w:p>
        </w:tc>
        <w:tc>
          <w:tcPr>
            <w:tcW w:w="1265" w:type="dxa"/>
            <w:vMerge/>
            <w:vAlign w:val="center"/>
          </w:tcPr>
          <w:p w14:paraId="35A117C8" w14:textId="77777777" w:rsidR="00FD19B4" w:rsidRPr="006F0B54" w:rsidRDefault="00FD19B4" w:rsidP="002F3E23">
            <w:pPr>
              <w:pStyle w:val="TAH"/>
              <w:rPr>
                <w:rFonts w:cs="Arial"/>
                <w:szCs w:val="18"/>
              </w:rPr>
            </w:pPr>
          </w:p>
        </w:tc>
        <w:tc>
          <w:tcPr>
            <w:tcW w:w="1134" w:type="dxa"/>
            <w:vMerge/>
            <w:vAlign w:val="center"/>
          </w:tcPr>
          <w:p w14:paraId="001A23C2" w14:textId="77777777" w:rsidR="00FD19B4" w:rsidRPr="006F0B54" w:rsidRDefault="00FD19B4" w:rsidP="002F3E23">
            <w:pPr>
              <w:pStyle w:val="TAH"/>
              <w:rPr>
                <w:rFonts w:cs="Arial"/>
                <w:szCs w:val="18"/>
              </w:rPr>
            </w:pPr>
          </w:p>
        </w:tc>
      </w:tr>
      <w:tr w:rsidR="00511E0B" w:rsidRPr="006F0B54" w14:paraId="16322E9E" w14:textId="77777777" w:rsidTr="00FD19B4">
        <w:trPr>
          <w:cantSplit/>
          <w:jc w:val="center"/>
        </w:trPr>
        <w:tc>
          <w:tcPr>
            <w:tcW w:w="1129" w:type="dxa"/>
            <w:vMerge w:val="restart"/>
            <w:vAlign w:val="center"/>
          </w:tcPr>
          <w:p w14:paraId="2AF842CE" w14:textId="77777777" w:rsidR="00B42581" w:rsidRPr="006F0B54" w:rsidRDefault="00B42581" w:rsidP="00B42581">
            <w:pPr>
              <w:pStyle w:val="TAC"/>
              <w:rPr>
                <w:lang w:eastAsia="zh-CN"/>
              </w:rPr>
            </w:pPr>
            <w:r w:rsidRPr="006F0B54">
              <w:rPr>
                <w:lang w:eastAsia="zh-CN"/>
              </w:rPr>
              <w:t>5</w:t>
            </w:r>
          </w:p>
        </w:tc>
        <w:tc>
          <w:tcPr>
            <w:tcW w:w="1139" w:type="dxa"/>
            <w:vAlign w:val="center"/>
          </w:tcPr>
          <w:p w14:paraId="1127AB19"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9DB8B9A" w14:textId="77777777" w:rsidR="00B42581" w:rsidRPr="006F0B54" w:rsidRDefault="00B42581" w:rsidP="00B42581">
            <w:pPr>
              <w:pStyle w:val="TAC"/>
            </w:pPr>
            <w:r w:rsidRPr="006F0B54">
              <w:t>G-FR1-A2-1</w:t>
            </w:r>
          </w:p>
        </w:tc>
        <w:tc>
          <w:tcPr>
            <w:tcW w:w="1417" w:type="dxa"/>
            <w:vAlign w:val="center"/>
          </w:tcPr>
          <w:p w14:paraId="368766E7" w14:textId="4CD3897C" w:rsidR="00B42581" w:rsidRPr="006F0B54" w:rsidRDefault="00B42581"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vAlign w:val="center"/>
          </w:tcPr>
          <w:p w14:paraId="038386E3" w14:textId="308EC6B2"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67DA5335" w14:textId="6821A86B"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3DB7008E" w14:textId="77777777" w:rsidR="00B42581" w:rsidRPr="006F0B54" w:rsidRDefault="00B42581"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309D1B6F" w14:textId="77777777" w:rsidR="00B42581" w:rsidRPr="006F0B54" w:rsidRDefault="00B42581" w:rsidP="00B42581">
            <w:pPr>
              <w:pStyle w:val="TAC"/>
              <w:rPr>
                <w:lang w:eastAsia="zh-CN"/>
              </w:rPr>
            </w:pPr>
            <w:r w:rsidRPr="006F0B54">
              <w:rPr>
                <w:lang w:eastAsia="zh-CN"/>
              </w:rPr>
              <w:t>AWGN</w:t>
            </w:r>
          </w:p>
        </w:tc>
      </w:tr>
      <w:tr w:rsidR="00511E0B" w:rsidRPr="006F0B54" w14:paraId="777CA70D" w14:textId="77777777" w:rsidTr="00FD19B4">
        <w:trPr>
          <w:cantSplit/>
          <w:jc w:val="center"/>
        </w:trPr>
        <w:tc>
          <w:tcPr>
            <w:tcW w:w="1129" w:type="dxa"/>
            <w:vMerge/>
            <w:vAlign w:val="center"/>
          </w:tcPr>
          <w:p w14:paraId="1E332D35" w14:textId="77777777" w:rsidR="00B42581" w:rsidRPr="006F0B54" w:rsidRDefault="00B42581" w:rsidP="00B42581">
            <w:pPr>
              <w:pStyle w:val="TAC"/>
              <w:rPr>
                <w:lang w:eastAsia="zh-CN"/>
              </w:rPr>
            </w:pPr>
          </w:p>
        </w:tc>
        <w:tc>
          <w:tcPr>
            <w:tcW w:w="1139" w:type="dxa"/>
            <w:vAlign w:val="center"/>
          </w:tcPr>
          <w:p w14:paraId="2C59FA82" w14:textId="77777777" w:rsidR="00B42581" w:rsidRPr="006F0B54" w:rsidRDefault="00B42581" w:rsidP="00B42581">
            <w:pPr>
              <w:pStyle w:val="TAC"/>
              <w:rPr>
                <w:lang w:eastAsia="zh-CN"/>
              </w:rPr>
            </w:pPr>
            <w:r w:rsidRPr="006F0B54">
              <w:rPr>
                <w:lang w:eastAsia="zh-CN"/>
              </w:rPr>
              <w:t>30</w:t>
            </w:r>
          </w:p>
        </w:tc>
        <w:tc>
          <w:tcPr>
            <w:tcW w:w="1425" w:type="dxa"/>
            <w:vAlign w:val="center"/>
          </w:tcPr>
          <w:p w14:paraId="12EC262B" w14:textId="5D313EBB" w:rsidR="00B42581" w:rsidRPr="006F0B54" w:rsidRDefault="001C6FB1" w:rsidP="00B42581">
            <w:pPr>
              <w:pStyle w:val="TAC"/>
            </w:pPr>
            <w:r w:rsidRPr="006F0B54">
              <w:t>G-</w:t>
            </w:r>
            <w:r w:rsidR="00B42581" w:rsidRPr="006F0B54">
              <w:t>FR1-A2-2</w:t>
            </w:r>
          </w:p>
        </w:tc>
        <w:tc>
          <w:tcPr>
            <w:tcW w:w="1417" w:type="dxa"/>
            <w:vAlign w:val="center"/>
          </w:tcPr>
          <w:p w14:paraId="08810A67" w14:textId="3D2E81F5" w:rsidR="00B42581" w:rsidRPr="006F0B54" w:rsidRDefault="00B42581"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vAlign w:val="center"/>
          </w:tcPr>
          <w:p w14:paraId="5978CF88" w14:textId="3009163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ABE8481" w14:textId="3BC6FEBC"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49EDF226" w14:textId="77777777" w:rsidR="00B42581" w:rsidRPr="006F0B54" w:rsidRDefault="00B42581" w:rsidP="00B42581">
            <w:pPr>
              <w:pStyle w:val="TAC"/>
            </w:pPr>
          </w:p>
        </w:tc>
        <w:tc>
          <w:tcPr>
            <w:tcW w:w="1134" w:type="dxa"/>
            <w:vMerge/>
            <w:vAlign w:val="center"/>
          </w:tcPr>
          <w:p w14:paraId="486F78DE" w14:textId="77777777" w:rsidR="00B42581" w:rsidRPr="006F0B54" w:rsidRDefault="00B42581" w:rsidP="00B42581">
            <w:pPr>
              <w:pStyle w:val="TAC"/>
              <w:rPr>
                <w:lang w:eastAsia="zh-CN"/>
              </w:rPr>
            </w:pPr>
          </w:p>
        </w:tc>
      </w:tr>
      <w:tr w:rsidR="00511E0B" w:rsidRPr="006F0B54" w14:paraId="419E1DC7" w14:textId="77777777" w:rsidTr="00FD19B4">
        <w:trPr>
          <w:cantSplit/>
          <w:jc w:val="center"/>
        </w:trPr>
        <w:tc>
          <w:tcPr>
            <w:tcW w:w="1129" w:type="dxa"/>
            <w:vMerge w:val="restart"/>
            <w:vAlign w:val="center"/>
          </w:tcPr>
          <w:p w14:paraId="042185BA" w14:textId="77777777" w:rsidR="00B42581" w:rsidRPr="006F0B54" w:rsidRDefault="00B42581" w:rsidP="00B42581">
            <w:pPr>
              <w:pStyle w:val="TAC"/>
              <w:rPr>
                <w:lang w:eastAsia="zh-CN"/>
              </w:rPr>
            </w:pPr>
            <w:r w:rsidRPr="006F0B54">
              <w:rPr>
                <w:lang w:eastAsia="zh-CN"/>
              </w:rPr>
              <w:t>10</w:t>
            </w:r>
          </w:p>
        </w:tc>
        <w:tc>
          <w:tcPr>
            <w:tcW w:w="1139" w:type="dxa"/>
            <w:vAlign w:val="center"/>
          </w:tcPr>
          <w:p w14:paraId="1513E88B"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7CCEA46" w14:textId="77777777" w:rsidR="00B42581" w:rsidRPr="006F0B54" w:rsidRDefault="00B42581" w:rsidP="00B42581">
            <w:pPr>
              <w:pStyle w:val="TAC"/>
            </w:pPr>
            <w:r w:rsidRPr="006F0B54">
              <w:t>G-FR1-A2-1</w:t>
            </w:r>
          </w:p>
        </w:tc>
        <w:tc>
          <w:tcPr>
            <w:tcW w:w="1417" w:type="dxa"/>
            <w:vAlign w:val="center"/>
          </w:tcPr>
          <w:p w14:paraId="4B4447BC" w14:textId="4C80CC5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1580DC01" w14:textId="6B58CB30"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0B84CAA3" w14:textId="62543EB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005E9281" w14:textId="77777777" w:rsidR="00B42581" w:rsidRPr="006F0B54" w:rsidRDefault="00B42581"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vMerge w:val="restart"/>
            <w:vAlign w:val="center"/>
          </w:tcPr>
          <w:p w14:paraId="472716AF" w14:textId="77777777" w:rsidR="00B42581" w:rsidRPr="006F0B54" w:rsidRDefault="00B42581" w:rsidP="00B42581">
            <w:pPr>
              <w:pStyle w:val="TAC"/>
            </w:pPr>
            <w:r w:rsidRPr="006F0B54">
              <w:rPr>
                <w:lang w:eastAsia="zh-CN"/>
              </w:rPr>
              <w:t>AWGN</w:t>
            </w:r>
          </w:p>
        </w:tc>
      </w:tr>
      <w:tr w:rsidR="00511E0B" w:rsidRPr="006F0B54" w14:paraId="5E08E90F" w14:textId="77777777" w:rsidTr="00FD19B4">
        <w:trPr>
          <w:cantSplit/>
          <w:jc w:val="center"/>
        </w:trPr>
        <w:tc>
          <w:tcPr>
            <w:tcW w:w="1129" w:type="dxa"/>
            <w:vMerge/>
            <w:vAlign w:val="center"/>
          </w:tcPr>
          <w:p w14:paraId="69E93A3A" w14:textId="77777777" w:rsidR="00B42581" w:rsidRPr="006F0B54" w:rsidRDefault="00B42581" w:rsidP="00B42581">
            <w:pPr>
              <w:pStyle w:val="TAC"/>
              <w:rPr>
                <w:lang w:eastAsia="zh-CN"/>
              </w:rPr>
            </w:pPr>
          </w:p>
        </w:tc>
        <w:tc>
          <w:tcPr>
            <w:tcW w:w="1139" w:type="dxa"/>
            <w:vAlign w:val="center"/>
          </w:tcPr>
          <w:p w14:paraId="336BA23B"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33B7F22" w14:textId="45406A6B" w:rsidR="00B42581" w:rsidRPr="006F0B54" w:rsidRDefault="001C6FB1" w:rsidP="00B42581">
            <w:pPr>
              <w:pStyle w:val="TAC"/>
            </w:pPr>
            <w:r w:rsidRPr="006F0B54">
              <w:t>G-</w:t>
            </w:r>
            <w:r w:rsidR="00B42581" w:rsidRPr="006F0B54">
              <w:t>FR1-A2-2</w:t>
            </w:r>
          </w:p>
        </w:tc>
        <w:tc>
          <w:tcPr>
            <w:tcW w:w="1417" w:type="dxa"/>
            <w:vAlign w:val="center"/>
          </w:tcPr>
          <w:p w14:paraId="5C89230D" w14:textId="50542292"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1412928D" w14:textId="3E1505C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278CE31F" w14:textId="07992D26"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62F1E311" w14:textId="77777777" w:rsidR="00B42581" w:rsidRPr="006F0B54" w:rsidRDefault="00B42581" w:rsidP="00B42581">
            <w:pPr>
              <w:pStyle w:val="TAC"/>
            </w:pPr>
          </w:p>
        </w:tc>
        <w:tc>
          <w:tcPr>
            <w:tcW w:w="1134" w:type="dxa"/>
            <w:vMerge/>
            <w:vAlign w:val="center"/>
          </w:tcPr>
          <w:p w14:paraId="74A0F5F7" w14:textId="77777777" w:rsidR="00B42581" w:rsidRPr="006F0B54" w:rsidRDefault="00B42581" w:rsidP="00B42581">
            <w:pPr>
              <w:pStyle w:val="TAC"/>
              <w:rPr>
                <w:lang w:eastAsia="zh-CN"/>
              </w:rPr>
            </w:pPr>
          </w:p>
        </w:tc>
      </w:tr>
      <w:tr w:rsidR="00511E0B" w:rsidRPr="006F0B54" w14:paraId="5956AD3A" w14:textId="77777777" w:rsidTr="00FD19B4">
        <w:trPr>
          <w:cantSplit/>
          <w:jc w:val="center"/>
        </w:trPr>
        <w:tc>
          <w:tcPr>
            <w:tcW w:w="1129" w:type="dxa"/>
            <w:vMerge/>
            <w:vAlign w:val="center"/>
          </w:tcPr>
          <w:p w14:paraId="16E1C6AF" w14:textId="77777777" w:rsidR="00B42581" w:rsidRPr="006F0B54" w:rsidRDefault="00B42581" w:rsidP="00B42581">
            <w:pPr>
              <w:pStyle w:val="TAC"/>
              <w:rPr>
                <w:lang w:eastAsia="zh-CN"/>
              </w:rPr>
            </w:pPr>
          </w:p>
        </w:tc>
        <w:tc>
          <w:tcPr>
            <w:tcW w:w="1139" w:type="dxa"/>
            <w:vAlign w:val="center"/>
          </w:tcPr>
          <w:p w14:paraId="6E8FE011" w14:textId="77777777" w:rsidR="00B42581" w:rsidRPr="006F0B54" w:rsidRDefault="00B42581" w:rsidP="00B42581">
            <w:pPr>
              <w:pStyle w:val="TAC"/>
              <w:rPr>
                <w:lang w:eastAsia="zh-CN"/>
              </w:rPr>
            </w:pPr>
            <w:r w:rsidRPr="006F0B54">
              <w:rPr>
                <w:lang w:eastAsia="zh-CN"/>
              </w:rPr>
              <w:t>60</w:t>
            </w:r>
          </w:p>
        </w:tc>
        <w:tc>
          <w:tcPr>
            <w:tcW w:w="1425" w:type="dxa"/>
            <w:vAlign w:val="center"/>
          </w:tcPr>
          <w:p w14:paraId="2093EABB" w14:textId="533F6695" w:rsidR="00B42581" w:rsidRPr="006F0B54" w:rsidRDefault="001C6FB1" w:rsidP="00B42581">
            <w:pPr>
              <w:pStyle w:val="TAC"/>
            </w:pPr>
            <w:r w:rsidRPr="006F0B54">
              <w:t>G-</w:t>
            </w:r>
            <w:r w:rsidR="00B42581" w:rsidRPr="006F0B54">
              <w:t>FR1-A2-3</w:t>
            </w:r>
          </w:p>
        </w:tc>
        <w:tc>
          <w:tcPr>
            <w:tcW w:w="1417" w:type="dxa"/>
            <w:vAlign w:val="center"/>
          </w:tcPr>
          <w:p w14:paraId="65A0D9D4" w14:textId="708A3E81"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6D1884F" w14:textId="2CB04550"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0F6726EE" w14:textId="4CAE31A6"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034D1EFA" w14:textId="77777777" w:rsidR="00B42581" w:rsidRPr="006F0B54" w:rsidRDefault="00B42581" w:rsidP="00B42581">
            <w:pPr>
              <w:pStyle w:val="TAC"/>
            </w:pPr>
          </w:p>
        </w:tc>
        <w:tc>
          <w:tcPr>
            <w:tcW w:w="1134" w:type="dxa"/>
            <w:vMerge/>
            <w:vAlign w:val="center"/>
          </w:tcPr>
          <w:p w14:paraId="40AA1E3C" w14:textId="77777777" w:rsidR="00B42581" w:rsidRPr="006F0B54" w:rsidRDefault="00B42581" w:rsidP="00B42581">
            <w:pPr>
              <w:pStyle w:val="TAC"/>
              <w:rPr>
                <w:lang w:eastAsia="zh-CN"/>
              </w:rPr>
            </w:pPr>
          </w:p>
        </w:tc>
      </w:tr>
      <w:tr w:rsidR="00511E0B" w:rsidRPr="006F0B54" w14:paraId="5B53F105" w14:textId="77777777" w:rsidTr="00FD19B4">
        <w:trPr>
          <w:cantSplit/>
          <w:jc w:val="center"/>
        </w:trPr>
        <w:tc>
          <w:tcPr>
            <w:tcW w:w="1129" w:type="dxa"/>
            <w:vMerge w:val="restart"/>
            <w:vAlign w:val="center"/>
          </w:tcPr>
          <w:p w14:paraId="6D407B36" w14:textId="77777777" w:rsidR="00B42581" w:rsidRPr="006F0B54" w:rsidRDefault="00B42581" w:rsidP="00B42581">
            <w:pPr>
              <w:pStyle w:val="TAC"/>
              <w:rPr>
                <w:lang w:eastAsia="zh-CN"/>
              </w:rPr>
            </w:pPr>
            <w:r w:rsidRPr="006F0B54">
              <w:rPr>
                <w:lang w:eastAsia="zh-CN"/>
              </w:rPr>
              <w:t>15</w:t>
            </w:r>
          </w:p>
        </w:tc>
        <w:tc>
          <w:tcPr>
            <w:tcW w:w="1139" w:type="dxa"/>
            <w:vAlign w:val="center"/>
          </w:tcPr>
          <w:p w14:paraId="5DC3AB18"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687A7E3" w14:textId="77777777" w:rsidR="00B42581" w:rsidRPr="006F0B54" w:rsidRDefault="00B42581" w:rsidP="00B42581">
            <w:pPr>
              <w:pStyle w:val="TAC"/>
            </w:pPr>
            <w:r w:rsidRPr="006F0B54">
              <w:t>G-FR1-A2-1</w:t>
            </w:r>
          </w:p>
        </w:tc>
        <w:tc>
          <w:tcPr>
            <w:tcW w:w="1417" w:type="dxa"/>
            <w:vAlign w:val="center"/>
          </w:tcPr>
          <w:p w14:paraId="0D408616" w14:textId="6292A71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7F64AC91" w14:textId="1E9CDD4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543D27D1" w14:textId="73C80D13"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492D618E" w14:textId="77777777" w:rsidR="00B42581" w:rsidRPr="006F0B54" w:rsidRDefault="00B42581"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vMerge w:val="restart"/>
            <w:vAlign w:val="center"/>
          </w:tcPr>
          <w:p w14:paraId="6D045C40" w14:textId="77777777" w:rsidR="00B42581" w:rsidRPr="006F0B54" w:rsidRDefault="00B42581" w:rsidP="00B42581">
            <w:pPr>
              <w:pStyle w:val="TAC"/>
            </w:pPr>
            <w:r w:rsidRPr="006F0B54">
              <w:rPr>
                <w:lang w:eastAsia="zh-CN"/>
              </w:rPr>
              <w:t>AWGN</w:t>
            </w:r>
          </w:p>
        </w:tc>
      </w:tr>
      <w:tr w:rsidR="00511E0B" w:rsidRPr="006F0B54" w14:paraId="24B99026" w14:textId="77777777" w:rsidTr="00FD19B4">
        <w:trPr>
          <w:cantSplit/>
          <w:jc w:val="center"/>
        </w:trPr>
        <w:tc>
          <w:tcPr>
            <w:tcW w:w="1129" w:type="dxa"/>
            <w:vMerge/>
            <w:vAlign w:val="center"/>
          </w:tcPr>
          <w:p w14:paraId="3E522AB4" w14:textId="77777777" w:rsidR="00B42581" w:rsidRPr="006F0B54" w:rsidRDefault="00B42581" w:rsidP="00B42581">
            <w:pPr>
              <w:pStyle w:val="TAC"/>
              <w:rPr>
                <w:lang w:eastAsia="zh-CN"/>
              </w:rPr>
            </w:pPr>
          </w:p>
        </w:tc>
        <w:tc>
          <w:tcPr>
            <w:tcW w:w="1139" w:type="dxa"/>
            <w:vAlign w:val="center"/>
          </w:tcPr>
          <w:p w14:paraId="713D05B8"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D1144E0" w14:textId="424F488E" w:rsidR="00B42581" w:rsidRPr="006F0B54" w:rsidRDefault="001C6FB1" w:rsidP="00B42581">
            <w:pPr>
              <w:pStyle w:val="TAC"/>
            </w:pPr>
            <w:r w:rsidRPr="006F0B54">
              <w:t>G-</w:t>
            </w:r>
            <w:r w:rsidR="00B42581" w:rsidRPr="006F0B54">
              <w:t>FR1-A2-2</w:t>
            </w:r>
          </w:p>
        </w:tc>
        <w:tc>
          <w:tcPr>
            <w:tcW w:w="1417" w:type="dxa"/>
            <w:vAlign w:val="center"/>
          </w:tcPr>
          <w:p w14:paraId="2A8C27E8" w14:textId="12AC642E"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5DE3C3A6" w14:textId="40856E1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5D5A561" w14:textId="2087055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70362731" w14:textId="77777777" w:rsidR="00B42581" w:rsidRPr="006F0B54" w:rsidRDefault="00B42581" w:rsidP="00B42581">
            <w:pPr>
              <w:pStyle w:val="TAC"/>
            </w:pPr>
          </w:p>
        </w:tc>
        <w:tc>
          <w:tcPr>
            <w:tcW w:w="1134" w:type="dxa"/>
            <w:vMerge/>
            <w:vAlign w:val="center"/>
          </w:tcPr>
          <w:p w14:paraId="688A8267" w14:textId="77777777" w:rsidR="00B42581" w:rsidRPr="006F0B54" w:rsidRDefault="00B42581" w:rsidP="00B42581">
            <w:pPr>
              <w:pStyle w:val="TAC"/>
              <w:rPr>
                <w:lang w:eastAsia="zh-CN"/>
              </w:rPr>
            </w:pPr>
          </w:p>
        </w:tc>
      </w:tr>
      <w:tr w:rsidR="00511E0B" w:rsidRPr="006F0B54" w14:paraId="6F0E284E" w14:textId="77777777" w:rsidTr="00FD19B4">
        <w:trPr>
          <w:cantSplit/>
          <w:jc w:val="center"/>
        </w:trPr>
        <w:tc>
          <w:tcPr>
            <w:tcW w:w="1129" w:type="dxa"/>
            <w:vMerge/>
            <w:vAlign w:val="center"/>
          </w:tcPr>
          <w:p w14:paraId="7DDBB667" w14:textId="77777777" w:rsidR="00B42581" w:rsidRPr="006F0B54" w:rsidRDefault="00B42581" w:rsidP="00B42581">
            <w:pPr>
              <w:pStyle w:val="TAC"/>
              <w:rPr>
                <w:lang w:eastAsia="zh-CN"/>
              </w:rPr>
            </w:pPr>
          </w:p>
        </w:tc>
        <w:tc>
          <w:tcPr>
            <w:tcW w:w="1139" w:type="dxa"/>
            <w:vAlign w:val="center"/>
          </w:tcPr>
          <w:p w14:paraId="70F17AE3"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B043ED6" w14:textId="769F5509" w:rsidR="00B42581" w:rsidRPr="006F0B54" w:rsidRDefault="001C6FB1" w:rsidP="00B42581">
            <w:pPr>
              <w:pStyle w:val="TAC"/>
            </w:pPr>
            <w:r w:rsidRPr="006F0B54">
              <w:t>G-</w:t>
            </w:r>
            <w:r w:rsidR="00B42581" w:rsidRPr="006F0B54">
              <w:t>FR1-A2-3</w:t>
            </w:r>
          </w:p>
        </w:tc>
        <w:tc>
          <w:tcPr>
            <w:tcW w:w="1417" w:type="dxa"/>
            <w:vAlign w:val="center"/>
          </w:tcPr>
          <w:p w14:paraId="6CEB98FE" w14:textId="0B4930AE"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25592EDA" w14:textId="40FCE9C5"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9672E4B" w14:textId="59268DC3"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3667EFED" w14:textId="77777777" w:rsidR="00B42581" w:rsidRPr="006F0B54" w:rsidRDefault="00B42581" w:rsidP="00B42581">
            <w:pPr>
              <w:pStyle w:val="TAC"/>
            </w:pPr>
          </w:p>
        </w:tc>
        <w:tc>
          <w:tcPr>
            <w:tcW w:w="1134" w:type="dxa"/>
            <w:vMerge/>
            <w:vAlign w:val="center"/>
          </w:tcPr>
          <w:p w14:paraId="4C6C3A87" w14:textId="77777777" w:rsidR="00B42581" w:rsidRPr="006F0B54" w:rsidRDefault="00B42581" w:rsidP="00B42581">
            <w:pPr>
              <w:pStyle w:val="TAC"/>
              <w:rPr>
                <w:lang w:eastAsia="zh-CN"/>
              </w:rPr>
            </w:pPr>
          </w:p>
        </w:tc>
      </w:tr>
      <w:tr w:rsidR="00511E0B" w:rsidRPr="006F0B54" w14:paraId="71571238" w14:textId="77777777" w:rsidTr="00FD19B4">
        <w:trPr>
          <w:cantSplit/>
          <w:jc w:val="center"/>
        </w:trPr>
        <w:tc>
          <w:tcPr>
            <w:tcW w:w="1129" w:type="dxa"/>
            <w:vMerge w:val="restart"/>
            <w:vAlign w:val="center"/>
          </w:tcPr>
          <w:p w14:paraId="0D2D1B52" w14:textId="77777777" w:rsidR="00B42581" w:rsidRPr="006F0B54" w:rsidRDefault="00B42581" w:rsidP="00B42581">
            <w:pPr>
              <w:pStyle w:val="TAC"/>
              <w:rPr>
                <w:lang w:eastAsia="zh-CN"/>
              </w:rPr>
            </w:pPr>
            <w:r w:rsidRPr="006F0B54">
              <w:rPr>
                <w:lang w:eastAsia="zh-CN"/>
              </w:rPr>
              <w:t>20</w:t>
            </w:r>
          </w:p>
        </w:tc>
        <w:tc>
          <w:tcPr>
            <w:tcW w:w="1139" w:type="dxa"/>
            <w:vAlign w:val="center"/>
          </w:tcPr>
          <w:p w14:paraId="167DCA52" w14:textId="77777777" w:rsidR="00B42581" w:rsidRPr="006F0B54" w:rsidRDefault="00B42581" w:rsidP="00B42581">
            <w:pPr>
              <w:pStyle w:val="TAC"/>
            </w:pPr>
            <w:r w:rsidRPr="006F0B54">
              <w:rPr>
                <w:lang w:eastAsia="zh-CN"/>
              </w:rPr>
              <w:t>15</w:t>
            </w:r>
          </w:p>
        </w:tc>
        <w:tc>
          <w:tcPr>
            <w:tcW w:w="1425" w:type="dxa"/>
            <w:vAlign w:val="center"/>
          </w:tcPr>
          <w:p w14:paraId="72C761BC" w14:textId="598E3839" w:rsidR="00B42581" w:rsidRPr="006F0B54" w:rsidRDefault="001C6FB1" w:rsidP="00B42581">
            <w:pPr>
              <w:pStyle w:val="TAC"/>
            </w:pPr>
            <w:r w:rsidRPr="006F0B54">
              <w:t>G-</w:t>
            </w:r>
            <w:r w:rsidR="00B42581" w:rsidRPr="006F0B54">
              <w:t>FR1-A2-4</w:t>
            </w:r>
          </w:p>
        </w:tc>
        <w:tc>
          <w:tcPr>
            <w:tcW w:w="1417" w:type="dxa"/>
            <w:vAlign w:val="center"/>
          </w:tcPr>
          <w:p w14:paraId="65FD611B" w14:textId="51DAC83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48333BB" w14:textId="5D438E6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8646E7D" w14:textId="396E78F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FEF9E48" w14:textId="77777777" w:rsidR="00B42581" w:rsidRPr="006F0B54" w:rsidRDefault="00B42581"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vMerge w:val="restart"/>
            <w:vAlign w:val="center"/>
          </w:tcPr>
          <w:p w14:paraId="66980725" w14:textId="77777777" w:rsidR="00B42581" w:rsidRPr="006F0B54" w:rsidRDefault="00B42581" w:rsidP="00B42581">
            <w:pPr>
              <w:pStyle w:val="TAC"/>
            </w:pPr>
            <w:r w:rsidRPr="006F0B54">
              <w:rPr>
                <w:lang w:eastAsia="zh-CN"/>
              </w:rPr>
              <w:t>AWGN</w:t>
            </w:r>
          </w:p>
        </w:tc>
      </w:tr>
      <w:tr w:rsidR="00511E0B" w:rsidRPr="006F0B54" w14:paraId="7454E81D" w14:textId="77777777" w:rsidTr="00FD19B4">
        <w:trPr>
          <w:cantSplit/>
          <w:jc w:val="center"/>
        </w:trPr>
        <w:tc>
          <w:tcPr>
            <w:tcW w:w="1129" w:type="dxa"/>
            <w:vMerge/>
            <w:vAlign w:val="center"/>
          </w:tcPr>
          <w:p w14:paraId="3462F13F" w14:textId="77777777" w:rsidR="00B42581" w:rsidRPr="006F0B54" w:rsidRDefault="00B42581" w:rsidP="00B42581">
            <w:pPr>
              <w:pStyle w:val="TAC"/>
              <w:rPr>
                <w:lang w:eastAsia="zh-CN"/>
              </w:rPr>
            </w:pPr>
          </w:p>
        </w:tc>
        <w:tc>
          <w:tcPr>
            <w:tcW w:w="1139" w:type="dxa"/>
            <w:vAlign w:val="center"/>
          </w:tcPr>
          <w:p w14:paraId="52CDBDF3" w14:textId="77777777" w:rsidR="00B42581" w:rsidRPr="006F0B54" w:rsidRDefault="00B42581" w:rsidP="00B42581">
            <w:pPr>
              <w:pStyle w:val="TAC"/>
            </w:pPr>
            <w:r w:rsidRPr="006F0B54">
              <w:rPr>
                <w:lang w:eastAsia="zh-CN"/>
              </w:rPr>
              <w:t>30</w:t>
            </w:r>
          </w:p>
        </w:tc>
        <w:tc>
          <w:tcPr>
            <w:tcW w:w="1425" w:type="dxa"/>
            <w:vAlign w:val="center"/>
          </w:tcPr>
          <w:p w14:paraId="39FCF8BB" w14:textId="400FC995" w:rsidR="00B42581" w:rsidRPr="006F0B54" w:rsidRDefault="001C6FB1" w:rsidP="00B42581">
            <w:pPr>
              <w:pStyle w:val="TAC"/>
            </w:pPr>
            <w:r w:rsidRPr="006F0B54">
              <w:t>G-</w:t>
            </w:r>
            <w:r w:rsidR="00B42581" w:rsidRPr="006F0B54">
              <w:t>FR1-A2-5</w:t>
            </w:r>
          </w:p>
        </w:tc>
        <w:tc>
          <w:tcPr>
            <w:tcW w:w="1417" w:type="dxa"/>
            <w:vAlign w:val="center"/>
          </w:tcPr>
          <w:p w14:paraId="38DEF587" w14:textId="6CE0208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5C7DFC7B" w14:textId="6E16C2F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684BDC9D" w14:textId="204F12F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15B5C62" w14:textId="77777777" w:rsidR="00B42581" w:rsidRPr="006F0B54" w:rsidRDefault="00B42581" w:rsidP="00B42581">
            <w:pPr>
              <w:pStyle w:val="TAC"/>
            </w:pPr>
          </w:p>
        </w:tc>
        <w:tc>
          <w:tcPr>
            <w:tcW w:w="1134" w:type="dxa"/>
            <w:vMerge/>
            <w:vAlign w:val="center"/>
          </w:tcPr>
          <w:p w14:paraId="68F40446" w14:textId="77777777" w:rsidR="00B42581" w:rsidRPr="006F0B54" w:rsidRDefault="00B42581" w:rsidP="00B42581">
            <w:pPr>
              <w:pStyle w:val="TAC"/>
              <w:rPr>
                <w:lang w:eastAsia="zh-CN"/>
              </w:rPr>
            </w:pPr>
          </w:p>
        </w:tc>
      </w:tr>
      <w:tr w:rsidR="00511E0B" w:rsidRPr="006F0B54" w14:paraId="14A07DA1" w14:textId="77777777" w:rsidTr="00FD19B4">
        <w:trPr>
          <w:cantSplit/>
          <w:jc w:val="center"/>
        </w:trPr>
        <w:tc>
          <w:tcPr>
            <w:tcW w:w="1129" w:type="dxa"/>
            <w:vMerge/>
            <w:vAlign w:val="center"/>
          </w:tcPr>
          <w:p w14:paraId="785995F2" w14:textId="77777777" w:rsidR="00B42581" w:rsidRPr="006F0B54" w:rsidRDefault="00B42581" w:rsidP="00B42581">
            <w:pPr>
              <w:pStyle w:val="TAC"/>
              <w:rPr>
                <w:lang w:eastAsia="zh-CN"/>
              </w:rPr>
            </w:pPr>
          </w:p>
        </w:tc>
        <w:tc>
          <w:tcPr>
            <w:tcW w:w="1139" w:type="dxa"/>
            <w:vAlign w:val="center"/>
          </w:tcPr>
          <w:p w14:paraId="1FDA5708" w14:textId="77777777" w:rsidR="00B42581" w:rsidRPr="006F0B54" w:rsidRDefault="00B42581" w:rsidP="00B42581">
            <w:pPr>
              <w:pStyle w:val="TAC"/>
            </w:pPr>
            <w:r w:rsidRPr="006F0B54">
              <w:rPr>
                <w:lang w:eastAsia="zh-CN"/>
              </w:rPr>
              <w:t>60</w:t>
            </w:r>
          </w:p>
        </w:tc>
        <w:tc>
          <w:tcPr>
            <w:tcW w:w="1425" w:type="dxa"/>
            <w:vAlign w:val="center"/>
          </w:tcPr>
          <w:p w14:paraId="164999F6" w14:textId="38B54207" w:rsidR="00B42581" w:rsidRPr="006F0B54" w:rsidRDefault="001C6FB1" w:rsidP="00B42581">
            <w:pPr>
              <w:pStyle w:val="TAC"/>
            </w:pPr>
            <w:r w:rsidRPr="006F0B54">
              <w:t>G-</w:t>
            </w:r>
            <w:r w:rsidR="00B42581" w:rsidRPr="006F0B54">
              <w:t>FR1-A2-6</w:t>
            </w:r>
          </w:p>
        </w:tc>
        <w:tc>
          <w:tcPr>
            <w:tcW w:w="1417" w:type="dxa"/>
            <w:vAlign w:val="center"/>
          </w:tcPr>
          <w:p w14:paraId="20A433DB" w14:textId="43DF4846"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566628F5" w14:textId="092C5F79"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283E1506" w14:textId="6624911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0B94EBC" w14:textId="77777777" w:rsidR="00B42581" w:rsidRPr="006F0B54" w:rsidRDefault="00B42581" w:rsidP="00B42581">
            <w:pPr>
              <w:pStyle w:val="TAC"/>
            </w:pPr>
          </w:p>
        </w:tc>
        <w:tc>
          <w:tcPr>
            <w:tcW w:w="1134" w:type="dxa"/>
            <w:vMerge/>
            <w:vAlign w:val="center"/>
          </w:tcPr>
          <w:p w14:paraId="100E6E0C" w14:textId="77777777" w:rsidR="00B42581" w:rsidRPr="006F0B54" w:rsidRDefault="00B42581" w:rsidP="00B42581">
            <w:pPr>
              <w:pStyle w:val="TAC"/>
              <w:rPr>
                <w:lang w:eastAsia="zh-CN"/>
              </w:rPr>
            </w:pPr>
          </w:p>
        </w:tc>
      </w:tr>
      <w:tr w:rsidR="00511E0B" w:rsidRPr="006F0B54" w14:paraId="2CCD0FF8" w14:textId="77777777" w:rsidTr="00FD19B4">
        <w:trPr>
          <w:cantSplit/>
          <w:jc w:val="center"/>
        </w:trPr>
        <w:tc>
          <w:tcPr>
            <w:tcW w:w="1129" w:type="dxa"/>
            <w:vMerge w:val="restart"/>
            <w:vAlign w:val="center"/>
          </w:tcPr>
          <w:p w14:paraId="6C0056F6" w14:textId="77777777" w:rsidR="00B42581" w:rsidRPr="006F0B54" w:rsidRDefault="00B42581" w:rsidP="00B42581">
            <w:pPr>
              <w:pStyle w:val="TAC"/>
              <w:rPr>
                <w:lang w:eastAsia="zh-CN"/>
              </w:rPr>
            </w:pPr>
            <w:r w:rsidRPr="006F0B54">
              <w:rPr>
                <w:lang w:eastAsia="zh-CN"/>
              </w:rPr>
              <w:t>25</w:t>
            </w:r>
          </w:p>
        </w:tc>
        <w:tc>
          <w:tcPr>
            <w:tcW w:w="1139" w:type="dxa"/>
            <w:vAlign w:val="center"/>
          </w:tcPr>
          <w:p w14:paraId="64151486" w14:textId="77777777" w:rsidR="00B42581" w:rsidRPr="006F0B54" w:rsidRDefault="00B42581" w:rsidP="00B42581">
            <w:pPr>
              <w:pStyle w:val="TAC"/>
            </w:pPr>
            <w:r w:rsidRPr="006F0B54">
              <w:rPr>
                <w:lang w:eastAsia="zh-CN"/>
              </w:rPr>
              <w:t>15</w:t>
            </w:r>
          </w:p>
        </w:tc>
        <w:tc>
          <w:tcPr>
            <w:tcW w:w="1425" w:type="dxa"/>
            <w:vAlign w:val="center"/>
          </w:tcPr>
          <w:p w14:paraId="17C14DF2" w14:textId="1CB2EBC6" w:rsidR="00B42581" w:rsidRPr="006F0B54" w:rsidRDefault="001C6FB1" w:rsidP="00B42581">
            <w:pPr>
              <w:pStyle w:val="TAC"/>
            </w:pPr>
            <w:r w:rsidRPr="006F0B54">
              <w:t>G-</w:t>
            </w:r>
            <w:r w:rsidR="00B42581" w:rsidRPr="006F0B54">
              <w:t>FR1-A2-4</w:t>
            </w:r>
          </w:p>
        </w:tc>
        <w:tc>
          <w:tcPr>
            <w:tcW w:w="1417" w:type="dxa"/>
            <w:vAlign w:val="center"/>
          </w:tcPr>
          <w:p w14:paraId="6DD7FAA7" w14:textId="1EF51F60"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1B7CC49" w14:textId="2F2EDD2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324CA7C" w14:textId="6CEFE15B"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4578D934" w14:textId="77777777" w:rsidR="00B42581" w:rsidRPr="006F0B54" w:rsidRDefault="00B42581"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vMerge w:val="restart"/>
            <w:vAlign w:val="center"/>
          </w:tcPr>
          <w:p w14:paraId="483177C8" w14:textId="77777777" w:rsidR="00B42581" w:rsidRPr="006F0B54" w:rsidRDefault="00B42581" w:rsidP="00B42581">
            <w:pPr>
              <w:pStyle w:val="TAC"/>
            </w:pPr>
            <w:r w:rsidRPr="006F0B54">
              <w:rPr>
                <w:lang w:eastAsia="zh-CN"/>
              </w:rPr>
              <w:t>AWGN</w:t>
            </w:r>
          </w:p>
        </w:tc>
      </w:tr>
      <w:tr w:rsidR="00511E0B" w:rsidRPr="006F0B54" w14:paraId="684BAF60" w14:textId="77777777" w:rsidTr="00FD19B4">
        <w:trPr>
          <w:cantSplit/>
          <w:jc w:val="center"/>
        </w:trPr>
        <w:tc>
          <w:tcPr>
            <w:tcW w:w="1129" w:type="dxa"/>
            <w:vMerge/>
            <w:vAlign w:val="center"/>
          </w:tcPr>
          <w:p w14:paraId="51EA6E8A" w14:textId="77777777" w:rsidR="00B42581" w:rsidRPr="006F0B54" w:rsidRDefault="00B42581" w:rsidP="00B42581">
            <w:pPr>
              <w:pStyle w:val="TAC"/>
              <w:rPr>
                <w:lang w:eastAsia="zh-CN"/>
              </w:rPr>
            </w:pPr>
          </w:p>
        </w:tc>
        <w:tc>
          <w:tcPr>
            <w:tcW w:w="1139" w:type="dxa"/>
            <w:vAlign w:val="center"/>
          </w:tcPr>
          <w:p w14:paraId="299F8EFB" w14:textId="77777777" w:rsidR="00B42581" w:rsidRPr="006F0B54" w:rsidRDefault="00B42581" w:rsidP="00B42581">
            <w:pPr>
              <w:pStyle w:val="TAC"/>
            </w:pPr>
            <w:r w:rsidRPr="006F0B54">
              <w:rPr>
                <w:lang w:eastAsia="zh-CN"/>
              </w:rPr>
              <w:t>30</w:t>
            </w:r>
          </w:p>
        </w:tc>
        <w:tc>
          <w:tcPr>
            <w:tcW w:w="1425" w:type="dxa"/>
            <w:vAlign w:val="center"/>
          </w:tcPr>
          <w:p w14:paraId="693D0DC5" w14:textId="170BCD9E" w:rsidR="00B42581" w:rsidRPr="006F0B54" w:rsidRDefault="001C6FB1" w:rsidP="00B42581">
            <w:pPr>
              <w:pStyle w:val="TAC"/>
            </w:pPr>
            <w:r w:rsidRPr="006F0B54">
              <w:t>G-</w:t>
            </w:r>
            <w:r w:rsidR="00B42581" w:rsidRPr="006F0B54">
              <w:t>FR1-A2-5</w:t>
            </w:r>
          </w:p>
        </w:tc>
        <w:tc>
          <w:tcPr>
            <w:tcW w:w="1417" w:type="dxa"/>
            <w:vAlign w:val="center"/>
          </w:tcPr>
          <w:p w14:paraId="66462F8E" w14:textId="170952F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D9B577E" w14:textId="3690E4C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B784EBF" w14:textId="74E4A00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1171C44A" w14:textId="77777777" w:rsidR="00B42581" w:rsidRPr="006F0B54" w:rsidRDefault="00B42581" w:rsidP="00B42581">
            <w:pPr>
              <w:pStyle w:val="TAC"/>
            </w:pPr>
          </w:p>
        </w:tc>
        <w:tc>
          <w:tcPr>
            <w:tcW w:w="1134" w:type="dxa"/>
            <w:vMerge/>
            <w:vAlign w:val="center"/>
          </w:tcPr>
          <w:p w14:paraId="5484089F" w14:textId="77777777" w:rsidR="00B42581" w:rsidRPr="006F0B54" w:rsidRDefault="00B42581" w:rsidP="00B42581">
            <w:pPr>
              <w:pStyle w:val="TAC"/>
              <w:rPr>
                <w:lang w:eastAsia="zh-CN"/>
              </w:rPr>
            </w:pPr>
          </w:p>
        </w:tc>
      </w:tr>
      <w:tr w:rsidR="00511E0B" w:rsidRPr="006F0B54" w14:paraId="0498FE4F" w14:textId="77777777" w:rsidTr="00FD19B4">
        <w:trPr>
          <w:cantSplit/>
          <w:jc w:val="center"/>
        </w:trPr>
        <w:tc>
          <w:tcPr>
            <w:tcW w:w="1129" w:type="dxa"/>
            <w:vMerge/>
            <w:vAlign w:val="center"/>
          </w:tcPr>
          <w:p w14:paraId="3A93DA21" w14:textId="77777777" w:rsidR="00B42581" w:rsidRPr="006F0B54" w:rsidRDefault="00B42581" w:rsidP="00B42581">
            <w:pPr>
              <w:pStyle w:val="TAC"/>
              <w:rPr>
                <w:lang w:eastAsia="zh-CN"/>
              </w:rPr>
            </w:pPr>
          </w:p>
        </w:tc>
        <w:tc>
          <w:tcPr>
            <w:tcW w:w="1139" w:type="dxa"/>
            <w:vAlign w:val="center"/>
          </w:tcPr>
          <w:p w14:paraId="5523FF2D" w14:textId="77777777" w:rsidR="00B42581" w:rsidRPr="006F0B54" w:rsidRDefault="00B42581" w:rsidP="00B42581">
            <w:pPr>
              <w:pStyle w:val="TAC"/>
            </w:pPr>
            <w:r w:rsidRPr="006F0B54">
              <w:rPr>
                <w:lang w:eastAsia="zh-CN"/>
              </w:rPr>
              <w:t>60</w:t>
            </w:r>
          </w:p>
        </w:tc>
        <w:tc>
          <w:tcPr>
            <w:tcW w:w="1425" w:type="dxa"/>
            <w:vAlign w:val="center"/>
          </w:tcPr>
          <w:p w14:paraId="61013D5C" w14:textId="3ADBF333" w:rsidR="00B42581" w:rsidRPr="006F0B54" w:rsidRDefault="001C6FB1" w:rsidP="00B42581">
            <w:pPr>
              <w:pStyle w:val="TAC"/>
            </w:pPr>
            <w:r w:rsidRPr="006F0B54">
              <w:t>G-</w:t>
            </w:r>
            <w:r w:rsidR="00B42581" w:rsidRPr="006F0B54">
              <w:t>FR1-A2-6</w:t>
            </w:r>
          </w:p>
        </w:tc>
        <w:tc>
          <w:tcPr>
            <w:tcW w:w="1417" w:type="dxa"/>
            <w:vAlign w:val="center"/>
          </w:tcPr>
          <w:p w14:paraId="079BCE5D" w14:textId="55E91458"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F487463" w14:textId="3BD9F24F"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19A5F96C" w14:textId="0502CE0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0F5E56AA" w14:textId="77777777" w:rsidR="00B42581" w:rsidRPr="006F0B54" w:rsidRDefault="00B42581" w:rsidP="00B42581">
            <w:pPr>
              <w:pStyle w:val="TAC"/>
            </w:pPr>
          </w:p>
        </w:tc>
        <w:tc>
          <w:tcPr>
            <w:tcW w:w="1134" w:type="dxa"/>
            <w:vMerge/>
            <w:vAlign w:val="center"/>
          </w:tcPr>
          <w:p w14:paraId="312F749A" w14:textId="77777777" w:rsidR="00B42581" w:rsidRPr="006F0B54" w:rsidRDefault="00B42581" w:rsidP="00B42581">
            <w:pPr>
              <w:pStyle w:val="TAC"/>
              <w:rPr>
                <w:lang w:eastAsia="zh-CN"/>
              </w:rPr>
            </w:pPr>
          </w:p>
        </w:tc>
      </w:tr>
      <w:tr w:rsidR="00511E0B" w:rsidRPr="006F0B54" w14:paraId="3AA7705E" w14:textId="77777777" w:rsidTr="00FD19B4">
        <w:trPr>
          <w:cantSplit/>
          <w:jc w:val="center"/>
        </w:trPr>
        <w:tc>
          <w:tcPr>
            <w:tcW w:w="1129" w:type="dxa"/>
            <w:vMerge w:val="restart"/>
            <w:vAlign w:val="center"/>
          </w:tcPr>
          <w:p w14:paraId="7C60BF50" w14:textId="77777777" w:rsidR="00B42581" w:rsidRPr="006F0B54" w:rsidRDefault="00B42581" w:rsidP="00B42581">
            <w:pPr>
              <w:pStyle w:val="TAC"/>
              <w:rPr>
                <w:lang w:eastAsia="zh-CN"/>
              </w:rPr>
            </w:pPr>
            <w:r w:rsidRPr="006F0B54">
              <w:rPr>
                <w:lang w:eastAsia="zh-CN"/>
              </w:rPr>
              <w:t>30</w:t>
            </w:r>
          </w:p>
        </w:tc>
        <w:tc>
          <w:tcPr>
            <w:tcW w:w="1139" w:type="dxa"/>
            <w:vAlign w:val="center"/>
          </w:tcPr>
          <w:p w14:paraId="26985D1F" w14:textId="77777777" w:rsidR="00B42581" w:rsidRPr="006F0B54" w:rsidRDefault="00B42581" w:rsidP="00B42581">
            <w:pPr>
              <w:pStyle w:val="TAC"/>
            </w:pPr>
            <w:r w:rsidRPr="006F0B54">
              <w:rPr>
                <w:lang w:eastAsia="zh-CN"/>
              </w:rPr>
              <w:t>15</w:t>
            </w:r>
          </w:p>
        </w:tc>
        <w:tc>
          <w:tcPr>
            <w:tcW w:w="1425" w:type="dxa"/>
            <w:vAlign w:val="center"/>
          </w:tcPr>
          <w:p w14:paraId="3E3927E2" w14:textId="230DCC56" w:rsidR="00B42581" w:rsidRPr="006F0B54" w:rsidRDefault="001C6FB1" w:rsidP="00B42581">
            <w:pPr>
              <w:pStyle w:val="TAC"/>
            </w:pPr>
            <w:r w:rsidRPr="006F0B54">
              <w:t>G-</w:t>
            </w:r>
            <w:r w:rsidR="00B42581" w:rsidRPr="006F0B54">
              <w:t>FR1-A2-4</w:t>
            </w:r>
          </w:p>
        </w:tc>
        <w:tc>
          <w:tcPr>
            <w:tcW w:w="1417" w:type="dxa"/>
            <w:vAlign w:val="center"/>
          </w:tcPr>
          <w:p w14:paraId="31BBD6BA" w14:textId="6A5DC21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E297E4E" w14:textId="28BD1D1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8DF3CEB" w14:textId="7AF10447"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730E141" w14:textId="77777777" w:rsidR="00B42581" w:rsidRPr="006F0B54" w:rsidRDefault="00B42581"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vMerge w:val="restart"/>
            <w:vAlign w:val="center"/>
          </w:tcPr>
          <w:p w14:paraId="093E6B4F" w14:textId="77777777" w:rsidR="00B42581" w:rsidRPr="006F0B54" w:rsidRDefault="00B42581" w:rsidP="00B42581">
            <w:pPr>
              <w:pStyle w:val="TAC"/>
            </w:pPr>
            <w:r w:rsidRPr="006F0B54">
              <w:rPr>
                <w:lang w:eastAsia="zh-CN"/>
              </w:rPr>
              <w:t>AWGN</w:t>
            </w:r>
          </w:p>
        </w:tc>
      </w:tr>
      <w:tr w:rsidR="00511E0B" w:rsidRPr="006F0B54" w14:paraId="166B154A" w14:textId="77777777" w:rsidTr="00FD19B4">
        <w:trPr>
          <w:cantSplit/>
          <w:jc w:val="center"/>
        </w:trPr>
        <w:tc>
          <w:tcPr>
            <w:tcW w:w="1129" w:type="dxa"/>
            <w:vMerge/>
            <w:vAlign w:val="center"/>
          </w:tcPr>
          <w:p w14:paraId="448EA89B" w14:textId="77777777" w:rsidR="00B42581" w:rsidRPr="006F0B54" w:rsidRDefault="00B42581" w:rsidP="00B42581">
            <w:pPr>
              <w:pStyle w:val="TAC"/>
              <w:rPr>
                <w:lang w:eastAsia="zh-CN"/>
              </w:rPr>
            </w:pPr>
          </w:p>
        </w:tc>
        <w:tc>
          <w:tcPr>
            <w:tcW w:w="1139" w:type="dxa"/>
            <w:vAlign w:val="center"/>
          </w:tcPr>
          <w:p w14:paraId="2FE70FB6" w14:textId="77777777" w:rsidR="00B42581" w:rsidRPr="006F0B54" w:rsidRDefault="00B42581" w:rsidP="00B42581">
            <w:pPr>
              <w:pStyle w:val="TAC"/>
            </w:pPr>
            <w:r w:rsidRPr="006F0B54">
              <w:rPr>
                <w:lang w:eastAsia="zh-CN"/>
              </w:rPr>
              <w:t>30</w:t>
            </w:r>
          </w:p>
        </w:tc>
        <w:tc>
          <w:tcPr>
            <w:tcW w:w="1425" w:type="dxa"/>
            <w:vAlign w:val="center"/>
          </w:tcPr>
          <w:p w14:paraId="4E5284F2" w14:textId="6364CCCB" w:rsidR="00B42581" w:rsidRPr="006F0B54" w:rsidRDefault="001C6FB1" w:rsidP="00B42581">
            <w:pPr>
              <w:pStyle w:val="TAC"/>
            </w:pPr>
            <w:r w:rsidRPr="006F0B54">
              <w:t>G-</w:t>
            </w:r>
            <w:r w:rsidR="00B42581" w:rsidRPr="006F0B54">
              <w:t>FR1-A2-5</w:t>
            </w:r>
          </w:p>
        </w:tc>
        <w:tc>
          <w:tcPr>
            <w:tcW w:w="1417" w:type="dxa"/>
            <w:vAlign w:val="center"/>
          </w:tcPr>
          <w:p w14:paraId="4EC30ADC" w14:textId="754FD69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B8476AF" w14:textId="7ABEAC38"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3C9EC79" w14:textId="00DA690F"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48189B7" w14:textId="77777777" w:rsidR="00B42581" w:rsidRPr="006F0B54" w:rsidRDefault="00B42581" w:rsidP="00B42581">
            <w:pPr>
              <w:pStyle w:val="TAC"/>
            </w:pPr>
          </w:p>
        </w:tc>
        <w:tc>
          <w:tcPr>
            <w:tcW w:w="1134" w:type="dxa"/>
            <w:vMerge/>
            <w:vAlign w:val="center"/>
          </w:tcPr>
          <w:p w14:paraId="388D0E51" w14:textId="77777777" w:rsidR="00B42581" w:rsidRPr="006F0B54" w:rsidRDefault="00B42581" w:rsidP="00B42581">
            <w:pPr>
              <w:pStyle w:val="TAC"/>
              <w:rPr>
                <w:lang w:eastAsia="zh-CN"/>
              </w:rPr>
            </w:pPr>
          </w:p>
        </w:tc>
      </w:tr>
      <w:tr w:rsidR="00511E0B" w:rsidRPr="006F0B54" w14:paraId="66F1ADB7" w14:textId="77777777" w:rsidTr="00FD19B4">
        <w:trPr>
          <w:cantSplit/>
          <w:jc w:val="center"/>
        </w:trPr>
        <w:tc>
          <w:tcPr>
            <w:tcW w:w="1129" w:type="dxa"/>
            <w:vMerge/>
            <w:vAlign w:val="center"/>
          </w:tcPr>
          <w:p w14:paraId="251C85E3" w14:textId="77777777" w:rsidR="00B42581" w:rsidRPr="006F0B54" w:rsidRDefault="00B42581" w:rsidP="00B42581">
            <w:pPr>
              <w:pStyle w:val="TAC"/>
              <w:rPr>
                <w:lang w:eastAsia="zh-CN"/>
              </w:rPr>
            </w:pPr>
          </w:p>
        </w:tc>
        <w:tc>
          <w:tcPr>
            <w:tcW w:w="1139" w:type="dxa"/>
            <w:vAlign w:val="center"/>
          </w:tcPr>
          <w:p w14:paraId="52490C50" w14:textId="77777777" w:rsidR="00B42581" w:rsidRPr="006F0B54" w:rsidRDefault="00B42581" w:rsidP="00B42581">
            <w:pPr>
              <w:pStyle w:val="TAC"/>
            </w:pPr>
            <w:r w:rsidRPr="006F0B54">
              <w:rPr>
                <w:lang w:eastAsia="zh-CN"/>
              </w:rPr>
              <w:t>60</w:t>
            </w:r>
          </w:p>
        </w:tc>
        <w:tc>
          <w:tcPr>
            <w:tcW w:w="1425" w:type="dxa"/>
            <w:vAlign w:val="center"/>
          </w:tcPr>
          <w:p w14:paraId="576A3167" w14:textId="2D116183" w:rsidR="00B42581" w:rsidRPr="006F0B54" w:rsidRDefault="001C6FB1" w:rsidP="00B42581">
            <w:pPr>
              <w:pStyle w:val="TAC"/>
            </w:pPr>
            <w:r w:rsidRPr="006F0B54">
              <w:t>G-</w:t>
            </w:r>
            <w:r w:rsidR="00B42581" w:rsidRPr="006F0B54">
              <w:t>FR1-A2-6</w:t>
            </w:r>
          </w:p>
        </w:tc>
        <w:tc>
          <w:tcPr>
            <w:tcW w:w="1417" w:type="dxa"/>
            <w:vAlign w:val="center"/>
          </w:tcPr>
          <w:p w14:paraId="1FF61C2E" w14:textId="15C3112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FA3C96F" w14:textId="2A6C11BB"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09736E0F" w14:textId="30BD8AB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2C51FAE9" w14:textId="77777777" w:rsidR="00B42581" w:rsidRPr="006F0B54" w:rsidRDefault="00B42581" w:rsidP="00B42581">
            <w:pPr>
              <w:pStyle w:val="TAC"/>
            </w:pPr>
          </w:p>
        </w:tc>
        <w:tc>
          <w:tcPr>
            <w:tcW w:w="1134" w:type="dxa"/>
            <w:vMerge/>
            <w:vAlign w:val="center"/>
          </w:tcPr>
          <w:p w14:paraId="60137EBB" w14:textId="77777777" w:rsidR="00B42581" w:rsidRPr="006F0B54" w:rsidRDefault="00B42581" w:rsidP="00B42581">
            <w:pPr>
              <w:pStyle w:val="TAC"/>
              <w:rPr>
                <w:lang w:eastAsia="zh-CN"/>
              </w:rPr>
            </w:pPr>
          </w:p>
        </w:tc>
      </w:tr>
      <w:tr w:rsidR="00511E0B" w:rsidRPr="006F0B54" w14:paraId="4F94407D" w14:textId="77777777" w:rsidTr="00FD19B4">
        <w:trPr>
          <w:cantSplit/>
          <w:jc w:val="center"/>
        </w:trPr>
        <w:tc>
          <w:tcPr>
            <w:tcW w:w="1129" w:type="dxa"/>
            <w:vMerge w:val="restart"/>
            <w:vAlign w:val="center"/>
          </w:tcPr>
          <w:p w14:paraId="60A220E4" w14:textId="77777777" w:rsidR="00B42581" w:rsidRPr="006F0B54" w:rsidRDefault="00B42581" w:rsidP="00B42581">
            <w:pPr>
              <w:pStyle w:val="TAC"/>
              <w:rPr>
                <w:lang w:eastAsia="zh-CN"/>
              </w:rPr>
            </w:pPr>
            <w:r w:rsidRPr="006F0B54">
              <w:rPr>
                <w:lang w:eastAsia="zh-CN"/>
              </w:rPr>
              <w:t>40</w:t>
            </w:r>
          </w:p>
        </w:tc>
        <w:tc>
          <w:tcPr>
            <w:tcW w:w="1139" w:type="dxa"/>
            <w:vAlign w:val="center"/>
          </w:tcPr>
          <w:p w14:paraId="46D4BBBF" w14:textId="77777777" w:rsidR="00B42581" w:rsidRPr="006F0B54" w:rsidRDefault="00B42581" w:rsidP="00B42581">
            <w:pPr>
              <w:pStyle w:val="TAC"/>
            </w:pPr>
            <w:r w:rsidRPr="006F0B54">
              <w:rPr>
                <w:lang w:eastAsia="zh-CN"/>
              </w:rPr>
              <w:t>15</w:t>
            </w:r>
          </w:p>
        </w:tc>
        <w:tc>
          <w:tcPr>
            <w:tcW w:w="1425" w:type="dxa"/>
            <w:vAlign w:val="center"/>
          </w:tcPr>
          <w:p w14:paraId="6A335DF5" w14:textId="0ED6A94C" w:rsidR="00B42581" w:rsidRPr="006F0B54" w:rsidRDefault="001C6FB1" w:rsidP="00B42581">
            <w:pPr>
              <w:pStyle w:val="TAC"/>
            </w:pPr>
            <w:r w:rsidRPr="006F0B54">
              <w:t>G-</w:t>
            </w:r>
            <w:r w:rsidR="00B42581" w:rsidRPr="006F0B54">
              <w:t>FR1-A2-4</w:t>
            </w:r>
          </w:p>
        </w:tc>
        <w:tc>
          <w:tcPr>
            <w:tcW w:w="1417" w:type="dxa"/>
            <w:vAlign w:val="center"/>
          </w:tcPr>
          <w:p w14:paraId="4FA87C76" w14:textId="02C62FF7"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DBB8965" w14:textId="32FF513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E92A8F4" w14:textId="57E6CC5E"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B687A80" w14:textId="77777777" w:rsidR="00B42581" w:rsidRPr="006F0B54" w:rsidRDefault="00B42581"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vMerge w:val="restart"/>
            <w:vAlign w:val="center"/>
          </w:tcPr>
          <w:p w14:paraId="42303CAB" w14:textId="77777777" w:rsidR="00B42581" w:rsidRPr="006F0B54" w:rsidRDefault="00B42581" w:rsidP="00B42581">
            <w:pPr>
              <w:pStyle w:val="TAC"/>
            </w:pPr>
            <w:r w:rsidRPr="006F0B54">
              <w:rPr>
                <w:lang w:eastAsia="zh-CN"/>
              </w:rPr>
              <w:t>AWGN</w:t>
            </w:r>
          </w:p>
        </w:tc>
      </w:tr>
      <w:tr w:rsidR="00511E0B" w:rsidRPr="006F0B54" w14:paraId="26B4EDD4" w14:textId="77777777" w:rsidTr="00FD19B4">
        <w:trPr>
          <w:cantSplit/>
          <w:jc w:val="center"/>
        </w:trPr>
        <w:tc>
          <w:tcPr>
            <w:tcW w:w="1129" w:type="dxa"/>
            <w:vMerge/>
            <w:vAlign w:val="center"/>
          </w:tcPr>
          <w:p w14:paraId="057AE97C" w14:textId="77777777" w:rsidR="00B42581" w:rsidRPr="006F0B54" w:rsidRDefault="00B42581" w:rsidP="00B42581">
            <w:pPr>
              <w:pStyle w:val="TAC"/>
              <w:rPr>
                <w:lang w:eastAsia="zh-CN"/>
              </w:rPr>
            </w:pPr>
          </w:p>
        </w:tc>
        <w:tc>
          <w:tcPr>
            <w:tcW w:w="1139" w:type="dxa"/>
            <w:vAlign w:val="center"/>
          </w:tcPr>
          <w:p w14:paraId="575BE701" w14:textId="77777777" w:rsidR="00B42581" w:rsidRPr="006F0B54" w:rsidRDefault="00B42581" w:rsidP="00B42581">
            <w:pPr>
              <w:pStyle w:val="TAC"/>
            </w:pPr>
            <w:r w:rsidRPr="006F0B54">
              <w:rPr>
                <w:lang w:eastAsia="zh-CN"/>
              </w:rPr>
              <w:t>30</w:t>
            </w:r>
          </w:p>
        </w:tc>
        <w:tc>
          <w:tcPr>
            <w:tcW w:w="1425" w:type="dxa"/>
            <w:vAlign w:val="center"/>
          </w:tcPr>
          <w:p w14:paraId="7BB9EA99" w14:textId="5C297FC1" w:rsidR="00B42581" w:rsidRPr="006F0B54" w:rsidRDefault="001C6FB1" w:rsidP="00B42581">
            <w:pPr>
              <w:pStyle w:val="TAC"/>
            </w:pPr>
            <w:r w:rsidRPr="006F0B54">
              <w:t>G-</w:t>
            </w:r>
            <w:r w:rsidR="00B42581" w:rsidRPr="006F0B54">
              <w:t>FR1-A2-5</w:t>
            </w:r>
          </w:p>
        </w:tc>
        <w:tc>
          <w:tcPr>
            <w:tcW w:w="1417" w:type="dxa"/>
            <w:vAlign w:val="center"/>
          </w:tcPr>
          <w:p w14:paraId="2669FC99" w14:textId="36494932"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B0C4DBA" w14:textId="2FADE2F3"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20EB1BC" w14:textId="452FB0D6"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78C558FA" w14:textId="77777777" w:rsidR="00B42581" w:rsidRPr="006F0B54" w:rsidRDefault="00B42581" w:rsidP="00B42581">
            <w:pPr>
              <w:pStyle w:val="TAC"/>
            </w:pPr>
          </w:p>
        </w:tc>
        <w:tc>
          <w:tcPr>
            <w:tcW w:w="1134" w:type="dxa"/>
            <w:vMerge/>
            <w:vAlign w:val="center"/>
          </w:tcPr>
          <w:p w14:paraId="45F36D4D" w14:textId="77777777" w:rsidR="00B42581" w:rsidRPr="006F0B54" w:rsidRDefault="00B42581" w:rsidP="00B42581">
            <w:pPr>
              <w:pStyle w:val="TAC"/>
              <w:rPr>
                <w:lang w:eastAsia="zh-CN"/>
              </w:rPr>
            </w:pPr>
          </w:p>
        </w:tc>
      </w:tr>
      <w:tr w:rsidR="00511E0B" w:rsidRPr="006F0B54" w14:paraId="4FD1873B" w14:textId="77777777" w:rsidTr="00FD19B4">
        <w:trPr>
          <w:cantSplit/>
          <w:jc w:val="center"/>
        </w:trPr>
        <w:tc>
          <w:tcPr>
            <w:tcW w:w="1129" w:type="dxa"/>
            <w:vMerge/>
            <w:vAlign w:val="center"/>
          </w:tcPr>
          <w:p w14:paraId="0614A31A" w14:textId="77777777" w:rsidR="00B42581" w:rsidRPr="006F0B54" w:rsidRDefault="00B42581" w:rsidP="00B42581">
            <w:pPr>
              <w:pStyle w:val="TAC"/>
              <w:rPr>
                <w:lang w:eastAsia="zh-CN"/>
              </w:rPr>
            </w:pPr>
          </w:p>
        </w:tc>
        <w:tc>
          <w:tcPr>
            <w:tcW w:w="1139" w:type="dxa"/>
            <w:vAlign w:val="center"/>
          </w:tcPr>
          <w:p w14:paraId="60C1E20D" w14:textId="77777777" w:rsidR="00B42581" w:rsidRPr="006F0B54" w:rsidRDefault="00B42581" w:rsidP="00B42581">
            <w:pPr>
              <w:pStyle w:val="TAC"/>
            </w:pPr>
            <w:r w:rsidRPr="006F0B54">
              <w:rPr>
                <w:lang w:eastAsia="zh-CN"/>
              </w:rPr>
              <w:t>60</w:t>
            </w:r>
          </w:p>
        </w:tc>
        <w:tc>
          <w:tcPr>
            <w:tcW w:w="1425" w:type="dxa"/>
            <w:vAlign w:val="center"/>
          </w:tcPr>
          <w:p w14:paraId="090A031D" w14:textId="3F170354" w:rsidR="00B42581" w:rsidRPr="006F0B54" w:rsidRDefault="001C6FB1" w:rsidP="00B42581">
            <w:pPr>
              <w:pStyle w:val="TAC"/>
            </w:pPr>
            <w:r w:rsidRPr="006F0B54">
              <w:t>G-</w:t>
            </w:r>
            <w:r w:rsidR="00B42581" w:rsidRPr="006F0B54">
              <w:t>FR1-A2-6</w:t>
            </w:r>
          </w:p>
        </w:tc>
        <w:tc>
          <w:tcPr>
            <w:tcW w:w="1417" w:type="dxa"/>
            <w:vAlign w:val="center"/>
          </w:tcPr>
          <w:p w14:paraId="602622B6" w14:textId="749B21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20E7C48" w14:textId="75133B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0C299AA" w14:textId="56123B1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48E01D8" w14:textId="77777777" w:rsidR="00B42581" w:rsidRPr="006F0B54" w:rsidRDefault="00B42581" w:rsidP="00B42581">
            <w:pPr>
              <w:pStyle w:val="TAC"/>
            </w:pPr>
          </w:p>
        </w:tc>
        <w:tc>
          <w:tcPr>
            <w:tcW w:w="1134" w:type="dxa"/>
            <w:vMerge/>
            <w:vAlign w:val="center"/>
          </w:tcPr>
          <w:p w14:paraId="06E9BBAD" w14:textId="77777777" w:rsidR="00B42581" w:rsidRPr="006F0B54" w:rsidRDefault="00B42581" w:rsidP="00B42581">
            <w:pPr>
              <w:pStyle w:val="TAC"/>
              <w:rPr>
                <w:lang w:eastAsia="zh-CN"/>
              </w:rPr>
            </w:pPr>
          </w:p>
        </w:tc>
      </w:tr>
      <w:tr w:rsidR="0008397D" w:rsidRPr="006F0B54" w14:paraId="15A154DD" w14:textId="77777777" w:rsidTr="00FD19B4">
        <w:trPr>
          <w:cantSplit/>
          <w:jc w:val="center"/>
        </w:trPr>
        <w:tc>
          <w:tcPr>
            <w:tcW w:w="1129" w:type="dxa"/>
            <w:vMerge w:val="restart"/>
            <w:vAlign w:val="center"/>
          </w:tcPr>
          <w:p w14:paraId="343DC2CB" w14:textId="77777777" w:rsidR="0008397D" w:rsidRPr="006F0B54" w:rsidRDefault="0008397D" w:rsidP="0008397D">
            <w:pPr>
              <w:pStyle w:val="TAC"/>
              <w:rPr>
                <w:lang w:eastAsia="zh-CN"/>
              </w:rPr>
            </w:pPr>
            <w:r w:rsidRPr="006F0B54">
              <w:rPr>
                <w:lang w:eastAsia="zh-CN"/>
              </w:rPr>
              <w:t>50</w:t>
            </w:r>
          </w:p>
        </w:tc>
        <w:tc>
          <w:tcPr>
            <w:tcW w:w="1139" w:type="dxa"/>
            <w:vAlign w:val="center"/>
          </w:tcPr>
          <w:p w14:paraId="4066AFDA" w14:textId="77777777" w:rsidR="0008397D" w:rsidRPr="006F0B54" w:rsidRDefault="0008397D" w:rsidP="0008397D">
            <w:pPr>
              <w:pStyle w:val="TAC"/>
            </w:pPr>
            <w:r w:rsidRPr="006F0B54">
              <w:rPr>
                <w:lang w:eastAsia="zh-CN"/>
              </w:rPr>
              <w:t>15</w:t>
            </w:r>
          </w:p>
        </w:tc>
        <w:tc>
          <w:tcPr>
            <w:tcW w:w="1425" w:type="dxa"/>
            <w:vAlign w:val="center"/>
          </w:tcPr>
          <w:p w14:paraId="3E750A53" w14:textId="70E77CC9" w:rsidR="0008397D" w:rsidRPr="006F0B54" w:rsidRDefault="0008397D" w:rsidP="0008397D">
            <w:pPr>
              <w:pStyle w:val="TAC"/>
            </w:pPr>
            <w:r w:rsidRPr="006F0B54">
              <w:t>G-FR1-A2-4</w:t>
            </w:r>
          </w:p>
        </w:tc>
        <w:tc>
          <w:tcPr>
            <w:tcW w:w="1417" w:type="dxa"/>
            <w:vAlign w:val="center"/>
          </w:tcPr>
          <w:p w14:paraId="2B19DA9C" w14:textId="59468B0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19E45EF4" w14:textId="71423F4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91B66AB" w14:textId="6E74FF9D"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B3E9885" w14:textId="6E81835C" w:rsidR="0008397D" w:rsidRPr="006F0B54" w:rsidRDefault="0008397D"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vMerge w:val="restart"/>
            <w:vAlign w:val="center"/>
          </w:tcPr>
          <w:p w14:paraId="0B6DFD76" w14:textId="77777777" w:rsidR="0008397D" w:rsidRPr="006F0B54" w:rsidRDefault="0008397D" w:rsidP="0008397D">
            <w:pPr>
              <w:pStyle w:val="TAC"/>
            </w:pPr>
            <w:r w:rsidRPr="006F0B54">
              <w:rPr>
                <w:lang w:eastAsia="zh-CN"/>
              </w:rPr>
              <w:t>AWGN</w:t>
            </w:r>
          </w:p>
        </w:tc>
      </w:tr>
      <w:tr w:rsidR="0008397D" w:rsidRPr="006F0B54" w14:paraId="236ECF06" w14:textId="77777777" w:rsidTr="00FD19B4">
        <w:trPr>
          <w:cantSplit/>
          <w:jc w:val="center"/>
        </w:trPr>
        <w:tc>
          <w:tcPr>
            <w:tcW w:w="1129" w:type="dxa"/>
            <w:vMerge/>
            <w:vAlign w:val="center"/>
          </w:tcPr>
          <w:p w14:paraId="69415037" w14:textId="77777777" w:rsidR="0008397D" w:rsidRPr="006F0B54" w:rsidRDefault="0008397D" w:rsidP="0008397D">
            <w:pPr>
              <w:pStyle w:val="TAC"/>
              <w:rPr>
                <w:lang w:eastAsia="zh-CN"/>
              </w:rPr>
            </w:pPr>
          </w:p>
        </w:tc>
        <w:tc>
          <w:tcPr>
            <w:tcW w:w="1139" w:type="dxa"/>
            <w:vAlign w:val="center"/>
          </w:tcPr>
          <w:p w14:paraId="09AF3516" w14:textId="77777777" w:rsidR="0008397D" w:rsidRPr="006F0B54" w:rsidRDefault="0008397D" w:rsidP="0008397D">
            <w:pPr>
              <w:pStyle w:val="TAC"/>
            </w:pPr>
            <w:r w:rsidRPr="006F0B54">
              <w:rPr>
                <w:lang w:eastAsia="zh-CN"/>
              </w:rPr>
              <w:t>30</w:t>
            </w:r>
          </w:p>
        </w:tc>
        <w:tc>
          <w:tcPr>
            <w:tcW w:w="1425" w:type="dxa"/>
            <w:vAlign w:val="center"/>
          </w:tcPr>
          <w:p w14:paraId="21943E13" w14:textId="7BAB31F6" w:rsidR="0008397D" w:rsidRPr="006F0B54" w:rsidRDefault="0008397D" w:rsidP="0008397D">
            <w:pPr>
              <w:pStyle w:val="TAC"/>
            </w:pPr>
            <w:r w:rsidRPr="006F0B54">
              <w:t>G-FR1-A2-5</w:t>
            </w:r>
          </w:p>
        </w:tc>
        <w:tc>
          <w:tcPr>
            <w:tcW w:w="1417" w:type="dxa"/>
            <w:vAlign w:val="center"/>
          </w:tcPr>
          <w:p w14:paraId="4F1E1167" w14:textId="4906D3A1"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F8E8697" w14:textId="73DCEBF3"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29CE3775" w14:textId="4F1677CE"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265" w:type="dxa"/>
            <w:vMerge/>
            <w:vAlign w:val="center"/>
          </w:tcPr>
          <w:p w14:paraId="67324CDB" w14:textId="77777777" w:rsidR="0008397D" w:rsidRPr="006F0B54" w:rsidRDefault="0008397D" w:rsidP="0008397D">
            <w:pPr>
              <w:pStyle w:val="TAC"/>
            </w:pPr>
          </w:p>
        </w:tc>
        <w:tc>
          <w:tcPr>
            <w:tcW w:w="1134" w:type="dxa"/>
            <w:vMerge/>
            <w:vAlign w:val="center"/>
          </w:tcPr>
          <w:p w14:paraId="0FBB6718" w14:textId="77777777" w:rsidR="0008397D" w:rsidRPr="006F0B54" w:rsidRDefault="0008397D" w:rsidP="0008397D">
            <w:pPr>
              <w:pStyle w:val="TAC"/>
              <w:rPr>
                <w:lang w:eastAsia="zh-CN"/>
              </w:rPr>
            </w:pPr>
          </w:p>
        </w:tc>
      </w:tr>
      <w:tr w:rsidR="0008397D" w:rsidRPr="006F0B54" w14:paraId="31F7FD2B" w14:textId="77777777" w:rsidTr="00FD19B4">
        <w:trPr>
          <w:cantSplit/>
          <w:jc w:val="center"/>
        </w:trPr>
        <w:tc>
          <w:tcPr>
            <w:tcW w:w="1129" w:type="dxa"/>
            <w:vMerge/>
            <w:vAlign w:val="center"/>
          </w:tcPr>
          <w:p w14:paraId="6D08E1B5" w14:textId="77777777" w:rsidR="0008397D" w:rsidRPr="006F0B54" w:rsidRDefault="0008397D" w:rsidP="0008397D">
            <w:pPr>
              <w:pStyle w:val="TAC"/>
              <w:rPr>
                <w:lang w:eastAsia="zh-CN"/>
              </w:rPr>
            </w:pPr>
          </w:p>
        </w:tc>
        <w:tc>
          <w:tcPr>
            <w:tcW w:w="1139" w:type="dxa"/>
            <w:vAlign w:val="center"/>
          </w:tcPr>
          <w:p w14:paraId="08C7D65E" w14:textId="77777777" w:rsidR="0008397D" w:rsidRPr="006F0B54" w:rsidRDefault="0008397D" w:rsidP="0008397D">
            <w:pPr>
              <w:pStyle w:val="TAC"/>
            </w:pPr>
            <w:r w:rsidRPr="006F0B54">
              <w:rPr>
                <w:lang w:eastAsia="zh-CN"/>
              </w:rPr>
              <w:t>60</w:t>
            </w:r>
          </w:p>
        </w:tc>
        <w:tc>
          <w:tcPr>
            <w:tcW w:w="1425" w:type="dxa"/>
            <w:vAlign w:val="center"/>
          </w:tcPr>
          <w:p w14:paraId="75778021" w14:textId="71A8AFD0" w:rsidR="0008397D" w:rsidRPr="006F0B54" w:rsidRDefault="0008397D" w:rsidP="0008397D">
            <w:pPr>
              <w:pStyle w:val="TAC"/>
            </w:pPr>
            <w:r w:rsidRPr="006F0B54">
              <w:t>G-FR1-A2-6</w:t>
            </w:r>
          </w:p>
        </w:tc>
        <w:tc>
          <w:tcPr>
            <w:tcW w:w="1417" w:type="dxa"/>
            <w:vAlign w:val="center"/>
          </w:tcPr>
          <w:p w14:paraId="047B63BC" w14:textId="0DDB049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CADCC96" w14:textId="45AD1EF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28E4D32" w14:textId="38C2828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28341B35" w14:textId="77777777" w:rsidR="0008397D" w:rsidRPr="006F0B54" w:rsidRDefault="0008397D" w:rsidP="0008397D">
            <w:pPr>
              <w:pStyle w:val="TAC"/>
            </w:pPr>
          </w:p>
        </w:tc>
        <w:tc>
          <w:tcPr>
            <w:tcW w:w="1134" w:type="dxa"/>
            <w:vMerge/>
            <w:vAlign w:val="center"/>
          </w:tcPr>
          <w:p w14:paraId="720481E4" w14:textId="77777777" w:rsidR="0008397D" w:rsidRPr="006F0B54" w:rsidRDefault="0008397D" w:rsidP="0008397D">
            <w:pPr>
              <w:pStyle w:val="TAC"/>
              <w:rPr>
                <w:lang w:eastAsia="zh-CN"/>
              </w:rPr>
            </w:pPr>
          </w:p>
        </w:tc>
      </w:tr>
      <w:tr w:rsidR="0008397D" w:rsidRPr="006F0B54" w14:paraId="6094DB1D" w14:textId="77777777" w:rsidTr="00FD19B4">
        <w:trPr>
          <w:cantSplit/>
          <w:jc w:val="center"/>
        </w:trPr>
        <w:tc>
          <w:tcPr>
            <w:tcW w:w="1129" w:type="dxa"/>
            <w:vMerge w:val="restart"/>
            <w:vAlign w:val="center"/>
          </w:tcPr>
          <w:p w14:paraId="11B81F7C" w14:textId="77777777" w:rsidR="0008397D" w:rsidRPr="006F0B54" w:rsidRDefault="0008397D" w:rsidP="0008397D">
            <w:pPr>
              <w:pStyle w:val="TAC"/>
              <w:rPr>
                <w:lang w:eastAsia="zh-CN"/>
              </w:rPr>
            </w:pPr>
            <w:r w:rsidRPr="006F0B54">
              <w:rPr>
                <w:lang w:eastAsia="zh-CN"/>
              </w:rPr>
              <w:t>60</w:t>
            </w:r>
          </w:p>
        </w:tc>
        <w:tc>
          <w:tcPr>
            <w:tcW w:w="1139" w:type="dxa"/>
            <w:vAlign w:val="center"/>
          </w:tcPr>
          <w:p w14:paraId="5F9C88C0" w14:textId="77777777" w:rsidR="0008397D" w:rsidRPr="006F0B54" w:rsidRDefault="0008397D" w:rsidP="0008397D">
            <w:pPr>
              <w:pStyle w:val="TAC"/>
            </w:pPr>
            <w:r w:rsidRPr="006F0B54">
              <w:rPr>
                <w:lang w:eastAsia="zh-CN"/>
              </w:rPr>
              <w:t>30</w:t>
            </w:r>
          </w:p>
        </w:tc>
        <w:tc>
          <w:tcPr>
            <w:tcW w:w="1425" w:type="dxa"/>
            <w:vAlign w:val="center"/>
          </w:tcPr>
          <w:p w14:paraId="13370A24" w14:textId="6F6DABBB" w:rsidR="0008397D" w:rsidRPr="006F0B54" w:rsidRDefault="0008397D" w:rsidP="0008397D">
            <w:pPr>
              <w:pStyle w:val="TAC"/>
            </w:pPr>
            <w:r w:rsidRPr="006F0B54">
              <w:t>G-FR1-A2-5</w:t>
            </w:r>
          </w:p>
        </w:tc>
        <w:tc>
          <w:tcPr>
            <w:tcW w:w="1417" w:type="dxa"/>
            <w:vAlign w:val="center"/>
          </w:tcPr>
          <w:p w14:paraId="418CB921" w14:textId="702B287D"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EA70DB7" w14:textId="3DD9F868"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C60071" w14:textId="06E9010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C0BDC86" w14:textId="79996305" w:rsidR="0008397D" w:rsidRPr="006F0B54" w:rsidRDefault="0008397D"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vMerge w:val="restart"/>
            <w:vAlign w:val="center"/>
          </w:tcPr>
          <w:p w14:paraId="2E17C2B1" w14:textId="77777777" w:rsidR="0008397D" w:rsidRPr="006F0B54" w:rsidRDefault="0008397D" w:rsidP="0008397D">
            <w:pPr>
              <w:pStyle w:val="TAC"/>
              <w:rPr>
                <w:lang w:eastAsia="zh-CN"/>
              </w:rPr>
            </w:pPr>
            <w:r w:rsidRPr="006F0B54">
              <w:rPr>
                <w:lang w:eastAsia="zh-CN"/>
              </w:rPr>
              <w:t>AWGN</w:t>
            </w:r>
          </w:p>
        </w:tc>
      </w:tr>
      <w:tr w:rsidR="0008397D" w:rsidRPr="006F0B54" w14:paraId="09079A70" w14:textId="77777777" w:rsidTr="00FD19B4">
        <w:trPr>
          <w:cantSplit/>
          <w:jc w:val="center"/>
        </w:trPr>
        <w:tc>
          <w:tcPr>
            <w:tcW w:w="1129" w:type="dxa"/>
            <w:vMerge/>
            <w:vAlign w:val="center"/>
          </w:tcPr>
          <w:p w14:paraId="49A6C712" w14:textId="77777777" w:rsidR="0008397D" w:rsidRPr="006F0B54" w:rsidRDefault="0008397D" w:rsidP="0008397D">
            <w:pPr>
              <w:pStyle w:val="TAC"/>
              <w:rPr>
                <w:lang w:eastAsia="zh-CN"/>
              </w:rPr>
            </w:pPr>
          </w:p>
        </w:tc>
        <w:tc>
          <w:tcPr>
            <w:tcW w:w="1139" w:type="dxa"/>
            <w:vAlign w:val="center"/>
          </w:tcPr>
          <w:p w14:paraId="1E2FC7B8" w14:textId="77777777" w:rsidR="0008397D" w:rsidRPr="006F0B54" w:rsidRDefault="0008397D" w:rsidP="0008397D">
            <w:pPr>
              <w:pStyle w:val="TAC"/>
            </w:pPr>
            <w:r w:rsidRPr="006F0B54">
              <w:rPr>
                <w:lang w:eastAsia="zh-CN"/>
              </w:rPr>
              <w:t>60</w:t>
            </w:r>
          </w:p>
        </w:tc>
        <w:tc>
          <w:tcPr>
            <w:tcW w:w="1425" w:type="dxa"/>
            <w:vAlign w:val="center"/>
          </w:tcPr>
          <w:p w14:paraId="2A0DB0F1" w14:textId="5D6217CC" w:rsidR="0008397D" w:rsidRPr="006F0B54" w:rsidRDefault="0008397D" w:rsidP="0008397D">
            <w:pPr>
              <w:pStyle w:val="TAC"/>
            </w:pPr>
            <w:r w:rsidRPr="006F0B54">
              <w:t>G-FR1-A2-6</w:t>
            </w:r>
          </w:p>
        </w:tc>
        <w:tc>
          <w:tcPr>
            <w:tcW w:w="1417" w:type="dxa"/>
            <w:vAlign w:val="center"/>
          </w:tcPr>
          <w:p w14:paraId="6A49D1E2" w14:textId="62599936"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2D05BE1E" w14:textId="116D96A0"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05B57C5" w14:textId="1960812F"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5B42F65C" w14:textId="77777777" w:rsidR="0008397D" w:rsidRPr="006F0B54" w:rsidRDefault="0008397D" w:rsidP="0008397D">
            <w:pPr>
              <w:pStyle w:val="TAC"/>
            </w:pPr>
          </w:p>
        </w:tc>
        <w:tc>
          <w:tcPr>
            <w:tcW w:w="1134" w:type="dxa"/>
            <w:vMerge/>
            <w:vAlign w:val="center"/>
          </w:tcPr>
          <w:p w14:paraId="32F20070" w14:textId="77777777" w:rsidR="0008397D" w:rsidRPr="006F0B54" w:rsidRDefault="0008397D" w:rsidP="0008397D">
            <w:pPr>
              <w:pStyle w:val="TAC"/>
              <w:rPr>
                <w:lang w:eastAsia="zh-CN"/>
              </w:rPr>
            </w:pPr>
          </w:p>
        </w:tc>
      </w:tr>
      <w:tr w:rsidR="0008397D" w:rsidRPr="006F0B54" w14:paraId="1F52B07F" w14:textId="77777777" w:rsidTr="00FD19B4">
        <w:trPr>
          <w:cantSplit/>
          <w:jc w:val="center"/>
        </w:trPr>
        <w:tc>
          <w:tcPr>
            <w:tcW w:w="1129" w:type="dxa"/>
            <w:vMerge w:val="restart"/>
            <w:vAlign w:val="center"/>
          </w:tcPr>
          <w:p w14:paraId="03BC74B0" w14:textId="77777777" w:rsidR="0008397D" w:rsidRPr="006F0B54" w:rsidRDefault="0008397D" w:rsidP="0008397D">
            <w:pPr>
              <w:pStyle w:val="TAC"/>
              <w:rPr>
                <w:lang w:eastAsia="zh-CN"/>
              </w:rPr>
            </w:pPr>
            <w:r w:rsidRPr="006F0B54">
              <w:rPr>
                <w:lang w:eastAsia="zh-CN"/>
              </w:rPr>
              <w:t>70</w:t>
            </w:r>
          </w:p>
        </w:tc>
        <w:tc>
          <w:tcPr>
            <w:tcW w:w="1139" w:type="dxa"/>
            <w:vAlign w:val="center"/>
          </w:tcPr>
          <w:p w14:paraId="6FD527AD" w14:textId="77777777" w:rsidR="0008397D" w:rsidRPr="006F0B54" w:rsidRDefault="0008397D" w:rsidP="0008397D">
            <w:pPr>
              <w:pStyle w:val="TAC"/>
            </w:pPr>
            <w:r w:rsidRPr="006F0B54">
              <w:rPr>
                <w:lang w:eastAsia="zh-CN"/>
              </w:rPr>
              <w:t>30</w:t>
            </w:r>
          </w:p>
        </w:tc>
        <w:tc>
          <w:tcPr>
            <w:tcW w:w="1425" w:type="dxa"/>
            <w:vAlign w:val="center"/>
          </w:tcPr>
          <w:p w14:paraId="5F600A56" w14:textId="1737D87C" w:rsidR="0008397D" w:rsidRPr="006F0B54" w:rsidRDefault="0008397D" w:rsidP="0008397D">
            <w:pPr>
              <w:pStyle w:val="TAC"/>
            </w:pPr>
            <w:r w:rsidRPr="006F0B54">
              <w:t>G-FR1-A2-5</w:t>
            </w:r>
          </w:p>
        </w:tc>
        <w:tc>
          <w:tcPr>
            <w:tcW w:w="1417" w:type="dxa"/>
            <w:vAlign w:val="center"/>
          </w:tcPr>
          <w:p w14:paraId="02797411" w14:textId="749276B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8665618" w14:textId="16776A1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90186C0" w14:textId="3B01256B"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2A9B4EC8" w14:textId="0C78A7BD" w:rsidR="0008397D" w:rsidRPr="006F0B54" w:rsidRDefault="0008397D"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vMerge w:val="restart"/>
            <w:vAlign w:val="center"/>
          </w:tcPr>
          <w:p w14:paraId="232A0D73" w14:textId="77777777" w:rsidR="0008397D" w:rsidRPr="006F0B54" w:rsidRDefault="0008397D" w:rsidP="0008397D">
            <w:pPr>
              <w:pStyle w:val="TAC"/>
              <w:rPr>
                <w:lang w:eastAsia="zh-CN"/>
              </w:rPr>
            </w:pPr>
            <w:r w:rsidRPr="006F0B54">
              <w:rPr>
                <w:lang w:eastAsia="zh-CN"/>
              </w:rPr>
              <w:t>AWGN</w:t>
            </w:r>
          </w:p>
        </w:tc>
      </w:tr>
      <w:tr w:rsidR="0008397D" w:rsidRPr="006F0B54" w14:paraId="5A63B073" w14:textId="77777777" w:rsidTr="00FD19B4">
        <w:trPr>
          <w:cantSplit/>
          <w:jc w:val="center"/>
        </w:trPr>
        <w:tc>
          <w:tcPr>
            <w:tcW w:w="1129" w:type="dxa"/>
            <w:vMerge/>
            <w:vAlign w:val="center"/>
          </w:tcPr>
          <w:p w14:paraId="4249C90F" w14:textId="77777777" w:rsidR="0008397D" w:rsidRPr="006F0B54" w:rsidRDefault="0008397D" w:rsidP="0008397D">
            <w:pPr>
              <w:pStyle w:val="TAC"/>
              <w:rPr>
                <w:lang w:eastAsia="zh-CN"/>
              </w:rPr>
            </w:pPr>
          </w:p>
        </w:tc>
        <w:tc>
          <w:tcPr>
            <w:tcW w:w="1139" w:type="dxa"/>
            <w:vAlign w:val="center"/>
          </w:tcPr>
          <w:p w14:paraId="23B324E2" w14:textId="77777777" w:rsidR="0008397D" w:rsidRPr="006F0B54" w:rsidRDefault="0008397D" w:rsidP="0008397D">
            <w:pPr>
              <w:pStyle w:val="TAC"/>
            </w:pPr>
            <w:r w:rsidRPr="006F0B54">
              <w:rPr>
                <w:lang w:eastAsia="zh-CN"/>
              </w:rPr>
              <w:t>60</w:t>
            </w:r>
          </w:p>
        </w:tc>
        <w:tc>
          <w:tcPr>
            <w:tcW w:w="1425" w:type="dxa"/>
            <w:vAlign w:val="center"/>
          </w:tcPr>
          <w:p w14:paraId="2A9AC32D" w14:textId="5478CBB0" w:rsidR="0008397D" w:rsidRPr="006F0B54" w:rsidRDefault="0008397D" w:rsidP="0008397D">
            <w:pPr>
              <w:pStyle w:val="TAC"/>
            </w:pPr>
            <w:r w:rsidRPr="006F0B54">
              <w:t>G-FR1-A2-6</w:t>
            </w:r>
          </w:p>
        </w:tc>
        <w:tc>
          <w:tcPr>
            <w:tcW w:w="1417" w:type="dxa"/>
            <w:vAlign w:val="center"/>
          </w:tcPr>
          <w:p w14:paraId="0E3E5D5B" w14:textId="466A5573"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99034E4" w14:textId="6435164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7C49D795" w14:textId="3B300C62"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37E05748" w14:textId="77777777" w:rsidR="0008397D" w:rsidRPr="006F0B54" w:rsidRDefault="0008397D" w:rsidP="0008397D">
            <w:pPr>
              <w:pStyle w:val="TAC"/>
            </w:pPr>
          </w:p>
        </w:tc>
        <w:tc>
          <w:tcPr>
            <w:tcW w:w="1134" w:type="dxa"/>
            <w:vMerge/>
            <w:vAlign w:val="center"/>
          </w:tcPr>
          <w:p w14:paraId="34812B37" w14:textId="77777777" w:rsidR="0008397D" w:rsidRPr="006F0B54" w:rsidRDefault="0008397D" w:rsidP="0008397D">
            <w:pPr>
              <w:pStyle w:val="TAC"/>
              <w:rPr>
                <w:lang w:eastAsia="zh-CN"/>
              </w:rPr>
            </w:pPr>
          </w:p>
        </w:tc>
      </w:tr>
      <w:tr w:rsidR="0008397D" w:rsidRPr="006F0B54" w14:paraId="652AF369" w14:textId="77777777" w:rsidTr="00FD19B4">
        <w:trPr>
          <w:cantSplit/>
          <w:jc w:val="center"/>
        </w:trPr>
        <w:tc>
          <w:tcPr>
            <w:tcW w:w="1129" w:type="dxa"/>
            <w:vMerge w:val="restart"/>
            <w:vAlign w:val="center"/>
          </w:tcPr>
          <w:p w14:paraId="3D7512F4" w14:textId="77777777" w:rsidR="0008397D" w:rsidRPr="006F0B54" w:rsidRDefault="0008397D" w:rsidP="0008397D">
            <w:pPr>
              <w:pStyle w:val="TAC"/>
              <w:rPr>
                <w:lang w:eastAsia="zh-CN"/>
              </w:rPr>
            </w:pPr>
            <w:r w:rsidRPr="006F0B54">
              <w:rPr>
                <w:lang w:eastAsia="zh-CN"/>
              </w:rPr>
              <w:t>80</w:t>
            </w:r>
          </w:p>
        </w:tc>
        <w:tc>
          <w:tcPr>
            <w:tcW w:w="1139" w:type="dxa"/>
            <w:vAlign w:val="center"/>
          </w:tcPr>
          <w:p w14:paraId="4F64F90D" w14:textId="77777777" w:rsidR="0008397D" w:rsidRPr="006F0B54" w:rsidRDefault="0008397D" w:rsidP="0008397D">
            <w:pPr>
              <w:pStyle w:val="TAC"/>
            </w:pPr>
            <w:r w:rsidRPr="006F0B54">
              <w:rPr>
                <w:lang w:eastAsia="zh-CN"/>
              </w:rPr>
              <w:t>30</w:t>
            </w:r>
          </w:p>
        </w:tc>
        <w:tc>
          <w:tcPr>
            <w:tcW w:w="1425" w:type="dxa"/>
            <w:vAlign w:val="center"/>
          </w:tcPr>
          <w:p w14:paraId="6FB33C77" w14:textId="392AF315" w:rsidR="0008397D" w:rsidRPr="006F0B54" w:rsidRDefault="0008397D" w:rsidP="0008397D">
            <w:pPr>
              <w:pStyle w:val="TAC"/>
            </w:pPr>
            <w:r w:rsidRPr="006F0B54">
              <w:t>G-FR1-A2-5</w:t>
            </w:r>
          </w:p>
        </w:tc>
        <w:tc>
          <w:tcPr>
            <w:tcW w:w="1417" w:type="dxa"/>
            <w:vAlign w:val="center"/>
          </w:tcPr>
          <w:p w14:paraId="4A238BC7" w14:textId="0275E5F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50B63685" w14:textId="3E6B3FDC"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56755D" w14:textId="2C320CE0"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4E163F4" w14:textId="43B560A8" w:rsidR="0008397D" w:rsidRPr="006F0B54" w:rsidRDefault="0008397D" w:rsidP="0008397D">
            <w:pPr>
              <w:pStyle w:val="TAC"/>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55C44229" w14:textId="77777777" w:rsidR="0008397D" w:rsidRPr="006F0B54" w:rsidRDefault="0008397D" w:rsidP="0008397D">
            <w:pPr>
              <w:pStyle w:val="TAC"/>
              <w:rPr>
                <w:lang w:eastAsia="zh-CN"/>
              </w:rPr>
            </w:pPr>
            <w:r w:rsidRPr="006F0B54">
              <w:rPr>
                <w:lang w:eastAsia="zh-CN"/>
              </w:rPr>
              <w:t>AWGN</w:t>
            </w:r>
          </w:p>
        </w:tc>
      </w:tr>
      <w:tr w:rsidR="0008397D" w:rsidRPr="006F0B54" w14:paraId="3EE7B2B8" w14:textId="77777777" w:rsidTr="00FD19B4">
        <w:trPr>
          <w:cantSplit/>
          <w:jc w:val="center"/>
        </w:trPr>
        <w:tc>
          <w:tcPr>
            <w:tcW w:w="1129" w:type="dxa"/>
            <w:vMerge/>
            <w:vAlign w:val="center"/>
          </w:tcPr>
          <w:p w14:paraId="3BC8FF27" w14:textId="77777777" w:rsidR="0008397D" w:rsidRPr="006F0B54" w:rsidRDefault="0008397D" w:rsidP="0008397D">
            <w:pPr>
              <w:pStyle w:val="TAC"/>
              <w:rPr>
                <w:lang w:eastAsia="zh-CN"/>
              </w:rPr>
            </w:pPr>
          </w:p>
        </w:tc>
        <w:tc>
          <w:tcPr>
            <w:tcW w:w="1139" w:type="dxa"/>
            <w:vAlign w:val="center"/>
          </w:tcPr>
          <w:p w14:paraId="28F1463F" w14:textId="77777777" w:rsidR="0008397D" w:rsidRPr="006F0B54" w:rsidRDefault="0008397D" w:rsidP="0008397D">
            <w:pPr>
              <w:pStyle w:val="TAC"/>
            </w:pPr>
            <w:r w:rsidRPr="006F0B54">
              <w:rPr>
                <w:lang w:eastAsia="zh-CN"/>
              </w:rPr>
              <w:t>60</w:t>
            </w:r>
          </w:p>
        </w:tc>
        <w:tc>
          <w:tcPr>
            <w:tcW w:w="1425" w:type="dxa"/>
            <w:vAlign w:val="center"/>
          </w:tcPr>
          <w:p w14:paraId="4B20B8E0" w14:textId="3FBC45CB" w:rsidR="0008397D" w:rsidRPr="006F0B54" w:rsidRDefault="0008397D" w:rsidP="0008397D">
            <w:pPr>
              <w:pStyle w:val="TAC"/>
            </w:pPr>
            <w:r w:rsidRPr="006F0B54">
              <w:t>G-FR1-A2-6</w:t>
            </w:r>
          </w:p>
        </w:tc>
        <w:tc>
          <w:tcPr>
            <w:tcW w:w="1417" w:type="dxa"/>
            <w:vAlign w:val="center"/>
          </w:tcPr>
          <w:p w14:paraId="416148FC" w14:textId="334888C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4C39BCB2" w14:textId="4C5717E4"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E08C7A3" w14:textId="5C28156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11DFA34A" w14:textId="77777777" w:rsidR="0008397D" w:rsidRPr="006F0B54" w:rsidRDefault="0008397D" w:rsidP="0008397D">
            <w:pPr>
              <w:pStyle w:val="TAC"/>
            </w:pPr>
          </w:p>
        </w:tc>
        <w:tc>
          <w:tcPr>
            <w:tcW w:w="1134" w:type="dxa"/>
            <w:vMerge/>
            <w:vAlign w:val="center"/>
          </w:tcPr>
          <w:p w14:paraId="4B881703" w14:textId="77777777" w:rsidR="0008397D" w:rsidRPr="006F0B54" w:rsidRDefault="0008397D" w:rsidP="0008397D">
            <w:pPr>
              <w:pStyle w:val="TAC"/>
              <w:rPr>
                <w:lang w:eastAsia="zh-CN"/>
              </w:rPr>
            </w:pPr>
          </w:p>
        </w:tc>
      </w:tr>
      <w:tr w:rsidR="0008397D" w:rsidRPr="006F0B54" w14:paraId="4AEE7FB7" w14:textId="77777777" w:rsidTr="00FD19B4">
        <w:trPr>
          <w:cantSplit/>
          <w:jc w:val="center"/>
        </w:trPr>
        <w:tc>
          <w:tcPr>
            <w:tcW w:w="1129" w:type="dxa"/>
            <w:vMerge w:val="restart"/>
            <w:vAlign w:val="center"/>
          </w:tcPr>
          <w:p w14:paraId="59C01482" w14:textId="77777777" w:rsidR="0008397D" w:rsidRPr="006F0B54" w:rsidRDefault="0008397D" w:rsidP="0008397D">
            <w:pPr>
              <w:pStyle w:val="TAC"/>
              <w:rPr>
                <w:lang w:eastAsia="zh-CN"/>
              </w:rPr>
            </w:pPr>
            <w:r w:rsidRPr="006F0B54">
              <w:rPr>
                <w:lang w:eastAsia="zh-CN"/>
              </w:rPr>
              <w:t>90</w:t>
            </w:r>
          </w:p>
        </w:tc>
        <w:tc>
          <w:tcPr>
            <w:tcW w:w="1139" w:type="dxa"/>
            <w:vAlign w:val="center"/>
          </w:tcPr>
          <w:p w14:paraId="38DFACFF" w14:textId="77777777" w:rsidR="0008397D" w:rsidRPr="006F0B54" w:rsidRDefault="0008397D" w:rsidP="0008397D">
            <w:pPr>
              <w:pStyle w:val="TAC"/>
            </w:pPr>
            <w:r w:rsidRPr="006F0B54">
              <w:rPr>
                <w:lang w:eastAsia="zh-CN"/>
              </w:rPr>
              <w:t>30</w:t>
            </w:r>
          </w:p>
        </w:tc>
        <w:tc>
          <w:tcPr>
            <w:tcW w:w="1425" w:type="dxa"/>
            <w:vAlign w:val="center"/>
          </w:tcPr>
          <w:p w14:paraId="77FC9072" w14:textId="34CE5C6E" w:rsidR="0008397D" w:rsidRPr="006F0B54" w:rsidRDefault="0008397D" w:rsidP="0008397D">
            <w:pPr>
              <w:pStyle w:val="TAC"/>
            </w:pPr>
            <w:r w:rsidRPr="006F0B54">
              <w:t>G-FR1-A2-5</w:t>
            </w:r>
          </w:p>
        </w:tc>
        <w:tc>
          <w:tcPr>
            <w:tcW w:w="1417" w:type="dxa"/>
            <w:vAlign w:val="center"/>
          </w:tcPr>
          <w:p w14:paraId="2F3E4F24" w14:textId="4623B3B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46ED6F2" w14:textId="2B3922E9"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2B38C49A" w14:textId="4340147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BDB14BF" w14:textId="0BC7A6F3" w:rsidR="0008397D" w:rsidRPr="006F0B54" w:rsidRDefault="0008397D"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vMerge w:val="restart"/>
            <w:vAlign w:val="center"/>
          </w:tcPr>
          <w:p w14:paraId="5EB7C431" w14:textId="77777777" w:rsidR="0008397D" w:rsidRPr="006F0B54" w:rsidRDefault="0008397D" w:rsidP="0008397D">
            <w:pPr>
              <w:pStyle w:val="TAC"/>
              <w:rPr>
                <w:lang w:eastAsia="zh-CN"/>
              </w:rPr>
            </w:pPr>
            <w:r w:rsidRPr="006F0B54">
              <w:rPr>
                <w:lang w:eastAsia="zh-CN"/>
              </w:rPr>
              <w:t>AWGN</w:t>
            </w:r>
          </w:p>
        </w:tc>
      </w:tr>
      <w:tr w:rsidR="00511E0B" w:rsidRPr="006F0B54" w14:paraId="0FE5D639" w14:textId="77777777" w:rsidTr="00FD19B4">
        <w:trPr>
          <w:cantSplit/>
          <w:jc w:val="center"/>
        </w:trPr>
        <w:tc>
          <w:tcPr>
            <w:tcW w:w="1129" w:type="dxa"/>
            <w:vMerge/>
            <w:vAlign w:val="center"/>
          </w:tcPr>
          <w:p w14:paraId="3AA6693F" w14:textId="77777777" w:rsidR="00B42581" w:rsidRPr="006F0B54" w:rsidRDefault="00B42581" w:rsidP="00B42581">
            <w:pPr>
              <w:pStyle w:val="TAC"/>
              <w:rPr>
                <w:lang w:eastAsia="zh-CN"/>
              </w:rPr>
            </w:pPr>
          </w:p>
        </w:tc>
        <w:tc>
          <w:tcPr>
            <w:tcW w:w="1139" w:type="dxa"/>
            <w:vAlign w:val="center"/>
          </w:tcPr>
          <w:p w14:paraId="1D206098" w14:textId="77777777" w:rsidR="00B42581" w:rsidRPr="006F0B54" w:rsidRDefault="00B42581" w:rsidP="00B42581">
            <w:pPr>
              <w:pStyle w:val="TAC"/>
            </w:pPr>
            <w:r w:rsidRPr="006F0B54">
              <w:rPr>
                <w:lang w:eastAsia="zh-CN"/>
              </w:rPr>
              <w:t>60</w:t>
            </w:r>
          </w:p>
        </w:tc>
        <w:tc>
          <w:tcPr>
            <w:tcW w:w="1425" w:type="dxa"/>
            <w:vAlign w:val="center"/>
          </w:tcPr>
          <w:p w14:paraId="7E265E5D" w14:textId="6BBCC013" w:rsidR="00B42581" w:rsidRPr="006F0B54" w:rsidRDefault="001C6FB1" w:rsidP="00B42581">
            <w:pPr>
              <w:pStyle w:val="TAC"/>
            </w:pPr>
            <w:r w:rsidRPr="006F0B54">
              <w:t>G-</w:t>
            </w:r>
            <w:r w:rsidR="00B42581" w:rsidRPr="006F0B54">
              <w:t>FR1-A2-6</w:t>
            </w:r>
          </w:p>
        </w:tc>
        <w:tc>
          <w:tcPr>
            <w:tcW w:w="1417" w:type="dxa"/>
            <w:vAlign w:val="center"/>
          </w:tcPr>
          <w:p w14:paraId="20FF0A00" w14:textId="6E9DAB42"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32F7159" w14:textId="2070157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E1C4AE1" w14:textId="737D5E4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1E719B24" w14:textId="77777777" w:rsidR="00B42581" w:rsidRPr="006F0B54" w:rsidRDefault="00B42581" w:rsidP="00B42581">
            <w:pPr>
              <w:pStyle w:val="TAC"/>
            </w:pPr>
          </w:p>
        </w:tc>
        <w:tc>
          <w:tcPr>
            <w:tcW w:w="1134" w:type="dxa"/>
            <w:vMerge/>
            <w:vAlign w:val="center"/>
          </w:tcPr>
          <w:p w14:paraId="0759823B" w14:textId="77777777" w:rsidR="00B42581" w:rsidRPr="006F0B54" w:rsidRDefault="00B42581" w:rsidP="00B42581">
            <w:pPr>
              <w:pStyle w:val="TAC"/>
              <w:rPr>
                <w:lang w:eastAsia="zh-CN"/>
              </w:rPr>
            </w:pPr>
          </w:p>
        </w:tc>
      </w:tr>
      <w:tr w:rsidR="00511E0B" w:rsidRPr="006F0B54" w14:paraId="0E513795" w14:textId="77777777" w:rsidTr="00FD19B4">
        <w:trPr>
          <w:cantSplit/>
          <w:jc w:val="center"/>
        </w:trPr>
        <w:tc>
          <w:tcPr>
            <w:tcW w:w="1129" w:type="dxa"/>
            <w:vMerge w:val="restart"/>
            <w:vAlign w:val="center"/>
          </w:tcPr>
          <w:p w14:paraId="7F57F270"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6BFCB98E" w14:textId="77777777" w:rsidR="00B42581" w:rsidRPr="006F0B54" w:rsidRDefault="00B42581" w:rsidP="00B42581">
            <w:pPr>
              <w:pStyle w:val="TAC"/>
            </w:pPr>
            <w:r w:rsidRPr="006F0B54">
              <w:rPr>
                <w:lang w:eastAsia="zh-CN"/>
              </w:rPr>
              <w:t>30</w:t>
            </w:r>
          </w:p>
        </w:tc>
        <w:tc>
          <w:tcPr>
            <w:tcW w:w="1425" w:type="dxa"/>
            <w:vAlign w:val="center"/>
          </w:tcPr>
          <w:p w14:paraId="59677AFD" w14:textId="43218A1E" w:rsidR="00B42581" w:rsidRPr="006F0B54" w:rsidRDefault="001C6FB1" w:rsidP="00B42581">
            <w:pPr>
              <w:pStyle w:val="TAC"/>
            </w:pPr>
            <w:r w:rsidRPr="006F0B54">
              <w:t>G-</w:t>
            </w:r>
            <w:r w:rsidR="00B42581" w:rsidRPr="006F0B54">
              <w:t>FR1-A2-5</w:t>
            </w:r>
          </w:p>
        </w:tc>
        <w:tc>
          <w:tcPr>
            <w:tcW w:w="1417" w:type="dxa"/>
            <w:vAlign w:val="center"/>
          </w:tcPr>
          <w:p w14:paraId="71E6263B" w14:textId="656795A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5559BF9" w14:textId="55FA3864"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04D60B8" w14:textId="03072C76"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138454B4" w14:textId="77777777" w:rsidR="00B42581" w:rsidRPr="006F0B54" w:rsidRDefault="00B42581"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56B23968" w14:textId="77777777" w:rsidR="00B42581" w:rsidRPr="006F0B54" w:rsidRDefault="00B42581" w:rsidP="00B42581">
            <w:pPr>
              <w:pStyle w:val="TAC"/>
              <w:rPr>
                <w:lang w:eastAsia="zh-CN"/>
              </w:rPr>
            </w:pPr>
            <w:r w:rsidRPr="006F0B54">
              <w:rPr>
                <w:lang w:eastAsia="zh-CN"/>
              </w:rPr>
              <w:t>AWGN</w:t>
            </w:r>
          </w:p>
        </w:tc>
      </w:tr>
      <w:tr w:rsidR="00511E0B" w:rsidRPr="006F0B54" w14:paraId="3AC9B298" w14:textId="77777777" w:rsidTr="002F3E23">
        <w:trPr>
          <w:cantSplit/>
          <w:jc w:val="center"/>
        </w:trPr>
        <w:tc>
          <w:tcPr>
            <w:tcW w:w="1129" w:type="dxa"/>
            <w:vMerge/>
            <w:vAlign w:val="center"/>
          </w:tcPr>
          <w:p w14:paraId="5CCDF8B6" w14:textId="77777777" w:rsidR="00B42581" w:rsidRPr="006F0B54" w:rsidRDefault="00B42581" w:rsidP="00B42581">
            <w:pPr>
              <w:pStyle w:val="TAC"/>
              <w:rPr>
                <w:rFonts w:cs="Arial"/>
                <w:szCs w:val="18"/>
                <w:lang w:eastAsia="zh-CN"/>
              </w:rPr>
            </w:pPr>
          </w:p>
        </w:tc>
        <w:tc>
          <w:tcPr>
            <w:tcW w:w="1139" w:type="dxa"/>
            <w:vAlign w:val="center"/>
          </w:tcPr>
          <w:p w14:paraId="64CB570D"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67D76E01" w14:textId="78BC8C6B"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EA405DD" w14:textId="7CB74215" w:rsidR="00B42581" w:rsidRPr="006F0B54" w:rsidRDefault="00B42581"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0581BF8A" w14:textId="33D445D5"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5D9DB2D9" w14:textId="51CE5E20"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vMerge/>
          </w:tcPr>
          <w:p w14:paraId="05E324FF"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1C2C7879" w14:textId="77777777" w:rsidTr="00FD19B4">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3B1D714" w14:textId="77777777" w:rsidTr="00FD19B4">
        <w:trPr>
          <w:cantSplit/>
          <w:trHeight w:val="308"/>
          <w:jc w:val="center"/>
        </w:trPr>
        <w:tc>
          <w:tcPr>
            <w:tcW w:w="1129" w:type="dxa"/>
            <w:vMerge w:val="restart"/>
            <w:vAlign w:val="center"/>
          </w:tcPr>
          <w:p w14:paraId="230323D2" w14:textId="7463D7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4A81EB15" w14:textId="355B129E"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42B41726" w14:textId="77777777" w:rsidR="00FD19B4" w:rsidRPr="006F0B54" w:rsidRDefault="00FD19B4" w:rsidP="002F3E23">
            <w:pPr>
              <w:pStyle w:val="TAH"/>
            </w:pPr>
            <w:r w:rsidRPr="006F0B54">
              <w:t>Reference measurement channel</w:t>
            </w:r>
          </w:p>
          <w:p w14:paraId="75245C84" w14:textId="11E8F0B0" w:rsidR="001C6FB1" w:rsidRPr="006F0B54" w:rsidRDefault="001C6FB1" w:rsidP="002F3E23">
            <w:pPr>
              <w:pStyle w:val="TAH"/>
            </w:pPr>
            <w:r w:rsidRPr="006F0B54">
              <w:t>(annex A.2)</w:t>
            </w:r>
          </w:p>
        </w:tc>
        <w:tc>
          <w:tcPr>
            <w:tcW w:w="4251" w:type="dxa"/>
            <w:gridSpan w:val="3"/>
            <w:vAlign w:val="center"/>
          </w:tcPr>
          <w:p w14:paraId="0EFE36A2" w14:textId="01E5F8F7"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49828FEF" w14:textId="6E8CCCBB"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30D8AEAC" w14:textId="77777777" w:rsidR="00FD19B4" w:rsidRPr="006F0B54" w:rsidRDefault="00FD19B4" w:rsidP="002F3E23">
            <w:pPr>
              <w:pStyle w:val="TAH"/>
            </w:pPr>
            <w:r w:rsidRPr="006F0B54">
              <w:t>Type of interfering signal</w:t>
            </w:r>
          </w:p>
        </w:tc>
      </w:tr>
      <w:tr w:rsidR="00511E0B" w:rsidRPr="006F0B54" w14:paraId="56E2A9FF" w14:textId="77777777" w:rsidTr="00FD19B4">
        <w:trPr>
          <w:cantSplit/>
          <w:trHeight w:val="307"/>
          <w:jc w:val="center"/>
        </w:trPr>
        <w:tc>
          <w:tcPr>
            <w:tcW w:w="1129" w:type="dxa"/>
            <w:vMerge/>
            <w:vAlign w:val="center"/>
          </w:tcPr>
          <w:p w14:paraId="5894BE88"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F0B54" w:rsidRDefault="00FD19B4" w:rsidP="002F3E23">
            <w:pPr>
              <w:pStyle w:val="TAH"/>
              <w:rPr>
                <w:rFonts w:cs="Arial"/>
                <w:szCs w:val="18"/>
              </w:rPr>
            </w:pPr>
          </w:p>
        </w:tc>
        <w:tc>
          <w:tcPr>
            <w:tcW w:w="1417" w:type="dxa"/>
            <w:vAlign w:val="center"/>
          </w:tcPr>
          <w:p w14:paraId="2FE81727" w14:textId="77777777" w:rsidR="00FD19B4" w:rsidRPr="006F0B54" w:rsidRDefault="00FD19B4" w:rsidP="002F3E23">
            <w:pPr>
              <w:pStyle w:val="TAH"/>
            </w:pPr>
            <w:r w:rsidRPr="006F0B54">
              <w:rPr>
                <w:lang w:eastAsia="ja-JP"/>
              </w:rPr>
              <w:t>f ≤ 3.0 GHz</w:t>
            </w:r>
          </w:p>
        </w:tc>
        <w:tc>
          <w:tcPr>
            <w:tcW w:w="1417" w:type="dxa"/>
            <w:vAlign w:val="center"/>
          </w:tcPr>
          <w:p w14:paraId="75CCF0E8" w14:textId="77777777" w:rsidR="00FD19B4" w:rsidRPr="006F0B54" w:rsidRDefault="00FD19B4" w:rsidP="002F3E23">
            <w:pPr>
              <w:pStyle w:val="TAH"/>
            </w:pPr>
            <w:r w:rsidRPr="006F0B54">
              <w:rPr>
                <w:lang w:eastAsia="ja-JP"/>
              </w:rPr>
              <w:t>3.0 GHz &lt; f ≤ 4.2 GHz</w:t>
            </w:r>
          </w:p>
        </w:tc>
        <w:tc>
          <w:tcPr>
            <w:tcW w:w="1417" w:type="dxa"/>
            <w:vAlign w:val="center"/>
          </w:tcPr>
          <w:p w14:paraId="5242E7E5" w14:textId="77777777" w:rsidR="00FD19B4" w:rsidRPr="006F0B54" w:rsidRDefault="00FD19B4" w:rsidP="002F3E23">
            <w:pPr>
              <w:pStyle w:val="TAH"/>
            </w:pPr>
            <w:r w:rsidRPr="006F0B54">
              <w:rPr>
                <w:lang w:eastAsia="ja-JP"/>
              </w:rPr>
              <w:t>4.2 GHz &lt; f ≤ 6.0 GHz</w:t>
            </w:r>
          </w:p>
        </w:tc>
        <w:tc>
          <w:tcPr>
            <w:tcW w:w="1265" w:type="dxa"/>
            <w:vMerge/>
            <w:vAlign w:val="center"/>
          </w:tcPr>
          <w:p w14:paraId="6BC72085" w14:textId="77777777" w:rsidR="00FD19B4" w:rsidRPr="006F0B54" w:rsidRDefault="00FD19B4" w:rsidP="002F3E23">
            <w:pPr>
              <w:pStyle w:val="TAH"/>
            </w:pPr>
          </w:p>
        </w:tc>
        <w:tc>
          <w:tcPr>
            <w:tcW w:w="1134" w:type="dxa"/>
            <w:vMerge/>
            <w:vAlign w:val="center"/>
          </w:tcPr>
          <w:p w14:paraId="51377079" w14:textId="77777777" w:rsidR="00FD19B4" w:rsidRPr="006F0B54" w:rsidRDefault="00FD19B4" w:rsidP="00FD19B4">
            <w:pPr>
              <w:keepNext/>
              <w:keepLines/>
              <w:jc w:val="center"/>
              <w:rPr>
                <w:rFonts w:ascii="Arial" w:hAnsi="Arial" w:cs="Arial"/>
                <w:b/>
                <w:sz w:val="18"/>
                <w:szCs w:val="18"/>
              </w:rPr>
            </w:pPr>
          </w:p>
        </w:tc>
      </w:tr>
      <w:tr w:rsidR="00511E0B" w:rsidRPr="006F0B54" w14:paraId="01970340" w14:textId="77777777" w:rsidTr="00FD19B4">
        <w:trPr>
          <w:cantSplit/>
          <w:jc w:val="center"/>
        </w:trPr>
        <w:tc>
          <w:tcPr>
            <w:tcW w:w="1129" w:type="dxa"/>
            <w:vMerge w:val="restart"/>
            <w:vAlign w:val="center"/>
          </w:tcPr>
          <w:p w14:paraId="50A085E2" w14:textId="77777777" w:rsidR="00B42581" w:rsidRPr="006F0B54" w:rsidRDefault="00B42581" w:rsidP="00B42581">
            <w:pPr>
              <w:pStyle w:val="TAC"/>
              <w:rPr>
                <w:lang w:eastAsia="zh-CN"/>
              </w:rPr>
            </w:pPr>
            <w:r w:rsidRPr="006F0B54">
              <w:rPr>
                <w:lang w:eastAsia="zh-CN"/>
              </w:rPr>
              <w:t>5</w:t>
            </w:r>
          </w:p>
        </w:tc>
        <w:tc>
          <w:tcPr>
            <w:tcW w:w="1139" w:type="dxa"/>
            <w:vAlign w:val="center"/>
          </w:tcPr>
          <w:p w14:paraId="393D1EAC"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8CE71B7" w14:textId="77777777" w:rsidR="00B42581" w:rsidRPr="006F0B54" w:rsidRDefault="00B42581" w:rsidP="00B42581">
            <w:pPr>
              <w:pStyle w:val="TAC"/>
            </w:pPr>
            <w:r w:rsidRPr="006F0B54">
              <w:t>G-FR1-A2-1</w:t>
            </w:r>
          </w:p>
        </w:tc>
        <w:tc>
          <w:tcPr>
            <w:tcW w:w="1417" w:type="dxa"/>
            <w:vAlign w:val="center"/>
          </w:tcPr>
          <w:p w14:paraId="22ED7364" w14:textId="3B6AEEDE" w:rsidR="00B42581" w:rsidRPr="006F0B54" w:rsidRDefault="00B42581"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vAlign w:val="center"/>
          </w:tcPr>
          <w:p w14:paraId="0A708B30" w14:textId="6BFB8785"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1A986B55" w14:textId="7C086551"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645A6CE0" w14:textId="77777777" w:rsidR="00B42581" w:rsidRPr="006F0B54" w:rsidRDefault="00B42581"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vMerge w:val="restart"/>
            <w:vAlign w:val="center"/>
          </w:tcPr>
          <w:p w14:paraId="7C0FB4C6" w14:textId="77777777" w:rsidR="00B42581" w:rsidRPr="006F0B54" w:rsidRDefault="00B42581" w:rsidP="00B42581">
            <w:pPr>
              <w:pStyle w:val="TAC"/>
              <w:rPr>
                <w:lang w:eastAsia="zh-CN"/>
              </w:rPr>
            </w:pPr>
            <w:r w:rsidRPr="006F0B54">
              <w:rPr>
                <w:lang w:eastAsia="zh-CN"/>
              </w:rPr>
              <w:t>AWGN</w:t>
            </w:r>
          </w:p>
        </w:tc>
      </w:tr>
      <w:tr w:rsidR="00511E0B" w:rsidRPr="006F0B54" w14:paraId="753F4277" w14:textId="77777777" w:rsidTr="00FD19B4">
        <w:trPr>
          <w:cantSplit/>
          <w:jc w:val="center"/>
        </w:trPr>
        <w:tc>
          <w:tcPr>
            <w:tcW w:w="1129" w:type="dxa"/>
            <w:vMerge/>
            <w:vAlign w:val="center"/>
          </w:tcPr>
          <w:p w14:paraId="19645058" w14:textId="77777777" w:rsidR="00B42581" w:rsidRPr="006F0B54" w:rsidRDefault="00B42581" w:rsidP="00B42581">
            <w:pPr>
              <w:pStyle w:val="TAC"/>
              <w:rPr>
                <w:lang w:eastAsia="zh-CN"/>
              </w:rPr>
            </w:pPr>
          </w:p>
        </w:tc>
        <w:tc>
          <w:tcPr>
            <w:tcW w:w="1139" w:type="dxa"/>
            <w:vAlign w:val="center"/>
          </w:tcPr>
          <w:p w14:paraId="386B0C3F" w14:textId="77777777" w:rsidR="00B42581" w:rsidRPr="006F0B54" w:rsidRDefault="00B42581" w:rsidP="00B42581">
            <w:pPr>
              <w:pStyle w:val="TAC"/>
              <w:rPr>
                <w:lang w:eastAsia="zh-CN"/>
              </w:rPr>
            </w:pPr>
            <w:r w:rsidRPr="006F0B54">
              <w:rPr>
                <w:lang w:eastAsia="zh-CN"/>
              </w:rPr>
              <w:t>30</w:t>
            </w:r>
          </w:p>
        </w:tc>
        <w:tc>
          <w:tcPr>
            <w:tcW w:w="1425" w:type="dxa"/>
            <w:vAlign w:val="center"/>
          </w:tcPr>
          <w:p w14:paraId="7DC1AEC7" w14:textId="2A971A33" w:rsidR="00B42581" w:rsidRPr="006F0B54" w:rsidRDefault="001C6FB1" w:rsidP="00B42581">
            <w:pPr>
              <w:pStyle w:val="TAC"/>
            </w:pPr>
            <w:r w:rsidRPr="006F0B54">
              <w:t>G-</w:t>
            </w:r>
            <w:r w:rsidR="00B42581" w:rsidRPr="006F0B54">
              <w:t>FR1-A2-2</w:t>
            </w:r>
          </w:p>
        </w:tc>
        <w:tc>
          <w:tcPr>
            <w:tcW w:w="1417" w:type="dxa"/>
            <w:vAlign w:val="center"/>
          </w:tcPr>
          <w:p w14:paraId="0A5B0161" w14:textId="100EAA03" w:rsidR="00B42581" w:rsidRPr="006F0B54" w:rsidRDefault="00B42581" w:rsidP="00B42581">
            <w:pPr>
              <w:pStyle w:val="TAC"/>
              <w:rPr>
                <w:vertAlign w:val="subscript"/>
                <w:lang w:eastAsia="zh-CN"/>
              </w:rPr>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050AE18" w14:textId="1D9CF1DC"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1233AFFB" w14:textId="28F74450" w:rsidR="00B42581" w:rsidRPr="006F0B54" w:rsidRDefault="00B42581" w:rsidP="00B42581">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63F2DAD1" w14:textId="77777777" w:rsidR="00B42581" w:rsidRPr="006F0B54" w:rsidRDefault="00B42581" w:rsidP="00B42581">
            <w:pPr>
              <w:pStyle w:val="TAC"/>
            </w:pPr>
          </w:p>
        </w:tc>
        <w:tc>
          <w:tcPr>
            <w:tcW w:w="1134" w:type="dxa"/>
            <w:vMerge/>
            <w:vAlign w:val="center"/>
          </w:tcPr>
          <w:p w14:paraId="76C16B53" w14:textId="77777777" w:rsidR="00B42581" w:rsidRPr="006F0B54" w:rsidRDefault="00B42581" w:rsidP="00B42581">
            <w:pPr>
              <w:pStyle w:val="TAC"/>
              <w:rPr>
                <w:lang w:eastAsia="zh-CN"/>
              </w:rPr>
            </w:pPr>
          </w:p>
        </w:tc>
      </w:tr>
      <w:tr w:rsidR="00511E0B" w:rsidRPr="006F0B54" w14:paraId="0AFB74A3" w14:textId="77777777" w:rsidTr="00FD19B4">
        <w:trPr>
          <w:cantSplit/>
          <w:jc w:val="center"/>
        </w:trPr>
        <w:tc>
          <w:tcPr>
            <w:tcW w:w="1129" w:type="dxa"/>
            <w:vMerge w:val="restart"/>
            <w:vAlign w:val="center"/>
          </w:tcPr>
          <w:p w14:paraId="16E5BE0D" w14:textId="77777777" w:rsidR="00B42581" w:rsidRPr="006F0B54" w:rsidRDefault="00B42581" w:rsidP="00B42581">
            <w:pPr>
              <w:pStyle w:val="TAC"/>
              <w:rPr>
                <w:lang w:eastAsia="zh-CN"/>
              </w:rPr>
            </w:pPr>
            <w:r w:rsidRPr="006F0B54">
              <w:rPr>
                <w:lang w:eastAsia="zh-CN"/>
              </w:rPr>
              <w:t>10</w:t>
            </w:r>
          </w:p>
        </w:tc>
        <w:tc>
          <w:tcPr>
            <w:tcW w:w="1139" w:type="dxa"/>
            <w:vAlign w:val="center"/>
          </w:tcPr>
          <w:p w14:paraId="06B8C514"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96D4743" w14:textId="77777777" w:rsidR="00B42581" w:rsidRPr="006F0B54" w:rsidRDefault="00B42581" w:rsidP="00B42581">
            <w:pPr>
              <w:pStyle w:val="TAC"/>
            </w:pPr>
            <w:r w:rsidRPr="006F0B54">
              <w:t>G-FR1-A2-1</w:t>
            </w:r>
          </w:p>
        </w:tc>
        <w:tc>
          <w:tcPr>
            <w:tcW w:w="1417" w:type="dxa"/>
            <w:vAlign w:val="center"/>
          </w:tcPr>
          <w:p w14:paraId="7053BB9D" w14:textId="4ACB869F"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575173FD" w14:textId="08329BB7"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6ADB97C9" w14:textId="1AF211C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055AE2EC" w14:textId="77777777" w:rsidR="00B42581" w:rsidRPr="006F0B54" w:rsidRDefault="00B42581"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0AC0369A" w14:textId="77777777" w:rsidR="00B42581" w:rsidRPr="006F0B54" w:rsidRDefault="00B42581" w:rsidP="00B42581">
            <w:pPr>
              <w:pStyle w:val="TAC"/>
            </w:pPr>
            <w:r w:rsidRPr="006F0B54">
              <w:rPr>
                <w:lang w:eastAsia="zh-CN"/>
              </w:rPr>
              <w:t>AWGN</w:t>
            </w:r>
          </w:p>
        </w:tc>
      </w:tr>
      <w:tr w:rsidR="00511E0B" w:rsidRPr="006F0B54" w14:paraId="63BD853E" w14:textId="77777777" w:rsidTr="00FD19B4">
        <w:trPr>
          <w:cantSplit/>
          <w:jc w:val="center"/>
        </w:trPr>
        <w:tc>
          <w:tcPr>
            <w:tcW w:w="1129" w:type="dxa"/>
            <w:vMerge/>
            <w:vAlign w:val="center"/>
          </w:tcPr>
          <w:p w14:paraId="6BB637A7" w14:textId="77777777" w:rsidR="00B42581" w:rsidRPr="006F0B54" w:rsidRDefault="00B42581" w:rsidP="00B42581">
            <w:pPr>
              <w:pStyle w:val="TAC"/>
              <w:rPr>
                <w:lang w:eastAsia="zh-CN"/>
              </w:rPr>
            </w:pPr>
          </w:p>
        </w:tc>
        <w:tc>
          <w:tcPr>
            <w:tcW w:w="1139" w:type="dxa"/>
            <w:vAlign w:val="center"/>
          </w:tcPr>
          <w:p w14:paraId="4881E27A" w14:textId="77777777" w:rsidR="00B42581" w:rsidRPr="006F0B54" w:rsidRDefault="00B42581" w:rsidP="00B42581">
            <w:pPr>
              <w:pStyle w:val="TAC"/>
              <w:rPr>
                <w:lang w:eastAsia="zh-CN"/>
              </w:rPr>
            </w:pPr>
            <w:r w:rsidRPr="006F0B54">
              <w:rPr>
                <w:lang w:eastAsia="zh-CN"/>
              </w:rPr>
              <w:t>30</w:t>
            </w:r>
          </w:p>
        </w:tc>
        <w:tc>
          <w:tcPr>
            <w:tcW w:w="1425" w:type="dxa"/>
            <w:vAlign w:val="center"/>
          </w:tcPr>
          <w:p w14:paraId="39DA2FDF" w14:textId="01D4CF1A" w:rsidR="00B42581" w:rsidRPr="006F0B54" w:rsidRDefault="001C6FB1" w:rsidP="00B42581">
            <w:pPr>
              <w:pStyle w:val="TAC"/>
            </w:pPr>
            <w:r w:rsidRPr="006F0B54">
              <w:t>G-</w:t>
            </w:r>
            <w:r w:rsidR="00B42581" w:rsidRPr="006F0B54">
              <w:t>FR1-A2-2</w:t>
            </w:r>
          </w:p>
        </w:tc>
        <w:tc>
          <w:tcPr>
            <w:tcW w:w="1417" w:type="dxa"/>
            <w:vAlign w:val="center"/>
          </w:tcPr>
          <w:p w14:paraId="026B57C8" w14:textId="31047E2A"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B1337FF" w14:textId="1468E794"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5B580F26" w14:textId="1788D5D6"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5C4A09BB" w14:textId="77777777" w:rsidR="00B42581" w:rsidRPr="006F0B54" w:rsidRDefault="00B42581" w:rsidP="00B42581">
            <w:pPr>
              <w:pStyle w:val="TAC"/>
            </w:pPr>
          </w:p>
        </w:tc>
        <w:tc>
          <w:tcPr>
            <w:tcW w:w="1134" w:type="dxa"/>
            <w:vMerge/>
            <w:vAlign w:val="center"/>
          </w:tcPr>
          <w:p w14:paraId="1F643E7A" w14:textId="77777777" w:rsidR="00B42581" w:rsidRPr="006F0B54" w:rsidRDefault="00B42581" w:rsidP="00B42581">
            <w:pPr>
              <w:pStyle w:val="TAC"/>
              <w:rPr>
                <w:lang w:eastAsia="zh-CN"/>
              </w:rPr>
            </w:pPr>
          </w:p>
        </w:tc>
      </w:tr>
      <w:tr w:rsidR="00511E0B" w:rsidRPr="006F0B54" w14:paraId="39511920" w14:textId="77777777" w:rsidTr="00FD19B4">
        <w:trPr>
          <w:cantSplit/>
          <w:jc w:val="center"/>
        </w:trPr>
        <w:tc>
          <w:tcPr>
            <w:tcW w:w="1129" w:type="dxa"/>
            <w:vMerge/>
            <w:vAlign w:val="center"/>
          </w:tcPr>
          <w:p w14:paraId="78AD7AD4" w14:textId="77777777" w:rsidR="00B42581" w:rsidRPr="006F0B54" w:rsidRDefault="00B42581" w:rsidP="00B42581">
            <w:pPr>
              <w:pStyle w:val="TAC"/>
              <w:rPr>
                <w:lang w:eastAsia="zh-CN"/>
              </w:rPr>
            </w:pPr>
          </w:p>
        </w:tc>
        <w:tc>
          <w:tcPr>
            <w:tcW w:w="1139" w:type="dxa"/>
            <w:vAlign w:val="center"/>
          </w:tcPr>
          <w:p w14:paraId="324E1904"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9228DFC" w14:textId="5C19D13D" w:rsidR="00B42581" w:rsidRPr="006F0B54" w:rsidRDefault="001C6FB1" w:rsidP="00B42581">
            <w:pPr>
              <w:pStyle w:val="TAC"/>
            </w:pPr>
            <w:r w:rsidRPr="006F0B54">
              <w:t>G-</w:t>
            </w:r>
            <w:r w:rsidR="00B42581" w:rsidRPr="006F0B54">
              <w:t>FR1-A2-3</w:t>
            </w:r>
          </w:p>
        </w:tc>
        <w:tc>
          <w:tcPr>
            <w:tcW w:w="1417" w:type="dxa"/>
            <w:vAlign w:val="center"/>
          </w:tcPr>
          <w:p w14:paraId="3DADED17" w14:textId="4C42FE65"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546D5E9A" w14:textId="055698E6"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2D30C38" w14:textId="15A85287"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58884C0" w14:textId="77777777" w:rsidR="00B42581" w:rsidRPr="006F0B54" w:rsidRDefault="00B42581" w:rsidP="00B42581">
            <w:pPr>
              <w:pStyle w:val="TAC"/>
            </w:pPr>
          </w:p>
        </w:tc>
        <w:tc>
          <w:tcPr>
            <w:tcW w:w="1134" w:type="dxa"/>
            <w:vMerge/>
            <w:vAlign w:val="center"/>
          </w:tcPr>
          <w:p w14:paraId="1159B3BD" w14:textId="77777777" w:rsidR="00B42581" w:rsidRPr="006F0B54" w:rsidRDefault="00B42581" w:rsidP="00B42581">
            <w:pPr>
              <w:pStyle w:val="TAC"/>
              <w:rPr>
                <w:lang w:eastAsia="zh-CN"/>
              </w:rPr>
            </w:pPr>
          </w:p>
        </w:tc>
      </w:tr>
      <w:tr w:rsidR="00511E0B" w:rsidRPr="006F0B54" w14:paraId="4140E6C4" w14:textId="77777777" w:rsidTr="00FD19B4">
        <w:trPr>
          <w:cantSplit/>
          <w:jc w:val="center"/>
        </w:trPr>
        <w:tc>
          <w:tcPr>
            <w:tcW w:w="1129" w:type="dxa"/>
            <w:vMerge w:val="restart"/>
            <w:vAlign w:val="center"/>
          </w:tcPr>
          <w:p w14:paraId="773DB4B1" w14:textId="77777777" w:rsidR="00B42581" w:rsidRPr="006F0B54" w:rsidRDefault="00B42581" w:rsidP="00B42581">
            <w:pPr>
              <w:pStyle w:val="TAC"/>
              <w:rPr>
                <w:lang w:eastAsia="zh-CN"/>
              </w:rPr>
            </w:pPr>
            <w:r w:rsidRPr="006F0B54">
              <w:rPr>
                <w:lang w:eastAsia="zh-CN"/>
              </w:rPr>
              <w:t>15</w:t>
            </w:r>
          </w:p>
        </w:tc>
        <w:tc>
          <w:tcPr>
            <w:tcW w:w="1139" w:type="dxa"/>
            <w:vAlign w:val="center"/>
          </w:tcPr>
          <w:p w14:paraId="1549E2DD" w14:textId="77777777" w:rsidR="00B42581" w:rsidRPr="006F0B54" w:rsidRDefault="00B42581" w:rsidP="00B42581">
            <w:pPr>
              <w:pStyle w:val="TAC"/>
              <w:rPr>
                <w:lang w:eastAsia="zh-CN"/>
              </w:rPr>
            </w:pPr>
            <w:r w:rsidRPr="006F0B54">
              <w:rPr>
                <w:lang w:eastAsia="zh-CN"/>
              </w:rPr>
              <w:t>15</w:t>
            </w:r>
          </w:p>
        </w:tc>
        <w:tc>
          <w:tcPr>
            <w:tcW w:w="1425" w:type="dxa"/>
            <w:vAlign w:val="center"/>
          </w:tcPr>
          <w:p w14:paraId="4E90F5CD" w14:textId="77777777" w:rsidR="00B42581" w:rsidRPr="006F0B54" w:rsidRDefault="00B42581" w:rsidP="00B42581">
            <w:pPr>
              <w:pStyle w:val="TAC"/>
            </w:pPr>
            <w:r w:rsidRPr="006F0B54">
              <w:t>G-FR1-A2-1</w:t>
            </w:r>
          </w:p>
        </w:tc>
        <w:tc>
          <w:tcPr>
            <w:tcW w:w="1417" w:type="dxa"/>
            <w:vAlign w:val="center"/>
          </w:tcPr>
          <w:p w14:paraId="2A32982F" w14:textId="0BA84A9B"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72050D53" w14:textId="3E14052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46DD2994" w14:textId="169F5C2B"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2D90F97E" w14:textId="77777777" w:rsidR="00B42581" w:rsidRPr="006F0B54" w:rsidRDefault="00B42581"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2DC031BD" w14:textId="77777777" w:rsidR="00B42581" w:rsidRPr="006F0B54" w:rsidRDefault="00B42581" w:rsidP="00B42581">
            <w:pPr>
              <w:pStyle w:val="TAC"/>
            </w:pPr>
            <w:r w:rsidRPr="006F0B54">
              <w:rPr>
                <w:lang w:eastAsia="zh-CN"/>
              </w:rPr>
              <w:t>AWGN</w:t>
            </w:r>
          </w:p>
        </w:tc>
      </w:tr>
      <w:tr w:rsidR="00511E0B" w:rsidRPr="006F0B54" w14:paraId="74C278D1" w14:textId="77777777" w:rsidTr="00FD19B4">
        <w:trPr>
          <w:cantSplit/>
          <w:jc w:val="center"/>
        </w:trPr>
        <w:tc>
          <w:tcPr>
            <w:tcW w:w="1129" w:type="dxa"/>
            <w:vMerge/>
            <w:vAlign w:val="center"/>
          </w:tcPr>
          <w:p w14:paraId="71E1D580" w14:textId="77777777" w:rsidR="00B42581" w:rsidRPr="006F0B54" w:rsidRDefault="00B42581" w:rsidP="00B42581">
            <w:pPr>
              <w:pStyle w:val="TAC"/>
              <w:rPr>
                <w:lang w:eastAsia="zh-CN"/>
              </w:rPr>
            </w:pPr>
          </w:p>
        </w:tc>
        <w:tc>
          <w:tcPr>
            <w:tcW w:w="1139" w:type="dxa"/>
            <w:vAlign w:val="center"/>
          </w:tcPr>
          <w:p w14:paraId="7FC889B4"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B57C87C" w14:textId="657D0539" w:rsidR="00B42581" w:rsidRPr="006F0B54" w:rsidRDefault="001C6FB1" w:rsidP="00B42581">
            <w:pPr>
              <w:pStyle w:val="TAC"/>
            </w:pPr>
            <w:r w:rsidRPr="006F0B54">
              <w:t>G-</w:t>
            </w:r>
            <w:r w:rsidR="00B42581" w:rsidRPr="006F0B54">
              <w:t>FR1-A2-2</w:t>
            </w:r>
          </w:p>
        </w:tc>
        <w:tc>
          <w:tcPr>
            <w:tcW w:w="1417" w:type="dxa"/>
            <w:vAlign w:val="center"/>
          </w:tcPr>
          <w:p w14:paraId="01B30DE6" w14:textId="778027A3"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4D28E3A8" w14:textId="0A7DA190"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34B2793A" w14:textId="10ABC2D8"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3DE184B5" w14:textId="77777777" w:rsidR="00B42581" w:rsidRPr="006F0B54" w:rsidRDefault="00B42581" w:rsidP="00B42581">
            <w:pPr>
              <w:pStyle w:val="TAC"/>
            </w:pPr>
          </w:p>
        </w:tc>
        <w:tc>
          <w:tcPr>
            <w:tcW w:w="1134" w:type="dxa"/>
            <w:vMerge/>
            <w:vAlign w:val="center"/>
          </w:tcPr>
          <w:p w14:paraId="0FACD70B" w14:textId="77777777" w:rsidR="00B42581" w:rsidRPr="006F0B54" w:rsidRDefault="00B42581" w:rsidP="00B42581">
            <w:pPr>
              <w:pStyle w:val="TAC"/>
              <w:rPr>
                <w:lang w:eastAsia="zh-CN"/>
              </w:rPr>
            </w:pPr>
          </w:p>
        </w:tc>
      </w:tr>
      <w:tr w:rsidR="00511E0B" w:rsidRPr="006F0B54" w14:paraId="199936DA" w14:textId="77777777" w:rsidTr="00FD19B4">
        <w:trPr>
          <w:cantSplit/>
          <w:jc w:val="center"/>
        </w:trPr>
        <w:tc>
          <w:tcPr>
            <w:tcW w:w="1129" w:type="dxa"/>
            <w:vMerge/>
            <w:vAlign w:val="center"/>
          </w:tcPr>
          <w:p w14:paraId="63A1D020" w14:textId="77777777" w:rsidR="00B42581" w:rsidRPr="006F0B54" w:rsidRDefault="00B42581" w:rsidP="00B42581">
            <w:pPr>
              <w:pStyle w:val="TAC"/>
              <w:rPr>
                <w:lang w:eastAsia="zh-CN"/>
              </w:rPr>
            </w:pPr>
          </w:p>
        </w:tc>
        <w:tc>
          <w:tcPr>
            <w:tcW w:w="1139" w:type="dxa"/>
            <w:vAlign w:val="center"/>
          </w:tcPr>
          <w:p w14:paraId="51BA5289"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3FD35B9" w14:textId="083E5A6A" w:rsidR="00B42581" w:rsidRPr="006F0B54" w:rsidRDefault="001C6FB1" w:rsidP="00B42581">
            <w:pPr>
              <w:pStyle w:val="TAC"/>
            </w:pPr>
            <w:r w:rsidRPr="006F0B54">
              <w:t>G-</w:t>
            </w:r>
            <w:r w:rsidR="00B42581" w:rsidRPr="006F0B54">
              <w:t>FR1-A2-3</w:t>
            </w:r>
          </w:p>
        </w:tc>
        <w:tc>
          <w:tcPr>
            <w:tcW w:w="1417" w:type="dxa"/>
            <w:vAlign w:val="center"/>
          </w:tcPr>
          <w:p w14:paraId="5402DFE2" w14:textId="74E37C11"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D53CDAD" w14:textId="0B6CECB0"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630620E4" w14:textId="307A80B8"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D28A9C2" w14:textId="77777777" w:rsidR="00B42581" w:rsidRPr="006F0B54" w:rsidRDefault="00B42581" w:rsidP="00B42581">
            <w:pPr>
              <w:pStyle w:val="TAC"/>
            </w:pPr>
          </w:p>
        </w:tc>
        <w:tc>
          <w:tcPr>
            <w:tcW w:w="1134" w:type="dxa"/>
            <w:vMerge/>
            <w:vAlign w:val="center"/>
          </w:tcPr>
          <w:p w14:paraId="1C057D00" w14:textId="77777777" w:rsidR="00B42581" w:rsidRPr="006F0B54" w:rsidRDefault="00B42581" w:rsidP="00B42581">
            <w:pPr>
              <w:pStyle w:val="TAC"/>
              <w:rPr>
                <w:lang w:eastAsia="zh-CN"/>
              </w:rPr>
            </w:pPr>
          </w:p>
        </w:tc>
      </w:tr>
      <w:tr w:rsidR="00511E0B" w:rsidRPr="006F0B54" w14:paraId="2A5973FF" w14:textId="77777777" w:rsidTr="00FD19B4">
        <w:trPr>
          <w:cantSplit/>
          <w:jc w:val="center"/>
        </w:trPr>
        <w:tc>
          <w:tcPr>
            <w:tcW w:w="1129" w:type="dxa"/>
            <w:vMerge w:val="restart"/>
            <w:vAlign w:val="center"/>
          </w:tcPr>
          <w:p w14:paraId="25DA1879" w14:textId="77777777" w:rsidR="00B42581" w:rsidRPr="006F0B54" w:rsidRDefault="00B42581" w:rsidP="00B42581">
            <w:pPr>
              <w:pStyle w:val="TAC"/>
              <w:rPr>
                <w:lang w:eastAsia="zh-CN"/>
              </w:rPr>
            </w:pPr>
            <w:r w:rsidRPr="006F0B54">
              <w:rPr>
                <w:lang w:eastAsia="zh-CN"/>
              </w:rPr>
              <w:t>20</w:t>
            </w:r>
          </w:p>
        </w:tc>
        <w:tc>
          <w:tcPr>
            <w:tcW w:w="1139" w:type="dxa"/>
            <w:vAlign w:val="center"/>
          </w:tcPr>
          <w:p w14:paraId="3AE9942D" w14:textId="77777777" w:rsidR="00B42581" w:rsidRPr="006F0B54" w:rsidRDefault="00B42581" w:rsidP="00B42581">
            <w:pPr>
              <w:pStyle w:val="TAC"/>
            </w:pPr>
            <w:r w:rsidRPr="006F0B54">
              <w:rPr>
                <w:lang w:eastAsia="zh-CN"/>
              </w:rPr>
              <w:t>15</w:t>
            </w:r>
          </w:p>
        </w:tc>
        <w:tc>
          <w:tcPr>
            <w:tcW w:w="1425" w:type="dxa"/>
            <w:vAlign w:val="center"/>
          </w:tcPr>
          <w:p w14:paraId="2DE6615C" w14:textId="5B1F4DE7" w:rsidR="00B42581" w:rsidRPr="006F0B54" w:rsidRDefault="001C6FB1" w:rsidP="00B42581">
            <w:pPr>
              <w:pStyle w:val="TAC"/>
            </w:pPr>
            <w:r w:rsidRPr="006F0B54">
              <w:t>G-</w:t>
            </w:r>
            <w:r w:rsidR="00B42581" w:rsidRPr="006F0B54">
              <w:t>FR1-A2-4</w:t>
            </w:r>
          </w:p>
        </w:tc>
        <w:tc>
          <w:tcPr>
            <w:tcW w:w="1417" w:type="dxa"/>
            <w:vAlign w:val="center"/>
          </w:tcPr>
          <w:p w14:paraId="7A31C62F" w14:textId="723143B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28CE904" w14:textId="7FC6612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2D426AD" w14:textId="6F0207C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2FDCAE17" w14:textId="77777777" w:rsidR="00B42581" w:rsidRPr="006F0B54" w:rsidRDefault="00B42581"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vMerge w:val="restart"/>
            <w:vAlign w:val="center"/>
          </w:tcPr>
          <w:p w14:paraId="400F69C5" w14:textId="77777777" w:rsidR="00B42581" w:rsidRPr="006F0B54" w:rsidRDefault="00B42581" w:rsidP="00B42581">
            <w:pPr>
              <w:pStyle w:val="TAC"/>
            </w:pPr>
            <w:r w:rsidRPr="006F0B54">
              <w:rPr>
                <w:lang w:eastAsia="zh-CN"/>
              </w:rPr>
              <w:t>AWGN</w:t>
            </w:r>
          </w:p>
        </w:tc>
      </w:tr>
      <w:tr w:rsidR="00511E0B" w:rsidRPr="006F0B54" w14:paraId="7BE1CF57" w14:textId="77777777" w:rsidTr="00FD19B4">
        <w:trPr>
          <w:cantSplit/>
          <w:jc w:val="center"/>
        </w:trPr>
        <w:tc>
          <w:tcPr>
            <w:tcW w:w="1129" w:type="dxa"/>
            <w:vMerge/>
            <w:vAlign w:val="center"/>
          </w:tcPr>
          <w:p w14:paraId="44C3D7C7" w14:textId="77777777" w:rsidR="00B42581" w:rsidRPr="006F0B54" w:rsidRDefault="00B42581" w:rsidP="00B42581">
            <w:pPr>
              <w:pStyle w:val="TAC"/>
              <w:rPr>
                <w:lang w:eastAsia="zh-CN"/>
              </w:rPr>
            </w:pPr>
          </w:p>
        </w:tc>
        <w:tc>
          <w:tcPr>
            <w:tcW w:w="1139" w:type="dxa"/>
            <w:vAlign w:val="center"/>
          </w:tcPr>
          <w:p w14:paraId="2839B47A" w14:textId="77777777" w:rsidR="00B42581" w:rsidRPr="006F0B54" w:rsidRDefault="00B42581" w:rsidP="00B42581">
            <w:pPr>
              <w:pStyle w:val="TAC"/>
            </w:pPr>
            <w:r w:rsidRPr="006F0B54">
              <w:rPr>
                <w:lang w:eastAsia="zh-CN"/>
              </w:rPr>
              <w:t>30</w:t>
            </w:r>
          </w:p>
        </w:tc>
        <w:tc>
          <w:tcPr>
            <w:tcW w:w="1425" w:type="dxa"/>
            <w:vAlign w:val="center"/>
          </w:tcPr>
          <w:p w14:paraId="48CD753A" w14:textId="5AFC7600" w:rsidR="00B42581" w:rsidRPr="006F0B54" w:rsidRDefault="001C6FB1" w:rsidP="00B42581">
            <w:pPr>
              <w:pStyle w:val="TAC"/>
            </w:pPr>
            <w:r w:rsidRPr="006F0B54">
              <w:t>G-</w:t>
            </w:r>
            <w:r w:rsidR="00B42581" w:rsidRPr="006F0B54">
              <w:t>FR1-A2-5</w:t>
            </w:r>
          </w:p>
        </w:tc>
        <w:tc>
          <w:tcPr>
            <w:tcW w:w="1417" w:type="dxa"/>
            <w:vAlign w:val="center"/>
          </w:tcPr>
          <w:p w14:paraId="0D1701CC" w14:textId="6F8324DB"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6ACACC6" w14:textId="656D8A02"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96D1493" w14:textId="653D1EA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18BB33C8" w14:textId="77777777" w:rsidR="00B42581" w:rsidRPr="006F0B54" w:rsidRDefault="00B42581" w:rsidP="00B42581">
            <w:pPr>
              <w:pStyle w:val="TAC"/>
            </w:pPr>
          </w:p>
        </w:tc>
        <w:tc>
          <w:tcPr>
            <w:tcW w:w="1134" w:type="dxa"/>
            <w:vMerge/>
            <w:vAlign w:val="center"/>
          </w:tcPr>
          <w:p w14:paraId="60BE341B" w14:textId="77777777" w:rsidR="00B42581" w:rsidRPr="006F0B54" w:rsidRDefault="00B42581" w:rsidP="00B42581">
            <w:pPr>
              <w:pStyle w:val="TAC"/>
              <w:rPr>
                <w:lang w:eastAsia="zh-CN"/>
              </w:rPr>
            </w:pPr>
          </w:p>
        </w:tc>
      </w:tr>
      <w:tr w:rsidR="00511E0B" w:rsidRPr="006F0B54" w14:paraId="531A68C8" w14:textId="77777777" w:rsidTr="00FD19B4">
        <w:trPr>
          <w:cantSplit/>
          <w:jc w:val="center"/>
        </w:trPr>
        <w:tc>
          <w:tcPr>
            <w:tcW w:w="1129" w:type="dxa"/>
            <w:vMerge/>
            <w:vAlign w:val="center"/>
          </w:tcPr>
          <w:p w14:paraId="20DC2D26" w14:textId="77777777" w:rsidR="00B42581" w:rsidRPr="006F0B54" w:rsidRDefault="00B42581" w:rsidP="00B42581">
            <w:pPr>
              <w:pStyle w:val="TAC"/>
              <w:rPr>
                <w:lang w:eastAsia="zh-CN"/>
              </w:rPr>
            </w:pPr>
          </w:p>
        </w:tc>
        <w:tc>
          <w:tcPr>
            <w:tcW w:w="1139" w:type="dxa"/>
            <w:vAlign w:val="center"/>
          </w:tcPr>
          <w:p w14:paraId="39BCDE0D" w14:textId="77777777" w:rsidR="00B42581" w:rsidRPr="006F0B54" w:rsidRDefault="00B42581" w:rsidP="00B42581">
            <w:pPr>
              <w:pStyle w:val="TAC"/>
            </w:pPr>
            <w:r w:rsidRPr="006F0B54">
              <w:rPr>
                <w:lang w:eastAsia="zh-CN"/>
              </w:rPr>
              <w:t>60</w:t>
            </w:r>
          </w:p>
        </w:tc>
        <w:tc>
          <w:tcPr>
            <w:tcW w:w="1425" w:type="dxa"/>
            <w:vAlign w:val="center"/>
          </w:tcPr>
          <w:p w14:paraId="1D9F6AFF" w14:textId="2247CB19" w:rsidR="00B42581" w:rsidRPr="006F0B54" w:rsidRDefault="001C6FB1" w:rsidP="00B42581">
            <w:pPr>
              <w:pStyle w:val="TAC"/>
            </w:pPr>
            <w:r w:rsidRPr="006F0B54">
              <w:t>G-</w:t>
            </w:r>
            <w:r w:rsidR="00B42581" w:rsidRPr="006F0B54">
              <w:t>FR1-A2-6</w:t>
            </w:r>
          </w:p>
        </w:tc>
        <w:tc>
          <w:tcPr>
            <w:tcW w:w="1417" w:type="dxa"/>
            <w:vAlign w:val="center"/>
          </w:tcPr>
          <w:p w14:paraId="07D87D0D" w14:textId="63F7CA5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74208FB" w14:textId="5F0913D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5B5F53EF" w14:textId="7A34B64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7323CDFD" w14:textId="77777777" w:rsidR="00B42581" w:rsidRPr="006F0B54" w:rsidRDefault="00B42581" w:rsidP="00B42581">
            <w:pPr>
              <w:pStyle w:val="TAC"/>
            </w:pPr>
          </w:p>
        </w:tc>
        <w:tc>
          <w:tcPr>
            <w:tcW w:w="1134" w:type="dxa"/>
            <w:vMerge/>
            <w:vAlign w:val="center"/>
          </w:tcPr>
          <w:p w14:paraId="3FA25EC4" w14:textId="77777777" w:rsidR="00B42581" w:rsidRPr="006F0B54" w:rsidRDefault="00B42581" w:rsidP="00B42581">
            <w:pPr>
              <w:pStyle w:val="TAC"/>
              <w:rPr>
                <w:lang w:eastAsia="zh-CN"/>
              </w:rPr>
            </w:pPr>
          </w:p>
        </w:tc>
      </w:tr>
      <w:tr w:rsidR="00511E0B" w:rsidRPr="006F0B54" w14:paraId="70C41AD9" w14:textId="77777777" w:rsidTr="00FD19B4">
        <w:trPr>
          <w:cantSplit/>
          <w:jc w:val="center"/>
        </w:trPr>
        <w:tc>
          <w:tcPr>
            <w:tcW w:w="1129" w:type="dxa"/>
            <w:vMerge w:val="restart"/>
            <w:vAlign w:val="center"/>
          </w:tcPr>
          <w:p w14:paraId="3732A9DB" w14:textId="77777777" w:rsidR="00B42581" w:rsidRPr="006F0B54" w:rsidRDefault="00B42581" w:rsidP="00B42581">
            <w:pPr>
              <w:pStyle w:val="TAC"/>
              <w:rPr>
                <w:lang w:eastAsia="zh-CN"/>
              </w:rPr>
            </w:pPr>
            <w:r w:rsidRPr="006F0B54">
              <w:rPr>
                <w:lang w:eastAsia="zh-CN"/>
              </w:rPr>
              <w:t>25</w:t>
            </w:r>
          </w:p>
        </w:tc>
        <w:tc>
          <w:tcPr>
            <w:tcW w:w="1139" w:type="dxa"/>
            <w:vAlign w:val="center"/>
          </w:tcPr>
          <w:p w14:paraId="2DAB114C" w14:textId="77777777" w:rsidR="00B42581" w:rsidRPr="006F0B54" w:rsidRDefault="00B42581" w:rsidP="00B42581">
            <w:pPr>
              <w:pStyle w:val="TAC"/>
            </w:pPr>
            <w:r w:rsidRPr="006F0B54">
              <w:rPr>
                <w:lang w:eastAsia="zh-CN"/>
              </w:rPr>
              <w:t>15</w:t>
            </w:r>
          </w:p>
        </w:tc>
        <w:tc>
          <w:tcPr>
            <w:tcW w:w="1425" w:type="dxa"/>
            <w:vAlign w:val="center"/>
          </w:tcPr>
          <w:p w14:paraId="16C3692D" w14:textId="3747438B" w:rsidR="00B42581" w:rsidRPr="006F0B54" w:rsidRDefault="001C6FB1" w:rsidP="00B42581">
            <w:pPr>
              <w:pStyle w:val="TAC"/>
            </w:pPr>
            <w:r w:rsidRPr="006F0B54">
              <w:t>G-</w:t>
            </w:r>
            <w:r w:rsidR="00B42581" w:rsidRPr="006F0B54">
              <w:t>FR1-A2-4</w:t>
            </w:r>
          </w:p>
        </w:tc>
        <w:tc>
          <w:tcPr>
            <w:tcW w:w="1417" w:type="dxa"/>
            <w:vAlign w:val="center"/>
          </w:tcPr>
          <w:p w14:paraId="61A6B1A5" w14:textId="490BE4F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FA0006" w14:textId="57963DCF"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BDFD466" w14:textId="3988F1D1"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34E42E50" w14:textId="77777777" w:rsidR="00B42581" w:rsidRPr="006F0B54" w:rsidRDefault="00B42581"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vMerge w:val="restart"/>
            <w:vAlign w:val="center"/>
          </w:tcPr>
          <w:p w14:paraId="30D18410" w14:textId="77777777" w:rsidR="00B42581" w:rsidRPr="006F0B54" w:rsidRDefault="00B42581" w:rsidP="00B42581">
            <w:pPr>
              <w:pStyle w:val="TAC"/>
            </w:pPr>
            <w:r w:rsidRPr="006F0B54">
              <w:rPr>
                <w:lang w:eastAsia="zh-CN"/>
              </w:rPr>
              <w:t>AWGN</w:t>
            </w:r>
          </w:p>
        </w:tc>
      </w:tr>
      <w:tr w:rsidR="00511E0B" w:rsidRPr="006F0B54" w14:paraId="699BAE2A" w14:textId="77777777" w:rsidTr="00FD19B4">
        <w:trPr>
          <w:cantSplit/>
          <w:jc w:val="center"/>
        </w:trPr>
        <w:tc>
          <w:tcPr>
            <w:tcW w:w="1129" w:type="dxa"/>
            <w:vMerge/>
            <w:vAlign w:val="center"/>
          </w:tcPr>
          <w:p w14:paraId="2E46EA26" w14:textId="77777777" w:rsidR="00B42581" w:rsidRPr="006F0B54" w:rsidRDefault="00B42581" w:rsidP="00B42581">
            <w:pPr>
              <w:pStyle w:val="TAC"/>
              <w:rPr>
                <w:lang w:eastAsia="zh-CN"/>
              </w:rPr>
            </w:pPr>
          </w:p>
        </w:tc>
        <w:tc>
          <w:tcPr>
            <w:tcW w:w="1139" w:type="dxa"/>
            <w:vAlign w:val="center"/>
          </w:tcPr>
          <w:p w14:paraId="71917C42" w14:textId="77777777" w:rsidR="00B42581" w:rsidRPr="006F0B54" w:rsidRDefault="00B42581" w:rsidP="00B42581">
            <w:pPr>
              <w:pStyle w:val="TAC"/>
            </w:pPr>
            <w:r w:rsidRPr="006F0B54">
              <w:rPr>
                <w:lang w:eastAsia="zh-CN"/>
              </w:rPr>
              <w:t>30</w:t>
            </w:r>
          </w:p>
        </w:tc>
        <w:tc>
          <w:tcPr>
            <w:tcW w:w="1425" w:type="dxa"/>
            <w:vAlign w:val="center"/>
          </w:tcPr>
          <w:p w14:paraId="7558E29D" w14:textId="43F6ED95" w:rsidR="00B42581" w:rsidRPr="006F0B54" w:rsidRDefault="001C6FB1" w:rsidP="00B42581">
            <w:pPr>
              <w:pStyle w:val="TAC"/>
            </w:pPr>
            <w:r w:rsidRPr="006F0B54">
              <w:t>G-</w:t>
            </w:r>
            <w:r w:rsidR="00B42581" w:rsidRPr="006F0B54">
              <w:t>FR1-A2-5</w:t>
            </w:r>
          </w:p>
        </w:tc>
        <w:tc>
          <w:tcPr>
            <w:tcW w:w="1417" w:type="dxa"/>
            <w:vAlign w:val="center"/>
          </w:tcPr>
          <w:p w14:paraId="6DFA9DF0" w14:textId="26D8F26A"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89F899" w14:textId="312DCC2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12DB86" w14:textId="3FB6848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687C8AA1" w14:textId="77777777" w:rsidR="00B42581" w:rsidRPr="006F0B54" w:rsidRDefault="00B42581" w:rsidP="00B42581">
            <w:pPr>
              <w:pStyle w:val="TAC"/>
            </w:pPr>
          </w:p>
        </w:tc>
        <w:tc>
          <w:tcPr>
            <w:tcW w:w="1134" w:type="dxa"/>
            <w:vMerge/>
            <w:vAlign w:val="center"/>
          </w:tcPr>
          <w:p w14:paraId="0CDF325C" w14:textId="77777777" w:rsidR="00B42581" w:rsidRPr="006F0B54" w:rsidRDefault="00B42581" w:rsidP="00B42581">
            <w:pPr>
              <w:pStyle w:val="TAC"/>
              <w:rPr>
                <w:lang w:eastAsia="zh-CN"/>
              </w:rPr>
            </w:pPr>
          </w:p>
        </w:tc>
      </w:tr>
      <w:tr w:rsidR="00511E0B" w:rsidRPr="006F0B54" w14:paraId="17483702" w14:textId="77777777" w:rsidTr="00FD19B4">
        <w:trPr>
          <w:cantSplit/>
          <w:jc w:val="center"/>
        </w:trPr>
        <w:tc>
          <w:tcPr>
            <w:tcW w:w="1129" w:type="dxa"/>
            <w:vMerge/>
            <w:vAlign w:val="center"/>
          </w:tcPr>
          <w:p w14:paraId="14756AAF" w14:textId="77777777" w:rsidR="00B42581" w:rsidRPr="006F0B54" w:rsidRDefault="00B42581" w:rsidP="00B42581">
            <w:pPr>
              <w:pStyle w:val="TAC"/>
              <w:rPr>
                <w:lang w:eastAsia="zh-CN"/>
              </w:rPr>
            </w:pPr>
          </w:p>
        </w:tc>
        <w:tc>
          <w:tcPr>
            <w:tcW w:w="1139" w:type="dxa"/>
            <w:vAlign w:val="center"/>
          </w:tcPr>
          <w:p w14:paraId="778A84DA" w14:textId="77777777" w:rsidR="00B42581" w:rsidRPr="006F0B54" w:rsidRDefault="00B42581" w:rsidP="00B42581">
            <w:pPr>
              <w:pStyle w:val="TAC"/>
            </w:pPr>
            <w:r w:rsidRPr="006F0B54">
              <w:rPr>
                <w:lang w:eastAsia="zh-CN"/>
              </w:rPr>
              <w:t>60</w:t>
            </w:r>
          </w:p>
        </w:tc>
        <w:tc>
          <w:tcPr>
            <w:tcW w:w="1425" w:type="dxa"/>
            <w:vAlign w:val="center"/>
          </w:tcPr>
          <w:p w14:paraId="181791C3" w14:textId="73054EE8" w:rsidR="00B42581" w:rsidRPr="006F0B54" w:rsidRDefault="001C6FB1" w:rsidP="00B42581">
            <w:pPr>
              <w:pStyle w:val="TAC"/>
            </w:pPr>
            <w:r w:rsidRPr="006F0B54">
              <w:t>G-</w:t>
            </w:r>
            <w:r w:rsidR="00B42581" w:rsidRPr="006F0B54">
              <w:t>FR1-A2-6</w:t>
            </w:r>
          </w:p>
        </w:tc>
        <w:tc>
          <w:tcPr>
            <w:tcW w:w="1417" w:type="dxa"/>
            <w:vAlign w:val="center"/>
          </w:tcPr>
          <w:p w14:paraId="5B3FB556" w14:textId="33755CF4"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61C99BB" w14:textId="5D7126B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02426D95" w14:textId="2865E5E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972AE04" w14:textId="77777777" w:rsidR="00B42581" w:rsidRPr="006F0B54" w:rsidRDefault="00B42581" w:rsidP="00B42581">
            <w:pPr>
              <w:pStyle w:val="TAC"/>
            </w:pPr>
          </w:p>
        </w:tc>
        <w:tc>
          <w:tcPr>
            <w:tcW w:w="1134" w:type="dxa"/>
            <w:vMerge/>
            <w:vAlign w:val="center"/>
          </w:tcPr>
          <w:p w14:paraId="4F8AB4D5" w14:textId="77777777" w:rsidR="00B42581" w:rsidRPr="006F0B54" w:rsidRDefault="00B42581" w:rsidP="00B42581">
            <w:pPr>
              <w:pStyle w:val="TAC"/>
              <w:rPr>
                <w:lang w:eastAsia="zh-CN"/>
              </w:rPr>
            </w:pPr>
          </w:p>
        </w:tc>
      </w:tr>
      <w:tr w:rsidR="00511E0B" w:rsidRPr="006F0B54" w14:paraId="58CF4CE6" w14:textId="77777777" w:rsidTr="00FD19B4">
        <w:trPr>
          <w:cantSplit/>
          <w:jc w:val="center"/>
        </w:trPr>
        <w:tc>
          <w:tcPr>
            <w:tcW w:w="1129" w:type="dxa"/>
            <w:vMerge w:val="restart"/>
            <w:vAlign w:val="center"/>
          </w:tcPr>
          <w:p w14:paraId="48730338" w14:textId="77777777" w:rsidR="00B42581" w:rsidRPr="006F0B54" w:rsidRDefault="00B42581" w:rsidP="00B42581">
            <w:pPr>
              <w:pStyle w:val="TAC"/>
              <w:rPr>
                <w:lang w:eastAsia="zh-CN"/>
              </w:rPr>
            </w:pPr>
            <w:r w:rsidRPr="006F0B54">
              <w:rPr>
                <w:lang w:eastAsia="zh-CN"/>
              </w:rPr>
              <w:t>30</w:t>
            </w:r>
          </w:p>
        </w:tc>
        <w:tc>
          <w:tcPr>
            <w:tcW w:w="1139" w:type="dxa"/>
            <w:vAlign w:val="center"/>
          </w:tcPr>
          <w:p w14:paraId="7F4F5DB9" w14:textId="77777777" w:rsidR="00B42581" w:rsidRPr="006F0B54" w:rsidRDefault="00B42581" w:rsidP="00B42581">
            <w:pPr>
              <w:pStyle w:val="TAC"/>
            </w:pPr>
            <w:r w:rsidRPr="006F0B54">
              <w:rPr>
                <w:lang w:eastAsia="zh-CN"/>
              </w:rPr>
              <w:t>15</w:t>
            </w:r>
          </w:p>
        </w:tc>
        <w:tc>
          <w:tcPr>
            <w:tcW w:w="1425" w:type="dxa"/>
            <w:vAlign w:val="center"/>
          </w:tcPr>
          <w:p w14:paraId="22CB6F01" w14:textId="2DB11C0F" w:rsidR="00B42581" w:rsidRPr="006F0B54" w:rsidRDefault="001C6FB1" w:rsidP="00B42581">
            <w:pPr>
              <w:pStyle w:val="TAC"/>
            </w:pPr>
            <w:r w:rsidRPr="006F0B54">
              <w:t>G-</w:t>
            </w:r>
            <w:r w:rsidR="00B42581" w:rsidRPr="006F0B54">
              <w:t>FR1-A2-4</w:t>
            </w:r>
          </w:p>
        </w:tc>
        <w:tc>
          <w:tcPr>
            <w:tcW w:w="1417" w:type="dxa"/>
            <w:vAlign w:val="center"/>
          </w:tcPr>
          <w:p w14:paraId="716E494F" w14:textId="3B16860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EFF54A3" w14:textId="6714BBD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5EAB4A" w14:textId="7EF8CFBB"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0EDDE098" w14:textId="77777777" w:rsidR="00B42581" w:rsidRPr="006F0B54" w:rsidRDefault="00B42581"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vMerge w:val="restart"/>
            <w:vAlign w:val="center"/>
          </w:tcPr>
          <w:p w14:paraId="70FDEF39" w14:textId="77777777" w:rsidR="00B42581" w:rsidRPr="006F0B54" w:rsidRDefault="00B42581" w:rsidP="00B42581">
            <w:pPr>
              <w:pStyle w:val="TAC"/>
            </w:pPr>
            <w:r w:rsidRPr="006F0B54">
              <w:rPr>
                <w:lang w:eastAsia="zh-CN"/>
              </w:rPr>
              <w:t>AWGN</w:t>
            </w:r>
          </w:p>
        </w:tc>
      </w:tr>
      <w:tr w:rsidR="00511E0B" w:rsidRPr="006F0B54" w14:paraId="070551CE" w14:textId="77777777" w:rsidTr="00FD19B4">
        <w:trPr>
          <w:cantSplit/>
          <w:jc w:val="center"/>
        </w:trPr>
        <w:tc>
          <w:tcPr>
            <w:tcW w:w="1129" w:type="dxa"/>
            <w:vMerge/>
            <w:vAlign w:val="center"/>
          </w:tcPr>
          <w:p w14:paraId="23C602AD" w14:textId="77777777" w:rsidR="00B42581" w:rsidRPr="006F0B54" w:rsidRDefault="00B42581" w:rsidP="00B42581">
            <w:pPr>
              <w:pStyle w:val="TAC"/>
              <w:rPr>
                <w:lang w:eastAsia="zh-CN"/>
              </w:rPr>
            </w:pPr>
          </w:p>
        </w:tc>
        <w:tc>
          <w:tcPr>
            <w:tcW w:w="1139" w:type="dxa"/>
            <w:vAlign w:val="center"/>
          </w:tcPr>
          <w:p w14:paraId="7E6168A2" w14:textId="77777777" w:rsidR="00B42581" w:rsidRPr="006F0B54" w:rsidRDefault="00B42581" w:rsidP="00B42581">
            <w:pPr>
              <w:pStyle w:val="TAC"/>
            </w:pPr>
            <w:r w:rsidRPr="006F0B54">
              <w:rPr>
                <w:lang w:eastAsia="zh-CN"/>
              </w:rPr>
              <w:t>30</w:t>
            </w:r>
          </w:p>
        </w:tc>
        <w:tc>
          <w:tcPr>
            <w:tcW w:w="1425" w:type="dxa"/>
            <w:vAlign w:val="center"/>
          </w:tcPr>
          <w:p w14:paraId="79F7FB1F" w14:textId="7E8E3600" w:rsidR="00B42581" w:rsidRPr="006F0B54" w:rsidRDefault="001C6FB1" w:rsidP="00B42581">
            <w:pPr>
              <w:pStyle w:val="TAC"/>
            </w:pPr>
            <w:r w:rsidRPr="006F0B54">
              <w:t>G-</w:t>
            </w:r>
            <w:r w:rsidR="00B42581" w:rsidRPr="006F0B54">
              <w:t>FR1-A2-5</w:t>
            </w:r>
          </w:p>
        </w:tc>
        <w:tc>
          <w:tcPr>
            <w:tcW w:w="1417" w:type="dxa"/>
            <w:vAlign w:val="center"/>
          </w:tcPr>
          <w:p w14:paraId="3969C03C" w14:textId="40DAF30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9008DE6" w14:textId="2D46C8ED"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5506AB4" w14:textId="3E5E03F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491A2D11" w14:textId="77777777" w:rsidR="00B42581" w:rsidRPr="006F0B54" w:rsidRDefault="00B42581" w:rsidP="00B42581">
            <w:pPr>
              <w:pStyle w:val="TAC"/>
            </w:pPr>
          </w:p>
        </w:tc>
        <w:tc>
          <w:tcPr>
            <w:tcW w:w="1134" w:type="dxa"/>
            <w:vMerge/>
            <w:vAlign w:val="center"/>
          </w:tcPr>
          <w:p w14:paraId="0C3FCF6D" w14:textId="77777777" w:rsidR="00B42581" w:rsidRPr="006F0B54" w:rsidRDefault="00B42581" w:rsidP="00B42581">
            <w:pPr>
              <w:pStyle w:val="TAC"/>
              <w:rPr>
                <w:lang w:eastAsia="zh-CN"/>
              </w:rPr>
            </w:pPr>
          </w:p>
        </w:tc>
      </w:tr>
      <w:tr w:rsidR="00511E0B" w:rsidRPr="006F0B54" w14:paraId="2F7B53FA" w14:textId="77777777" w:rsidTr="00FD19B4">
        <w:trPr>
          <w:cantSplit/>
          <w:jc w:val="center"/>
        </w:trPr>
        <w:tc>
          <w:tcPr>
            <w:tcW w:w="1129" w:type="dxa"/>
            <w:vMerge/>
            <w:vAlign w:val="center"/>
          </w:tcPr>
          <w:p w14:paraId="72201111" w14:textId="77777777" w:rsidR="00B42581" w:rsidRPr="006F0B54" w:rsidRDefault="00B42581" w:rsidP="00B42581">
            <w:pPr>
              <w:pStyle w:val="TAC"/>
              <w:rPr>
                <w:lang w:eastAsia="zh-CN"/>
              </w:rPr>
            </w:pPr>
          </w:p>
        </w:tc>
        <w:tc>
          <w:tcPr>
            <w:tcW w:w="1139" w:type="dxa"/>
            <w:vAlign w:val="center"/>
          </w:tcPr>
          <w:p w14:paraId="533BB315" w14:textId="77777777" w:rsidR="00B42581" w:rsidRPr="006F0B54" w:rsidRDefault="00B42581" w:rsidP="00B42581">
            <w:pPr>
              <w:pStyle w:val="TAC"/>
            </w:pPr>
            <w:r w:rsidRPr="006F0B54">
              <w:rPr>
                <w:lang w:eastAsia="zh-CN"/>
              </w:rPr>
              <w:t>60</w:t>
            </w:r>
          </w:p>
        </w:tc>
        <w:tc>
          <w:tcPr>
            <w:tcW w:w="1425" w:type="dxa"/>
            <w:vAlign w:val="center"/>
          </w:tcPr>
          <w:p w14:paraId="34521AD9" w14:textId="30BA93F0" w:rsidR="00B42581" w:rsidRPr="006F0B54" w:rsidRDefault="001C6FB1" w:rsidP="00B42581">
            <w:pPr>
              <w:pStyle w:val="TAC"/>
            </w:pPr>
            <w:r w:rsidRPr="006F0B54">
              <w:t>G-</w:t>
            </w:r>
            <w:r w:rsidR="00B42581" w:rsidRPr="006F0B54">
              <w:t>FR1-A2-6</w:t>
            </w:r>
          </w:p>
        </w:tc>
        <w:tc>
          <w:tcPr>
            <w:tcW w:w="1417" w:type="dxa"/>
            <w:vAlign w:val="center"/>
          </w:tcPr>
          <w:p w14:paraId="4CDCD817" w14:textId="79544A0C"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4F5ABB5A" w14:textId="1050217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66D25318" w14:textId="2D19CEC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2DCAB309" w14:textId="77777777" w:rsidR="00B42581" w:rsidRPr="006F0B54" w:rsidRDefault="00B42581" w:rsidP="00B42581">
            <w:pPr>
              <w:pStyle w:val="TAC"/>
            </w:pPr>
          </w:p>
        </w:tc>
        <w:tc>
          <w:tcPr>
            <w:tcW w:w="1134" w:type="dxa"/>
            <w:vMerge/>
            <w:vAlign w:val="center"/>
          </w:tcPr>
          <w:p w14:paraId="544328A6" w14:textId="77777777" w:rsidR="00B42581" w:rsidRPr="006F0B54" w:rsidRDefault="00B42581" w:rsidP="00B42581">
            <w:pPr>
              <w:pStyle w:val="TAC"/>
              <w:rPr>
                <w:lang w:eastAsia="zh-CN"/>
              </w:rPr>
            </w:pPr>
          </w:p>
        </w:tc>
      </w:tr>
      <w:tr w:rsidR="00511E0B" w:rsidRPr="006F0B54" w14:paraId="156A9910" w14:textId="77777777" w:rsidTr="00FD19B4">
        <w:trPr>
          <w:cantSplit/>
          <w:jc w:val="center"/>
        </w:trPr>
        <w:tc>
          <w:tcPr>
            <w:tcW w:w="1129" w:type="dxa"/>
            <w:vMerge w:val="restart"/>
            <w:vAlign w:val="center"/>
          </w:tcPr>
          <w:p w14:paraId="29517856" w14:textId="77777777" w:rsidR="00B42581" w:rsidRPr="006F0B54" w:rsidRDefault="00B42581" w:rsidP="00B42581">
            <w:pPr>
              <w:pStyle w:val="TAC"/>
              <w:rPr>
                <w:lang w:eastAsia="zh-CN"/>
              </w:rPr>
            </w:pPr>
            <w:r w:rsidRPr="006F0B54">
              <w:rPr>
                <w:lang w:eastAsia="zh-CN"/>
              </w:rPr>
              <w:t>40</w:t>
            </w:r>
          </w:p>
        </w:tc>
        <w:tc>
          <w:tcPr>
            <w:tcW w:w="1139" w:type="dxa"/>
            <w:vAlign w:val="center"/>
          </w:tcPr>
          <w:p w14:paraId="35823EE7" w14:textId="77777777" w:rsidR="00B42581" w:rsidRPr="006F0B54" w:rsidRDefault="00B42581" w:rsidP="00B42581">
            <w:pPr>
              <w:pStyle w:val="TAC"/>
            </w:pPr>
            <w:r w:rsidRPr="006F0B54">
              <w:rPr>
                <w:lang w:eastAsia="zh-CN"/>
              </w:rPr>
              <w:t>15</w:t>
            </w:r>
          </w:p>
        </w:tc>
        <w:tc>
          <w:tcPr>
            <w:tcW w:w="1425" w:type="dxa"/>
            <w:vAlign w:val="center"/>
          </w:tcPr>
          <w:p w14:paraId="60B3FE94" w14:textId="00CA346F" w:rsidR="00B42581" w:rsidRPr="006F0B54" w:rsidRDefault="001C6FB1" w:rsidP="00B42581">
            <w:pPr>
              <w:pStyle w:val="TAC"/>
            </w:pPr>
            <w:r w:rsidRPr="006F0B54">
              <w:t>G-</w:t>
            </w:r>
            <w:r w:rsidR="00B42581" w:rsidRPr="006F0B54">
              <w:t>FR1-A2-4</w:t>
            </w:r>
          </w:p>
        </w:tc>
        <w:tc>
          <w:tcPr>
            <w:tcW w:w="1417" w:type="dxa"/>
            <w:vAlign w:val="center"/>
          </w:tcPr>
          <w:p w14:paraId="743A6BB9" w14:textId="1004496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004390FF" w14:textId="10655FBE"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B1E329F" w14:textId="3F33782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1088C925" w14:textId="77777777" w:rsidR="00B42581" w:rsidRPr="006F0B54" w:rsidRDefault="00B42581"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6A9947F6" w14:textId="77777777" w:rsidR="00B42581" w:rsidRPr="006F0B54" w:rsidRDefault="00B42581" w:rsidP="00B42581">
            <w:pPr>
              <w:pStyle w:val="TAC"/>
            </w:pPr>
            <w:r w:rsidRPr="006F0B54">
              <w:rPr>
                <w:lang w:eastAsia="zh-CN"/>
              </w:rPr>
              <w:t>AWGN</w:t>
            </w:r>
          </w:p>
        </w:tc>
      </w:tr>
      <w:tr w:rsidR="00511E0B" w:rsidRPr="006F0B54" w14:paraId="2654FD8F" w14:textId="77777777" w:rsidTr="00FD19B4">
        <w:trPr>
          <w:cantSplit/>
          <w:jc w:val="center"/>
        </w:trPr>
        <w:tc>
          <w:tcPr>
            <w:tcW w:w="1129" w:type="dxa"/>
            <w:vMerge/>
            <w:vAlign w:val="center"/>
          </w:tcPr>
          <w:p w14:paraId="357EB57B" w14:textId="77777777" w:rsidR="00B42581" w:rsidRPr="006F0B54" w:rsidRDefault="00B42581" w:rsidP="00B42581">
            <w:pPr>
              <w:pStyle w:val="TAC"/>
              <w:rPr>
                <w:lang w:eastAsia="zh-CN"/>
              </w:rPr>
            </w:pPr>
          </w:p>
        </w:tc>
        <w:tc>
          <w:tcPr>
            <w:tcW w:w="1139" w:type="dxa"/>
            <w:vAlign w:val="center"/>
          </w:tcPr>
          <w:p w14:paraId="59051223" w14:textId="77777777" w:rsidR="00B42581" w:rsidRPr="006F0B54" w:rsidRDefault="00B42581" w:rsidP="00B42581">
            <w:pPr>
              <w:pStyle w:val="TAC"/>
            </w:pPr>
            <w:r w:rsidRPr="006F0B54">
              <w:rPr>
                <w:lang w:eastAsia="zh-CN"/>
              </w:rPr>
              <w:t>30</w:t>
            </w:r>
          </w:p>
        </w:tc>
        <w:tc>
          <w:tcPr>
            <w:tcW w:w="1425" w:type="dxa"/>
            <w:vAlign w:val="center"/>
          </w:tcPr>
          <w:p w14:paraId="3295BC7B" w14:textId="684A3C6C" w:rsidR="00B42581" w:rsidRPr="006F0B54" w:rsidRDefault="001C6FB1" w:rsidP="00B42581">
            <w:pPr>
              <w:pStyle w:val="TAC"/>
            </w:pPr>
            <w:r w:rsidRPr="006F0B54">
              <w:t>G-</w:t>
            </w:r>
            <w:r w:rsidR="00B42581" w:rsidRPr="006F0B54">
              <w:t>FR1-A2-5</w:t>
            </w:r>
          </w:p>
        </w:tc>
        <w:tc>
          <w:tcPr>
            <w:tcW w:w="1417" w:type="dxa"/>
            <w:vAlign w:val="center"/>
          </w:tcPr>
          <w:p w14:paraId="356C8683" w14:textId="1433AF1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F71228A" w14:textId="4F861DA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46BE88" w14:textId="5632F10E"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7F083C4C" w14:textId="77777777" w:rsidR="00B42581" w:rsidRPr="006F0B54" w:rsidRDefault="00B42581" w:rsidP="00B42581">
            <w:pPr>
              <w:pStyle w:val="TAC"/>
            </w:pPr>
          </w:p>
        </w:tc>
        <w:tc>
          <w:tcPr>
            <w:tcW w:w="1134" w:type="dxa"/>
            <w:vMerge/>
            <w:vAlign w:val="center"/>
          </w:tcPr>
          <w:p w14:paraId="79FE2817" w14:textId="77777777" w:rsidR="00B42581" w:rsidRPr="006F0B54" w:rsidRDefault="00B42581" w:rsidP="00B42581">
            <w:pPr>
              <w:pStyle w:val="TAC"/>
              <w:rPr>
                <w:lang w:eastAsia="zh-CN"/>
              </w:rPr>
            </w:pPr>
          </w:p>
        </w:tc>
      </w:tr>
      <w:tr w:rsidR="00511E0B" w:rsidRPr="006F0B54" w14:paraId="137B6D51" w14:textId="77777777" w:rsidTr="00FD19B4">
        <w:trPr>
          <w:cantSplit/>
          <w:jc w:val="center"/>
        </w:trPr>
        <w:tc>
          <w:tcPr>
            <w:tcW w:w="1129" w:type="dxa"/>
            <w:vMerge/>
            <w:vAlign w:val="center"/>
          </w:tcPr>
          <w:p w14:paraId="25900C86" w14:textId="77777777" w:rsidR="00B42581" w:rsidRPr="006F0B54" w:rsidRDefault="00B42581" w:rsidP="00B42581">
            <w:pPr>
              <w:pStyle w:val="TAC"/>
              <w:rPr>
                <w:lang w:eastAsia="zh-CN"/>
              </w:rPr>
            </w:pPr>
          </w:p>
        </w:tc>
        <w:tc>
          <w:tcPr>
            <w:tcW w:w="1139" w:type="dxa"/>
            <w:vAlign w:val="center"/>
          </w:tcPr>
          <w:p w14:paraId="223D45A7" w14:textId="77777777" w:rsidR="00B42581" w:rsidRPr="006F0B54" w:rsidRDefault="00B42581" w:rsidP="00B42581">
            <w:pPr>
              <w:pStyle w:val="TAC"/>
            </w:pPr>
            <w:r w:rsidRPr="006F0B54">
              <w:rPr>
                <w:lang w:eastAsia="zh-CN"/>
              </w:rPr>
              <w:t>60</w:t>
            </w:r>
          </w:p>
        </w:tc>
        <w:tc>
          <w:tcPr>
            <w:tcW w:w="1425" w:type="dxa"/>
            <w:vAlign w:val="center"/>
          </w:tcPr>
          <w:p w14:paraId="23A5CA65" w14:textId="02FCDAA0" w:rsidR="00B42581" w:rsidRPr="006F0B54" w:rsidRDefault="001C6FB1" w:rsidP="00B42581">
            <w:pPr>
              <w:pStyle w:val="TAC"/>
            </w:pPr>
            <w:r w:rsidRPr="006F0B54">
              <w:t>G-</w:t>
            </w:r>
            <w:r w:rsidR="00B42581" w:rsidRPr="006F0B54">
              <w:t>FR1-A2-6</w:t>
            </w:r>
          </w:p>
        </w:tc>
        <w:tc>
          <w:tcPr>
            <w:tcW w:w="1417" w:type="dxa"/>
            <w:vAlign w:val="center"/>
          </w:tcPr>
          <w:p w14:paraId="2A525D68" w14:textId="17320BAB"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4D63B05" w14:textId="10B3EB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9A2F94C" w14:textId="171D2CB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1C42A138" w14:textId="77777777" w:rsidR="00B42581" w:rsidRPr="006F0B54" w:rsidRDefault="00B42581" w:rsidP="00B42581">
            <w:pPr>
              <w:pStyle w:val="TAC"/>
            </w:pPr>
          </w:p>
        </w:tc>
        <w:tc>
          <w:tcPr>
            <w:tcW w:w="1134" w:type="dxa"/>
            <w:vMerge/>
            <w:vAlign w:val="center"/>
          </w:tcPr>
          <w:p w14:paraId="432F9532" w14:textId="77777777" w:rsidR="00B42581" w:rsidRPr="006F0B54" w:rsidRDefault="00B42581" w:rsidP="00B42581">
            <w:pPr>
              <w:pStyle w:val="TAC"/>
              <w:rPr>
                <w:lang w:eastAsia="zh-CN"/>
              </w:rPr>
            </w:pPr>
          </w:p>
        </w:tc>
      </w:tr>
      <w:tr w:rsidR="00612724" w:rsidRPr="006F0B54" w14:paraId="75C91869" w14:textId="77777777" w:rsidTr="00FD19B4">
        <w:trPr>
          <w:cantSplit/>
          <w:jc w:val="center"/>
        </w:trPr>
        <w:tc>
          <w:tcPr>
            <w:tcW w:w="1129" w:type="dxa"/>
            <w:vMerge w:val="restart"/>
            <w:vAlign w:val="center"/>
          </w:tcPr>
          <w:p w14:paraId="011D8137" w14:textId="77777777" w:rsidR="00612724" w:rsidRPr="006F0B54" w:rsidRDefault="00612724" w:rsidP="00612724">
            <w:pPr>
              <w:pStyle w:val="TAC"/>
              <w:rPr>
                <w:lang w:eastAsia="zh-CN"/>
              </w:rPr>
            </w:pPr>
            <w:r w:rsidRPr="006F0B54">
              <w:rPr>
                <w:lang w:eastAsia="zh-CN"/>
              </w:rPr>
              <w:t>50</w:t>
            </w:r>
          </w:p>
        </w:tc>
        <w:tc>
          <w:tcPr>
            <w:tcW w:w="1139" w:type="dxa"/>
            <w:vAlign w:val="center"/>
          </w:tcPr>
          <w:p w14:paraId="63F2C4B7" w14:textId="77777777" w:rsidR="00612724" w:rsidRPr="006F0B54" w:rsidRDefault="00612724" w:rsidP="00612724">
            <w:pPr>
              <w:pStyle w:val="TAC"/>
            </w:pPr>
            <w:r w:rsidRPr="006F0B54">
              <w:rPr>
                <w:lang w:eastAsia="zh-CN"/>
              </w:rPr>
              <w:t>15</w:t>
            </w:r>
          </w:p>
        </w:tc>
        <w:tc>
          <w:tcPr>
            <w:tcW w:w="1425" w:type="dxa"/>
            <w:vAlign w:val="center"/>
          </w:tcPr>
          <w:p w14:paraId="737180FD" w14:textId="395BCD78" w:rsidR="00612724" w:rsidRPr="006F0B54" w:rsidRDefault="00612724" w:rsidP="00612724">
            <w:pPr>
              <w:pStyle w:val="TAC"/>
            </w:pPr>
            <w:r w:rsidRPr="006F0B54">
              <w:t>G-FR1-A2-4</w:t>
            </w:r>
          </w:p>
        </w:tc>
        <w:tc>
          <w:tcPr>
            <w:tcW w:w="1417" w:type="dxa"/>
            <w:vAlign w:val="center"/>
          </w:tcPr>
          <w:p w14:paraId="646E4D6A" w14:textId="3E593CB8"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769CBDBC" w14:textId="422CF8E2"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7627DA84" w14:textId="2FFDF00A"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1F6F8A7" w14:textId="055C6EFB" w:rsidR="00612724" w:rsidRPr="006F0B54" w:rsidRDefault="00612724"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2AAE24DE" w14:textId="77777777" w:rsidR="00612724" w:rsidRPr="006F0B54" w:rsidRDefault="00612724" w:rsidP="00612724">
            <w:pPr>
              <w:pStyle w:val="TAC"/>
            </w:pPr>
            <w:r w:rsidRPr="006F0B54">
              <w:rPr>
                <w:lang w:eastAsia="zh-CN"/>
              </w:rPr>
              <w:t>AWGN</w:t>
            </w:r>
          </w:p>
        </w:tc>
      </w:tr>
      <w:tr w:rsidR="00612724" w:rsidRPr="006F0B54" w14:paraId="5CCA981D" w14:textId="77777777" w:rsidTr="00FD19B4">
        <w:trPr>
          <w:cantSplit/>
          <w:jc w:val="center"/>
        </w:trPr>
        <w:tc>
          <w:tcPr>
            <w:tcW w:w="1129" w:type="dxa"/>
            <w:vMerge/>
            <w:vAlign w:val="center"/>
          </w:tcPr>
          <w:p w14:paraId="3EBA6416" w14:textId="77777777" w:rsidR="00612724" w:rsidRPr="006F0B54" w:rsidRDefault="00612724" w:rsidP="00612724">
            <w:pPr>
              <w:pStyle w:val="TAC"/>
              <w:rPr>
                <w:lang w:eastAsia="zh-CN"/>
              </w:rPr>
            </w:pPr>
          </w:p>
        </w:tc>
        <w:tc>
          <w:tcPr>
            <w:tcW w:w="1139" w:type="dxa"/>
            <w:vAlign w:val="center"/>
          </w:tcPr>
          <w:p w14:paraId="0F9E8839" w14:textId="77777777" w:rsidR="00612724" w:rsidRPr="006F0B54" w:rsidRDefault="00612724" w:rsidP="00612724">
            <w:pPr>
              <w:pStyle w:val="TAC"/>
            </w:pPr>
            <w:r w:rsidRPr="006F0B54">
              <w:rPr>
                <w:lang w:eastAsia="zh-CN"/>
              </w:rPr>
              <w:t>30</w:t>
            </w:r>
          </w:p>
        </w:tc>
        <w:tc>
          <w:tcPr>
            <w:tcW w:w="1425" w:type="dxa"/>
            <w:vAlign w:val="center"/>
          </w:tcPr>
          <w:p w14:paraId="4FDC9938" w14:textId="11E647EB" w:rsidR="00612724" w:rsidRPr="006F0B54" w:rsidRDefault="00612724" w:rsidP="00612724">
            <w:pPr>
              <w:pStyle w:val="TAC"/>
            </w:pPr>
            <w:r w:rsidRPr="006F0B54">
              <w:t>G-FR1-A2-5</w:t>
            </w:r>
          </w:p>
        </w:tc>
        <w:tc>
          <w:tcPr>
            <w:tcW w:w="1417" w:type="dxa"/>
            <w:vAlign w:val="center"/>
          </w:tcPr>
          <w:p w14:paraId="5CEEE11E" w14:textId="560FEF3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533F2BB1" w14:textId="2FE443D7"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397BFF71" w14:textId="2186CBF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265" w:type="dxa"/>
            <w:vMerge/>
            <w:vAlign w:val="center"/>
          </w:tcPr>
          <w:p w14:paraId="6503593B" w14:textId="77777777" w:rsidR="00612724" w:rsidRPr="006F0B54" w:rsidRDefault="00612724" w:rsidP="00612724">
            <w:pPr>
              <w:pStyle w:val="TAC"/>
            </w:pPr>
          </w:p>
        </w:tc>
        <w:tc>
          <w:tcPr>
            <w:tcW w:w="1134" w:type="dxa"/>
            <w:vMerge/>
            <w:vAlign w:val="center"/>
          </w:tcPr>
          <w:p w14:paraId="4C831BB4" w14:textId="77777777" w:rsidR="00612724" w:rsidRPr="006F0B54" w:rsidRDefault="00612724" w:rsidP="00612724">
            <w:pPr>
              <w:pStyle w:val="TAC"/>
              <w:rPr>
                <w:lang w:eastAsia="zh-CN"/>
              </w:rPr>
            </w:pPr>
          </w:p>
        </w:tc>
      </w:tr>
      <w:tr w:rsidR="00612724" w:rsidRPr="006F0B54" w14:paraId="2C42BF4E" w14:textId="77777777" w:rsidTr="00FD19B4">
        <w:trPr>
          <w:cantSplit/>
          <w:jc w:val="center"/>
        </w:trPr>
        <w:tc>
          <w:tcPr>
            <w:tcW w:w="1129" w:type="dxa"/>
            <w:vMerge/>
            <w:vAlign w:val="center"/>
          </w:tcPr>
          <w:p w14:paraId="633A7490" w14:textId="77777777" w:rsidR="00612724" w:rsidRPr="006F0B54" w:rsidRDefault="00612724" w:rsidP="00612724">
            <w:pPr>
              <w:pStyle w:val="TAC"/>
              <w:rPr>
                <w:lang w:eastAsia="zh-CN"/>
              </w:rPr>
            </w:pPr>
          </w:p>
        </w:tc>
        <w:tc>
          <w:tcPr>
            <w:tcW w:w="1139" w:type="dxa"/>
            <w:vAlign w:val="center"/>
          </w:tcPr>
          <w:p w14:paraId="5496A4F5" w14:textId="77777777" w:rsidR="00612724" w:rsidRPr="006F0B54" w:rsidRDefault="00612724" w:rsidP="00612724">
            <w:pPr>
              <w:pStyle w:val="TAC"/>
            </w:pPr>
            <w:r w:rsidRPr="006F0B54">
              <w:rPr>
                <w:lang w:eastAsia="zh-CN"/>
              </w:rPr>
              <w:t>60</w:t>
            </w:r>
          </w:p>
        </w:tc>
        <w:tc>
          <w:tcPr>
            <w:tcW w:w="1425" w:type="dxa"/>
            <w:vAlign w:val="center"/>
          </w:tcPr>
          <w:p w14:paraId="32433361" w14:textId="4A61CC40" w:rsidR="00612724" w:rsidRPr="006F0B54" w:rsidRDefault="00612724" w:rsidP="00612724">
            <w:pPr>
              <w:pStyle w:val="TAC"/>
            </w:pPr>
            <w:r w:rsidRPr="006F0B54">
              <w:t>G-FR1-A2-6</w:t>
            </w:r>
          </w:p>
        </w:tc>
        <w:tc>
          <w:tcPr>
            <w:tcW w:w="1417" w:type="dxa"/>
            <w:vAlign w:val="center"/>
          </w:tcPr>
          <w:p w14:paraId="5716EB0D" w14:textId="7EDBE586"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25443142" w14:textId="6F7B0497"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4227B28" w14:textId="55DF7AAF"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9DB80A0" w14:textId="77777777" w:rsidR="00612724" w:rsidRPr="006F0B54" w:rsidRDefault="00612724" w:rsidP="00612724">
            <w:pPr>
              <w:pStyle w:val="TAC"/>
            </w:pPr>
          </w:p>
        </w:tc>
        <w:tc>
          <w:tcPr>
            <w:tcW w:w="1134" w:type="dxa"/>
            <w:vMerge/>
            <w:vAlign w:val="center"/>
          </w:tcPr>
          <w:p w14:paraId="74E264D2" w14:textId="77777777" w:rsidR="00612724" w:rsidRPr="006F0B54" w:rsidRDefault="00612724" w:rsidP="00612724">
            <w:pPr>
              <w:pStyle w:val="TAC"/>
              <w:rPr>
                <w:lang w:eastAsia="zh-CN"/>
              </w:rPr>
            </w:pPr>
          </w:p>
        </w:tc>
      </w:tr>
      <w:tr w:rsidR="00612724" w:rsidRPr="006F0B54" w14:paraId="13ED3F5A" w14:textId="77777777" w:rsidTr="00FD19B4">
        <w:trPr>
          <w:cantSplit/>
          <w:jc w:val="center"/>
        </w:trPr>
        <w:tc>
          <w:tcPr>
            <w:tcW w:w="1129" w:type="dxa"/>
            <w:vMerge w:val="restart"/>
            <w:vAlign w:val="center"/>
          </w:tcPr>
          <w:p w14:paraId="17B1E649" w14:textId="77777777" w:rsidR="00612724" w:rsidRPr="006F0B54" w:rsidRDefault="00612724" w:rsidP="00612724">
            <w:pPr>
              <w:pStyle w:val="TAC"/>
              <w:rPr>
                <w:lang w:eastAsia="zh-CN"/>
              </w:rPr>
            </w:pPr>
            <w:r w:rsidRPr="006F0B54">
              <w:rPr>
                <w:lang w:eastAsia="zh-CN"/>
              </w:rPr>
              <w:t>60</w:t>
            </w:r>
          </w:p>
        </w:tc>
        <w:tc>
          <w:tcPr>
            <w:tcW w:w="1139" w:type="dxa"/>
            <w:vAlign w:val="center"/>
          </w:tcPr>
          <w:p w14:paraId="1EDC34EB" w14:textId="77777777" w:rsidR="00612724" w:rsidRPr="006F0B54" w:rsidRDefault="00612724" w:rsidP="00612724">
            <w:pPr>
              <w:pStyle w:val="TAC"/>
            </w:pPr>
            <w:r w:rsidRPr="006F0B54">
              <w:rPr>
                <w:lang w:eastAsia="zh-CN"/>
              </w:rPr>
              <w:t>30</w:t>
            </w:r>
          </w:p>
        </w:tc>
        <w:tc>
          <w:tcPr>
            <w:tcW w:w="1425" w:type="dxa"/>
            <w:vAlign w:val="center"/>
          </w:tcPr>
          <w:p w14:paraId="00E6F045" w14:textId="24E590D6" w:rsidR="00612724" w:rsidRPr="006F0B54" w:rsidRDefault="00612724" w:rsidP="00612724">
            <w:pPr>
              <w:pStyle w:val="TAC"/>
            </w:pPr>
            <w:r w:rsidRPr="006F0B54">
              <w:t>G-FR1-A2-5</w:t>
            </w:r>
          </w:p>
        </w:tc>
        <w:tc>
          <w:tcPr>
            <w:tcW w:w="1417" w:type="dxa"/>
            <w:vAlign w:val="center"/>
          </w:tcPr>
          <w:p w14:paraId="369C32D3" w14:textId="1B67C4E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56A57E" w14:textId="659A260F"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1793BD" w14:textId="5C597A6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678B7FA4" w14:textId="461A3739" w:rsidR="00612724" w:rsidRPr="006F0B54" w:rsidRDefault="00612724"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vMerge w:val="restart"/>
            <w:vAlign w:val="center"/>
          </w:tcPr>
          <w:p w14:paraId="6DACA971" w14:textId="77777777" w:rsidR="00612724" w:rsidRPr="006F0B54" w:rsidRDefault="00612724" w:rsidP="00612724">
            <w:pPr>
              <w:pStyle w:val="TAC"/>
              <w:rPr>
                <w:lang w:eastAsia="zh-CN"/>
              </w:rPr>
            </w:pPr>
            <w:r w:rsidRPr="006F0B54">
              <w:rPr>
                <w:lang w:eastAsia="zh-CN"/>
              </w:rPr>
              <w:t>AWGN</w:t>
            </w:r>
          </w:p>
        </w:tc>
      </w:tr>
      <w:tr w:rsidR="00612724" w:rsidRPr="006F0B54" w14:paraId="63930BB4" w14:textId="77777777" w:rsidTr="00FD19B4">
        <w:trPr>
          <w:cantSplit/>
          <w:jc w:val="center"/>
        </w:trPr>
        <w:tc>
          <w:tcPr>
            <w:tcW w:w="1129" w:type="dxa"/>
            <w:vMerge/>
            <w:vAlign w:val="center"/>
          </w:tcPr>
          <w:p w14:paraId="0FA4175F" w14:textId="77777777" w:rsidR="00612724" w:rsidRPr="006F0B54" w:rsidRDefault="00612724" w:rsidP="00612724">
            <w:pPr>
              <w:pStyle w:val="TAC"/>
              <w:rPr>
                <w:lang w:eastAsia="zh-CN"/>
              </w:rPr>
            </w:pPr>
          </w:p>
        </w:tc>
        <w:tc>
          <w:tcPr>
            <w:tcW w:w="1139" w:type="dxa"/>
            <w:vAlign w:val="center"/>
          </w:tcPr>
          <w:p w14:paraId="2521496A" w14:textId="77777777" w:rsidR="00612724" w:rsidRPr="006F0B54" w:rsidRDefault="00612724" w:rsidP="00612724">
            <w:pPr>
              <w:pStyle w:val="TAC"/>
            </w:pPr>
            <w:r w:rsidRPr="006F0B54">
              <w:rPr>
                <w:lang w:eastAsia="zh-CN"/>
              </w:rPr>
              <w:t>60</w:t>
            </w:r>
          </w:p>
        </w:tc>
        <w:tc>
          <w:tcPr>
            <w:tcW w:w="1425" w:type="dxa"/>
            <w:vAlign w:val="center"/>
          </w:tcPr>
          <w:p w14:paraId="090A404D" w14:textId="15F23690" w:rsidR="00612724" w:rsidRPr="006F0B54" w:rsidRDefault="00612724" w:rsidP="00612724">
            <w:pPr>
              <w:pStyle w:val="TAC"/>
            </w:pPr>
            <w:r w:rsidRPr="006F0B54">
              <w:t>G-FR1-A2-6</w:t>
            </w:r>
          </w:p>
        </w:tc>
        <w:tc>
          <w:tcPr>
            <w:tcW w:w="1417" w:type="dxa"/>
            <w:vAlign w:val="center"/>
          </w:tcPr>
          <w:p w14:paraId="695186D0" w14:textId="10C517BE"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77ADC648" w14:textId="0B670984"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609CA77F" w14:textId="0AF2460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4D2B057" w14:textId="77777777" w:rsidR="00612724" w:rsidRPr="006F0B54" w:rsidRDefault="00612724" w:rsidP="00612724">
            <w:pPr>
              <w:pStyle w:val="TAC"/>
            </w:pPr>
          </w:p>
        </w:tc>
        <w:tc>
          <w:tcPr>
            <w:tcW w:w="1134" w:type="dxa"/>
            <w:vMerge/>
            <w:vAlign w:val="center"/>
          </w:tcPr>
          <w:p w14:paraId="51C3E773" w14:textId="77777777" w:rsidR="00612724" w:rsidRPr="006F0B54" w:rsidRDefault="00612724" w:rsidP="00612724">
            <w:pPr>
              <w:pStyle w:val="TAC"/>
              <w:rPr>
                <w:lang w:eastAsia="zh-CN"/>
              </w:rPr>
            </w:pPr>
          </w:p>
        </w:tc>
      </w:tr>
      <w:tr w:rsidR="00612724" w:rsidRPr="006F0B54" w14:paraId="02407F8F" w14:textId="77777777" w:rsidTr="00FD19B4">
        <w:trPr>
          <w:cantSplit/>
          <w:jc w:val="center"/>
        </w:trPr>
        <w:tc>
          <w:tcPr>
            <w:tcW w:w="1129" w:type="dxa"/>
            <w:vMerge w:val="restart"/>
            <w:vAlign w:val="center"/>
          </w:tcPr>
          <w:p w14:paraId="1B34EBEF" w14:textId="77777777" w:rsidR="00612724" w:rsidRPr="006F0B54" w:rsidRDefault="00612724" w:rsidP="00612724">
            <w:pPr>
              <w:pStyle w:val="TAC"/>
              <w:rPr>
                <w:lang w:eastAsia="zh-CN"/>
              </w:rPr>
            </w:pPr>
            <w:r w:rsidRPr="006F0B54">
              <w:rPr>
                <w:lang w:eastAsia="zh-CN"/>
              </w:rPr>
              <w:t>70</w:t>
            </w:r>
          </w:p>
        </w:tc>
        <w:tc>
          <w:tcPr>
            <w:tcW w:w="1139" w:type="dxa"/>
            <w:vAlign w:val="center"/>
          </w:tcPr>
          <w:p w14:paraId="584BE6BF" w14:textId="77777777" w:rsidR="00612724" w:rsidRPr="006F0B54" w:rsidRDefault="00612724" w:rsidP="00612724">
            <w:pPr>
              <w:pStyle w:val="TAC"/>
            </w:pPr>
            <w:r w:rsidRPr="006F0B54">
              <w:rPr>
                <w:lang w:eastAsia="zh-CN"/>
              </w:rPr>
              <w:t>30</w:t>
            </w:r>
          </w:p>
        </w:tc>
        <w:tc>
          <w:tcPr>
            <w:tcW w:w="1425" w:type="dxa"/>
            <w:vAlign w:val="center"/>
          </w:tcPr>
          <w:p w14:paraId="72E00CB1" w14:textId="0823FD78" w:rsidR="00612724" w:rsidRPr="006F0B54" w:rsidRDefault="00612724" w:rsidP="00612724">
            <w:pPr>
              <w:pStyle w:val="TAC"/>
            </w:pPr>
            <w:r w:rsidRPr="006F0B54">
              <w:t>G-FR1-A2-5</w:t>
            </w:r>
          </w:p>
        </w:tc>
        <w:tc>
          <w:tcPr>
            <w:tcW w:w="1417" w:type="dxa"/>
            <w:vAlign w:val="center"/>
          </w:tcPr>
          <w:p w14:paraId="1853E44E" w14:textId="76DA0A5A"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656A3D81" w14:textId="70E051C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7C66E68" w14:textId="4F17B795"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2865EE0" w14:textId="76C56DB4" w:rsidR="00612724" w:rsidRPr="006F0B54" w:rsidRDefault="00612724"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vMerge w:val="restart"/>
            <w:vAlign w:val="center"/>
          </w:tcPr>
          <w:p w14:paraId="07F2A214" w14:textId="77777777" w:rsidR="00612724" w:rsidRPr="006F0B54" w:rsidRDefault="00612724" w:rsidP="00612724">
            <w:pPr>
              <w:pStyle w:val="TAC"/>
              <w:rPr>
                <w:lang w:eastAsia="zh-CN"/>
              </w:rPr>
            </w:pPr>
            <w:r w:rsidRPr="006F0B54">
              <w:rPr>
                <w:lang w:eastAsia="zh-CN"/>
              </w:rPr>
              <w:t>AWGN</w:t>
            </w:r>
          </w:p>
        </w:tc>
      </w:tr>
      <w:tr w:rsidR="00612724" w:rsidRPr="006F0B54" w14:paraId="03E567F0" w14:textId="77777777" w:rsidTr="00FD19B4">
        <w:trPr>
          <w:cantSplit/>
          <w:jc w:val="center"/>
        </w:trPr>
        <w:tc>
          <w:tcPr>
            <w:tcW w:w="1129" w:type="dxa"/>
            <w:vMerge/>
            <w:vAlign w:val="center"/>
          </w:tcPr>
          <w:p w14:paraId="7F6A3D74" w14:textId="77777777" w:rsidR="00612724" w:rsidRPr="006F0B54" w:rsidRDefault="00612724" w:rsidP="00612724">
            <w:pPr>
              <w:pStyle w:val="TAC"/>
              <w:rPr>
                <w:lang w:eastAsia="zh-CN"/>
              </w:rPr>
            </w:pPr>
          </w:p>
        </w:tc>
        <w:tc>
          <w:tcPr>
            <w:tcW w:w="1139" w:type="dxa"/>
            <w:vAlign w:val="center"/>
          </w:tcPr>
          <w:p w14:paraId="29C4874D" w14:textId="77777777" w:rsidR="00612724" w:rsidRPr="006F0B54" w:rsidRDefault="00612724" w:rsidP="00612724">
            <w:pPr>
              <w:pStyle w:val="TAC"/>
            </w:pPr>
            <w:r w:rsidRPr="006F0B54">
              <w:rPr>
                <w:lang w:eastAsia="zh-CN"/>
              </w:rPr>
              <w:t>60</w:t>
            </w:r>
          </w:p>
        </w:tc>
        <w:tc>
          <w:tcPr>
            <w:tcW w:w="1425" w:type="dxa"/>
            <w:vAlign w:val="center"/>
          </w:tcPr>
          <w:p w14:paraId="73875EA0" w14:textId="67BF9F30" w:rsidR="00612724" w:rsidRPr="006F0B54" w:rsidRDefault="00612724" w:rsidP="00612724">
            <w:pPr>
              <w:pStyle w:val="TAC"/>
            </w:pPr>
            <w:r w:rsidRPr="006F0B54">
              <w:t>G-FR1-A2-6</w:t>
            </w:r>
          </w:p>
        </w:tc>
        <w:tc>
          <w:tcPr>
            <w:tcW w:w="1417" w:type="dxa"/>
            <w:vAlign w:val="center"/>
          </w:tcPr>
          <w:p w14:paraId="2B460F2C" w14:textId="0C9B5FA8"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9C0C5F4" w14:textId="471AE98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376F99C" w14:textId="591EC8B9"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6529296" w14:textId="77777777" w:rsidR="00612724" w:rsidRPr="006F0B54" w:rsidRDefault="00612724" w:rsidP="00612724">
            <w:pPr>
              <w:pStyle w:val="TAC"/>
            </w:pPr>
          </w:p>
        </w:tc>
        <w:tc>
          <w:tcPr>
            <w:tcW w:w="1134" w:type="dxa"/>
            <w:vMerge/>
            <w:vAlign w:val="center"/>
          </w:tcPr>
          <w:p w14:paraId="58CE782E" w14:textId="77777777" w:rsidR="00612724" w:rsidRPr="006F0B54" w:rsidRDefault="00612724" w:rsidP="00612724">
            <w:pPr>
              <w:pStyle w:val="TAC"/>
              <w:rPr>
                <w:lang w:eastAsia="zh-CN"/>
              </w:rPr>
            </w:pPr>
          </w:p>
        </w:tc>
      </w:tr>
      <w:tr w:rsidR="00612724" w:rsidRPr="006F0B54" w14:paraId="467D9DD2" w14:textId="77777777" w:rsidTr="00FD19B4">
        <w:trPr>
          <w:cantSplit/>
          <w:jc w:val="center"/>
        </w:trPr>
        <w:tc>
          <w:tcPr>
            <w:tcW w:w="1129" w:type="dxa"/>
            <w:vMerge w:val="restart"/>
            <w:vAlign w:val="center"/>
          </w:tcPr>
          <w:p w14:paraId="12D112E5" w14:textId="77777777" w:rsidR="00612724" w:rsidRPr="006F0B54" w:rsidRDefault="00612724" w:rsidP="00612724">
            <w:pPr>
              <w:pStyle w:val="TAC"/>
              <w:rPr>
                <w:lang w:eastAsia="zh-CN"/>
              </w:rPr>
            </w:pPr>
            <w:r w:rsidRPr="006F0B54">
              <w:rPr>
                <w:lang w:eastAsia="zh-CN"/>
              </w:rPr>
              <w:t>80</w:t>
            </w:r>
          </w:p>
        </w:tc>
        <w:tc>
          <w:tcPr>
            <w:tcW w:w="1139" w:type="dxa"/>
            <w:vAlign w:val="center"/>
          </w:tcPr>
          <w:p w14:paraId="79CE9136" w14:textId="77777777" w:rsidR="00612724" w:rsidRPr="006F0B54" w:rsidRDefault="00612724" w:rsidP="00612724">
            <w:pPr>
              <w:pStyle w:val="TAC"/>
            </w:pPr>
            <w:r w:rsidRPr="006F0B54">
              <w:rPr>
                <w:lang w:eastAsia="zh-CN"/>
              </w:rPr>
              <w:t>30</w:t>
            </w:r>
          </w:p>
        </w:tc>
        <w:tc>
          <w:tcPr>
            <w:tcW w:w="1425" w:type="dxa"/>
            <w:vAlign w:val="center"/>
          </w:tcPr>
          <w:p w14:paraId="04A5C366" w14:textId="3D4ACFED" w:rsidR="00612724" w:rsidRPr="006F0B54" w:rsidRDefault="00612724" w:rsidP="00612724">
            <w:pPr>
              <w:pStyle w:val="TAC"/>
            </w:pPr>
            <w:r w:rsidRPr="006F0B54">
              <w:t>G-FR1-A2-5</w:t>
            </w:r>
          </w:p>
        </w:tc>
        <w:tc>
          <w:tcPr>
            <w:tcW w:w="1417" w:type="dxa"/>
            <w:vAlign w:val="center"/>
          </w:tcPr>
          <w:p w14:paraId="6645E06B" w14:textId="0296A48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BF43D6" w14:textId="212E67F9"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419A2FD9" w14:textId="3AFE93E7"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32A8022" w14:textId="0973F758" w:rsidR="00612724" w:rsidRPr="006F0B54" w:rsidRDefault="00612724" w:rsidP="00612724">
            <w:pPr>
              <w:pStyle w:val="TAC"/>
            </w:pPr>
            <w:r w:rsidRPr="006F0B54">
              <w:rPr>
                <w:lang w:eastAsia="zh-CN"/>
              </w:rPr>
              <w:t>-62.1</w:t>
            </w:r>
            <w:r w:rsidRPr="006F0B54">
              <w:t xml:space="preserve"> – Δ</w:t>
            </w:r>
            <w:r w:rsidRPr="006F0B54">
              <w:rPr>
                <w:vertAlign w:val="subscript"/>
              </w:rPr>
              <w:t>OTAREFSENS</w:t>
            </w:r>
          </w:p>
        </w:tc>
        <w:tc>
          <w:tcPr>
            <w:tcW w:w="1134" w:type="dxa"/>
            <w:vMerge w:val="restart"/>
            <w:vAlign w:val="center"/>
          </w:tcPr>
          <w:p w14:paraId="20826C33" w14:textId="77777777" w:rsidR="00612724" w:rsidRPr="006F0B54" w:rsidRDefault="00612724" w:rsidP="00612724">
            <w:pPr>
              <w:pStyle w:val="TAC"/>
              <w:rPr>
                <w:lang w:eastAsia="zh-CN"/>
              </w:rPr>
            </w:pPr>
            <w:r w:rsidRPr="006F0B54">
              <w:rPr>
                <w:lang w:eastAsia="zh-CN"/>
              </w:rPr>
              <w:t>AWGN</w:t>
            </w:r>
          </w:p>
        </w:tc>
      </w:tr>
      <w:tr w:rsidR="00612724" w:rsidRPr="006F0B54" w14:paraId="1894D398" w14:textId="77777777" w:rsidTr="00FD19B4">
        <w:trPr>
          <w:cantSplit/>
          <w:jc w:val="center"/>
        </w:trPr>
        <w:tc>
          <w:tcPr>
            <w:tcW w:w="1129" w:type="dxa"/>
            <w:vMerge/>
            <w:vAlign w:val="center"/>
          </w:tcPr>
          <w:p w14:paraId="5C1C4B18" w14:textId="77777777" w:rsidR="00612724" w:rsidRPr="006F0B54" w:rsidRDefault="00612724" w:rsidP="00612724">
            <w:pPr>
              <w:pStyle w:val="TAC"/>
              <w:rPr>
                <w:lang w:eastAsia="zh-CN"/>
              </w:rPr>
            </w:pPr>
          </w:p>
        </w:tc>
        <w:tc>
          <w:tcPr>
            <w:tcW w:w="1139" w:type="dxa"/>
            <w:vAlign w:val="center"/>
          </w:tcPr>
          <w:p w14:paraId="4479AE56" w14:textId="77777777" w:rsidR="00612724" w:rsidRPr="006F0B54" w:rsidRDefault="00612724" w:rsidP="00612724">
            <w:pPr>
              <w:pStyle w:val="TAC"/>
            </w:pPr>
            <w:r w:rsidRPr="006F0B54">
              <w:rPr>
                <w:lang w:eastAsia="zh-CN"/>
              </w:rPr>
              <w:t>60</w:t>
            </w:r>
          </w:p>
        </w:tc>
        <w:tc>
          <w:tcPr>
            <w:tcW w:w="1425" w:type="dxa"/>
            <w:vAlign w:val="center"/>
          </w:tcPr>
          <w:p w14:paraId="0B21F230" w14:textId="7A17889E" w:rsidR="00612724" w:rsidRPr="006F0B54" w:rsidRDefault="00612724" w:rsidP="00612724">
            <w:pPr>
              <w:pStyle w:val="TAC"/>
            </w:pPr>
            <w:r w:rsidRPr="006F0B54">
              <w:t>G-FR1-A2-6</w:t>
            </w:r>
          </w:p>
        </w:tc>
        <w:tc>
          <w:tcPr>
            <w:tcW w:w="1417" w:type="dxa"/>
            <w:vAlign w:val="center"/>
          </w:tcPr>
          <w:p w14:paraId="3054BFDB" w14:textId="5BD2E792"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E50F2AD" w14:textId="6E123F23"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27AA094" w14:textId="05BD3600"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56F1D69" w14:textId="77777777" w:rsidR="00612724" w:rsidRPr="006F0B54" w:rsidRDefault="00612724" w:rsidP="00612724">
            <w:pPr>
              <w:pStyle w:val="TAC"/>
            </w:pPr>
          </w:p>
        </w:tc>
        <w:tc>
          <w:tcPr>
            <w:tcW w:w="1134" w:type="dxa"/>
            <w:vMerge/>
            <w:vAlign w:val="center"/>
          </w:tcPr>
          <w:p w14:paraId="42C84892" w14:textId="77777777" w:rsidR="00612724" w:rsidRPr="006F0B54" w:rsidRDefault="00612724" w:rsidP="00612724">
            <w:pPr>
              <w:pStyle w:val="TAC"/>
              <w:rPr>
                <w:lang w:eastAsia="zh-CN"/>
              </w:rPr>
            </w:pPr>
          </w:p>
        </w:tc>
      </w:tr>
      <w:tr w:rsidR="00612724" w:rsidRPr="006F0B54" w14:paraId="03CAC3A2" w14:textId="77777777" w:rsidTr="00FD19B4">
        <w:trPr>
          <w:cantSplit/>
          <w:jc w:val="center"/>
        </w:trPr>
        <w:tc>
          <w:tcPr>
            <w:tcW w:w="1129" w:type="dxa"/>
            <w:vMerge w:val="restart"/>
            <w:vAlign w:val="center"/>
          </w:tcPr>
          <w:p w14:paraId="20863DCB" w14:textId="77777777" w:rsidR="00612724" w:rsidRPr="006F0B54" w:rsidRDefault="00612724" w:rsidP="00612724">
            <w:pPr>
              <w:pStyle w:val="TAC"/>
              <w:rPr>
                <w:lang w:eastAsia="zh-CN"/>
              </w:rPr>
            </w:pPr>
            <w:r w:rsidRPr="006F0B54">
              <w:rPr>
                <w:lang w:eastAsia="zh-CN"/>
              </w:rPr>
              <w:t>90</w:t>
            </w:r>
          </w:p>
        </w:tc>
        <w:tc>
          <w:tcPr>
            <w:tcW w:w="1139" w:type="dxa"/>
            <w:vAlign w:val="center"/>
          </w:tcPr>
          <w:p w14:paraId="58FD6AD6" w14:textId="77777777" w:rsidR="00612724" w:rsidRPr="006F0B54" w:rsidRDefault="00612724" w:rsidP="00612724">
            <w:pPr>
              <w:pStyle w:val="TAC"/>
            </w:pPr>
            <w:r w:rsidRPr="006F0B54">
              <w:rPr>
                <w:lang w:eastAsia="zh-CN"/>
              </w:rPr>
              <w:t>30</w:t>
            </w:r>
          </w:p>
        </w:tc>
        <w:tc>
          <w:tcPr>
            <w:tcW w:w="1425" w:type="dxa"/>
            <w:vAlign w:val="center"/>
          </w:tcPr>
          <w:p w14:paraId="0CF888A2" w14:textId="73E10736" w:rsidR="00612724" w:rsidRPr="006F0B54" w:rsidRDefault="00612724" w:rsidP="00612724">
            <w:pPr>
              <w:pStyle w:val="TAC"/>
            </w:pPr>
            <w:r w:rsidRPr="006F0B54">
              <w:t>G-FR1-A2-5</w:t>
            </w:r>
          </w:p>
        </w:tc>
        <w:tc>
          <w:tcPr>
            <w:tcW w:w="1417" w:type="dxa"/>
            <w:vAlign w:val="center"/>
          </w:tcPr>
          <w:p w14:paraId="359E701D" w14:textId="50095F34"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1A3FEA65" w14:textId="2C3A54E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10FE0B6" w14:textId="0E7564D4"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92C6C8C" w14:textId="0F0E9718" w:rsidR="00612724" w:rsidRPr="006F0B54" w:rsidRDefault="00612724"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vMerge w:val="restart"/>
            <w:vAlign w:val="center"/>
          </w:tcPr>
          <w:p w14:paraId="384D2D2C" w14:textId="77777777" w:rsidR="00612724" w:rsidRPr="006F0B54" w:rsidRDefault="00612724" w:rsidP="00612724">
            <w:pPr>
              <w:pStyle w:val="TAC"/>
              <w:rPr>
                <w:lang w:eastAsia="zh-CN"/>
              </w:rPr>
            </w:pPr>
            <w:r w:rsidRPr="006F0B54">
              <w:rPr>
                <w:lang w:eastAsia="zh-CN"/>
              </w:rPr>
              <w:t>AWGN</w:t>
            </w:r>
          </w:p>
        </w:tc>
      </w:tr>
      <w:tr w:rsidR="00511E0B" w:rsidRPr="006F0B54" w14:paraId="4E74F810" w14:textId="77777777" w:rsidTr="00FD19B4">
        <w:trPr>
          <w:cantSplit/>
          <w:jc w:val="center"/>
        </w:trPr>
        <w:tc>
          <w:tcPr>
            <w:tcW w:w="1129" w:type="dxa"/>
            <w:vMerge/>
            <w:vAlign w:val="center"/>
          </w:tcPr>
          <w:p w14:paraId="14BFDEBE" w14:textId="77777777" w:rsidR="00B42581" w:rsidRPr="006F0B54" w:rsidRDefault="00B42581" w:rsidP="00B42581">
            <w:pPr>
              <w:pStyle w:val="TAC"/>
              <w:rPr>
                <w:lang w:eastAsia="zh-CN"/>
              </w:rPr>
            </w:pPr>
          </w:p>
        </w:tc>
        <w:tc>
          <w:tcPr>
            <w:tcW w:w="1139" w:type="dxa"/>
            <w:vAlign w:val="center"/>
          </w:tcPr>
          <w:p w14:paraId="1FD0DE0A" w14:textId="77777777" w:rsidR="00B42581" w:rsidRPr="006F0B54" w:rsidRDefault="00B42581" w:rsidP="00B42581">
            <w:pPr>
              <w:pStyle w:val="TAC"/>
            </w:pPr>
            <w:r w:rsidRPr="006F0B54">
              <w:rPr>
                <w:lang w:eastAsia="zh-CN"/>
              </w:rPr>
              <w:t>60</w:t>
            </w:r>
          </w:p>
        </w:tc>
        <w:tc>
          <w:tcPr>
            <w:tcW w:w="1425" w:type="dxa"/>
            <w:vAlign w:val="center"/>
          </w:tcPr>
          <w:p w14:paraId="2AE2F642" w14:textId="1ADE9F86" w:rsidR="00B42581" w:rsidRPr="006F0B54" w:rsidRDefault="001C6FB1" w:rsidP="00B42581">
            <w:pPr>
              <w:pStyle w:val="TAC"/>
            </w:pPr>
            <w:r w:rsidRPr="006F0B54">
              <w:t>G-</w:t>
            </w:r>
            <w:r w:rsidR="00B42581" w:rsidRPr="006F0B54">
              <w:t>FR1-A2-6</w:t>
            </w:r>
          </w:p>
        </w:tc>
        <w:tc>
          <w:tcPr>
            <w:tcW w:w="1417" w:type="dxa"/>
            <w:vAlign w:val="center"/>
          </w:tcPr>
          <w:p w14:paraId="600E0689" w14:textId="02F0BB3A"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51D9754" w14:textId="0B00CD32"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2B433806" w14:textId="1037EF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CC91519" w14:textId="77777777" w:rsidR="00B42581" w:rsidRPr="006F0B54" w:rsidRDefault="00B42581" w:rsidP="00B42581">
            <w:pPr>
              <w:pStyle w:val="TAC"/>
            </w:pPr>
          </w:p>
        </w:tc>
        <w:tc>
          <w:tcPr>
            <w:tcW w:w="1134" w:type="dxa"/>
            <w:vMerge/>
            <w:vAlign w:val="center"/>
          </w:tcPr>
          <w:p w14:paraId="593B2E88" w14:textId="77777777" w:rsidR="00B42581" w:rsidRPr="006F0B54" w:rsidRDefault="00B42581" w:rsidP="00B42581">
            <w:pPr>
              <w:pStyle w:val="TAC"/>
              <w:rPr>
                <w:lang w:eastAsia="zh-CN"/>
              </w:rPr>
            </w:pPr>
          </w:p>
        </w:tc>
      </w:tr>
      <w:tr w:rsidR="00511E0B" w:rsidRPr="006F0B54" w14:paraId="7F8C37B2" w14:textId="77777777" w:rsidTr="00FD19B4">
        <w:trPr>
          <w:cantSplit/>
          <w:jc w:val="center"/>
        </w:trPr>
        <w:tc>
          <w:tcPr>
            <w:tcW w:w="1129" w:type="dxa"/>
            <w:vMerge w:val="restart"/>
            <w:vAlign w:val="center"/>
          </w:tcPr>
          <w:p w14:paraId="785D63C9"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31CA1E64" w14:textId="77777777" w:rsidR="00B42581" w:rsidRPr="006F0B54" w:rsidRDefault="00B42581" w:rsidP="00B42581">
            <w:pPr>
              <w:pStyle w:val="TAC"/>
            </w:pPr>
            <w:r w:rsidRPr="006F0B54">
              <w:rPr>
                <w:lang w:eastAsia="zh-CN"/>
              </w:rPr>
              <w:t>30</w:t>
            </w:r>
          </w:p>
        </w:tc>
        <w:tc>
          <w:tcPr>
            <w:tcW w:w="1425" w:type="dxa"/>
            <w:vAlign w:val="center"/>
          </w:tcPr>
          <w:p w14:paraId="31FCAC49" w14:textId="699AA9B9" w:rsidR="00B42581" w:rsidRPr="006F0B54" w:rsidRDefault="001C6FB1" w:rsidP="00B42581">
            <w:pPr>
              <w:pStyle w:val="TAC"/>
            </w:pPr>
            <w:r w:rsidRPr="006F0B54">
              <w:t>G-</w:t>
            </w:r>
            <w:r w:rsidR="00B42581" w:rsidRPr="006F0B54">
              <w:t>FR1-A2-5</w:t>
            </w:r>
          </w:p>
        </w:tc>
        <w:tc>
          <w:tcPr>
            <w:tcW w:w="1417" w:type="dxa"/>
            <w:vAlign w:val="center"/>
          </w:tcPr>
          <w:p w14:paraId="456A2AB6" w14:textId="2C349CD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4F558D1" w14:textId="67E4482A"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35D1575" w14:textId="6FEF6AA3"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450CE094" w14:textId="77777777" w:rsidR="00B42581" w:rsidRPr="006F0B54" w:rsidRDefault="00B42581"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vMerge w:val="restart"/>
            <w:vAlign w:val="center"/>
          </w:tcPr>
          <w:p w14:paraId="1A1054A7" w14:textId="77777777" w:rsidR="00B42581" w:rsidRPr="006F0B54" w:rsidRDefault="00B42581" w:rsidP="00B42581">
            <w:pPr>
              <w:pStyle w:val="TAC"/>
              <w:rPr>
                <w:lang w:eastAsia="zh-CN"/>
              </w:rPr>
            </w:pPr>
            <w:r w:rsidRPr="006F0B54">
              <w:rPr>
                <w:lang w:eastAsia="zh-CN"/>
              </w:rPr>
              <w:t>AWGN</w:t>
            </w:r>
          </w:p>
        </w:tc>
      </w:tr>
      <w:tr w:rsidR="00511E0B" w:rsidRPr="006F0B54" w14:paraId="3304B399" w14:textId="77777777" w:rsidTr="00FD19B4">
        <w:trPr>
          <w:cantSplit/>
          <w:jc w:val="center"/>
        </w:trPr>
        <w:tc>
          <w:tcPr>
            <w:tcW w:w="1129" w:type="dxa"/>
            <w:vMerge/>
            <w:vAlign w:val="center"/>
          </w:tcPr>
          <w:p w14:paraId="4141AE3C" w14:textId="77777777" w:rsidR="00B42581" w:rsidRPr="006F0B54" w:rsidRDefault="00B42581" w:rsidP="00B42581">
            <w:pPr>
              <w:pStyle w:val="TAC"/>
              <w:rPr>
                <w:rFonts w:cs="Arial"/>
                <w:szCs w:val="18"/>
                <w:lang w:eastAsia="zh-CN"/>
              </w:rPr>
            </w:pPr>
          </w:p>
        </w:tc>
        <w:tc>
          <w:tcPr>
            <w:tcW w:w="1139" w:type="dxa"/>
            <w:vAlign w:val="center"/>
          </w:tcPr>
          <w:p w14:paraId="0FC61655"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3D5368E3" w14:textId="6D6E1A70"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3EB942C" w14:textId="04153975" w:rsidR="00B42581" w:rsidRPr="006F0B54" w:rsidRDefault="00B42581"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3FA02F4E" w14:textId="7CB4867F"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7F439C92" w14:textId="677374D9"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vMerge/>
            <w:vAlign w:val="center"/>
          </w:tcPr>
          <w:p w14:paraId="5FDA9A0D"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5B5E0CD1" w14:textId="77777777" w:rsidTr="00FD19B4">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175" w:name="_Toc21101291"/>
      <w:bookmarkStart w:id="1176" w:name="_Toc29810330"/>
      <w:bookmarkStart w:id="1177" w:name="_Toc37273607"/>
      <w:r w:rsidRPr="006F0B54">
        <w:t>7.5</w:t>
      </w:r>
      <w:r w:rsidR="002E2E09" w:rsidRPr="006F0B54">
        <w:tab/>
        <w:t xml:space="preserve">OTA </w:t>
      </w:r>
      <w:r w:rsidR="00544224" w:rsidRPr="006F0B54">
        <w:t>i</w:t>
      </w:r>
      <w:r w:rsidR="002E2E09" w:rsidRPr="006F0B54">
        <w:t>n-band selectivity and blocking</w:t>
      </w:r>
      <w:bookmarkEnd w:id="1175"/>
      <w:bookmarkEnd w:id="1176"/>
      <w:bookmarkEnd w:id="1177"/>
    </w:p>
    <w:p w14:paraId="4F15E7A7" w14:textId="77777777" w:rsidR="00EB38E7" w:rsidRPr="006F0B54" w:rsidRDefault="005735AC" w:rsidP="00AF06C7">
      <w:pPr>
        <w:pStyle w:val="Heading3"/>
        <w:rPr>
          <w:lang w:eastAsia="sv-SE"/>
        </w:rPr>
      </w:pPr>
      <w:bookmarkStart w:id="1178" w:name="_Toc21101292"/>
      <w:bookmarkStart w:id="1179" w:name="_Toc29810331"/>
      <w:bookmarkStart w:id="1180" w:name="_Toc37273608"/>
      <w:r w:rsidRPr="006F0B54">
        <w:rPr>
          <w:lang w:eastAsia="sv-SE"/>
        </w:rPr>
        <w:t>7.5.1</w:t>
      </w:r>
      <w:r w:rsidRPr="006F0B54">
        <w:rPr>
          <w:lang w:eastAsia="sv-SE"/>
        </w:rPr>
        <w:tab/>
      </w:r>
      <w:r w:rsidRPr="006F0B54">
        <w:rPr>
          <w:rFonts w:eastAsia="SimSun"/>
          <w:sz w:val="32"/>
        </w:rPr>
        <w:t xml:space="preserve">OTA </w:t>
      </w:r>
      <w:r w:rsidRPr="006F0B54">
        <w:rPr>
          <w:lang w:eastAsia="sv-SE"/>
        </w:rPr>
        <w:t>adjacent channel selectivity</w:t>
      </w:r>
      <w:bookmarkEnd w:id="1178"/>
      <w:bookmarkEnd w:id="1179"/>
      <w:bookmarkEnd w:id="1180"/>
    </w:p>
    <w:p w14:paraId="1664C1B2" w14:textId="77777777" w:rsidR="00EB38E7" w:rsidRPr="006F0B54" w:rsidRDefault="005735AC" w:rsidP="00AF06C7">
      <w:pPr>
        <w:pStyle w:val="Heading4"/>
        <w:rPr>
          <w:lang w:eastAsia="sv-SE"/>
        </w:rPr>
      </w:pPr>
      <w:bookmarkStart w:id="1181" w:name="_Toc21101293"/>
      <w:bookmarkStart w:id="1182" w:name="_Toc29810332"/>
      <w:bookmarkStart w:id="1183" w:name="_Toc37273609"/>
      <w:r w:rsidRPr="006F0B54">
        <w:rPr>
          <w:lang w:eastAsia="sv-SE"/>
        </w:rPr>
        <w:t>7.5.1.1</w:t>
      </w:r>
      <w:r w:rsidRPr="006F0B54">
        <w:rPr>
          <w:lang w:eastAsia="sv-SE"/>
        </w:rPr>
        <w:tab/>
        <w:t>Definition and applicability</w:t>
      </w:r>
      <w:bookmarkEnd w:id="1181"/>
      <w:bookmarkEnd w:id="1182"/>
      <w:bookmarkEnd w:id="1183"/>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184" w:name="_Toc21101294"/>
      <w:bookmarkStart w:id="1185" w:name="_Toc29810333"/>
      <w:bookmarkStart w:id="1186" w:name="_Toc37273610"/>
      <w:r w:rsidRPr="006F0B54">
        <w:rPr>
          <w:lang w:eastAsia="sv-SE"/>
        </w:rPr>
        <w:t>7.5.1.2</w:t>
      </w:r>
      <w:r w:rsidRPr="006F0B54">
        <w:rPr>
          <w:lang w:eastAsia="sv-SE"/>
        </w:rPr>
        <w:tab/>
        <w:t xml:space="preserve">Minimum </w:t>
      </w:r>
      <w:r w:rsidR="000420F9" w:rsidRPr="006F0B54">
        <w:rPr>
          <w:lang w:eastAsia="sv-SE"/>
        </w:rPr>
        <w:t>requirement</w:t>
      </w:r>
      <w:bookmarkEnd w:id="1184"/>
      <w:bookmarkEnd w:id="1185"/>
      <w:bookmarkEnd w:id="1186"/>
    </w:p>
    <w:p w14:paraId="293BBA94" w14:textId="6EF52685"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10.5.1.2.</w:t>
      </w:r>
    </w:p>
    <w:p w14:paraId="73718C7D" w14:textId="4C3C6B5C"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10.5.1.3.</w:t>
      </w:r>
    </w:p>
    <w:p w14:paraId="6627979C" w14:textId="77777777" w:rsidR="00EB38E7" w:rsidRPr="006F0B54" w:rsidRDefault="005735AC" w:rsidP="00AF06C7">
      <w:pPr>
        <w:pStyle w:val="Heading4"/>
        <w:rPr>
          <w:lang w:eastAsia="sv-SE"/>
        </w:rPr>
      </w:pPr>
      <w:bookmarkStart w:id="1187" w:name="_Toc21101295"/>
      <w:bookmarkStart w:id="1188" w:name="_Toc29810334"/>
      <w:bookmarkStart w:id="1189" w:name="_Toc37273611"/>
      <w:r w:rsidRPr="006F0B54">
        <w:rPr>
          <w:lang w:eastAsia="sv-SE"/>
        </w:rPr>
        <w:t>7.5.1.3</w:t>
      </w:r>
      <w:r w:rsidRPr="006F0B54">
        <w:rPr>
          <w:lang w:eastAsia="sv-SE"/>
        </w:rPr>
        <w:tab/>
        <w:t>Test purpose</w:t>
      </w:r>
      <w:bookmarkEnd w:id="1187"/>
      <w:bookmarkEnd w:id="1188"/>
      <w:bookmarkEnd w:id="1189"/>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190" w:name="_Toc21101296"/>
      <w:bookmarkStart w:id="1191" w:name="_Toc29810335"/>
      <w:bookmarkStart w:id="1192" w:name="_Toc37273612"/>
      <w:r w:rsidRPr="006F0B54">
        <w:rPr>
          <w:lang w:eastAsia="sv-SE"/>
        </w:rPr>
        <w:t>7.5.1</w:t>
      </w:r>
      <w:r w:rsidRPr="006F0B54">
        <w:rPr>
          <w:lang w:eastAsia="zh-CN"/>
        </w:rPr>
        <w:t>.</w:t>
      </w:r>
      <w:r w:rsidRPr="006F0B54">
        <w:rPr>
          <w:lang w:eastAsia="sv-SE"/>
        </w:rPr>
        <w:t>4</w:t>
      </w:r>
      <w:r w:rsidRPr="006F0B54">
        <w:rPr>
          <w:lang w:eastAsia="sv-SE"/>
        </w:rPr>
        <w:tab/>
        <w:t>Method of test</w:t>
      </w:r>
      <w:bookmarkEnd w:id="1190"/>
      <w:bookmarkEnd w:id="1191"/>
      <w:bookmarkEnd w:id="1192"/>
    </w:p>
    <w:p w14:paraId="04134390" w14:textId="77777777" w:rsidR="00EB38E7" w:rsidRPr="006F0B54" w:rsidRDefault="005735AC" w:rsidP="00AF06C7">
      <w:pPr>
        <w:pStyle w:val="Heading5"/>
        <w:rPr>
          <w:lang w:eastAsia="sv-SE"/>
        </w:rPr>
      </w:pPr>
      <w:bookmarkStart w:id="1193" w:name="_Toc21101297"/>
      <w:bookmarkStart w:id="1194" w:name="_Toc29810336"/>
      <w:bookmarkStart w:id="1195" w:name="_Toc37273613"/>
      <w:r w:rsidRPr="006F0B54">
        <w:rPr>
          <w:lang w:eastAsia="sv-SE"/>
        </w:rPr>
        <w:t>7.5.1.4.1</w:t>
      </w:r>
      <w:r w:rsidRPr="006F0B54">
        <w:rPr>
          <w:lang w:eastAsia="sv-SE"/>
        </w:rPr>
        <w:tab/>
        <w:t>Initial conditions</w:t>
      </w:r>
      <w:bookmarkEnd w:id="1193"/>
      <w:bookmarkEnd w:id="1194"/>
      <w:bookmarkEnd w:id="1195"/>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34596B05" w:rsidR="005735AC" w:rsidRPr="006F0B54" w:rsidRDefault="005735AC" w:rsidP="005735AC">
      <w:pPr>
        <w:ind w:left="568" w:hanging="284"/>
        <w:rPr>
          <w:rFonts w:eastAsia="SimSun"/>
          <w:lang w:eastAsia="zh-CN"/>
        </w:rPr>
      </w:pPr>
      <w:r w:rsidRPr="006F0B54">
        <w:rPr>
          <w:rFonts w:eastAsia="SimSun"/>
          <w:lang w:eastAsia="zh-CN"/>
        </w:rPr>
        <w:t>-</w:t>
      </w:r>
      <w:r w:rsidRPr="006F0B54">
        <w:rPr>
          <w:rFonts w:eastAsia="SimSun"/>
          <w:lang w:eastAsia="zh-CN"/>
        </w:rPr>
        <w:tab/>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CB43E02" w14:textId="280A889E" w:rsidR="001B2974" w:rsidRPr="006F0B54" w:rsidRDefault="005735AC" w:rsidP="00B05885">
      <w:pPr>
        <w:spacing w:after="240"/>
        <w:ind w:left="284"/>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662EC024" w:rsidR="001B2974" w:rsidRPr="006F0B54" w:rsidRDefault="001B2974" w:rsidP="001B2974">
      <w:pPr>
        <w:ind w:left="568" w:hanging="284"/>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64DA20B7" w14:textId="293EF815" w:rsidR="005735AC" w:rsidRPr="006F0B54" w:rsidRDefault="001B2974" w:rsidP="00B05885">
      <w:pPr>
        <w:spacing w:after="240"/>
        <w:ind w:left="284"/>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196" w:name="_Toc21101298"/>
      <w:bookmarkStart w:id="1197" w:name="_Toc29810337"/>
      <w:bookmarkStart w:id="1198" w:name="_Toc37273614"/>
      <w:r w:rsidRPr="006F0B54">
        <w:rPr>
          <w:lang w:eastAsia="sv-SE"/>
        </w:rPr>
        <w:t>7.5.1.4.2</w:t>
      </w:r>
      <w:r w:rsidRPr="006F0B54">
        <w:rPr>
          <w:lang w:eastAsia="sv-SE"/>
        </w:rPr>
        <w:tab/>
        <w:t>Procedure</w:t>
      </w:r>
      <w:bookmarkEnd w:id="1196"/>
      <w:bookmarkEnd w:id="1197"/>
      <w:bookmarkEnd w:id="1198"/>
    </w:p>
    <w:p w14:paraId="5AF0F52A" w14:textId="7FBF2A2F"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5735AC">
      <w:pPr>
        <w:ind w:left="568" w:hanging="284"/>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891F2B">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5735AC">
      <w:pPr>
        <w:ind w:left="568" w:hanging="284"/>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199" w:name="_Toc21101299"/>
      <w:bookmarkStart w:id="1200" w:name="_Toc29810338"/>
      <w:bookmarkStart w:id="1201" w:name="_Toc37273615"/>
      <w:r w:rsidRPr="006F0B54">
        <w:rPr>
          <w:lang w:eastAsia="sv-SE"/>
        </w:rPr>
        <w:t>7.5.1</w:t>
      </w:r>
      <w:r w:rsidRPr="006F0B54">
        <w:rPr>
          <w:lang w:eastAsia="zh-CN"/>
        </w:rPr>
        <w:t>.</w:t>
      </w:r>
      <w:r w:rsidRPr="006F0B54">
        <w:rPr>
          <w:lang w:eastAsia="sv-SE"/>
        </w:rPr>
        <w:t>5</w:t>
      </w:r>
      <w:r w:rsidRPr="006F0B54">
        <w:rPr>
          <w:lang w:eastAsia="sv-SE"/>
        </w:rPr>
        <w:tab/>
      </w:r>
      <w:bookmarkStart w:id="1202" w:name="_Hlk513649853"/>
      <w:r w:rsidRPr="006F0B54">
        <w:rPr>
          <w:lang w:eastAsia="sv-SE"/>
        </w:rPr>
        <w:t xml:space="preserve">Test </w:t>
      </w:r>
      <w:bookmarkEnd w:id="1202"/>
      <w:r w:rsidR="000420F9" w:rsidRPr="006F0B54">
        <w:rPr>
          <w:lang w:eastAsia="sv-SE"/>
        </w:rPr>
        <w:t>requirement</w:t>
      </w:r>
      <w:bookmarkEnd w:id="1199"/>
      <w:bookmarkEnd w:id="1200"/>
      <w:bookmarkEnd w:id="1201"/>
    </w:p>
    <w:p w14:paraId="450506FB" w14:textId="77777777" w:rsidR="00EB38E7" w:rsidRPr="006F0B54" w:rsidRDefault="005735AC" w:rsidP="00AF06C7">
      <w:pPr>
        <w:pStyle w:val="Heading5"/>
        <w:rPr>
          <w:lang w:eastAsia="sv-SE"/>
        </w:rPr>
      </w:pPr>
      <w:bookmarkStart w:id="1203" w:name="_Toc21101300"/>
      <w:bookmarkStart w:id="1204" w:name="_Toc29810339"/>
      <w:bookmarkStart w:id="1205" w:name="_Toc37273616"/>
      <w:r w:rsidRPr="006F0B54">
        <w:rPr>
          <w:lang w:eastAsia="sv-SE"/>
        </w:rPr>
        <w:t>7.5.1.5.1</w:t>
      </w:r>
      <w:r w:rsidRPr="006F0B54">
        <w:rPr>
          <w:lang w:eastAsia="sv-SE"/>
        </w:rPr>
        <w:tab/>
        <w:t>General</w:t>
      </w:r>
      <w:bookmarkEnd w:id="1203"/>
      <w:bookmarkEnd w:id="1204"/>
      <w:bookmarkEnd w:id="1205"/>
    </w:p>
    <w:p w14:paraId="6CE9ACD0" w14:textId="6213003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6656C5" w:rsidRPr="006F0B54">
        <w:rPr>
          <w:rFonts w:eastAsia="SimSun"/>
          <w:lang w:eastAsia="zh-CN"/>
        </w:rPr>
        <w:t>clause</w:t>
      </w:r>
      <w:r w:rsidRPr="006F0B54">
        <w:rPr>
          <w:rFonts w:eastAsia="SimSun"/>
          <w:lang w:eastAsia="zh-CN"/>
        </w:rPr>
        <w:t xml:space="preserve"> 4.1.</w:t>
      </w:r>
    </w:p>
    <w:p w14:paraId="5B979B66" w14:textId="77777777" w:rsidR="00EB38E7" w:rsidRPr="006F0B54" w:rsidRDefault="005735AC" w:rsidP="00AF06C7">
      <w:pPr>
        <w:pStyle w:val="Heading5"/>
        <w:rPr>
          <w:lang w:eastAsia="sv-SE"/>
        </w:rPr>
      </w:pPr>
      <w:bookmarkStart w:id="1206" w:name="_Toc21101301"/>
      <w:bookmarkStart w:id="1207" w:name="_Toc29810340"/>
      <w:bookmarkStart w:id="1208" w:name="_Toc37273617"/>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06"/>
      <w:bookmarkEnd w:id="1207"/>
      <w:bookmarkEnd w:id="1208"/>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0C750E62"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6F0B5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F0B54" w:rsidRDefault="005735AC" w:rsidP="002F3E23">
            <w:pPr>
              <w:pStyle w:val="TAH"/>
            </w:pPr>
            <w:r w:rsidRPr="006F0B54">
              <w:rPr>
                <w:i/>
              </w:rPr>
              <w:t>BS channel bandwidth</w:t>
            </w:r>
            <w:r w:rsidRPr="006F0B54">
              <w:t xml:space="preserve"> of the lowest/highest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F0B54" w:rsidRDefault="005735AC" w:rsidP="002F3E23">
            <w:pPr>
              <w:pStyle w:val="TAH"/>
            </w:pPr>
            <w:r w:rsidRPr="006F0B54">
              <w:t xml:space="preserve">Wanted signal mean power </w:t>
            </w:r>
            <w:r w:rsidR="00BD247D" w:rsidRPr="006F0B54">
              <w:t>(dBm)</w:t>
            </w:r>
          </w:p>
          <w:p w14:paraId="3889B78C" w14:textId="77777777" w:rsidR="005735AC" w:rsidRPr="006F0B54" w:rsidRDefault="005735AC" w:rsidP="002F3E23">
            <w:pPr>
              <w:pStyle w:val="TAH"/>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F0B54" w:rsidRDefault="005735AC" w:rsidP="002F3E23">
            <w:pPr>
              <w:pStyle w:val="TAH"/>
              <w:rPr>
                <w:lang w:eastAsia="ja-JP"/>
              </w:rPr>
            </w:pPr>
            <w:r w:rsidRPr="006F0B54">
              <w:t xml:space="preserve">Interfering signal mean power </w:t>
            </w:r>
            <w:r w:rsidR="00BD247D" w:rsidRPr="006F0B54">
              <w:t>(dBm)</w:t>
            </w:r>
          </w:p>
        </w:tc>
      </w:tr>
      <w:tr w:rsidR="00511E0B" w:rsidRPr="006F0B5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F0B5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F0B54" w:rsidRDefault="005735AC" w:rsidP="002F3E23">
            <w:pPr>
              <w:pStyle w:val="TAH"/>
              <w:rPr>
                <w:rFonts w:cs="Arial"/>
                <w:szCs w:val="18"/>
              </w:rPr>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F0B54" w:rsidRDefault="005735AC" w:rsidP="002F3E23">
            <w:pPr>
              <w:pStyle w:val="TAH"/>
              <w:rPr>
                <w:rFonts w:cs="Arial"/>
                <w:szCs w:val="18"/>
              </w:rPr>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F0B54" w:rsidRDefault="005735AC" w:rsidP="002F3E23">
            <w:pPr>
              <w:pStyle w:val="TAH"/>
              <w:rPr>
                <w:rFonts w:cs="Arial"/>
                <w:szCs w:val="18"/>
              </w:rPr>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F0B54"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28495914"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6F0B54" w14:paraId="07FBB1F0" w14:textId="77777777" w:rsidTr="00607A83">
        <w:trPr>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511E0B" w:rsidRPr="006F0B54" w14:paraId="4902DF00" w14:textId="77777777" w:rsidTr="00607A83">
        <w:trPr>
          <w:jc w:val="center"/>
        </w:trPr>
        <w:tc>
          <w:tcPr>
            <w:tcW w:w="1701" w:type="dxa"/>
            <w:shd w:val="clear" w:color="auto" w:fill="auto"/>
          </w:tcPr>
          <w:p w14:paraId="5DE603F3" w14:textId="77777777" w:rsidR="001C6FB1" w:rsidRPr="006F0B54" w:rsidRDefault="001C6FB1" w:rsidP="002F3E23">
            <w:pPr>
              <w:pStyle w:val="TAC"/>
              <w:rPr>
                <w:lang w:eastAsia="zh-CN"/>
              </w:rPr>
            </w:pPr>
            <w:r w:rsidRPr="006F0B54">
              <w:rPr>
                <w:lang w:eastAsia="zh-CN"/>
              </w:rPr>
              <w:t>5</w:t>
            </w:r>
          </w:p>
        </w:tc>
        <w:tc>
          <w:tcPr>
            <w:tcW w:w="2646" w:type="dxa"/>
            <w:shd w:val="clear" w:color="auto" w:fill="auto"/>
          </w:tcPr>
          <w:p w14:paraId="5C327138" w14:textId="4D8FE04C" w:rsidR="001C6FB1" w:rsidRPr="006F0B54" w:rsidRDefault="001C6FB1" w:rsidP="002F3E23">
            <w:pPr>
              <w:pStyle w:val="TAC"/>
              <w:rPr>
                <w:lang w:eastAsia="zh-CN"/>
              </w:rPr>
            </w:pPr>
            <w:r w:rsidRPr="006F0B54">
              <w:rPr>
                <w:rFonts w:cs="Arial"/>
              </w:rPr>
              <w:t>±</w:t>
            </w:r>
            <w:r w:rsidRPr="006F0B54">
              <w:rPr>
                <w:lang w:eastAsia="zh-CN"/>
              </w:rPr>
              <w:t>2.5025</w:t>
            </w:r>
          </w:p>
        </w:tc>
        <w:tc>
          <w:tcPr>
            <w:tcW w:w="2977" w:type="dxa"/>
            <w:vMerge w:val="restart"/>
            <w:shd w:val="clear" w:color="auto" w:fill="auto"/>
          </w:tcPr>
          <w:p w14:paraId="0B29432D" w14:textId="6A703302" w:rsidR="001C6FB1" w:rsidRPr="006F0B54" w:rsidRDefault="001C6FB1" w:rsidP="00A93C9F">
            <w:pPr>
              <w:pStyle w:val="TAC"/>
              <w:rPr>
                <w:lang w:eastAsia="zh-CN"/>
              </w:rPr>
            </w:pPr>
            <w:r w:rsidRPr="006F0B54">
              <w:t>5</w:t>
            </w:r>
            <w:r w:rsidR="00B10BE2" w:rsidRPr="006F0B54">
              <w:t> </w:t>
            </w:r>
            <w:r w:rsidRPr="006F0B54">
              <w:t xml:space="preserve">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r w:rsidR="00A93C9F" w:rsidRPr="006F0B54">
              <w:t xml:space="preserve">, </w:t>
            </w:r>
            <w:r w:rsidR="00E83A28" w:rsidRPr="006F0B54">
              <w:t>15</w:t>
            </w:r>
            <w:r w:rsidR="00B10BE2" w:rsidRPr="006F0B54">
              <w:t> </w:t>
            </w:r>
            <w:r w:rsidR="00E83A28" w:rsidRPr="006F0B54">
              <w:t>kHz</w:t>
            </w:r>
            <w:r w:rsidR="00A93C9F" w:rsidRPr="006F0B54">
              <w:t xml:space="preserve"> SCS</w:t>
            </w:r>
            <w:r w:rsidR="00E83A28" w:rsidRPr="006F0B54">
              <w:rPr>
                <w:rFonts w:cs="Arial"/>
              </w:rPr>
              <w:t>, 25 RB</w:t>
            </w:r>
            <w:r w:rsidR="00A93C9F" w:rsidRPr="006F0B54">
              <w:rPr>
                <w:rFonts w:cs="Arial"/>
              </w:rPr>
              <w:t>s</w:t>
            </w:r>
          </w:p>
        </w:tc>
      </w:tr>
      <w:tr w:rsidR="00511E0B" w:rsidRPr="006F0B54" w14:paraId="491230A7" w14:textId="77777777" w:rsidTr="00607A83">
        <w:trPr>
          <w:jc w:val="center"/>
        </w:trPr>
        <w:tc>
          <w:tcPr>
            <w:tcW w:w="1701" w:type="dxa"/>
            <w:shd w:val="clear" w:color="auto" w:fill="auto"/>
          </w:tcPr>
          <w:p w14:paraId="0E31F20C" w14:textId="77777777" w:rsidR="001C6FB1" w:rsidRPr="006F0B54" w:rsidRDefault="001C6FB1" w:rsidP="002F3E23">
            <w:pPr>
              <w:pStyle w:val="TAC"/>
              <w:rPr>
                <w:lang w:eastAsia="zh-CN"/>
              </w:rPr>
            </w:pPr>
            <w:r w:rsidRPr="006F0B54">
              <w:rPr>
                <w:lang w:eastAsia="zh-CN"/>
              </w:rPr>
              <w:t>10</w:t>
            </w:r>
          </w:p>
        </w:tc>
        <w:tc>
          <w:tcPr>
            <w:tcW w:w="2646" w:type="dxa"/>
            <w:shd w:val="clear" w:color="auto" w:fill="auto"/>
          </w:tcPr>
          <w:p w14:paraId="2D1F712E" w14:textId="66825169" w:rsidR="001C6FB1" w:rsidRPr="006F0B54" w:rsidRDefault="001C6FB1" w:rsidP="00E83A28">
            <w:pPr>
              <w:pStyle w:val="TAC"/>
              <w:rPr>
                <w:lang w:eastAsia="zh-CN"/>
              </w:rPr>
            </w:pPr>
            <w:r w:rsidRPr="006F0B54">
              <w:rPr>
                <w:rFonts w:cs="Arial"/>
              </w:rPr>
              <w:t>±</w:t>
            </w:r>
            <w:r w:rsidRPr="006F0B54">
              <w:rPr>
                <w:lang w:eastAsia="zh-CN"/>
              </w:rPr>
              <w:t>2.5075</w:t>
            </w:r>
          </w:p>
        </w:tc>
        <w:tc>
          <w:tcPr>
            <w:tcW w:w="2977" w:type="dxa"/>
            <w:vMerge/>
            <w:shd w:val="clear" w:color="auto" w:fill="auto"/>
          </w:tcPr>
          <w:p w14:paraId="50402D2E" w14:textId="17951575" w:rsidR="001C6FB1" w:rsidRPr="006F0B54" w:rsidRDefault="001C6FB1" w:rsidP="002F3E23">
            <w:pPr>
              <w:pStyle w:val="TAC"/>
              <w:rPr>
                <w:lang w:val="sv-SE" w:eastAsia="zh-CN"/>
              </w:rPr>
            </w:pPr>
          </w:p>
        </w:tc>
      </w:tr>
      <w:tr w:rsidR="00511E0B" w:rsidRPr="006F0B54" w14:paraId="590EDC32" w14:textId="77777777" w:rsidTr="00607A83">
        <w:trPr>
          <w:jc w:val="center"/>
        </w:trPr>
        <w:tc>
          <w:tcPr>
            <w:tcW w:w="1701" w:type="dxa"/>
            <w:shd w:val="clear" w:color="auto" w:fill="auto"/>
          </w:tcPr>
          <w:p w14:paraId="59E14292" w14:textId="77777777" w:rsidR="001C6FB1" w:rsidRPr="006F0B54" w:rsidRDefault="001C6FB1" w:rsidP="002F3E23">
            <w:pPr>
              <w:pStyle w:val="TAC"/>
              <w:rPr>
                <w:lang w:eastAsia="zh-CN"/>
              </w:rPr>
            </w:pPr>
            <w:r w:rsidRPr="006F0B54">
              <w:rPr>
                <w:lang w:eastAsia="zh-CN"/>
              </w:rPr>
              <w:t>15</w:t>
            </w:r>
          </w:p>
        </w:tc>
        <w:tc>
          <w:tcPr>
            <w:tcW w:w="2646" w:type="dxa"/>
            <w:shd w:val="clear" w:color="auto" w:fill="auto"/>
          </w:tcPr>
          <w:p w14:paraId="31C3B4F4" w14:textId="56553240" w:rsidR="001C6FB1" w:rsidRPr="006F0B54" w:rsidRDefault="001C6FB1" w:rsidP="002F3E23">
            <w:pPr>
              <w:pStyle w:val="TAC"/>
              <w:rPr>
                <w:lang w:eastAsia="zh-CN"/>
              </w:rPr>
            </w:pPr>
            <w:r w:rsidRPr="006F0B54">
              <w:rPr>
                <w:rFonts w:cs="Arial"/>
              </w:rPr>
              <w:t>±</w:t>
            </w:r>
            <w:r w:rsidRPr="006F0B54">
              <w:rPr>
                <w:lang w:eastAsia="zh-CN"/>
              </w:rPr>
              <w:t>2.5125</w:t>
            </w:r>
          </w:p>
        </w:tc>
        <w:tc>
          <w:tcPr>
            <w:tcW w:w="2977" w:type="dxa"/>
            <w:vMerge/>
            <w:shd w:val="clear" w:color="auto" w:fill="auto"/>
          </w:tcPr>
          <w:p w14:paraId="2C2D186D" w14:textId="4572D60D" w:rsidR="001C6FB1" w:rsidRPr="006F0B54" w:rsidRDefault="001C6FB1" w:rsidP="002F3E23">
            <w:pPr>
              <w:pStyle w:val="TAC"/>
              <w:rPr>
                <w:lang w:val="sv-SE" w:eastAsia="zh-CN"/>
              </w:rPr>
            </w:pPr>
          </w:p>
        </w:tc>
      </w:tr>
      <w:tr w:rsidR="00511E0B" w:rsidRPr="006F0B54" w14:paraId="14535ABB" w14:textId="77777777" w:rsidTr="00607A83">
        <w:trPr>
          <w:jc w:val="center"/>
        </w:trPr>
        <w:tc>
          <w:tcPr>
            <w:tcW w:w="1701" w:type="dxa"/>
            <w:shd w:val="clear" w:color="auto" w:fill="auto"/>
          </w:tcPr>
          <w:p w14:paraId="2A2258C3" w14:textId="77777777" w:rsidR="001C6FB1" w:rsidRPr="006F0B54" w:rsidRDefault="001C6FB1" w:rsidP="002F3E23">
            <w:pPr>
              <w:pStyle w:val="TAC"/>
              <w:rPr>
                <w:lang w:eastAsia="zh-CN"/>
              </w:rPr>
            </w:pPr>
            <w:r w:rsidRPr="006F0B54">
              <w:rPr>
                <w:lang w:eastAsia="zh-CN"/>
              </w:rPr>
              <w:t>20</w:t>
            </w:r>
          </w:p>
        </w:tc>
        <w:tc>
          <w:tcPr>
            <w:tcW w:w="2646" w:type="dxa"/>
            <w:shd w:val="clear" w:color="auto" w:fill="auto"/>
          </w:tcPr>
          <w:p w14:paraId="02B3E837" w14:textId="435E57F1" w:rsidR="001C6FB1" w:rsidRPr="006F0B54" w:rsidRDefault="001C6FB1" w:rsidP="00E83A28">
            <w:pPr>
              <w:pStyle w:val="TAC"/>
              <w:rPr>
                <w:lang w:eastAsia="zh-CN"/>
              </w:rPr>
            </w:pPr>
            <w:r w:rsidRPr="006F0B54">
              <w:rPr>
                <w:rFonts w:cs="Arial"/>
              </w:rPr>
              <w:t>±</w:t>
            </w:r>
            <w:r w:rsidRPr="006F0B54">
              <w:rPr>
                <w:lang w:eastAsia="zh-CN"/>
              </w:rPr>
              <w:t>2.5025</w:t>
            </w:r>
          </w:p>
        </w:tc>
        <w:tc>
          <w:tcPr>
            <w:tcW w:w="2977" w:type="dxa"/>
            <w:vMerge/>
            <w:shd w:val="clear" w:color="auto" w:fill="auto"/>
          </w:tcPr>
          <w:p w14:paraId="185F1FCB" w14:textId="32245179" w:rsidR="001C6FB1" w:rsidRPr="006F0B54" w:rsidRDefault="001C6FB1" w:rsidP="002F3E23">
            <w:pPr>
              <w:pStyle w:val="TAC"/>
              <w:rPr>
                <w:lang w:val="sv-SE" w:eastAsia="zh-CN"/>
              </w:rPr>
            </w:pPr>
          </w:p>
        </w:tc>
      </w:tr>
      <w:tr w:rsidR="00511E0B" w:rsidRPr="006F0B54" w14:paraId="5E7B9D21" w14:textId="77777777" w:rsidTr="00607A83">
        <w:trPr>
          <w:jc w:val="center"/>
        </w:trPr>
        <w:tc>
          <w:tcPr>
            <w:tcW w:w="1701" w:type="dxa"/>
            <w:shd w:val="clear" w:color="auto" w:fill="auto"/>
          </w:tcPr>
          <w:p w14:paraId="5CCC834F" w14:textId="77777777" w:rsidR="007F5A9F" w:rsidRPr="006F0B54" w:rsidRDefault="007F5A9F" w:rsidP="007F5A9F">
            <w:pPr>
              <w:pStyle w:val="TAC"/>
              <w:rPr>
                <w:lang w:eastAsia="zh-CN"/>
              </w:rPr>
            </w:pPr>
            <w:r w:rsidRPr="006F0B54">
              <w:rPr>
                <w:lang w:eastAsia="zh-CN"/>
              </w:rPr>
              <w:t>25</w:t>
            </w:r>
          </w:p>
        </w:tc>
        <w:tc>
          <w:tcPr>
            <w:tcW w:w="2646" w:type="dxa"/>
            <w:shd w:val="clear" w:color="auto" w:fill="auto"/>
          </w:tcPr>
          <w:p w14:paraId="2CD66390" w14:textId="23CF054F"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val="restart"/>
            <w:shd w:val="clear" w:color="auto" w:fill="auto"/>
          </w:tcPr>
          <w:p w14:paraId="69B84D55" w14:textId="6B528EDC" w:rsidR="007F5A9F" w:rsidRPr="006F0B54" w:rsidRDefault="007F5A9F" w:rsidP="007F5A9F">
            <w:pPr>
              <w:pStyle w:val="TAC"/>
              <w:rPr>
                <w:lang w:eastAsia="zh-CN"/>
              </w:rPr>
            </w:pPr>
            <w:r w:rsidRPr="006F0B54">
              <w:t>20</w:t>
            </w:r>
            <w:r w:rsidR="00B10BE2" w:rsidRPr="006F0B54">
              <w:t> </w:t>
            </w:r>
            <w:r w:rsidRPr="006F0B54">
              <w:t>MHz DFT-</w:t>
            </w:r>
            <w:r w:rsidRPr="006F0B54">
              <w:rPr>
                <w:rFonts w:cs="Arial"/>
                <w:szCs w:val="18"/>
              </w:rPr>
              <w:t>s</w:t>
            </w:r>
            <w:r w:rsidRPr="006F0B54">
              <w:t xml:space="preserve">-OFDM </w:t>
            </w:r>
            <w:r w:rsidRPr="006F0B54">
              <w:rPr>
                <w:rFonts w:hint="eastAsia"/>
                <w:lang w:eastAsia="zh-CN"/>
              </w:rPr>
              <w:t>NR</w:t>
            </w:r>
            <w:r w:rsidRPr="006F0B54">
              <w:t xml:space="preserve"> signal,</w:t>
            </w:r>
            <w:r w:rsidRPr="006F0B54">
              <w:rPr>
                <w:lang w:val="en-US" w:eastAsia="zh-CN"/>
              </w:rPr>
              <w:t xml:space="preserve"> </w:t>
            </w:r>
            <w:r w:rsidRPr="006F0B54">
              <w:t>15</w:t>
            </w:r>
            <w:r w:rsidR="00B10BE2" w:rsidRPr="006F0B54">
              <w:t> </w:t>
            </w:r>
            <w:r w:rsidRPr="006F0B54">
              <w:t>kHz SCS</w:t>
            </w:r>
            <w:r w:rsidRPr="006F0B54">
              <w:rPr>
                <w:rFonts w:cs="Arial"/>
              </w:rPr>
              <w:t>, 100 RBs</w:t>
            </w:r>
          </w:p>
        </w:tc>
      </w:tr>
      <w:tr w:rsidR="00511E0B" w:rsidRPr="006F0B54" w14:paraId="19DBEA9B" w14:textId="77777777" w:rsidTr="00607A83">
        <w:trPr>
          <w:jc w:val="center"/>
        </w:trPr>
        <w:tc>
          <w:tcPr>
            <w:tcW w:w="1701" w:type="dxa"/>
            <w:shd w:val="clear" w:color="auto" w:fill="auto"/>
          </w:tcPr>
          <w:p w14:paraId="4747E05E" w14:textId="77777777" w:rsidR="007F5A9F" w:rsidRPr="006F0B54" w:rsidRDefault="007F5A9F" w:rsidP="007F5A9F">
            <w:pPr>
              <w:pStyle w:val="TAC"/>
              <w:rPr>
                <w:lang w:eastAsia="zh-CN"/>
              </w:rPr>
            </w:pPr>
            <w:r w:rsidRPr="006F0B54">
              <w:rPr>
                <w:lang w:eastAsia="zh-CN"/>
              </w:rPr>
              <w:t>30</w:t>
            </w:r>
          </w:p>
        </w:tc>
        <w:tc>
          <w:tcPr>
            <w:tcW w:w="2646" w:type="dxa"/>
            <w:shd w:val="clear" w:color="auto" w:fill="auto"/>
          </w:tcPr>
          <w:p w14:paraId="2B7746C6" w14:textId="4BFCA23C"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2F7E42F8" w14:textId="1C10F2BA" w:rsidR="007F5A9F" w:rsidRPr="006F0B54" w:rsidRDefault="007F5A9F" w:rsidP="007F5A9F">
            <w:pPr>
              <w:pStyle w:val="TAC"/>
              <w:rPr>
                <w:lang w:eastAsia="zh-CN"/>
              </w:rPr>
            </w:pPr>
          </w:p>
        </w:tc>
      </w:tr>
      <w:tr w:rsidR="00511E0B" w:rsidRPr="006F0B54" w14:paraId="2CE42168" w14:textId="77777777" w:rsidTr="00607A83">
        <w:trPr>
          <w:jc w:val="center"/>
        </w:trPr>
        <w:tc>
          <w:tcPr>
            <w:tcW w:w="1701" w:type="dxa"/>
            <w:shd w:val="clear" w:color="auto" w:fill="auto"/>
          </w:tcPr>
          <w:p w14:paraId="24C3ECDD" w14:textId="77777777" w:rsidR="007F5A9F" w:rsidRPr="006F0B54" w:rsidRDefault="007F5A9F" w:rsidP="007F5A9F">
            <w:pPr>
              <w:pStyle w:val="TAC"/>
              <w:rPr>
                <w:lang w:eastAsia="zh-CN"/>
              </w:rPr>
            </w:pPr>
            <w:r w:rsidRPr="006F0B54">
              <w:rPr>
                <w:lang w:eastAsia="zh-CN"/>
              </w:rPr>
              <w:t>40</w:t>
            </w:r>
          </w:p>
        </w:tc>
        <w:tc>
          <w:tcPr>
            <w:tcW w:w="2646" w:type="dxa"/>
            <w:shd w:val="clear" w:color="auto" w:fill="auto"/>
          </w:tcPr>
          <w:p w14:paraId="0B62A8BD" w14:textId="3DD36AC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F60BA9F" w14:textId="11E73C2D" w:rsidR="007F5A9F" w:rsidRPr="006F0B54" w:rsidRDefault="007F5A9F" w:rsidP="007F5A9F">
            <w:pPr>
              <w:pStyle w:val="TAC"/>
              <w:rPr>
                <w:lang w:eastAsia="zh-CN"/>
              </w:rPr>
            </w:pPr>
          </w:p>
        </w:tc>
      </w:tr>
      <w:tr w:rsidR="00511E0B" w:rsidRPr="006F0B54" w14:paraId="67137B39" w14:textId="77777777" w:rsidTr="00607A83">
        <w:trPr>
          <w:jc w:val="center"/>
        </w:trPr>
        <w:tc>
          <w:tcPr>
            <w:tcW w:w="1701" w:type="dxa"/>
            <w:shd w:val="clear" w:color="auto" w:fill="auto"/>
          </w:tcPr>
          <w:p w14:paraId="46E25CBC" w14:textId="77777777" w:rsidR="007F5A9F" w:rsidRPr="006F0B54" w:rsidRDefault="007F5A9F" w:rsidP="007F5A9F">
            <w:pPr>
              <w:pStyle w:val="TAC"/>
              <w:rPr>
                <w:lang w:eastAsia="zh-CN"/>
              </w:rPr>
            </w:pPr>
            <w:r w:rsidRPr="006F0B54">
              <w:rPr>
                <w:lang w:eastAsia="zh-CN"/>
              </w:rPr>
              <w:t>50</w:t>
            </w:r>
          </w:p>
        </w:tc>
        <w:tc>
          <w:tcPr>
            <w:tcW w:w="2646" w:type="dxa"/>
            <w:shd w:val="clear" w:color="auto" w:fill="auto"/>
          </w:tcPr>
          <w:p w14:paraId="750C7CD9" w14:textId="08293FB2"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5D5027CB" w14:textId="56EEC11C" w:rsidR="007F5A9F" w:rsidRPr="006F0B54" w:rsidRDefault="007F5A9F" w:rsidP="007F5A9F">
            <w:pPr>
              <w:pStyle w:val="TAC"/>
              <w:rPr>
                <w:lang w:eastAsia="zh-CN"/>
              </w:rPr>
            </w:pPr>
          </w:p>
        </w:tc>
      </w:tr>
      <w:tr w:rsidR="00511E0B" w:rsidRPr="006F0B54" w14:paraId="43FCDE7A" w14:textId="77777777" w:rsidTr="00607A83">
        <w:trPr>
          <w:jc w:val="center"/>
        </w:trPr>
        <w:tc>
          <w:tcPr>
            <w:tcW w:w="1701" w:type="dxa"/>
            <w:shd w:val="clear" w:color="auto" w:fill="auto"/>
          </w:tcPr>
          <w:p w14:paraId="716B29CC" w14:textId="77777777" w:rsidR="007F5A9F" w:rsidRPr="006F0B54" w:rsidRDefault="007F5A9F" w:rsidP="007F5A9F">
            <w:pPr>
              <w:pStyle w:val="TAC"/>
              <w:rPr>
                <w:lang w:eastAsia="zh-CN"/>
              </w:rPr>
            </w:pPr>
            <w:r w:rsidRPr="006F0B54">
              <w:rPr>
                <w:lang w:eastAsia="zh-CN"/>
              </w:rPr>
              <w:t>60</w:t>
            </w:r>
          </w:p>
        </w:tc>
        <w:tc>
          <w:tcPr>
            <w:tcW w:w="2646" w:type="dxa"/>
            <w:shd w:val="clear" w:color="auto" w:fill="auto"/>
          </w:tcPr>
          <w:p w14:paraId="372F6D1F" w14:textId="2E4904F5"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3479E96E" w14:textId="697374D8" w:rsidR="007F5A9F" w:rsidRPr="006F0B54" w:rsidRDefault="007F5A9F" w:rsidP="007F5A9F">
            <w:pPr>
              <w:pStyle w:val="TAC"/>
              <w:rPr>
                <w:lang w:eastAsia="zh-CN"/>
              </w:rPr>
            </w:pPr>
          </w:p>
        </w:tc>
      </w:tr>
      <w:tr w:rsidR="00511E0B" w:rsidRPr="006F0B54" w14:paraId="3415E628" w14:textId="77777777" w:rsidTr="00607A83">
        <w:trPr>
          <w:jc w:val="center"/>
        </w:trPr>
        <w:tc>
          <w:tcPr>
            <w:tcW w:w="1701" w:type="dxa"/>
            <w:shd w:val="clear" w:color="auto" w:fill="auto"/>
          </w:tcPr>
          <w:p w14:paraId="56EFCD07" w14:textId="77777777" w:rsidR="007F5A9F" w:rsidRPr="006F0B54" w:rsidRDefault="007F5A9F" w:rsidP="007F5A9F">
            <w:pPr>
              <w:pStyle w:val="TAC"/>
              <w:rPr>
                <w:lang w:eastAsia="zh-CN"/>
              </w:rPr>
            </w:pPr>
            <w:r w:rsidRPr="006F0B54">
              <w:rPr>
                <w:lang w:eastAsia="zh-CN"/>
              </w:rPr>
              <w:t>70</w:t>
            </w:r>
          </w:p>
        </w:tc>
        <w:tc>
          <w:tcPr>
            <w:tcW w:w="2646" w:type="dxa"/>
            <w:shd w:val="clear" w:color="auto" w:fill="auto"/>
          </w:tcPr>
          <w:p w14:paraId="48997629" w14:textId="1104F91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19678995" w14:textId="69813BD1" w:rsidR="007F5A9F" w:rsidRPr="006F0B54" w:rsidRDefault="007F5A9F" w:rsidP="007F5A9F">
            <w:pPr>
              <w:pStyle w:val="TAC"/>
              <w:rPr>
                <w:lang w:eastAsia="zh-CN"/>
              </w:rPr>
            </w:pPr>
          </w:p>
        </w:tc>
      </w:tr>
      <w:tr w:rsidR="00511E0B" w:rsidRPr="006F0B54" w14:paraId="745D5398" w14:textId="77777777" w:rsidTr="00607A83">
        <w:trPr>
          <w:jc w:val="center"/>
        </w:trPr>
        <w:tc>
          <w:tcPr>
            <w:tcW w:w="1701" w:type="dxa"/>
            <w:shd w:val="clear" w:color="auto" w:fill="auto"/>
          </w:tcPr>
          <w:p w14:paraId="472B5BE1" w14:textId="77777777" w:rsidR="007F5A9F" w:rsidRPr="006F0B54" w:rsidRDefault="007F5A9F" w:rsidP="007F5A9F">
            <w:pPr>
              <w:pStyle w:val="TAC"/>
              <w:rPr>
                <w:lang w:eastAsia="zh-CN"/>
              </w:rPr>
            </w:pPr>
            <w:r w:rsidRPr="006F0B54">
              <w:rPr>
                <w:lang w:eastAsia="zh-CN"/>
              </w:rPr>
              <w:t>80</w:t>
            </w:r>
          </w:p>
        </w:tc>
        <w:tc>
          <w:tcPr>
            <w:tcW w:w="2646" w:type="dxa"/>
            <w:shd w:val="clear" w:color="auto" w:fill="auto"/>
          </w:tcPr>
          <w:p w14:paraId="6570AE4A" w14:textId="2D4352F9"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28919712" w14:textId="2275B4FC" w:rsidR="007F5A9F" w:rsidRPr="006F0B54" w:rsidRDefault="007F5A9F" w:rsidP="007F5A9F">
            <w:pPr>
              <w:pStyle w:val="TAC"/>
              <w:rPr>
                <w:lang w:eastAsia="zh-CN"/>
              </w:rPr>
            </w:pPr>
          </w:p>
        </w:tc>
      </w:tr>
      <w:tr w:rsidR="00511E0B" w:rsidRPr="006F0B54" w14:paraId="71D746B9" w14:textId="77777777" w:rsidTr="00607A83">
        <w:trPr>
          <w:jc w:val="center"/>
        </w:trPr>
        <w:tc>
          <w:tcPr>
            <w:tcW w:w="1701" w:type="dxa"/>
            <w:shd w:val="clear" w:color="auto" w:fill="auto"/>
          </w:tcPr>
          <w:p w14:paraId="3B5CE80E" w14:textId="77777777" w:rsidR="007F5A9F" w:rsidRPr="006F0B54" w:rsidRDefault="007F5A9F" w:rsidP="007F5A9F">
            <w:pPr>
              <w:pStyle w:val="TAC"/>
              <w:rPr>
                <w:lang w:eastAsia="zh-CN"/>
              </w:rPr>
            </w:pPr>
            <w:r w:rsidRPr="006F0B54">
              <w:rPr>
                <w:lang w:eastAsia="zh-CN"/>
              </w:rPr>
              <w:t>90</w:t>
            </w:r>
          </w:p>
        </w:tc>
        <w:tc>
          <w:tcPr>
            <w:tcW w:w="2646" w:type="dxa"/>
            <w:shd w:val="clear" w:color="auto" w:fill="auto"/>
          </w:tcPr>
          <w:p w14:paraId="763F220C" w14:textId="5718BA21"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707C7667" w14:textId="734F1BA8" w:rsidR="007F5A9F" w:rsidRPr="006F0B54" w:rsidRDefault="007F5A9F" w:rsidP="007F5A9F">
            <w:pPr>
              <w:pStyle w:val="TAC"/>
              <w:rPr>
                <w:lang w:eastAsia="zh-CN"/>
              </w:rPr>
            </w:pPr>
          </w:p>
        </w:tc>
      </w:tr>
      <w:tr w:rsidR="007F5A9F" w:rsidRPr="006F0B54" w14:paraId="04EEB176" w14:textId="77777777" w:rsidTr="00607A83">
        <w:trPr>
          <w:jc w:val="center"/>
        </w:trPr>
        <w:tc>
          <w:tcPr>
            <w:tcW w:w="1701" w:type="dxa"/>
            <w:shd w:val="clear" w:color="auto" w:fill="auto"/>
          </w:tcPr>
          <w:p w14:paraId="6AC12A67" w14:textId="77777777" w:rsidR="007F5A9F" w:rsidRPr="006F0B54" w:rsidRDefault="007F5A9F" w:rsidP="007F5A9F">
            <w:pPr>
              <w:pStyle w:val="TAC"/>
              <w:rPr>
                <w:lang w:eastAsia="zh-CN"/>
              </w:rPr>
            </w:pPr>
            <w:r w:rsidRPr="006F0B54">
              <w:rPr>
                <w:lang w:eastAsia="zh-CN"/>
              </w:rPr>
              <w:t>100</w:t>
            </w:r>
          </w:p>
        </w:tc>
        <w:tc>
          <w:tcPr>
            <w:tcW w:w="2646" w:type="dxa"/>
            <w:shd w:val="clear" w:color="auto" w:fill="auto"/>
          </w:tcPr>
          <w:p w14:paraId="0F84B3B9" w14:textId="0013CD96"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C7AFAA7" w14:textId="7AB17677" w:rsidR="007F5A9F" w:rsidRPr="006F0B54" w:rsidRDefault="007F5A9F"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209" w:name="_Toc21101302"/>
      <w:bookmarkStart w:id="1210" w:name="_Toc29810341"/>
      <w:bookmarkStart w:id="1211" w:name="_Toc37273618"/>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09"/>
      <w:bookmarkEnd w:id="1210"/>
      <w:bookmarkEnd w:id="1211"/>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78ADF1FB"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6F0B5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F0B54" w:rsidRDefault="005735AC" w:rsidP="002F3E23">
            <w:pPr>
              <w:pStyle w:val="TAH"/>
              <w:rPr>
                <w:rFonts w:cs="Arial"/>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F0B54" w:rsidRDefault="005735AC" w:rsidP="002F3E23">
            <w:pPr>
              <w:pStyle w:val="TAH"/>
              <w:rPr>
                <w:lang w:eastAsia="ja-JP"/>
              </w:rPr>
            </w:pPr>
            <w:r w:rsidRPr="006F0B54">
              <w:rPr>
                <w:rFonts w:cs="Arial"/>
              </w:rPr>
              <w:t xml:space="preserve">Interfering signal mean power </w:t>
            </w:r>
            <w:r w:rsidR="00BD247D" w:rsidRPr="006F0B54">
              <w:rPr>
                <w:rFonts w:cs="Arial"/>
              </w:rPr>
              <w:t>(dBm)</w:t>
            </w:r>
          </w:p>
        </w:tc>
      </w:tr>
      <w:tr w:rsidR="00511E0B" w:rsidRPr="006F0B5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F0B54" w:rsidRDefault="005735AC" w:rsidP="002F3E23">
            <w:pPr>
              <w:pStyle w:val="TAH"/>
            </w:pPr>
            <w:r w:rsidRPr="006F0B5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F0B54" w:rsidRDefault="005735AC" w:rsidP="002F3E23">
            <w:pPr>
              <w:pStyle w:val="TAH"/>
            </w:pPr>
            <w:r w:rsidRPr="006F0B5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511E0B" w:rsidRPr="006F0B5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7A320AF2"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6F0B54" w14:paraId="47FD2DE4" w14:textId="77777777" w:rsidTr="002F3E23">
        <w:trPr>
          <w:jc w:val="center"/>
        </w:trPr>
        <w:tc>
          <w:tcPr>
            <w:tcW w:w="0" w:type="auto"/>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0" w:type="auto"/>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511E0B" w:rsidRPr="006F0B54" w14:paraId="7C700F49" w14:textId="77777777" w:rsidTr="002F3E23">
        <w:trPr>
          <w:jc w:val="center"/>
        </w:trPr>
        <w:tc>
          <w:tcPr>
            <w:tcW w:w="0" w:type="auto"/>
            <w:shd w:val="clear" w:color="auto" w:fill="auto"/>
          </w:tcPr>
          <w:p w14:paraId="56D669A8" w14:textId="77777777" w:rsidR="001C6FB1" w:rsidRPr="006F0B54" w:rsidRDefault="001C6FB1" w:rsidP="002F3E23">
            <w:pPr>
              <w:pStyle w:val="TAC"/>
              <w:rPr>
                <w:lang w:eastAsia="zh-CN"/>
              </w:rPr>
            </w:pPr>
            <w:r w:rsidRPr="006F0B54">
              <w:rPr>
                <w:lang w:eastAsia="zh-CN"/>
              </w:rPr>
              <w:t>50</w:t>
            </w:r>
          </w:p>
        </w:tc>
        <w:tc>
          <w:tcPr>
            <w:tcW w:w="0" w:type="auto"/>
            <w:shd w:val="clear" w:color="auto" w:fill="auto"/>
            <w:vAlign w:val="center"/>
          </w:tcPr>
          <w:p w14:paraId="7AA02619" w14:textId="77777777" w:rsidR="001C6FB1" w:rsidRPr="006F0B54" w:rsidRDefault="001C6FB1" w:rsidP="002F3E23">
            <w:pPr>
              <w:pStyle w:val="TAC"/>
              <w:rPr>
                <w:lang w:eastAsia="zh-CN"/>
              </w:rPr>
            </w:pPr>
            <w:r w:rsidRPr="006F0B54">
              <w:rPr>
                <w:rFonts w:cs="Arial"/>
              </w:rPr>
              <w:t>±</w:t>
            </w:r>
            <w:r w:rsidRPr="006F0B54">
              <w:t>24.29</w:t>
            </w:r>
          </w:p>
        </w:tc>
        <w:tc>
          <w:tcPr>
            <w:tcW w:w="0" w:type="auto"/>
            <w:vMerge w:val="restart"/>
            <w:shd w:val="clear" w:color="auto" w:fill="auto"/>
          </w:tcPr>
          <w:p w14:paraId="492DC875" w14:textId="035F7900" w:rsidR="001C6FB1" w:rsidRPr="006F0B54" w:rsidRDefault="001C6FB1" w:rsidP="00A93C9F">
            <w:pPr>
              <w:pStyle w:val="TAC"/>
              <w:rPr>
                <w:lang w:eastAsia="zh-CN"/>
              </w:rPr>
            </w:pPr>
            <w:r w:rsidRPr="006F0B54">
              <w:rPr>
                <w:lang w:eastAsia="zh-CN"/>
              </w:rPr>
              <w:t>50</w:t>
            </w:r>
            <w:r w:rsidRPr="006F0B54">
              <w:t xml:space="preserve">MHz DFT-s-OFDM </w:t>
            </w:r>
            <w:r w:rsidRPr="006F0B54">
              <w:rPr>
                <w:rFonts w:hint="eastAsia"/>
                <w:lang w:eastAsia="zh-CN"/>
              </w:rPr>
              <w:t xml:space="preserve">NR </w:t>
            </w:r>
            <w:r w:rsidRPr="006F0B54">
              <w:t>signal</w:t>
            </w:r>
            <w:r w:rsidR="00A93C9F" w:rsidRPr="006F0B54">
              <w:t xml:space="preserve">, </w:t>
            </w:r>
            <w:r w:rsidRPr="006F0B54">
              <w:t>60 kHz SCS</w:t>
            </w:r>
            <w:r w:rsidR="00D6633F" w:rsidRPr="006F0B54">
              <w:rPr>
                <w:rFonts w:cs="Arial"/>
              </w:rPr>
              <w:t>, 64 RB</w:t>
            </w:r>
            <w:r w:rsidR="00A93C9F" w:rsidRPr="006F0B54">
              <w:rPr>
                <w:rFonts w:cs="Arial"/>
              </w:rPr>
              <w:t>s</w:t>
            </w:r>
          </w:p>
        </w:tc>
      </w:tr>
      <w:tr w:rsidR="00511E0B" w:rsidRPr="006F0B54" w14:paraId="5121D230" w14:textId="77777777" w:rsidTr="002F3E23">
        <w:trPr>
          <w:jc w:val="center"/>
        </w:trPr>
        <w:tc>
          <w:tcPr>
            <w:tcW w:w="0" w:type="auto"/>
            <w:shd w:val="clear" w:color="auto" w:fill="auto"/>
          </w:tcPr>
          <w:p w14:paraId="72075B1A" w14:textId="77777777" w:rsidR="001C6FB1" w:rsidRPr="006F0B54" w:rsidRDefault="001C6FB1" w:rsidP="002F3E23">
            <w:pPr>
              <w:pStyle w:val="TAC"/>
              <w:rPr>
                <w:lang w:eastAsia="zh-CN"/>
              </w:rPr>
            </w:pPr>
            <w:r w:rsidRPr="006F0B54">
              <w:rPr>
                <w:lang w:eastAsia="zh-CN"/>
              </w:rPr>
              <w:t>100</w:t>
            </w:r>
          </w:p>
        </w:tc>
        <w:tc>
          <w:tcPr>
            <w:tcW w:w="0" w:type="auto"/>
            <w:shd w:val="clear" w:color="auto" w:fill="auto"/>
            <w:vAlign w:val="center"/>
          </w:tcPr>
          <w:p w14:paraId="1F3EF0C1"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38708EC4" w14:textId="329F67C5" w:rsidR="001C6FB1" w:rsidRPr="006F0B54" w:rsidRDefault="001C6FB1" w:rsidP="002F3E23">
            <w:pPr>
              <w:pStyle w:val="TAC"/>
              <w:rPr>
                <w:lang w:eastAsia="zh-CN"/>
              </w:rPr>
            </w:pPr>
          </w:p>
        </w:tc>
      </w:tr>
      <w:tr w:rsidR="00511E0B" w:rsidRPr="006F0B54" w14:paraId="32F5B043" w14:textId="77777777" w:rsidTr="002F3E23">
        <w:trPr>
          <w:jc w:val="center"/>
        </w:trPr>
        <w:tc>
          <w:tcPr>
            <w:tcW w:w="0" w:type="auto"/>
            <w:shd w:val="clear" w:color="auto" w:fill="auto"/>
          </w:tcPr>
          <w:p w14:paraId="1989653D" w14:textId="77777777" w:rsidR="001C6FB1" w:rsidRPr="006F0B54" w:rsidRDefault="001C6FB1" w:rsidP="002F3E23">
            <w:pPr>
              <w:pStyle w:val="TAC"/>
              <w:rPr>
                <w:lang w:eastAsia="zh-CN"/>
              </w:rPr>
            </w:pPr>
            <w:r w:rsidRPr="006F0B54">
              <w:rPr>
                <w:lang w:eastAsia="zh-CN"/>
              </w:rPr>
              <w:t>200</w:t>
            </w:r>
          </w:p>
        </w:tc>
        <w:tc>
          <w:tcPr>
            <w:tcW w:w="0" w:type="auto"/>
            <w:shd w:val="clear" w:color="auto" w:fill="auto"/>
            <w:vAlign w:val="center"/>
          </w:tcPr>
          <w:p w14:paraId="46FD9AEB" w14:textId="77777777" w:rsidR="001C6FB1" w:rsidRPr="006F0B54" w:rsidRDefault="001C6FB1" w:rsidP="002F3E23">
            <w:pPr>
              <w:pStyle w:val="TAC"/>
              <w:rPr>
                <w:lang w:eastAsia="zh-CN"/>
              </w:rPr>
            </w:pPr>
            <w:r w:rsidRPr="006F0B54">
              <w:rPr>
                <w:rFonts w:cs="Arial"/>
              </w:rPr>
              <w:t>±</w:t>
            </w:r>
            <w:r w:rsidRPr="006F0B54">
              <w:t>24.29</w:t>
            </w:r>
          </w:p>
        </w:tc>
        <w:tc>
          <w:tcPr>
            <w:tcW w:w="0" w:type="auto"/>
            <w:vMerge/>
            <w:shd w:val="clear" w:color="auto" w:fill="auto"/>
          </w:tcPr>
          <w:p w14:paraId="7C7F192C" w14:textId="4B0F893B" w:rsidR="001C6FB1" w:rsidRPr="006F0B54" w:rsidRDefault="001C6FB1" w:rsidP="002F3E23">
            <w:pPr>
              <w:pStyle w:val="TAC"/>
              <w:rPr>
                <w:lang w:eastAsia="zh-CN"/>
              </w:rPr>
            </w:pPr>
          </w:p>
        </w:tc>
      </w:tr>
      <w:tr w:rsidR="004B1CBB" w:rsidRPr="006F0B54" w14:paraId="74FD419A" w14:textId="77777777" w:rsidTr="002F3E23">
        <w:trPr>
          <w:jc w:val="center"/>
        </w:trPr>
        <w:tc>
          <w:tcPr>
            <w:tcW w:w="0" w:type="auto"/>
            <w:shd w:val="clear" w:color="auto" w:fill="auto"/>
          </w:tcPr>
          <w:p w14:paraId="1677B6CF" w14:textId="77777777" w:rsidR="001C6FB1" w:rsidRPr="006F0B54" w:rsidRDefault="001C6FB1" w:rsidP="002F3E23">
            <w:pPr>
              <w:pStyle w:val="TAC"/>
              <w:rPr>
                <w:lang w:eastAsia="zh-CN"/>
              </w:rPr>
            </w:pPr>
            <w:r w:rsidRPr="006F0B54">
              <w:rPr>
                <w:lang w:eastAsia="zh-CN"/>
              </w:rPr>
              <w:t>400</w:t>
            </w:r>
          </w:p>
        </w:tc>
        <w:tc>
          <w:tcPr>
            <w:tcW w:w="0" w:type="auto"/>
            <w:shd w:val="clear" w:color="auto" w:fill="auto"/>
            <w:vAlign w:val="center"/>
          </w:tcPr>
          <w:p w14:paraId="09ACED15"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61578103" w14:textId="5E96587E" w:rsidR="001C6FB1" w:rsidRPr="006F0B54" w:rsidRDefault="001C6FB1" w:rsidP="002F3E23">
            <w:pPr>
              <w:pStyle w:val="TAC"/>
              <w:rPr>
                <w:lang w:eastAsia="zh-CN"/>
              </w:rPr>
            </w:pPr>
          </w:p>
        </w:tc>
      </w:tr>
    </w:tbl>
    <w:p w14:paraId="32CAB844" w14:textId="77777777" w:rsidR="005735AC" w:rsidRPr="006F0B54" w:rsidRDefault="005735AC" w:rsidP="005735AC"/>
    <w:p w14:paraId="260BE458" w14:textId="77777777" w:rsidR="00EB38E7" w:rsidRPr="006F0B54" w:rsidRDefault="005735AC" w:rsidP="00AF06C7">
      <w:pPr>
        <w:pStyle w:val="Heading3"/>
        <w:rPr>
          <w:lang w:eastAsia="sv-SE"/>
        </w:rPr>
      </w:pPr>
      <w:bookmarkStart w:id="1212" w:name="_Toc21101303"/>
      <w:bookmarkStart w:id="1213" w:name="_Toc29810342"/>
      <w:bookmarkStart w:id="1214" w:name="_Toc37273619"/>
      <w:r w:rsidRPr="006F0B54">
        <w:rPr>
          <w:lang w:eastAsia="sv-SE"/>
        </w:rPr>
        <w:t>7.5.2</w:t>
      </w:r>
      <w:r w:rsidRPr="006F0B54">
        <w:rPr>
          <w:lang w:eastAsia="sv-SE"/>
        </w:rPr>
        <w:tab/>
      </w:r>
      <w:r w:rsidRPr="006F0B54">
        <w:rPr>
          <w:rFonts w:eastAsia="SimSun"/>
          <w:sz w:val="32"/>
        </w:rPr>
        <w:t xml:space="preserve">OTA </w:t>
      </w:r>
      <w:r w:rsidRPr="006F0B54">
        <w:rPr>
          <w:lang w:eastAsia="sv-SE"/>
        </w:rPr>
        <w:t>in-band blocking</w:t>
      </w:r>
      <w:bookmarkEnd w:id="1212"/>
      <w:bookmarkEnd w:id="1213"/>
      <w:bookmarkEnd w:id="1214"/>
    </w:p>
    <w:p w14:paraId="3143BD11" w14:textId="77777777" w:rsidR="00EB38E7" w:rsidRPr="006F0B54" w:rsidRDefault="005735AC" w:rsidP="00AF06C7">
      <w:pPr>
        <w:pStyle w:val="Heading4"/>
        <w:rPr>
          <w:lang w:eastAsia="sv-SE"/>
        </w:rPr>
      </w:pPr>
      <w:bookmarkStart w:id="1215" w:name="_Toc21101304"/>
      <w:bookmarkStart w:id="1216" w:name="_Toc29810343"/>
      <w:bookmarkStart w:id="1217" w:name="_Toc37273620"/>
      <w:r w:rsidRPr="006F0B54">
        <w:rPr>
          <w:lang w:eastAsia="sv-SE"/>
        </w:rPr>
        <w:t>7.5.2.1</w:t>
      </w:r>
      <w:r w:rsidRPr="006F0B54">
        <w:rPr>
          <w:lang w:eastAsia="sv-SE"/>
        </w:rPr>
        <w:tab/>
        <w:t>Definition and applicability</w:t>
      </w:r>
      <w:bookmarkEnd w:id="1215"/>
      <w:bookmarkEnd w:id="1216"/>
      <w:bookmarkEnd w:id="1217"/>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218" w:name="_Toc21101305"/>
      <w:bookmarkStart w:id="1219" w:name="_Toc29810344"/>
      <w:bookmarkStart w:id="1220" w:name="_Toc37273621"/>
      <w:r w:rsidRPr="006F0B54">
        <w:rPr>
          <w:lang w:eastAsia="sv-SE"/>
        </w:rPr>
        <w:t>7.5.2.2</w:t>
      </w:r>
      <w:r w:rsidRPr="006F0B54">
        <w:rPr>
          <w:lang w:eastAsia="sv-SE"/>
        </w:rPr>
        <w:tab/>
        <w:t xml:space="preserve">Minimum </w:t>
      </w:r>
      <w:r w:rsidR="000420F9" w:rsidRPr="006F0B54">
        <w:rPr>
          <w:lang w:eastAsia="sv-SE"/>
        </w:rPr>
        <w:t>requirement</w:t>
      </w:r>
      <w:bookmarkEnd w:id="1218"/>
      <w:bookmarkEnd w:id="1219"/>
      <w:bookmarkEnd w:id="1220"/>
    </w:p>
    <w:p w14:paraId="36226009" w14:textId="268F69A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10.5.2.2.</w:t>
      </w:r>
    </w:p>
    <w:p w14:paraId="5FCB0971" w14:textId="031BEEE5"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10.5.2.3.</w:t>
      </w:r>
    </w:p>
    <w:p w14:paraId="0B361B88" w14:textId="77777777" w:rsidR="00EB38E7" w:rsidRPr="006F0B54" w:rsidRDefault="005735AC" w:rsidP="00AF06C7">
      <w:pPr>
        <w:pStyle w:val="Heading4"/>
        <w:rPr>
          <w:lang w:eastAsia="sv-SE"/>
        </w:rPr>
      </w:pPr>
      <w:bookmarkStart w:id="1221" w:name="_Toc21101306"/>
      <w:bookmarkStart w:id="1222" w:name="_Toc29810345"/>
      <w:bookmarkStart w:id="1223" w:name="_Toc37273622"/>
      <w:r w:rsidRPr="006F0B54">
        <w:rPr>
          <w:lang w:eastAsia="sv-SE"/>
        </w:rPr>
        <w:t>7.5.2.3</w:t>
      </w:r>
      <w:r w:rsidRPr="006F0B54">
        <w:rPr>
          <w:lang w:eastAsia="sv-SE"/>
        </w:rPr>
        <w:tab/>
        <w:t>Test purpose</w:t>
      </w:r>
      <w:bookmarkEnd w:id="1221"/>
      <w:bookmarkEnd w:id="1222"/>
      <w:bookmarkEnd w:id="1223"/>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224" w:name="_Toc21101307"/>
      <w:bookmarkStart w:id="1225" w:name="_Toc29810346"/>
      <w:bookmarkStart w:id="1226" w:name="_Toc37273623"/>
      <w:r w:rsidRPr="006F0B54">
        <w:rPr>
          <w:lang w:eastAsia="sv-SE"/>
        </w:rPr>
        <w:t>7.5.2</w:t>
      </w:r>
      <w:r w:rsidRPr="006F0B54">
        <w:rPr>
          <w:lang w:eastAsia="zh-CN"/>
        </w:rPr>
        <w:t>.</w:t>
      </w:r>
      <w:r w:rsidRPr="006F0B54">
        <w:rPr>
          <w:lang w:eastAsia="sv-SE"/>
        </w:rPr>
        <w:t>4</w:t>
      </w:r>
      <w:r w:rsidRPr="006F0B54">
        <w:rPr>
          <w:lang w:eastAsia="sv-SE"/>
        </w:rPr>
        <w:tab/>
        <w:t>Method of test</w:t>
      </w:r>
      <w:bookmarkEnd w:id="1224"/>
      <w:bookmarkEnd w:id="1225"/>
      <w:bookmarkEnd w:id="1226"/>
    </w:p>
    <w:p w14:paraId="4442A5F5" w14:textId="77777777" w:rsidR="00EB38E7" w:rsidRPr="006F0B54" w:rsidRDefault="005735AC" w:rsidP="00AF06C7">
      <w:pPr>
        <w:pStyle w:val="Heading5"/>
        <w:rPr>
          <w:lang w:eastAsia="sv-SE"/>
        </w:rPr>
      </w:pPr>
      <w:bookmarkStart w:id="1227" w:name="_Toc21101308"/>
      <w:bookmarkStart w:id="1228" w:name="_Toc29810347"/>
      <w:bookmarkStart w:id="1229" w:name="_Toc37273624"/>
      <w:r w:rsidRPr="006F0B54">
        <w:rPr>
          <w:lang w:eastAsia="sv-SE"/>
        </w:rPr>
        <w:t>7.5.2.4.1</w:t>
      </w:r>
      <w:r w:rsidRPr="006F0B54">
        <w:rPr>
          <w:lang w:eastAsia="sv-SE"/>
        </w:rPr>
        <w:tab/>
        <w:t>Initial conditions</w:t>
      </w:r>
      <w:bookmarkEnd w:id="1227"/>
      <w:bookmarkEnd w:id="1228"/>
      <w:bookmarkEnd w:id="1229"/>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150F9F79"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3911C54" w14:textId="6726DD41" w:rsidR="001B2974" w:rsidRPr="006F0B54" w:rsidRDefault="005735AC" w:rsidP="001B2974">
      <w:pPr>
        <w:spacing w:after="240"/>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3EE5A5D8" w:rsidR="001B2974" w:rsidRPr="006F0B54" w:rsidRDefault="001B2974" w:rsidP="001B2974">
      <w:pPr>
        <w:ind w:left="568" w:hanging="284"/>
        <w:rPr>
          <w:rFonts w:eastAsia="SimSun"/>
          <w:sz w:val="21"/>
          <w:szCs w:val="22"/>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46CD9D1D" w14:textId="3AAD5996" w:rsidR="005735AC" w:rsidRPr="006F0B54" w:rsidRDefault="001B2974" w:rsidP="00B05885">
      <w:pPr>
        <w:spacing w:after="240"/>
        <w:ind w:left="284"/>
        <w:rPr>
          <w:rFonts w:eastAsia="SimSun"/>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lastRenderedPageBreak/>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230" w:name="_Toc21101309"/>
      <w:bookmarkStart w:id="1231" w:name="_Toc29810348"/>
      <w:bookmarkStart w:id="1232" w:name="_Toc37273625"/>
      <w:r w:rsidRPr="006F0B54">
        <w:rPr>
          <w:lang w:eastAsia="sv-SE"/>
        </w:rPr>
        <w:t>7.5.2.4.2</w:t>
      </w:r>
      <w:r w:rsidRPr="006F0B54">
        <w:rPr>
          <w:lang w:eastAsia="sv-SE"/>
        </w:rPr>
        <w:tab/>
        <w:t>Procedure</w:t>
      </w:r>
      <w:bookmarkEnd w:id="1230"/>
      <w:bookmarkEnd w:id="1231"/>
      <w:bookmarkEnd w:id="1232"/>
    </w:p>
    <w:p w14:paraId="3DEEA114" w14:textId="1FB3D1CB"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5735AC">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C82218">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C82218">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5735AC">
      <w:pPr>
        <w:ind w:left="568" w:hanging="284"/>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0D5721">
      <w:pPr>
        <w:ind w:left="568" w:hanging="284"/>
      </w:pPr>
      <w:r w:rsidRPr="006F0B54">
        <w:rPr>
          <w:lang w:eastAsia="zh-CN"/>
        </w:rPr>
        <w:tab/>
        <w:t>For general OTA blocking:</w:t>
      </w:r>
    </w:p>
    <w:p w14:paraId="1F805398" w14:textId="3847BE64"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7EFE8CC2"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 starting from the minimum offset to the channel edges of the wanted signals.</w:t>
      </w:r>
    </w:p>
    <w:p w14:paraId="1F779BFE" w14:textId="77777777" w:rsidR="000D5721" w:rsidRPr="006F0B54" w:rsidRDefault="000D5721" w:rsidP="000D5721">
      <w:pPr>
        <w:ind w:left="568" w:hanging="284"/>
      </w:pPr>
      <w:r w:rsidRPr="006F0B54">
        <w:rPr>
          <w:lang w:eastAsia="zh-CN"/>
        </w:rPr>
        <w:tab/>
        <w:t>For OTA narrowband blocking:</w:t>
      </w:r>
    </w:p>
    <w:p w14:paraId="4AA82DB9" w14:textId="77777777" w:rsidR="000D5721" w:rsidRPr="006F0B54" w:rsidRDefault="000D5721" w:rsidP="000D5721">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233" w:name="_Toc21101310"/>
      <w:bookmarkStart w:id="1234" w:name="_Toc29810349"/>
      <w:bookmarkStart w:id="1235" w:name="_Toc37273626"/>
      <w:r w:rsidRPr="006F0B54">
        <w:rPr>
          <w:lang w:eastAsia="sv-SE"/>
        </w:rPr>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233"/>
      <w:bookmarkEnd w:id="1234"/>
      <w:bookmarkEnd w:id="1235"/>
    </w:p>
    <w:p w14:paraId="7149C9B9" w14:textId="77777777" w:rsidR="00EB38E7" w:rsidRPr="006F0B54" w:rsidRDefault="005735AC" w:rsidP="00AF06C7">
      <w:pPr>
        <w:pStyle w:val="Heading5"/>
        <w:rPr>
          <w:lang w:eastAsia="sv-SE"/>
        </w:rPr>
      </w:pPr>
      <w:bookmarkStart w:id="1236" w:name="_Toc21101311"/>
      <w:bookmarkStart w:id="1237" w:name="_Toc29810350"/>
      <w:bookmarkStart w:id="1238" w:name="_Toc37273627"/>
      <w:r w:rsidRPr="006F0B54">
        <w:rPr>
          <w:lang w:eastAsia="sv-SE"/>
        </w:rPr>
        <w:t>7.5.2.5.1</w:t>
      </w:r>
      <w:r w:rsidRPr="006F0B54">
        <w:rPr>
          <w:lang w:eastAsia="sv-SE"/>
        </w:rPr>
        <w:tab/>
        <w:t>General</w:t>
      </w:r>
      <w:bookmarkEnd w:id="1236"/>
      <w:bookmarkEnd w:id="1237"/>
      <w:bookmarkEnd w:id="1238"/>
    </w:p>
    <w:p w14:paraId="36CCA443" w14:textId="62894B1F"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6656C5" w:rsidRPr="006F0B54">
        <w:rPr>
          <w:rFonts w:eastAsia="SimSun"/>
          <w:lang w:eastAsia="zh-CN"/>
        </w:rPr>
        <w:t>clause</w:t>
      </w:r>
      <w:r w:rsidRPr="006F0B54">
        <w:rPr>
          <w:rFonts w:eastAsia="SimSun"/>
          <w:lang w:eastAsia="zh-CN"/>
        </w:rPr>
        <w:t xml:space="preserve"> 4.1.</w:t>
      </w:r>
    </w:p>
    <w:p w14:paraId="63C66119" w14:textId="77777777" w:rsidR="00EB38E7" w:rsidRPr="006F0B54" w:rsidRDefault="005735AC" w:rsidP="00AF06C7">
      <w:pPr>
        <w:pStyle w:val="Heading5"/>
        <w:rPr>
          <w:lang w:eastAsia="sv-SE"/>
        </w:rPr>
      </w:pPr>
      <w:bookmarkStart w:id="1239" w:name="_Toc21101312"/>
      <w:bookmarkStart w:id="1240" w:name="_Toc29810351"/>
      <w:bookmarkStart w:id="1241" w:name="_Toc37273628"/>
      <w:r w:rsidRPr="006F0B54">
        <w:rPr>
          <w:lang w:eastAsia="sv-SE"/>
        </w:rPr>
        <w:lastRenderedPageBreak/>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39"/>
      <w:bookmarkEnd w:id="1240"/>
      <w:bookmarkEnd w:id="1241"/>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8739CFD"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490A7A68" w14:textId="77777777" w:rsidTr="00607A83">
        <w:trPr>
          <w:jc w:val="center"/>
        </w:trPr>
        <w:tc>
          <w:tcPr>
            <w:tcW w:w="0" w:type="auto"/>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0" w:type="auto"/>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511E0B" w:rsidRPr="006F0B54" w14:paraId="57D0E76E" w14:textId="77777777" w:rsidTr="00607A83">
        <w:trPr>
          <w:jc w:val="center"/>
        </w:trPr>
        <w:tc>
          <w:tcPr>
            <w:tcW w:w="0" w:type="auto"/>
            <w:vMerge w:val="restart"/>
            <w:vAlign w:val="center"/>
          </w:tcPr>
          <w:p w14:paraId="3206BA21" w14:textId="77777777" w:rsidR="005735AC" w:rsidRPr="006F0B54" w:rsidRDefault="005735AC" w:rsidP="002F3E23">
            <w:pPr>
              <w:pStyle w:val="TAC"/>
              <w:rPr>
                <w:i/>
                <w:lang w:eastAsia="zh-CN"/>
              </w:rPr>
            </w:pPr>
            <w:r w:rsidRPr="006F0B54">
              <w:rPr>
                <w:i/>
                <w:lang w:eastAsia="zh-CN"/>
              </w:rPr>
              <w:t>BS type 1-O</w:t>
            </w:r>
          </w:p>
        </w:tc>
        <w:tc>
          <w:tcPr>
            <w:tcW w:w="3472" w:type="dxa"/>
            <w:shd w:val="clear" w:color="auto" w:fill="auto"/>
          </w:tcPr>
          <w:p w14:paraId="471F4F5E" w14:textId="77777777" w:rsidR="005735AC" w:rsidRPr="006F0B54" w:rsidRDefault="005735AC"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0" w:type="auto"/>
            <w:shd w:val="clear" w:color="auto" w:fill="auto"/>
          </w:tcPr>
          <w:p w14:paraId="173498A6" w14:textId="77777777" w:rsidR="005735AC" w:rsidRPr="006F0B54" w:rsidRDefault="005735AC" w:rsidP="002F3E23">
            <w:pPr>
              <w:pStyle w:val="TAC"/>
            </w:pPr>
            <w:r w:rsidRPr="006F0B54">
              <w:t>20</w:t>
            </w:r>
          </w:p>
        </w:tc>
      </w:tr>
      <w:tr w:rsidR="005735AC" w:rsidRPr="006F0B54" w14:paraId="7E9E9423" w14:textId="77777777" w:rsidTr="00607A83">
        <w:trPr>
          <w:jc w:val="center"/>
        </w:trPr>
        <w:tc>
          <w:tcPr>
            <w:tcW w:w="0" w:type="auto"/>
            <w:vMerge/>
            <w:vAlign w:val="center"/>
          </w:tcPr>
          <w:p w14:paraId="044B399C" w14:textId="77777777" w:rsidR="005735AC" w:rsidRPr="006F0B54" w:rsidRDefault="005735AC" w:rsidP="002F3E23">
            <w:pPr>
              <w:pStyle w:val="TAC"/>
            </w:pPr>
          </w:p>
        </w:tc>
        <w:tc>
          <w:tcPr>
            <w:tcW w:w="3472" w:type="dxa"/>
            <w:shd w:val="clear" w:color="auto" w:fill="auto"/>
          </w:tcPr>
          <w:p w14:paraId="54EDD68F" w14:textId="77777777" w:rsidR="005735AC" w:rsidRPr="006F0B54" w:rsidRDefault="005735AC"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0" w:type="auto"/>
            <w:shd w:val="clear" w:color="auto" w:fill="auto"/>
          </w:tcPr>
          <w:p w14:paraId="434D1154" w14:textId="77777777" w:rsidR="005735AC" w:rsidRPr="006F0B54" w:rsidRDefault="005735AC"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6F0B5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F0B54" w:rsidRDefault="005735AC" w:rsidP="00BE4B1B">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F0B54" w:rsidRDefault="005735AC" w:rsidP="003D3E21">
            <w:pPr>
              <w:pStyle w:val="TAH"/>
              <w:rPr>
                <w:lang w:eastAsia="ja-JP"/>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F0B54" w:rsidRDefault="005735AC" w:rsidP="004D4EA0">
            <w:pPr>
              <w:pStyle w:val="TAH"/>
              <w:rPr>
                <w:lang w:eastAsia="ja-JP"/>
              </w:rPr>
            </w:pPr>
            <w:r w:rsidRPr="006F0B54">
              <w:rPr>
                <w:rFonts w:cs="Arial"/>
              </w:rPr>
              <w:t xml:space="preserve">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F0B54" w:rsidRDefault="005735AC" w:rsidP="004D4EA0">
            <w:pPr>
              <w:pStyle w:val="TAH"/>
              <w:rPr>
                <w:lang w:eastAsia="ja-JP"/>
              </w:rPr>
            </w:pPr>
            <w:r w:rsidRPr="006F0B54">
              <w:rPr>
                <w:rFonts w:cs="Arial"/>
              </w:rPr>
              <w:t>Interfering signal centre frequency minimum offset 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F0B54" w:rsidRDefault="005735AC" w:rsidP="004D4EA0">
            <w:pPr>
              <w:pStyle w:val="TAH"/>
              <w:rPr>
                <w:lang w:eastAsia="ja-JP"/>
              </w:rPr>
            </w:pPr>
            <w:r w:rsidRPr="006F0B54">
              <w:t>Type of interfering signal</w:t>
            </w:r>
          </w:p>
        </w:tc>
      </w:tr>
      <w:tr w:rsidR="00511E0B" w:rsidRPr="006F0B5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F0B5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F0B54" w:rsidRDefault="005735AC" w:rsidP="004D4EA0">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F0B54" w:rsidRDefault="005735AC" w:rsidP="004D4EA0">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F0B54" w:rsidRDefault="005735AC" w:rsidP="004D4EA0">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F0B54" w:rsidRDefault="005735AC" w:rsidP="004D4EA0">
            <w:pPr>
              <w:keepNext/>
              <w:keepLines/>
              <w:tabs>
                <w:tab w:val="left" w:pos="540"/>
                <w:tab w:val="left" w:pos="1260"/>
                <w:tab w:val="left" w:pos="1800"/>
              </w:tabs>
              <w:jc w:val="center"/>
              <w:rPr>
                <w:rFonts w:ascii="Arial" w:hAnsi="Arial"/>
                <w:b/>
                <w:sz w:val="18"/>
              </w:rPr>
            </w:pPr>
          </w:p>
        </w:tc>
      </w:tr>
      <w:tr w:rsidR="00F35703" w:rsidRPr="006F0B5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6F0B54" w:rsidRDefault="00F35703" w:rsidP="00F35703">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728716F5"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F35703" w:rsidRPr="006F0B54" w:rsidRDefault="00F35703" w:rsidP="00F35703">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6F0B54" w:rsidRDefault="00F35703" w:rsidP="00F35703">
            <w:pPr>
              <w:pStyle w:val="TAC"/>
              <w:rPr>
                <w:lang w:eastAsia="zh-CN"/>
              </w:rPr>
            </w:pPr>
            <w:r w:rsidRPr="006F0B54">
              <w:rPr>
                <w:rFonts w:cs="Arial"/>
              </w:rPr>
              <w:t>±</w:t>
            </w:r>
            <w:r w:rsidRPr="006F0B5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6F0B54" w:rsidRDefault="00F35703" w:rsidP="00F35703">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F35703" w:rsidRPr="006F0B5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6F0B54"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0C481C70"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6F0B54"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6F0B54" w:rsidRDefault="00F35703" w:rsidP="00F35703">
            <w:pPr>
              <w:pStyle w:val="TAC"/>
            </w:pPr>
          </w:p>
        </w:tc>
      </w:tr>
      <w:tr w:rsidR="00F35703" w:rsidRPr="006F0B5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6F0B54" w:rsidRDefault="00F35703" w:rsidP="00F35703">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60F0910D"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F35703" w:rsidRPr="006F0B54" w:rsidRDefault="00F35703" w:rsidP="00F35703">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6F0B54" w:rsidRDefault="00F35703" w:rsidP="00F35703">
            <w:pPr>
              <w:pStyle w:val="TAC"/>
              <w:rPr>
                <w:lang w:eastAsia="zh-CN"/>
              </w:rPr>
            </w:pPr>
            <w:r w:rsidRPr="006F0B54">
              <w:rPr>
                <w:rFonts w:cs="Arial"/>
              </w:rPr>
              <w:t>±</w:t>
            </w:r>
            <w:r w:rsidRPr="006F0B54">
              <w:rPr>
                <w:lang w:eastAsia="zh-CN"/>
              </w:rPr>
              <w:t>3</w:t>
            </w:r>
            <w:r w:rsidRPr="006F0B5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6F0B54" w:rsidRDefault="00F35703" w:rsidP="00F35703">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F35703" w:rsidRPr="006F0B5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6F0B54"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6F35174F"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6F0B54"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6F0B54" w:rsidRDefault="00F35703" w:rsidP="00F35703">
            <w:pPr>
              <w:pStyle w:val="TAC"/>
              <w:rPr>
                <w:lang w:eastAsia="zh-CN"/>
              </w:rPr>
            </w:pPr>
          </w:p>
        </w:tc>
      </w:tr>
      <w:tr w:rsidR="004B1CBB" w:rsidRPr="006F0B5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6F0B5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F0B54" w:rsidRDefault="005735AC" w:rsidP="002F3E23">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F0B54" w:rsidRDefault="005735AC" w:rsidP="002F3E23">
            <w:pPr>
              <w:pStyle w:val="TAH"/>
              <w:rPr>
                <w:lang w:eastAsia="ja-JP"/>
              </w:rPr>
            </w:pPr>
            <w:r w:rsidRPr="006F0B54">
              <w:rPr>
                <w:rFonts w:cs="Arial"/>
              </w:rPr>
              <w:t xml:space="preserve">OTA Interfering signal mean power </w:t>
            </w:r>
            <w:r w:rsidR="00BD247D" w:rsidRPr="006F0B54">
              <w:rPr>
                <w:rFonts w:cs="Arial"/>
              </w:rPr>
              <w:t>(dBm)</w:t>
            </w:r>
          </w:p>
        </w:tc>
      </w:tr>
      <w:tr w:rsidR="00511E0B" w:rsidRPr="006F0B5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F0B54" w:rsidRDefault="005735AC" w:rsidP="002F3E23">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F0B54" w:rsidRDefault="005735AC" w:rsidP="002F3E23">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F0B54" w:rsidRDefault="005735AC" w:rsidP="002F3E23">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6B0129" w:rsidRPr="006F0B5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6F0B54" w:rsidRDefault="006B0129" w:rsidP="006B0129">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72AA474"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4C7DB2A7" w14:textId="19F3DFCB"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76426F07" w14:textId="0456A9AD"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3A337E49"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E574F44" w14:textId="64809A79"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6B0129" w:rsidRPr="006F0B5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6F0B54" w:rsidRDefault="006B0129" w:rsidP="006B0129">
            <w:pPr>
              <w:pStyle w:val="TAC"/>
              <w:rPr>
                <w:lang w:eastAsia="zh-CN"/>
              </w:rPr>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68A38C5"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121B231E" w14:textId="3FB0C09F"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54C12E06" w14:textId="5724BF96"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444C9992"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0F203B9C" w14:textId="49AC5CFE"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5735AC" w:rsidRPr="006F0B5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6F0B54" w:rsidRDefault="005735AC" w:rsidP="002F3E23">
            <w:pPr>
              <w:pStyle w:val="TAN"/>
            </w:pPr>
            <w:r w:rsidRPr="006F0B54">
              <w:t>NOTE</w:t>
            </w:r>
            <w:r w:rsidR="00E10B27" w:rsidRPr="006F0B54">
              <w:t xml:space="preserve"> 1</w:t>
            </w:r>
            <w:r w:rsidRPr="006F0B54">
              <w:t>:</w:t>
            </w:r>
            <w:r w:rsidR="005A2917" w:rsidRPr="006F0B54">
              <w:tab/>
            </w:r>
            <w:r w:rsidRPr="006F0B54">
              <w:t>The SCS for the lowest/highest carrier received is the lowest SCS supported by the BS for that bandwidth</w:t>
            </w:r>
            <w:r w:rsidR="00B06C9A" w:rsidRPr="006F0B54">
              <w:t>.</w:t>
            </w:r>
          </w:p>
          <w:p w14:paraId="7E71DB69" w14:textId="2F504DFC" w:rsidR="00E10B27" w:rsidRPr="006F0B54" w:rsidRDefault="00E10B27" w:rsidP="00E10B27">
            <w:pPr>
              <w:pStyle w:val="TAN"/>
              <w:rPr>
                <w:lang w:eastAsia="ja-JP"/>
              </w:rPr>
            </w:pPr>
            <w:r w:rsidRPr="006F0B54">
              <w:t>NOTE</w:t>
            </w:r>
            <w:r w:rsidRPr="006F0B54">
              <w:rPr>
                <w:rFonts w:hint="eastAsia"/>
                <w:lang w:eastAsia="ja-JP"/>
              </w:rPr>
              <w:t xml:space="preserve"> 2</w:t>
            </w:r>
            <w:r w:rsidRPr="006F0B54">
              <w:t>:</w:t>
            </w:r>
            <w:r w:rsidR="005A2917"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709548F6" w14:textId="7998B713" w:rsidR="004E37E0" w:rsidRPr="006F0B54" w:rsidRDefault="004E37E0" w:rsidP="004E37E0">
            <w:pPr>
              <w:pStyle w:val="TAN"/>
              <w:rPr>
                <w:lang w:eastAsia="ja-JP"/>
              </w:rPr>
            </w:pPr>
            <w:r w:rsidRPr="006F0B54">
              <w:rPr>
                <w:lang w:eastAsia="ja-JP"/>
              </w:rPr>
              <w:t>NOTE 3:</w:t>
            </w:r>
            <w:r w:rsidR="00511E0B" w:rsidRPr="006F0B54">
              <w:rPr>
                <w:lang w:eastAsia="zh-CN"/>
              </w:rPr>
              <w:tab/>
            </w:r>
            <w:r w:rsidRPr="006F0B54">
              <w:rPr>
                <w:lang w:eastAsia="ja-JP"/>
              </w:rPr>
              <w:t>This test requirement is only applied in the OTA REFSENS conformance test directions.</w:t>
            </w:r>
          </w:p>
          <w:p w14:paraId="6E574C0D" w14:textId="0A8FC70C" w:rsidR="004E37E0" w:rsidRPr="006F0B54" w:rsidRDefault="004E37E0" w:rsidP="004E37E0">
            <w:pPr>
              <w:pStyle w:val="TAN"/>
              <w:rPr>
                <w:lang w:eastAsia="ja-JP"/>
              </w:rPr>
            </w:pPr>
            <w:r w:rsidRPr="006F0B54">
              <w:rPr>
                <w:lang w:eastAsia="ja-JP"/>
              </w:rPr>
              <w:t>NOTE 4:</w:t>
            </w:r>
            <w:r w:rsidR="00511E0B" w:rsidRPr="006F0B54">
              <w:rPr>
                <w:lang w:eastAsia="zh-CN"/>
              </w:rPr>
              <w:tab/>
            </w:r>
            <w:r w:rsidRPr="006F0B54">
              <w:rPr>
                <w:lang w:eastAsia="ja-JP"/>
              </w:rPr>
              <w:t>This test requirement is only applied in the OTA minSENS receiver target reference direction.</w:t>
            </w:r>
          </w:p>
          <w:p w14:paraId="06B7AFCE" w14:textId="54535353" w:rsidR="008E7996" w:rsidRPr="006F0B54" w:rsidRDefault="008E7996" w:rsidP="004E37E0">
            <w:pPr>
              <w:pStyle w:val="TAN"/>
            </w:pPr>
            <w:r w:rsidRPr="006F0B54">
              <w:rPr>
                <w:lang w:eastAsia="zh-CN"/>
              </w:rPr>
              <w:t>NOTE 5:</w:t>
            </w:r>
            <w:r w:rsidR="00306E15" w:rsidRPr="006F0B54">
              <w:rPr>
                <w:lang w:eastAsia="zh-CN"/>
              </w:rPr>
              <w:tab/>
            </w:r>
            <w:r w:rsidRPr="006F0B54">
              <w:rPr>
                <w:lang w:eastAsia="zh-CN"/>
              </w:rPr>
              <w:t>7.5 kHz shift is not applied to the wanted signal.</w:t>
            </w:r>
          </w:p>
        </w:tc>
      </w:tr>
    </w:tbl>
    <w:p w14:paraId="625DDE41" w14:textId="77777777" w:rsidR="005735AC" w:rsidRPr="006F0B54" w:rsidRDefault="005735AC" w:rsidP="005735AC"/>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6F0B54" w14:paraId="4279687A" w14:textId="77777777" w:rsidTr="002F3E23">
        <w:trPr>
          <w:jc w:val="center"/>
        </w:trPr>
        <w:tc>
          <w:tcPr>
            <w:tcW w:w="0" w:type="auto"/>
            <w:shd w:val="clear" w:color="auto" w:fill="auto"/>
            <w:vAlign w:val="center"/>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vAlign w:val="center"/>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0" w:type="auto"/>
            <w:shd w:val="clear" w:color="auto" w:fill="auto"/>
            <w:vAlign w:val="center"/>
          </w:tcPr>
          <w:p w14:paraId="595F9239" w14:textId="77777777" w:rsidR="005735AC" w:rsidRPr="006F0B54" w:rsidRDefault="005735AC" w:rsidP="002F3E23">
            <w:pPr>
              <w:pStyle w:val="TAH"/>
              <w:rPr>
                <w:rFonts w:eastAsia="SimSun"/>
                <w:lang w:eastAsia="zh-CN"/>
              </w:rPr>
            </w:pPr>
            <w:r w:rsidRPr="006F0B54">
              <w:t>Type of interfering signal</w:t>
            </w:r>
          </w:p>
        </w:tc>
      </w:tr>
      <w:tr w:rsidR="00511E0B" w:rsidRPr="006F0B54" w14:paraId="4EF2314C" w14:textId="77777777" w:rsidTr="002F3E23">
        <w:trPr>
          <w:jc w:val="center"/>
        </w:trPr>
        <w:tc>
          <w:tcPr>
            <w:tcW w:w="0" w:type="auto"/>
            <w:shd w:val="clear" w:color="auto" w:fill="auto"/>
            <w:vAlign w:val="center"/>
          </w:tcPr>
          <w:p w14:paraId="46A9ED02" w14:textId="77777777" w:rsidR="005735AC" w:rsidRPr="006F0B54" w:rsidRDefault="005735AC" w:rsidP="002F3E23">
            <w:pPr>
              <w:pStyle w:val="TAC"/>
              <w:rPr>
                <w:lang w:eastAsia="zh-CN"/>
              </w:rPr>
            </w:pPr>
            <w:r w:rsidRPr="006F0B54">
              <w:rPr>
                <w:lang w:eastAsia="zh-CN"/>
              </w:rPr>
              <w:t>5</w:t>
            </w:r>
          </w:p>
        </w:tc>
        <w:tc>
          <w:tcPr>
            <w:tcW w:w="0" w:type="auto"/>
            <w:shd w:val="clear" w:color="auto" w:fill="auto"/>
            <w:vAlign w:val="center"/>
          </w:tcPr>
          <w:p w14:paraId="7FF633A6" w14:textId="1BB0689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232863EA" w14:textId="77777777" w:rsidR="005735AC" w:rsidRPr="006F0B54" w:rsidRDefault="005735AC" w:rsidP="002F3E23">
            <w:pPr>
              <w:pStyle w:val="TAC"/>
              <w:rPr>
                <w:lang w:eastAsia="zh-CN"/>
              </w:rPr>
            </w:pPr>
            <w:r w:rsidRPr="006F0B54">
              <w:t>m=0, 1, 2, 3, 4, 9, 14, 19, 24</w:t>
            </w:r>
          </w:p>
        </w:tc>
        <w:tc>
          <w:tcPr>
            <w:tcW w:w="0" w:type="auto"/>
            <w:vMerge w:val="restart"/>
            <w:shd w:val="clear" w:color="auto" w:fill="auto"/>
            <w:vAlign w:val="center"/>
          </w:tcPr>
          <w:p w14:paraId="5BC5D110" w14:textId="5B7C768C" w:rsidR="005735AC" w:rsidRPr="006F0B54" w:rsidRDefault="005735AC"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15A023D1" w14:textId="77777777" w:rsidTr="002F3E23">
        <w:trPr>
          <w:jc w:val="center"/>
        </w:trPr>
        <w:tc>
          <w:tcPr>
            <w:tcW w:w="0" w:type="auto"/>
            <w:shd w:val="clear" w:color="auto" w:fill="auto"/>
            <w:vAlign w:val="center"/>
          </w:tcPr>
          <w:p w14:paraId="3C5A0C52" w14:textId="77777777" w:rsidR="005735AC" w:rsidRPr="006F0B54" w:rsidRDefault="005735AC" w:rsidP="002F3E23">
            <w:pPr>
              <w:pStyle w:val="TAC"/>
              <w:rPr>
                <w:lang w:eastAsia="zh-CN"/>
              </w:rPr>
            </w:pPr>
            <w:r w:rsidRPr="006F0B54">
              <w:rPr>
                <w:lang w:eastAsia="zh-CN"/>
              </w:rPr>
              <w:t>10</w:t>
            </w:r>
          </w:p>
        </w:tc>
        <w:tc>
          <w:tcPr>
            <w:tcW w:w="0" w:type="auto"/>
            <w:shd w:val="clear" w:color="auto" w:fill="auto"/>
            <w:vAlign w:val="center"/>
          </w:tcPr>
          <w:p w14:paraId="65978C37" w14:textId="50DCC9D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55</w:t>
            </w:r>
            <w:r w:rsidRPr="006F0B54">
              <w:rPr>
                <w:lang w:eastAsia="zh-CN"/>
              </w:rPr>
              <w:t xml:space="preserve"> </w:t>
            </w:r>
            <w:r w:rsidRPr="006F0B54">
              <w:t>+ m*180),</w:t>
            </w:r>
          </w:p>
          <w:p w14:paraId="01EAFF70"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2F561CEB" w14:textId="77777777" w:rsidR="005735AC" w:rsidRPr="006F0B54" w:rsidRDefault="005735AC" w:rsidP="002F3E23">
            <w:pPr>
              <w:pStyle w:val="TAC"/>
              <w:rPr>
                <w:rFonts w:eastAsia="SimSun"/>
                <w:lang w:val="sv-SE" w:eastAsia="zh-CN"/>
              </w:rPr>
            </w:pPr>
          </w:p>
        </w:tc>
      </w:tr>
      <w:tr w:rsidR="00511E0B" w:rsidRPr="006F0B54" w14:paraId="73D3F4FE" w14:textId="77777777" w:rsidTr="002F3E23">
        <w:trPr>
          <w:jc w:val="center"/>
        </w:trPr>
        <w:tc>
          <w:tcPr>
            <w:tcW w:w="0" w:type="auto"/>
            <w:shd w:val="clear" w:color="auto" w:fill="auto"/>
            <w:vAlign w:val="center"/>
          </w:tcPr>
          <w:p w14:paraId="3B8AB522" w14:textId="77777777" w:rsidR="005735AC" w:rsidRPr="006F0B54" w:rsidRDefault="005735AC" w:rsidP="002F3E23">
            <w:pPr>
              <w:pStyle w:val="TAC"/>
              <w:rPr>
                <w:lang w:eastAsia="zh-CN"/>
              </w:rPr>
            </w:pPr>
            <w:r w:rsidRPr="006F0B54">
              <w:rPr>
                <w:lang w:eastAsia="zh-CN"/>
              </w:rPr>
              <w:t>15</w:t>
            </w:r>
          </w:p>
        </w:tc>
        <w:tc>
          <w:tcPr>
            <w:tcW w:w="0" w:type="auto"/>
            <w:shd w:val="clear" w:color="auto" w:fill="auto"/>
            <w:vAlign w:val="center"/>
          </w:tcPr>
          <w:p w14:paraId="5353B9A2" w14:textId="413886BD"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60</w:t>
            </w:r>
            <w:r w:rsidRPr="006F0B54">
              <w:rPr>
                <w:lang w:eastAsia="zh-CN"/>
              </w:rPr>
              <w:t xml:space="preserve"> </w:t>
            </w:r>
            <w:r w:rsidRPr="006F0B54">
              <w:t>+ m*180),</w:t>
            </w:r>
          </w:p>
          <w:p w14:paraId="4E05655A"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400DFDF2" w14:textId="77777777" w:rsidR="005735AC" w:rsidRPr="006F0B54" w:rsidRDefault="005735AC" w:rsidP="002F3E23">
            <w:pPr>
              <w:pStyle w:val="TAC"/>
              <w:rPr>
                <w:rFonts w:eastAsia="SimSun"/>
                <w:lang w:val="sv-SE" w:eastAsia="zh-CN"/>
              </w:rPr>
            </w:pPr>
          </w:p>
        </w:tc>
      </w:tr>
      <w:tr w:rsidR="00511E0B" w:rsidRPr="006F0B54" w14:paraId="626A510E" w14:textId="77777777" w:rsidTr="002F3E23">
        <w:trPr>
          <w:jc w:val="center"/>
        </w:trPr>
        <w:tc>
          <w:tcPr>
            <w:tcW w:w="0" w:type="auto"/>
            <w:shd w:val="clear" w:color="auto" w:fill="auto"/>
            <w:vAlign w:val="center"/>
          </w:tcPr>
          <w:p w14:paraId="256AAA70" w14:textId="77777777" w:rsidR="005735AC" w:rsidRPr="006F0B54" w:rsidRDefault="005735AC" w:rsidP="002F3E23">
            <w:pPr>
              <w:pStyle w:val="TAC"/>
              <w:rPr>
                <w:lang w:eastAsia="zh-CN"/>
              </w:rPr>
            </w:pPr>
            <w:r w:rsidRPr="006F0B54">
              <w:rPr>
                <w:lang w:eastAsia="zh-CN"/>
              </w:rPr>
              <w:t>20</w:t>
            </w:r>
          </w:p>
        </w:tc>
        <w:tc>
          <w:tcPr>
            <w:tcW w:w="0" w:type="auto"/>
            <w:shd w:val="clear" w:color="auto" w:fill="auto"/>
            <w:vAlign w:val="center"/>
          </w:tcPr>
          <w:p w14:paraId="08194F67" w14:textId="3095D2A2"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4E07C52F"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1B2480B5" w14:textId="77777777" w:rsidR="005735AC" w:rsidRPr="006F0B54" w:rsidRDefault="005735AC" w:rsidP="002F3E23">
            <w:pPr>
              <w:pStyle w:val="TAC"/>
              <w:rPr>
                <w:rFonts w:eastAsia="SimSun"/>
                <w:lang w:val="sv-SE" w:eastAsia="zh-CN"/>
              </w:rPr>
            </w:pPr>
          </w:p>
        </w:tc>
      </w:tr>
      <w:tr w:rsidR="00511E0B" w:rsidRPr="006F0B54" w14:paraId="7C225486" w14:textId="77777777" w:rsidTr="002F3E23">
        <w:trPr>
          <w:jc w:val="center"/>
        </w:trPr>
        <w:tc>
          <w:tcPr>
            <w:tcW w:w="0" w:type="auto"/>
            <w:shd w:val="clear" w:color="auto" w:fill="auto"/>
            <w:vAlign w:val="center"/>
          </w:tcPr>
          <w:p w14:paraId="23B473DC" w14:textId="77777777" w:rsidR="005735AC" w:rsidRPr="006F0B54" w:rsidRDefault="005735AC" w:rsidP="002F3E23">
            <w:pPr>
              <w:pStyle w:val="TAC"/>
              <w:rPr>
                <w:lang w:eastAsia="zh-CN"/>
              </w:rPr>
            </w:pPr>
            <w:r w:rsidRPr="006F0B54">
              <w:rPr>
                <w:lang w:eastAsia="zh-CN"/>
              </w:rPr>
              <w:t>25</w:t>
            </w:r>
          </w:p>
        </w:tc>
        <w:tc>
          <w:tcPr>
            <w:tcW w:w="0" w:type="auto"/>
            <w:shd w:val="clear" w:color="auto" w:fill="auto"/>
            <w:vAlign w:val="center"/>
          </w:tcPr>
          <w:p w14:paraId="5CCD765E" w14:textId="7EBE5FBF"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5142DDDF" w14:textId="686C2CD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val="restart"/>
            <w:shd w:val="clear" w:color="auto" w:fill="auto"/>
            <w:vAlign w:val="center"/>
          </w:tcPr>
          <w:p w14:paraId="686EC256" w14:textId="6D9CDB73" w:rsidR="005735AC" w:rsidRPr="006F0B54" w:rsidRDefault="005735AC"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570B65F4" w14:textId="77777777" w:rsidTr="002F3E23">
        <w:trPr>
          <w:jc w:val="center"/>
        </w:trPr>
        <w:tc>
          <w:tcPr>
            <w:tcW w:w="0" w:type="auto"/>
            <w:shd w:val="clear" w:color="auto" w:fill="auto"/>
          </w:tcPr>
          <w:p w14:paraId="4C119F7A" w14:textId="77777777" w:rsidR="005735AC" w:rsidRPr="006F0B54" w:rsidRDefault="005735AC" w:rsidP="002F3E23">
            <w:pPr>
              <w:pStyle w:val="TAC"/>
              <w:rPr>
                <w:lang w:eastAsia="zh-CN"/>
              </w:rPr>
            </w:pPr>
            <w:r w:rsidRPr="006F0B54">
              <w:rPr>
                <w:lang w:eastAsia="zh-CN"/>
              </w:rPr>
              <w:t>30</w:t>
            </w:r>
          </w:p>
        </w:tc>
        <w:tc>
          <w:tcPr>
            <w:tcW w:w="0" w:type="auto"/>
            <w:shd w:val="clear" w:color="auto" w:fill="auto"/>
          </w:tcPr>
          <w:p w14:paraId="5B1FDC77" w14:textId="359BCC5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7059B691" w14:textId="34FA8E9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CBDC3C0" w14:textId="77777777" w:rsidR="005735AC" w:rsidRPr="006F0B54" w:rsidRDefault="005735AC" w:rsidP="002F3E23">
            <w:pPr>
              <w:pStyle w:val="TAC"/>
              <w:rPr>
                <w:rFonts w:eastAsia="SimSun"/>
                <w:lang w:eastAsia="zh-CN"/>
              </w:rPr>
            </w:pPr>
          </w:p>
        </w:tc>
      </w:tr>
      <w:tr w:rsidR="00511E0B" w:rsidRPr="006F0B54" w14:paraId="754CE767" w14:textId="77777777" w:rsidTr="002F3E23">
        <w:trPr>
          <w:jc w:val="center"/>
        </w:trPr>
        <w:tc>
          <w:tcPr>
            <w:tcW w:w="0" w:type="auto"/>
            <w:shd w:val="clear" w:color="auto" w:fill="auto"/>
          </w:tcPr>
          <w:p w14:paraId="6B532D3C" w14:textId="77777777" w:rsidR="005735AC" w:rsidRPr="006F0B54" w:rsidRDefault="005735AC" w:rsidP="002F3E23">
            <w:pPr>
              <w:pStyle w:val="TAC"/>
              <w:rPr>
                <w:lang w:eastAsia="zh-CN"/>
              </w:rPr>
            </w:pPr>
            <w:r w:rsidRPr="006F0B54">
              <w:rPr>
                <w:lang w:eastAsia="zh-CN"/>
              </w:rPr>
              <w:t>40</w:t>
            </w:r>
          </w:p>
        </w:tc>
        <w:tc>
          <w:tcPr>
            <w:tcW w:w="0" w:type="auto"/>
            <w:shd w:val="clear" w:color="auto" w:fill="auto"/>
          </w:tcPr>
          <w:p w14:paraId="70FB50B4" w14:textId="0B3D8CDB"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7453F79B" w14:textId="5351580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44EFD01" w14:textId="77777777" w:rsidR="005735AC" w:rsidRPr="006F0B54" w:rsidRDefault="005735AC" w:rsidP="002F3E23">
            <w:pPr>
              <w:pStyle w:val="TAC"/>
              <w:rPr>
                <w:rFonts w:eastAsia="SimSun"/>
                <w:lang w:eastAsia="zh-CN"/>
              </w:rPr>
            </w:pPr>
          </w:p>
        </w:tc>
      </w:tr>
      <w:tr w:rsidR="00511E0B" w:rsidRPr="006F0B54" w14:paraId="632C64CB" w14:textId="77777777" w:rsidTr="002F3E23">
        <w:trPr>
          <w:jc w:val="center"/>
        </w:trPr>
        <w:tc>
          <w:tcPr>
            <w:tcW w:w="0" w:type="auto"/>
            <w:shd w:val="clear" w:color="auto" w:fill="auto"/>
          </w:tcPr>
          <w:p w14:paraId="225644AB" w14:textId="77777777" w:rsidR="005735AC" w:rsidRPr="006F0B54" w:rsidRDefault="005735AC" w:rsidP="002F3E23">
            <w:pPr>
              <w:pStyle w:val="TAC"/>
              <w:rPr>
                <w:lang w:eastAsia="zh-CN"/>
              </w:rPr>
            </w:pPr>
            <w:r w:rsidRPr="006F0B54">
              <w:rPr>
                <w:lang w:eastAsia="zh-CN"/>
              </w:rPr>
              <w:t>50</w:t>
            </w:r>
          </w:p>
        </w:tc>
        <w:tc>
          <w:tcPr>
            <w:tcW w:w="0" w:type="auto"/>
            <w:shd w:val="clear" w:color="auto" w:fill="auto"/>
          </w:tcPr>
          <w:p w14:paraId="62951D79" w14:textId="72AB7775"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60</w:t>
            </w:r>
            <w:r w:rsidRPr="006F0B54">
              <w:rPr>
                <w:lang w:eastAsia="zh-CN"/>
              </w:rPr>
              <w:t xml:space="preserve"> </w:t>
            </w:r>
            <w:r w:rsidRPr="006F0B54">
              <w:t>+ m*180),</w:t>
            </w:r>
          </w:p>
          <w:p w14:paraId="0D98A47E" w14:textId="3712BF10"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3EB4114" w14:textId="77777777" w:rsidR="005735AC" w:rsidRPr="006F0B54" w:rsidRDefault="005735AC" w:rsidP="002F3E23">
            <w:pPr>
              <w:pStyle w:val="TAC"/>
              <w:rPr>
                <w:rFonts w:eastAsia="SimSun"/>
                <w:lang w:eastAsia="zh-CN"/>
              </w:rPr>
            </w:pPr>
          </w:p>
        </w:tc>
      </w:tr>
      <w:tr w:rsidR="00511E0B" w:rsidRPr="006F0B54" w14:paraId="2154C09D" w14:textId="77777777" w:rsidTr="002F3E23">
        <w:trPr>
          <w:jc w:val="center"/>
        </w:trPr>
        <w:tc>
          <w:tcPr>
            <w:tcW w:w="0" w:type="auto"/>
            <w:shd w:val="clear" w:color="auto" w:fill="auto"/>
          </w:tcPr>
          <w:p w14:paraId="3923B95B" w14:textId="77777777" w:rsidR="005735AC" w:rsidRPr="006F0B54" w:rsidRDefault="005735AC" w:rsidP="002F3E23">
            <w:pPr>
              <w:pStyle w:val="TAC"/>
              <w:rPr>
                <w:lang w:eastAsia="zh-CN"/>
              </w:rPr>
            </w:pPr>
            <w:r w:rsidRPr="006F0B54">
              <w:rPr>
                <w:lang w:eastAsia="zh-CN"/>
              </w:rPr>
              <w:t>60</w:t>
            </w:r>
          </w:p>
        </w:tc>
        <w:tc>
          <w:tcPr>
            <w:tcW w:w="0" w:type="auto"/>
            <w:shd w:val="clear" w:color="auto" w:fill="auto"/>
          </w:tcPr>
          <w:p w14:paraId="2A8AAA55" w14:textId="6538908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24B5434A" w14:textId="460D11A3"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8E34180" w14:textId="77777777" w:rsidR="005735AC" w:rsidRPr="006F0B54" w:rsidRDefault="005735AC" w:rsidP="002F3E23">
            <w:pPr>
              <w:pStyle w:val="TAC"/>
              <w:rPr>
                <w:rFonts w:eastAsia="SimSun"/>
                <w:lang w:eastAsia="zh-CN"/>
              </w:rPr>
            </w:pPr>
          </w:p>
        </w:tc>
      </w:tr>
      <w:tr w:rsidR="00511E0B" w:rsidRPr="006F0B54" w14:paraId="4BAE0C7E" w14:textId="77777777" w:rsidTr="002F3E23">
        <w:trPr>
          <w:jc w:val="center"/>
        </w:trPr>
        <w:tc>
          <w:tcPr>
            <w:tcW w:w="0" w:type="auto"/>
            <w:shd w:val="clear" w:color="auto" w:fill="auto"/>
          </w:tcPr>
          <w:p w14:paraId="4B6E1D34" w14:textId="77777777" w:rsidR="005735AC" w:rsidRPr="006F0B54" w:rsidRDefault="005735AC" w:rsidP="002F3E23">
            <w:pPr>
              <w:pStyle w:val="TAC"/>
              <w:rPr>
                <w:lang w:eastAsia="zh-CN"/>
              </w:rPr>
            </w:pPr>
            <w:r w:rsidRPr="006F0B54">
              <w:rPr>
                <w:lang w:eastAsia="zh-CN"/>
              </w:rPr>
              <w:t>70</w:t>
            </w:r>
          </w:p>
        </w:tc>
        <w:tc>
          <w:tcPr>
            <w:tcW w:w="0" w:type="auto"/>
            <w:shd w:val="clear" w:color="auto" w:fill="auto"/>
          </w:tcPr>
          <w:p w14:paraId="5A632962" w14:textId="7E6A7373"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2937781C" w14:textId="54DC0FC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007860A" w14:textId="77777777" w:rsidR="005735AC" w:rsidRPr="006F0B54" w:rsidRDefault="005735AC" w:rsidP="002F3E23">
            <w:pPr>
              <w:pStyle w:val="TAC"/>
              <w:rPr>
                <w:rFonts w:eastAsia="SimSun"/>
                <w:lang w:eastAsia="zh-CN"/>
              </w:rPr>
            </w:pPr>
          </w:p>
        </w:tc>
      </w:tr>
      <w:tr w:rsidR="00511E0B" w:rsidRPr="006F0B54" w14:paraId="7AF73EE7" w14:textId="77777777" w:rsidTr="002F3E23">
        <w:trPr>
          <w:jc w:val="center"/>
        </w:trPr>
        <w:tc>
          <w:tcPr>
            <w:tcW w:w="0" w:type="auto"/>
            <w:shd w:val="clear" w:color="auto" w:fill="auto"/>
          </w:tcPr>
          <w:p w14:paraId="6F2215F6" w14:textId="77777777" w:rsidR="005735AC" w:rsidRPr="006F0B54" w:rsidRDefault="005735AC" w:rsidP="002F3E23">
            <w:pPr>
              <w:pStyle w:val="TAC"/>
              <w:rPr>
                <w:lang w:eastAsia="zh-CN"/>
              </w:rPr>
            </w:pPr>
            <w:r w:rsidRPr="006F0B54">
              <w:rPr>
                <w:lang w:eastAsia="zh-CN"/>
              </w:rPr>
              <w:t>80</w:t>
            </w:r>
          </w:p>
        </w:tc>
        <w:tc>
          <w:tcPr>
            <w:tcW w:w="0" w:type="auto"/>
            <w:shd w:val="clear" w:color="auto" w:fill="auto"/>
          </w:tcPr>
          <w:p w14:paraId="09B1768E" w14:textId="1956B2E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60</w:t>
            </w:r>
            <w:r w:rsidRPr="006F0B54">
              <w:rPr>
                <w:lang w:eastAsia="zh-CN"/>
              </w:rPr>
              <w:t xml:space="preserve"> </w:t>
            </w:r>
            <w:r w:rsidRPr="006F0B54">
              <w:rPr>
                <w:rFonts w:cs="Arial"/>
              </w:rPr>
              <w:t>+ m*180),</w:t>
            </w:r>
          </w:p>
          <w:p w14:paraId="781DE68C" w14:textId="2E19ADF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E227535" w14:textId="77777777" w:rsidR="005735AC" w:rsidRPr="006F0B54" w:rsidRDefault="005735AC" w:rsidP="00607A83">
            <w:pPr>
              <w:keepNext/>
              <w:keepLines/>
              <w:jc w:val="center"/>
              <w:rPr>
                <w:rFonts w:ascii="Arial" w:eastAsia="SimSun" w:hAnsi="Arial"/>
                <w:sz w:val="18"/>
                <w:lang w:eastAsia="zh-CN"/>
              </w:rPr>
            </w:pPr>
          </w:p>
        </w:tc>
      </w:tr>
      <w:tr w:rsidR="00511E0B" w:rsidRPr="006F0B54" w14:paraId="4F1011FC" w14:textId="77777777" w:rsidTr="002F3E23">
        <w:trPr>
          <w:jc w:val="center"/>
        </w:trPr>
        <w:tc>
          <w:tcPr>
            <w:tcW w:w="0" w:type="auto"/>
            <w:shd w:val="clear" w:color="auto" w:fill="auto"/>
          </w:tcPr>
          <w:p w14:paraId="7A351D26" w14:textId="77777777" w:rsidR="005735AC" w:rsidRPr="006F0B54" w:rsidRDefault="005735AC" w:rsidP="002F3E23">
            <w:pPr>
              <w:pStyle w:val="TAC"/>
              <w:rPr>
                <w:lang w:eastAsia="zh-CN"/>
              </w:rPr>
            </w:pPr>
            <w:r w:rsidRPr="006F0B54">
              <w:rPr>
                <w:lang w:eastAsia="zh-CN"/>
              </w:rPr>
              <w:t>90</w:t>
            </w:r>
          </w:p>
        </w:tc>
        <w:tc>
          <w:tcPr>
            <w:tcW w:w="0" w:type="auto"/>
            <w:shd w:val="clear" w:color="auto" w:fill="auto"/>
          </w:tcPr>
          <w:p w14:paraId="62AC371C" w14:textId="2A34C8F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70</w:t>
            </w:r>
            <w:r w:rsidRPr="006F0B54">
              <w:rPr>
                <w:lang w:eastAsia="zh-CN"/>
              </w:rPr>
              <w:t xml:space="preserve"> </w:t>
            </w:r>
            <w:r w:rsidRPr="006F0B54">
              <w:rPr>
                <w:rFonts w:cs="Arial"/>
              </w:rPr>
              <w:t>+ m*180),</w:t>
            </w:r>
          </w:p>
          <w:p w14:paraId="03CB1434" w14:textId="460E371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0D2B901" w14:textId="77777777" w:rsidR="005735AC" w:rsidRPr="006F0B54" w:rsidRDefault="005735AC" w:rsidP="00607A83">
            <w:pPr>
              <w:keepNext/>
              <w:keepLines/>
              <w:jc w:val="center"/>
              <w:rPr>
                <w:rFonts w:ascii="Arial" w:eastAsia="SimSun" w:hAnsi="Arial"/>
                <w:sz w:val="18"/>
                <w:lang w:eastAsia="zh-CN"/>
              </w:rPr>
            </w:pPr>
          </w:p>
        </w:tc>
      </w:tr>
      <w:tr w:rsidR="00511E0B" w:rsidRPr="006F0B54" w14:paraId="6808901E" w14:textId="77777777" w:rsidTr="002F3E23">
        <w:trPr>
          <w:jc w:val="center"/>
        </w:trPr>
        <w:tc>
          <w:tcPr>
            <w:tcW w:w="0" w:type="auto"/>
            <w:shd w:val="clear" w:color="auto" w:fill="auto"/>
          </w:tcPr>
          <w:p w14:paraId="368EDA59" w14:textId="77777777" w:rsidR="005735AC" w:rsidRPr="006F0B54" w:rsidRDefault="005735AC" w:rsidP="002F3E23">
            <w:pPr>
              <w:pStyle w:val="TAC"/>
              <w:rPr>
                <w:lang w:eastAsia="zh-CN"/>
              </w:rPr>
            </w:pPr>
            <w:r w:rsidRPr="006F0B54">
              <w:rPr>
                <w:lang w:eastAsia="zh-CN"/>
              </w:rPr>
              <w:t>100</w:t>
            </w:r>
          </w:p>
        </w:tc>
        <w:tc>
          <w:tcPr>
            <w:tcW w:w="0" w:type="auto"/>
            <w:shd w:val="clear" w:color="auto" w:fill="auto"/>
          </w:tcPr>
          <w:p w14:paraId="215B4E18" w14:textId="2A656B1E"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65</w:t>
            </w:r>
            <w:r w:rsidRPr="006F0B54">
              <w:rPr>
                <w:lang w:eastAsia="zh-CN"/>
              </w:rPr>
              <w:t xml:space="preserve"> </w:t>
            </w:r>
            <w:r w:rsidRPr="006F0B54">
              <w:rPr>
                <w:rFonts w:cs="Arial"/>
              </w:rPr>
              <w:t>+ m*180),</w:t>
            </w:r>
          </w:p>
          <w:p w14:paraId="46CFA651" w14:textId="0FCB22FC"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72C42BA" w14:textId="77777777" w:rsidR="005735AC" w:rsidRPr="006F0B54" w:rsidRDefault="005735AC" w:rsidP="00607A83">
            <w:pPr>
              <w:keepNext/>
              <w:keepLines/>
              <w:jc w:val="center"/>
              <w:rPr>
                <w:rFonts w:ascii="Arial" w:eastAsia="SimSun" w:hAnsi="Arial"/>
                <w:sz w:val="18"/>
                <w:lang w:eastAsia="zh-CN"/>
              </w:rPr>
            </w:pPr>
          </w:p>
        </w:tc>
      </w:tr>
      <w:tr w:rsidR="004C4101" w:rsidRPr="006F0B54" w14:paraId="75E81CCF" w14:textId="77777777" w:rsidTr="002F3E23">
        <w:trPr>
          <w:jc w:val="center"/>
        </w:trPr>
        <w:tc>
          <w:tcPr>
            <w:tcW w:w="0" w:type="auto"/>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242" w:name="_Toc21101313"/>
      <w:bookmarkStart w:id="1243" w:name="_Toc29810352"/>
      <w:bookmarkStart w:id="1244" w:name="_Toc37273629"/>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42"/>
      <w:bookmarkEnd w:id="1243"/>
      <w:bookmarkEnd w:id="1244"/>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5D487876"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6F0B54">
        <w:rPr>
          <w:rFonts w:ascii="MS Mincho" w:eastAsia="MS Mincho" w:hAnsi="MS Mincho"/>
          <w:lang w:val="en-US" w:eastAsia="zh-CN"/>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6F0B54">
        <w:rPr>
          <w:rFonts w:ascii="MS Mincho" w:eastAsia="MS Mincho" w:hAnsi="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65E42B37" w14:textId="77777777" w:rsidTr="00093B9A">
        <w:trPr>
          <w:jc w:val="center"/>
        </w:trPr>
        <w:tc>
          <w:tcPr>
            <w:tcW w:w="0" w:type="auto"/>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0" w:type="auto"/>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093B9A">
        <w:trPr>
          <w:trHeight w:val="424"/>
          <w:jc w:val="center"/>
        </w:trPr>
        <w:tc>
          <w:tcPr>
            <w:tcW w:w="0" w:type="auto"/>
            <w:vAlign w:val="center"/>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vAlign w:val="center"/>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0" w:type="auto"/>
            <w:shd w:val="clear" w:color="auto" w:fill="auto"/>
            <w:vAlign w:val="center"/>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6F0B5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F0B54" w:rsidRDefault="005735AC" w:rsidP="0073608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F0B54" w:rsidRDefault="005735AC" w:rsidP="0073608A">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F0B54" w:rsidRDefault="005735AC" w:rsidP="0073608A">
            <w:pPr>
              <w:pStyle w:val="TAH"/>
              <w:rPr>
                <w:lang w:eastAsia="ja-JP"/>
              </w:rPr>
            </w:pPr>
            <w:r w:rsidRPr="006F0B54">
              <w:rPr>
                <w:rFonts w:cs="Arial"/>
              </w:rPr>
              <w:t xml:space="preserve">OTA 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F0B54" w:rsidRDefault="005735AC" w:rsidP="0073608A">
            <w:pPr>
              <w:pStyle w:val="TAH"/>
            </w:pPr>
            <w:r w:rsidRPr="006F0B54">
              <w:t>OTA interfering signal centre frequency offset</w:t>
            </w:r>
          </w:p>
          <w:p w14:paraId="1995478F" w14:textId="708C44D9" w:rsidR="005735AC" w:rsidRPr="006F0B54" w:rsidRDefault="005735AC" w:rsidP="0073608A">
            <w:pPr>
              <w:pStyle w:val="TAH"/>
              <w:rPr>
                <w:lang w:eastAsia="ja-JP"/>
              </w:rPr>
            </w:pPr>
            <w:r w:rsidRPr="006F0B54">
              <w:rPr>
                <w:rFonts w:cs="Arial"/>
              </w:rPr>
              <w:t>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F0B54" w:rsidRDefault="005735AC" w:rsidP="0073608A">
            <w:pPr>
              <w:pStyle w:val="TAH"/>
              <w:rPr>
                <w:lang w:eastAsia="ja-JP"/>
              </w:rPr>
            </w:pPr>
            <w:r w:rsidRPr="006F0B54">
              <w:t>Type of OTA interfering signal</w:t>
            </w:r>
          </w:p>
        </w:tc>
      </w:tr>
      <w:tr w:rsidR="00511E0B" w:rsidRPr="006F0B5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F0B54" w:rsidRDefault="005735AC" w:rsidP="0073608A">
            <w:pPr>
              <w:pStyle w:val="TAH"/>
            </w:pPr>
            <w:r w:rsidRPr="006F0B5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F0B54" w:rsidRDefault="005735AC" w:rsidP="0073608A">
            <w:pPr>
              <w:pStyle w:val="TAH"/>
            </w:pPr>
            <w:r w:rsidRPr="006F0B5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F0B5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F0B54" w:rsidRDefault="005735AC" w:rsidP="00607A83">
            <w:pPr>
              <w:keepNext/>
              <w:keepLines/>
              <w:tabs>
                <w:tab w:val="left" w:pos="540"/>
                <w:tab w:val="left" w:pos="1260"/>
                <w:tab w:val="left" w:pos="1800"/>
              </w:tabs>
              <w:jc w:val="center"/>
              <w:rPr>
                <w:rFonts w:ascii="Arial" w:hAnsi="Arial"/>
                <w:b/>
                <w:sz w:val="18"/>
              </w:rPr>
            </w:pPr>
          </w:p>
        </w:tc>
      </w:tr>
      <w:tr w:rsidR="00511E0B" w:rsidRPr="006F0B5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E10B27" w:rsidRPr="006F0B54">
              <w:rPr>
                <w:rFonts w:hint="eastAsia"/>
                <w:lang w:eastAsia="ja-JP"/>
              </w:rPr>
              <w:t xml:space="preserve">TS 38.104 </w:t>
            </w:r>
            <w:r w:rsidR="00E10B27" w:rsidRPr="006F0B54">
              <w:rPr>
                <w:lang w:eastAsia="ja-JP"/>
              </w:rPr>
              <w:t xml:space="preserve">[2], </w:t>
            </w:r>
            <w:r w:rsidR="006656C5" w:rsidRPr="006F0B54">
              <w:t>clause</w:t>
            </w:r>
            <w:r w:rsidR="005735AC" w:rsidRPr="006F0B54">
              <w:t xml:space="preserve"> </w:t>
            </w:r>
            <w:r w:rsidR="00E10B27" w:rsidRPr="006F0B54">
              <w:rPr>
                <w:rFonts w:hint="eastAsia"/>
                <w:lang w:eastAsia="ja-JP"/>
              </w:rPr>
              <w:t>10.3.3</w:t>
            </w:r>
            <w:r w:rsidR="005735AC" w:rsidRPr="006F0B54">
              <w:t>.</w:t>
            </w:r>
          </w:p>
        </w:tc>
      </w:tr>
    </w:tbl>
    <w:p w14:paraId="6152AE8A" w14:textId="77777777" w:rsidR="002E2E09" w:rsidRPr="006F0B54" w:rsidRDefault="002E2E09" w:rsidP="002E2E09">
      <w:pPr>
        <w:pStyle w:val="Guidance"/>
        <w:rPr>
          <w:color w:val="auto"/>
        </w:rPr>
      </w:pPr>
    </w:p>
    <w:p w14:paraId="3BFEC5C4" w14:textId="77777777" w:rsidR="002E2E09" w:rsidRPr="006F0B54" w:rsidRDefault="00726F5B" w:rsidP="005733B2">
      <w:pPr>
        <w:pStyle w:val="Heading2"/>
      </w:pPr>
      <w:bookmarkStart w:id="1245" w:name="_Toc21101314"/>
      <w:bookmarkStart w:id="1246" w:name="_Toc29810353"/>
      <w:bookmarkStart w:id="1247" w:name="_Toc37273630"/>
      <w:r w:rsidRPr="006F0B54">
        <w:t>7.6</w:t>
      </w:r>
      <w:r w:rsidR="002E2E09" w:rsidRPr="006F0B54">
        <w:tab/>
        <w:t xml:space="preserve">OTA </w:t>
      </w:r>
      <w:r w:rsidR="00544224" w:rsidRPr="006F0B54">
        <w:t>o</w:t>
      </w:r>
      <w:r w:rsidR="002E2E09" w:rsidRPr="006F0B54">
        <w:t>ut-of-band blocking</w:t>
      </w:r>
      <w:bookmarkEnd w:id="1245"/>
      <w:bookmarkEnd w:id="1246"/>
      <w:bookmarkEnd w:id="1247"/>
      <w:r w:rsidR="002E2E09" w:rsidRPr="006F0B54">
        <w:tab/>
      </w:r>
    </w:p>
    <w:p w14:paraId="37F5BDAE" w14:textId="5F571D65" w:rsidR="00EB38E7" w:rsidRPr="006F0B54" w:rsidRDefault="00A3373A" w:rsidP="00B05885">
      <w:pPr>
        <w:pStyle w:val="Heading3"/>
      </w:pPr>
      <w:bookmarkStart w:id="1248" w:name="_Toc21101315"/>
      <w:bookmarkStart w:id="1249" w:name="_Toc29810354"/>
      <w:bookmarkStart w:id="1250" w:name="_Toc37273631"/>
      <w:r w:rsidRPr="006F0B54">
        <w:t>7.6.1</w:t>
      </w:r>
      <w:r w:rsidRPr="006F0B54">
        <w:tab/>
        <w:t>Definition and applicability</w:t>
      </w:r>
      <w:bookmarkEnd w:id="1248"/>
      <w:bookmarkEnd w:id="1249"/>
      <w:bookmarkEnd w:id="1250"/>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251" w:name="_Toc21101316"/>
      <w:bookmarkStart w:id="1252" w:name="_Toc29810355"/>
      <w:bookmarkStart w:id="1253" w:name="_Toc37273632"/>
      <w:r w:rsidRPr="006F0B54">
        <w:t>7.6.2</w:t>
      </w:r>
      <w:r w:rsidRPr="006F0B54">
        <w:tab/>
        <w:t xml:space="preserve">Minimum </w:t>
      </w:r>
      <w:r w:rsidRPr="006F0B54">
        <w:rPr>
          <w:lang w:val="en-US"/>
        </w:rPr>
        <w:t>r</w:t>
      </w:r>
      <w:r w:rsidRPr="006F0B54">
        <w:t>equirement</w:t>
      </w:r>
      <w:bookmarkEnd w:id="1251"/>
      <w:bookmarkEnd w:id="1252"/>
      <w:bookmarkEnd w:id="1253"/>
    </w:p>
    <w:p w14:paraId="31D8B0FF" w14:textId="0C812C6E" w:rsidR="00EB38E7" w:rsidRPr="006F0B54" w:rsidRDefault="00A3373A" w:rsidP="00AF06C7">
      <w:r w:rsidRPr="006F0B54">
        <w:t xml:space="preserve">The minimum requirement for </w:t>
      </w:r>
      <w:r w:rsidR="00CF29EF"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10.6.2.</w:t>
      </w:r>
    </w:p>
    <w:p w14:paraId="610B00B3" w14:textId="4C9099BF" w:rsidR="00EB38E7" w:rsidRPr="006F0B54" w:rsidRDefault="00A3373A" w:rsidP="00AF06C7">
      <w:pPr>
        <w:rPr>
          <w:rFonts w:ascii="Arial" w:hAnsi="Arial"/>
          <w:sz w:val="28"/>
        </w:rPr>
      </w:pPr>
      <w:r w:rsidRPr="006F0B54">
        <w:t xml:space="preserve">The minimum requirement for </w:t>
      </w:r>
      <w:r w:rsidR="00CF29EF" w:rsidRPr="006F0B54">
        <w:rPr>
          <w:i/>
        </w:rPr>
        <w:t>BS type 2-O</w:t>
      </w:r>
      <w:r w:rsidRPr="006F0B54">
        <w:t xml:space="preserve"> is defined in TS 38.104 [</w:t>
      </w:r>
      <w:r w:rsidR="00BD2305" w:rsidRPr="006F0B54">
        <w:t>2</w:t>
      </w:r>
      <w:r w:rsidRPr="006F0B54">
        <w:t xml:space="preserve">], </w:t>
      </w:r>
      <w:r w:rsidR="006656C5" w:rsidRPr="006F0B54">
        <w:t>clause</w:t>
      </w:r>
      <w:r w:rsidRPr="006F0B54">
        <w:t xml:space="preserve"> 10.6.3.</w:t>
      </w:r>
    </w:p>
    <w:p w14:paraId="7E26B99A" w14:textId="77777777" w:rsidR="00EB38E7" w:rsidRPr="006F0B54" w:rsidRDefault="00A3373A" w:rsidP="00AF06C7">
      <w:pPr>
        <w:pStyle w:val="Heading3"/>
      </w:pPr>
      <w:bookmarkStart w:id="1254" w:name="_Toc21101317"/>
      <w:bookmarkStart w:id="1255" w:name="_Toc29810356"/>
      <w:bookmarkStart w:id="1256" w:name="_Toc37273633"/>
      <w:r w:rsidRPr="006F0B54">
        <w:t>7.6.3</w:t>
      </w:r>
      <w:r w:rsidRPr="006F0B54">
        <w:tab/>
        <w:t>Test purpose</w:t>
      </w:r>
      <w:bookmarkEnd w:id="1254"/>
      <w:bookmarkEnd w:id="1255"/>
      <w:bookmarkEnd w:id="1256"/>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257" w:name="_Toc21101318"/>
      <w:bookmarkStart w:id="1258" w:name="_Toc29810357"/>
      <w:bookmarkStart w:id="1259" w:name="_Toc37273634"/>
      <w:r w:rsidRPr="006F0B54">
        <w:t>7.6.4</w:t>
      </w:r>
      <w:r w:rsidRPr="006F0B54">
        <w:tab/>
        <w:t>Method of test</w:t>
      </w:r>
      <w:bookmarkEnd w:id="1257"/>
      <w:bookmarkEnd w:id="1258"/>
      <w:bookmarkEnd w:id="1259"/>
    </w:p>
    <w:p w14:paraId="17A34E69" w14:textId="77777777" w:rsidR="00EB38E7" w:rsidRPr="006F0B54" w:rsidRDefault="00A3373A" w:rsidP="00AF06C7">
      <w:pPr>
        <w:pStyle w:val="Heading4"/>
        <w:rPr>
          <w:lang w:eastAsia="sv-SE"/>
        </w:rPr>
      </w:pPr>
      <w:bookmarkStart w:id="1260" w:name="_Toc21101319"/>
      <w:bookmarkStart w:id="1261" w:name="_Toc29810358"/>
      <w:bookmarkStart w:id="1262" w:name="_Toc37273635"/>
      <w:r w:rsidRPr="006F0B54">
        <w:rPr>
          <w:lang w:eastAsia="sv-SE"/>
        </w:rPr>
        <w:t>7.6.4.1</w:t>
      </w:r>
      <w:r w:rsidRPr="006F0B54">
        <w:rPr>
          <w:lang w:eastAsia="sv-SE"/>
        </w:rPr>
        <w:tab/>
        <w:t>Initial conditions</w:t>
      </w:r>
      <w:bookmarkEnd w:id="1260"/>
      <w:bookmarkEnd w:id="1261"/>
      <w:bookmarkEnd w:id="1262"/>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2862A42E"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022926B3" w:rsidR="00A3373A" w:rsidRPr="006F0B54" w:rsidRDefault="00A3373A" w:rsidP="00A3373A">
      <w:pPr>
        <w:overflowPunct w:val="0"/>
        <w:autoSpaceDE w:val="0"/>
        <w:autoSpaceDN w:val="0"/>
        <w:adjustRightInd w:val="0"/>
        <w:ind w:left="568" w:hanging="284"/>
        <w:textAlignment w:val="baseline"/>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6656C5" w:rsidRPr="006F0B54">
        <w:rPr>
          <w:rFonts w:cs="v4.2.0"/>
        </w:rPr>
        <w:t>clause</w:t>
      </w:r>
      <w:r w:rsidRPr="006F0B54">
        <w:rPr>
          <w:rFonts w:cs="v4.2.0"/>
        </w:rPr>
        <w:t xml:space="preserve">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6656C5" w:rsidRPr="006F0B54">
        <w:t>clause</w:t>
      </w:r>
      <w:r w:rsidRPr="006F0B54">
        <w:t xml:space="preserve"> 4.</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A3373A">
      <w:pPr>
        <w:overflowPunct w:val="0"/>
        <w:autoSpaceDE w:val="0"/>
        <w:autoSpaceDN w:val="0"/>
        <w:adjustRightInd w:val="0"/>
        <w:ind w:left="568" w:hanging="284"/>
        <w:textAlignment w:val="baseline"/>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A3373A">
      <w:pPr>
        <w:overflowPunct w:val="0"/>
        <w:autoSpaceDE w:val="0"/>
        <w:autoSpaceDN w:val="0"/>
        <w:adjustRightInd w:val="0"/>
        <w:ind w:left="568" w:hanging="284"/>
        <w:textAlignment w:val="baseline"/>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263" w:name="_Toc21101320"/>
      <w:bookmarkStart w:id="1264" w:name="_Toc29810359"/>
      <w:bookmarkStart w:id="1265" w:name="_Toc37273636"/>
      <w:r w:rsidRPr="006F0B54">
        <w:rPr>
          <w:lang w:eastAsia="sv-SE"/>
        </w:rPr>
        <w:t>7.6.4.2</w:t>
      </w:r>
      <w:r w:rsidRPr="006F0B54">
        <w:rPr>
          <w:lang w:eastAsia="sv-SE"/>
        </w:rPr>
        <w:tab/>
        <w:t>Procedure</w:t>
      </w:r>
      <w:bookmarkEnd w:id="1263"/>
      <w:bookmarkEnd w:id="1264"/>
      <w:bookmarkEnd w:id="1265"/>
    </w:p>
    <w:p w14:paraId="7F99ABD9" w14:textId="3D081B50" w:rsidR="00A3373A" w:rsidRPr="006F0B54" w:rsidRDefault="00A3373A" w:rsidP="004A747B">
      <w:pPr>
        <w:pStyle w:val="Heading5"/>
        <w:rPr>
          <w:lang w:eastAsia="sv-SE"/>
        </w:rPr>
      </w:pPr>
      <w:bookmarkStart w:id="1266" w:name="_Toc21101321"/>
      <w:bookmarkStart w:id="1267" w:name="_Toc29810360"/>
      <w:bookmarkStart w:id="1268" w:name="_Toc3727363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266"/>
      <w:bookmarkEnd w:id="1267"/>
      <w:bookmarkEnd w:id="1268"/>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42D0F524"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541A0269" w14:textId="2E4051A9"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662CC271"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sub-clause 7.6.5.1.1</w:t>
      </w:r>
      <w:r w:rsidR="00DA15E5" w:rsidRPr="006F0B54">
        <w:rPr>
          <w:lang w:val="x-none"/>
        </w:rPr>
        <w:t>.</w:t>
      </w:r>
    </w:p>
    <w:p w14:paraId="6BD29EB8" w14:textId="0A24067B"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269" w:name="_Toc21101322"/>
      <w:bookmarkStart w:id="1270" w:name="_Toc29810361"/>
      <w:bookmarkStart w:id="1271" w:name="_Toc3727363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269"/>
      <w:bookmarkEnd w:id="1270"/>
      <w:bookmarkEnd w:id="1271"/>
    </w:p>
    <w:p w14:paraId="212CCEBA" w14:textId="1DF9BD00" w:rsidR="00A3373A" w:rsidRPr="006F0B54" w:rsidRDefault="00696F16" w:rsidP="00696F16">
      <w:pPr>
        <w:pStyle w:val="B1"/>
      </w:pPr>
      <w:r w:rsidRPr="006F0B54">
        <w:t>1)</w:t>
      </w:r>
      <w:r w:rsidRPr="006F0B54">
        <w:tab/>
      </w:r>
      <w:r w:rsidR="00A3373A" w:rsidRPr="006F0B54">
        <w:t xml:space="preserve">Place NR BS and CLTA as specified in </w:t>
      </w:r>
      <w:r w:rsidR="006656C5" w:rsidRPr="006F0B54">
        <w:t>clause</w:t>
      </w:r>
      <w:r w:rsidR="00DA15E5" w:rsidRPr="006F0B54">
        <w:t xml:space="preserve"> 4.12.2.3</w:t>
      </w:r>
      <w:r w:rsidR="00A3373A" w:rsidRPr="006F0B54">
        <w:t>.</w:t>
      </w:r>
    </w:p>
    <w:p w14:paraId="4F0375DC" w14:textId="3E26036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6656C5" w:rsidRPr="006F0B54">
        <w:rPr>
          <w:lang w:val="en-US" w:eastAsia="zh-CN"/>
        </w:rPr>
        <w:t>clause</w:t>
      </w:r>
      <w:r w:rsidR="00DA15E5" w:rsidRPr="006F0B54">
        <w:rPr>
          <w:lang w:val="en-US" w:eastAsia="zh-CN"/>
        </w:rPr>
        <w:t xml:space="preserve"> 4.12.2.2.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45169E0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3D6AC149" w14:textId="62C86414"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48A1E5C1"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272" w:name="_Toc21101323"/>
      <w:bookmarkStart w:id="1273" w:name="_Toc29810362"/>
      <w:bookmarkStart w:id="1274" w:name="_Toc3727363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272"/>
      <w:bookmarkEnd w:id="1273"/>
      <w:bookmarkEnd w:id="1274"/>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1564F955"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6656C5" w:rsidRPr="006F0B54">
        <w:rPr>
          <w:lang w:val="en-US"/>
        </w:rPr>
        <w:t>clause</w:t>
      </w:r>
      <w:r w:rsidR="00A3373A" w:rsidRPr="006F0B54">
        <w:t xml:space="preserve"> </w:t>
      </w:r>
      <w:r w:rsidR="00A3373A" w:rsidRPr="006F0B54">
        <w:rPr>
          <w:lang w:val="en-US"/>
        </w:rPr>
        <w:t>4.</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5A28995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6656C5" w:rsidRPr="006F0B54">
        <w:rPr>
          <w:snapToGrid w:val="0"/>
          <w:lang w:val="en-US"/>
        </w:rPr>
        <w:t>clause</w:t>
      </w:r>
      <w:r w:rsidR="00A3373A" w:rsidRPr="006F0B54">
        <w:rPr>
          <w:snapToGrid w:val="0"/>
        </w:rPr>
        <w:t xml:space="preserve"> </w:t>
      </w:r>
      <w:r w:rsidR="00A3373A" w:rsidRPr="006F0B54">
        <w:rPr>
          <w:snapToGrid w:val="0"/>
          <w:lang w:val="en-US"/>
        </w:rPr>
        <w:t>4.</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3FCB3545"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6656C5" w:rsidRPr="006F0B54">
        <w:t>clause</w:t>
      </w:r>
      <w:r w:rsidR="00A3373A" w:rsidRPr="006F0B54">
        <w:t xml:space="preserve"> 7.</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6656C5" w:rsidRPr="006F0B54">
        <w:t>clause</w:t>
      </w:r>
      <w:r w:rsidR="00A3373A" w:rsidRPr="006F0B54">
        <w:t xml:space="preserve"> 4.</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6F0B54" w14:paraId="554FC6C0" w14:textId="77777777" w:rsidTr="00B05885">
        <w:trPr>
          <w:jc w:val="center"/>
        </w:trPr>
        <w:tc>
          <w:tcPr>
            <w:tcW w:w="0" w:type="auto"/>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0" w:type="auto"/>
            <w:shd w:val="clear" w:color="auto" w:fill="auto"/>
            <w:vAlign w:val="center"/>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0" w:type="auto"/>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511E0B" w:rsidRPr="006F0B54" w14:paraId="590F840C" w14:textId="77777777" w:rsidTr="004B1CBB">
        <w:trPr>
          <w:jc w:val="center"/>
        </w:trPr>
        <w:tc>
          <w:tcPr>
            <w:tcW w:w="0" w:type="auto"/>
            <w:vAlign w:val="center"/>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0" w:type="auto"/>
            <w:vAlign w:val="center"/>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0" w:type="auto"/>
            <w:vAlign w:val="center"/>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511E0B" w:rsidRPr="006F0B54" w14:paraId="35A8085E" w14:textId="77777777" w:rsidTr="004B1CBB">
        <w:trPr>
          <w:jc w:val="center"/>
        </w:trPr>
        <w:tc>
          <w:tcPr>
            <w:tcW w:w="0" w:type="auto"/>
            <w:vMerge w:val="restart"/>
            <w:vAlign w:val="center"/>
          </w:tcPr>
          <w:p w14:paraId="4783D18B"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6000 to 60000</w:t>
            </w:r>
          </w:p>
        </w:tc>
        <w:tc>
          <w:tcPr>
            <w:tcW w:w="0" w:type="auto"/>
            <w:vAlign w:val="center"/>
          </w:tcPr>
          <w:p w14:paraId="270A9EC9"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w:t>
            </w:r>
          </w:p>
        </w:tc>
        <w:tc>
          <w:tcPr>
            <w:tcW w:w="0" w:type="auto"/>
            <w:vAlign w:val="center"/>
          </w:tcPr>
          <w:p w14:paraId="5D7A3DF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511E0B" w:rsidRPr="006F0B54" w14:paraId="737A9ABF" w14:textId="77777777" w:rsidTr="004B1CBB">
        <w:trPr>
          <w:jc w:val="center"/>
        </w:trPr>
        <w:tc>
          <w:tcPr>
            <w:tcW w:w="0" w:type="auto"/>
            <w:vMerge/>
            <w:vAlign w:val="center"/>
          </w:tcPr>
          <w:p w14:paraId="0A55DD9C"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 xml:space="preserve">100 </w:t>
            </w:r>
          </w:p>
        </w:tc>
        <w:tc>
          <w:tcPr>
            <w:tcW w:w="0" w:type="auto"/>
            <w:vAlign w:val="center"/>
          </w:tcPr>
          <w:p w14:paraId="3914F152"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511E0B" w:rsidRPr="006F0B54" w14:paraId="0E46752D" w14:textId="77777777" w:rsidTr="004B1CBB">
        <w:trPr>
          <w:jc w:val="center"/>
        </w:trPr>
        <w:tc>
          <w:tcPr>
            <w:tcW w:w="0" w:type="auto"/>
            <w:vMerge/>
            <w:vAlign w:val="center"/>
          </w:tcPr>
          <w:p w14:paraId="418F87EC" w14:textId="77777777" w:rsidR="00DA15E5" w:rsidRPr="006F0B5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0" w:type="auto"/>
            <w:vAlign w:val="center"/>
          </w:tcPr>
          <w:p w14:paraId="4F3DBB4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4B1CBB" w:rsidRPr="006F0B54" w14:paraId="26681506" w14:textId="77777777" w:rsidTr="004B1CBB">
        <w:trPr>
          <w:jc w:val="center"/>
        </w:trPr>
        <w:tc>
          <w:tcPr>
            <w:tcW w:w="0" w:type="auto"/>
            <w:vMerge/>
            <w:vAlign w:val="center"/>
          </w:tcPr>
          <w:p w14:paraId="400A05C8"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0" w:type="auto"/>
            <w:vAlign w:val="center"/>
          </w:tcPr>
          <w:p w14:paraId="3BEDA1E1"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2F0BE4">
      <w:pPr>
        <w:ind w:left="360"/>
      </w:pPr>
    </w:p>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275" w:name="_Toc21101324"/>
      <w:bookmarkStart w:id="1276" w:name="_Toc29810363"/>
      <w:bookmarkStart w:id="1277" w:name="_Toc37273640"/>
      <w:r w:rsidRPr="006F0B54">
        <w:t>7.</w:t>
      </w:r>
      <w:r w:rsidRPr="006F0B54">
        <w:rPr>
          <w:lang w:val="en-US"/>
        </w:rPr>
        <w:t>6</w:t>
      </w:r>
      <w:r w:rsidRPr="006F0B54">
        <w:t>.5</w:t>
      </w:r>
      <w:r w:rsidRPr="006F0B54">
        <w:tab/>
        <w:t>Test requirements</w:t>
      </w:r>
      <w:bookmarkEnd w:id="1275"/>
      <w:bookmarkEnd w:id="1276"/>
      <w:bookmarkEnd w:id="1277"/>
    </w:p>
    <w:p w14:paraId="44998A08" w14:textId="77777777" w:rsidR="00EB38E7" w:rsidRPr="006F0B54" w:rsidRDefault="00A3373A" w:rsidP="00AF06C7">
      <w:pPr>
        <w:pStyle w:val="Heading4"/>
        <w:rPr>
          <w:i/>
        </w:rPr>
      </w:pPr>
      <w:bookmarkStart w:id="1278" w:name="_Toc21101325"/>
      <w:bookmarkStart w:id="1279" w:name="_Toc29810364"/>
      <w:bookmarkStart w:id="1280" w:name="_Toc37273641"/>
      <w:r w:rsidRPr="006F0B54">
        <w:t>7.</w:t>
      </w:r>
      <w:r w:rsidRPr="006F0B54">
        <w:rPr>
          <w:lang w:val="en-US"/>
        </w:rPr>
        <w:t>6</w:t>
      </w:r>
      <w:r w:rsidRPr="006F0B54">
        <w:t>.5.1</w:t>
      </w:r>
      <w:r w:rsidRPr="006F0B54">
        <w:tab/>
        <w:t xml:space="preserve">Requirement for </w:t>
      </w:r>
      <w:r w:rsidRPr="006F0B54">
        <w:rPr>
          <w:i/>
        </w:rPr>
        <w:t>BS type 1-O</w:t>
      </w:r>
      <w:bookmarkEnd w:id="1278"/>
      <w:bookmarkEnd w:id="1279"/>
      <w:bookmarkEnd w:id="1280"/>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281" w:name="_Toc21101326"/>
      <w:bookmarkStart w:id="1282" w:name="_Toc29810365"/>
      <w:bookmarkStart w:id="1283" w:name="_Toc37273642"/>
      <w:r w:rsidRPr="006F0B54">
        <w:t>7.</w:t>
      </w:r>
      <w:r w:rsidRPr="006F0B54">
        <w:rPr>
          <w:lang w:val="en-US"/>
        </w:rPr>
        <w:t>6</w:t>
      </w:r>
      <w:r w:rsidRPr="006F0B54">
        <w:t>.5.1.1</w:t>
      </w:r>
      <w:r w:rsidRPr="006F0B54">
        <w:tab/>
        <w:t>General</w:t>
      </w:r>
      <w:bookmarkEnd w:id="1281"/>
      <w:bookmarkEnd w:id="1282"/>
      <w:bookmarkEnd w:id="1283"/>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0AB1AB3C" w:rsidR="00A3373A" w:rsidRPr="006F0B54" w:rsidRDefault="00A3373A" w:rsidP="00A3373A">
      <w:pPr>
        <w:ind w:left="568" w:hanging="284"/>
      </w:pPr>
      <w:r w:rsidRPr="006F0B54">
        <w:t>-</w:t>
      </w:r>
      <w:r w:rsidRPr="006F0B54">
        <w:tab/>
        <w:t>The throughput shall be ≥ 95% of the maximum throughput</w:t>
      </w:r>
      <w:r w:rsidRPr="006F0B54" w:rsidDel="00BE584A">
        <w:t xml:space="preserve"> </w:t>
      </w:r>
      <w:r w:rsidRPr="006F0B54">
        <w:rPr>
          <w:rFonts w:cs="v5.0.0"/>
        </w:rPr>
        <w:t>of the reference measurement channel</w:t>
      </w:r>
      <w:r w:rsidRPr="006F0B54">
        <w:rPr>
          <w:rFonts w:cs="v5.0.0"/>
          <w:lang w:eastAsia="zh-CN"/>
        </w:rPr>
        <w:t>.</w:t>
      </w:r>
      <w:r w:rsidRPr="006F0B54">
        <w:rPr>
          <w:rFonts w:cs="v5.0.0"/>
        </w:rPr>
        <w:t xml:space="preserve"> </w:t>
      </w:r>
      <w:r w:rsidRPr="006F0B54">
        <w:rPr>
          <w:rFonts w:eastAsia="Osaka" w:cs="v5.0.0"/>
        </w:rPr>
        <w:t xml:space="preserve">The reference measurement channel for the OTA wanted signal is identified </w:t>
      </w:r>
      <w:r w:rsidRPr="006F0B54">
        <w:rPr>
          <w:rFonts w:cs="v5.0.0"/>
          <w:lang w:eastAsia="zh-CN"/>
        </w:rPr>
        <w:t xml:space="preserve">in </w:t>
      </w:r>
      <w:r w:rsidR="006656C5" w:rsidRPr="006F0B54">
        <w:rPr>
          <w:rFonts w:eastAsia="Osaka" w:cs="v5.0.0"/>
        </w:rPr>
        <w:t>clause</w:t>
      </w:r>
      <w:r w:rsidRPr="006F0B54">
        <w:rPr>
          <w:rFonts w:eastAsia="Osaka" w:cs="v5.0.0"/>
        </w:rPr>
        <w:t xml:space="preserve"> 10.3.2 in TS 38.104 [</w:t>
      </w:r>
      <w:r w:rsidR="00BD2305" w:rsidRPr="006F0B54">
        <w:rPr>
          <w:rFonts w:eastAsia="Osaka" w:cs="v5.0.0"/>
        </w:rPr>
        <w:t>2</w:t>
      </w:r>
      <w:r w:rsidRPr="006F0B54">
        <w:rPr>
          <w:rFonts w:eastAsia="Osaka" w:cs="v5.0.0"/>
        </w:rPr>
        <w:t xml:space="preserve">] </w:t>
      </w:r>
      <w:r w:rsidRPr="006F0B54">
        <w:rPr>
          <w:rFonts w:eastAsia="Osaka"/>
        </w:rPr>
        <w:t xml:space="preserve">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cs="v5.0.0"/>
        </w:rPr>
        <w:t>.</w:t>
      </w:r>
    </w:p>
    <w:p w14:paraId="32B7BFB5" w14:textId="4F3967E5"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6656C5" w:rsidRPr="006F0B54">
        <w:rPr>
          <w:rFonts w:cs="v5.0.0"/>
        </w:rPr>
        <w:t>clause</w:t>
      </w:r>
      <w:r w:rsidRPr="006F0B54">
        <w:rPr>
          <w:rFonts w:cs="v5.0.0"/>
        </w:rPr>
        <w:t xml:space="preserve"> 7.4.2.2 in </w:t>
      </w:r>
      <w:r w:rsidRPr="006F0B54">
        <w:rPr>
          <w:rFonts w:eastAsia="Osaka" w:cs="v5.0.0"/>
        </w:rPr>
        <w:t xml:space="preserve">TS 38.104 </w:t>
      </w:r>
      <w:r w:rsidRPr="006F0B54">
        <w:rPr>
          <w:rFonts w:cs="v5.0.0"/>
        </w:rPr>
        <w:t>[</w:t>
      </w:r>
      <w:r w:rsidR="00BD2305"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E10B27" w:rsidRPr="006F0B54">
              <w:rPr>
                <w:lang w:eastAsia="zh-CN"/>
              </w:rPr>
              <w:t>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284" w:name="_Toc21101327"/>
      <w:bookmarkStart w:id="1285" w:name="_Toc29810366"/>
      <w:bookmarkStart w:id="1286" w:name="_Toc37273643"/>
      <w:r w:rsidRPr="006F0B54">
        <w:t>7.</w:t>
      </w:r>
      <w:r w:rsidRPr="006F0B54">
        <w:rPr>
          <w:lang w:val="en-US"/>
        </w:rPr>
        <w:t>6</w:t>
      </w:r>
      <w:r w:rsidRPr="006F0B54">
        <w:t>.5.1.2</w:t>
      </w:r>
      <w:r w:rsidRPr="006F0B54">
        <w:tab/>
        <w:t>Co-location requirement</w:t>
      </w:r>
      <w:bookmarkEnd w:id="1284"/>
      <w:bookmarkEnd w:id="1285"/>
      <w:bookmarkEnd w:id="1286"/>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77777777" w:rsidR="00E74713" w:rsidRDefault="00E74713" w:rsidP="00E74713">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subclause 10.3.2 in </w:t>
      </w:r>
      <w:r>
        <w:t>TS 38.104</w:t>
      </w:r>
      <w:r>
        <w:rPr>
          <w:rFonts w:eastAsia="Osaka"/>
        </w:rPr>
        <w:t xml:space="preserve"> [2] for each </w:t>
      </w:r>
      <w:r>
        <w:rPr>
          <w:rFonts w:eastAsia="Osaka"/>
          <w:i/>
        </w:rPr>
        <w:t>BS channel bandwidth</w:t>
      </w:r>
      <w:r>
        <w:rPr>
          <w:rFonts w:eastAsia="Osaka"/>
        </w:rPr>
        <w:t xml:space="preserve"> and further specified in annex A.1.</w:t>
      </w:r>
      <w:r>
        <w:t xml:space="preserve"> </w:t>
      </w:r>
      <w:del w:id="1287" w:author="CR0161" w:date="2020-06-24T10:09:00Z">
        <w:r w:rsidDel="00A01250">
          <w:rPr>
            <w:rFonts w:eastAsia="Osaka"/>
          </w:rPr>
          <w:delText xml:space="preserve">The characteristics of the interfering signal is further specified in annex D in </w:delText>
        </w:r>
        <w:r w:rsidDel="00A01250">
          <w:delText xml:space="preserve">TS 38.104 </w:delText>
        </w:r>
        <w:r w:rsidDel="00A01250">
          <w:rPr>
            <w:rFonts w:eastAsia="Osaka"/>
          </w:rPr>
          <w:delText>[2].</w:delText>
        </w:r>
      </w:del>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215874">
        <w:trPr>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0"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215874">
        <w:trPr>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vAlign w:val="center"/>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vAlign w:val="center"/>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vAlign w:val="center"/>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vAlign w:val="center"/>
          </w:tcPr>
          <w:p w14:paraId="61395625" w14:textId="77777777" w:rsidR="00A3373A" w:rsidRPr="006F0B54" w:rsidRDefault="00A3373A" w:rsidP="002F0BE4">
            <w:pPr>
              <w:pStyle w:val="TAC"/>
              <w:rPr>
                <w:lang w:eastAsia="ja-JP"/>
              </w:rPr>
            </w:pPr>
            <w:r w:rsidRPr="006F0B54">
              <w:rPr>
                <w:lang w:eastAsia="ja-JP"/>
              </w:rPr>
              <w:t>+24</w:t>
            </w:r>
          </w:p>
        </w:tc>
        <w:tc>
          <w:tcPr>
            <w:tcW w:w="1630" w:type="dxa"/>
            <w:vAlign w:val="center"/>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215874">
        <w:trPr>
          <w:jc w:val="center"/>
        </w:trPr>
        <w:tc>
          <w:tcPr>
            <w:tcW w:w="10759" w:type="dxa"/>
            <w:gridSpan w:val="6"/>
          </w:tcPr>
          <w:p w14:paraId="1E7F87E7" w14:textId="308D5845"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288" w:name="_Toc21101328"/>
      <w:bookmarkStart w:id="1289" w:name="_Toc29810367"/>
      <w:bookmarkStart w:id="1290" w:name="_Toc37273644"/>
      <w:r w:rsidRPr="006F0B54">
        <w:t>7.</w:t>
      </w:r>
      <w:r w:rsidRPr="006F0B54">
        <w:rPr>
          <w:lang w:val="en-US"/>
        </w:rPr>
        <w:t>6</w:t>
      </w:r>
      <w:r w:rsidRPr="006F0B54">
        <w:t>.5.2</w:t>
      </w:r>
      <w:r w:rsidRPr="006F0B54">
        <w:tab/>
        <w:t xml:space="preserve">Requirement for </w:t>
      </w:r>
      <w:r w:rsidRPr="006F0B54">
        <w:rPr>
          <w:i/>
        </w:rPr>
        <w:t>BS type 2-O</w:t>
      </w:r>
      <w:bookmarkEnd w:id="1288"/>
      <w:bookmarkEnd w:id="1289"/>
      <w:bookmarkEnd w:id="1290"/>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291" w:name="_Toc21101329"/>
      <w:bookmarkStart w:id="1292" w:name="_Toc29810368"/>
      <w:bookmarkStart w:id="1293" w:name="_Toc37273645"/>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291"/>
      <w:bookmarkEnd w:id="1292"/>
      <w:bookmarkEnd w:id="1293"/>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01E81DE7"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6656C5" w:rsidRPr="006F0B54">
        <w:t>clause</w:t>
      </w:r>
      <w:r w:rsidRPr="006F0B54">
        <w:t xml:space="preserve"> 10.3.3 in TS 38.104 [</w:t>
      </w:r>
      <w:r w:rsidR="00C14E77"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6F0B54" w14:paraId="2D0DE534" w14:textId="77777777" w:rsidTr="00215874">
        <w:trPr>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Pr>
          <w:p w14:paraId="7F20EC15" w14:textId="77777777" w:rsidR="00A3373A" w:rsidRPr="006F0B54" w:rsidRDefault="00A3373A" w:rsidP="002F0BE4">
            <w:pPr>
              <w:pStyle w:val="TAH"/>
            </w:pPr>
            <w:r w:rsidRPr="006F0B54">
              <w:t>Type of interfering signal</w:t>
            </w:r>
          </w:p>
        </w:tc>
      </w:tr>
      <w:tr w:rsidR="00511E0B" w:rsidRPr="006F0B54" w14:paraId="12D115DC" w14:textId="77777777" w:rsidTr="00511E0B">
        <w:trPr>
          <w:jc w:val="center"/>
        </w:trPr>
        <w:tc>
          <w:tcPr>
            <w:tcW w:w="2771" w:type="dxa"/>
            <w:vAlign w:val="center"/>
          </w:tcPr>
          <w:p w14:paraId="091ED43C" w14:textId="77777777" w:rsidR="009F589B" w:rsidRPr="006F0B54" w:rsidRDefault="009F589B" w:rsidP="009909F4">
            <w:pPr>
              <w:pStyle w:val="TAC"/>
            </w:pPr>
            <w:r w:rsidRPr="006F0B54">
              <w:t>30 to 12750</w:t>
            </w:r>
          </w:p>
        </w:tc>
        <w:tc>
          <w:tcPr>
            <w:tcW w:w="1851" w:type="dxa"/>
            <w:vMerge w:val="restart"/>
            <w:shd w:val="clear" w:color="auto" w:fill="auto"/>
            <w:vAlign w:val="center"/>
          </w:tcPr>
          <w:p w14:paraId="7EC0BB30" w14:textId="6054A672" w:rsidR="009F589B" w:rsidRPr="006F0B54" w:rsidRDefault="009F589B"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vAlign w:val="center"/>
          </w:tcPr>
          <w:p w14:paraId="42DA25E3" w14:textId="5C534ABF" w:rsidR="009F589B" w:rsidRPr="006F0B54" w:rsidRDefault="009F589B" w:rsidP="005E6A09">
            <w:pPr>
              <w:pStyle w:val="TAC"/>
              <w:rPr>
                <w:rFonts w:cs="Arial"/>
              </w:rPr>
            </w:pPr>
            <w:r w:rsidRPr="006F0B54">
              <w:rPr>
                <w:rFonts w:cs="Arial"/>
              </w:rPr>
              <w:t>0.36</w:t>
            </w:r>
          </w:p>
        </w:tc>
        <w:tc>
          <w:tcPr>
            <w:tcW w:w="3217" w:type="dxa"/>
            <w:vMerge w:val="restart"/>
            <w:vAlign w:val="center"/>
          </w:tcPr>
          <w:p w14:paraId="45EC3C46" w14:textId="1E923C2D" w:rsidR="009F589B" w:rsidRPr="006F0B54" w:rsidRDefault="009F589B" w:rsidP="009A0061">
            <w:pPr>
              <w:pStyle w:val="TAC"/>
            </w:pPr>
            <w:r w:rsidRPr="006F0B54">
              <w:t>CW</w:t>
            </w:r>
            <w:r w:rsidR="009909F4" w:rsidRPr="006F0B54">
              <w:t xml:space="preserve"> carrier</w:t>
            </w:r>
          </w:p>
        </w:tc>
      </w:tr>
      <w:tr w:rsidR="00511E0B" w:rsidRPr="006F0B54" w14:paraId="19D2536A" w14:textId="77777777" w:rsidTr="00511E0B">
        <w:trPr>
          <w:jc w:val="center"/>
        </w:trPr>
        <w:tc>
          <w:tcPr>
            <w:tcW w:w="2771" w:type="dxa"/>
            <w:vAlign w:val="center"/>
          </w:tcPr>
          <w:p w14:paraId="7A4056E2" w14:textId="02676951" w:rsidR="009F589B" w:rsidRPr="006F0B54" w:rsidRDefault="009F589B"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vMerge/>
            <w:shd w:val="clear" w:color="auto" w:fill="auto"/>
            <w:vAlign w:val="center"/>
          </w:tcPr>
          <w:p w14:paraId="115224A0" w14:textId="5D44CDB4" w:rsidR="009F589B" w:rsidRPr="006F0B54" w:rsidRDefault="009F589B">
            <w:pPr>
              <w:pStyle w:val="TAC"/>
            </w:pPr>
          </w:p>
        </w:tc>
        <w:tc>
          <w:tcPr>
            <w:tcW w:w="1955" w:type="dxa"/>
            <w:vAlign w:val="center"/>
          </w:tcPr>
          <w:p w14:paraId="1753BFCE" w14:textId="45B5BCF3" w:rsidR="009F589B" w:rsidRPr="006F0B54" w:rsidRDefault="009F589B">
            <w:pPr>
              <w:pStyle w:val="TAC"/>
              <w:rPr>
                <w:rFonts w:cs="Arial"/>
              </w:rPr>
            </w:pPr>
            <w:r w:rsidRPr="006F0B54">
              <w:rPr>
                <w:rFonts w:cs="Arial"/>
              </w:rPr>
              <w:t>0.1</w:t>
            </w:r>
          </w:p>
        </w:tc>
        <w:tc>
          <w:tcPr>
            <w:tcW w:w="3217" w:type="dxa"/>
            <w:vMerge/>
            <w:vAlign w:val="center"/>
          </w:tcPr>
          <w:p w14:paraId="02F205BA" w14:textId="5B49E96B" w:rsidR="009F589B" w:rsidRPr="006F0B54" w:rsidRDefault="009F589B">
            <w:pPr>
              <w:pStyle w:val="TAC"/>
            </w:pPr>
          </w:p>
        </w:tc>
      </w:tr>
      <w:tr w:rsidR="00511E0B" w:rsidRPr="006F0B54" w14:paraId="7E998D21" w14:textId="77777777" w:rsidTr="00511E0B">
        <w:trPr>
          <w:jc w:val="center"/>
        </w:trPr>
        <w:tc>
          <w:tcPr>
            <w:tcW w:w="2771" w:type="dxa"/>
            <w:vAlign w:val="center"/>
          </w:tcPr>
          <w:p w14:paraId="34D6CEBF" w14:textId="56F31BF1" w:rsidR="009F589B" w:rsidRPr="006F0B54" w:rsidRDefault="009F589B"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vMerge/>
            <w:shd w:val="clear" w:color="auto" w:fill="auto"/>
            <w:vAlign w:val="center"/>
          </w:tcPr>
          <w:p w14:paraId="2FC63993" w14:textId="1F97E006" w:rsidR="009F589B" w:rsidRPr="006F0B54" w:rsidRDefault="009F589B">
            <w:pPr>
              <w:pStyle w:val="TAC"/>
            </w:pPr>
          </w:p>
        </w:tc>
        <w:tc>
          <w:tcPr>
            <w:tcW w:w="1955" w:type="dxa"/>
            <w:vAlign w:val="center"/>
          </w:tcPr>
          <w:p w14:paraId="629B7B1E" w14:textId="681E9CDA" w:rsidR="009F589B" w:rsidRPr="006F0B54" w:rsidRDefault="009F589B">
            <w:pPr>
              <w:pStyle w:val="TAC"/>
              <w:rPr>
                <w:rFonts w:cs="Arial"/>
              </w:rPr>
            </w:pPr>
            <w:r w:rsidRPr="006F0B54">
              <w:rPr>
                <w:rFonts w:cs="Arial"/>
              </w:rPr>
              <w:t>0.1</w:t>
            </w:r>
          </w:p>
        </w:tc>
        <w:tc>
          <w:tcPr>
            <w:tcW w:w="3217" w:type="dxa"/>
            <w:vMerge/>
            <w:vAlign w:val="center"/>
          </w:tcPr>
          <w:p w14:paraId="01CF0904" w14:textId="35744854" w:rsidR="009F589B" w:rsidRPr="006F0B54" w:rsidRDefault="009F589B">
            <w:pPr>
              <w:pStyle w:val="TAC"/>
            </w:pPr>
          </w:p>
        </w:tc>
      </w:tr>
      <w:tr w:rsidR="00B63273" w:rsidRPr="006F0B54" w14:paraId="129F5E99" w14:textId="77777777" w:rsidTr="008A2AA9">
        <w:trPr>
          <w:jc w:val="center"/>
        </w:trPr>
        <w:tc>
          <w:tcPr>
            <w:tcW w:w="9794" w:type="dxa"/>
            <w:gridSpan w:val="4"/>
          </w:tcPr>
          <w:p w14:paraId="374CA694" w14:textId="7E39E60C"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TS 38.104 [2],</w:t>
            </w:r>
            <w:r w:rsidR="00B63273" w:rsidRPr="006F0B54">
              <w:t xml:space="preserve"> </w:t>
            </w:r>
            <w:r w:rsidR="006656C5" w:rsidRPr="006F0B54">
              <w:t>clause</w:t>
            </w:r>
            <w:r w:rsidR="00B63273" w:rsidRPr="006F0B54">
              <w:rPr>
                <w:rFonts w:hint="eastAsia"/>
                <w:lang w:eastAsia="ja-JP"/>
              </w:rPr>
              <w:t xml:space="preserve"> 10.3.3</w:t>
            </w:r>
            <w:r w:rsidR="00B63273" w:rsidRPr="006F0B54">
              <w:rPr>
                <w:lang w:eastAsia="ja-JP"/>
              </w:rPr>
              <w:t>.</w:t>
            </w:r>
          </w:p>
        </w:tc>
      </w:tr>
    </w:tbl>
    <w:p w14:paraId="63C83169" w14:textId="77777777" w:rsidR="00A3373A" w:rsidRPr="006F0B54" w:rsidRDefault="00A3373A" w:rsidP="002E2E09">
      <w:pPr>
        <w:pStyle w:val="Guidance"/>
        <w:rPr>
          <w:color w:val="auto"/>
        </w:rPr>
      </w:pPr>
    </w:p>
    <w:p w14:paraId="121C74D2" w14:textId="77777777" w:rsidR="002E2E09" w:rsidRPr="006F0B54" w:rsidRDefault="00726F5B" w:rsidP="00C052B6">
      <w:pPr>
        <w:pStyle w:val="Heading2"/>
      </w:pPr>
      <w:bookmarkStart w:id="1294" w:name="_Toc21101330"/>
      <w:bookmarkStart w:id="1295" w:name="_Toc29810369"/>
      <w:bookmarkStart w:id="1296" w:name="_Toc37273646"/>
      <w:r w:rsidRPr="006F0B54">
        <w:t>7.7</w:t>
      </w:r>
      <w:r w:rsidR="002E2E09" w:rsidRPr="006F0B54">
        <w:tab/>
        <w:t xml:space="preserve">OTA </w:t>
      </w:r>
      <w:r w:rsidR="00544224" w:rsidRPr="006F0B54">
        <w:t>r</w:t>
      </w:r>
      <w:r w:rsidR="002E2E09" w:rsidRPr="006F0B54">
        <w:t>eceiver spurious emissions</w:t>
      </w:r>
      <w:bookmarkEnd w:id="1294"/>
      <w:bookmarkEnd w:id="1295"/>
      <w:bookmarkEnd w:id="1296"/>
    </w:p>
    <w:p w14:paraId="68BA5070" w14:textId="77777777" w:rsidR="00D62426" w:rsidRPr="006F0B54" w:rsidRDefault="00D62426" w:rsidP="00C052B6">
      <w:pPr>
        <w:pStyle w:val="Heading3"/>
        <w:rPr>
          <w:lang w:eastAsia="sv-SE"/>
        </w:rPr>
      </w:pPr>
      <w:bookmarkStart w:id="1297" w:name="_Toc21101331"/>
      <w:bookmarkStart w:id="1298" w:name="_Toc29810370"/>
      <w:bookmarkStart w:id="1299" w:name="_Toc37273647"/>
      <w:r w:rsidRPr="006F0B54">
        <w:rPr>
          <w:lang w:eastAsia="sv-SE"/>
        </w:rPr>
        <w:t>7.7.1</w:t>
      </w:r>
      <w:r w:rsidRPr="006F0B54">
        <w:rPr>
          <w:lang w:eastAsia="sv-SE"/>
        </w:rPr>
        <w:tab/>
        <w:t>Definition and applicability</w:t>
      </w:r>
      <w:bookmarkEnd w:id="1297"/>
      <w:bookmarkEnd w:id="1298"/>
      <w:bookmarkEnd w:id="1299"/>
    </w:p>
    <w:p w14:paraId="4EACC2B6" w14:textId="57F15A15" w:rsidR="00D62426" w:rsidRPr="006F0B54" w:rsidRDefault="00D62426" w:rsidP="00986456">
      <w:pPr>
        <w:rPr>
          <w:lang w:val="en-US" w:eastAsia="zh-CN"/>
        </w:rPr>
      </w:pPr>
      <w:bookmarkStart w:id="130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15841E45" w:rsidR="0005316E" w:rsidRPr="006F0B54" w:rsidRDefault="0005316E" w:rsidP="0005316E">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SM.329 [5].</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30BDE092"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300"/>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301" w:name="_Toc21101332"/>
      <w:bookmarkStart w:id="1302" w:name="_Toc29810371"/>
      <w:bookmarkStart w:id="1303" w:name="_Toc37273648"/>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301"/>
      <w:bookmarkEnd w:id="1302"/>
      <w:bookmarkEnd w:id="1303"/>
    </w:p>
    <w:p w14:paraId="2369C289" w14:textId="3224D82E"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10.7.2.</w:t>
      </w:r>
    </w:p>
    <w:p w14:paraId="2B58D265" w14:textId="15E83EF0"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10.7.3.</w:t>
      </w:r>
    </w:p>
    <w:p w14:paraId="098C3141" w14:textId="77777777" w:rsidR="00D62426" w:rsidRPr="006F0B54" w:rsidRDefault="00D62426" w:rsidP="00093316">
      <w:pPr>
        <w:pStyle w:val="Heading3"/>
        <w:rPr>
          <w:lang w:eastAsia="sv-SE"/>
        </w:rPr>
      </w:pPr>
      <w:bookmarkStart w:id="1304" w:name="_Toc21101333"/>
      <w:bookmarkStart w:id="1305" w:name="_Toc29810372"/>
      <w:bookmarkStart w:id="1306" w:name="_Toc37273649"/>
      <w:r w:rsidRPr="006F0B54">
        <w:rPr>
          <w:lang w:eastAsia="sv-SE"/>
        </w:rPr>
        <w:t>7.7.3</w:t>
      </w:r>
      <w:r w:rsidRPr="006F0B54">
        <w:rPr>
          <w:lang w:eastAsia="sv-SE"/>
        </w:rPr>
        <w:tab/>
        <w:t>Test purpose</w:t>
      </w:r>
      <w:bookmarkEnd w:id="1304"/>
      <w:bookmarkEnd w:id="1305"/>
      <w:bookmarkEnd w:id="1306"/>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307" w:name="_Toc21101334"/>
      <w:bookmarkStart w:id="1308" w:name="_Toc29810373"/>
      <w:bookmarkStart w:id="1309" w:name="_Toc37273650"/>
      <w:r w:rsidRPr="006F0B54">
        <w:rPr>
          <w:lang w:eastAsia="sv-SE"/>
        </w:rPr>
        <w:t>7.7.4</w:t>
      </w:r>
      <w:r w:rsidRPr="006F0B54">
        <w:rPr>
          <w:lang w:eastAsia="sv-SE"/>
        </w:rPr>
        <w:tab/>
        <w:t>Method of test</w:t>
      </w:r>
      <w:bookmarkEnd w:id="1307"/>
      <w:bookmarkEnd w:id="1308"/>
      <w:bookmarkEnd w:id="1309"/>
    </w:p>
    <w:p w14:paraId="7673E2AB" w14:textId="77777777" w:rsidR="00D62426" w:rsidRPr="006F0B54" w:rsidRDefault="00D62426">
      <w:pPr>
        <w:pStyle w:val="Heading4"/>
        <w:rPr>
          <w:lang w:eastAsia="sv-SE"/>
        </w:rPr>
      </w:pPr>
      <w:bookmarkStart w:id="1310" w:name="_Toc21101335"/>
      <w:bookmarkStart w:id="1311" w:name="_Toc29810374"/>
      <w:bookmarkStart w:id="1312" w:name="_Toc37273651"/>
      <w:r w:rsidRPr="006F0B54">
        <w:rPr>
          <w:lang w:eastAsia="sv-SE"/>
        </w:rPr>
        <w:t>7.7.4.1</w:t>
      </w:r>
      <w:r w:rsidRPr="006F0B54">
        <w:rPr>
          <w:lang w:eastAsia="sv-SE"/>
        </w:rPr>
        <w:tab/>
        <w:t>Initial conditions</w:t>
      </w:r>
      <w:bookmarkEnd w:id="1310"/>
      <w:bookmarkEnd w:id="1311"/>
      <w:bookmarkEnd w:id="1312"/>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2181EC2C" w:rsidR="00D62426" w:rsidRPr="006F0B54" w:rsidRDefault="00D62426" w:rsidP="00D62426">
      <w:r w:rsidRPr="006F0B54">
        <w:t>RF channels to be tested for single carrier</w:t>
      </w:r>
      <w:r w:rsidR="00D723AF" w:rsidRPr="006F0B54">
        <w:t xml:space="preserve">, see </w:t>
      </w:r>
      <w:r w:rsidR="006656C5" w:rsidRPr="006F0B54">
        <w:t>clause</w:t>
      </w:r>
      <w:r w:rsidR="00D723AF" w:rsidRPr="006F0B54">
        <w:t xml:space="preserve"> 4.9.1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1E4CF6D9"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6656C5" w:rsidRPr="006F0B54">
        <w:t>clause</w:t>
      </w:r>
      <w:r w:rsidRPr="006F0B54">
        <w:t xml:space="preserve"> 4.</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lastRenderedPageBreak/>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5B7BB159"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6656C5" w:rsidRPr="006F0B54">
        <w:t>clause</w:t>
      </w:r>
      <w:r w:rsidR="00D62426" w:rsidRPr="006F0B54">
        <w:t xml:space="preserve"> 4.</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313" w:name="_Toc21101336"/>
      <w:bookmarkStart w:id="1314" w:name="_Toc29810375"/>
      <w:bookmarkStart w:id="1315" w:name="_Toc37273652"/>
      <w:r w:rsidRPr="006F0B54">
        <w:rPr>
          <w:lang w:eastAsia="sv-SE"/>
        </w:rPr>
        <w:t>7.7.4.2</w:t>
      </w:r>
      <w:r w:rsidRPr="006F0B54">
        <w:rPr>
          <w:lang w:eastAsia="sv-SE"/>
        </w:rPr>
        <w:tab/>
        <w:t>Procedure</w:t>
      </w:r>
      <w:bookmarkEnd w:id="1313"/>
      <w:bookmarkEnd w:id="1314"/>
      <w:bookmarkEnd w:id="1315"/>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0B315648" w:rsidR="00D62426" w:rsidRPr="006F0B54" w:rsidRDefault="00D62426" w:rsidP="00D62426">
      <w:pPr>
        <w:pStyle w:val="B1"/>
      </w:pPr>
      <w:r w:rsidRPr="006F0B54">
        <w:t>3)</w:t>
      </w:r>
      <w:r w:rsidRPr="006F0B54">
        <w:tab/>
        <w:t xml:space="preserve">Measurements shall use a measurement bandwidth in accordance to the conditions in </w:t>
      </w:r>
      <w:r w:rsidR="006656C5" w:rsidRPr="006F0B54">
        <w:t>clause</w:t>
      </w:r>
      <w:r w:rsidRPr="006F0B54">
        <w:t xml:space="preserve"> 7.7.5.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77777777" w:rsidR="00D62426" w:rsidRPr="006F0B54" w:rsidRDefault="00D62426" w:rsidP="00D62426">
      <w:pPr>
        <w:pStyle w:val="B1"/>
        <w:ind w:left="852"/>
      </w:pPr>
      <w:r w:rsidRPr="006F0B54">
        <w:t>NOTE 1: the TRP measurement grid may not be the same for all measurement frequencies.</w:t>
      </w:r>
    </w:p>
    <w:p w14:paraId="3B3BE13E" w14:textId="77777777" w:rsidR="00D62426" w:rsidRPr="006F0B54" w:rsidRDefault="00D62426" w:rsidP="00D62426">
      <w:pPr>
        <w:pStyle w:val="B1"/>
        <w:ind w:left="852"/>
      </w:pPr>
      <w:r w:rsidRPr="006F0B54">
        <w:t>NOTE 2: the 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CC266C">
      <w:pPr>
        <w:pStyle w:val="B1"/>
        <w:ind w:left="567" w:hanging="283"/>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316" w:name="_Toc21101337"/>
      <w:bookmarkStart w:id="1317" w:name="_Toc29810376"/>
      <w:bookmarkStart w:id="1318" w:name="_Toc37273653"/>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316"/>
      <w:bookmarkEnd w:id="1317"/>
      <w:bookmarkEnd w:id="1318"/>
    </w:p>
    <w:p w14:paraId="1B8F989D" w14:textId="5BDBBDBC" w:rsidR="00D62426" w:rsidRPr="006F0B54" w:rsidRDefault="00D62426" w:rsidP="00C052B6">
      <w:pPr>
        <w:pStyle w:val="Heading4"/>
      </w:pPr>
      <w:bookmarkStart w:id="1319" w:name="_Toc21101338"/>
      <w:bookmarkStart w:id="1320" w:name="_Toc29810377"/>
      <w:bookmarkStart w:id="1321" w:name="_Toc37273654"/>
      <w:r w:rsidRPr="006F0B54">
        <w:t>7.7.5.1</w:t>
      </w:r>
      <w:r w:rsidR="004C4101" w:rsidRPr="006F0B54">
        <w:tab/>
      </w:r>
      <w:r w:rsidRPr="006F0B54">
        <w:t xml:space="preserve">Test requirement for </w:t>
      </w:r>
      <w:r w:rsidR="00CF29EF" w:rsidRPr="006F0B54">
        <w:rPr>
          <w:i/>
        </w:rPr>
        <w:t>BS type 1-O</w:t>
      </w:r>
      <w:bookmarkEnd w:id="1319"/>
      <w:bookmarkEnd w:id="1320"/>
      <w:bookmarkEnd w:id="1321"/>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6F0B54" w14:paraId="10F8AB34" w14:textId="77777777" w:rsidTr="009E0E2F">
        <w:trPr>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9E0E2F">
        <w:trPr>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9E0E2F">
        <w:trPr>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9E0E2F">
        <w:trPr>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9E0E2F">
        <w:trPr>
          <w:jc w:val="center"/>
        </w:trPr>
        <w:tc>
          <w:tcPr>
            <w:tcW w:w="8843" w:type="dxa"/>
            <w:gridSpan w:val="4"/>
          </w:tcPr>
          <w:p w14:paraId="272E7448" w14:textId="77777777" w:rsidR="003433EF" w:rsidRPr="006F0B54" w:rsidRDefault="003433EF" w:rsidP="003433EF">
            <w:pPr>
              <w:pStyle w:val="TAN"/>
              <w:rPr>
                <w:rFonts w:cs="Arial"/>
              </w:rPr>
            </w:pPr>
            <w:r w:rsidRPr="006F0B54">
              <w:rPr>
                <w:rFonts w:cs="Arial"/>
              </w:rPr>
              <w:t>NOTE 1:</w:t>
            </w:r>
            <w:r w:rsidRPr="006F0B54">
              <w:rPr>
                <w:rFonts w:cs="Arial"/>
              </w:rPr>
              <w:tab/>
              <w:t>Measurement bandwidths as in ITU-R SM.329 [5], s4.1.</w:t>
            </w:r>
          </w:p>
          <w:p w14:paraId="3C2FAB26" w14:textId="161CE34C" w:rsidR="003433EF" w:rsidRPr="006F0B54" w:rsidRDefault="003433EF" w:rsidP="003433EF">
            <w:pPr>
              <w:pStyle w:val="TAN"/>
              <w:rPr>
                <w:rFonts w:cs="Arial"/>
              </w:rPr>
            </w:pPr>
            <w:r w:rsidRPr="006F0B54">
              <w:rPr>
                <w:rFonts w:cs="Arial"/>
              </w:rPr>
              <w:t>NOTE 2:</w:t>
            </w:r>
            <w:r w:rsidRPr="006F0B54">
              <w:rPr>
                <w:rFonts w:cs="Arial"/>
              </w:rPr>
              <w:tab/>
              <w:t>Upper frequency as in ITU-R SM.329 [5],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4F7047C8"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6656C5" w:rsidRPr="006F0B54">
              <w:t>clause</w:t>
            </w:r>
            <w:r w:rsidRPr="006F0B54">
              <w:t xml:space="preserve"> 6.</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322" w:name="_Toc21101339"/>
      <w:bookmarkStart w:id="1323" w:name="_Toc29810378"/>
      <w:bookmarkStart w:id="1324" w:name="_Toc37273655"/>
      <w:r w:rsidRPr="006F0B54">
        <w:t>7.7.5.2</w:t>
      </w:r>
      <w:r w:rsidR="004C4101" w:rsidRPr="006F0B54">
        <w:tab/>
      </w:r>
      <w:r w:rsidRPr="006F0B54">
        <w:t xml:space="preserve">Test requirement for </w:t>
      </w:r>
      <w:r w:rsidR="00CF29EF" w:rsidRPr="006F0B54">
        <w:rPr>
          <w:i/>
        </w:rPr>
        <w:t>BS type 2-O</w:t>
      </w:r>
      <w:bookmarkEnd w:id="1322"/>
      <w:bookmarkEnd w:id="1323"/>
      <w:bookmarkEnd w:id="1324"/>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4A2563">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4A2563">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4A2563">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4A2563">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4A2563">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4A2563">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4A2563">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4A2563">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4A2563">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4A2563">
        <w:trPr>
          <w:cantSplit/>
          <w:jc w:val="center"/>
        </w:trPr>
        <w:tc>
          <w:tcPr>
            <w:tcW w:w="8472" w:type="dxa"/>
            <w:gridSpan w:val="4"/>
          </w:tcPr>
          <w:p w14:paraId="4A9BFD0A" w14:textId="77777777" w:rsidR="00F609F6" w:rsidRPr="006F0B54" w:rsidRDefault="00F609F6" w:rsidP="004A2563">
            <w:pPr>
              <w:pStyle w:val="TAN"/>
            </w:pPr>
            <w:r w:rsidRPr="006F0B54">
              <w:t>NOTE 1:</w:t>
            </w:r>
            <w:r w:rsidRPr="006F0B54">
              <w:tab/>
              <w:t>Bandwidth as in ITU-R SM.329 [2], s4.1</w:t>
            </w:r>
          </w:p>
          <w:p w14:paraId="5D4743AB" w14:textId="77777777" w:rsidR="00F609F6" w:rsidRPr="006F0B54" w:rsidRDefault="00F609F6" w:rsidP="004A2563">
            <w:pPr>
              <w:pStyle w:val="TAN"/>
            </w:pPr>
            <w:r w:rsidRPr="006F0B54">
              <w:t>NOTE 2:</w:t>
            </w:r>
            <w:r w:rsidRPr="006F0B54">
              <w:tab/>
              <w:t>Limit and bandwidth as in ERC Recommendation 74-01 [19], Annex 2.</w:t>
            </w:r>
          </w:p>
          <w:p w14:paraId="11FBEB90" w14:textId="77777777" w:rsidR="00F609F6" w:rsidRPr="006F0B54" w:rsidRDefault="00F609F6" w:rsidP="004A2563">
            <w:pPr>
              <w:pStyle w:val="TAN"/>
            </w:pPr>
            <w:r w:rsidRPr="006F0B54">
              <w:t>NOTE 3:</w:t>
            </w:r>
            <w:r w:rsidRPr="006F0B54">
              <w:tab/>
              <w:t>Upper frequency as in ITU-R SM.329 [2],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4A2563">
        <w:trPr>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4A2563">
        <w:trPr>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4A2563">
        <w:trPr>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4A2563">
        <w:trPr>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4A2563">
        <w:trPr>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ins w:id="1325" w:author="CR0197" w:date="2020-06-24T10:09:00Z"/>
          <w:noProof/>
        </w:rPr>
      </w:pPr>
    </w:p>
    <w:p w14:paraId="131309C7" w14:textId="77777777" w:rsidR="00D063AE" w:rsidRDefault="00D063AE" w:rsidP="00D063AE">
      <w:pPr>
        <w:rPr>
          <w:ins w:id="1326" w:author="CR0197" w:date="2020-06-24T10:09:00Z"/>
        </w:rPr>
      </w:pPr>
      <w:ins w:id="1327" w:author="CR0197" w:date="2020-06-24T10:09:00Z">
        <w:r w:rsidRPr="009C4728">
          <w:lastRenderedPageBreak/>
          <w:t xml:space="preserve">In addition, </w:t>
        </w:r>
        <w:r>
          <w:t>f</w:t>
        </w:r>
        <w:r w:rsidRPr="004E0927">
          <w:t>or BS operating in frequency range 24.25 – 27.5 GHz, the power of any receiver spurious emission shall not exceed the limits in Table 7.7.5.2-3.</w:t>
        </w:r>
      </w:ins>
    </w:p>
    <w:p w14:paraId="5C6AD33C" w14:textId="77777777" w:rsidR="00D063AE" w:rsidRPr="00C6449B" w:rsidRDefault="00D063AE" w:rsidP="00D063AE">
      <w:pPr>
        <w:pStyle w:val="TH"/>
        <w:rPr>
          <w:ins w:id="1328" w:author="CR0197" w:date="2020-06-24T10:09:00Z"/>
        </w:rPr>
      </w:pPr>
      <w:ins w:id="1329" w:author="CR0197" w:date="2020-06-24T10:09:00Z">
        <w:r w:rsidRPr="00C6449B">
          <w:t xml:space="preserve">Table </w:t>
        </w:r>
        <w:r>
          <w:t>7.7.5.2-3</w:t>
        </w:r>
        <w:r w:rsidRPr="00C6449B">
          <w:t xml:space="preserve">: </w:t>
        </w:r>
        <w:bookmarkStart w:id="1330" w:name="_Hlk41916936"/>
        <w:r w:rsidRPr="000609B1">
          <w:t xml:space="preserve">Limits for </w:t>
        </w:r>
        <w:r>
          <w:t>protection of</w:t>
        </w:r>
        <w:r w:rsidRPr="000609B1">
          <w:t xml:space="preserve"> Earth Exploration Satellite Service</w:t>
        </w:r>
        <w:bookmarkEnd w:id="1330"/>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643EC5">
        <w:trPr>
          <w:cantSplit/>
          <w:jc w:val="center"/>
          <w:ins w:id="1331" w:author="CR0197" w:date="2020-06-24T10:09:00Z"/>
        </w:trPr>
        <w:tc>
          <w:tcPr>
            <w:tcW w:w="2376" w:type="dxa"/>
          </w:tcPr>
          <w:p w14:paraId="09368AA1" w14:textId="77777777" w:rsidR="00D063AE" w:rsidRPr="00C6449B" w:rsidRDefault="00D063AE" w:rsidP="00643EC5">
            <w:pPr>
              <w:pStyle w:val="TAH"/>
              <w:rPr>
                <w:ins w:id="1332" w:author="CR0197" w:date="2020-06-24T10:09:00Z"/>
              </w:rPr>
            </w:pPr>
            <w:ins w:id="1333" w:author="CR0197" w:date="2020-06-24T10:09:00Z">
              <w:r w:rsidRPr="00C6449B">
                <w:t xml:space="preserve">Frequency range </w:t>
              </w:r>
            </w:ins>
          </w:p>
        </w:tc>
        <w:tc>
          <w:tcPr>
            <w:tcW w:w="2052" w:type="dxa"/>
          </w:tcPr>
          <w:p w14:paraId="0C70F033" w14:textId="77777777" w:rsidR="00D063AE" w:rsidRPr="00C6449B" w:rsidRDefault="00D063AE" w:rsidP="00643EC5">
            <w:pPr>
              <w:pStyle w:val="TAH"/>
              <w:rPr>
                <w:ins w:id="1334" w:author="CR0197" w:date="2020-06-24T10:09:00Z"/>
              </w:rPr>
            </w:pPr>
            <w:ins w:id="1335" w:author="CR0197" w:date="2020-06-24T10:09:00Z">
              <w:r w:rsidRPr="00C6449B">
                <w:t>Limit</w:t>
              </w:r>
            </w:ins>
          </w:p>
        </w:tc>
        <w:tc>
          <w:tcPr>
            <w:tcW w:w="1440" w:type="dxa"/>
          </w:tcPr>
          <w:p w14:paraId="63BB805C" w14:textId="77777777" w:rsidR="00D063AE" w:rsidRPr="00C6449B" w:rsidRDefault="00D063AE" w:rsidP="00643EC5">
            <w:pPr>
              <w:pStyle w:val="TAH"/>
              <w:rPr>
                <w:ins w:id="1336" w:author="CR0197" w:date="2020-06-24T10:09:00Z"/>
                <w:i/>
              </w:rPr>
            </w:pPr>
            <w:ins w:id="1337" w:author="CR0197" w:date="2020-06-24T10:09:00Z">
              <w:r w:rsidRPr="00C6449B">
                <w:rPr>
                  <w:i/>
                </w:rPr>
                <w:t>Measurement Bandwidth</w:t>
              </w:r>
            </w:ins>
          </w:p>
        </w:tc>
        <w:tc>
          <w:tcPr>
            <w:tcW w:w="2604" w:type="dxa"/>
          </w:tcPr>
          <w:p w14:paraId="2B382D3A" w14:textId="77777777" w:rsidR="00D063AE" w:rsidRPr="00C6449B" w:rsidRDefault="00D063AE" w:rsidP="00643EC5">
            <w:pPr>
              <w:pStyle w:val="TAH"/>
              <w:rPr>
                <w:ins w:id="1338" w:author="CR0197" w:date="2020-06-24T10:09:00Z"/>
              </w:rPr>
            </w:pPr>
            <w:ins w:id="1339" w:author="CR0197" w:date="2020-06-24T10:09:00Z">
              <w:r w:rsidRPr="00C6449B">
                <w:t>Note</w:t>
              </w:r>
            </w:ins>
          </w:p>
        </w:tc>
      </w:tr>
      <w:tr w:rsidR="00D063AE" w:rsidRPr="00C6449B" w14:paraId="288BBE55" w14:textId="77777777" w:rsidTr="00643EC5">
        <w:trPr>
          <w:cantSplit/>
          <w:jc w:val="center"/>
          <w:ins w:id="1340" w:author="CR0197" w:date="2020-06-24T10:09:00Z"/>
        </w:trPr>
        <w:tc>
          <w:tcPr>
            <w:tcW w:w="2376" w:type="dxa"/>
          </w:tcPr>
          <w:p w14:paraId="1F82B6F1" w14:textId="77777777" w:rsidR="00D063AE" w:rsidRPr="00C6449B" w:rsidRDefault="00D063AE" w:rsidP="00643EC5">
            <w:pPr>
              <w:pStyle w:val="TAC"/>
              <w:rPr>
                <w:ins w:id="1341" w:author="CR0197" w:date="2020-06-24T10:09:00Z"/>
              </w:rPr>
            </w:pPr>
            <w:ins w:id="1342" w:author="CR0197" w:date="2020-06-24T10:09:00Z">
              <w:r>
                <w:rPr>
                  <w:rFonts w:cs="Arial"/>
                </w:rPr>
                <w:t>23.6 – 24 GHz</w:t>
              </w:r>
            </w:ins>
          </w:p>
        </w:tc>
        <w:tc>
          <w:tcPr>
            <w:tcW w:w="2052" w:type="dxa"/>
          </w:tcPr>
          <w:p w14:paraId="74B0EEE0" w14:textId="77777777" w:rsidR="00D063AE" w:rsidRPr="00C6449B" w:rsidRDefault="00D063AE" w:rsidP="00643EC5">
            <w:pPr>
              <w:pStyle w:val="TAC"/>
              <w:rPr>
                <w:ins w:id="1343" w:author="CR0197" w:date="2020-06-24T10:09:00Z"/>
              </w:rPr>
            </w:pPr>
            <w:ins w:id="1344" w:author="CR0197" w:date="2020-06-24T10:09:00Z">
              <w:r>
                <w:rPr>
                  <w:rFonts w:cs="Arial"/>
                </w:rPr>
                <w:t xml:space="preserve">-3 dBm </w:t>
              </w:r>
            </w:ins>
          </w:p>
        </w:tc>
        <w:tc>
          <w:tcPr>
            <w:tcW w:w="1440" w:type="dxa"/>
          </w:tcPr>
          <w:p w14:paraId="42C8F179" w14:textId="77777777" w:rsidR="00D063AE" w:rsidRPr="00C6449B" w:rsidRDefault="00D063AE" w:rsidP="00643EC5">
            <w:pPr>
              <w:pStyle w:val="TAC"/>
              <w:rPr>
                <w:ins w:id="1345" w:author="CR0197" w:date="2020-06-24T10:09:00Z"/>
                <w:rFonts w:cs="Arial"/>
              </w:rPr>
            </w:pPr>
            <w:ins w:id="1346" w:author="CR0197" w:date="2020-06-24T10:09:00Z">
              <w:r>
                <w:rPr>
                  <w:rFonts w:cs="Arial"/>
                </w:rPr>
                <w:t>200 MHz</w:t>
              </w:r>
            </w:ins>
          </w:p>
        </w:tc>
        <w:tc>
          <w:tcPr>
            <w:tcW w:w="2604" w:type="dxa"/>
          </w:tcPr>
          <w:p w14:paraId="31E49097" w14:textId="77777777" w:rsidR="00D063AE" w:rsidRPr="00C6449B" w:rsidRDefault="00D063AE" w:rsidP="00643EC5">
            <w:pPr>
              <w:pStyle w:val="TAC"/>
              <w:rPr>
                <w:ins w:id="1347" w:author="CR0197" w:date="2020-06-24T10:09:00Z"/>
                <w:rFonts w:cs="Arial"/>
              </w:rPr>
            </w:pPr>
            <w:ins w:id="1348" w:author="CR0197" w:date="2020-06-24T10:09:00Z">
              <w:r>
                <w:rPr>
                  <w:rFonts w:cs="Arial"/>
                </w:rPr>
                <w:t>Note 1</w:t>
              </w:r>
            </w:ins>
          </w:p>
        </w:tc>
      </w:tr>
      <w:tr w:rsidR="00D063AE" w:rsidRPr="00C6449B" w14:paraId="5CB43FBB" w14:textId="77777777" w:rsidTr="00643EC5">
        <w:trPr>
          <w:cantSplit/>
          <w:jc w:val="center"/>
          <w:ins w:id="1349" w:author="CR0197" w:date="2020-06-24T10:09:00Z"/>
        </w:trPr>
        <w:tc>
          <w:tcPr>
            <w:tcW w:w="2376" w:type="dxa"/>
          </w:tcPr>
          <w:p w14:paraId="141195AD" w14:textId="77777777" w:rsidR="00D063AE" w:rsidRPr="00C6449B" w:rsidRDefault="00D063AE" w:rsidP="00643EC5">
            <w:pPr>
              <w:pStyle w:val="TAC"/>
              <w:rPr>
                <w:ins w:id="1350" w:author="CR0197" w:date="2020-06-24T10:09:00Z"/>
              </w:rPr>
            </w:pPr>
            <w:ins w:id="1351" w:author="CR0197" w:date="2020-06-24T10:09:00Z">
              <w:r>
                <w:rPr>
                  <w:rFonts w:cs="Arial"/>
                </w:rPr>
                <w:t>23.6 – 24 GHz</w:t>
              </w:r>
            </w:ins>
          </w:p>
        </w:tc>
        <w:tc>
          <w:tcPr>
            <w:tcW w:w="2052" w:type="dxa"/>
          </w:tcPr>
          <w:p w14:paraId="01A7DCAD" w14:textId="77777777" w:rsidR="00D063AE" w:rsidRPr="00C6449B" w:rsidRDefault="00D063AE" w:rsidP="00643EC5">
            <w:pPr>
              <w:pStyle w:val="TAC"/>
              <w:rPr>
                <w:ins w:id="1352" w:author="CR0197" w:date="2020-06-24T10:09:00Z"/>
              </w:rPr>
            </w:pPr>
            <w:ins w:id="1353" w:author="CR0197" w:date="2020-06-24T10:09:00Z">
              <w:r>
                <w:rPr>
                  <w:rFonts w:cs="Arial"/>
                </w:rPr>
                <w:t>-9 dBm</w:t>
              </w:r>
            </w:ins>
          </w:p>
        </w:tc>
        <w:tc>
          <w:tcPr>
            <w:tcW w:w="1440" w:type="dxa"/>
          </w:tcPr>
          <w:p w14:paraId="1FC98F9F" w14:textId="77777777" w:rsidR="00D063AE" w:rsidRPr="00C6449B" w:rsidRDefault="00D063AE" w:rsidP="00643EC5">
            <w:pPr>
              <w:pStyle w:val="TAC"/>
              <w:rPr>
                <w:ins w:id="1354" w:author="CR0197" w:date="2020-06-24T10:09:00Z"/>
                <w:rFonts w:cs="Arial"/>
              </w:rPr>
            </w:pPr>
            <w:ins w:id="1355" w:author="CR0197" w:date="2020-06-24T10:09:00Z">
              <w:r>
                <w:rPr>
                  <w:rFonts w:cs="Arial"/>
                </w:rPr>
                <w:t>200 MHz</w:t>
              </w:r>
            </w:ins>
          </w:p>
        </w:tc>
        <w:tc>
          <w:tcPr>
            <w:tcW w:w="2604" w:type="dxa"/>
          </w:tcPr>
          <w:p w14:paraId="12979823" w14:textId="77777777" w:rsidR="00D063AE" w:rsidRPr="00C6449B" w:rsidRDefault="00D063AE" w:rsidP="00643EC5">
            <w:pPr>
              <w:pStyle w:val="TAC"/>
              <w:rPr>
                <w:ins w:id="1356" w:author="CR0197" w:date="2020-06-24T10:09:00Z"/>
                <w:rFonts w:cs="Arial"/>
              </w:rPr>
            </w:pPr>
            <w:ins w:id="1357" w:author="CR0197" w:date="2020-06-24T10:09:00Z">
              <w:r>
                <w:rPr>
                  <w:rFonts w:cs="Arial"/>
                </w:rPr>
                <w:t>Note 2</w:t>
              </w:r>
            </w:ins>
          </w:p>
        </w:tc>
      </w:tr>
      <w:tr w:rsidR="00D063AE" w:rsidRPr="00C6449B" w14:paraId="6D3DF8EA" w14:textId="77777777" w:rsidTr="00643EC5">
        <w:trPr>
          <w:cantSplit/>
          <w:jc w:val="center"/>
          <w:ins w:id="1358" w:author="CR0197" w:date="2020-06-24T10:09:00Z"/>
        </w:trPr>
        <w:tc>
          <w:tcPr>
            <w:tcW w:w="8472" w:type="dxa"/>
            <w:gridSpan w:val="4"/>
          </w:tcPr>
          <w:p w14:paraId="09FDD64C" w14:textId="77777777" w:rsidR="00D063AE" w:rsidRPr="00265620" w:rsidRDefault="00D063AE" w:rsidP="00643EC5">
            <w:pPr>
              <w:pStyle w:val="TAN"/>
              <w:rPr>
                <w:ins w:id="1359" w:author="CR0197" w:date="2020-06-24T10:09:00Z"/>
                <w:color w:val="FFFFFF"/>
                <w:lang w:val="en-US"/>
              </w:rPr>
            </w:pPr>
            <w:ins w:id="1360"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6A12C5DF" w14:textId="77777777" w:rsidR="00D063AE" w:rsidRPr="00C6449B" w:rsidRDefault="00D063AE" w:rsidP="00643EC5">
            <w:pPr>
              <w:pStyle w:val="TAN"/>
              <w:rPr>
                <w:ins w:id="1361" w:author="CR0197" w:date="2020-06-24T10:09:00Z"/>
                <w:rFonts w:cs="Arial"/>
              </w:rPr>
              <w:pPrChange w:id="1362" w:author="CR0197" w:date="2020-06-24T10:09:00Z">
                <w:pPr>
                  <w:pStyle w:val="TAC"/>
                </w:pPr>
              </w:pPrChange>
            </w:pPr>
            <w:ins w:id="1363"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364" w:name="_Toc21101340"/>
      <w:bookmarkStart w:id="1365" w:name="_Toc29810379"/>
      <w:bookmarkStart w:id="1366" w:name="_Toc37273656"/>
      <w:r w:rsidRPr="006F0B54">
        <w:t>7.8</w:t>
      </w:r>
      <w:r w:rsidR="002E2E09" w:rsidRPr="006F0B54">
        <w:tab/>
        <w:t xml:space="preserve">OTA </w:t>
      </w:r>
      <w:r w:rsidR="00544224" w:rsidRPr="006F0B54">
        <w:t>r</w:t>
      </w:r>
      <w:r w:rsidR="002E2E09" w:rsidRPr="006F0B54">
        <w:t>eceiver intermodulation</w:t>
      </w:r>
      <w:bookmarkEnd w:id="1364"/>
      <w:bookmarkEnd w:id="1365"/>
      <w:bookmarkEnd w:id="1366"/>
    </w:p>
    <w:p w14:paraId="49BE3FB5" w14:textId="77777777" w:rsidR="00292864" w:rsidRPr="006F0B54" w:rsidRDefault="00292864" w:rsidP="00C052B6">
      <w:pPr>
        <w:pStyle w:val="Heading3"/>
        <w:rPr>
          <w:lang w:eastAsia="sv-SE"/>
        </w:rPr>
      </w:pPr>
      <w:bookmarkStart w:id="1367" w:name="_Toc21101341"/>
      <w:bookmarkStart w:id="1368" w:name="_Toc29810380"/>
      <w:bookmarkStart w:id="1369" w:name="_Toc37273657"/>
      <w:r w:rsidRPr="006F0B54">
        <w:rPr>
          <w:lang w:eastAsia="sv-SE"/>
        </w:rPr>
        <w:t>7.8.1</w:t>
      </w:r>
      <w:r w:rsidRPr="006F0B54">
        <w:rPr>
          <w:lang w:eastAsia="sv-SE"/>
        </w:rPr>
        <w:tab/>
        <w:t>Definition and applicability</w:t>
      </w:r>
      <w:bookmarkEnd w:id="1367"/>
      <w:bookmarkEnd w:id="1368"/>
      <w:bookmarkEnd w:id="1369"/>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370" w:name="_Toc21101342"/>
      <w:bookmarkStart w:id="1371" w:name="_Toc29810381"/>
      <w:bookmarkStart w:id="1372" w:name="_Toc37273658"/>
      <w:r w:rsidRPr="006F0B54">
        <w:rPr>
          <w:lang w:eastAsia="sv-SE"/>
        </w:rPr>
        <w:t>7.8.2</w:t>
      </w:r>
      <w:r w:rsidRPr="006F0B54">
        <w:rPr>
          <w:lang w:eastAsia="sv-SE"/>
        </w:rPr>
        <w:tab/>
        <w:t xml:space="preserve">Minimum </w:t>
      </w:r>
      <w:r w:rsidR="000420F9" w:rsidRPr="006F0B54">
        <w:rPr>
          <w:lang w:eastAsia="sv-SE"/>
        </w:rPr>
        <w:t>requirement</w:t>
      </w:r>
      <w:bookmarkEnd w:id="1370"/>
      <w:bookmarkEnd w:id="1371"/>
      <w:bookmarkEnd w:id="1372"/>
    </w:p>
    <w:p w14:paraId="3EBE220A" w14:textId="1297D55D"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10.8.2</w:t>
      </w:r>
      <w:r w:rsidR="00FF7123" w:rsidRPr="006F0B54">
        <w:rPr>
          <w:rFonts w:cs="v4.2.0"/>
        </w:rPr>
        <w:t>.</w:t>
      </w:r>
    </w:p>
    <w:p w14:paraId="1F2CC289" w14:textId="035F1C2C"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10.8.3</w:t>
      </w:r>
      <w:r w:rsidR="00FF7123" w:rsidRPr="006F0B54">
        <w:rPr>
          <w:rFonts w:cs="v4.2.0"/>
        </w:rPr>
        <w:t>.</w:t>
      </w:r>
    </w:p>
    <w:p w14:paraId="132FC0A3" w14:textId="77777777" w:rsidR="00292864" w:rsidRPr="006F0B54" w:rsidRDefault="00292864" w:rsidP="00093316">
      <w:pPr>
        <w:pStyle w:val="Heading3"/>
        <w:rPr>
          <w:lang w:eastAsia="sv-SE"/>
        </w:rPr>
      </w:pPr>
      <w:bookmarkStart w:id="1373" w:name="_Toc21101343"/>
      <w:bookmarkStart w:id="1374" w:name="_Toc29810382"/>
      <w:bookmarkStart w:id="1375" w:name="_Toc37273659"/>
      <w:r w:rsidRPr="006F0B54">
        <w:rPr>
          <w:lang w:eastAsia="sv-SE"/>
        </w:rPr>
        <w:t>7.8.3</w:t>
      </w:r>
      <w:r w:rsidRPr="006F0B54">
        <w:rPr>
          <w:lang w:eastAsia="sv-SE"/>
        </w:rPr>
        <w:tab/>
        <w:t>Test purpose</w:t>
      </w:r>
      <w:bookmarkEnd w:id="1373"/>
      <w:bookmarkEnd w:id="1374"/>
      <w:bookmarkEnd w:id="1375"/>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376" w:name="_Toc21101344"/>
      <w:bookmarkStart w:id="1377" w:name="_Toc29810383"/>
      <w:bookmarkStart w:id="1378" w:name="_Toc37273660"/>
      <w:r w:rsidRPr="006F0B54">
        <w:rPr>
          <w:lang w:eastAsia="sv-SE"/>
        </w:rPr>
        <w:t>7.8</w:t>
      </w:r>
      <w:r w:rsidRPr="006F0B54">
        <w:rPr>
          <w:lang w:eastAsia="zh-CN"/>
        </w:rPr>
        <w:t>.</w:t>
      </w:r>
      <w:r w:rsidRPr="006F0B54">
        <w:rPr>
          <w:lang w:eastAsia="sv-SE"/>
        </w:rPr>
        <w:t>4</w:t>
      </w:r>
      <w:r w:rsidRPr="006F0B54">
        <w:rPr>
          <w:lang w:eastAsia="sv-SE"/>
        </w:rPr>
        <w:tab/>
        <w:t>Method of test</w:t>
      </w:r>
      <w:bookmarkEnd w:id="1376"/>
      <w:bookmarkEnd w:id="1377"/>
      <w:bookmarkEnd w:id="1378"/>
    </w:p>
    <w:p w14:paraId="47F19CA7" w14:textId="77777777" w:rsidR="00292864" w:rsidRPr="006F0B54" w:rsidRDefault="00292864" w:rsidP="00C052B6">
      <w:pPr>
        <w:pStyle w:val="Heading4"/>
        <w:rPr>
          <w:lang w:eastAsia="sv-SE"/>
        </w:rPr>
      </w:pPr>
      <w:bookmarkStart w:id="1379" w:name="_Toc21101345"/>
      <w:bookmarkStart w:id="1380" w:name="_Toc29810384"/>
      <w:bookmarkStart w:id="1381" w:name="_Toc37273661"/>
      <w:r w:rsidRPr="006F0B54">
        <w:rPr>
          <w:lang w:eastAsia="sv-SE"/>
        </w:rPr>
        <w:t>7.8.4.1</w:t>
      </w:r>
      <w:r w:rsidRPr="006F0B54">
        <w:rPr>
          <w:lang w:eastAsia="sv-SE"/>
        </w:rPr>
        <w:tab/>
        <w:t>Initial conditions</w:t>
      </w:r>
      <w:bookmarkEnd w:id="1379"/>
      <w:bookmarkEnd w:id="1380"/>
      <w:bookmarkEnd w:id="1381"/>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01A35D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6656C5" w:rsidRPr="006F0B54">
        <w:t>clause</w:t>
      </w:r>
      <w:r w:rsidRPr="006F0B54">
        <w:t xml:space="preserve"> 4.9.1.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40D14991" w:rsidR="001B2974" w:rsidRPr="006F0B54" w:rsidRDefault="001B2974" w:rsidP="001B2974">
      <w:pPr>
        <w:ind w:left="568" w:hanging="284"/>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40CC02E0" w14:textId="790D5588" w:rsidR="00292864" w:rsidRPr="006F0B54" w:rsidRDefault="001B2974" w:rsidP="00B05885">
      <w:pPr>
        <w:ind w:left="568" w:hanging="284"/>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382" w:name="_Toc21101346"/>
      <w:bookmarkStart w:id="1383" w:name="_Toc29810385"/>
      <w:bookmarkStart w:id="1384" w:name="_Toc37273662"/>
      <w:r w:rsidRPr="006F0B54">
        <w:rPr>
          <w:lang w:eastAsia="sv-SE"/>
        </w:rPr>
        <w:t>7.8.4.2</w:t>
      </w:r>
      <w:r w:rsidRPr="006F0B54">
        <w:rPr>
          <w:lang w:eastAsia="sv-SE"/>
        </w:rPr>
        <w:tab/>
        <w:t>Procedure</w:t>
      </w:r>
      <w:bookmarkEnd w:id="1382"/>
      <w:bookmarkEnd w:id="1383"/>
      <w:bookmarkEnd w:id="1384"/>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6FADA1F2"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6656C5" w:rsidRPr="006F0B54">
        <w:t>clause</w:t>
      </w:r>
      <w:r w:rsidR="00292864" w:rsidRPr="006F0B54">
        <w:t xml:space="preserve"> </w:t>
      </w:r>
      <w:r w:rsidR="00CD2348" w:rsidRPr="006F0B54">
        <w:t>4.7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385" w:name="_Toc21101347"/>
      <w:bookmarkStart w:id="1386" w:name="_Toc29810386"/>
      <w:bookmarkStart w:id="1387" w:name="_Toc37273663"/>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385"/>
      <w:bookmarkEnd w:id="1386"/>
      <w:bookmarkEnd w:id="1387"/>
    </w:p>
    <w:p w14:paraId="437D9389" w14:textId="77777777" w:rsidR="00292864" w:rsidRPr="006F0B54" w:rsidRDefault="00292864" w:rsidP="00C052B6">
      <w:pPr>
        <w:pStyle w:val="Heading4"/>
        <w:rPr>
          <w:lang w:eastAsia="sv-SE"/>
        </w:rPr>
      </w:pPr>
      <w:bookmarkStart w:id="1388" w:name="_Toc21101348"/>
      <w:bookmarkStart w:id="1389" w:name="_Toc29810387"/>
      <w:bookmarkStart w:id="1390" w:name="_Toc37273664"/>
      <w:r w:rsidRPr="006F0B54">
        <w:rPr>
          <w:lang w:eastAsia="sv-SE"/>
        </w:rPr>
        <w:t>7.8.5.1</w:t>
      </w:r>
      <w:r w:rsidRPr="006F0B54">
        <w:rPr>
          <w:lang w:eastAsia="sv-SE"/>
        </w:rPr>
        <w:tab/>
      </w:r>
      <w:r w:rsidR="00CF29EF" w:rsidRPr="006F0B54">
        <w:rPr>
          <w:i/>
          <w:lang w:eastAsia="sv-SE"/>
        </w:rPr>
        <w:t>BS type 1-O</w:t>
      </w:r>
      <w:bookmarkEnd w:id="1388"/>
      <w:bookmarkEnd w:id="1389"/>
      <w:bookmarkEnd w:id="1390"/>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6F0B54" w14:paraId="1FD38B7A" w14:textId="77777777" w:rsidTr="009760C0">
        <w:trPr>
          <w:jc w:val="center"/>
        </w:trPr>
        <w:tc>
          <w:tcPr>
            <w:tcW w:w="1737" w:type="dxa"/>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shd w:val="clear" w:color="auto" w:fill="auto"/>
          </w:tcPr>
          <w:p w14:paraId="59474FF7" w14:textId="77777777" w:rsidR="00292864" w:rsidRPr="006F0B54" w:rsidRDefault="00292864" w:rsidP="00B06C9A">
            <w:pPr>
              <w:pStyle w:val="TAH"/>
            </w:pPr>
            <w:r w:rsidRPr="006F0B54">
              <w:t>Type of interfering signal</w:t>
            </w:r>
          </w:p>
        </w:tc>
      </w:tr>
      <w:tr w:rsidR="00511E0B" w:rsidRPr="006F0B54" w14:paraId="4C763E88" w14:textId="77777777" w:rsidTr="00B05885">
        <w:trPr>
          <w:jc w:val="center"/>
        </w:trPr>
        <w:tc>
          <w:tcPr>
            <w:tcW w:w="1737" w:type="dxa"/>
            <w:vMerge w:val="restart"/>
            <w:shd w:val="clear" w:color="auto" w:fill="auto"/>
          </w:tcPr>
          <w:p w14:paraId="119A8B82" w14:textId="77777777" w:rsidR="00CD7136" w:rsidRPr="006F0B54" w:rsidRDefault="00CD7136" w:rsidP="00CD7136">
            <w:pPr>
              <w:pStyle w:val="TAC"/>
            </w:pPr>
            <w:r w:rsidRPr="006F0B54">
              <w:t>Wide Area BS</w:t>
            </w:r>
          </w:p>
        </w:tc>
        <w:tc>
          <w:tcPr>
            <w:tcW w:w="2273" w:type="dxa"/>
            <w:shd w:val="clear" w:color="auto" w:fill="auto"/>
            <w:vAlign w:val="center"/>
          </w:tcPr>
          <w:p w14:paraId="70E6B8F0" w14:textId="764E5716"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CD7136" w:rsidRPr="006F0B54" w:rsidRDefault="00CD7136" w:rsidP="00CD7136">
            <w:pPr>
              <w:pStyle w:val="TAC"/>
            </w:pPr>
            <w:r w:rsidRPr="006F0B54">
              <w:t>-52 - Δ</w:t>
            </w:r>
            <w:r w:rsidRPr="006F0B54">
              <w:rPr>
                <w:vertAlign w:val="subscript"/>
              </w:rPr>
              <w:t>OTAREFSENS</w:t>
            </w:r>
          </w:p>
        </w:tc>
        <w:tc>
          <w:tcPr>
            <w:tcW w:w="1740" w:type="dxa"/>
            <w:vMerge w:val="restart"/>
            <w:shd w:val="clear" w:color="auto" w:fill="auto"/>
            <w:vAlign w:val="center"/>
          </w:tcPr>
          <w:p w14:paraId="03BEDECE" w14:textId="77777777" w:rsidR="00CD7136" w:rsidRPr="006F0B54" w:rsidRDefault="00CD7136" w:rsidP="00CD7136">
            <w:pPr>
              <w:pStyle w:val="TAC"/>
            </w:pPr>
            <w:r w:rsidRPr="006F0B54">
              <w:t>See table 7.8.5.1-2</w:t>
            </w:r>
          </w:p>
        </w:tc>
      </w:tr>
      <w:tr w:rsidR="00511E0B" w:rsidRPr="006F0B54" w14:paraId="07B36840" w14:textId="77777777" w:rsidTr="00B05885">
        <w:trPr>
          <w:jc w:val="center"/>
        </w:trPr>
        <w:tc>
          <w:tcPr>
            <w:tcW w:w="1737" w:type="dxa"/>
            <w:vMerge/>
            <w:shd w:val="clear" w:color="auto" w:fill="auto"/>
          </w:tcPr>
          <w:p w14:paraId="6F49BBFF" w14:textId="77777777" w:rsidR="00CD7136" w:rsidRPr="006F0B54" w:rsidRDefault="00CD7136" w:rsidP="00CD7136">
            <w:pPr>
              <w:pStyle w:val="TAC"/>
            </w:pPr>
          </w:p>
        </w:tc>
        <w:tc>
          <w:tcPr>
            <w:tcW w:w="2273" w:type="dxa"/>
            <w:shd w:val="clear" w:color="auto" w:fill="auto"/>
            <w:vAlign w:val="center"/>
          </w:tcPr>
          <w:p w14:paraId="7ABE289C" w14:textId="24687F7A"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CD7136" w:rsidRPr="006F0B54" w:rsidRDefault="00CD7136" w:rsidP="00CD7136">
            <w:pPr>
              <w:pStyle w:val="TAC"/>
            </w:pPr>
            <w:r w:rsidRPr="006F0B54">
              <w:t>-52 - Δ</w:t>
            </w:r>
            <w:r w:rsidRPr="006F0B54">
              <w:rPr>
                <w:vertAlign w:val="subscript"/>
              </w:rPr>
              <w:t>minSENS</w:t>
            </w:r>
          </w:p>
        </w:tc>
        <w:tc>
          <w:tcPr>
            <w:tcW w:w="1740" w:type="dxa"/>
            <w:vMerge/>
            <w:shd w:val="clear" w:color="auto" w:fill="auto"/>
            <w:vAlign w:val="center"/>
          </w:tcPr>
          <w:p w14:paraId="75A64BB5" w14:textId="77777777" w:rsidR="00CD7136" w:rsidRPr="006F0B54" w:rsidRDefault="00CD7136" w:rsidP="00CD7136">
            <w:pPr>
              <w:pStyle w:val="TAC"/>
            </w:pPr>
          </w:p>
        </w:tc>
      </w:tr>
      <w:tr w:rsidR="00511E0B" w:rsidRPr="006F0B54" w14:paraId="0FD60998" w14:textId="77777777" w:rsidTr="00B05885">
        <w:trPr>
          <w:jc w:val="center"/>
        </w:trPr>
        <w:tc>
          <w:tcPr>
            <w:tcW w:w="1737" w:type="dxa"/>
            <w:vMerge w:val="restart"/>
            <w:shd w:val="clear" w:color="auto" w:fill="auto"/>
          </w:tcPr>
          <w:p w14:paraId="08B31EB8" w14:textId="77777777" w:rsidR="00CD7136" w:rsidRPr="006F0B54" w:rsidRDefault="00CD7136" w:rsidP="00CD7136">
            <w:pPr>
              <w:pStyle w:val="TAC"/>
            </w:pPr>
            <w:r w:rsidRPr="006F0B54">
              <w:t>Medium Range BS</w:t>
            </w:r>
          </w:p>
        </w:tc>
        <w:tc>
          <w:tcPr>
            <w:tcW w:w="2273" w:type="dxa"/>
            <w:shd w:val="clear" w:color="auto" w:fill="auto"/>
            <w:vAlign w:val="center"/>
          </w:tcPr>
          <w:p w14:paraId="5AAE268C" w14:textId="7A460719"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CD7136" w:rsidRPr="006F0B54" w:rsidRDefault="00CD7136" w:rsidP="00CD7136">
            <w:pPr>
              <w:pStyle w:val="TAC"/>
            </w:pPr>
            <w:r w:rsidRPr="006F0B54">
              <w:t>-47 - Δ</w:t>
            </w:r>
            <w:r w:rsidRPr="006F0B54">
              <w:rPr>
                <w:vertAlign w:val="subscript"/>
              </w:rPr>
              <w:t>OTAREFSENS</w:t>
            </w:r>
          </w:p>
        </w:tc>
        <w:tc>
          <w:tcPr>
            <w:tcW w:w="1740" w:type="dxa"/>
            <w:vMerge/>
            <w:shd w:val="clear" w:color="auto" w:fill="auto"/>
          </w:tcPr>
          <w:p w14:paraId="1F4E09AE" w14:textId="77777777" w:rsidR="00CD7136" w:rsidRPr="006F0B54" w:rsidRDefault="00CD7136" w:rsidP="00CD7136">
            <w:pPr>
              <w:pStyle w:val="TAC"/>
            </w:pPr>
          </w:p>
        </w:tc>
      </w:tr>
      <w:tr w:rsidR="00511E0B" w:rsidRPr="006F0B54" w14:paraId="6D8AB58F" w14:textId="77777777" w:rsidTr="00B05885">
        <w:trPr>
          <w:jc w:val="center"/>
        </w:trPr>
        <w:tc>
          <w:tcPr>
            <w:tcW w:w="1737" w:type="dxa"/>
            <w:vMerge/>
            <w:shd w:val="clear" w:color="auto" w:fill="auto"/>
          </w:tcPr>
          <w:p w14:paraId="213AB43C" w14:textId="77777777" w:rsidR="00CD7136" w:rsidRPr="006F0B54" w:rsidRDefault="00CD7136" w:rsidP="00CD7136">
            <w:pPr>
              <w:pStyle w:val="TAC"/>
            </w:pPr>
          </w:p>
        </w:tc>
        <w:tc>
          <w:tcPr>
            <w:tcW w:w="2273" w:type="dxa"/>
            <w:shd w:val="clear" w:color="auto" w:fill="auto"/>
            <w:vAlign w:val="center"/>
          </w:tcPr>
          <w:p w14:paraId="6421151F" w14:textId="3419D412"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CD7136" w:rsidRPr="006F0B54" w:rsidRDefault="00CD7136" w:rsidP="00CD7136">
            <w:pPr>
              <w:pStyle w:val="TAC"/>
            </w:pPr>
            <w:r w:rsidRPr="006F0B54">
              <w:t>-47 - Δ</w:t>
            </w:r>
            <w:r w:rsidRPr="006F0B54">
              <w:rPr>
                <w:vertAlign w:val="subscript"/>
              </w:rPr>
              <w:t>minSENS</w:t>
            </w:r>
          </w:p>
        </w:tc>
        <w:tc>
          <w:tcPr>
            <w:tcW w:w="1740" w:type="dxa"/>
            <w:vMerge/>
            <w:shd w:val="clear" w:color="auto" w:fill="auto"/>
          </w:tcPr>
          <w:p w14:paraId="41301B0E" w14:textId="77777777" w:rsidR="00CD7136" w:rsidRPr="006F0B54" w:rsidRDefault="00CD7136" w:rsidP="00CD7136">
            <w:pPr>
              <w:pStyle w:val="TAC"/>
            </w:pPr>
          </w:p>
        </w:tc>
      </w:tr>
      <w:tr w:rsidR="00511E0B" w:rsidRPr="006F0B54" w14:paraId="70FB23F1" w14:textId="77777777" w:rsidTr="00B05885">
        <w:trPr>
          <w:jc w:val="center"/>
        </w:trPr>
        <w:tc>
          <w:tcPr>
            <w:tcW w:w="1737" w:type="dxa"/>
            <w:vMerge w:val="restart"/>
            <w:shd w:val="clear" w:color="auto" w:fill="auto"/>
          </w:tcPr>
          <w:p w14:paraId="7D64281B" w14:textId="77777777" w:rsidR="00CD7136" w:rsidRPr="006F0B54" w:rsidRDefault="00CD7136" w:rsidP="00CD7136">
            <w:pPr>
              <w:pStyle w:val="TAC"/>
            </w:pPr>
            <w:r w:rsidRPr="006F0B54">
              <w:t>Local Area BS</w:t>
            </w:r>
          </w:p>
        </w:tc>
        <w:tc>
          <w:tcPr>
            <w:tcW w:w="2273" w:type="dxa"/>
            <w:shd w:val="clear" w:color="auto" w:fill="auto"/>
            <w:vAlign w:val="center"/>
          </w:tcPr>
          <w:p w14:paraId="06638913" w14:textId="6CCF94DF"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CD7136" w:rsidRPr="006F0B54" w:rsidRDefault="00CD7136" w:rsidP="00CD7136">
            <w:pPr>
              <w:pStyle w:val="TAC"/>
            </w:pPr>
            <w:r w:rsidRPr="006F0B54">
              <w:t>-44 - Δ</w:t>
            </w:r>
            <w:r w:rsidRPr="006F0B54">
              <w:rPr>
                <w:vertAlign w:val="subscript"/>
              </w:rPr>
              <w:t>OTAREFSENS</w:t>
            </w:r>
          </w:p>
        </w:tc>
        <w:tc>
          <w:tcPr>
            <w:tcW w:w="1740" w:type="dxa"/>
            <w:vMerge/>
            <w:shd w:val="clear" w:color="auto" w:fill="auto"/>
          </w:tcPr>
          <w:p w14:paraId="7761760F" w14:textId="77777777" w:rsidR="00CD7136" w:rsidRPr="006F0B54" w:rsidRDefault="00CD7136" w:rsidP="00CD7136">
            <w:pPr>
              <w:pStyle w:val="TAC"/>
            </w:pPr>
          </w:p>
        </w:tc>
      </w:tr>
      <w:tr w:rsidR="00511E0B" w:rsidRPr="006F0B54" w14:paraId="27E09DB7" w14:textId="77777777" w:rsidTr="00B05885">
        <w:trPr>
          <w:jc w:val="center"/>
        </w:trPr>
        <w:tc>
          <w:tcPr>
            <w:tcW w:w="1737" w:type="dxa"/>
            <w:vMerge/>
            <w:shd w:val="clear" w:color="auto" w:fill="auto"/>
          </w:tcPr>
          <w:p w14:paraId="6D9ED68D" w14:textId="77777777" w:rsidR="00CD7136" w:rsidRPr="006F0B54" w:rsidRDefault="00CD7136" w:rsidP="00CD7136">
            <w:pPr>
              <w:pStyle w:val="TAC"/>
            </w:pPr>
          </w:p>
        </w:tc>
        <w:tc>
          <w:tcPr>
            <w:tcW w:w="2273" w:type="dxa"/>
            <w:shd w:val="clear" w:color="auto" w:fill="auto"/>
            <w:vAlign w:val="center"/>
          </w:tcPr>
          <w:p w14:paraId="0199BEC3" w14:textId="31F71F2B"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CD7136" w:rsidRPr="006F0B54" w:rsidRDefault="00CD7136" w:rsidP="00CD7136">
            <w:pPr>
              <w:pStyle w:val="TAC"/>
            </w:pPr>
            <w:r w:rsidRPr="006F0B54">
              <w:t>-44 - Δ</w:t>
            </w:r>
            <w:r w:rsidRPr="006F0B54">
              <w:rPr>
                <w:vertAlign w:val="subscript"/>
              </w:rPr>
              <w:t>minSENS</w:t>
            </w:r>
          </w:p>
        </w:tc>
        <w:tc>
          <w:tcPr>
            <w:tcW w:w="1740" w:type="dxa"/>
            <w:vMerge/>
            <w:shd w:val="clear" w:color="auto" w:fill="auto"/>
          </w:tcPr>
          <w:p w14:paraId="3501FA00" w14:textId="77777777" w:rsidR="00CD7136" w:rsidRPr="006F0B54" w:rsidRDefault="00CD7136" w:rsidP="00CD7136">
            <w:pPr>
              <w:pStyle w:val="TAC"/>
            </w:pPr>
          </w:p>
        </w:tc>
      </w:tr>
      <w:tr w:rsidR="00292864" w:rsidRPr="006F0B54" w14:paraId="3636C2FF" w14:textId="77777777" w:rsidTr="009760C0">
        <w:trPr>
          <w:jc w:val="center"/>
        </w:trPr>
        <w:tc>
          <w:tcPr>
            <w:tcW w:w="8302" w:type="dxa"/>
            <w:gridSpan w:val="4"/>
            <w:shd w:val="clear" w:color="auto" w:fill="auto"/>
          </w:tcPr>
          <w:p w14:paraId="6F0F3A26" w14:textId="4853E3AF"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6"/>
        <w:gridCol w:w="4207"/>
        <w:gridCol w:w="2238"/>
      </w:tblGrid>
      <w:tr w:rsidR="00511E0B" w:rsidRPr="006F0B54" w14:paraId="10AB6C38" w14:textId="77777777" w:rsidTr="002F3E23">
        <w:trPr>
          <w:jc w:val="center"/>
        </w:trPr>
        <w:tc>
          <w:tcPr>
            <w:tcW w:w="0" w:type="auto"/>
            <w:shd w:val="clear" w:color="auto" w:fill="auto"/>
            <w:vAlign w:val="center"/>
          </w:tcPr>
          <w:p w14:paraId="1EA39A00" w14:textId="29DE5344" w:rsidR="00292864" w:rsidRPr="006F0B54" w:rsidRDefault="00292864" w:rsidP="00B06C9A">
            <w:pPr>
              <w:pStyle w:val="TAH"/>
            </w:pPr>
            <w:bookmarkStart w:id="1391" w:name="_Hlk499831516"/>
            <w:r w:rsidRPr="006F0B54">
              <w:rPr>
                <w:i/>
              </w:rPr>
              <w:t>BS channel bandwidth</w:t>
            </w:r>
            <w:r w:rsidRPr="006F0B54">
              <w:t xml:space="preserve"> of the lowest/highest carrier received </w:t>
            </w:r>
            <w:r w:rsidR="00BD247D" w:rsidRPr="006F0B54">
              <w:t>(MHz)</w:t>
            </w:r>
          </w:p>
        </w:tc>
        <w:tc>
          <w:tcPr>
            <w:tcW w:w="0" w:type="auto"/>
            <w:vAlign w:val="center"/>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0" w:type="auto"/>
            <w:vAlign w:val="center"/>
          </w:tcPr>
          <w:p w14:paraId="0FD59B17" w14:textId="2CAE0581" w:rsidR="00292864" w:rsidRPr="006F0B54" w:rsidRDefault="00866A59" w:rsidP="00B06C9A">
            <w:pPr>
              <w:pStyle w:val="TAH"/>
            </w:pPr>
            <w:r w:rsidRPr="006F0B54">
              <w:t>Type of interfering signal (Note 3)</w:t>
            </w:r>
          </w:p>
        </w:tc>
      </w:tr>
      <w:tr w:rsidR="009518C3" w:rsidRPr="006F0B54" w14:paraId="3B2FA429" w14:textId="77777777" w:rsidTr="002F3E23">
        <w:trPr>
          <w:jc w:val="center"/>
        </w:trPr>
        <w:tc>
          <w:tcPr>
            <w:tcW w:w="0" w:type="auto"/>
            <w:vMerge w:val="restart"/>
            <w:vAlign w:val="center"/>
          </w:tcPr>
          <w:p w14:paraId="1B634FED" w14:textId="77777777" w:rsidR="009518C3" w:rsidRPr="006F0B54" w:rsidRDefault="009518C3" w:rsidP="009518C3">
            <w:pPr>
              <w:pStyle w:val="TAC"/>
            </w:pPr>
            <w:r w:rsidRPr="006F0B54">
              <w:t>5</w:t>
            </w:r>
          </w:p>
        </w:tc>
        <w:tc>
          <w:tcPr>
            <w:tcW w:w="0" w:type="auto"/>
            <w:vAlign w:val="center"/>
          </w:tcPr>
          <w:p w14:paraId="4BFDF7AF" w14:textId="53D99855" w:rsidR="009518C3" w:rsidRPr="006F0B54" w:rsidRDefault="009518C3" w:rsidP="009518C3">
            <w:pPr>
              <w:pStyle w:val="TAC"/>
            </w:pPr>
            <w:r w:rsidRPr="006F0B54">
              <w:t>±7.5</w:t>
            </w:r>
          </w:p>
        </w:tc>
        <w:tc>
          <w:tcPr>
            <w:tcW w:w="0" w:type="auto"/>
            <w:shd w:val="clear" w:color="auto" w:fill="auto"/>
            <w:vAlign w:val="center"/>
          </w:tcPr>
          <w:p w14:paraId="6913E471" w14:textId="77777777" w:rsidR="009518C3" w:rsidRPr="006F0B54" w:rsidRDefault="009518C3" w:rsidP="009518C3">
            <w:pPr>
              <w:pStyle w:val="TAC"/>
            </w:pPr>
            <w:r w:rsidRPr="006F0B54">
              <w:t>CW</w:t>
            </w:r>
          </w:p>
        </w:tc>
      </w:tr>
      <w:tr w:rsidR="009518C3" w:rsidRPr="006F0B54" w14:paraId="0BC4BBA2" w14:textId="77777777" w:rsidTr="002F3E23">
        <w:trPr>
          <w:jc w:val="center"/>
        </w:trPr>
        <w:tc>
          <w:tcPr>
            <w:tcW w:w="0" w:type="auto"/>
            <w:vMerge/>
            <w:vAlign w:val="center"/>
          </w:tcPr>
          <w:p w14:paraId="2DB97BF5" w14:textId="77777777" w:rsidR="009518C3" w:rsidRPr="006F0B54" w:rsidRDefault="009518C3" w:rsidP="009518C3">
            <w:pPr>
              <w:pStyle w:val="TAC"/>
            </w:pPr>
          </w:p>
        </w:tc>
        <w:tc>
          <w:tcPr>
            <w:tcW w:w="0" w:type="auto"/>
            <w:vAlign w:val="center"/>
          </w:tcPr>
          <w:p w14:paraId="3FD52F49" w14:textId="25745BBD" w:rsidR="009518C3" w:rsidRPr="006F0B54" w:rsidRDefault="009518C3" w:rsidP="009518C3">
            <w:pPr>
              <w:pStyle w:val="TAC"/>
            </w:pPr>
            <w:r w:rsidRPr="006F0B54">
              <w:t>±17.5</w:t>
            </w:r>
          </w:p>
        </w:tc>
        <w:tc>
          <w:tcPr>
            <w:tcW w:w="0" w:type="auto"/>
            <w:shd w:val="clear" w:color="auto" w:fill="auto"/>
            <w:vAlign w:val="center"/>
          </w:tcPr>
          <w:p w14:paraId="7083CFB8" w14:textId="3FC9D840"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35D3E248" w14:textId="77777777" w:rsidTr="002F3E23">
        <w:trPr>
          <w:jc w:val="center"/>
        </w:trPr>
        <w:tc>
          <w:tcPr>
            <w:tcW w:w="0" w:type="auto"/>
            <w:vMerge w:val="restart"/>
            <w:vAlign w:val="center"/>
          </w:tcPr>
          <w:p w14:paraId="155EFE03" w14:textId="77777777" w:rsidR="009518C3" w:rsidRPr="006F0B54" w:rsidRDefault="009518C3" w:rsidP="009518C3">
            <w:pPr>
              <w:pStyle w:val="TAC"/>
            </w:pPr>
            <w:r w:rsidRPr="006F0B54">
              <w:t>10</w:t>
            </w:r>
          </w:p>
        </w:tc>
        <w:tc>
          <w:tcPr>
            <w:tcW w:w="0" w:type="auto"/>
            <w:vAlign w:val="center"/>
          </w:tcPr>
          <w:p w14:paraId="7843697E" w14:textId="46D49574" w:rsidR="009518C3" w:rsidRPr="006F0B54" w:rsidRDefault="009518C3" w:rsidP="009518C3">
            <w:pPr>
              <w:pStyle w:val="TAC"/>
            </w:pPr>
            <w:r w:rsidRPr="006F0B54">
              <w:t>±7.465</w:t>
            </w:r>
          </w:p>
        </w:tc>
        <w:tc>
          <w:tcPr>
            <w:tcW w:w="0" w:type="auto"/>
            <w:shd w:val="clear" w:color="auto" w:fill="auto"/>
            <w:vAlign w:val="center"/>
          </w:tcPr>
          <w:p w14:paraId="4D32EDA6" w14:textId="77777777" w:rsidR="009518C3" w:rsidRPr="006F0B54" w:rsidRDefault="009518C3" w:rsidP="009518C3">
            <w:pPr>
              <w:pStyle w:val="TAC"/>
            </w:pPr>
            <w:r w:rsidRPr="006F0B54">
              <w:t>CW</w:t>
            </w:r>
          </w:p>
        </w:tc>
      </w:tr>
      <w:tr w:rsidR="009518C3" w:rsidRPr="006F0B54" w14:paraId="76418370" w14:textId="77777777" w:rsidTr="002F3E23">
        <w:trPr>
          <w:jc w:val="center"/>
        </w:trPr>
        <w:tc>
          <w:tcPr>
            <w:tcW w:w="0" w:type="auto"/>
            <w:vMerge/>
            <w:vAlign w:val="center"/>
          </w:tcPr>
          <w:p w14:paraId="1C9CA9FE" w14:textId="77777777" w:rsidR="009518C3" w:rsidRPr="006F0B54" w:rsidRDefault="009518C3" w:rsidP="009518C3">
            <w:pPr>
              <w:pStyle w:val="TAC"/>
            </w:pPr>
          </w:p>
        </w:tc>
        <w:tc>
          <w:tcPr>
            <w:tcW w:w="0" w:type="auto"/>
            <w:vAlign w:val="center"/>
          </w:tcPr>
          <w:p w14:paraId="413233D7" w14:textId="2AA368D3" w:rsidR="009518C3" w:rsidRPr="006F0B54" w:rsidRDefault="009518C3" w:rsidP="009518C3">
            <w:pPr>
              <w:pStyle w:val="TAC"/>
            </w:pPr>
            <w:r w:rsidRPr="006F0B54">
              <w:t>±17.5</w:t>
            </w:r>
          </w:p>
        </w:tc>
        <w:tc>
          <w:tcPr>
            <w:tcW w:w="0" w:type="auto"/>
            <w:shd w:val="clear" w:color="auto" w:fill="auto"/>
            <w:vAlign w:val="center"/>
          </w:tcPr>
          <w:p w14:paraId="3DFB8C48" w14:textId="27A3C38B"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1E9419DC" w14:textId="77777777" w:rsidTr="002F3E23">
        <w:trPr>
          <w:jc w:val="center"/>
        </w:trPr>
        <w:tc>
          <w:tcPr>
            <w:tcW w:w="0" w:type="auto"/>
            <w:vMerge w:val="restart"/>
            <w:vAlign w:val="center"/>
          </w:tcPr>
          <w:p w14:paraId="4A5C655C" w14:textId="77777777" w:rsidR="009518C3" w:rsidRPr="006F0B54" w:rsidRDefault="009518C3" w:rsidP="009518C3">
            <w:pPr>
              <w:pStyle w:val="TAC"/>
            </w:pPr>
            <w:r w:rsidRPr="006F0B54">
              <w:t>15</w:t>
            </w:r>
          </w:p>
        </w:tc>
        <w:tc>
          <w:tcPr>
            <w:tcW w:w="0" w:type="auto"/>
            <w:vAlign w:val="center"/>
          </w:tcPr>
          <w:p w14:paraId="55A9560F" w14:textId="47D04E9B" w:rsidR="009518C3" w:rsidRPr="006F0B54" w:rsidRDefault="009518C3" w:rsidP="009518C3">
            <w:pPr>
              <w:pStyle w:val="TAC"/>
            </w:pPr>
            <w:r w:rsidRPr="006F0B54">
              <w:t>±7.43</w:t>
            </w:r>
          </w:p>
        </w:tc>
        <w:tc>
          <w:tcPr>
            <w:tcW w:w="0" w:type="auto"/>
            <w:shd w:val="clear" w:color="auto" w:fill="auto"/>
            <w:vAlign w:val="center"/>
          </w:tcPr>
          <w:p w14:paraId="5C575CE8" w14:textId="77777777" w:rsidR="009518C3" w:rsidRPr="006F0B54" w:rsidRDefault="009518C3" w:rsidP="009518C3">
            <w:pPr>
              <w:pStyle w:val="TAC"/>
            </w:pPr>
            <w:r w:rsidRPr="006F0B54">
              <w:t>CW</w:t>
            </w:r>
          </w:p>
        </w:tc>
      </w:tr>
      <w:tr w:rsidR="009518C3" w:rsidRPr="006F0B54" w14:paraId="5293B67F" w14:textId="77777777" w:rsidTr="002F3E23">
        <w:trPr>
          <w:jc w:val="center"/>
        </w:trPr>
        <w:tc>
          <w:tcPr>
            <w:tcW w:w="0" w:type="auto"/>
            <w:vMerge/>
            <w:vAlign w:val="center"/>
          </w:tcPr>
          <w:p w14:paraId="32B0BDC7" w14:textId="77777777" w:rsidR="009518C3" w:rsidRPr="006F0B54" w:rsidRDefault="009518C3" w:rsidP="009518C3">
            <w:pPr>
              <w:pStyle w:val="TAC"/>
            </w:pPr>
          </w:p>
        </w:tc>
        <w:tc>
          <w:tcPr>
            <w:tcW w:w="0" w:type="auto"/>
            <w:vAlign w:val="center"/>
          </w:tcPr>
          <w:p w14:paraId="416D3F41" w14:textId="2DAE237B" w:rsidR="009518C3" w:rsidRPr="006F0B54" w:rsidRDefault="009518C3" w:rsidP="009518C3">
            <w:pPr>
              <w:pStyle w:val="TAC"/>
            </w:pPr>
            <w:r w:rsidRPr="006F0B54">
              <w:t>±17.5</w:t>
            </w:r>
          </w:p>
        </w:tc>
        <w:tc>
          <w:tcPr>
            <w:tcW w:w="0" w:type="auto"/>
            <w:shd w:val="clear" w:color="auto" w:fill="auto"/>
            <w:vAlign w:val="center"/>
          </w:tcPr>
          <w:p w14:paraId="172070CA" w14:textId="07CC9259"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53AACB77" w14:textId="77777777" w:rsidTr="002F3E23">
        <w:trPr>
          <w:jc w:val="center"/>
        </w:trPr>
        <w:tc>
          <w:tcPr>
            <w:tcW w:w="0" w:type="auto"/>
            <w:vMerge w:val="restart"/>
            <w:vAlign w:val="center"/>
          </w:tcPr>
          <w:p w14:paraId="07CCFA0F" w14:textId="77777777" w:rsidR="009518C3" w:rsidRPr="006F0B54" w:rsidRDefault="009518C3" w:rsidP="009518C3">
            <w:pPr>
              <w:pStyle w:val="TAC"/>
            </w:pPr>
            <w:r w:rsidRPr="006F0B54">
              <w:t>20</w:t>
            </w:r>
          </w:p>
        </w:tc>
        <w:tc>
          <w:tcPr>
            <w:tcW w:w="0" w:type="auto"/>
            <w:vAlign w:val="center"/>
          </w:tcPr>
          <w:p w14:paraId="5DA1D5B5" w14:textId="5DEEDE88" w:rsidR="009518C3" w:rsidRPr="006F0B54" w:rsidRDefault="009518C3" w:rsidP="009518C3">
            <w:pPr>
              <w:pStyle w:val="TAC"/>
            </w:pPr>
            <w:r w:rsidRPr="006F0B54">
              <w:t>±7.395</w:t>
            </w:r>
          </w:p>
        </w:tc>
        <w:tc>
          <w:tcPr>
            <w:tcW w:w="0" w:type="auto"/>
            <w:shd w:val="clear" w:color="auto" w:fill="auto"/>
            <w:vAlign w:val="center"/>
          </w:tcPr>
          <w:p w14:paraId="24906CCD" w14:textId="77777777" w:rsidR="009518C3" w:rsidRPr="006F0B54" w:rsidRDefault="009518C3" w:rsidP="009518C3">
            <w:pPr>
              <w:pStyle w:val="TAC"/>
            </w:pPr>
            <w:r w:rsidRPr="006F0B54">
              <w:t>CW</w:t>
            </w:r>
          </w:p>
        </w:tc>
      </w:tr>
      <w:tr w:rsidR="009518C3" w:rsidRPr="006F0B54" w14:paraId="1DE8F5FE" w14:textId="77777777" w:rsidTr="002F3E23">
        <w:trPr>
          <w:jc w:val="center"/>
        </w:trPr>
        <w:tc>
          <w:tcPr>
            <w:tcW w:w="0" w:type="auto"/>
            <w:vMerge/>
            <w:vAlign w:val="center"/>
          </w:tcPr>
          <w:p w14:paraId="5A4C69A6" w14:textId="77777777" w:rsidR="009518C3" w:rsidRPr="006F0B54" w:rsidRDefault="009518C3" w:rsidP="009518C3">
            <w:pPr>
              <w:pStyle w:val="TAC"/>
            </w:pPr>
          </w:p>
        </w:tc>
        <w:tc>
          <w:tcPr>
            <w:tcW w:w="0" w:type="auto"/>
            <w:vAlign w:val="center"/>
          </w:tcPr>
          <w:p w14:paraId="407DE1D7" w14:textId="006D7FE5" w:rsidR="009518C3" w:rsidRPr="006F0B54" w:rsidRDefault="009518C3" w:rsidP="009518C3">
            <w:pPr>
              <w:pStyle w:val="TAC"/>
            </w:pPr>
            <w:r w:rsidRPr="006F0B54">
              <w:t>±17.5</w:t>
            </w:r>
          </w:p>
        </w:tc>
        <w:tc>
          <w:tcPr>
            <w:tcW w:w="0" w:type="auto"/>
            <w:shd w:val="clear" w:color="auto" w:fill="auto"/>
            <w:vAlign w:val="center"/>
          </w:tcPr>
          <w:p w14:paraId="384DDB75" w14:textId="7B53083F"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7C1393" w:rsidRPr="006F0B54" w14:paraId="768FE86B" w14:textId="77777777" w:rsidTr="002F3E23">
        <w:trPr>
          <w:jc w:val="center"/>
        </w:trPr>
        <w:tc>
          <w:tcPr>
            <w:tcW w:w="0" w:type="auto"/>
            <w:vMerge w:val="restart"/>
            <w:vAlign w:val="center"/>
          </w:tcPr>
          <w:p w14:paraId="0D31C6A0" w14:textId="2FDBDF26" w:rsidR="007C1393" w:rsidRPr="006F0B54" w:rsidRDefault="007C1393" w:rsidP="007C1393">
            <w:pPr>
              <w:pStyle w:val="TAC"/>
            </w:pPr>
            <w:r w:rsidRPr="006F0B54">
              <w:t>25</w:t>
            </w:r>
          </w:p>
        </w:tc>
        <w:tc>
          <w:tcPr>
            <w:tcW w:w="0" w:type="auto"/>
            <w:vAlign w:val="center"/>
          </w:tcPr>
          <w:p w14:paraId="499DA830" w14:textId="210C832F" w:rsidR="007C1393" w:rsidRPr="006F0B54" w:rsidRDefault="007C1393" w:rsidP="007C1393">
            <w:pPr>
              <w:pStyle w:val="TAC"/>
            </w:pPr>
            <w:bookmarkStart w:id="1392" w:name="_Hlk499831507"/>
            <w:r w:rsidRPr="006F0B54">
              <w:t>±7.465</w:t>
            </w:r>
            <w:bookmarkEnd w:id="1392"/>
          </w:p>
        </w:tc>
        <w:tc>
          <w:tcPr>
            <w:tcW w:w="0" w:type="auto"/>
            <w:shd w:val="clear" w:color="auto" w:fill="auto"/>
            <w:vAlign w:val="center"/>
          </w:tcPr>
          <w:p w14:paraId="404A1EE4" w14:textId="77777777" w:rsidR="007C1393" w:rsidRPr="006F0B54" w:rsidRDefault="007C1393" w:rsidP="007C1393">
            <w:pPr>
              <w:pStyle w:val="TAC"/>
            </w:pPr>
            <w:r w:rsidRPr="006F0B54">
              <w:t>CW</w:t>
            </w:r>
          </w:p>
        </w:tc>
      </w:tr>
      <w:tr w:rsidR="00817062" w:rsidRPr="006F0B54" w14:paraId="3F44743C" w14:textId="77777777" w:rsidTr="002F3E23">
        <w:trPr>
          <w:jc w:val="center"/>
        </w:trPr>
        <w:tc>
          <w:tcPr>
            <w:tcW w:w="0" w:type="auto"/>
            <w:vMerge/>
            <w:vAlign w:val="center"/>
          </w:tcPr>
          <w:p w14:paraId="09D437AD" w14:textId="77777777" w:rsidR="00817062" w:rsidRPr="006F0B54" w:rsidRDefault="00817062" w:rsidP="00817062">
            <w:pPr>
              <w:pStyle w:val="TAC"/>
            </w:pPr>
          </w:p>
        </w:tc>
        <w:tc>
          <w:tcPr>
            <w:tcW w:w="0" w:type="auto"/>
            <w:vAlign w:val="center"/>
          </w:tcPr>
          <w:p w14:paraId="2D68A36B" w14:textId="526F1985" w:rsidR="00817062" w:rsidRPr="006F0B54" w:rsidRDefault="00817062" w:rsidP="00817062">
            <w:pPr>
              <w:pStyle w:val="TAC"/>
            </w:pPr>
            <w:r w:rsidRPr="006F0B54">
              <w:t>±25</w:t>
            </w:r>
          </w:p>
        </w:tc>
        <w:tc>
          <w:tcPr>
            <w:tcW w:w="0" w:type="auto"/>
            <w:shd w:val="clear" w:color="auto" w:fill="auto"/>
            <w:vAlign w:val="center"/>
          </w:tcPr>
          <w:p w14:paraId="225202DC" w14:textId="4597A07D" w:rsidR="00817062" w:rsidRPr="006F0B54" w:rsidRDefault="00817062"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del w:id="1393" w:author="CR0169" w:date="2020-06-24T10:09:00Z">
              <w:r w:rsidRPr="006F0B54" w:rsidDel="00406313">
                <w:delText>Note 1</w:delText>
              </w:r>
            </w:del>
            <w:ins w:id="1394" w:author="CR0169" w:date="2020-06-24T10:09:00Z">
              <w:r>
                <w:t>Note 2</w:t>
              </w:r>
            </w:ins>
            <w:r w:rsidRPr="006F0B54">
              <w:t>)</w:t>
            </w:r>
          </w:p>
        </w:tc>
      </w:tr>
      <w:tr w:rsidR="007C1393" w:rsidRPr="006F0B54" w14:paraId="5C1DB42E" w14:textId="77777777" w:rsidTr="002F3E23">
        <w:trPr>
          <w:jc w:val="center"/>
        </w:trPr>
        <w:tc>
          <w:tcPr>
            <w:tcW w:w="0" w:type="auto"/>
            <w:vMerge w:val="restart"/>
            <w:vAlign w:val="center"/>
          </w:tcPr>
          <w:p w14:paraId="402BF21F" w14:textId="78115566" w:rsidR="007C1393" w:rsidRPr="006F0B54" w:rsidRDefault="007C1393" w:rsidP="007C1393">
            <w:pPr>
              <w:pStyle w:val="TAC"/>
            </w:pPr>
            <w:r w:rsidRPr="006F0B54">
              <w:t>30</w:t>
            </w:r>
          </w:p>
        </w:tc>
        <w:tc>
          <w:tcPr>
            <w:tcW w:w="0" w:type="auto"/>
            <w:vAlign w:val="center"/>
          </w:tcPr>
          <w:p w14:paraId="70F45E4F" w14:textId="4C061427" w:rsidR="007C1393" w:rsidRPr="006F0B54" w:rsidRDefault="007C1393" w:rsidP="007C1393">
            <w:pPr>
              <w:pStyle w:val="TAC"/>
            </w:pPr>
            <w:r w:rsidRPr="006F0B54">
              <w:t>±7.43</w:t>
            </w:r>
          </w:p>
        </w:tc>
        <w:tc>
          <w:tcPr>
            <w:tcW w:w="0" w:type="auto"/>
            <w:shd w:val="clear" w:color="auto" w:fill="auto"/>
            <w:vAlign w:val="center"/>
          </w:tcPr>
          <w:p w14:paraId="69D2EEBD" w14:textId="77777777" w:rsidR="007C1393" w:rsidRPr="006F0B54" w:rsidRDefault="007C1393" w:rsidP="007C1393">
            <w:pPr>
              <w:pStyle w:val="TAC"/>
            </w:pPr>
            <w:r w:rsidRPr="006F0B54">
              <w:t>CW</w:t>
            </w:r>
          </w:p>
        </w:tc>
      </w:tr>
      <w:tr w:rsidR="009518C3" w:rsidRPr="006F0B54" w14:paraId="6D30E439" w14:textId="77777777" w:rsidTr="002F3E23">
        <w:trPr>
          <w:jc w:val="center"/>
        </w:trPr>
        <w:tc>
          <w:tcPr>
            <w:tcW w:w="0" w:type="auto"/>
            <w:vMerge/>
            <w:vAlign w:val="center"/>
          </w:tcPr>
          <w:p w14:paraId="7A963BA6" w14:textId="77777777" w:rsidR="009518C3" w:rsidRPr="006F0B54" w:rsidRDefault="009518C3" w:rsidP="009518C3">
            <w:pPr>
              <w:pStyle w:val="TAC"/>
            </w:pPr>
          </w:p>
        </w:tc>
        <w:tc>
          <w:tcPr>
            <w:tcW w:w="0" w:type="auto"/>
            <w:vAlign w:val="center"/>
          </w:tcPr>
          <w:p w14:paraId="707B4191" w14:textId="0FCE2EA3" w:rsidR="009518C3" w:rsidRPr="006F0B54" w:rsidRDefault="009518C3" w:rsidP="009518C3">
            <w:pPr>
              <w:pStyle w:val="TAC"/>
            </w:pPr>
            <w:r w:rsidRPr="006F0B54">
              <w:t>±25</w:t>
            </w:r>
          </w:p>
        </w:tc>
        <w:tc>
          <w:tcPr>
            <w:tcW w:w="0" w:type="auto"/>
            <w:shd w:val="clear" w:color="auto" w:fill="auto"/>
            <w:vAlign w:val="center"/>
          </w:tcPr>
          <w:p w14:paraId="438F5807" w14:textId="7E7776A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0F4E97D" w14:textId="77777777" w:rsidTr="002F3E23">
        <w:trPr>
          <w:jc w:val="center"/>
        </w:trPr>
        <w:tc>
          <w:tcPr>
            <w:tcW w:w="0" w:type="auto"/>
            <w:vMerge w:val="restart"/>
            <w:vAlign w:val="center"/>
          </w:tcPr>
          <w:p w14:paraId="07B05D31" w14:textId="77777777" w:rsidR="009518C3" w:rsidRPr="006F0B54" w:rsidRDefault="009518C3" w:rsidP="009518C3">
            <w:pPr>
              <w:pStyle w:val="TAC"/>
            </w:pPr>
            <w:r w:rsidRPr="006F0B54">
              <w:t>40</w:t>
            </w:r>
          </w:p>
        </w:tc>
        <w:tc>
          <w:tcPr>
            <w:tcW w:w="0" w:type="auto"/>
            <w:vAlign w:val="center"/>
          </w:tcPr>
          <w:p w14:paraId="13F3C54B" w14:textId="708EEFB1" w:rsidR="009518C3" w:rsidRPr="006F0B54" w:rsidRDefault="009518C3" w:rsidP="009518C3">
            <w:pPr>
              <w:pStyle w:val="TAC"/>
            </w:pPr>
            <w:r w:rsidRPr="006F0B54">
              <w:t>±7.45</w:t>
            </w:r>
          </w:p>
        </w:tc>
        <w:tc>
          <w:tcPr>
            <w:tcW w:w="0" w:type="auto"/>
            <w:shd w:val="clear" w:color="auto" w:fill="auto"/>
            <w:vAlign w:val="center"/>
          </w:tcPr>
          <w:p w14:paraId="09E49355" w14:textId="77777777" w:rsidR="009518C3" w:rsidRPr="006F0B54" w:rsidRDefault="009518C3" w:rsidP="009518C3">
            <w:pPr>
              <w:pStyle w:val="TAC"/>
            </w:pPr>
            <w:r w:rsidRPr="006F0B54">
              <w:t>CW</w:t>
            </w:r>
          </w:p>
        </w:tc>
      </w:tr>
      <w:tr w:rsidR="009518C3" w:rsidRPr="006F0B54" w14:paraId="6FCC3428" w14:textId="77777777" w:rsidTr="002F3E23">
        <w:trPr>
          <w:jc w:val="center"/>
        </w:trPr>
        <w:tc>
          <w:tcPr>
            <w:tcW w:w="0" w:type="auto"/>
            <w:vMerge/>
            <w:vAlign w:val="center"/>
          </w:tcPr>
          <w:p w14:paraId="6EAE306E" w14:textId="77777777" w:rsidR="009518C3" w:rsidRPr="006F0B54" w:rsidRDefault="009518C3" w:rsidP="009518C3">
            <w:pPr>
              <w:pStyle w:val="TAC"/>
            </w:pPr>
          </w:p>
        </w:tc>
        <w:tc>
          <w:tcPr>
            <w:tcW w:w="0" w:type="auto"/>
            <w:vAlign w:val="center"/>
          </w:tcPr>
          <w:p w14:paraId="2B84EBDD" w14:textId="096C30E5" w:rsidR="009518C3" w:rsidRPr="006F0B54" w:rsidRDefault="009518C3" w:rsidP="009518C3">
            <w:pPr>
              <w:pStyle w:val="TAC"/>
            </w:pPr>
            <w:r w:rsidRPr="006F0B54">
              <w:t>±25</w:t>
            </w:r>
          </w:p>
        </w:tc>
        <w:tc>
          <w:tcPr>
            <w:tcW w:w="0" w:type="auto"/>
            <w:shd w:val="clear" w:color="auto" w:fill="auto"/>
            <w:vAlign w:val="center"/>
          </w:tcPr>
          <w:p w14:paraId="25595986" w14:textId="6585223E"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FDBE486" w14:textId="77777777" w:rsidTr="002F3E23">
        <w:trPr>
          <w:jc w:val="center"/>
        </w:trPr>
        <w:tc>
          <w:tcPr>
            <w:tcW w:w="0" w:type="auto"/>
            <w:vMerge w:val="restart"/>
            <w:vAlign w:val="center"/>
          </w:tcPr>
          <w:p w14:paraId="07F9D181" w14:textId="77777777" w:rsidR="009518C3" w:rsidRPr="006F0B54" w:rsidRDefault="009518C3" w:rsidP="009518C3">
            <w:pPr>
              <w:pStyle w:val="TAC"/>
            </w:pPr>
            <w:r w:rsidRPr="006F0B54">
              <w:t>50</w:t>
            </w:r>
          </w:p>
        </w:tc>
        <w:tc>
          <w:tcPr>
            <w:tcW w:w="0" w:type="auto"/>
            <w:vAlign w:val="center"/>
          </w:tcPr>
          <w:p w14:paraId="15E6F5CB" w14:textId="0DAA1979" w:rsidR="009518C3" w:rsidRPr="006F0B54" w:rsidRDefault="009518C3" w:rsidP="009518C3">
            <w:pPr>
              <w:pStyle w:val="TAC"/>
            </w:pPr>
            <w:r w:rsidRPr="006F0B54">
              <w:t>±7.35</w:t>
            </w:r>
          </w:p>
        </w:tc>
        <w:tc>
          <w:tcPr>
            <w:tcW w:w="0" w:type="auto"/>
            <w:shd w:val="clear" w:color="auto" w:fill="auto"/>
            <w:vAlign w:val="center"/>
          </w:tcPr>
          <w:p w14:paraId="58701B80" w14:textId="77777777" w:rsidR="009518C3" w:rsidRPr="006F0B54" w:rsidRDefault="009518C3" w:rsidP="009518C3">
            <w:pPr>
              <w:pStyle w:val="TAC"/>
            </w:pPr>
            <w:r w:rsidRPr="006F0B54">
              <w:t>CW</w:t>
            </w:r>
          </w:p>
        </w:tc>
      </w:tr>
      <w:tr w:rsidR="009518C3" w:rsidRPr="006F0B54" w14:paraId="23672EAC" w14:textId="77777777" w:rsidTr="002F3E23">
        <w:trPr>
          <w:jc w:val="center"/>
        </w:trPr>
        <w:tc>
          <w:tcPr>
            <w:tcW w:w="0" w:type="auto"/>
            <w:vMerge/>
            <w:vAlign w:val="center"/>
          </w:tcPr>
          <w:p w14:paraId="11DADF85" w14:textId="77777777" w:rsidR="009518C3" w:rsidRPr="006F0B54" w:rsidRDefault="009518C3" w:rsidP="009518C3">
            <w:pPr>
              <w:pStyle w:val="TAC"/>
            </w:pPr>
          </w:p>
        </w:tc>
        <w:tc>
          <w:tcPr>
            <w:tcW w:w="0" w:type="auto"/>
            <w:vAlign w:val="center"/>
          </w:tcPr>
          <w:p w14:paraId="14BDA7F1" w14:textId="019AB75A" w:rsidR="009518C3" w:rsidRPr="006F0B54" w:rsidRDefault="009518C3" w:rsidP="009518C3">
            <w:pPr>
              <w:pStyle w:val="TAC"/>
            </w:pPr>
            <w:r w:rsidRPr="006F0B54">
              <w:t>±25</w:t>
            </w:r>
          </w:p>
        </w:tc>
        <w:tc>
          <w:tcPr>
            <w:tcW w:w="0" w:type="auto"/>
            <w:shd w:val="clear" w:color="auto" w:fill="auto"/>
            <w:vAlign w:val="center"/>
          </w:tcPr>
          <w:p w14:paraId="4AE08BFC" w14:textId="1E4BF757"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B1B968E" w14:textId="77777777" w:rsidTr="002F3E23">
        <w:trPr>
          <w:jc w:val="center"/>
        </w:trPr>
        <w:tc>
          <w:tcPr>
            <w:tcW w:w="0" w:type="auto"/>
            <w:vMerge w:val="restart"/>
            <w:vAlign w:val="center"/>
          </w:tcPr>
          <w:p w14:paraId="48763415" w14:textId="77777777" w:rsidR="009518C3" w:rsidRPr="006F0B54" w:rsidRDefault="009518C3" w:rsidP="009518C3">
            <w:pPr>
              <w:pStyle w:val="TAC"/>
            </w:pPr>
            <w:r w:rsidRPr="006F0B54">
              <w:t>60</w:t>
            </w:r>
          </w:p>
        </w:tc>
        <w:tc>
          <w:tcPr>
            <w:tcW w:w="0" w:type="auto"/>
            <w:vAlign w:val="center"/>
          </w:tcPr>
          <w:p w14:paraId="79B8DAEC" w14:textId="5896C7D3" w:rsidR="009518C3" w:rsidRPr="006F0B54" w:rsidRDefault="009518C3" w:rsidP="009518C3">
            <w:pPr>
              <w:pStyle w:val="TAC"/>
            </w:pPr>
            <w:r w:rsidRPr="006F0B54">
              <w:t>±7.49</w:t>
            </w:r>
          </w:p>
        </w:tc>
        <w:tc>
          <w:tcPr>
            <w:tcW w:w="0" w:type="auto"/>
            <w:shd w:val="clear" w:color="auto" w:fill="auto"/>
            <w:vAlign w:val="center"/>
          </w:tcPr>
          <w:p w14:paraId="43B39302" w14:textId="77777777" w:rsidR="009518C3" w:rsidRPr="006F0B54" w:rsidRDefault="009518C3" w:rsidP="009518C3">
            <w:pPr>
              <w:pStyle w:val="TAC"/>
            </w:pPr>
            <w:r w:rsidRPr="006F0B54">
              <w:t>CW</w:t>
            </w:r>
          </w:p>
        </w:tc>
      </w:tr>
      <w:tr w:rsidR="009518C3" w:rsidRPr="006F0B54" w14:paraId="45CD2D5B" w14:textId="77777777" w:rsidTr="002F3E23">
        <w:trPr>
          <w:jc w:val="center"/>
        </w:trPr>
        <w:tc>
          <w:tcPr>
            <w:tcW w:w="0" w:type="auto"/>
            <w:vMerge/>
            <w:vAlign w:val="center"/>
          </w:tcPr>
          <w:p w14:paraId="4C6BB5D4" w14:textId="77777777" w:rsidR="009518C3" w:rsidRPr="006F0B54" w:rsidRDefault="009518C3" w:rsidP="009518C3">
            <w:pPr>
              <w:pStyle w:val="TAC"/>
            </w:pPr>
          </w:p>
        </w:tc>
        <w:tc>
          <w:tcPr>
            <w:tcW w:w="0" w:type="auto"/>
            <w:vAlign w:val="center"/>
          </w:tcPr>
          <w:p w14:paraId="5B2B639A" w14:textId="6D68AEB4" w:rsidR="009518C3" w:rsidRPr="006F0B54" w:rsidRDefault="009518C3" w:rsidP="009518C3">
            <w:pPr>
              <w:pStyle w:val="TAC"/>
            </w:pPr>
            <w:r w:rsidRPr="006F0B54">
              <w:t>±25</w:t>
            </w:r>
          </w:p>
        </w:tc>
        <w:tc>
          <w:tcPr>
            <w:tcW w:w="0" w:type="auto"/>
            <w:shd w:val="clear" w:color="auto" w:fill="auto"/>
            <w:vAlign w:val="center"/>
          </w:tcPr>
          <w:p w14:paraId="2A98DFC4" w14:textId="00AC8FA4"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BC8BC3A" w14:textId="77777777" w:rsidTr="002F3E23">
        <w:trPr>
          <w:jc w:val="center"/>
        </w:trPr>
        <w:tc>
          <w:tcPr>
            <w:tcW w:w="0" w:type="auto"/>
            <w:vMerge w:val="restart"/>
            <w:vAlign w:val="center"/>
          </w:tcPr>
          <w:p w14:paraId="6B51DD03" w14:textId="77777777" w:rsidR="009518C3" w:rsidRPr="006F0B54" w:rsidRDefault="009518C3" w:rsidP="009518C3">
            <w:pPr>
              <w:pStyle w:val="TAC"/>
            </w:pPr>
            <w:r w:rsidRPr="006F0B54">
              <w:t>70</w:t>
            </w:r>
          </w:p>
        </w:tc>
        <w:tc>
          <w:tcPr>
            <w:tcW w:w="0" w:type="auto"/>
            <w:vAlign w:val="center"/>
          </w:tcPr>
          <w:p w14:paraId="3E98BDF1" w14:textId="6488A28A" w:rsidR="009518C3" w:rsidRPr="006F0B54" w:rsidRDefault="009518C3" w:rsidP="009518C3">
            <w:pPr>
              <w:pStyle w:val="TAC"/>
            </w:pPr>
            <w:r w:rsidRPr="006F0B54">
              <w:t>±7.42</w:t>
            </w:r>
          </w:p>
        </w:tc>
        <w:tc>
          <w:tcPr>
            <w:tcW w:w="0" w:type="auto"/>
            <w:shd w:val="clear" w:color="auto" w:fill="auto"/>
            <w:vAlign w:val="center"/>
          </w:tcPr>
          <w:p w14:paraId="04BB9827" w14:textId="77777777" w:rsidR="009518C3" w:rsidRPr="006F0B54" w:rsidRDefault="009518C3" w:rsidP="009518C3">
            <w:pPr>
              <w:pStyle w:val="TAC"/>
            </w:pPr>
            <w:r w:rsidRPr="006F0B54">
              <w:t>CW</w:t>
            </w:r>
          </w:p>
        </w:tc>
      </w:tr>
      <w:tr w:rsidR="009518C3" w:rsidRPr="006F0B54" w14:paraId="54E021F3" w14:textId="77777777" w:rsidTr="002F3E23">
        <w:trPr>
          <w:jc w:val="center"/>
        </w:trPr>
        <w:tc>
          <w:tcPr>
            <w:tcW w:w="0" w:type="auto"/>
            <w:vMerge/>
            <w:vAlign w:val="center"/>
          </w:tcPr>
          <w:p w14:paraId="4EE9CF6A" w14:textId="77777777" w:rsidR="009518C3" w:rsidRPr="006F0B54" w:rsidRDefault="009518C3" w:rsidP="009518C3">
            <w:pPr>
              <w:pStyle w:val="TAC"/>
            </w:pPr>
          </w:p>
        </w:tc>
        <w:tc>
          <w:tcPr>
            <w:tcW w:w="0" w:type="auto"/>
            <w:vAlign w:val="center"/>
          </w:tcPr>
          <w:p w14:paraId="7AC7073F" w14:textId="202E1DE5" w:rsidR="009518C3" w:rsidRPr="006F0B54" w:rsidRDefault="009518C3" w:rsidP="009518C3">
            <w:pPr>
              <w:pStyle w:val="TAC"/>
            </w:pPr>
            <w:r w:rsidRPr="006F0B54">
              <w:t>±25</w:t>
            </w:r>
          </w:p>
        </w:tc>
        <w:tc>
          <w:tcPr>
            <w:tcW w:w="0" w:type="auto"/>
            <w:shd w:val="clear" w:color="auto" w:fill="auto"/>
            <w:vAlign w:val="center"/>
          </w:tcPr>
          <w:p w14:paraId="406DF1C0" w14:textId="36431904"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76720093" w14:textId="77777777" w:rsidTr="002F3E23">
        <w:trPr>
          <w:jc w:val="center"/>
        </w:trPr>
        <w:tc>
          <w:tcPr>
            <w:tcW w:w="0" w:type="auto"/>
            <w:vMerge w:val="restart"/>
            <w:vAlign w:val="center"/>
          </w:tcPr>
          <w:p w14:paraId="358340E4" w14:textId="77777777" w:rsidR="009518C3" w:rsidRPr="006F0B54" w:rsidRDefault="009518C3" w:rsidP="009518C3">
            <w:pPr>
              <w:pStyle w:val="TAC"/>
            </w:pPr>
            <w:r w:rsidRPr="006F0B54">
              <w:t>80</w:t>
            </w:r>
          </w:p>
        </w:tc>
        <w:tc>
          <w:tcPr>
            <w:tcW w:w="0" w:type="auto"/>
            <w:vAlign w:val="center"/>
          </w:tcPr>
          <w:p w14:paraId="075D4DF6" w14:textId="6AA13192" w:rsidR="009518C3" w:rsidRPr="006F0B54" w:rsidRDefault="009518C3" w:rsidP="009518C3">
            <w:pPr>
              <w:pStyle w:val="TAC"/>
            </w:pPr>
            <w:r w:rsidRPr="006F0B54">
              <w:t>±7.44</w:t>
            </w:r>
          </w:p>
        </w:tc>
        <w:tc>
          <w:tcPr>
            <w:tcW w:w="0" w:type="auto"/>
            <w:shd w:val="clear" w:color="auto" w:fill="auto"/>
            <w:vAlign w:val="center"/>
          </w:tcPr>
          <w:p w14:paraId="218495C2" w14:textId="77777777" w:rsidR="009518C3" w:rsidRPr="006F0B54" w:rsidRDefault="009518C3" w:rsidP="009518C3">
            <w:pPr>
              <w:pStyle w:val="TAC"/>
            </w:pPr>
            <w:r w:rsidRPr="006F0B54">
              <w:t>CW</w:t>
            </w:r>
          </w:p>
        </w:tc>
      </w:tr>
      <w:tr w:rsidR="009518C3" w:rsidRPr="006F0B54" w14:paraId="3A9DC019" w14:textId="77777777" w:rsidTr="002F3E23">
        <w:trPr>
          <w:jc w:val="center"/>
        </w:trPr>
        <w:tc>
          <w:tcPr>
            <w:tcW w:w="0" w:type="auto"/>
            <w:vMerge/>
            <w:vAlign w:val="center"/>
          </w:tcPr>
          <w:p w14:paraId="0E8D0416" w14:textId="77777777" w:rsidR="009518C3" w:rsidRPr="006F0B54" w:rsidRDefault="009518C3" w:rsidP="009518C3">
            <w:pPr>
              <w:pStyle w:val="TAC"/>
            </w:pPr>
          </w:p>
        </w:tc>
        <w:tc>
          <w:tcPr>
            <w:tcW w:w="0" w:type="auto"/>
            <w:vAlign w:val="center"/>
          </w:tcPr>
          <w:p w14:paraId="52E27D0F" w14:textId="6D20AF7A" w:rsidR="009518C3" w:rsidRPr="006F0B54" w:rsidRDefault="009518C3" w:rsidP="009518C3">
            <w:pPr>
              <w:pStyle w:val="TAC"/>
            </w:pPr>
            <w:r w:rsidRPr="006F0B54">
              <w:t>±25</w:t>
            </w:r>
          </w:p>
        </w:tc>
        <w:tc>
          <w:tcPr>
            <w:tcW w:w="0" w:type="auto"/>
            <w:shd w:val="clear" w:color="auto" w:fill="auto"/>
            <w:vAlign w:val="center"/>
          </w:tcPr>
          <w:p w14:paraId="55E483B6" w14:textId="04D3ABC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6979E2BC" w14:textId="77777777" w:rsidTr="002F3E23">
        <w:trPr>
          <w:jc w:val="center"/>
        </w:trPr>
        <w:tc>
          <w:tcPr>
            <w:tcW w:w="0" w:type="auto"/>
            <w:vMerge w:val="restart"/>
            <w:vAlign w:val="center"/>
          </w:tcPr>
          <w:p w14:paraId="50DF56E6" w14:textId="77777777" w:rsidR="009518C3" w:rsidRPr="006F0B54" w:rsidRDefault="009518C3" w:rsidP="009518C3">
            <w:pPr>
              <w:pStyle w:val="TAC"/>
            </w:pPr>
            <w:r w:rsidRPr="006F0B54">
              <w:t>90</w:t>
            </w:r>
          </w:p>
        </w:tc>
        <w:tc>
          <w:tcPr>
            <w:tcW w:w="0" w:type="auto"/>
            <w:vAlign w:val="center"/>
          </w:tcPr>
          <w:p w14:paraId="23158AE6" w14:textId="203FFDCD" w:rsidR="009518C3" w:rsidRPr="006F0B54" w:rsidRDefault="009518C3" w:rsidP="009518C3">
            <w:pPr>
              <w:pStyle w:val="TAC"/>
            </w:pPr>
            <w:r w:rsidRPr="006F0B54">
              <w:t>±7.46</w:t>
            </w:r>
          </w:p>
        </w:tc>
        <w:tc>
          <w:tcPr>
            <w:tcW w:w="0" w:type="auto"/>
            <w:shd w:val="clear" w:color="auto" w:fill="auto"/>
            <w:vAlign w:val="center"/>
          </w:tcPr>
          <w:p w14:paraId="0C7E6F20" w14:textId="77777777" w:rsidR="009518C3" w:rsidRPr="006F0B54" w:rsidRDefault="009518C3" w:rsidP="009518C3">
            <w:pPr>
              <w:pStyle w:val="TAC"/>
            </w:pPr>
            <w:r w:rsidRPr="006F0B54">
              <w:t>CW</w:t>
            </w:r>
          </w:p>
        </w:tc>
      </w:tr>
      <w:tr w:rsidR="009518C3" w:rsidRPr="006F0B54" w14:paraId="400C0FFE" w14:textId="77777777" w:rsidTr="002F3E23">
        <w:trPr>
          <w:jc w:val="center"/>
        </w:trPr>
        <w:tc>
          <w:tcPr>
            <w:tcW w:w="0" w:type="auto"/>
            <w:vMerge/>
            <w:vAlign w:val="center"/>
          </w:tcPr>
          <w:p w14:paraId="03FC2469" w14:textId="77777777" w:rsidR="009518C3" w:rsidRPr="006F0B54" w:rsidRDefault="009518C3" w:rsidP="009518C3">
            <w:pPr>
              <w:pStyle w:val="TAC"/>
            </w:pPr>
          </w:p>
        </w:tc>
        <w:tc>
          <w:tcPr>
            <w:tcW w:w="0" w:type="auto"/>
            <w:vAlign w:val="center"/>
          </w:tcPr>
          <w:p w14:paraId="7B0D8903" w14:textId="51F86EF3" w:rsidR="009518C3" w:rsidRPr="006F0B54" w:rsidRDefault="009518C3" w:rsidP="009518C3">
            <w:pPr>
              <w:pStyle w:val="TAC"/>
            </w:pPr>
            <w:r w:rsidRPr="006F0B54">
              <w:t>±25</w:t>
            </w:r>
          </w:p>
        </w:tc>
        <w:tc>
          <w:tcPr>
            <w:tcW w:w="0" w:type="auto"/>
            <w:shd w:val="clear" w:color="auto" w:fill="auto"/>
            <w:vAlign w:val="center"/>
          </w:tcPr>
          <w:p w14:paraId="514E331F" w14:textId="700BD3FD"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6BC8CCA1" w14:textId="77777777" w:rsidTr="002F3E23">
        <w:trPr>
          <w:jc w:val="center"/>
        </w:trPr>
        <w:tc>
          <w:tcPr>
            <w:tcW w:w="0" w:type="auto"/>
            <w:vMerge w:val="restart"/>
            <w:vAlign w:val="center"/>
          </w:tcPr>
          <w:p w14:paraId="29CE540C" w14:textId="77777777" w:rsidR="009518C3" w:rsidRPr="006F0B54" w:rsidRDefault="009518C3" w:rsidP="009518C3">
            <w:pPr>
              <w:pStyle w:val="TAC"/>
            </w:pPr>
            <w:r w:rsidRPr="006F0B54">
              <w:t>100</w:t>
            </w:r>
          </w:p>
        </w:tc>
        <w:tc>
          <w:tcPr>
            <w:tcW w:w="0" w:type="auto"/>
            <w:vAlign w:val="center"/>
          </w:tcPr>
          <w:p w14:paraId="6B7B22DA" w14:textId="42C53313" w:rsidR="009518C3" w:rsidRPr="006F0B54" w:rsidRDefault="009518C3" w:rsidP="009518C3">
            <w:pPr>
              <w:pStyle w:val="TAC"/>
            </w:pPr>
            <w:r w:rsidRPr="006F0B54">
              <w:t>±7.48</w:t>
            </w:r>
          </w:p>
        </w:tc>
        <w:tc>
          <w:tcPr>
            <w:tcW w:w="0" w:type="auto"/>
            <w:shd w:val="clear" w:color="auto" w:fill="auto"/>
            <w:vAlign w:val="center"/>
          </w:tcPr>
          <w:p w14:paraId="6DF504DF" w14:textId="77777777" w:rsidR="009518C3" w:rsidRPr="006F0B54" w:rsidRDefault="009518C3" w:rsidP="009518C3">
            <w:pPr>
              <w:pStyle w:val="TAC"/>
            </w:pPr>
            <w:r w:rsidRPr="006F0B54">
              <w:t>CW</w:t>
            </w:r>
          </w:p>
        </w:tc>
      </w:tr>
      <w:tr w:rsidR="009518C3" w:rsidRPr="006F0B54" w14:paraId="2143C22F" w14:textId="77777777" w:rsidTr="002F3E23">
        <w:trPr>
          <w:jc w:val="center"/>
        </w:trPr>
        <w:tc>
          <w:tcPr>
            <w:tcW w:w="0" w:type="auto"/>
            <w:vMerge/>
            <w:vAlign w:val="center"/>
          </w:tcPr>
          <w:p w14:paraId="115F32CE" w14:textId="77777777" w:rsidR="009518C3" w:rsidRPr="006F0B54" w:rsidRDefault="009518C3" w:rsidP="009518C3">
            <w:pPr>
              <w:pStyle w:val="TAC"/>
            </w:pPr>
          </w:p>
        </w:tc>
        <w:tc>
          <w:tcPr>
            <w:tcW w:w="0" w:type="auto"/>
            <w:vAlign w:val="center"/>
          </w:tcPr>
          <w:p w14:paraId="0C2CB51F" w14:textId="58202DFB" w:rsidR="009518C3" w:rsidRPr="006F0B54" w:rsidRDefault="009518C3" w:rsidP="009518C3">
            <w:pPr>
              <w:pStyle w:val="TAC"/>
            </w:pPr>
            <w:r w:rsidRPr="006F0B54">
              <w:t>±25</w:t>
            </w:r>
          </w:p>
        </w:tc>
        <w:tc>
          <w:tcPr>
            <w:tcW w:w="0" w:type="auto"/>
            <w:shd w:val="clear" w:color="auto" w:fill="auto"/>
            <w:vAlign w:val="center"/>
          </w:tcPr>
          <w:p w14:paraId="2A2D2727" w14:textId="39C83BBB"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3433EF">
        <w:trPr>
          <w:jc w:val="center"/>
        </w:trPr>
        <w:tc>
          <w:tcPr>
            <w:tcW w:w="0" w:type="auto"/>
            <w:gridSpan w:val="3"/>
            <w:vAlign w:val="center"/>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391"/>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6F0B54" w14:paraId="60C91A2C" w14:textId="77777777" w:rsidTr="009760C0">
        <w:trPr>
          <w:jc w:val="center"/>
        </w:trPr>
        <w:tc>
          <w:tcPr>
            <w:tcW w:w="2049" w:type="dxa"/>
            <w:vAlign w:val="center"/>
          </w:tcPr>
          <w:p w14:paraId="2517F40D" w14:textId="77777777" w:rsidR="00292864" w:rsidRPr="006F0B54" w:rsidRDefault="00292864" w:rsidP="00B06C9A">
            <w:pPr>
              <w:pStyle w:val="TAH"/>
            </w:pPr>
            <w:r w:rsidRPr="006F0B54">
              <w:rPr>
                <w:lang w:eastAsia="zh-CN"/>
              </w:rPr>
              <w:t>BS class</w:t>
            </w:r>
          </w:p>
        </w:tc>
        <w:tc>
          <w:tcPr>
            <w:tcW w:w="2280" w:type="dxa"/>
            <w:vAlign w:val="center"/>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vAlign w:val="center"/>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vAlign w:val="center"/>
          </w:tcPr>
          <w:p w14:paraId="5A0A8625" w14:textId="77777777" w:rsidR="00292864" w:rsidRPr="006F0B54" w:rsidRDefault="00292864" w:rsidP="00B06C9A">
            <w:pPr>
              <w:pStyle w:val="TAH"/>
            </w:pPr>
            <w:r w:rsidRPr="006F0B54">
              <w:t>Type of interfering signal</w:t>
            </w:r>
          </w:p>
        </w:tc>
      </w:tr>
      <w:tr w:rsidR="00511E0B" w:rsidRPr="006F0B54" w14:paraId="1EFD787D" w14:textId="77777777" w:rsidTr="009760C0">
        <w:trPr>
          <w:jc w:val="center"/>
        </w:trPr>
        <w:tc>
          <w:tcPr>
            <w:tcW w:w="2049" w:type="dxa"/>
            <w:vMerge w:val="restart"/>
            <w:vAlign w:val="center"/>
          </w:tcPr>
          <w:p w14:paraId="1DFDF6EF" w14:textId="77777777" w:rsidR="00292864" w:rsidRPr="006F0B54" w:rsidRDefault="00292864" w:rsidP="00B06C9A">
            <w:pPr>
              <w:pStyle w:val="TAC"/>
            </w:pPr>
            <w:r w:rsidRPr="006F0B54">
              <w:rPr>
                <w:lang w:eastAsia="zh-CN"/>
              </w:rPr>
              <w:t>Wide Area BS</w:t>
            </w:r>
          </w:p>
        </w:tc>
        <w:tc>
          <w:tcPr>
            <w:tcW w:w="2280" w:type="dxa"/>
            <w:vAlign w:val="center"/>
          </w:tcPr>
          <w:p w14:paraId="32F6E659" w14:textId="077290EC"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292864" w:rsidRPr="006F0B54" w:rsidRDefault="00292864" w:rsidP="006E70F1">
            <w:pPr>
              <w:pStyle w:val="TAC"/>
            </w:pPr>
            <w:r w:rsidRPr="006F0B54">
              <w:t xml:space="preserve"> (Note 1)</w:t>
            </w:r>
          </w:p>
        </w:tc>
        <w:tc>
          <w:tcPr>
            <w:tcW w:w="1843" w:type="dxa"/>
            <w:vAlign w:val="center"/>
          </w:tcPr>
          <w:p w14:paraId="3A0C6A6D" w14:textId="77777777" w:rsidR="00292864" w:rsidRPr="006F0B54" w:rsidRDefault="00292864" w:rsidP="00B06C9A">
            <w:pPr>
              <w:pStyle w:val="TAC"/>
            </w:pPr>
            <w:r w:rsidRPr="006F0B54">
              <w:t>-52 - Δ</w:t>
            </w:r>
            <w:r w:rsidRPr="006F0B54">
              <w:rPr>
                <w:vertAlign w:val="subscript"/>
              </w:rPr>
              <w:t>OTAREFSENS</w:t>
            </w:r>
          </w:p>
        </w:tc>
        <w:tc>
          <w:tcPr>
            <w:tcW w:w="2485" w:type="dxa"/>
            <w:vMerge w:val="restart"/>
            <w:shd w:val="clear" w:color="auto" w:fill="auto"/>
            <w:vAlign w:val="center"/>
          </w:tcPr>
          <w:p w14:paraId="095BBA0F" w14:textId="77777777" w:rsidR="00292864" w:rsidRPr="006F0B54" w:rsidRDefault="00292864" w:rsidP="00B06C9A">
            <w:pPr>
              <w:pStyle w:val="TAC"/>
              <w:rPr>
                <w:rFonts w:cs="Arial"/>
              </w:rPr>
            </w:pPr>
            <w:r w:rsidRPr="006F0B54">
              <w:rPr>
                <w:rFonts w:cs="Arial"/>
              </w:rPr>
              <w:t xml:space="preserve">See </w:t>
            </w:r>
            <w:r w:rsidR="00B06C9A" w:rsidRPr="006F0B54">
              <w:rPr>
                <w:rFonts w:cs="Arial"/>
              </w:rPr>
              <w:t>t</w:t>
            </w:r>
            <w:r w:rsidRPr="006F0B54">
              <w:rPr>
                <w:rFonts w:cs="Arial"/>
              </w:rPr>
              <w:t>able 7.8.5.1-4</w:t>
            </w:r>
          </w:p>
        </w:tc>
      </w:tr>
      <w:tr w:rsidR="00511E0B" w:rsidRPr="006F0B54" w14:paraId="4D8E4A07" w14:textId="77777777" w:rsidTr="009760C0">
        <w:trPr>
          <w:jc w:val="center"/>
        </w:trPr>
        <w:tc>
          <w:tcPr>
            <w:tcW w:w="2049" w:type="dxa"/>
            <w:vMerge/>
            <w:vAlign w:val="center"/>
          </w:tcPr>
          <w:p w14:paraId="7D041F3C" w14:textId="77777777" w:rsidR="00292864" w:rsidRPr="006F0B54" w:rsidRDefault="00292864" w:rsidP="00B06C9A">
            <w:pPr>
              <w:pStyle w:val="TAC"/>
              <w:rPr>
                <w:lang w:eastAsia="zh-CN"/>
              </w:rPr>
            </w:pPr>
          </w:p>
        </w:tc>
        <w:tc>
          <w:tcPr>
            <w:tcW w:w="2280" w:type="dxa"/>
            <w:vAlign w:val="center"/>
          </w:tcPr>
          <w:p w14:paraId="222F3A1C" w14:textId="2D14F99B"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292864" w:rsidRPr="006F0B54" w:rsidRDefault="00292864" w:rsidP="006E70F1">
            <w:pPr>
              <w:pStyle w:val="TAC"/>
            </w:pPr>
            <w:r w:rsidRPr="006F0B54">
              <w:t xml:space="preserve"> (Note 1)</w:t>
            </w:r>
          </w:p>
        </w:tc>
        <w:tc>
          <w:tcPr>
            <w:tcW w:w="1843" w:type="dxa"/>
            <w:vAlign w:val="center"/>
          </w:tcPr>
          <w:p w14:paraId="6DA067CD" w14:textId="77777777" w:rsidR="00292864" w:rsidRPr="006F0B54" w:rsidRDefault="00292864" w:rsidP="00B06C9A">
            <w:pPr>
              <w:pStyle w:val="TAC"/>
            </w:pPr>
            <w:r w:rsidRPr="006F0B54">
              <w:t>-52 - Δ</w:t>
            </w:r>
            <w:r w:rsidRPr="006F0B54">
              <w:rPr>
                <w:vertAlign w:val="subscript"/>
              </w:rPr>
              <w:t>minSENS</w:t>
            </w:r>
          </w:p>
        </w:tc>
        <w:tc>
          <w:tcPr>
            <w:tcW w:w="2485" w:type="dxa"/>
            <w:vMerge/>
            <w:shd w:val="clear" w:color="auto" w:fill="auto"/>
            <w:vAlign w:val="center"/>
          </w:tcPr>
          <w:p w14:paraId="3DBB17D6" w14:textId="77777777" w:rsidR="00292864" w:rsidRPr="006F0B54" w:rsidRDefault="00292864" w:rsidP="00B06C9A">
            <w:pPr>
              <w:pStyle w:val="TAC"/>
              <w:rPr>
                <w:rFonts w:cs="Arial"/>
              </w:rPr>
            </w:pPr>
          </w:p>
        </w:tc>
      </w:tr>
      <w:tr w:rsidR="00511E0B" w:rsidRPr="006F0B54" w14:paraId="5D3483E6" w14:textId="77777777" w:rsidTr="009760C0">
        <w:trPr>
          <w:jc w:val="center"/>
        </w:trPr>
        <w:tc>
          <w:tcPr>
            <w:tcW w:w="2049" w:type="dxa"/>
            <w:vMerge w:val="restart"/>
            <w:vAlign w:val="center"/>
          </w:tcPr>
          <w:p w14:paraId="66BACDDA" w14:textId="77777777" w:rsidR="00292864" w:rsidRPr="006F0B54" w:rsidRDefault="00292864" w:rsidP="00B06C9A">
            <w:pPr>
              <w:pStyle w:val="TAC"/>
              <w:rPr>
                <w:lang w:eastAsia="zh-CN"/>
              </w:rPr>
            </w:pPr>
            <w:r w:rsidRPr="006F0B54">
              <w:rPr>
                <w:rFonts w:hint="eastAsia"/>
                <w:lang w:eastAsia="zh-CN"/>
              </w:rPr>
              <w:t>Medium Range BS</w:t>
            </w:r>
          </w:p>
        </w:tc>
        <w:tc>
          <w:tcPr>
            <w:tcW w:w="2280" w:type="dxa"/>
            <w:vAlign w:val="center"/>
          </w:tcPr>
          <w:p w14:paraId="2777FFD6" w14:textId="7A4E6111"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292864" w:rsidRPr="006F0B54" w:rsidRDefault="00292864" w:rsidP="006E70F1">
            <w:pPr>
              <w:pStyle w:val="TAC"/>
            </w:pPr>
            <w:r w:rsidRPr="006F0B54">
              <w:t xml:space="preserve"> (Note 1)</w:t>
            </w:r>
          </w:p>
        </w:tc>
        <w:tc>
          <w:tcPr>
            <w:tcW w:w="1843" w:type="dxa"/>
            <w:vAlign w:val="center"/>
          </w:tcPr>
          <w:p w14:paraId="75E89450" w14:textId="77777777" w:rsidR="00292864" w:rsidRPr="006F0B54" w:rsidRDefault="00292864" w:rsidP="00B06C9A">
            <w:pPr>
              <w:pStyle w:val="TAC"/>
            </w:pPr>
            <w:r w:rsidRPr="006F0B54">
              <w:rPr>
                <w:lang w:eastAsia="zh-CN"/>
              </w:rPr>
              <w:t>-47</w:t>
            </w:r>
            <w:r w:rsidRPr="006F0B54">
              <w:t xml:space="preserve"> - Δ</w:t>
            </w:r>
            <w:r w:rsidRPr="006F0B54">
              <w:rPr>
                <w:vertAlign w:val="subscript"/>
              </w:rPr>
              <w:t>OTAREFSENS</w:t>
            </w:r>
          </w:p>
        </w:tc>
        <w:tc>
          <w:tcPr>
            <w:tcW w:w="2485" w:type="dxa"/>
            <w:vMerge/>
            <w:shd w:val="clear" w:color="auto" w:fill="auto"/>
            <w:vAlign w:val="center"/>
          </w:tcPr>
          <w:p w14:paraId="768EBEA4" w14:textId="77777777" w:rsidR="00292864" w:rsidRPr="006F0B54" w:rsidRDefault="00292864" w:rsidP="00B06C9A">
            <w:pPr>
              <w:pStyle w:val="TAC"/>
              <w:rPr>
                <w:rFonts w:cs="Arial"/>
              </w:rPr>
            </w:pPr>
          </w:p>
        </w:tc>
      </w:tr>
      <w:tr w:rsidR="00511E0B" w:rsidRPr="006F0B54" w14:paraId="2C8BA295" w14:textId="77777777" w:rsidTr="009760C0">
        <w:trPr>
          <w:jc w:val="center"/>
        </w:trPr>
        <w:tc>
          <w:tcPr>
            <w:tcW w:w="2049" w:type="dxa"/>
            <w:vMerge/>
            <w:vAlign w:val="center"/>
          </w:tcPr>
          <w:p w14:paraId="42B5052B" w14:textId="77777777" w:rsidR="00292864" w:rsidRPr="006F0B54" w:rsidRDefault="00292864" w:rsidP="00B06C9A">
            <w:pPr>
              <w:pStyle w:val="TAC"/>
              <w:rPr>
                <w:lang w:eastAsia="zh-CN"/>
              </w:rPr>
            </w:pPr>
          </w:p>
        </w:tc>
        <w:tc>
          <w:tcPr>
            <w:tcW w:w="2280" w:type="dxa"/>
            <w:vAlign w:val="center"/>
          </w:tcPr>
          <w:p w14:paraId="35940AB4" w14:textId="413A08A1"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292864" w:rsidRPr="006F0B54" w:rsidRDefault="00292864" w:rsidP="006E70F1">
            <w:pPr>
              <w:pStyle w:val="TAC"/>
            </w:pPr>
            <w:r w:rsidRPr="006F0B54">
              <w:t xml:space="preserve"> (Note 1)</w:t>
            </w:r>
          </w:p>
        </w:tc>
        <w:tc>
          <w:tcPr>
            <w:tcW w:w="1843" w:type="dxa"/>
            <w:vAlign w:val="center"/>
          </w:tcPr>
          <w:p w14:paraId="32FBFB70" w14:textId="77777777" w:rsidR="00292864" w:rsidRPr="006F0B54" w:rsidRDefault="00292864"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vMerge/>
            <w:shd w:val="clear" w:color="auto" w:fill="auto"/>
            <w:vAlign w:val="center"/>
          </w:tcPr>
          <w:p w14:paraId="07E9B9DA" w14:textId="77777777" w:rsidR="00292864" w:rsidRPr="006F0B54" w:rsidRDefault="00292864" w:rsidP="00B06C9A">
            <w:pPr>
              <w:pStyle w:val="TAC"/>
              <w:rPr>
                <w:rFonts w:cs="Arial"/>
              </w:rPr>
            </w:pPr>
          </w:p>
        </w:tc>
      </w:tr>
      <w:tr w:rsidR="00511E0B" w:rsidRPr="006F0B54" w14:paraId="62ED92C7" w14:textId="77777777" w:rsidTr="009760C0">
        <w:trPr>
          <w:jc w:val="center"/>
        </w:trPr>
        <w:tc>
          <w:tcPr>
            <w:tcW w:w="2049" w:type="dxa"/>
            <w:vMerge w:val="restart"/>
            <w:vAlign w:val="center"/>
          </w:tcPr>
          <w:p w14:paraId="03E9056D" w14:textId="77777777" w:rsidR="00292864" w:rsidRPr="006F0B54" w:rsidRDefault="00292864" w:rsidP="00B06C9A">
            <w:pPr>
              <w:pStyle w:val="TAC"/>
              <w:rPr>
                <w:lang w:eastAsia="zh-CN"/>
              </w:rPr>
            </w:pPr>
            <w:r w:rsidRPr="006F0B54">
              <w:rPr>
                <w:lang w:eastAsia="zh-CN"/>
              </w:rPr>
              <w:t>Local Area BS</w:t>
            </w:r>
          </w:p>
        </w:tc>
        <w:tc>
          <w:tcPr>
            <w:tcW w:w="2280" w:type="dxa"/>
            <w:vAlign w:val="center"/>
          </w:tcPr>
          <w:p w14:paraId="1D81CB2A" w14:textId="77777777"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292864" w:rsidRPr="006F0B54" w:rsidRDefault="00292864" w:rsidP="006E70F1">
            <w:pPr>
              <w:pStyle w:val="TAC"/>
            </w:pPr>
            <w:r w:rsidRPr="006F0B54">
              <w:t xml:space="preserve"> (Note 1)</w:t>
            </w:r>
          </w:p>
        </w:tc>
        <w:tc>
          <w:tcPr>
            <w:tcW w:w="1843" w:type="dxa"/>
            <w:vAlign w:val="center"/>
          </w:tcPr>
          <w:p w14:paraId="39397C8D" w14:textId="77777777" w:rsidR="00292864" w:rsidRPr="006F0B54" w:rsidRDefault="00292864" w:rsidP="00B06C9A">
            <w:pPr>
              <w:pStyle w:val="TAC"/>
            </w:pPr>
            <w:r w:rsidRPr="006F0B54">
              <w:rPr>
                <w:lang w:eastAsia="zh-CN"/>
              </w:rPr>
              <w:t>-44</w:t>
            </w:r>
            <w:r w:rsidRPr="006F0B54">
              <w:t xml:space="preserve"> - Δ</w:t>
            </w:r>
            <w:r w:rsidRPr="006F0B54">
              <w:rPr>
                <w:vertAlign w:val="subscript"/>
              </w:rPr>
              <w:t>OTAREFSENS</w:t>
            </w:r>
          </w:p>
        </w:tc>
        <w:tc>
          <w:tcPr>
            <w:tcW w:w="2485" w:type="dxa"/>
            <w:vMerge/>
            <w:shd w:val="clear" w:color="auto" w:fill="auto"/>
            <w:vAlign w:val="center"/>
          </w:tcPr>
          <w:p w14:paraId="6D6BFD9E" w14:textId="77777777" w:rsidR="00292864" w:rsidRPr="006F0B54" w:rsidRDefault="00292864" w:rsidP="00B06C9A">
            <w:pPr>
              <w:pStyle w:val="TAC"/>
              <w:rPr>
                <w:rFonts w:cs="Arial"/>
              </w:rPr>
            </w:pPr>
          </w:p>
        </w:tc>
      </w:tr>
      <w:tr w:rsidR="00511E0B" w:rsidRPr="006F0B54" w14:paraId="50439568" w14:textId="77777777" w:rsidTr="009760C0">
        <w:trPr>
          <w:jc w:val="center"/>
        </w:trPr>
        <w:tc>
          <w:tcPr>
            <w:tcW w:w="2049" w:type="dxa"/>
            <w:vMerge/>
            <w:vAlign w:val="center"/>
          </w:tcPr>
          <w:p w14:paraId="4F24CA36" w14:textId="77777777" w:rsidR="00292864" w:rsidRPr="006F0B54" w:rsidRDefault="00292864" w:rsidP="00B06C9A">
            <w:pPr>
              <w:pStyle w:val="TAC"/>
              <w:rPr>
                <w:lang w:eastAsia="zh-CN"/>
              </w:rPr>
            </w:pPr>
          </w:p>
        </w:tc>
        <w:tc>
          <w:tcPr>
            <w:tcW w:w="2280" w:type="dxa"/>
            <w:vAlign w:val="center"/>
          </w:tcPr>
          <w:p w14:paraId="516E655D" w14:textId="77777777"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292864" w:rsidRPr="006F0B54" w:rsidRDefault="00292864" w:rsidP="006E70F1">
            <w:pPr>
              <w:pStyle w:val="TAC"/>
            </w:pPr>
            <w:r w:rsidRPr="006F0B54">
              <w:t xml:space="preserve"> (Note 1)</w:t>
            </w:r>
          </w:p>
        </w:tc>
        <w:tc>
          <w:tcPr>
            <w:tcW w:w="1843" w:type="dxa"/>
            <w:vAlign w:val="center"/>
          </w:tcPr>
          <w:p w14:paraId="3A19509B" w14:textId="77777777" w:rsidR="00292864" w:rsidRPr="006F0B54" w:rsidRDefault="00292864"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vMerge/>
            <w:shd w:val="clear" w:color="auto" w:fill="auto"/>
            <w:vAlign w:val="center"/>
          </w:tcPr>
          <w:p w14:paraId="78362558" w14:textId="77777777" w:rsidR="00292864" w:rsidRPr="006F0B54" w:rsidRDefault="00292864" w:rsidP="009760C0">
            <w:pPr>
              <w:pStyle w:val="TAC"/>
              <w:rPr>
                <w:rFonts w:cs="Arial"/>
              </w:rPr>
            </w:pPr>
          </w:p>
        </w:tc>
      </w:tr>
      <w:tr w:rsidR="00292864" w:rsidRPr="006F0B54" w14:paraId="43966354" w14:textId="77777777" w:rsidTr="009760C0">
        <w:trPr>
          <w:jc w:val="center"/>
        </w:trPr>
        <w:tc>
          <w:tcPr>
            <w:tcW w:w="8657" w:type="dxa"/>
            <w:gridSpan w:val="4"/>
            <w:vAlign w:val="center"/>
          </w:tcPr>
          <w:p w14:paraId="4BC79B1C" w14:textId="5CA5BE62"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6F0B54" w14:paraId="7A02ACAE" w14:textId="77777777" w:rsidTr="002F3E23">
        <w:trPr>
          <w:jc w:val="center"/>
        </w:trPr>
        <w:tc>
          <w:tcPr>
            <w:tcW w:w="0" w:type="auto"/>
            <w:shd w:val="clear" w:color="auto" w:fill="auto"/>
            <w:vAlign w:val="center"/>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0" w:type="auto"/>
            <w:vAlign w:val="center"/>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0" w:type="auto"/>
            <w:vAlign w:val="center"/>
          </w:tcPr>
          <w:p w14:paraId="5DC56D65" w14:textId="77777777" w:rsidR="00292864" w:rsidRPr="006F0B54" w:rsidRDefault="00292864" w:rsidP="00B06C9A">
            <w:pPr>
              <w:pStyle w:val="TAH"/>
            </w:pPr>
            <w:r w:rsidRPr="006F0B54">
              <w:t>Type of interfering signal</w:t>
            </w:r>
          </w:p>
        </w:tc>
      </w:tr>
      <w:tr w:rsidR="006F7A75" w:rsidRPr="006F0B54" w14:paraId="6A0479A3" w14:textId="77777777" w:rsidTr="002F3E23">
        <w:trPr>
          <w:jc w:val="center"/>
        </w:trPr>
        <w:tc>
          <w:tcPr>
            <w:tcW w:w="0" w:type="auto"/>
            <w:vMerge w:val="restart"/>
            <w:vAlign w:val="center"/>
          </w:tcPr>
          <w:p w14:paraId="53A78C1E" w14:textId="77777777" w:rsidR="006F7A75" w:rsidRPr="006F0B54" w:rsidRDefault="006F7A75" w:rsidP="006F7A75">
            <w:pPr>
              <w:pStyle w:val="TAC"/>
            </w:pPr>
            <w:r w:rsidRPr="006F0B54">
              <w:t>5</w:t>
            </w:r>
          </w:p>
        </w:tc>
        <w:tc>
          <w:tcPr>
            <w:tcW w:w="0" w:type="auto"/>
            <w:vAlign w:val="center"/>
          </w:tcPr>
          <w:p w14:paraId="5DB72CF2" w14:textId="5DD3C3C0" w:rsidR="006F7A75" w:rsidRPr="006F0B54" w:rsidRDefault="006F7A75" w:rsidP="006F7A75">
            <w:pPr>
              <w:pStyle w:val="TAC"/>
            </w:pPr>
            <w:r w:rsidRPr="006F0B54">
              <w:t>±360</w:t>
            </w:r>
          </w:p>
        </w:tc>
        <w:tc>
          <w:tcPr>
            <w:tcW w:w="0" w:type="auto"/>
            <w:shd w:val="clear" w:color="auto" w:fill="auto"/>
            <w:vAlign w:val="center"/>
          </w:tcPr>
          <w:p w14:paraId="574415C8" w14:textId="77777777" w:rsidR="006F7A75" w:rsidRPr="006F0B54" w:rsidRDefault="006F7A75" w:rsidP="006F7A75">
            <w:pPr>
              <w:pStyle w:val="TAC"/>
            </w:pPr>
            <w:r w:rsidRPr="006F0B54">
              <w:t>CW</w:t>
            </w:r>
          </w:p>
        </w:tc>
      </w:tr>
      <w:tr w:rsidR="006F7A75" w:rsidRPr="006F0B54" w14:paraId="2F53AEA4" w14:textId="77777777" w:rsidTr="002F3E23">
        <w:trPr>
          <w:jc w:val="center"/>
        </w:trPr>
        <w:tc>
          <w:tcPr>
            <w:tcW w:w="0" w:type="auto"/>
            <w:vMerge/>
            <w:vAlign w:val="center"/>
          </w:tcPr>
          <w:p w14:paraId="48BB5634" w14:textId="77777777" w:rsidR="006F7A75" w:rsidRPr="006F0B54" w:rsidRDefault="006F7A75" w:rsidP="006F7A75">
            <w:pPr>
              <w:pStyle w:val="TAC"/>
            </w:pPr>
          </w:p>
        </w:tc>
        <w:tc>
          <w:tcPr>
            <w:tcW w:w="0" w:type="auto"/>
            <w:vAlign w:val="center"/>
          </w:tcPr>
          <w:p w14:paraId="55E6E99F" w14:textId="29DD2513" w:rsidR="006F7A75" w:rsidRPr="006F0B54" w:rsidRDefault="006F7A75" w:rsidP="006F7A75">
            <w:pPr>
              <w:pStyle w:val="TAC"/>
            </w:pPr>
            <w:r w:rsidRPr="006F0B54">
              <w:t>±1420</w:t>
            </w:r>
          </w:p>
        </w:tc>
        <w:tc>
          <w:tcPr>
            <w:tcW w:w="0" w:type="auto"/>
            <w:shd w:val="clear" w:color="auto" w:fill="auto"/>
            <w:vAlign w:val="center"/>
          </w:tcPr>
          <w:p w14:paraId="169D65B6" w14:textId="69F53FE8"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6F7A75" w:rsidRPr="006F0B54" w14:paraId="32332AB8" w14:textId="77777777" w:rsidTr="002F3E23">
        <w:trPr>
          <w:jc w:val="center"/>
        </w:trPr>
        <w:tc>
          <w:tcPr>
            <w:tcW w:w="0" w:type="auto"/>
            <w:vMerge w:val="restart"/>
            <w:vAlign w:val="center"/>
          </w:tcPr>
          <w:p w14:paraId="385F93E8" w14:textId="77777777" w:rsidR="006F7A75" w:rsidRPr="006F0B54" w:rsidRDefault="006F7A75" w:rsidP="006F7A75">
            <w:pPr>
              <w:pStyle w:val="TAC"/>
            </w:pPr>
            <w:r w:rsidRPr="006F0B54">
              <w:t>10</w:t>
            </w:r>
          </w:p>
        </w:tc>
        <w:tc>
          <w:tcPr>
            <w:tcW w:w="0" w:type="auto"/>
            <w:vAlign w:val="center"/>
          </w:tcPr>
          <w:p w14:paraId="45BA0C50" w14:textId="22452EBB" w:rsidR="006F7A75" w:rsidRPr="006F0B54" w:rsidRDefault="006F7A75" w:rsidP="006F7A75">
            <w:pPr>
              <w:pStyle w:val="TAC"/>
            </w:pPr>
            <w:r w:rsidRPr="006F0B54">
              <w:t>±370</w:t>
            </w:r>
          </w:p>
        </w:tc>
        <w:tc>
          <w:tcPr>
            <w:tcW w:w="0" w:type="auto"/>
            <w:shd w:val="clear" w:color="auto" w:fill="auto"/>
            <w:vAlign w:val="center"/>
          </w:tcPr>
          <w:p w14:paraId="0D773B86" w14:textId="77777777" w:rsidR="006F7A75" w:rsidRPr="006F0B54" w:rsidRDefault="006F7A75" w:rsidP="006F7A75">
            <w:pPr>
              <w:pStyle w:val="TAC"/>
            </w:pPr>
            <w:r w:rsidRPr="006F0B54">
              <w:t>CW</w:t>
            </w:r>
          </w:p>
        </w:tc>
      </w:tr>
      <w:tr w:rsidR="006F7A75" w:rsidRPr="006F0B54" w14:paraId="240CA70C" w14:textId="77777777" w:rsidTr="002F3E23">
        <w:trPr>
          <w:jc w:val="center"/>
        </w:trPr>
        <w:tc>
          <w:tcPr>
            <w:tcW w:w="0" w:type="auto"/>
            <w:vMerge/>
            <w:vAlign w:val="center"/>
          </w:tcPr>
          <w:p w14:paraId="6FFAA0AB" w14:textId="77777777" w:rsidR="006F7A75" w:rsidRPr="006F0B54" w:rsidRDefault="006F7A75" w:rsidP="006F7A75">
            <w:pPr>
              <w:pStyle w:val="TAC"/>
            </w:pPr>
          </w:p>
        </w:tc>
        <w:tc>
          <w:tcPr>
            <w:tcW w:w="0" w:type="auto"/>
            <w:vAlign w:val="center"/>
          </w:tcPr>
          <w:p w14:paraId="7CF2B96D" w14:textId="531E72B5" w:rsidR="006F7A75" w:rsidRPr="006F0B54" w:rsidRDefault="006F7A75" w:rsidP="006F7A75">
            <w:pPr>
              <w:pStyle w:val="TAC"/>
            </w:pPr>
            <w:r w:rsidRPr="006F0B54">
              <w:t>±1960</w:t>
            </w:r>
          </w:p>
        </w:tc>
        <w:tc>
          <w:tcPr>
            <w:tcW w:w="0" w:type="auto"/>
            <w:shd w:val="clear" w:color="auto" w:fill="auto"/>
            <w:vAlign w:val="center"/>
          </w:tcPr>
          <w:p w14:paraId="06C08DCD" w14:textId="0AC35310"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3E7C4C6B" w14:textId="77777777" w:rsidTr="002F3E23">
        <w:trPr>
          <w:jc w:val="center"/>
        </w:trPr>
        <w:tc>
          <w:tcPr>
            <w:tcW w:w="0" w:type="auto"/>
            <w:vMerge w:val="restart"/>
            <w:vAlign w:val="center"/>
          </w:tcPr>
          <w:p w14:paraId="14714C55" w14:textId="77777777" w:rsidR="006F7A75" w:rsidRPr="006F0B54" w:rsidRDefault="006F7A75" w:rsidP="006F7A75">
            <w:pPr>
              <w:pStyle w:val="TAC"/>
            </w:pPr>
            <w:r w:rsidRPr="006F0B54">
              <w:t>15 (NOTE 2)</w:t>
            </w:r>
          </w:p>
        </w:tc>
        <w:tc>
          <w:tcPr>
            <w:tcW w:w="0" w:type="auto"/>
            <w:vAlign w:val="center"/>
          </w:tcPr>
          <w:p w14:paraId="598A0B9B" w14:textId="671BB337" w:rsidR="006F7A75" w:rsidRPr="006F0B54" w:rsidRDefault="006F7A75" w:rsidP="006F7A75">
            <w:pPr>
              <w:pStyle w:val="TAC"/>
            </w:pPr>
            <w:r w:rsidRPr="006F0B54">
              <w:t>±380</w:t>
            </w:r>
          </w:p>
        </w:tc>
        <w:tc>
          <w:tcPr>
            <w:tcW w:w="0" w:type="auto"/>
            <w:shd w:val="clear" w:color="auto" w:fill="auto"/>
            <w:vAlign w:val="center"/>
          </w:tcPr>
          <w:p w14:paraId="1FEC1207" w14:textId="77777777" w:rsidR="006F7A75" w:rsidRPr="006F0B54" w:rsidRDefault="006F7A75" w:rsidP="006F7A75">
            <w:pPr>
              <w:pStyle w:val="TAC"/>
            </w:pPr>
            <w:r w:rsidRPr="006F0B54">
              <w:t>CW</w:t>
            </w:r>
          </w:p>
        </w:tc>
      </w:tr>
      <w:tr w:rsidR="006F7A75" w:rsidRPr="006F0B54" w14:paraId="34CFAB97" w14:textId="77777777" w:rsidTr="002F3E23">
        <w:trPr>
          <w:jc w:val="center"/>
        </w:trPr>
        <w:tc>
          <w:tcPr>
            <w:tcW w:w="0" w:type="auto"/>
            <w:vMerge/>
            <w:vAlign w:val="center"/>
          </w:tcPr>
          <w:p w14:paraId="418C6F5A" w14:textId="77777777" w:rsidR="006F7A75" w:rsidRPr="006F0B54" w:rsidRDefault="006F7A75" w:rsidP="006F7A75">
            <w:pPr>
              <w:pStyle w:val="TAC"/>
            </w:pPr>
          </w:p>
        </w:tc>
        <w:tc>
          <w:tcPr>
            <w:tcW w:w="0" w:type="auto"/>
            <w:vAlign w:val="center"/>
          </w:tcPr>
          <w:p w14:paraId="4398984D" w14:textId="52235B20" w:rsidR="006F7A75" w:rsidRPr="006F0B54" w:rsidRDefault="006F7A75" w:rsidP="006F7A75">
            <w:pPr>
              <w:pStyle w:val="TAC"/>
            </w:pPr>
            <w:r w:rsidRPr="006F0B54">
              <w:t>±1960</w:t>
            </w:r>
          </w:p>
        </w:tc>
        <w:tc>
          <w:tcPr>
            <w:tcW w:w="0" w:type="auto"/>
            <w:shd w:val="clear" w:color="auto" w:fill="auto"/>
            <w:vAlign w:val="center"/>
          </w:tcPr>
          <w:p w14:paraId="50179C30" w14:textId="552D62A6"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7B034319" w14:textId="77777777" w:rsidTr="002F3E23">
        <w:trPr>
          <w:jc w:val="center"/>
        </w:trPr>
        <w:tc>
          <w:tcPr>
            <w:tcW w:w="0" w:type="auto"/>
            <w:vMerge w:val="restart"/>
            <w:vAlign w:val="center"/>
          </w:tcPr>
          <w:p w14:paraId="1DF684A4" w14:textId="77777777" w:rsidR="006F7A75" w:rsidRPr="006F0B54" w:rsidRDefault="006F7A75" w:rsidP="006F7A75">
            <w:pPr>
              <w:pStyle w:val="TAC"/>
            </w:pPr>
            <w:r w:rsidRPr="006F0B54">
              <w:t>20 (NOTE 2)</w:t>
            </w:r>
          </w:p>
        </w:tc>
        <w:tc>
          <w:tcPr>
            <w:tcW w:w="0" w:type="auto"/>
            <w:vAlign w:val="center"/>
          </w:tcPr>
          <w:p w14:paraId="154B57AE" w14:textId="316BBE81" w:rsidR="006F7A75" w:rsidRPr="006F0B54" w:rsidRDefault="006F7A75" w:rsidP="006F7A75">
            <w:pPr>
              <w:pStyle w:val="TAC"/>
            </w:pPr>
            <w:r w:rsidRPr="006F0B54">
              <w:t>±390</w:t>
            </w:r>
          </w:p>
        </w:tc>
        <w:tc>
          <w:tcPr>
            <w:tcW w:w="0" w:type="auto"/>
            <w:shd w:val="clear" w:color="auto" w:fill="auto"/>
            <w:vAlign w:val="center"/>
          </w:tcPr>
          <w:p w14:paraId="066F685C" w14:textId="77777777" w:rsidR="006F7A75" w:rsidRPr="006F0B54" w:rsidRDefault="006F7A75" w:rsidP="006F7A75">
            <w:pPr>
              <w:pStyle w:val="TAC"/>
            </w:pPr>
            <w:r w:rsidRPr="006F0B54">
              <w:t>CW</w:t>
            </w:r>
          </w:p>
        </w:tc>
      </w:tr>
      <w:tr w:rsidR="006F7A75" w:rsidRPr="006F0B54" w14:paraId="3BF0BB66" w14:textId="77777777" w:rsidTr="002F3E23">
        <w:trPr>
          <w:jc w:val="center"/>
        </w:trPr>
        <w:tc>
          <w:tcPr>
            <w:tcW w:w="0" w:type="auto"/>
            <w:vMerge/>
            <w:vAlign w:val="center"/>
          </w:tcPr>
          <w:p w14:paraId="47320055" w14:textId="77777777" w:rsidR="006F7A75" w:rsidRPr="006F0B54" w:rsidRDefault="006F7A75" w:rsidP="006F7A75">
            <w:pPr>
              <w:pStyle w:val="TAC"/>
            </w:pPr>
          </w:p>
        </w:tc>
        <w:tc>
          <w:tcPr>
            <w:tcW w:w="0" w:type="auto"/>
            <w:vAlign w:val="center"/>
          </w:tcPr>
          <w:p w14:paraId="6443863B" w14:textId="0D783993" w:rsidR="006F7A75" w:rsidRPr="006F0B54" w:rsidRDefault="006F7A75" w:rsidP="006F7A75">
            <w:pPr>
              <w:pStyle w:val="TAC"/>
            </w:pPr>
            <w:r w:rsidRPr="006F0B54">
              <w:t>±2320</w:t>
            </w:r>
          </w:p>
        </w:tc>
        <w:tc>
          <w:tcPr>
            <w:tcW w:w="0" w:type="auto"/>
            <w:shd w:val="clear" w:color="auto" w:fill="auto"/>
            <w:vAlign w:val="center"/>
          </w:tcPr>
          <w:p w14:paraId="0D817EF8" w14:textId="7CA02535"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8A51E63" w14:textId="77777777" w:rsidTr="002F3E23">
        <w:trPr>
          <w:jc w:val="center"/>
        </w:trPr>
        <w:tc>
          <w:tcPr>
            <w:tcW w:w="0" w:type="auto"/>
            <w:vMerge w:val="restart"/>
            <w:vAlign w:val="center"/>
          </w:tcPr>
          <w:p w14:paraId="1D520096" w14:textId="77777777" w:rsidR="006F7A75" w:rsidRPr="006F0B54" w:rsidRDefault="006F7A75" w:rsidP="006F7A75">
            <w:pPr>
              <w:pStyle w:val="TAC"/>
            </w:pPr>
            <w:r w:rsidRPr="006F0B54">
              <w:t>25 (NOTE 2)</w:t>
            </w:r>
          </w:p>
        </w:tc>
        <w:tc>
          <w:tcPr>
            <w:tcW w:w="0" w:type="auto"/>
            <w:vAlign w:val="center"/>
          </w:tcPr>
          <w:p w14:paraId="6DED4DBC" w14:textId="7179F7F6" w:rsidR="006F7A75" w:rsidRPr="006F0B54" w:rsidRDefault="006F7A75" w:rsidP="006F7A75">
            <w:pPr>
              <w:pStyle w:val="TAC"/>
            </w:pPr>
            <w:r w:rsidRPr="006F0B54">
              <w:t>±325</w:t>
            </w:r>
          </w:p>
        </w:tc>
        <w:tc>
          <w:tcPr>
            <w:tcW w:w="0" w:type="auto"/>
            <w:shd w:val="clear" w:color="auto" w:fill="auto"/>
            <w:vAlign w:val="center"/>
          </w:tcPr>
          <w:p w14:paraId="43CC1DEE" w14:textId="77777777" w:rsidR="006F7A75" w:rsidRPr="006F0B54" w:rsidRDefault="006F7A75" w:rsidP="006F7A75">
            <w:pPr>
              <w:pStyle w:val="TAC"/>
            </w:pPr>
            <w:r w:rsidRPr="006F0B54">
              <w:t>CW</w:t>
            </w:r>
          </w:p>
        </w:tc>
      </w:tr>
      <w:tr w:rsidR="006F7A75" w:rsidRPr="006F0B54" w14:paraId="06CDF5B2" w14:textId="77777777" w:rsidTr="002F3E23">
        <w:trPr>
          <w:jc w:val="center"/>
        </w:trPr>
        <w:tc>
          <w:tcPr>
            <w:tcW w:w="0" w:type="auto"/>
            <w:vMerge/>
            <w:vAlign w:val="center"/>
          </w:tcPr>
          <w:p w14:paraId="418B7729" w14:textId="77777777" w:rsidR="006F7A75" w:rsidRPr="006F0B54" w:rsidRDefault="006F7A75" w:rsidP="006F7A75">
            <w:pPr>
              <w:pStyle w:val="TAC"/>
            </w:pPr>
          </w:p>
        </w:tc>
        <w:tc>
          <w:tcPr>
            <w:tcW w:w="0" w:type="auto"/>
            <w:vAlign w:val="center"/>
          </w:tcPr>
          <w:p w14:paraId="1E672668" w14:textId="584586A8" w:rsidR="006F7A75" w:rsidRPr="006F0B54" w:rsidRDefault="006F7A75" w:rsidP="006F7A75">
            <w:pPr>
              <w:pStyle w:val="TAC"/>
            </w:pPr>
            <w:r w:rsidRPr="006F0B54">
              <w:t>±2350</w:t>
            </w:r>
          </w:p>
        </w:tc>
        <w:tc>
          <w:tcPr>
            <w:tcW w:w="0" w:type="auto"/>
            <w:shd w:val="clear" w:color="auto" w:fill="auto"/>
            <w:vAlign w:val="center"/>
          </w:tcPr>
          <w:p w14:paraId="76391455" w14:textId="38CFA4D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DF13F6" w14:textId="77777777" w:rsidTr="002F3E23">
        <w:trPr>
          <w:jc w:val="center"/>
        </w:trPr>
        <w:tc>
          <w:tcPr>
            <w:tcW w:w="0" w:type="auto"/>
            <w:vMerge w:val="restart"/>
            <w:vAlign w:val="center"/>
          </w:tcPr>
          <w:p w14:paraId="26576809" w14:textId="77777777" w:rsidR="006F7A75" w:rsidRPr="006F0B54" w:rsidRDefault="006F7A75" w:rsidP="006F7A75">
            <w:pPr>
              <w:pStyle w:val="TAC"/>
            </w:pPr>
            <w:r w:rsidRPr="006F0B54">
              <w:t>30 (NOTE 2)</w:t>
            </w:r>
          </w:p>
        </w:tc>
        <w:tc>
          <w:tcPr>
            <w:tcW w:w="0" w:type="auto"/>
            <w:vAlign w:val="center"/>
          </w:tcPr>
          <w:p w14:paraId="023EE7DB" w14:textId="7E4BB517" w:rsidR="006F7A75" w:rsidRPr="006F0B54" w:rsidRDefault="006F7A75" w:rsidP="006F7A75">
            <w:pPr>
              <w:pStyle w:val="TAC"/>
            </w:pPr>
            <w:r w:rsidRPr="006F0B54">
              <w:t>±335</w:t>
            </w:r>
          </w:p>
        </w:tc>
        <w:tc>
          <w:tcPr>
            <w:tcW w:w="0" w:type="auto"/>
            <w:shd w:val="clear" w:color="auto" w:fill="auto"/>
            <w:vAlign w:val="center"/>
          </w:tcPr>
          <w:p w14:paraId="42517415" w14:textId="77777777" w:rsidR="006F7A75" w:rsidRPr="006F0B54" w:rsidRDefault="006F7A75" w:rsidP="006F7A75">
            <w:pPr>
              <w:pStyle w:val="TAC"/>
            </w:pPr>
            <w:r w:rsidRPr="006F0B54">
              <w:t>CW</w:t>
            </w:r>
          </w:p>
        </w:tc>
      </w:tr>
      <w:tr w:rsidR="006F7A75" w:rsidRPr="006F0B54" w14:paraId="3A3B9489" w14:textId="77777777" w:rsidTr="002F3E23">
        <w:trPr>
          <w:jc w:val="center"/>
        </w:trPr>
        <w:tc>
          <w:tcPr>
            <w:tcW w:w="0" w:type="auto"/>
            <w:vMerge/>
            <w:vAlign w:val="center"/>
          </w:tcPr>
          <w:p w14:paraId="0E0D960B" w14:textId="77777777" w:rsidR="006F7A75" w:rsidRPr="006F0B54" w:rsidRDefault="006F7A75" w:rsidP="006F7A75">
            <w:pPr>
              <w:pStyle w:val="TAC"/>
            </w:pPr>
          </w:p>
        </w:tc>
        <w:tc>
          <w:tcPr>
            <w:tcW w:w="0" w:type="auto"/>
            <w:vAlign w:val="center"/>
          </w:tcPr>
          <w:p w14:paraId="3A41D706" w14:textId="396F404C" w:rsidR="006F7A75" w:rsidRPr="006F0B54" w:rsidRDefault="006F7A75" w:rsidP="006F7A75">
            <w:pPr>
              <w:pStyle w:val="TAC"/>
            </w:pPr>
            <w:r w:rsidRPr="006F0B54">
              <w:t>±2350</w:t>
            </w:r>
          </w:p>
        </w:tc>
        <w:tc>
          <w:tcPr>
            <w:tcW w:w="0" w:type="auto"/>
            <w:shd w:val="clear" w:color="auto" w:fill="auto"/>
            <w:vAlign w:val="center"/>
          </w:tcPr>
          <w:p w14:paraId="0AE2CF69" w14:textId="05BE61D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6B3E222" w14:textId="77777777" w:rsidTr="002F3E23">
        <w:trPr>
          <w:jc w:val="center"/>
        </w:trPr>
        <w:tc>
          <w:tcPr>
            <w:tcW w:w="0" w:type="auto"/>
            <w:vMerge w:val="restart"/>
            <w:vAlign w:val="center"/>
          </w:tcPr>
          <w:p w14:paraId="1ABE17C0" w14:textId="77777777" w:rsidR="006F7A75" w:rsidRPr="006F0B54" w:rsidRDefault="006F7A75" w:rsidP="006F7A75">
            <w:pPr>
              <w:pStyle w:val="TAC"/>
            </w:pPr>
            <w:r w:rsidRPr="006F0B54">
              <w:t>40 (NOTE 2)</w:t>
            </w:r>
          </w:p>
        </w:tc>
        <w:tc>
          <w:tcPr>
            <w:tcW w:w="0" w:type="auto"/>
            <w:vAlign w:val="center"/>
          </w:tcPr>
          <w:p w14:paraId="09A1DB46" w14:textId="7C0270B5" w:rsidR="006F7A75" w:rsidRPr="006F0B54" w:rsidRDefault="006F7A75" w:rsidP="006F7A75">
            <w:pPr>
              <w:pStyle w:val="TAC"/>
            </w:pPr>
            <w:r w:rsidRPr="006F0B54">
              <w:t>±355</w:t>
            </w:r>
          </w:p>
        </w:tc>
        <w:tc>
          <w:tcPr>
            <w:tcW w:w="0" w:type="auto"/>
            <w:shd w:val="clear" w:color="auto" w:fill="auto"/>
            <w:vAlign w:val="center"/>
          </w:tcPr>
          <w:p w14:paraId="2165BA96" w14:textId="77777777" w:rsidR="006F7A75" w:rsidRPr="006F0B54" w:rsidRDefault="006F7A75" w:rsidP="006F7A75">
            <w:pPr>
              <w:pStyle w:val="TAC"/>
            </w:pPr>
            <w:r w:rsidRPr="006F0B54">
              <w:t>CW</w:t>
            </w:r>
          </w:p>
        </w:tc>
      </w:tr>
      <w:tr w:rsidR="006F7A75" w:rsidRPr="006F0B54" w14:paraId="44D0706E" w14:textId="77777777" w:rsidTr="002F3E23">
        <w:trPr>
          <w:jc w:val="center"/>
        </w:trPr>
        <w:tc>
          <w:tcPr>
            <w:tcW w:w="0" w:type="auto"/>
            <w:vMerge/>
            <w:vAlign w:val="center"/>
          </w:tcPr>
          <w:p w14:paraId="4DF723CB" w14:textId="77777777" w:rsidR="006F7A75" w:rsidRPr="006F0B54" w:rsidRDefault="006F7A75" w:rsidP="006F7A75">
            <w:pPr>
              <w:pStyle w:val="TAC"/>
            </w:pPr>
          </w:p>
        </w:tc>
        <w:tc>
          <w:tcPr>
            <w:tcW w:w="0" w:type="auto"/>
            <w:vAlign w:val="center"/>
          </w:tcPr>
          <w:p w14:paraId="1D24FCBD" w14:textId="769FB46E" w:rsidR="006F7A75" w:rsidRPr="006F0B54" w:rsidRDefault="006F7A75" w:rsidP="006F7A75">
            <w:pPr>
              <w:pStyle w:val="TAC"/>
            </w:pPr>
            <w:r w:rsidRPr="006F0B54">
              <w:t>±2710</w:t>
            </w:r>
          </w:p>
        </w:tc>
        <w:tc>
          <w:tcPr>
            <w:tcW w:w="0" w:type="auto"/>
            <w:shd w:val="clear" w:color="auto" w:fill="auto"/>
            <w:vAlign w:val="center"/>
          </w:tcPr>
          <w:p w14:paraId="2F0097E8" w14:textId="36F8EAC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C11334" w14:textId="77777777" w:rsidTr="002F3E23">
        <w:trPr>
          <w:jc w:val="center"/>
        </w:trPr>
        <w:tc>
          <w:tcPr>
            <w:tcW w:w="0" w:type="auto"/>
            <w:vMerge w:val="restart"/>
            <w:vAlign w:val="center"/>
          </w:tcPr>
          <w:p w14:paraId="0B75FAF0" w14:textId="77777777" w:rsidR="006F7A75" w:rsidRPr="006F0B54" w:rsidRDefault="006F7A75" w:rsidP="006F7A75">
            <w:pPr>
              <w:pStyle w:val="TAC"/>
            </w:pPr>
            <w:r w:rsidRPr="006F0B54">
              <w:t>50 (NOTE 2)</w:t>
            </w:r>
          </w:p>
        </w:tc>
        <w:tc>
          <w:tcPr>
            <w:tcW w:w="0" w:type="auto"/>
            <w:vAlign w:val="center"/>
          </w:tcPr>
          <w:p w14:paraId="48288DE6" w14:textId="04AACC70" w:rsidR="006F7A75" w:rsidRPr="006F0B54" w:rsidRDefault="006F7A75" w:rsidP="006F7A75">
            <w:pPr>
              <w:pStyle w:val="TAC"/>
            </w:pPr>
            <w:r w:rsidRPr="006F0B54">
              <w:t>±375</w:t>
            </w:r>
          </w:p>
        </w:tc>
        <w:tc>
          <w:tcPr>
            <w:tcW w:w="0" w:type="auto"/>
            <w:shd w:val="clear" w:color="auto" w:fill="auto"/>
            <w:vAlign w:val="center"/>
          </w:tcPr>
          <w:p w14:paraId="56D879AF" w14:textId="77777777" w:rsidR="006F7A75" w:rsidRPr="006F0B54" w:rsidRDefault="006F7A75" w:rsidP="006F7A75">
            <w:pPr>
              <w:pStyle w:val="TAC"/>
            </w:pPr>
            <w:r w:rsidRPr="006F0B54">
              <w:t>CW</w:t>
            </w:r>
          </w:p>
        </w:tc>
      </w:tr>
      <w:tr w:rsidR="006F7A75" w:rsidRPr="006F0B54" w14:paraId="6E07F85F" w14:textId="77777777" w:rsidTr="002F3E23">
        <w:trPr>
          <w:jc w:val="center"/>
        </w:trPr>
        <w:tc>
          <w:tcPr>
            <w:tcW w:w="0" w:type="auto"/>
            <w:vMerge/>
            <w:vAlign w:val="center"/>
          </w:tcPr>
          <w:p w14:paraId="0F0A898F" w14:textId="77777777" w:rsidR="006F7A75" w:rsidRPr="006F0B54" w:rsidRDefault="006F7A75" w:rsidP="006F7A75">
            <w:pPr>
              <w:pStyle w:val="TAC"/>
            </w:pPr>
          </w:p>
        </w:tc>
        <w:tc>
          <w:tcPr>
            <w:tcW w:w="0" w:type="auto"/>
            <w:vAlign w:val="center"/>
          </w:tcPr>
          <w:p w14:paraId="224BFA5C" w14:textId="2771A1C2" w:rsidR="006F7A75" w:rsidRPr="006F0B54" w:rsidRDefault="006F7A75" w:rsidP="006F7A75">
            <w:pPr>
              <w:pStyle w:val="TAC"/>
            </w:pPr>
            <w:r w:rsidRPr="006F0B54">
              <w:t>±2710</w:t>
            </w:r>
          </w:p>
        </w:tc>
        <w:tc>
          <w:tcPr>
            <w:tcW w:w="0" w:type="auto"/>
            <w:shd w:val="clear" w:color="auto" w:fill="auto"/>
            <w:vAlign w:val="center"/>
          </w:tcPr>
          <w:p w14:paraId="57D052DE" w14:textId="65822CCA"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33295C3" w14:textId="77777777" w:rsidTr="002F3E23">
        <w:trPr>
          <w:jc w:val="center"/>
        </w:trPr>
        <w:tc>
          <w:tcPr>
            <w:tcW w:w="0" w:type="auto"/>
            <w:vMerge w:val="restart"/>
            <w:vAlign w:val="center"/>
          </w:tcPr>
          <w:p w14:paraId="42D039AA" w14:textId="77777777" w:rsidR="006F7A75" w:rsidRPr="006F0B54" w:rsidRDefault="006F7A75" w:rsidP="006F7A75">
            <w:pPr>
              <w:pStyle w:val="TAC"/>
            </w:pPr>
            <w:r w:rsidRPr="006F0B54">
              <w:t>60 (NOTE 2)</w:t>
            </w:r>
          </w:p>
        </w:tc>
        <w:tc>
          <w:tcPr>
            <w:tcW w:w="0" w:type="auto"/>
            <w:vAlign w:val="center"/>
          </w:tcPr>
          <w:p w14:paraId="494110FD" w14:textId="4D574460" w:rsidR="006F7A75" w:rsidRPr="006F0B54" w:rsidRDefault="006F7A75" w:rsidP="006F7A75">
            <w:pPr>
              <w:pStyle w:val="TAC"/>
            </w:pPr>
            <w:r w:rsidRPr="006F0B54">
              <w:t>±395</w:t>
            </w:r>
          </w:p>
        </w:tc>
        <w:tc>
          <w:tcPr>
            <w:tcW w:w="0" w:type="auto"/>
            <w:shd w:val="clear" w:color="auto" w:fill="auto"/>
            <w:vAlign w:val="center"/>
          </w:tcPr>
          <w:p w14:paraId="603598C5" w14:textId="77777777" w:rsidR="006F7A75" w:rsidRPr="006F0B54" w:rsidRDefault="006F7A75" w:rsidP="006F7A75">
            <w:pPr>
              <w:pStyle w:val="TAC"/>
            </w:pPr>
            <w:r w:rsidRPr="006F0B54">
              <w:t>CW</w:t>
            </w:r>
          </w:p>
        </w:tc>
      </w:tr>
      <w:tr w:rsidR="006F7A75" w:rsidRPr="006F0B54" w14:paraId="6A2CB8C8" w14:textId="77777777" w:rsidTr="002F3E23">
        <w:trPr>
          <w:jc w:val="center"/>
        </w:trPr>
        <w:tc>
          <w:tcPr>
            <w:tcW w:w="0" w:type="auto"/>
            <w:vMerge/>
            <w:vAlign w:val="center"/>
          </w:tcPr>
          <w:p w14:paraId="46A8054C" w14:textId="77777777" w:rsidR="006F7A75" w:rsidRPr="006F0B54" w:rsidRDefault="006F7A75" w:rsidP="006F7A75">
            <w:pPr>
              <w:pStyle w:val="TAC"/>
            </w:pPr>
          </w:p>
        </w:tc>
        <w:tc>
          <w:tcPr>
            <w:tcW w:w="0" w:type="auto"/>
            <w:vAlign w:val="center"/>
          </w:tcPr>
          <w:p w14:paraId="36E01BF0" w14:textId="27E6F9DB" w:rsidR="006F7A75" w:rsidRPr="006F0B54" w:rsidRDefault="006F7A75" w:rsidP="006F7A75">
            <w:pPr>
              <w:pStyle w:val="TAC"/>
            </w:pPr>
            <w:r w:rsidRPr="006F0B54">
              <w:t>±2710</w:t>
            </w:r>
          </w:p>
        </w:tc>
        <w:tc>
          <w:tcPr>
            <w:tcW w:w="0" w:type="auto"/>
            <w:shd w:val="clear" w:color="auto" w:fill="auto"/>
            <w:vAlign w:val="center"/>
          </w:tcPr>
          <w:p w14:paraId="4E9CA32C" w14:textId="4D86720F"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66A398F" w14:textId="77777777" w:rsidTr="002F3E23">
        <w:trPr>
          <w:jc w:val="center"/>
        </w:trPr>
        <w:tc>
          <w:tcPr>
            <w:tcW w:w="0" w:type="auto"/>
            <w:vMerge w:val="restart"/>
            <w:vAlign w:val="center"/>
          </w:tcPr>
          <w:p w14:paraId="50B9BCC7" w14:textId="77777777" w:rsidR="006F7A75" w:rsidRPr="006F0B54" w:rsidRDefault="006F7A75" w:rsidP="006F7A75">
            <w:pPr>
              <w:pStyle w:val="TAC"/>
            </w:pPr>
            <w:r w:rsidRPr="006F0B54">
              <w:t>70 (NOTE 2)</w:t>
            </w:r>
          </w:p>
        </w:tc>
        <w:tc>
          <w:tcPr>
            <w:tcW w:w="0" w:type="auto"/>
            <w:vAlign w:val="center"/>
          </w:tcPr>
          <w:p w14:paraId="008BFC42" w14:textId="630C1E5F" w:rsidR="006F7A75" w:rsidRPr="006F0B54" w:rsidRDefault="006F7A75" w:rsidP="006F7A75">
            <w:pPr>
              <w:pStyle w:val="TAC"/>
            </w:pPr>
            <w:r w:rsidRPr="006F0B54">
              <w:t>±415</w:t>
            </w:r>
          </w:p>
        </w:tc>
        <w:tc>
          <w:tcPr>
            <w:tcW w:w="0" w:type="auto"/>
            <w:shd w:val="clear" w:color="auto" w:fill="auto"/>
            <w:vAlign w:val="center"/>
          </w:tcPr>
          <w:p w14:paraId="15591AEA" w14:textId="77777777" w:rsidR="006F7A75" w:rsidRPr="006F0B54" w:rsidRDefault="006F7A75" w:rsidP="006F7A75">
            <w:pPr>
              <w:pStyle w:val="TAC"/>
            </w:pPr>
            <w:r w:rsidRPr="006F0B54">
              <w:t>CW</w:t>
            </w:r>
          </w:p>
        </w:tc>
      </w:tr>
      <w:tr w:rsidR="006F7A75" w:rsidRPr="006F0B54" w14:paraId="207B4330" w14:textId="77777777" w:rsidTr="002F3E23">
        <w:trPr>
          <w:jc w:val="center"/>
        </w:trPr>
        <w:tc>
          <w:tcPr>
            <w:tcW w:w="0" w:type="auto"/>
            <w:vMerge/>
            <w:vAlign w:val="center"/>
          </w:tcPr>
          <w:p w14:paraId="042EEAEC" w14:textId="77777777" w:rsidR="006F7A75" w:rsidRPr="006F0B54" w:rsidRDefault="006F7A75" w:rsidP="006F7A75">
            <w:pPr>
              <w:pStyle w:val="TAC"/>
            </w:pPr>
          </w:p>
        </w:tc>
        <w:tc>
          <w:tcPr>
            <w:tcW w:w="0" w:type="auto"/>
            <w:vAlign w:val="center"/>
          </w:tcPr>
          <w:p w14:paraId="16F711E7" w14:textId="62F61E37" w:rsidR="006F7A75" w:rsidRPr="006F0B54" w:rsidRDefault="006F7A75" w:rsidP="006F7A75">
            <w:pPr>
              <w:pStyle w:val="TAC"/>
            </w:pPr>
            <w:r w:rsidRPr="006F0B54">
              <w:t>±2710</w:t>
            </w:r>
          </w:p>
        </w:tc>
        <w:tc>
          <w:tcPr>
            <w:tcW w:w="0" w:type="auto"/>
            <w:shd w:val="clear" w:color="auto" w:fill="auto"/>
            <w:vAlign w:val="center"/>
          </w:tcPr>
          <w:p w14:paraId="1F76828E" w14:textId="0D091081"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2B2A5DB" w14:textId="77777777" w:rsidTr="002F3E23">
        <w:trPr>
          <w:jc w:val="center"/>
        </w:trPr>
        <w:tc>
          <w:tcPr>
            <w:tcW w:w="0" w:type="auto"/>
            <w:vMerge w:val="restart"/>
            <w:vAlign w:val="center"/>
          </w:tcPr>
          <w:p w14:paraId="33CD501C" w14:textId="77777777" w:rsidR="006F7A75" w:rsidRPr="006F0B54" w:rsidRDefault="006F7A75" w:rsidP="006F7A75">
            <w:pPr>
              <w:pStyle w:val="TAC"/>
            </w:pPr>
            <w:r w:rsidRPr="006F0B54">
              <w:t>80 (NOTE 2)</w:t>
            </w:r>
          </w:p>
        </w:tc>
        <w:tc>
          <w:tcPr>
            <w:tcW w:w="0" w:type="auto"/>
            <w:vAlign w:val="center"/>
          </w:tcPr>
          <w:p w14:paraId="6686FED3" w14:textId="16F21FEA" w:rsidR="006F7A75" w:rsidRPr="006F0B54" w:rsidRDefault="006F7A75" w:rsidP="006F7A75">
            <w:pPr>
              <w:pStyle w:val="TAC"/>
            </w:pPr>
            <w:r w:rsidRPr="006F0B54">
              <w:t>±435</w:t>
            </w:r>
          </w:p>
        </w:tc>
        <w:tc>
          <w:tcPr>
            <w:tcW w:w="0" w:type="auto"/>
            <w:shd w:val="clear" w:color="auto" w:fill="auto"/>
            <w:vAlign w:val="center"/>
          </w:tcPr>
          <w:p w14:paraId="63EAD322" w14:textId="77777777" w:rsidR="006F7A75" w:rsidRPr="006F0B54" w:rsidRDefault="006F7A75" w:rsidP="006F7A75">
            <w:pPr>
              <w:pStyle w:val="TAC"/>
            </w:pPr>
            <w:r w:rsidRPr="006F0B54">
              <w:t>CW</w:t>
            </w:r>
          </w:p>
        </w:tc>
      </w:tr>
      <w:tr w:rsidR="006F7A75" w:rsidRPr="006F0B54" w14:paraId="26944410" w14:textId="77777777" w:rsidTr="002F3E23">
        <w:trPr>
          <w:jc w:val="center"/>
        </w:trPr>
        <w:tc>
          <w:tcPr>
            <w:tcW w:w="0" w:type="auto"/>
            <w:vMerge/>
            <w:vAlign w:val="center"/>
          </w:tcPr>
          <w:p w14:paraId="5A91889E" w14:textId="77777777" w:rsidR="006F7A75" w:rsidRPr="006F0B54" w:rsidRDefault="006F7A75" w:rsidP="006F7A75">
            <w:pPr>
              <w:pStyle w:val="TAC"/>
            </w:pPr>
          </w:p>
        </w:tc>
        <w:tc>
          <w:tcPr>
            <w:tcW w:w="0" w:type="auto"/>
            <w:vAlign w:val="center"/>
          </w:tcPr>
          <w:p w14:paraId="1C32E8DF" w14:textId="61BF181E" w:rsidR="006F7A75" w:rsidRPr="006F0B54" w:rsidRDefault="006F7A75" w:rsidP="006F7A75">
            <w:pPr>
              <w:pStyle w:val="TAC"/>
            </w:pPr>
            <w:r w:rsidRPr="006F0B54">
              <w:t>±2710</w:t>
            </w:r>
          </w:p>
        </w:tc>
        <w:tc>
          <w:tcPr>
            <w:tcW w:w="0" w:type="auto"/>
            <w:shd w:val="clear" w:color="auto" w:fill="auto"/>
            <w:vAlign w:val="center"/>
          </w:tcPr>
          <w:p w14:paraId="681C73D3" w14:textId="69B3FB4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7FB2813" w14:textId="77777777" w:rsidTr="002F3E23">
        <w:trPr>
          <w:jc w:val="center"/>
        </w:trPr>
        <w:tc>
          <w:tcPr>
            <w:tcW w:w="0" w:type="auto"/>
            <w:vMerge w:val="restart"/>
            <w:vAlign w:val="center"/>
          </w:tcPr>
          <w:p w14:paraId="2103EE8F" w14:textId="77777777" w:rsidR="006F7A75" w:rsidRPr="006F0B54" w:rsidRDefault="006F7A75" w:rsidP="006F7A75">
            <w:pPr>
              <w:pStyle w:val="TAC"/>
            </w:pPr>
            <w:r w:rsidRPr="006F0B54">
              <w:t>90 (NOTE 2)</w:t>
            </w:r>
          </w:p>
        </w:tc>
        <w:tc>
          <w:tcPr>
            <w:tcW w:w="0" w:type="auto"/>
            <w:vAlign w:val="center"/>
          </w:tcPr>
          <w:p w14:paraId="2EE3A823" w14:textId="7B0D1501" w:rsidR="006F7A75" w:rsidRPr="006F0B54" w:rsidRDefault="006F7A75" w:rsidP="006F7A75">
            <w:pPr>
              <w:pStyle w:val="TAC"/>
            </w:pPr>
            <w:r w:rsidRPr="006F0B54">
              <w:t>±365</w:t>
            </w:r>
          </w:p>
        </w:tc>
        <w:tc>
          <w:tcPr>
            <w:tcW w:w="0" w:type="auto"/>
            <w:shd w:val="clear" w:color="auto" w:fill="auto"/>
            <w:vAlign w:val="center"/>
          </w:tcPr>
          <w:p w14:paraId="6EB6056D" w14:textId="77777777" w:rsidR="006F7A75" w:rsidRPr="006F0B54" w:rsidRDefault="006F7A75" w:rsidP="006F7A75">
            <w:pPr>
              <w:pStyle w:val="TAC"/>
            </w:pPr>
            <w:r w:rsidRPr="006F0B54">
              <w:t>CW</w:t>
            </w:r>
          </w:p>
        </w:tc>
      </w:tr>
      <w:tr w:rsidR="006F7A75" w:rsidRPr="006F0B54" w14:paraId="69C9C455" w14:textId="77777777" w:rsidTr="002F3E23">
        <w:trPr>
          <w:jc w:val="center"/>
        </w:trPr>
        <w:tc>
          <w:tcPr>
            <w:tcW w:w="0" w:type="auto"/>
            <w:vMerge/>
            <w:vAlign w:val="center"/>
          </w:tcPr>
          <w:p w14:paraId="593D35F2" w14:textId="77777777" w:rsidR="006F7A75" w:rsidRPr="006F0B54" w:rsidRDefault="006F7A75" w:rsidP="006F7A75">
            <w:pPr>
              <w:pStyle w:val="TAC"/>
            </w:pPr>
          </w:p>
        </w:tc>
        <w:tc>
          <w:tcPr>
            <w:tcW w:w="0" w:type="auto"/>
            <w:vAlign w:val="center"/>
          </w:tcPr>
          <w:p w14:paraId="1C4B64FA" w14:textId="3FEBCCF6" w:rsidR="006F7A75" w:rsidRPr="006F0B54" w:rsidRDefault="006F7A75" w:rsidP="006F7A75">
            <w:pPr>
              <w:pStyle w:val="TAC"/>
            </w:pPr>
            <w:r w:rsidRPr="006F0B54">
              <w:t>±2530</w:t>
            </w:r>
          </w:p>
        </w:tc>
        <w:tc>
          <w:tcPr>
            <w:tcW w:w="0" w:type="auto"/>
            <w:shd w:val="clear" w:color="auto" w:fill="auto"/>
            <w:vAlign w:val="center"/>
          </w:tcPr>
          <w:p w14:paraId="136D790E" w14:textId="5344BE9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A3125A8" w14:textId="77777777" w:rsidTr="002F3E23">
        <w:trPr>
          <w:jc w:val="center"/>
        </w:trPr>
        <w:tc>
          <w:tcPr>
            <w:tcW w:w="0" w:type="auto"/>
            <w:vMerge w:val="restart"/>
            <w:vAlign w:val="center"/>
          </w:tcPr>
          <w:p w14:paraId="7C7DDE32" w14:textId="77777777" w:rsidR="006F7A75" w:rsidRPr="006F0B54" w:rsidRDefault="006F7A75" w:rsidP="006F7A75">
            <w:pPr>
              <w:pStyle w:val="TAC"/>
            </w:pPr>
            <w:r w:rsidRPr="006F0B54">
              <w:t>100 (NOTE 2)</w:t>
            </w:r>
          </w:p>
        </w:tc>
        <w:tc>
          <w:tcPr>
            <w:tcW w:w="0" w:type="auto"/>
            <w:vAlign w:val="center"/>
          </w:tcPr>
          <w:p w14:paraId="03C224E5" w14:textId="5422CE1C" w:rsidR="006F7A75" w:rsidRPr="006F0B54" w:rsidRDefault="006F7A75" w:rsidP="006F7A75">
            <w:pPr>
              <w:pStyle w:val="TAC"/>
            </w:pPr>
            <w:r w:rsidRPr="006F0B54">
              <w:t>±385</w:t>
            </w:r>
          </w:p>
        </w:tc>
        <w:tc>
          <w:tcPr>
            <w:tcW w:w="0" w:type="auto"/>
            <w:shd w:val="clear" w:color="auto" w:fill="auto"/>
            <w:vAlign w:val="center"/>
          </w:tcPr>
          <w:p w14:paraId="4A0E1B11" w14:textId="77777777" w:rsidR="006F7A75" w:rsidRPr="006F0B54" w:rsidRDefault="006F7A75" w:rsidP="006F7A75">
            <w:pPr>
              <w:pStyle w:val="TAC"/>
            </w:pPr>
            <w:r w:rsidRPr="006F0B54">
              <w:t>CW</w:t>
            </w:r>
          </w:p>
        </w:tc>
      </w:tr>
      <w:tr w:rsidR="006F7A75" w:rsidRPr="006F0B54" w14:paraId="0288BC53" w14:textId="77777777" w:rsidTr="002F3E23">
        <w:trPr>
          <w:jc w:val="center"/>
        </w:trPr>
        <w:tc>
          <w:tcPr>
            <w:tcW w:w="0" w:type="auto"/>
            <w:vMerge/>
            <w:vAlign w:val="center"/>
          </w:tcPr>
          <w:p w14:paraId="6A7E66A2" w14:textId="77777777" w:rsidR="006F7A75" w:rsidRPr="006F0B54" w:rsidRDefault="006F7A75" w:rsidP="006F7A75">
            <w:pPr>
              <w:pStyle w:val="TAC"/>
            </w:pPr>
          </w:p>
        </w:tc>
        <w:tc>
          <w:tcPr>
            <w:tcW w:w="0" w:type="auto"/>
            <w:vAlign w:val="center"/>
          </w:tcPr>
          <w:p w14:paraId="0E34556F" w14:textId="5649F2B8" w:rsidR="006F7A75" w:rsidRPr="006F0B54" w:rsidRDefault="006F7A75" w:rsidP="006F7A75">
            <w:pPr>
              <w:pStyle w:val="TAC"/>
            </w:pPr>
            <w:r w:rsidRPr="006F0B54">
              <w:t>±2530</w:t>
            </w:r>
          </w:p>
        </w:tc>
        <w:tc>
          <w:tcPr>
            <w:tcW w:w="0" w:type="auto"/>
            <w:shd w:val="clear" w:color="auto" w:fill="auto"/>
            <w:vAlign w:val="center"/>
          </w:tcPr>
          <w:p w14:paraId="08BE2B1D" w14:textId="3123F2B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2F3E23">
        <w:trPr>
          <w:jc w:val="center"/>
        </w:trPr>
        <w:tc>
          <w:tcPr>
            <w:tcW w:w="0" w:type="auto"/>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395" w:name="_Toc21101349"/>
      <w:bookmarkStart w:id="1396" w:name="_Toc29810388"/>
      <w:bookmarkStart w:id="1397" w:name="_Toc37273665"/>
      <w:r w:rsidRPr="006F0B54">
        <w:rPr>
          <w:lang w:eastAsia="sv-SE"/>
        </w:rPr>
        <w:lastRenderedPageBreak/>
        <w:t>7.8.5.2</w:t>
      </w:r>
      <w:r w:rsidRPr="006F0B54">
        <w:rPr>
          <w:lang w:eastAsia="sv-SE"/>
        </w:rPr>
        <w:tab/>
      </w:r>
      <w:r w:rsidR="00CF29EF" w:rsidRPr="006F0B54">
        <w:rPr>
          <w:i/>
          <w:lang w:eastAsia="sv-SE"/>
        </w:rPr>
        <w:t>BS type 2-O</w:t>
      </w:r>
      <w:bookmarkEnd w:id="1395"/>
      <w:bookmarkEnd w:id="1396"/>
      <w:bookmarkEnd w:id="1397"/>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6F0B5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B63273" w:rsidRPr="006F0B54">
              <w:rPr>
                <w:rFonts w:hint="eastAsia"/>
                <w:lang w:eastAsia="ja-JP"/>
              </w:rPr>
              <w:t xml:space="preserve">TS 38.104 [2], </w:t>
            </w:r>
            <w:r w:rsidR="006656C5" w:rsidRPr="006F0B54">
              <w:t>clause</w:t>
            </w:r>
            <w:r w:rsidRPr="006F0B54">
              <w:t xml:space="preserve"> 10.3.3.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6F0B5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511E0B" w:rsidRPr="006F0B5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F0B54" w:rsidRDefault="00292864" w:rsidP="00B06C9A">
            <w:pPr>
              <w:pStyle w:val="TAC"/>
              <w:rPr>
                <w:lang w:val="sv-SE"/>
              </w:rPr>
            </w:pPr>
            <w:r w:rsidRPr="006F0B5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6F0B54" w:rsidRDefault="00292864" w:rsidP="00B06C9A">
            <w:pPr>
              <w:pStyle w:val="TAC"/>
            </w:pPr>
            <w:r w:rsidRPr="006F0B5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F0B54" w:rsidRDefault="00292864" w:rsidP="00B06C9A">
            <w:pPr>
              <w:pStyle w:val="TAC"/>
            </w:pPr>
            <w:r w:rsidRPr="006F0B54">
              <w:t>CW</w:t>
            </w:r>
          </w:p>
        </w:tc>
      </w:tr>
      <w:tr w:rsidR="00511E0B" w:rsidRPr="006F0B5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F0B54" w:rsidRDefault="00292864" w:rsidP="00B06C9A">
            <w:pPr>
              <w:pStyle w:val="TAC"/>
            </w:pPr>
            <w:r w:rsidRPr="006F0B54">
              <w:t xml:space="preserve">50MHz </w:t>
            </w:r>
            <w:r w:rsidRPr="006F0B54">
              <w:rPr>
                <w:lang w:val="en-US"/>
              </w:rPr>
              <w:t xml:space="preserve">DFT-s-OFDM </w:t>
            </w:r>
            <w:r w:rsidRPr="006F0B54">
              <w:t>NR signal</w:t>
            </w:r>
          </w:p>
          <w:p w14:paraId="378A15F9" w14:textId="3E03809D" w:rsidR="00292864" w:rsidRPr="006F0B54" w:rsidRDefault="00CD7136" w:rsidP="00B06C9A">
            <w:pPr>
              <w:pStyle w:val="TAC"/>
            </w:pPr>
            <w:r w:rsidRPr="006F0B54">
              <w:t>(Note)</w:t>
            </w:r>
          </w:p>
        </w:tc>
      </w:tr>
      <w:tr w:rsidR="00511E0B" w:rsidRPr="006F0B5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6F0B54" w:rsidRDefault="00292864" w:rsidP="00BE4B1B">
            <w:pPr>
              <w:pStyle w:val="TAC"/>
            </w:pPr>
            <w:r w:rsidRPr="006F0B5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6F0B54" w:rsidRDefault="00292864" w:rsidP="00B06C9A">
            <w:pPr>
              <w:pStyle w:val="TAC"/>
            </w:pPr>
            <w:r w:rsidRPr="006F0B5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F0B54" w:rsidRDefault="00292864" w:rsidP="00B06C9A">
            <w:pPr>
              <w:pStyle w:val="TAC"/>
            </w:pPr>
            <w:r w:rsidRPr="006F0B54">
              <w:t>CW</w:t>
            </w:r>
          </w:p>
        </w:tc>
      </w:tr>
      <w:tr w:rsidR="00511E0B" w:rsidRPr="006F0B5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F0B54" w:rsidRDefault="00292864" w:rsidP="00B06C9A">
            <w:pPr>
              <w:pStyle w:val="TAC"/>
            </w:pPr>
            <w:r w:rsidRPr="006F0B54">
              <w:t xml:space="preserve">50MHz </w:t>
            </w:r>
            <w:r w:rsidRPr="006F0B54">
              <w:rPr>
                <w:lang w:val="en-US"/>
              </w:rPr>
              <w:t xml:space="preserve">DFT-s-OFDM </w:t>
            </w:r>
            <w:r w:rsidRPr="006F0B54">
              <w:t>NR signal</w:t>
            </w:r>
          </w:p>
          <w:p w14:paraId="0CC52147" w14:textId="474F5780" w:rsidR="00292864" w:rsidRPr="006F0B54" w:rsidRDefault="00CD7136" w:rsidP="00B06C9A">
            <w:pPr>
              <w:pStyle w:val="TAC"/>
            </w:pPr>
            <w:r w:rsidRPr="006F0B54">
              <w:t>(Note)</w:t>
            </w:r>
          </w:p>
        </w:tc>
      </w:tr>
      <w:tr w:rsidR="00511E0B" w:rsidRPr="006F0B5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6F0B54" w:rsidRDefault="00292864" w:rsidP="00BE4B1B">
            <w:pPr>
              <w:pStyle w:val="TAC"/>
            </w:pPr>
            <w:r w:rsidRPr="006F0B5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6F0B54" w:rsidRDefault="00292864" w:rsidP="00B06C9A">
            <w:pPr>
              <w:pStyle w:val="TAC"/>
            </w:pPr>
            <w:r w:rsidRPr="006F0B5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F0B54" w:rsidRDefault="00292864" w:rsidP="00B06C9A">
            <w:pPr>
              <w:pStyle w:val="TAC"/>
            </w:pPr>
            <w:r w:rsidRPr="006F0B54">
              <w:t>CW</w:t>
            </w:r>
          </w:p>
        </w:tc>
      </w:tr>
      <w:tr w:rsidR="00511E0B" w:rsidRPr="006F0B5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F0B54" w:rsidRDefault="00292864" w:rsidP="00B06C9A">
            <w:pPr>
              <w:pStyle w:val="TAC"/>
            </w:pPr>
            <w:r w:rsidRPr="006F0B54">
              <w:t xml:space="preserve">50MHz </w:t>
            </w:r>
            <w:r w:rsidRPr="006F0B54">
              <w:rPr>
                <w:lang w:val="en-US"/>
              </w:rPr>
              <w:t xml:space="preserve">DFT-s-OFDM </w:t>
            </w:r>
            <w:r w:rsidRPr="006F0B54">
              <w:t>NR signal</w:t>
            </w:r>
          </w:p>
          <w:p w14:paraId="54A4A3B8" w14:textId="66F22FE3" w:rsidR="00292864" w:rsidRPr="006F0B54" w:rsidRDefault="00CD7136" w:rsidP="00B06C9A">
            <w:pPr>
              <w:pStyle w:val="TAC"/>
            </w:pPr>
            <w:r w:rsidRPr="006F0B54">
              <w:t>(Note)</w:t>
            </w:r>
          </w:p>
        </w:tc>
      </w:tr>
      <w:tr w:rsidR="00511E0B" w:rsidRPr="006F0B5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F0B54" w:rsidRDefault="00292864" w:rsidP="00B06C9A">
            <w:pPr>
              <w:pStyle w:val="TAC"/>
              <w:rPr>
                <w:lang w:val="sv-SE"/>
              </w:rPr>
            </w:pPr>
            <w:r w:rsidRPr="006F0B5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6F0B54" w:rsidRDefault="00292864" w:rsidP="00B06C9A">
            <w:pPr>
              <w:pStyle w:val="TAC"/>
            </w:pPr>
            <w:r w:rsidRPr="006F0B5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F0B54" w:rsidRDefault="00292864" w:rsidP="00B06C9A">
            <w:pPr>
              <w:pStyle w:val="TAC"/>
            </w:pPr>
            <w:r w:rsidRPr="006F0B54">
              <w:t>CW</w:t>
            </w:r>
          </w:p>
        </w:tc>
      </w:tr>
      <w:tr w:rsidR="00511E0B" w:rsidRPr="006F0B5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6F0B54" w:rsidRDefault="00292864" w:rsidP="00B06C9A">
            <w:pPr>
              <w:pStyle w:val="TAC"/>
            </w:pPr>
            <w:r w:rsidRPr="006F0B5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F0B54" w:rsidRDefault="00292864" w:rsidP="00B06C9A">
            <w:pPr>
              <w:pStyle w:val="TAC"/>
            </w:pPr>
            <w:r w:rsidRPr="006F0B54">
              <w:t xml:space="preserve">50MHz </w:t>
            </w:r>
            <w:r w:rsidRPr="006F0B54">
              <w:rPr>
                <w:lang w:val="en-US"/>
              </w:rPr>
              <w:t xml:space="preserve">DFT-s-OFDM </w:t>
            </w:r>
            <w:r w:rsidRPr="006F0B54">
              <w:t>NR signal</w:t>
            </w:r>
          </w:p>
          <w:p w14:paraId="42744096" w14:textId="6CA94798" w:rsidR="00292864" w:rsidRPr="006F0B54" w:rsidRDefault="00CD7136" w:rsidP="00B06C9A">
            <w:pPr>
              <w:pStyle w:val="TAC"/>
            </w:pPr>
            <w:r w:rsidRPr="006F0B54">
              <w:t>(Note)</w:t>
            </w:r>
          </w:p>
        </w:tc>
      </w:tr>
      <w:tr w:rsidR="00CD7136" w:rsidRPr="006F0B5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2E2E09">
      <w:pPr>
        <w:pStyle w:val="Guidance"/>
        <w:rPr>
          <w:color w:val="auto"/>
        </w:rPr>
      </w:pPr>
    </w:p>
    <w:p w14:paraId="40445BE5" w14:textId="77777777" w:rsidR="002E2E09" w:rsidRPr="006F0B54" w:rsidRDefault="00726F5B" w:rsidP="00C052B6">
      <w:pPr>
        <w:pStyle w:val="Heading2"/>
      </w:pPr>
      <w:bookmarkStart w:id="1398" w:name="_Toc21101350"/>
      <w:bookmarkStart w:id="1399" w:name="_Toc29810389"/>
      <w:bookmarkStart w:id="1400" w:name="_Toc37273666"/>
      <w:r w:rsidRPr="006F0B54">
        <w:t>7.9</w:t>
      </w:r>
      <w:r w:rsidR="002E2E09" w:rsidRPr="006F0B54">
        <w:tab/>
        <w:t xml:space="preserve">OTA </w:t>
      </w:r>
      <w:r w:rsidR="00544224" w:rsidRPr="006F0B54">
        <w:t>i</w:t>
      </w:r>
      <w:r w:rsidR="002E2E09" w:rsidRPr="006F0B54">
        <w:t>n-channel selectivity</w:t>
      </w:r>
      <w:bookmarkEnd w:id="1398"/>
      <w:bookmarkEnd w:id="1399"/>
      <w:bookmarkEnd w:id="1400"/>
    </w:p>
    <w:p w14:paraId="19862ECB" w14:textId="77777777" w:rsidR="00292864" w:rsidRPr="006F0B54" w:rsidRDefault="00292864" w:rsidP="00093316">
      <w:pPr>
        <w:pStyle w:val="Heading3"/>
        <w:rPr>
          <w:lang w:eastAsia="sv-SE"/>
        </w:rPr>
      </w:pPr>
      <w:bookmarkStart w:id="1401" w:name="_Toc21101351"/>
      <w:bookmarkStart w:id="1402" w:name="_Toc29810390"/>
      <w:bookmarkStart w:id="1403" w:name="_Toc37273667"/>
      <w:r w:rsidRPr="006F0B54">
        <w:rPr>
          <w:lang w:eastAsia="sv-SE"/>
        </w:rPr>
        <w:t>7.9.1</w:t>
      </w:r>
      <w:r w:rsidRPr="006F0B54">
        <w:rPr>
          <w:lang w:eastAsia="sv-SE"/>
        </w:rPr>
        <w:tab/>
        <w:t>Definition and applicability</w:t>
      </w:r>
      <w:bookmarkEnd w:id="1401"/>
      <w:bookmarkEnd w:id="1402"/>
      <w:bookmarkEnd w:id="1403"/>
    </w:p>
    <w:p w14:paraId="4BBDE9FA" w14:textId="2174EA05"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E in TS</w:t>
      </w:r>
      <w:r w:rsidR="004F4D87" w:rsidRPr="006F0B54">
        <w:rPr>
          <w:rFonts w:eastAsia="SimSun"/>
          <w:lang w:val="en-US" w:eastAsia="zh-CN"/>
        </w:rPr>
        <w:t xml:space="preserve"> </w:t>
      </w:r>
      <w:r w:rsidR="004F4D87" w:rsidRPr="006F0B54">
        <w:rPr>
          <w:rFonts w:eastAsia="SimSun" w:hint="eastAsia"/>
          <w:lang w:val="en-US" w:eastAsia="zh-CN"/>
        </w:rPr>
        <w:t>38.141-1</w:t>
      </w:r>
      <w:r w:rsidRPr="006F0B54">
        <w:rPr>
          <w:rFonts w:eastAsia="MS PGothic"/>
        </w:rPr>
        <w:t xml:space="preserve"> </w:t>
      </w:r>
      <w:r w:rsidR="009F589B" w:rsidRPr="006F0B54">
        <w:rPr>
          <w:rFonts w:eastAsia="MS PGothic"/>
        </w:rPr>
        <w:t xml:space="preserve">[3]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404" w:name="_Toc21101352"/>
      <w:bookmarkStart w:id="1405" w:name="_Toc29810391"/>
      <w:bookmarkStart w:id="1406" w:name="_Toc37273668"/>
      <w:r w:rsidRPr="006F0B54">
        <w:rPr>
          <w:lang w:eastAsia="sv-SE"/>
        </w:rPr>
        <w:t>7.9.2</w:t>
      </w:r>
      <w:r w:rsidRPr="006F0B54">
        <w:rPr>
          <w:lang w:eastAsia="sv-SE"/>
        </w:rPr>
        <w:tab/>
        <w:t xml:space="preserve">Minimum </w:t>
      </w:r>
      <w:r w:rsidR="000420F9" w:rsidRPr="006F0B54">
        <w:rPr>
          <w:lang w:eastAsia="sv-SE"/>
        </w:rPr>
        <w:t>requirement</w:t>
      </w:r>
      <w:bookmarkEnd w:id="1404"/>
      <w:bookmarkEnd w:id="1405"/>
      <w:bookmarkEnd w:id="1406"/>
    </w:p>
    <w:p w14:paraId="79039F57" w14:textId="7FF807EB"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10.9.2</w:t>
      </w:r>
      <w:r w:rsidR="002B7487" w:rsidRPr="006F0B54">
        <w:rPr>
          <w:rFonts w:cs="v4.2.0"/>
        </w:rPr>
        <w:t>.</w:t>
      </w:r>
    </w:p>
    <w:p w14:paraId="1B04B5E2" w14:textId="74B08806"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10.9.3</w:t>
      </w:r>
      <w:r w:rsidR="002B7487" w:rsidRPr="006F0B54">
        <w:rPr>
          <w:rFonts w:cs="v4.2.0"/>
        </w:rPr>
        <w:t>.</w:t>
      </w:r>
    </w:p>
    <w:p w14:paraId="1EC25A86" w14:textId="77777777" w:rsidR="00292864" w:rsidRPr="006F0B54" w:rsidRDefault="00292864" w:rsidP="00093316">
      <w:pPr>
        <w:pStyle w:val="Heading3"/>
        <w:rPr>
          <w:lang w:eastAsia="sv-SE"/>
        </w:rPr>
      </w:pPr>
      <w:bookmarkStart w:id="1407" w:name="_Toc21101353"/>
      <w:bookmarkStart w:id="1408" w:name="_Toc29810392"/>
      <w:bookmarkStart w:id="1409" w:name="_Toc37273669"/>
      <w:r w:rsidRPr="006F0B54">
        <w:rPr>
          <w:lang w:eastAsia="sv-SE"/>
        </w:rPr>
        <w:lastRenderedPageBreak/>
        <w:t>7.9.3</w:t>
      </w:r>
      <w:r w:rsidRPr="006F0B54">
        <w:rPr>
          <w:lang w:eastAsia="sv-SE"/>
        </w:rPr>
        <w:tab/>
        <w:t>Test purpose</w:t>
      </w:r>
      <w:bookmarkEnd w:id="1407"/>
      <w:bookmarkEnd w:id="1408"/>
      <w:bookmarkEnd w:id="1409"/>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410" w:name="_Toc21101354"/>
      <w:bookmarkStart w:id="1411" w:name="_Toc29810393"/>
      <w:bookmarkStart w:id="1412" w:name="_Toc37273670"/>
      <w:r w:rsidRPr="006F0B54">
        <w:rPr>
          <w:lang w:eastAsia="sv-SE"/>
        </w:rPr>
        <w:t>7.9</w:t>
      </w:r>
      <w:r w:rsidRPr="006F0B54">
        <w:rPr>
          <w:lang w:eastAsia="zh-CN"/>
        </w:rPr>
        <w:t>.</w:t>
      </w:r>
      <w:r w:rsidRPr="006F0B54">
        <w:rPr>
          <w:lang w:eastAsia="sv-SE"/>
        </w:rPr>
        <w:t>4</w:t>
      </w:r>
      <w:r w:rsidRPr="006F0B54">
        <w:rPr>
          <w:lang w:eastAsia="sv-SE"/>
        </w:rPr>
        <w:tab/>
        <w:t>Method of test</w:t>
      </w:r>
      <w:bookmarkEnd w:id="1410"/>
      <w:bookmarkEnd w:id="1411"/>
      <w:bookmarkEnd w:id="1412"/>
    </w:p>
    <w:p w14:paraId="1E11ADFD" w14:textId="77777777" w:rsidR="00292864" w:rsidRPr="006F0B54" w:rsidRDefault="00292864" w:rsidP="00093316">
      <w:pPr>
        <w:pStyle w:val="Heading4"/>
        <w:rPr>
          <w:lang w:eastAsia="sv-SE"/>
        </w:rPr>
      </w:pPr>
      <w:bookmarkStart w:id="1413" w:name="_Toc21101355"/>
      <w:bookmarkStart w:id="1414" w:name="_Toc29810394"/>
      <w:bookmarkStart w:id="1415" w:name="_Toc37273671"/>
      <w:r w:rsidRPr="006F0B54">
        <w:rPr>
          <w:lang w:eastAsia="sv-SE"/>
        </w:rPr>
        <w:t>7.9.4.1</w:t>
      </w:r>
      <w:r w:rsidRPr="006F0B54">
        <w:rPr>
          <w:lang w:eastAsia="sv-SE"/>
        </w:rPr>
        <w:tab/>
        <w:t>Initial conditions</w:t>
      </w:r>
      <w:bookmarkEnd w:id="1413"/>
      <w:bookmarkEnd w:id="1414"/>
      <w:bookmarkEnd w:id="1415"/>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69EA3BCC"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6656C5" w:rsidRPr="006F0B54">
        <w:t>clause</w:t>
      </w:r>
      <w:r w:rsidRPr="006F0B54">
        <w:t xml:space="preserve"> 4.9.1.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416" w:name="_Toc21101356"/>
      <w:bookmarkStart w:id="1417" w:name="_Toc29810395"/>
      <w:bookmarkStart w:id="1418" w:name="_Toc37273672"/>
      <w:r w:rsidRPr="006F0B54">
        <w:rPr>
          <w:lang w:eastAsia="sv-SE"/>
        </w:rPr>
        <w:t>7.9.4.2</w:t>
      </w:r>
      <w:r w:rsidRPr="006F0B54">
        <w:rPr>
          <w:lang w:eastAsia="sv-SE"/>
        </w:rPr>
        <w:tab/>
        <w:t>Procedure</w:t>
      </w:r>
      <w:bookmarkEnd w:id="1416"/>
      <w:bookmarkEnd w:id="1417"/>
      <w:bookmarkEnd w:id="1418"/>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5245F1">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5245F1">
      <w:pPr>
        <w:ind w:left="568" w:hanging="284"/>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1E2BD06" w14:textId="77777777" w:rsidR="002D09F6" w:rsidRPr="00F6373D" w:rsidDel="00F6373D" w:rsidRDefault="002D09F6" w:rsidP="002D09F6">
      <w:pPr>
        <w:rPr>
          <w:del w:id="1419" w:author="CR0149" w:date="2020-06-24T10:09:00Z"/>
          <w:lang w:eastAsia="zh-CN"/>
        </w:rPr>
      </w:pPr>
      <w:del w:id="1420" w:author="CR0149" w:date="2020-06-24T10:09:00Z">
        <w:r w:rsidRPr="00F6373D" w:rsidDel="00F6373D">
          <w:rPr>
            <w:lang w:eastAsia="zh-CN"/>
          </w:rPr>
          <w:delText>For each supported NR channel BW:</w:delText>
        </w:r>
      </w:del>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292864">
      <w:pPr>
        <w:pStyle w:val="B1"/>
        <w:ind w:left="852"/>
        <w:rPr>
          <w:lang w:eastAsia="zh-CN"/>
        </w:rPr>
      </w:pPr>
      <w:r w:rsidRPr="006F0B54">
        <w:rPr>
          <w:lang w:eastAsia="zh-CN"/>
        </w:rPr>
        <w:t>a)</w:t>
      </w:r>
      <w:r w:rsidRPr="006F0B54">
        <w:rPr>
          <w:lang w:eastAsia="zh-CN"/>
        </w:rPr>
        <w:tab/>
        <w:t>Adjust the signal generator for the wanted signal as specified in:</w:t>
      </w:r>
    </w:p>
    <w:p w14:paraId="36052EA6" w14:textId="2BB9DE62"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7FDB5817" w14:textId="77777777"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1CCF56A1" w14:textId="77777777" w:rsidR="00292864" w:rsidRPr="006F0B54" w:rsidRDefault="00292864" w:rsidP="00292864">
      <w:pPr>
        <w:pStyle w:val="B1"/>
        <w:ind w:left="852"/>
        <w:rPr>
          <w:lang w:eastAsia="zh-CN"/>
        </w:rPr>
      </w:pPr>
      <w:r w:rsidRPr="006F0B54">
        <w:rPr>
          <w:lang w:eastAsia="zh-CN"/>
        </w:rPr>
        <w:t>b)</w:t>
      </w:r>
      <w:r w:rsidRPr="006F0B54">
        <w:rPr>
          <w:lang w:eastAsia="zh-CN"/>
        </w:rPr>
        <w:tab/>
        <w:t>Adjust the signal generator for the interfering signal as specified in:</w:t>
      </w:r>
    </w:p>
    <w:p w14:paraId="593B2418" w14:textId="149525A1"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4CE4A31B" w14:textId="77777777"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lastRenderedPageBreak/>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421" w:name="_Toc21101357"/>
      <w:bookmarkStart w:id="1422" w:name="_Toc29810396"/>
      <w:bookmarkStart w:id="1423" w:name="_Toc37273673"/>
      <w:r w:rsidRPr="006F0B54">
        <w:rPr>
          <w:lang w:eastAsia="sv-SE"/>
        </w:rPr>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421"/>
      <w:bookmarkEnd w:id="1422"/>
      <w:bookmarkEnd w:id="1423"/>
    </w:p>
    <w:p w14:paraId="204B6294" w14:textId="77777777" w:rsidR="00292864" w:rsidRPr="006F0B54" w:rsidRDefault="00292864" w:rsidP="00C052B6">
      <w:pPr>
        <w:pStyle w:val="Heading4"/>
        <w:rPr>
          <w:lang w:eastAsia="sv-SE"/>
        </w:rPr>
      </w:pPr>
      <w:bookmarkStart w:id="1424" w:name="_Toc21101358"/>
      <w:bookmarkStart w:id="1425" w:name="_Toc29810397"/>
      <w:bookmarkStart w:id="1426" w:name="_Toc37273674"/>
      <w:r w:rsidRPr="006F0B54">
        <w:rPr>
          <w:lang w:eastAsia="sv-SE"/>
        </w:rPr>
        <w:t>7.9.5.1</w:t>
      </w:r>
      <w:r w:rsidRPr="006F0B54">
        <w:rPr>
          <w:lang w:eastAsia="sv-SE"/>
        </w:rPr>
        <w:tab/>
      </w:r>
      <w:r w:rsidR="00CF29EF" w:rsidRPr="006F0B54">
        <w:rPr>
          <w:i/>
          <w:lang w:eastAsia="sv-SE"/>
        </w:rPr>
        <w:t>BS type 1-O</w:t>
      </w:r>
      <w:bookmarkEnd w:id="1424"/>
      <w:bookmarkEnd w:id="1425"/>
      <w:bookmarkEnd w:id="1426"/>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6F0B5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F0B54" w:rsidRDefault="00292864" w:rsidP="004B1CBB">
            <w:pPr>
              <w:pStyle w:val="TAH"/>
              <w:keepNext w:val="0"/>
            </w:pPr>
            <w:r w:rsidRPr="006F0B54">
              <w:t xml:space="preserve">BS channel bandwidth </w:t>
            </w:r>
            <w:r w:rsidR="004F4D87" w:rsidRPr="006F0B54">
              <w:t>(</w:t>
            </w:r>
            <w:r w:rsidRPr="006F0B54">
              <w:t>MHz</w:t>
            </w:r>
            <w:r w:rsidR="004F4D87" w:rsidRPr="006F0B5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4F4D87" w:rsidRPr="006F0B54">
              <w:t>(k</w:t>
            </w:r>
            <w:r w:rsidRPr="006F0B54">
              <w:t>Hz</w:t>
            </w:r>
            <w:r w:rsidR="004F4D87" w:rsidRPr="006F0B5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F0B54" w:rsidRDefault="00292864" w:rsidP="004B1CBB">
            <w:pPr>
              <w:pStyle w:val="TAH"/>
              <w:keepNext w:val="0"/>
            </w:pPr>
            <w:r w:rsidRPr="006F0B54">
              <w:t>R</w:t>
            </w:r>
            <w:r w:rsidRPr="006F0B54">
              <w:rPr>
                <w:rFonts w:hint="eastAsia"/>
              </w:rPr>
              <w:t>eference measurement channel</w:t>
            </w:r>
          </w:p>
          <w:p w14:paraId="33FF92E3" w14:textId="53A85960" w:rsidR="0065004D" w:rsidRPr="006F0B54" w:rsidRDefault="0065004D" w:rsidP="004B1CBB">
            <w:pPr>
              <w:pStyle w:val="TAH"/>
              <w:keepNext w:val="0"/>
            </w:pPr>
            <w:r w:rsidRPr="006F0B5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F0B54" w:rsidRDefault="00292864" w:rsidP="004B1CBB">
            <w:pPr>
              <w:pStyle w:val="TAH"/>
              <w:keepNext w:val="0"/>
            </w:pPr>
            <w:r w:rsidRPr="006F0B54">
              <w:t>W</w:t>
            </w:r>
            <w:r w:rsidRPr="006F0B54">
              <w:rPr>
                <w:rFonts w:hint="eastAsia"/>
              </w:rPr>
              <w:t xml:space="preserve">anted signal mean power </w:t>
            </w:r>
            <w:r w:rsidR="004F4D87" w:rsidRPr="006F0B54">
              <w:t>(</w:t>
            </w:r>
            <w:r w:rsidRPr="006F0B54">
              <w:rPr>
                <w:rFonts w:hint="eastAsia"/>
              </w:rPr>
              <w:t>dBm</w:t>
            </w:r>
            <w:r w:rsidR="004F4D87" w:rsidRPr="006F0B5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F0B54" w:rsidRDefault="00292864" w:rsidP="004B1CBB">
            <w:pPr>
              <w:pStyle w:val="TAH"/>
              <w:keepNext w:val="0"/>
            </w:pPr>
            <w:r w:rsidRPr="006F0B54">
              <w:rPr>
                <w:rFonts w:hint="eastAsia"/>
              </w:rPr>
              <w:t xml:space="preserve">Interfering signal mean power </w:t>
            </w:r>
            <w:r w:rsidR="004F4D87" w:rsidRPr="006F0B54">
              <w:t>(</w:t>
            </w:r>
            <w:r w:rsidRPr="006F0B54">
              <w:rPr>
                <w:rFonts w:hint="eastAsia"/>
              </w:rPr>
              <w:t>dBm</w:t>
            </w:r>
            <w:r w:rsidR="004F4D87" w:rsidRPr="006F0B5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F0B54" w:rsidRDefault="00292864" w:rsidP="004B1CBB">
            <w:pPr>
              <w:pStyle w:val="TAH"/>
              <w:keepNext w:val="0"/>
            </w:pPr>
            <w:r w:rsidRPr="006F0B54">
              <w:t>Type of interfering signal</w:t>
            </w:r>
          </w:p>
        </w:tc>
      </w:tr>
      <w:tr w:rsidR="00511E0B" w:rsidRPr="006F0B5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F0B5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F0B5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F0B5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F0B5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F0B54" w:rsidRDefault="00292864" w:rsidP="004B1CBB">
            <w:pPr>
              <w:pStyle w:val="TAC"/>
              <w:keepNext w:val="0"/>
              <w:rPr>
                <w:lang w:val="en-US"/>
              </w:rPr>
            </w:pPr>
          </w:p>
        </w:tc>
      </w:tr>
      <w:tr w:rsidR="00511E0B" w:rsidRPr="006F0B5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in TS</w:t>
            </w:r>
            <w:r w:rsidR="004F4D87" w:rsidRPr="006F0B54">
              <w:rPr>
                <w:lang w:val="en-US" w:eastAsia="zh-CN"/>
              </w:rPr>
              <w:t xml:space="preserve"> </w:t>
            </w:r>
            <w:r w:rsidR="004F4D87" w:rsidRPr="006F0B54">
              <w:rPr>
                <w:rFonts w:hint="eastAsia"/>
                <w:lang w:val="en-US" w:eastAsia="zh-CN"/>
              </w:rPr>
              <w:t>38.104</w:t>
            </w:r>
            <w:r w:rsidR="004F4D87" w:rsidRPr="006F0B54">
              <w:rPr>
                <w:lang w:val="en-US" w:eastAsia="zh-CN"/>
              </w:rPr>
              <w:t xml:space="preserve"> [2].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6F0B5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F0B54" w:rsidRDefault="00292864" w:rsidP="004B1CBB">
            <w:pPr>
              <w:pStyle w:val="TAH"/>
              <w:keepNext w:val="0"/>
            </w:pPr>
            <w:r w:rsidRPr="006F0B54">
              <w:t>R</w:t>
            </w:r>
            <w:r w:rsidRPr="006F0B54">
              <w:rPr>
                <w:rFonts w:hint="eastAsia"/>
              </w:rPr>
              <w:t>eference measurement channel</w:t>
            </w:r>
          </w:p>
          <w:p w14:paraId="386C58A5" w14:textId="5FAF8174" w:rsidR="0065004D" w:rsidRPr="006F0B54" w:rsidRDefault="0065004D" w:rsidP="004B1CBB">
            <w:pPr>
              <w:pStyle w:val="TAH"/>
              <w:keepNext w:val="0"/>
            </w:pPr>
            <w:r w:rsidRPr="006F0B5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F0B54" w:rsidRDefault="00292864" w:rsidP="004B1CBB">
            <w:pPr>
              <w:pStyle w:val="TAH"/>
              <w:keepNext w:val="0"/>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F0B54" w:rsidRDefault="00292864" w:rsidP="004B1CBB">
            <w:pPr>
              <w:pStyle w:val="TAH"/>
              <w:keepNext w:val="0"/>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F0B54" w:rsidRDefault="00292864" w:rsidP="004B1CBB">
            <w:pPr>
              <w:pStyle w:val="TAH"/>
              <w:keepNext w:val="0"/>
            </w:pPr>
            <w:r w:rsidRPr="006F0B54">
              <w:t>Type of interfering signal</w:t>
            </w:r>
          </w:p>
        </w:tc>
      </w:tr>
      <w:tr w:rsidR="00511E0B" w:rsidRPr="006F0B5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F0B5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F0B5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F0B5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F0B5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F0B54" w:rsidRDefault="00292864" w:rsidP="004B1CBB">
            <w:pPr>
              <w:pStyle w:val="TAC"/>
              <w:keepNext w:val="0"/>
              <w:rPr>
                <w:lang w:val="en-US"/>
              </w:rPr>
            </w:pPr>
          </w:p>
        </w:tc>
      </w:tr>
      <w:tr w:rsidR="00511E0B" w:rsidRPr="006F0B5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in TS 38.104 [2]</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6F0B5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F0B54" w:rsidRDefault="00292864" w:rsidP="00B06C9A">
            <w:pPr>
              <w:pStyle w:val="TAH"/>
            </w:pPr>
            <w:r w:rsidRPr="006F0B54">
              <w:t xml:space="preserve">BS channel bandwidth </w:t>
            </w:r>
            <w:r w:rsidR="00225646" w:rsidRPr="006F0B54">
              <w:t>(</w:t>
            </w:r>
            <w:r w:rsidRPr="006F0B54">
              <w:t>MHz</w:t>
            </w:r>
            <w:r w:rsidR="00225646" w:rsidRPr="006F0B5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F0B54" w:rsidRDefault="00292864" w:rsidP="00B06C9A">
            <w:pPr>
              <w:pStyle w:val="TAH"/>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F0B54" w:rsidRDefault="00292864" w:rsidP="00B06C9A">
            <w:pPr>
              <w:pStyle w:val="TAH"/>
            </w:pPr>
            <w:r w:rsidRPr="006F0B54">
              <w:t>R</w:t>
            </w:r>
            <w:r w:rsidRPr="006F0B54">
              <w:rPr>
                <w:rFonts w:hint="eastAsia"/>
              </w:rPr>
              <w:t>eference measurement channel</w:t>
            </w:r>
          </w:p>
          <w:p w14:paraId="579C5AC8" w14:textId="63976B40" w:rsidR="0065004D" w:rsidRPr="006F0B54" w:rsidRDefault="0065004D" w:rsidP="00B06C9A">
            <w:pPr>
              <w:pStyle w:val="TAH"/>
            </w:pPr>
            <w:r w:rsidRPr="006F0B5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F0B54" w:rsidRDefault="00292864" w:rsidP="00B06C9A">
            <w:pPr>
              <w:pStyle w:val="TAH"/>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F0B54" w:rsidRDefault="00292864" w:rsidP="00B06C9A">
            <w:pPr>
              <w:pStyle w:val="TAH"/>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F0B54" w:rsidRDefault="00292864" w:rsidP="00B06C9A">
            <w:pPr>
              <w:pStyle w:val="TAH"/>
            </w:pPr>
            <w:r w:rsidRPr="006F0B54">
              <w:t>Type of interfering signal</w:t>
            </w:r>
          </w:p>
        </w:tc>
      </w:tr>
      <w:tr w:rsidR="00511E0B" w:rsidRPr="006F0B5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F0B5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F0B5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F0B5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F0B54" w:rsidRDefault="00292864" w:rsidP="002F3E23">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F0B54" w:rsidRDefault="00292864" w:rsidP="002F3E23">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F0B54" w:rsidRDefault="00292864" w:rsidP="002F3E23">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F0B5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F0B54" w:rsidRDefault="00292864" w:rsidP="009760C0">
            <w:pPr>
              <w:pStyle w:val="TAC"/>
              <w:rPr>
                <w:lang w:val="en-US"/>
              </w:rPr>
            </w:pPr>
          </w:p>
        </w:tc>
      </w:tr>
      <w:tr w:rsidR="00511E0B" w:rsidRPr="006F0B5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F0B54" w:rsidRDefault="007A2564" w:rsidP="007A2564">
            <w:pPr>
              <w:pStyle w:val="TAC"/>
            </w:pPr>
            <w:r w:rsidRPr="006F0B5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F0B54" w:rsidRDefault="007A2564" w:rsidP="007A2564">
            <w:pPr>
              <w:pStyle w:val="TAC"/>
            </w:pPr>
            <w:r w:rsidRPr="006F0B5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TS 38.104 [2].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427" w:name="_Toc21101359"/>
      <w:bookmarkStart w:id="1428" w:name="_Toc29810398"/>
      <w:bookmarkStart w:id="1429" w:name="_Toc37273675"/>
      <w:r w:rsidRPr="006F0B54">
        <w:rPr>
          <w:lang w:eastAsia="sv-SE"/>
        </w:rPr>
        <w:t>7.9.5.2</w:t>
      </w:r>
      <w:r w:rsidRPr="006F0B54">
        <w:rPr>
          <w:lang w:eastAsia="sv-SE"/>
        </w:rPr>
        <w:tab/>
      </w:r>
      <w:r w:rsidR="00CF29EF" w:rsidRPr="006F0B54">
        <w:rPr>
          <w:i/>
          <w:lang w:eastAsia="sv-SE"/>
        </w:rPr>
        <w:t>BS type 2-O</w:t>
      </w:r>
      <w:bookmarkEnd w:id="1427"/>
      <w:bookmarkEnd w:id="1428"/>
      <w:bookmarkEnd w:id="1429"/>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F0B54" w:rsidRDefault="00292864" w:rsidP="004B1CBB">
            <w:pPr>
              <w:pStyle w:val="TAC"/>
              <w:keepNext w:val="0"/>
            </w:pPr>
            <w:r w:rsidRPr="006F0B5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F0B54" w:rsidRDefault="00292864" w:rsidP="004B1CBB">
            <w:pPr>
              <w:pStyle w:val="TAC"/>
              <w:keepNext w:val="0"/>
            </w:pPr>
            <w:r w:rsidRPr="006F0B5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in TS</w:t>
            </w:r>
            <w:r w:rsidR="00225646" w:rsidRPr="006F0B54">
              <w:rPr>
                <w:lang w:val="en-US" w:eastAsia="zh-CN"/>
              </w:rPr>
              <w:t xml:space="preserve"> </w:t>
            </w:r>
            <w:r w:rsidR="00225646" w:rsidRPr="006F0B54">
              <w:rPr>
                <w:rFonts w:hint="eastAsia"/>
                <w:lang w:val="en-US" w:eastAsia="zh-CN"/>
              </w:rPr>
              <w:t>38.104</w:t>
            </w:r>
            <w:r w:rsidR="00225646" w:rsidRPr="006F0B54">
              <w:rPr>
                <w:lang w:val="en-US" w:eastAsia="zh-CN"/>
              </w:rPr>
              <w:t xml:space="preserve"> [2].</w:t>
            </w:r>
            <w:r w:rsidR="00225646" w:rsidRPr="006F0B54">
              <w:rPr>
                <w:lang w:val="en-US"/>
              </w:rPr>
              <w:t xml:space="preserve"> </w:t>
            </w:r>
            <w:r w:rsidR="00225646" w:rsidRPr="006F0B54">
              <w:t>The aggregated wanted and interferer signal shall be centred in the BS channel bandwidth of the wanted signal.</w:t>
            </w:r>
          </w:p>
          <w:p w14:paraId="0EA53C9A" w14:textId="2CC85802"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TS38.104</w:t>
            </w:r>
            <w:r w:rsidR="00225646" w:rsidRPr="006F0B54">
              <w:rPr>
                <w:lang w:val="en-US" w:eastAsia="zh-CN"/>
              </w:rPr>
              <w:t xml:space="preserve"> [2], </w:t>
            </w:r>
            <w:r w:rsidR="006656C5" w:rsidRPr="006F0B54">
              <w:t>clause</w:t>
            </w:r>
            <w:r w:rsidRPr="006F0B54">
              <w:t xml:space="preserve"> 7.3.3.</w:t>
            </w:r>
          </w:p>
        </w:tc>
      </w:tr>
    </w:tbl>
    <w:p w14:paraId="066F5644" w14:textId="77777777" w:rsidR="002E2E09" w:rsidRPr="006F0B54" w:rsidRDefault="002E2E09" w:rsidP="002E2E09">
      <w:pPr>
        <w:pStyle w:val="Guidance"/>
        <w:rPr>
          <w:color w:val="auto"/>
        </w:rPr>
      </w:pPr>
    </w:p>
    <w:p w14:paraId="784D1EE1" w14:textId="77777777" w:rsidR="002E2E09" w:rsidRPr="006F0B54" w:rsidRDefault="002E2E09" w:rsidP="00C052B6">
      <w:pPr>
        <w:pStyle w:val="Heading1"/>
      </w:pPr>
      <w:r w:rsidRPr="006F0B54">
        <w:br w:type="page"/>
      </w:r>
      <w:bookmarkStart w:id="1430" w:name="_Toc21101360"/>
      <w:bookmarkStart w:id="1431" w:name="_Toc29810399"/>
      <w:bookmarkStart w:id="1432" w:name="_Toc37273676"/>
      <w:r w:rsidR="001F46F4" w:rsidRPr="006F0B54">
        <w:lastRenderedPageBreak/>
        <w:t>8</w:t>
      </w:r>
      <w:r w:rsidRPr="006F0B54">
        <w:tab/>
        <w:t>Radiated performance requirements</w:t>
      </w:r>
      <w:bookmarkEnd w:id="1430"/>
      <w:bookmarkEnd w:id="1431"/>
      <w:bookmarkEnd w:id="1432"/>
    </w:p>
    <w:p w14:paraId="5A98478B" w14:textId="77777777" w:rsidR="0082215A" w:rsidRPr="006F0B54" w:rsidRDefault="0082215A" w:rsidP="0082215A">
      <w:pPr>
        <w:pStyle w:val="Heading2"/>
      </w:pPr>
      <w:bookmarkStart w:id="1433" w:name="_Toc21101361"/>
      <w:bookmarkStart w:id="1434" w:name="_Toc29810400"/>
      <w:bookmarkStart w:id="1435" w:name="_Toc37273677"/>
      <w:r w:rsidRPr="006F0B54">
        <w:t>8.1</w:t>
      </w:r>
      <w:r w:rsidRPr="006F0B54">
        <w:tab/>
        <w:t>General</w:t>
      </w:r>
      <w:bookmarkEnd w:id="1433"/>
      <w:bookmarkEnd w:id="1434"/>
      <w:bookmarkEnd w:id="1435"/>
    </w:p>
    <w:p w14:paraId="03D029D5" w14:textId="63E182E1" w:rsidR="009C20F5" w:rsidRPr="006F0B54" w:rsidRDefault="009C20F5" w:rsidP="005A2917">
      <w:pPr>
        <w:pStyle w:val="Heading3"/>
        <w:rPr>
          <w:lang w:eastAsia="ko-KR"/>
        </w:rPr>
      </w:pPr>
      <w:bookmarkStart w:id="1436" w:name="_Toc21101362"/>
      <w:bookmarkStart w:id="1437" w:name="_Toc29810401"/>
      <w:bookmarkStart w:id="1438" w:name="_Toc37273678"/>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436"/>
      <w:bookmarkEnd w:id="1437"/>
      <w:bookmarkEnd w:id="1438"/>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DDE4462" w:rsidR="0082215A" w:rsidRPr="006F0B54" w:rsidRDefault="0082215A" w:rsidP="0082215A">
      <w:pPr>
        <w:rPr>
          <w:lang w:eastAsia="ko-KR"/>
        </w:rPr>
      </w:pPr>
      <w:r w:rsidRPr="006F0B54">
        <w:t xml:space="preserve">Radiated performance requirements for the BS are specified for the fixed reference channels and propagation conditions defined in TS 38.104 [2] annex A and annex </w:t>
      </w:r>
      <w:r w:rsidR="009F39DF" w:rsidRPr="006F0B54">
        <w:t>J</w:t>
      </w:r>
      <w:r w:rsidRPr="006F0B54">
        <w:t>, respectively. The requirements only apply to those FRCs that are supported by the BS.</w:t>
      </w:r>
    </w:p>
    <w:p w14:paraId="526A37A3" w14:textId="19CD3524"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6656C5" w:rsidRPr="006F0B54">
        <w:rPr>
          <w:lang w:eastAsia="ko-KR"/>
        </w:rPr>
        <w:t>clause</w:t>
      </w:r>
      <w:r w:rsidRPr="006F0B54">
        <w:rPr>
          <w:lang w:eastAsia="ko-KR"/>
        </w:rPr>
        <w:t xml:space="preserve"> 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77777777" w:rsidR="0082215A" w:rsidRPr="006F0B54" w:rsidRDefault="0082215A" w:rsidP="0082215A">
      <w:r w:rsidRPr="006F0B54">
        <w:t xml:space="preserve">For </w:t>
      </w:r>
      <w:r w:rsidRPr="006F0B54">
        <w:rPr>
          <w:i/>
        </w:rPr>
        <w:t>BS type 1-O</w:t>
      </w:r>
      <w:r w:rsidRPr="006F0B54">
        <w:t xml:space="preserve"> in FDD operation the requirements in clause 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77777777" w:rsidR="0082215A" w:rsidRPr="006F0B54" w:rsidRDefault="0082215A" w:rsidP="0082215A">
      <w:pPr>
        <w:pStyle w:val="B1"/>
      </w:pPr>
      <w:r w:rsidRPr="006F0B54">
        <w:t>SNR = S / N</w:t>
      </w:r>
    </w:p>
    <w:p w14:paraId="486AB155" w14:textId="77777777" w:rsidR="0082215A" w:rsidRPr="006F0B54" w:rsidRDefault="0082215A" w:rsidP="0082215A">
      <w:r w:rsidRPr="006F0B54">
        <w:t>Where:</w:t>
      </w:r>
    </w:p>
    <w:p w14:paraId="4021E18C" w14:textId="1868078B" w:rsidR="0082215A" w:rsidRPr="006F0B54" w:rsidRDefault="004C4101" w:rsidP="0082215A">
      <w:pPr>
        <w:tabs>
          <w:tab w:val="left" w:pos="709"/>
        </w:tabs>
        <w:ind w:left="704" w:hanging="420"/>
      </w:pPr>
      <w:r w:rsidRPr="006F0B54">
        <w:t>S</w:t>
      </w:r>
      <w:r w:rsidR="005A2917" w:rsidRPr="006F0B54">
        <w:tab/>
      </w:r>
      <w:r w:rsidR="0082215A" w:rsidRPr="006F0B54">
        <w:t>is the total signal energy in a slot on a RIB.</w:t>
      </w:r>
    </w:p>
    <w:p w14:paraId="6ED67F43" w14:textId="77777777" w:rsidR="0082215A" w:rsidRPr="006F0B54" w:rsidRDefault="0082215A" w:rsidP="0082215A">
      <w:pPr>
        <w:ind w:left="709" w:hanging="425"/>
      </w:pPr>
      <w:r w:rsidRPr="006F0B54">
        <w:t>N</w:t>
      </w:r>
      <w:r w:rsidRPr="006F0B54">
        <w:tab/>
        <w:t>is the noise energy in a bandwidth corresponding to the transmission bandwidth over the duration of a slot.</w:t>
      </w:r>
    </w:p>
    <w:p w14:paraId="35DD3184" w14:textId="77777777" w:rsidR="0082215A" w:rsidRPr="006F0B54" w:rsidRDefault="0082215A" w:rsidP="0082215A">
      <w:pPr>
        <w:pStyle w:val="Heading3"/>
        <w:ind w:left="0" w:firstLine="0"/>
      </w:pPr>
      <w:bookmarkStart w:id="1439" w:name="_Toc21101363"/>
      <w:bookmarkStart w:id="1440" w:name="_Toc29810402"/>
      <w:bookmarkStart w:id="1441" w:name="_Toc37273679"/>
      <w:r w:rsidRPr="006F0B54">
        <w:t>8.1.1</w:t>
      </w:r>
      <w:r w:rsidRPr="006F0B54">
        <w:tab/>
        <w:t>OTA demodulation branches</w:t>
      </w:r>
      <w:bookmarkEnd w:id="1439"/>
      <w:bookmarkEnd w:id="1440"/>
      <w:bookmarkEnd w:id="1441"/>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442" w:name="_Toc21101364"/>
      <w:bookmarkStart w:id="1443" w:name="_Toc29810403"/>
      <w:bookmarkStart w:id="1444" w:name="_Toc37273680"/>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1442"/>
      <w:bookmarkEnd w:id="1443"/>
      <w:bookmarkEnd w:id="1444"/>
    </w:p>
    <w:p w14:paraId="59A1BF9C" w14:textId="1614B221" w:rsidR="00AB2B90" w:rsidRPr="006F0B54" w:rsidRDefault="00AB2B90" w:rsidP="00AB2B90">
      <w:pPr>
        <w:pStyle w:val="Heading4"/>
      </w:pPr>
      <w:bookmarkStart w:id="1445" w:name="_Toc21101365"/>
      <w:bookmarkStart w:id="1446" w:name="_Toc29810404"/>
      <w:bookmarkStart w:id="1447" w:name="_Toc3727368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445"/>
      <w:bookmarkEnd w:id="1446"/>
      <w:bookmarkEnd w:id="1447"/>
    </w:p>
    <w:p w14:paraId="76309597" w14:textId="77777777" w:rsidR="00A52DFD" w:rsidRPr="006F0B54" w:rsidRDefault="00A52DFD" w:rsidP="00A52DFD">
      <w:pPr>
        <w:rPr>
          <w:rFonts w:eastAsiaTheme="minorEastAsia"/>
          <w:lang w:eastAsia="zh-CN"/>
        </w:rPr>
      </w:pPr>
      <w:bookmarkStart w:id="1448"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449" w:name="_Toc29810405"/>
      <w:bookmarkStart w:id="1450" w:name="_Toc3727368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448"/>
      <w:bookmarkEnd w:id="1449"/>
      <w:bookmarkEnd w:id="1450"/>
    </w:p>
    <w:p w14:paraId="19B2A413" w14:textId="77777777" w:rsidR="009C20F5" w:rsidRPr="006F0B54" w:rsidRDefault="009C20F5" w:rsidP="009C20F5">
      <w:pPr>
        <w:pStyle w:val="Heading5"/>
        <w:rPr>
          <w:snapToGrid w:val="0"/>
          <w:lang w:eastAsia="zh-CN"/>
        </w:rPr>
      </w:pPr>
      <w:bookmarkStart w:id="1451" w:name="_Toc21101367"/>
      <w:bookmarkStart w:id="1452" w:name="_Toc29810406"/>
      <w:bookmarkStart w:id="1453" w:name="_Toc3727368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51"/>
      <w:bookmarkEnd w:id="1452"/>
      <w:bookmarkEnd w:id="1453"/>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454" w:name="_Toc21101368"/>
      <w:bookmarkStart w:id="1455" w:name="_Toc29810407"/>
      <w:bookmarkStart w:id="1456" w:name="_Toc3727368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54"/>
      <w:bookmarkEnd w:id="1455"/>
      <w:bookmarkEnd w:id="1456"/>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457" w:name="_Toc21101369"/>
      <w:bookmarkStart w:id="1458" w:name="_Toc29810408"/>
      <w:bookmarkStart w:id="1459" w:name="_Toc3727368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457"/>
      <w:bookmarkEnd w:id="1458"/>
      <w:bookmarkEnd w:id="1459"/>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460"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ED763E">
      <w:pPr>
        <w:keepNext/>
        <w:keepLines/>
        <w:spacing w:before="120"/>
        <w:ind w:left="1701" w:hanging="1701"/>
        <w:outlineLvl w:val="4"/>
        <w:rPr>
          <w:rFonts w:ascii="Arial" w:eastAsia="SimSun" w:hAnsi="Arial"/>
          <w:sz w:val="22"/>
          <w:lang w:eastAsia="zh-CN"/>
        </w:rPr>
      </w:pPr>
      <w:r w:rsidRPr="006F0B54">
        <w:rPr>
          <w:rFonts w:ascii="Arial" w:eastAsia="SimSun" w:hAnsi="Arial"/>
          <w:sz w:val="22"/>
        </w:rPr>
        <w:t>8.</w:t>
      </w:r>
      <w:r w:rsidRPr="006F0B54">
        <w:rPr>
          <w:rFonts w:ascii="Arial" w:eastAsia="SimSun" w:hAnsi="Arial" w:hint="eastAsia"/>
          <w:sz w:val="22"/>
        </w:rPr>
        <w:t>1</w:t>
      </w:r>
      <w:r w:rsidRPr="006F0B54">
        <w:rPr>
          <w:rFonts w:ascii="Arial" w:eastAsia="SimSun" w:hAnsi="Arial"/>
          <w:sz w:val="22"/>
        </w:rPr>
        <w:t>.</w:t>
      </w:r>
      <w:r w:rsidRPr="006F0B54">
        <w:rPr>
          <w:rFonts w:ascii="Arial" w:eastAsia="SimSun" w:hAnsi="Arial" w:hint="eastAsia"/>
          <w:sz w:val="22"/>
        </w:rPr>
        <w:t>2</w:t>
      </w:r>
      <w:r w:rsidRPr="006F0B54">
        <w:rPr>
          <w:rFonts w:ascii="Arial" w:eastAsia="SimSun" w:hAnsi="Arial"/>
          <w:sz w:val="22"/>
        </w:rPr>
        <w:t>.1</w:t>
      </w:r>
      <w:r w:rsidRPr="006F0B54">
        <w:rPr>
          <w:rFonts w:ascii="Arial" w:eastAsia="SimSun" w:hAnsi="Arial" w:hint="eastAsia"/>
          <w:sz w:val="22"/>
          <w:lang w:eastAsia="zh-CN"/>
        </w:rPr>
        <w:t>.</w:t>
      </w:r>
      <w:r w:rsidRPr="006F0B54">
        <w:rPr>
          <w:rFonts w:ascii="Arial" w:eastAsia="SimSun" w:hAnsi="Arial"/>
          <w:sz w:val="22"/>
          <w:lang w:eastAsia="zh-CN"/>
        </w:rPr>
        <w:t>4</w:t>
      </w:r>
      <w:r w:rsidRPr="006F0B54">
        <w:rPr>
          <w:rFonts w:ascii="Arial" w:eastAsia="SimSun" w:hAnsi="Arial"/>
          <w:sz w:val="22"/>
        </w:rPr>
        <w:tab/>
        <w:t>Applicability</w:t>
      </w:r>
      <w:r w:rsidRPr="006F0B54">
        <w:rPr>
          <w:rFonts w:ascii="Arial" w:eastAsia="SimSun" w:hAnsi="Arial" w:hint="eastAsia"/>
          <w:sz w:val="22"/>
        </w:rPr>
        <w:t xml:space="preserve"> of </w:t>
      </w:r>
      <w:r w:rsidRPr="006F0B54">
        <w:rPr>
          <w:rFonts w:ascii="Arial" w:eastAsia="SimSun" w:hAnsi="Arial"/>
          <w:sz w:val="22"/>
        </w:rPr>
        <w:t>requirements</w:t>
      </w:r>
      <w:r w:rsidRPr="006F0B54">
        <w:rPr>
          <w:rFonts w:ascii="Arial" w:eastAsia="SimSun" w:hAnsi="Arial" w:hint="eastAsia"/>
          <w:sz w:val="22"/>
        </w:rPr>
        <w:t xml:space="preserve"> for</w:t>
      </w:r>
      <w:r w:rsidRPr="006F0B54">
        <w:rPr>
          <w:rFonts w:ascii="Arial" w:eastAsia="SimSun" w:hAnsi="Arial" w:hint="eastAsia"/>
          <w:sz w:val="22"/>
          <w:lang w:eastAsia="zh-CN"/>
        </w:rPr>
        <w:t xml:space="preserve"> uplink</w:t>
      </w:r>
      <w:r w:rsidRPr="006F0B54">
        <w:rPr>
          <w:rFonts w:ascii="Arial" w:eastAsia="SimSun" w:hAnsi="Arial" w:hint="eastAsia"/>
          <w:sz w:val="22"/>
        </w:rPr>
        <w:t xml:space="preserve"> </w:t>
      </w:r>
      <w:r w:rsidRPr="006F0B54">
        <w:rPr>
          <w:rFonts w:ascii="Arial" w:eastAsia="SimSun" w:hAnsi="Arial"/>
          <w:sz w:val="22"/>
          <w:lang w:eastAsia="zh-CN"/>
        </w:rPr>
        <w:t>carrier aggregation</w:t>
      </w:r>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ED763E">
      <w:pPr>
        <w:keepNext/>
        <w:keepLines/>
        <w:spacing w:before="120"/>
        <w:ind w:left="1701" w:hanging="1701"/>
        <w:outlineLvl w:val="4"/>
        <w:rPr>
          <w:rFonts w:ascii="Arial" w:eastAsia="SimSun" w:hAnsi="Arial"/>
          <w:sz w:val="22"/>
        </w:rPr>
      </w:pPr>
      <w:r w:rsidRPr="006F0B54">
        <w:rPr>
          <w:rFonts w:ascii="Arial" w:eastAsia="SimSun" w:hAnsi="Arial"/>
          <w:sz w:val="22"/>
        </w:rPr>
        <w:t>8.1.2.1.</w:t>
      </w:r>
      <w:r w:rsidRPr="006F0B54">
        <w:rPr>
          <w:rFonts w:ascii="Arial" w:eastAsia="SimSun" w:hAnsi="Arial" w:hint="eastAsia"/>
          <w:sz w:val="22"/>
        </w:rPr>
        <w:t>5</w:t>
      </w:r>
      <w:r w:rsidRPr="006F0B54">
        <w:rPr>
          <w:rFonts w:ascii="Arial" w:eastAsia="SimSun" w:hAnsi="Arial"/>
          <w:sz w:val="22"/>
        </w:rPr>
        <w:tab/>
        <w:t>Applicability of requirements for TDD with different UL-DL pattern</w:t>
      </w:r>
      <w:r w:rsidRPr="006F0B54">
        <w:rPr>
          <w:rFonts w:ascii="Arial" w:eastAsia="SimSun" w:hAnsi="Arial" w:hint="eastAsia"/>
          <w:sz w:val="22"/>
        </w:rPr>
        <w:t>s</w:t>
      </w:r>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461" w:name="_Toc29810409"/>
      <w:bookmarkStart w:id="1462" w:name="_Toc37273686"/>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460"/>
      <w:bookmarkEnd w:id="1461"/>
      <w:bookmarkEnd w:id="1462"/>
    </w:p>
    <w:p w14:paraId="75158CCE" w14:textId="77777777" w:rsidR="009C20F5" w:rsidRPr="006F0B54" w:rsidRDefault="009C20F5" w:rsidP="009C20F5">
      <w:pPr>
        <w:pStyle w:val="Heading5"/>
        <w:rPr>
          <w:snapToGrid w:val="0"/>
          <w:lang w:eastAsia="zh-CN"/>
        </w:rPr>
      </w:pPr>
      <w:bookmarkStart w:id="1463" w:name="_Toc21101371"/>
      <w:bookmarkStart w:id="1464" w:name="_Toc29810410"/>
      <w:bookmarkStart w:id="1465" w:name="_Toc372736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463"/>
      <w:bookmarkEnd w:id="1464"/>
      <w:bookmarkEnd w:id="1465"/>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466" w:name="_Toc21101372"/>
      <w:bookmarkStart w:id="1467" w:name="_Toc29810411"/>
      <w:bookmarkStart w:id="1468" w:name="_Toc3727368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66"/>
      <w:bookmarkEnd w:id="1467"/>
      <w:bookmarkEnd w:id="1468"/>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469" w:name="_Toc21101373"/>
      <w:bookmarkStart w:id="1470" w:name="_Toc29810412"/>
      <w:bookmarkStart w:id="1471" w:name="_Toc372736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69"/>
      <w:bookmarkEnd w:id="1470"/>
      <w:bookmarkEnd w:id="1471"/>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472" w:name="_Toc21101374"/>
      <w:bookmarkStart w:id="1473" w:name="_Toc29810413"/>
      <w:bookmarkStart w:id="1474" w:name="_Toc3727369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472"/>
      <w:bookmarkEnd w:id="1473"/>
      <w:bookmarkEnd w:id="1474"/>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475" w:name="_Toc21101375"/>
      <w:bookmarkStart w:id="1476" w:name="_Toc29810414"/>
      <w:bookmarkStart w:id="1477" w:name="_Toc372736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475"/>
      <w:bookmarkEnd w:id="1476"/>
      <w:bookmarkEnd w:id="1477"/>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478" w:name="_Toc21101376"/>
      <w:bookmarkStart w:id="1479" w:name="_Toc29810415"/>
      <w:bookmarkStart w:id="1480" w:name="_Toc372736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478"/>
      <w:bookmarkEnd w:id="1479"/>
      <w:bookmarkEnd w:id="1480"/>
    </w:p>
    <w:p w14:paraId="1D72D3FF" w14:textId="77777777" w:rsidR="009C20F5" w:rsidRPr="006F0B54" w:rsidRDefault="009C20F5" w:rsidP="009C20F5">
      <w:pPr>
        <w:pStyle w:val="Heading5"/>
        <w:rPr>
          <w:snapToGrid w:val="0"/>
          <w:lang w:eastAsia="zh-CN"/>
        </w:rPr>
      </w:pPr>
      <w:bookmarkStart w:id="1481" w:name="_Toc21101377"/>
      <w:bookmarkStart w:id="1482" w:name="_Toc29810416"/>
      <w:bookmarkStart w:id="1483" w:name="_Toc372736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481"/>
      <w:bookmarkEnd w:id="1482"/>
      <w:bookmarkEnd w:id="1483"/>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484" w:name="_Toc21101378"/>
      <w:bookmarkStart w:id="1485" w:name="_Toc29810417"/>
      <w:bookmarkStart w:id="1486" w:name="_Toc3727369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84"/>
      <w:bookmarkEnd w:id="1485"/>
      <w:bookmarkEnd w:id="1486"/>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487" w:name="_Toc21101379"/>
      <w:bookmarkStart w:id="1488" w:name="_Toc29810418"/>
      <w:bookmarkStart w:id="1489" w:name="_Toc3727369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87"/>
      <w:bookmarkEnd w:id="1488"/>
      <w:bookmarkEnd w:id="1489"/>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490" w:name="_Toc21101380"/>
      <w:bookmarkStart w:id="1491" w:name="_Toc29810419"/>
      <w:bookmarkStart w:id="1492" w:name="_Toc37273696"/>
      <w:r w:rsidRPr="006F0B54">
        <w:lastRenderedPageBreak/>
        <w:t>8.2</w:t>
      </w:r>
      <w:r w:rsidRPr="006F0B54">
        <w:tab/>
        <w:t>OTA performance requirements for PUSCH</w:t>
      </w:r>
      <w:bookmarkEnd w:id="1490"/>
      <w:bookmarkEnd w:id="1491"/>
      <w:bookmarkEnd w:id="1492"/>
    </w:p>
    <w:p w14:paraId="6081E069" w14:textId="0D7D53B8" w:rsidR="0017525C" w:rsidRPr="006F0B54" w:rsidRDefault="0017525C" w:rsidP="0017525C">
      <w:pPr>
        <w:pStyle w:val="Heading3"/>
        <w:rPr>
          <w:rFonts w:eastAsia="SimSun"/>
        </w:rPr>
      </w:pPr>
      <w:bookmarkStart w:id="1493" w:name="_Toc21101381"/>
      <w:bookmarkStart w:id="1494" w:name="_Toc29810420"/>
      <w:bookmarkStart w:id="1495" w:name="_Toc37273697"/>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493"/>
      <w:bookmarkEnd w:id="1494"/>
      <w:bookmarkEnd w:id="1495"/>
    </w:p>
    <w:p w14:paraId="718B1839" w14:textId="77777777" w:rsidR="0017525C" w:rsidRPr="006F0B54" w:rsidRDefault="0017525C" w:rsidP="0017525C">
      <w:pPr>
        <w:pStyle w:val="Heading4"/>
      </w:pPr>
      <w:bookmarkStart w:id="1496" w:name="_Toc21101382"/>
      <w:bookmarkStart w:id="1497" w:name="_Toc29810421"/>
      <w:bookmarkStart w:id="1498" w:name="_Toc37273698"/>
      <w:r w:rsidRPr="006F0B54">
        <w:t>8.2.1.1</w:t>
      </w:r>
      <w:r w:rsidRPr="006F0B54">
        <w:tab/>
        <w:t>Definition and applicability</w:t>
      </w:r>
      <w:bookmarkEnd w:id="1496"/>
      <w:bookmarkEnd w:id="1497"/>
      <w:bookmarkEnd w:id="1498"/>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499" w:name="_Toc21101383"/>
      <w:bookmarkStart w:id="1500" w:name="_Toc29810422"/>
      <w:bookmarkStart w:id="1501" w:name="_Toc37273699"/>
      <w:r w:rsidRPr="006F0B54">
        <w:t>8.2.1.2</w:t>
      </w:r>
      <w:r w:rsidRPr="006F0B54">
        <w:tab/>
        <w:t>Minimum Requirement</w:t>
      </w:r>
      <w:bookmarkEnd w:id="1499"/>
      <w:bookmarkEnd w:id="1500"/>
      <w:bookmarkEnd w:id="1501"/>
    </w:p>
    <w:p w14:paraId="39A916D2" w14:textId="64084F5B"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11.2.1.1</w:t>
      </w:r>
      <w:r w:rsidRPr="006F0B54">
        <w:t>.</w:t>
      </w:r>
    </w:p>
    <w:p w14:paraId="26DD3ADA" w14:textId="00C47415"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11.2.2.1.</w:t>
      </w:r>
    </w:p>
    <w:p w14:paraId="10277864" w14:textId="0FD65DDB" w:rsidR="0017525C" w:rsidRPr="006F0B54" w:rsidRDefault="0017525C" w:rsidP="0017525C">
      <w:pPr>
        <w:pStyle w:val="Heading4"/>
      </w:pPr>
      <w:bookmarkStart w:id="1502" w:name="_Toc21101384"/>
      <w:bookmarkStart w:id="1503" w:name="_Toc29810423"/>
      <w:bookmarkStart w:id="1504" w:name="_Toc37273700"/>
      <w:r w:rsidRPr="006F0B54">
        <w:t>8.2.1.3</w:t>
      </w:r>
      <w:r w:rsidRPr="006F0B54">
        <w:tab/>
        <w:t xml:space="preserve">Test </w:t>
      </w:r>
      <w:r w:rsidR="00561D5B" w:rsidRPr="006F0B54">
        <w:t>p</w:t>
      </w:r>
      <w:r w:rsidRPr="006F0B54">
        <w:t>urpose</w:t>
      </w:r>
      <w:bookmarkEnd w:id="1502"/>
      <w:bookmarkEnd w:id="1503"/>
      <w:bookmarkEnd w:id="1504"/>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505" w:name="_Toc21101385"/>
      <w:bookmarkStart w:id="1506" w:name="_Toc29810424"/>
      <w:bookmarkStart w:id="1507" w:name="_Toc37273701"/>
      <w:r w:rsidRPr="006F0B54">
        <w:t>8.2.1.4</w:t>
      </w:r>
      <w:r w:rsidRPr="006F0B54">
        <w:tab/>
        <w:t>Method of test</w:t>
      </w:r>
      <w:bookmarkEnd w:id="1505"/>
      <w:bookmarkEnd w:id="1506"/>
      <w:bookmarkEnd w:id="1507"/>
    </w:p>
    <w:p w14:paraId="387113D8" w14:textId="2DDB5813" w:rsidR="0017525C" w:rsidRPr="006F0B54" w:rsidRDefault="0017525C" w:rsidP="0017525C">
      <w:pPr>
        <w:pStyle w:val="Heading5"/>
      </w:pPr>
      <w:bookmarkStart w:id="1508" w:name="_Toc21101386"/>
      <w:bookmarkStart w:id="1509" w:name="_Toc29810425"/>
      <w:bookmarkStart w:id="1510" w:name="_Toc37273702"/>
      <w:r w:rsidRPr="006F0B54">
        <w:t>8.2.1.4.1</w:t>
      </w:r>
      <w:r w:rsidRPr="006F0B54">
        <w:tab/>
        <w:t xml:space="preserve">Initial </w:t>
      </w:r>
      <w:r w:rsidR="00561D5B" w:rsidRPr="006F0B54">
        <w:t>c</w:t>
      </w:r>
      <w:r w:rsidRPr="006F0B54">
        <w:t>onditions</w:t>
      </w:r>
      <w:bookmarkEnd w:id="1508"/>
      <w:bookmarkEnd w:id="1509"/>
      <w:bookmarkEnd w:id="1510"/>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7B3097DD" w:rsidR="00433CC5" w:rsidRPr="006F0B54" w:rsidRDefault="00433CC5" w:rsidP="00433CC5">
      <w:r w:rsidRPr="006F0B54">
        <w:t>RF channels to be tested for single carrier: M</w:t>
      </w:r>
      <w:r w:rsidRPr="006F0B54">
        <w:rPr>
          <w:lang w:eastAsia="zh-CN"/>
        </w:rPr>
        <w:t>,</w:t>
      </w:r>
      <w:r w:rsidRPr="006F0B54">
        <w:t xml:space="preserve"> see </w:t>
      </w:r>
      <w:r w:rsidR="006656C5" w:rsidRPr="006F0B54">
        <w:t>clause</w:t>
      </w:r>
      <w:r w:rsidRPr="006F0B54">
        <w:t xml:space="preserve"> 4.9.1.</w:t>
      </w:r>
    </w:p>
    <w:p w14:paraId="1EB3BE5D" w14:textId="15D1E83B"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6656C5" w:rsidRPr="006F0B54">
        <w:t>clause</w:t>
      </w:r>
      <w:r w:rsidRPr="006F0B54">
        <w:t xml:space="preserve"> 4.9.1.</w:t>
      </w:r>
    </w:p>
    <w:p w14:paraId="5680009C" w14:textId="2D1DFA20" w:rsidR="0017525C" w:rsidRPr="006F0B54" w:rsidRDefault="0017525C" w:rsidP="00433CC5">
      <w:pPr>
        <w:ind w:firstLine="284"/>
        <w:rPr>
          <w:lang w:eastAsia="zh-CN"/>
        </w:rPr>
      </w:pPr>
      <w:r w:rsidRPr="006F0B54">
        <w:t>Direction to be tested:</w:t>
      </w:r>
      <w:r w:rsidR="00B34EE5" w:rsidRPr="006F0B54">
        <w:rPr>
          <w:rFonts w:eastAsia="SimSun"/>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00CA6DF1" w:rsidRPr="006F0B54">
        <w:rPr>
          <w:lang w:eastAsia="zh-CN"/>
        </w:rPr>
        <w:t xml:space="preserve">see </w:t>
      </w:r>
      <w:r w:rsidR="00E32A42" w:rsidRPr="006F0B54">
        <w:rPr>
          <w:rFonts w:cs="v4.2.0"/>
        </w:rPr>
        <w:t>D.54</w:t>
      </w:r>
      <w:r w:rsidR="00CA6DF1" w:rsidRPr="006F0B54">
        <w:rPr>
          <w:lang w:eastAsia="zh-CN"/>
        </w:rPr>
        <w:t xml:space="preserve"> in table 4.6-1</w:t>
      </w:r>
      <w:r w:rsidRPr="006F0B54">
        <w:rPr>
          <w:rFonts w:cs="v4.2.0"/>
        </w:rPr>
        <w:t>).</w:t>
      </w:r>
    </w:p>
    <w:p w14:paraId="4193AEB4" w14:textId="7C6E4221" w:rsidR="0017525C" w:rsidRPr="006F0B54" w:rsidRDefault="0017525C" w:rsidP="002F0BE4">
      <w:pPr>
        <w:pStyle w:val="Heading5"/>
        <w:rPr>
          <w:lang w:eastAsia="zh-CN"/>
        </w:rPr>
      </w:pPr>
      <w:bookmarkStart w:id="1511" w:name="_Toc21101387"/>
      <w:bookmarkStart w:id="1512" w:name="_Toc29810426"/>
      <w:bookmarkStart w:id="1513" w:name="_Toc37273703"/>
      <w:bookmarkStart w:id="1514" w:name="_Hlk530007046"/>
      <w:r w:rsidRPr="006F0B54">
        <w:t>8.2.1.4.2</w:t>
      </w:r>
      <w:r w:rsidRPr="006F0B54">
        <w:tab/>
        <w:t>Procedure</w:t>
      </w:r>
      <w:bookmarkEnd w:id="1511"/>
      <w:bookmarkEnd w:id="1512"/>
      <w:bookmarkEnd w:id="1513"/>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514"/>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lastRenderedPageBreak/>
        <w:t>Table 8.2.1.4.2-</w:t>
      </w:r>
      <w:r w:rsidRPr="006F0B54">
        <w:rPr>
          <w:lang w:eastAsia="zh-CN"/>
        </w:rPr>
        <w:t>1</w:t>
      </w:r>
      <w:r w:rsidRPr="006F0B5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6F0B54" w14:paraId="4B028AC4" w14:textId="77777777" w:rsidTr="00281C59">
        <w:tc>
          <w:tcPr>
            <w:tcW w:w="4929"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299"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281C59">
        <w:tc>
          <w:tcPr>
            <w:tcW w:w="4929"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700" w:type="dxa"/>
            <w:gridSpan w:val="2"/>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4A2563">
        <w:tc>
          <w:tcPr>
            <w:tcW w:w="4929"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299"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123D61" w:rsidRPr="006F0B54" w14:paraId="3D0E17F4" w14:textId="77777777" w:rsidTr="00281C59">
        <w:tc>
          <w:tcPr>
            <w:tcW w:w="1247" w:type="dxa"/>
            <w:vMerge w:val="restart"/>
          </w:tcPr>
          <w:p w14:paraId="1CC0B872" w14:textId="77777777" w:rsidR="00123D61" w:rsidRPr="006F0B54" w:rsidRDefault="00123D61" w:rsidP="004A2563">
            <w:pPr>
              <w:pStyle w:val="TAL"/>
              <w:rPr>
                <w:rFonts w:cs="Arial"/>
                <w:szCs w:val="18"/>
              </w:rPr>
            </w:pPr>
            <w:r w:rsidRPr="006F0B54">
              <w:rPr>
                <w:rFonts w:cs="Arial"/>
                <w:szCs w:val="18"/>
              </w:rPr>
              <w:t>HARQ</w:t>
            </w:r>
          </w:p>
        </w:tc>
        <w:tc>
          <w:tcPr>
            <w:tcW w:w="3682" w:type="dxa"/>
          </w:tcPr>
          <w:p w14:paraId="2870A397" w14:textId="77777777" w:rsidR="00123D61" w:rsidRPr="006F0B54" w:rsidRDefault="00123D61" w:rsidP="004A2563">
            <w:pPr>
              <w:pStyle w:val="TAL"/>
              <w:rPr>
                <w:rFonts w:cs="Arial"/>
                <w:szCs w:val="18"/>
              </w:rPr>
            </w:pPr>
            <w:r w:rsidRPr="006F0B54">
              <w:rPr>
                <w:rFonts w:cs="Arial"/>
                <w:szCs w:val="18"/>
              </w:rPr>
              <w:t>Maximum number of HARQ transmissions</w:t>
            </w:r>
          </w:p>
        </w:tc>
        <w:tc>
          <w:tcPr>
            <w:tcW w:w="4700" w:type="dxa"/>
            <w:gridSpan w:val="2"/>
          </w:tcPr>
          <w:p w14:paraId="044097D9" w14:textId="77777777" w:rsidR="00123D61" w:rsidRPr="006F0B54" w:rsidRDefault="00123D61" w:rsidP="004A2563">
            <w:pPr>
              <w:pStyle w:val="TAC"/>
              <w:rPr>
                <w:rFonts w:eastAsiaTheme="minorEastAsia" w:cs="Arial"/>
                <w:szCs w:val="18"/>
              </w:rPr>
            </w:pPr>
            <w:r w:rsidRPr="006F0B54">
              <w:rPr>
                <w:rFonts w:cs="Arial"/>
                <w:szCs w:val="18"/>
              </w:rPr>
              <w:t>4</w:t>
            </w:r>
          </w:p>
        </w:tc>
      </w:tr>
      <w:tr w:rsidR="00123D61" w:rsidRPr="006F0B54" w14:paraId="36EB0413" w14:textId="77777777" w:rsidTr="00281C59">
        <w:tc>
          <w:tcPr>
            <w:tcW w:w="1247" w:type="dxa"/>
            <w:vMerge/>
          </w:tcPr>
          <w:p w14:paraId="60B9C75A" w14:textId="77777777" w:rsidR="00123D61" w:rsidRPr="006F0B54" w:rsidRDefault="00123D61" w:rsidP="004A2563">
            <w:pPr>
              <w:pStyle w:val="TAL"/>
              <w:rPr>
                <w:rFonts w:cs="Arial"/>
                <w:szCs w:val="18"/>
              </w:rPr>
            </w:pPr>
          </w:p>
        </w:tc>
        <w:tc>
          <w:tcPr>
            <w:tcW w:w="3682" w:type="dxa"/>
          </w:tcPr>
          <w:p w14:paraId="5221AE1F" w14:textId="77777777" w:rsidR="00123D61" w:rsidRPr="006F0B54" w:rsidRDefault="00123D61" w:rsidP="004A2563">
            <w:pPr>
              <w:pStyle w:val="TAL"/>
              <w:rPr>
                <w:rFonts w:cs="Arial"/>
                <w:szCs w:val="18"/>
              </w:rPr>
            </w:pPr>
            <w:r w:rsidRPr="006F0B54">
              <w:rPr>
                <w:rFonts w:cs="Arial"/>
                <w:szCs w:val="18"/>
              </w:rPr>
              <w:t>RV sequence</w:t>
            </w:r>
          </w:p>
        </w:tc>
        <w:tc>
          <w:tcPr>
            <w:tcW w:w="4700" w:type="dxa"/>
            <w:gridSpan w:val="2"/>
          </w:tcPr>
          <w:p w14:paraId="7121C0B6" w14:textId="77777777" w:rsidR="00123D61" w:rsidRPr="006F0B54" w:rsidRDefault="00123D61" w:rsidP="004A2563">
            <w:pPr>
              <w:pStyle w:val="TAC"/>
              <w:rPr>
                <w:rFonts w:cs="Arial"/>
                <w:szCs w:val="18"/>
              </w:rPr>
            </w:pPr>
            <w:r w:rsidRPr="006F0B54">
              <w:rPr>
                <w:rFonts w:cs="Arial"/>
                <w:szCs w:val="18"/>
              </w:rPr>
              <w:t>0, 2, 3, 1</w:t>
            </w:r>
          </w:p>
        </w:tc>
      </w:tr>
      <w:tr w:rsidR="00123D61" w:rsidRPr="006F0B54" w14:paraId="657288C6" w14:textId="77777777" w:rsidTr="00281C59">
        <w:tc>
          <w:tcPr>
            <w:tcW w:w="1247" w:type="dxa"/>
            <w:vMerge w:val="restart"/>
          </w:tcPr>
          <w:p w14:paraId="71080D6A" w14:textId="77777777" w:rsidR="00123D61" w:rsidRPr="006F0B54" w:rsidRDefault="00123D61" w:rsidP="004A2563">
            <w:pPr>
              <w:pStyle w:val="TAL"/>
              <w:rPr>
                <w:rFonts w:cs="Arial"/>
                <w:szCs w:val="18"/>
              </w:rPr>
            </w:pPr>
            <w:r w:rsidRPr="006F0B54">
              <w:rPr>
                <w:rFonts w:cs="Arial"/>
                <w:szCs w:val="18"/>
              </w:rPr>
              <w:t>DM-RS</w:t>
            </w:r>
          </w:p>
        </w:tc>
        <w:tc>
          <w:tcPr>
            <w:tcW w:w="3682" w:type="dxa"/>
            <w:vAlign w:val="center"/>
          </w:tcPr>
          <w:p w14:paraId="5CF78468" w14:textId="77777777" w:rsidR="00123D61" w:rsidRPr="006F0B54" w:rsidRDefault="00123D61" w:rsidP="004A2563">
            <w:pPr>
              <w:pStyle w:val="TAL"/>
              <w:rPr>
                <w:rFonts w:cs="Arial"/>
                <w:szCs w:val="18"/>
              </w:rPr>
            </w:pPr>
            <w:r w:rsidRPr="006F0B54">
              <w:rPr>
                <w:rFonts w:cs="Arial"/>
                <w:szCs w:val="18"/>
              </w:rPr>
              <w:t>DM-RS configuration type</w:t>
            </w:r>
          </w:p>
        </w:tc>
        <w:tc>
          <w:tcPr>
            <w:tcW w:w="4700" w:type="dxa"/>
            <w:gridSpan w:val="2"/>
          </w:tcPr>
          <w:p w14:paraId="1E9F6F03" w14:textId="77777777" w:rsidR="00123D61" w:rsidRPr="006F0B54" w:rsidRDefault="00123D61" w:rsidP="004A2563">
            <w:pPr>
              <w:pStyle w:val="TAC"/>
              <w:rPr>
                <w:rFonts w:eastAsiaTheme="minorEastAsia" w:cs="Arial"/>
                <w:szCs w:val="18"/>
              </w:rPr>
            </w:pPr>
            <w:r w:rsidRPr="006F0B54">
              <w:rPr>
                <w:rFonts w:eastAsiaTheme="minorEastAsia" w:cs="Arial"/>
                <w:szCs w:val="18"/>
              </w:rPr>
              <w:t>1</w:t>
            </w:r>
          </w:p>
        </w:tc>
      </w:tr>
      <w:tr w:rsidR="00123D61" w:rsidRPr="006F0B54" w14:paraId="55DDAD0F" w14:textId="77777777" w:rsidTr="00281C59">
        <w:tc>
          <w:tcPr>
            <w:tcW w:w="1247" w:type="dxa"/>
            <w:vMerge/>
          </w:tcPr>
          <w:p w14:paraId="75F60717" w14:textId="77777777" w:rsidR="00123D61" w:rsidRPr="006F0B54" w:rsidRDefault="00123D61" w:rsidP="004A2563">
            <w:pPr>
              <w:pStyle w:val="TAL"/>
              <w:rPr>
                <w:rFonts w:cs="Arial"/>
                <w:szCs w:val="18"/>
              </w:rPr>
            </w:pPr>
          </w:p>
        </w:tc>
        <w:tc>
          <w:tcPr>
            <w:tcW w:w="3682" w:type="dxa"/>
            <w:vAlign w:val="center"/>
          </w:tcPr>
          <w:p w14:paraId="7A7B0486" w14:textId="77777777" w:rsidR="00123D61" w:rsidRPr="006F0B54" w:rsidRDefault="00123D61" w:rsidP="004A2563">
            <w:pPr>
              <w:pStyle w:val="TAL"/>
              <w:rPr>
                <w:rFonts w:cs="Arial"/>
                <w:szCs w:val="18"/>
              </w:rPr>
            </w:pPr>
            <w:r w:rsidRPr="006F0B54">
              <w:rPr>
                <w:rFonts w:cs="Arial"/>
                <w:szCs w:val="18"/>
              </w:rPr>
              <w:t>DM-RS duration</w:t>
            </w:r>
          </w:p>
        </w:tc>
        <w:tc>
          <w:tcPr>
            <w:tcW w:w="4700" w:type="dxa"/>
            <w:gridSpan w:val="2"/>
          </w:tcPr>
          <w:p w14:paraId="5C697C98" w14:textId="77777777" w:rsidR="00123D61" w:rsidRPr="006F0B54" w:rsidRDefault="00123D61" w:rsidP="004A2563">
            <w:pPr>
              <w:pStyle w:val="TAC"/>
              <w:rPr>
                <w:rFonts w:eastAsiaTheme="minorEastAsia" w:cs="Arial"/>
                <w:szCs w:val="18"/>
              </w:rPr>
            </w:pPr>
            <w:r w:rsidRPr="006F0B54">
              <w:rPr>
                <w:rFonts w:eastAsiaTheme="minorEastAsia" w:cs="Arial"/>
                <w:szCs w:val="18"/>
              </w:rPr>
              <w:t>single-symbol DM-RS</w:t>
            </w:r>
          </w:p>
        </w:tc>
      </w:tr>
      <w:tr w:rsidR="00123D61" w:rsidRPr="006F0B54" w14:paraId="15DE2FE5" w14:textId="77777777" w:rsidTr="00281C59">
        <w:tc>
          <w:tcPr>
            <w:tcW w:w="1247" w:type="dxa"/>
            <w:vMerge/>
          </w:tcPr>
          <w:p w14:paraId="3444EA1F" w14:textId="77777777" w:rsidR="00123D61" w:rsidRPr="006F0B54" w:rsidRDefault="00123D61" w:rsidP="004A2563">
            <w:pPr>
              <w:pStyle w:val="TAL"/>
              <w:rPr>
                <w:rFonts w:cs="Arial"/>
                <w:szCs w:val="18"/>
              </w:rPr>
            </w:pPr>
          </w:p>
        </w:tc>
        <w:tc>
          <w:tcPr>
            <w:tcW w:w="3682" w:type="dxa"/>
            <w:vAlign w:val="center"/>
          </w:tcPr>
          <w:p w14:paraId="52D680A6" w14:textId="77777777" w:rsidR="00123D61" w:rsidRPr="006F0B54" w:rsidRDefault="00123D61" w:rsidP="004A2563">
            <w:pPr>
              <w:pStyle w:val="TAL"/>
              <w:rPr>
                <w:rFonts w:cs="Arial"/>
                <w:szCs w:val="18"/>
              </w:rPr>
            </w:pPr>
            <w:r w:rsidRPr="006F0B54">
              <w:rPr>
                <w:rFonts w:cs="Arial"/>
                <w:szCs w:val="18"/>
              </w:rPr>
              <w:t>Additional DM-RS position</w:t>
            </w:r>
          </w:p>
        </w:tc>
        <w:tc>
          <w:tcPr>
            <w:tcW w:w="2299" w:type="dxa"/>
          </w:tcPr>
          <w:p w14:paraId="0A1254E6" w14:textId="77777777" w:rsidR="00123D61" w:rsidRPr="006F0B54" w:rsidRDefault="00123D61" w:rsidP="004A2563">
            <w:pPr>
              <w:pStyle w:val="TAC"/>
              <w:rPr>
                <w:rFonts w:eastAsiaTheme="minorEastAsia" w:cs="Arial"/>
                <w:szCs w:val="18"/>
              </w:rPr>
            </w:pPr>
            <w:r w:rsidRPr="006F0B54">
              <w:t>pos1</w:t>
            </w:r>
          </w:p>
        </w:tc>
        <w:tc>
          <w:tcPr>
            <w:tcW w:w="2401" w:type="dxa"/>
          </w:tcPr>
          <w:p w14:paraId="7C4FA0F1" w14:textId="77777777" w:rsidR="00123D61" w:rsidRPr="006F0B54" w:rsidRDefault="00123D61" w:rsidP="004A2563">
            <w:pPr>
              <w:pStyle w:val="TAC"/>
              <w:rPr>
                <w:rFonts w:cs="Arial"/>
                <w:szCs w:val="18"/>
              </w:rPr>
            </w:pPr>
            <w:r w:rsidRPr="006F0B54">
              <w:rPr>
                <w:rFonts w:cs="Arial"/>
                <w:szCs w:val="18"/>
              </w:rPr>
              <w:t>{pos0, pos1}</w:t>
            </w:r>
          </w:p>
        </w:tc>
      </w:tr>
      <w:tr w:rsidR="00123D61" w:rsidRPr="006F0B54" w14:paraId="529A5D68" w14:textId="77777777" w:rsidTr="00281C59">
        <w:tc>
          <w:tcPr>
            <w:tcW w:w="1247" w:type="dxa"/>
            <w:vMerge/>
          </w:tcPr>
          <w:p w14:paraId="07E01EDD" w14:textId="77777777" w:rsidR="00123D61" w:rsidRPr="006F0B54" w:rsidRDefault="00123D61" w:rsidP="004A2563">
            <w:pPr>
              <w:pStyle w:val="TAL"/>
              <w:rPr>
                <w:rFonts w:cs="Arial"/>
                <w:szCs w:val="18"/>
              </w:rPr>
            </w:pPr>
          </w:p>
        </w:tc>
        <w:tc>
          <w:tcPr>
            <w:tcW w:w="3682" w:type="dxa"/>
            <w:vAlign w:val="center"/>
          </w:tcPr>
          <w:p w14:paraId="3C0CC061" w14:textId="77777777" w:rsidR="00123D61" w:rsidRPr="006F0B54" w:rsidRDefault="00123D61" w:rsidP="004A2563">
            <w:pPr>
              <w:pStyle w:val="TAL"/>
              <w:rPr>
                <w:rFonts w:cs="Arial"/>
                <w:szCs w:val="18"/>
              </w:rPr>
            </w:pPr>
            <w:r w:rsidRPr="006F0B54">
              <w:rPr>
                <w:rFonts w:cs="Arial"/>
                <w:szCs w:val="18"/>
              </w:rPr>
              <w:t>Number of DM-RS CDM group(s) without data</w:t>
            </w:r>
          </w:p>
        </w:tc>
        <w:tc>
          <w:tcPr>
            <w:tcW w:w="4700" w:type="dxa"/>
            <w:gridSpan w:val="2"/>
          </w:tcPr>
          <w:p w14:paraId="503D16A3" w14:textId="77777777" w:rsidR="00123D61" w:rsidRPr="006F0B54" w:rsidRDefault="00123D61" w:rsidP="004A2563">
            <w:pPr>
              <w:pStyle w:val="TAC"/>
              <w:rPr>
                <w:rFonts w:eastAsiaTheme="minorEastAsia" w:cs="Arial"/>
                <w:szCs w:val="18"/>
              </w:rPr>
            </w:pPr>
            <w:r w:rsidRPr="006F0B54">
              <w:rPr>
                <w:rFonts w:eastAsiaTheme="minorEastAsia" w:cs="Arial"/>
                <w:szCs w:val="18"/>
              </w:rPr>
              <w:t>2</w:t>
            </w:r>
          </w:p>
        </w:tc>
      </w:tr>
      <w:tr w:rsidR="00123D61" w:rsidRPr="006F0B54" w14:paraId="0500BC0E" w14:textId="77777777" w:rsidTr="00281C59">
        <w:tc>
          <w:tcPr>
            <w:tcW w:w="1247" w:type="dxa"/>
            <w:vMerge/>
          </w:tcPr>
          <w:p w14:paraId="06FE31BB" w14:textId="77777777" w:rsidR="00123D61" w:rsidRPr="006F0B54" w:rsidRDefault="00123D61" w:rsidP="004A2563">
            <w:pPr>
              <w:pStyle w:val="TAL"/>
              <w:rPr>
                <w:rFonts w:cs="Arial"/>
                <w:szCs w:val="18"/>
              </w:rPr>
            </w:pPr>
          </w:p>
        </w:tc>
        <w:tc>
          <w:tcPr>
            <w:tcW w:w="3682" w:type="dxa"/>
            <w:vAlign w:val="center"/>
          </w:tcPr>
          <w:p w14:paraId="60C68954" w14:textId="77777777" w:rsidR="00123D61" w:rsidRPr="006F0B54" w:rsidRDefault="00123D61" w:rsidP="004A2563">
            <w:pPr>
              <w:pStyle w:val="TAL"/>
              <w:rPr>
                <w:rFonts w:cs="Arial"/>
                <w:szCs w:val="18"/>
              </w:rPr>
            </w:pPr>
            <w:r w:rsidRPr="006F0B54">
              <w:rPr>
                <w:rFonts w:cs="Arial"/>
                <w:szCs w:val="18"/>
              </w:rPr>
              <w:t>Ratio of PUSCH EPRE to DM-RS EPRE</w:t>
            </w:r>
          </w:p>
        </w:tc>
        <w:tc>
          <w:tcPr>
            <w:tcW w:w="4700" w:type="dxa"/>
            <w:gridSpan w:val="2"/>
          </w:tcPr>
          <w:p w14:paraId="3B8F56C6" w14:textId="77777777" w:rsidR="00123D61" w:rsidRPr="006F0B54" w:rsidRDefault="00123D61" w:rsidP="004A2563">
            <w:pPr>
              <w:pStyle w:val="TAC"/>
              <w:rPr>
                <w:rFonts w:cs="Arial"/>
                <w:szCs w:val="18"/>
              </w:rPr>
            </w:pPr>
            <w:r w:rsidRPr="006F0B54">
              <w:rPr>
                <w:rFonts w:cs="Arial"/>
                <w:szCs w:val="18"/>
              </w:rPr>
              <w:t>-3 dB</w:t>
            </w:r>
          </w:p>
        </w:tc>
      </w:tr>
      <w:tr w:rsidR="00123D61" w:rsidRPr="006F0B54" w14:paraId="2D21BE86" w14:textId="77777777" w:rsidTr="00281C59">
        <w:tc>
          <w:tcPr>
            <w:tcW w:w="1247" w:type="dxa"/>
            <w:vMerge/>
          </w:tcPr>
          <w:p w14:paraId="083B1B90" w14:textId="77777777" w:rsidR="00123D61" w:rsidRPr="006F0B54" w:rsidRDefault="00123D61" w:rsidP="004A2563">
            <w:pPr>
              <w:pStyle w:val="TAL"/>
              <w:rPr>
                <w:rFonts w:cs="Arial"/>
                <w:szCs w:val="18"/>
              </w:rPr>
            </w:pPr>
          </w:p>
        </w:tc>
        <w:tc>
          <w:tcPr>
            <w:tcW w:w="3682" w:type="dxa"/>
            <w:vAlign w:val="center"/>
          </w:tcPr>
          <w:p w14:paraId="5E9D18CF" w14:textId="77777777" w:rsidR="00123D61" w:rsidRPr="006F0B54" w:rsidRDefault="00123D61" w:rsidP="004A2563">
            <w:pPr>
              <w:pStyle w:val="TAL"/>
              <w:rPr>
                <w:rFonts w:cs="Arial"/>
                <w:szCs w:val="18"/>
              </w:rPr>
            </w:pPr>
            <w:r w:rsidRPr="006F0B54">
              <w:rPr>
                <w:rFonts w:cs="Arial"/>
                <w:szCs w:val="18"/>
              </w:rPr>
              <w:t>DM-RS port(s)</w:t>
            </w:r>
          </w:p>
        </w:tc>
        <w:tc>
          <w:tcPr>
            <w:tcW w:w="4700" w:type="dxa"/>
            <w:gridSpan w:val="2"/>
          </w:tcPr>
          <w:p w14:paraId="4BCDB190" w14:textId="77777777" w:rsidR="00123D61" w:rsidRPr="006F0B54" w:rsidRDefault="00123D61" w:rsidP="004A2563">
            <w:pPr>
              <w:pStyle w:val="TAC"/>
              <w:rPr>
                <w:rFonts w:eastAsiaTheme="minorEastAsia" w:cs="Arial"/>
                <w:szCs w:val="18"/>
              </w:rPr>
            </w:pPr>
            <w:r w:rsidRPr="006F0B54">
              <w:rPr>
                <w:rFonts w:eastAsiaTheme="minorEastAsia" w:cs="Arial"/>
                <w:szCs w:val="18"/>
              </w:rPr>
              <w:t>{0}, {0,1}</w:t>
            </w:r>
          </w:p>
        </w:tc>
      </w:tr>
      <w:tr w:rsidR="00123D61" w:rsidRPr="006F0B54" w14:paraId="55D0BD25" w14:textId="77777777" w:rsidTr="00281C59">
        <w:tc>
          <w:tcPr>
            <w:tcW w:w="1247" w:type="dxa"/>
            <w:vMerge/>
          </w:tcPr>
          <w:p w14:paraId="0296F306" w14:textId="77777777" w:rsidR="00123D61" w:rsidRPr="006F0B54" w:rsidRDefault="00123D61" w:rsidP="004A2563">
            <w:pPr>
              <w:pStyle w:val="TAL"/>
              <w:rPr>
                <w:rFonts w:cs="Arial"/>
                <w:szCs w:val="18"/>
              </w:rPr>
            </w:pPr>
          </w:p>
        </w:tc>
        <w:tc>
          <w:tcPr>
            <w:tcW w:w="3682" w:type="dxa"/>
            <w:vAlign w:val="center"/>
          </w:tcPr>
          <w:p w14:paraId="73F5E692" w14:textId="77777777" w:rsidR="00123D61" w:rsidRPr="006F0B54" w:rsidRDefault="00123D61" w:rsidP="004A2563">
            <w:pPr>
              <w:pStyle w:val="TAL"/>
              <w:rPr>
                <w:rFonts w:cs="Arial"/>
                <w:szCs w:val="18"/>
              </w:rPr>
            </w:pPr>
            <w:r w:rsidRPr="006F0B54">
              <w:rPr>
                <w:rFonts w:cs="Arial"/>
                <w:szCs w:val="18"/>
              </w:rPr>
              <w:t>DM-RS sequence generation</w:t>
            </w:r>
          </w:p>
        </w:tc>
        <w:tc>
          <w:tcPr>
            <w:tcW w:w="4700" w:type="dxa"/>
            <w:gridSpan w:val="2"/>
          </w:tcPr>
          <w:p w14:paraId="3B9B747D" w14:textId="77777777" w:rsidR="00123D61" w:rsidRPr="006F0B54" w:rsidRDefault="00123D61"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123D61" w:rsidRPr="006F0B54" w14:paraId="75E80C76" w14:textId="77777777" w:rsidTr="00281C59">
        <w:tc>
          <w:tcPr>
            <w:tcW w:w="1247" w:type="dxa"/>
            <w:vMerge w:val="restart"/>
          </w:tcPr>
          <w:p w14:paraId="43F51732" w14:textId="77777777" w:rsidR="00123D61" w:rsidRPr="006F0B54" w:rsidRDefault="00123D61" w:rsidP="004A2563">
            <w:pPr>
              <w:pStyle w:val="TAL"/>
              <w:rPr>
                <w:rFonts w:cs="Arial"/>
                <w:szCs w:val="18"/>
              </w:rPr>
            </w:pPr>
            <w:r w:rsidRPr="006F0B54">
              <w:rPr>
                <w:rFonts w:cs="Arial"/>
                <w:szCs w:val="18"/>
              </w:rPr>
              <w:t xml:space="preserve">Time domain resource </w:t>
            </w:r>
            <w:r w:rsidRPr="006F0B54">
              <w:t>assignment</w:t>
            </w:r>
          </w:p>
        </w:tc>
        <w:tc>
          <w:tcPr>
            <w:tcW w:w="3682" w:type="dxa"/>
          </w:tcPr>
          <w:p w14:paraId="2C87C271" w14:textId="77777777" w:rsidR="00123D61" w:rsidRPr="006F0B54" w:rsidRDefault="00123D61" w:rsidP="004A2563">
            <w:pPr>
              <w:pStyle w:val="TAL"/>
              <w:rPr>
                <w:rFonts w:cs="Arial"/>
                <w:szCs w:val="18"/>
              </w:rPr>
            </w:pPr>
            <w:r w:rsidRPr="006F0B54">
              <w:rPr>
                <w:rFonts w:eastAsia="Batang" w:cs="Arial"/>
                <w:szCs w:val="18"/>
              </w:rPr>
              <w:t>PUSCH mapping type</w:t>
            </w:r>
          </w:p>
        </w:tc>
        <w:tc>
          <w:tcPr>
            <w:tcW w:w="2299" w:type="dxa"/>
          </w:tcPr>
          <w:p w14:paraId="6F3B2464" w14:textId="77777777" w:rsidR="00123D61" w:rsidRPr="006F0B54" w:rsidRDefault="00123D61" w:rsidP="004A2563">
            <w:pPr>
              <w:pStyle w:val="TAC"/>
              <w:rPr>
                <w:rFonts w:cs="Arial"/>
                <w:szCs w:val="18"/>
              </w:rPr>
            </w:pPr>
            <w:r w:rsidRPr="006F0B54">
              <w:rPr>
                <w:rFonts w:cs="Arial"/>
                <w:szCs w:val="18"/>
              </w:rPr>
              <w:t>A, B</w:t>
            </w:r>
          </w:p>
        </w:tc>
        <w:tc>
          <w:tcPr>
            <w:tcW w:w="2401" w:type="dxa"/>
          </w:tcPr>
          <w:p w14:paraId="4AF00B23" w14:textId="77777777" w:rsidR="00123D61" w:rsidRPr="006F0B54" w:rsidRDefault="00123D61" w:rsidP="004A2563">
            <w:pPr>
              <w:pStyle w:val="TAC"/>
              <w:rPr>
                <w:rFonts w:cs="Arial"/>
                <w:szCs w:val="18"/>
              </w:rPr>
            </w:pPr>
            <w:r w:rsidRPr="006F0B54">
              <w:rPr>
                <w:rFonts w:cs="Arial"/>
                <w:szCs w:val="18"/>
              </w:rPr>
              <w:t>B</w:t>
            </w:r>
          </w:p>
        </w:tc>
      </w:tr>
      <w:tr w:rsidR="00123D61" w:rsidRPr="006F0B54" w14:paraId="3283FDB8" w14:textId="77777777" w:rsidTr="00281C59">
        <w:tc>
          <w:tcPr>
            <w:tcW w:w="1247" w:type="dxa"/>
            <w:vMerge/>
          </w:tcPr>
          <w:p w14:paraId="62330765" w14:textId="77777777" w:rsidR="00123D61" w:rsidRPr="006F0B54" w:rsidRDefault="00123D61" w:rsidP="004A2563">
            <w:pPr>
              <w:pStyle w:val="TAL"/>
              <w:rPr>
                <w:rFonts w:cs="Arial"/>
                <w:szCs w:val="18"/>
              </w:rPr>
            </w:pPr>
          </w:p>
        </w:tc>
        <w:tc>
          <w:tcPr>
            <w:tcW w:w="3682" w:type="dxa"/>
          </w:tcPr>
          <w:p w14:paraId="5AAFA9B2" w14:textId="77777777" w:rsidR="00123D61" w:rsidRPr="006F0B54" w:rsidRDefault="00123D61" w:rsidP="004A2563">
            <w:pPr>
              <w:pStyle w:val="TAL"/>
              <w:rPr>
                <w:rFonts w:cs="Arial"/>
                <w:szCs w:val="18"/>
              </w:rPr>
            </w:pPr>
            <w:r w:rsidRPr="006F0B54">
              <w:t>Start symbol</w:t>
            </w:r>
          </w:p>
        </w:tc>
        <w:tc>
          <w:tcPr>
            <w:tcW w:w="2299" w:type="dxa"/>
          </w:tcPr>
          <w:p w14:paraId="200E031C" w14:textId="77777777" w:rsidR="00123D61" w:rsidRPr="006F0B54" w:rsidRDefault="00123D61" w:rsidP="004A2563">
            <w:pPr>
              <w:pStyle w:val="TAC"/>
              <w:rPr>
                <w:rFonts w:cs="Arial"/>
                <w:szCs w:val="18"/>
              </w:rPr>
            </w:pPr>
            <w:r w:rsidRPr="006F0B54">
              <w:rPr>
                <w:rFonts w:cs="Arial"/>
                <w:szCs w:val="18"/>
              </w:rPr>
              <w:t>0</w:t>
            </w:r>
          </w:p>
        </w:tc>
        <w:tc>
          <w:tcPr>
            <w:tcW w:w="2401" w:type="dxa"/>
          </w:tcPr>
          <w:p w14:paraId="5499FCCC" w14:textId="77777777" w:rsidR="00123D61" w:rsidRPr="006F0B54" w:rsidRDefault="00123D61" w:rsidP="004A2563">
            <w:pPr>
              <w:pStyle w:val="TAC"/>
              <w:rPr>
                <w:rFonts w:cs="Arial"/>
                <w:szCs w:val="18"/>
              </w:rPr>
            </w:pPr>
            <w:r w:rsidRPr="006F0B54">
              <w:rPr>
                <w:rFonts w:cs="Arial"/>
                <w:szCs w:val="18"/>
              </w:rPr>
              <w:t xml:space="preserve">0 </w:t>
            </w:r>
          </w:p>
        </w:tc>
      </w:tr>
      <w:tr w:rsidR="00123D61" w:rsidRPr="006F0B54" w14:paraId="0C8B14C5" w14:textId="77777777" w:rsidTr="00281C59">
        <w:tc>
          <w:tcPr>
            <w:tcW w:w="1247" w:type="dxa"/>
            <w:vMerge/>
          </w:tcPr>
          <w:p w14:paraId="0CA94CFF" w14:textId="77777777" w:rsidR="00123D61" w:rsidRPr="006F0B54" w:rsidRDefault="00123D61" w:rsidP="004A2563">
            <w:pPr>
              <w:pStyle w:val="TAL"/>
              <w:rPr>
                <w:rFonts w:cs="Arial"/>
                <w:szCs w:val="18"/>
              </w:rPr>
            </w:pPr>
          </w:p>
        </w:tc>
        <w:tc>
          <w:tcPr>
            <w:tcW w:w="3682" w:type="dxa"/>
          </w:tcPr>
          <w:p w14:paraId="55FB7B3F" w14:textId="77777777" w:rsidR="00123D61" w:rsidRPr="006F0B54" w:rsidRDefault="00123D61" w:rsidP="004A2563">
            <w:pPr>
              <w:pStyle w:val="TAL"/>
              <w:rPr>
                <w:rFonts w:cs="Arial"/>
                <w:szCs w:val="18"/>
              </w:rPr>
            </w:pPr>
            <w:r w:rsidRPr="006F0B54">
              <w:t>Allocation length</w:t>
            </w:r>
          </w:p>
        </w:tc>
        <w:tc>
          <w:tcPr>
            <w:tcW w:w="2299" w:type="dxa"/>
          </w:tcPr>
          <w:p w14:paraId="2BB40AF6" w14:textId="77777777" w:rsidR="00123D61" w:rsidRPr="006F0B54" w:rsidRDefault="00123D61" w:rsidP="004A2563">
            <w:pPr>
              <w:pStyle w:val="TAC"/>
              <w:rPr>
                <w:rFonts w:cs="Arial"/>
                <w:szCs w:val="18"/>
              </w:rPr>
            </w:pPr>
            <w:r w:rsidRPr="006F0B54">
              <w:rPr>
                <w:rFonts w:cs="Arial"/>
                <w:szCs w:val="18"/>
              </w:rPr>
              <w:t>14</w:t>
            </w:r>
          </w:p>
        </w:tc>
        <w:tc>
          <w:tcPr>
            <w:tcW w:w="2401" w:type="dxa"/>
          </w:tcPr>
          <w:p w14:paraId="35154880" w14:textId="77777777" w:rsidR="00123D61" w:rsidRPr="006F0B54" w:rsidRDefault="00123D61" w:rsidP="004A2563">
            <w:pPr>
              <w:pStyle w:val="TAC"/>
              <w:rPr>
                <w:rFonts w:cs="Arial"/>
                <w:szCs w:val="18"/>
              </w:rPr>
            </w:pPr>
            <w:r w:rsidRPr="006F0B54">
              <w:rPr>
                <w:rFonts w:cs="Arial"/>
                <w:szCs w:val="18"/>
              </w:rPr>
              <w:t xml:space="preserve">10 </w:t>
            </w:r>
          </w:p>
        </w:tc>
      </w:tr>
      <w:tr w:rsidR="00123D61" w:rsidRPr="006F0B54" w14:paraId="35942EF0" w14:textId="77777777" w:rsidTr="00281C59">
        <w:tc>
          <w:tcPr>
            <w:tcW w:w="1247" w:type="dxa"/>
            <w:vMerge w:val="restart"/>
          </w:tcPr>
          <w:p w14:paraId="4EA87ADE" w14:textId="77777777" w:rsidR="00123D61" w:rsidRPr="006F0B54" w:rsidRDefault="00123D61" w:rsidP="004A2563">
            <w:pPr>
              <w:pStyle w:val="TAL"/>
              <w:rPr>
                <w:rFonts w:cs="Arial"/>
                <w:szCs w:val="18"/>
              </w:rPr>
            </w:pPr>
            <w:r w:rsidRPr="006F0B54">
              <w:rPr>
                <w:rFonts w:cs="Arial"/>
                <w:szCs w:val="18"/>
              </w:rPr>
              <w:t xml:space="preserve">Frequency domain resource </w:t>
            </w:r>
            <w:r w:rsidRPr="006F0B54">
              <w:t>assignment</w:t>
            </w:r>
          </w:p>
        </w:tc>
        <w:tc>
          <w:tcPr>
            <w:tcW w:w="3682" w:type="dxa"/>
          </w:tcPr>
          <w:p w14:paraId="307E846B" w14:textId="77777777" w:rsidR="00123D61" w:rsidRPr="006F0B54" w:rsidRDefault="00123D61" w:rsidP="004A2563">
            <w:pPr>
              <w:pStyle w:val="TAL"/>
              <w:rPr>
                <w:rFonts w:cs="Arial"/>
                <w:szCs w:val="18"/>
              </w:rPr>
            </w:pPr>
            <w:r w:rsidRPr="006F0B54">
              <w:rPr>
                <w:rFonts w:cs="Arial"/>
                <w:szCs w:val="18"/>
              </w:rPr>
              <w:t>RB assignment</w:t>
            </w:r>
          </w:p>
        </w:tc>
        <w:tc>
          <w:tcPr>
            <w:tcW w:w="4700" w:type="dxa"/>
            <w:gridSpan w:val="2"/>
          </w:tcPr>
          <w:p w14:paraId="00AADAAF" w14:textId="77777777" w:rsidR="00123D61" w:rsidRPr="006F0B54" w:rsidRDefault="00123D61" w:rsidP="004A2563">
            <w:pPr>
              <w:pStyle w:val="TAC"/>
              <w:rPr>
                <w:rFonts w:eastAsiaTheme="minorEastAsia" w:cs="Arial"/>
                <w:szCs w:val="18"/>
              </w:rPr>
            </w:pPr>
            <w:r w:rsidRPr="006F0B54">
              <w:rPr>
                <w:rFonts w:cs="Arial"/>
              </w:rPr>
              <w:t>Full applicable test bandwidth</w:t>
            </w:r>
          </w:p>
        </w:tc>
      </w:tr>
      <w:tr w:rsidR="00123D61" w:rsidRPr="006F0B54" w14:paraId="7C2786CF" w14:textId="77777777" w:rsidTr="00281C59">
        <w:tc>
          <w:tcPr>
            <w:tcW w:w="1247" w:type="dxa"/>
            <w:vMerge/>
          </w:tcPr>
          <w:p w14:paraId="10D96BFB" w14:textId="77777777" w:rsidR="00123D61" w:rsidRPr="006F0B54" w:rsidRDefault="00123D61" w:rsidP="004A2563">
            <w:pPr>
              <w:pStyle w:val="TAL"/>
              <w:rPr>
                <w:rFonts w:cs="Arial"/>
                <w:szCs w:val="18"/>
              </w:rPr>
            </w:pPr>
          </w:p>
        </w:tc>
        <w:tc>
          <w:tcPr>
            <w:tcW w:w="3682" w:type="dxa"/>
          </w:tcPr>
          <w:p w14:paraId="0010435F" w14:textId="77777777" w:rsidR="00123D61" w:rsidRPr="006F0B54" w:rsidRDefault="00123D61" w:rsidP="004A2563">
            <w:pPr>
              <w:pStyle w:val="TAL"/>
              <w:rPr>
                <w:rFonts w:cs="Arial"/>
                <w:szCs w:val="18"/>
              </w:rPr>
            </w:pPr>
            <w:r w:rsidRPr="006F0B54">
              <w:rPr>
                <w:rFonts w:cs="Arial"/>
                <w:szCs w:val="18"/>
              </w:rPr>
              <w:t>Frequency hopping</w:t>
            </w:r>
          </w:p>
        </w:tc>
        <w:tc>
          <w:tcPr>
            <w:tcW w:w="4700" w:type="dxa"/>
            <w:gridSpan w:val="2"/>
          </w:tcPr>
          <w:p w14:paraId="0AF5360F" w14:textId="77777777" w:rsidR="00123D61" w:rsidRPr="006F0B54" w:rsidRDefault="00123D61" w:rsidP="004A2563">
            <w:pPr>
              <w:pStyle w:val="TAC"/>
              <w:rPr>
                <w:rFonts w:cs="Arial"/>
                <w:szCs w:val="18"/>
              </w:rPr>
            </w:pPr>
            <w:r w:rsidRPr="006F0B54">
              <w:rPr>
                <w:rFonts w:cs="Arial"/>
                <w:szCs w:val="18"/>
              </w:rPr>
              <w:t>Disabled</w:t>
            </w:r>
          </w:p>
        </w:tc>
      </w:tr>
      <w:tr w:rsidR="00123D61" w:rsidRPr="006F0B54" w14:paraId="7FEAD733" w14:textId="77777777" w:rsidTr="00281C59">
        <w:tc>
          <w:tcPr>
            <w:tcW w:w="4929" w:type="dxa"/>
            <w:gridSpan w:val="2"/>
            <w:shd w:val="clear" w:color="auto" w:fill="auto"/>
            <w:vAlign w:val="center"/>
          </w:tcPr>
          <w:p w14:paraId="136BA4E3" w14:textId="77777777" w:rsidR="00123D61" w:rsidRPr="006F0B54" w:rsidRDefault="00123D61" w:rsidP="004A2563">
            <w:pPr>
              <w:pStyle w:val="TAL"/>
              <w:rPr>
                <w:rFonts w:cs="Arial"/>
                <w:szCs w:val="18"/>
              </w:rPr>
            </w:pPr>
            <w:r w:rsidRPr="006F0B54">
              <w:rPr>
                <w:rFonts w:eastAsia="Batang"/>
              </w:rPr>
              <w:t>TPMI index</w:t>
            </w:r>
            <w:r w:rsidRPr="006F0B54">
              <w:t xml:space="preserve"> for 2Tx two layer spatial multiplexing transmission </w:t>
            </w:r>
          </w:p>
        </w:tc>
        <w:tc>
          <w:tcPr>
            <w:tcW w:w="4700" w:type="dxa"/>
            <w:gridSpan w:val="2"/>
            <w:shd w:val="clear" w:color="auto" w:fill="auto"/>
            <w:vAlign w:val="center"/>
          </w:tcPr>
          <w:p w14:paraId="23A15948" w14:textId="77777777" w:rsidR="00123D61" w:rsidRPr="006F0B54" w:rsidRDefault="00123D61" w:rsidP="004A2563">
            <w:pPr>
              <w:pStyle w:val="TAC"/>
              <w:rPr>
                <w:rFonts w:cs="Arial"/>
                <w:szCs w:val="18"/>
              </w:rPr>
            </w:pPr>
            <w:r w:rsidRPr="006F0B54">
              <w:rPr>
                <w:rFonts w:cs="Arial"/>
              </w:rPr>
              <w:t>0</w:t>
            </w:r>
          </w:p>
        </w:tc>
      </w:tr>
      <w:tr w:rsidR="00123D61" w:rsidRPr="006F0B54" w14:paraId="4709E514" w14:textId="77777777" w:rsidTr="00281C59">
        <w:tc>
          <w:tcPr>
            <w:tcW w:w="4929" w:type="dxa"/>
            <w:gridSpan w:val="2"/>
            <w:vAlign w:val="center"/>
          </w:tcPr>
          <w:p w14:paraId="6F4EBAA2" w14:textId="77777777" w:rsidR="00123D61" w:rsidRPr="006F0B54" w:rsidRDefault="00123D61" w:rsidP="004A2563">
            <w:pPr>
              <w:pStyle w:val="TAL"/>
              <w:rPr>
                <w:rFonts w:cs="Arial"/>
                <w:szCs w:val="18"/>
              </w:rPr>
            </w:pPr>
            <w:r w:rsidRPr="006F0B54">
              <w:rPr>
                <w:rFonts w:cs="Arial"/>
                <w:szCs w:val="18"/>
              </w:rPr>
              <w:t>Code block group based PUSCH transmission</w:t>
            </w:r>
          </w:p>
        </w:tc>
        <w:tc>
          <w:tcPr>
            <w:tcW w:w="4700" w:type="dxa"/>
            <w:gridSpan w:val="2"/>
            <w:vAlign w:val="center"/>
          </w:tcPr>
          <w:p w14:paraId="3A5AC37A" w14:textId="77777777" w:rsidR="00123D61" w:rsidRPr="006F0B54" w:rsidRDefault="00123D61" w:rsidP="004A2563">
            <w:pPr>
              <w:pStyle w:val="TAC"/>
              <w:rPr>
                <w:rFonts w:cs="Arial"/>
                <w:szCs w:val="18"/>
              </w:rPr>
            </w:pPr>
            <w:r w:rsidRPr="006F0B54">
              <w:rPr>
                <w:rFonts w:cs="Arial"/>
                <w:szCs w:val="18"/>
              </w:rPr>
              <w:t>Disabled</w:t>
            </w:r>
          </w:p>
        </w:tc>
      </w:tr>
      <w:tr w:rsidR="002D09F6" w:rsidRPr="006F0B54" w14:paraId="6C61B108" w14:textId="77777777" w:rsidTr="00281C59">
        <w:tc>
          <w:tcPr>
            <w:tcW w:w="1247" w:type="dxa"/>
            <w:vMerge w:val="restart"/>
          </w:tcPr>
          <w:p w14:paraId="61A60E39" w14:textId="77777777" w:rsidR="002D09F6" w:rsidRPr="006F0B54" w:rsidRDefault="002D09F6" w:rsidP="002D09F6">
            <w:pPr>
              <w:pStyle w:val="TAL"/>
            </w:pPr>
            <w:r w:rsidRPr="006F0B54">
              <w:t>PTRS configuration</w:t>
            </w:r>
          </w:p>
        </w:tc>
        <w:tc>
          <w:tcPr>
            <w:tcW w:w="3682" w:type="dxa"/>
            <w:vAlign w:val="center"/>
          </w:tcPr>
          <w:p w14:paraId="3A7C985E" w14:textId="77777777" w:rsidR="002D09F6" w:rsidRPr="006F0B54" w:rsidRDefault="002D09F6" w:rsidP="002D09F6">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299" w:type="dxa"/>
            <w:vAlign w:val="center"/>
          </w:tcPr>
          <w:p w14:paraId="58EE2B0F" w14:textId="77777777" w:rsidR="002D09F6" w:rsidRPr="006F0B54" w:rsidRDefault="002D09F6" w:rsidP="002D09F6">
            <w:pPr>
              <w:pStyle w:val="TAC"/>
            </w:pPr>
            <w:r w:rsidRPr="006F0B54">
              <w:t>N.A.</w:t>
            </w:r>
          </w:p>
        </w:tc>
        <w:tc>
          <w:tcPr>
            <w:tcW w:w="2401" w:type="dxa"/>
            <w:vAlign w:val="center"/>
          </w:tcPr>
          <w:p w14:paraId="43F6C148" w14:textId="679138FB" w:rsidR="002D09F6" w:rsidRPr="006F0B54" w:rsidRDefault="002D09F6" w:rsidP="002D09F6">
            <w:pPr>
              <w:pStyle w:val="TAC"/>
              <w:rPr>
                <w:rFonts w:cs="Arial"/>
                <w:szCs w:val="18"/>
              </w:rPr>
            </w:pPr>
            <w:r w:rsidRPr="006F0B54">
              <w:rPr>
                <w:rFonts w:cs="Arial"/>
                <w:i/>
                <w:iCs/>
                <w:szCs w:val="18"/>
              </w:rPr>
              <w:t>2</w:t>
            </w:r>
            <w:ins w:id="1515" w:author="CR0144" w:date="2020-06-24T10:09:00Z">
              <w:r>
                <w:rPr>
                  <w:rFonts w:cs="Arial"/>
                  <w:i/>
                  <w:iCs/>
                  <w:szCs w:val="18"/>
                </w:rPr>
                <w:t xml:space="preserve">, </w:t>
              </w:r>
              <w:r>
                <w:t>Disabled</w:t>
              </w:r>
            </w:ins>
          </w:p>
        </w:tc>
      </w:tr>
      <w:tr w:rsidR="002D09F6" w:rsidRPr="006F0B54" w14:paraId="1E65F41A" w14:textId="77777777" w:rsidTr="00281C59">
        <w:tc>
          <w:tcPr>
            <w:tcW w:w="1247" w:type="dxa"/>
            <w:vMerge/>
            <w:vAlign w:val="center"/>
          </w:tcPr>
          <w:p w14:paraId="7AD183DA" w14:textId="77777777" w:rsidR="002D09F6" w:rsidRPr="006F0B54" w:rsidRDefault="002D09F6" w:rsidP="002D09F6">
            <w:pPr>
              <w:pStyle w:val="TAL"/>
              <w:rPr>
                <w:rFonts w:cs="Arial"/>
                <w:szCs w:val="18"/>
              </w:rPr>
            </w:pPr>
          </w:p>
        </w:tc>
        <w:tc>
          <w:tcPr>
            <w:tcW w:w="3682" w:type="dxa"/>
            <w:vAlign w:val="center"/>
          </w:tcPr>
          <w:p w14:paraId="52BC3D74" w14:textId="77777777" w:rsidR="002D09F6" w:rsidRPr="006F0B54" w:rsidRDefault="002D09F6" w:rsidP="002D09F6">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299" w:type="dxa"/>
            <w:vAlign w:val="center"/>
          </w:tcPr>
          <w:p w14:paraId="1A8E5D57" w14:textId="77777777" w:rsidR="002D09F6" w:rsidRPr="006F0B54" w:rsidRDefault="002D09F6" w:rsidP="002D09F6">
            <w:pPr>
              <w:pStyle w:val="TAC"/>
              <w:rPr>
                <w:rFonts w:cs="Arial"/>
                <w:szCs w:val="18"/>
              </w:rPr>
            </w:pPr>
            <w:r w:rsidRPr="006F0B54">
              <w:rPr>
                <w:rFonts w:cs="Arial"/>
                <w:szCs w:val="18"/>
              </w:rPr>
              <w:t>N.A.</w:t>
            </w:r>
          </w:p>
        </w:tc>
        <w:tc>
          <w:tcPr>
            <w:tcW w:w="2401" w:type="dxa"/>
            <w:vAlign w:val="center"/>
          </w:tcPr>
          <w:p w14:paraId="629F900B" w14:textId="4A446106" w:rsidR="002D09F6" w:rsidRPr="006F0B54" w:rsidRDefault="002D09F6" w:rsidP="002D09F6">
            <w:pPr>
              <w:pStyle w:val="TAC"/>
              <w:rPr>
                <w:rFonts w:eastAsiaTheme="minorEastAsia" w:cs="Arial"/>
                <w:szCs w:val="18"/>
              </w:rPr>
            </w:pPr>
            <w:r w:rsidRPr="006F0B54">
              <w:rPr>
                <w:rFonts w:eastAsiaTheme="minorEastAsia" w:cs="Arial"/>
                <w:szCs w:val="18"/>
              </w:rPr>
              <w:t>1</w:t>
            </w:r>
            <w:ins w:id="1516" w:author="CR0144" w:date="2020-06-24T10:09:00Z">
              <w:r>
                <w:rPr>
                  <w:rFonts w:eastAsiaTheme="minorEastAsia" w:cs="Arial"/>
                  <w:szCs w:val="18"/>
                </w:rPr>
                <w:t xml:space="preserve">, </w:t>
              </w:r>
              <w:r>
                <w:t>Disabled</w:t>
              </w:r>
            </w:ins>
          </w:p>
        </w:tc>
      </w:tr>
      <w:tr w:rsidR="00123D61" w:rsidRPr="006F0B54" w14:paraId="19FFECFB" w14:textId="77777777" w:rsidTr="004A2563">
        <w:tc>
          <w:tcPr>
            <w:tcW w:w="9629" w:type="dxa"/>
            <w:gridSpan w:val="4"/>
            <w:vAlign w:val="center"/>
          </w:tcPr>
          <w:p w14:paraId="485257D2" w14:textId="77777777" w:rsidR="00123D61" w:rsidRPr="006F0B54" w:rsidRDefault="00123D61" w:rsidP="00281C59">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17525C">
      <w:pPr>
        <w:pStyle w:val="B1"/>
        <w:ind w:left="0" w:firstLine="0"/>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55C9EF7F"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FF50006" w:rsidR="0017525C" w:rsidRPr="006F0B54" w:rsidRDefault="0017525C" w:rsidP="0017525C">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8.2.1.4.2-2</w:t>
      </w:r>
      <w:r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A249A9" w14:textId="77777777" w:rsidTr="00EE3C56">
        <w:trPr>
          <w:cantSplit/>
          <w:jc w:val="center"/>
        </w:trPr>
        <w:tc>
          <w:tcPr>
            <w:tcW w:w="1423" w:type="dxa"/>
          </w:tcPr>
          <w:p w14:paraId="291267AB" w14:textId="77777777" w:rsidR="0017525C" w:rsidRPr="006F0B54" w:rsidRDefault="0017525C" w:rsidP="00EE3C56">
            <w:pPr>
              <w:pStyle w:val="TAH"/>
              <w:rPr>
                <w:rFonts w:eastAsia="‚c‚e‚o“Á‘¾ƒSƒVƒbƒN‘Ì"/>
              </w:rPr>
            </w:pPr>
            <w:r w:rsidRPr="006F0B54">
              <w:t>BS type</w:t>
            </w:r>
          </w:p>
        </w:tc>
        <w:tc>
          <w:tcPr>
            <w:tcW w:w="1959" w:type="dxa"/>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vAlign w:val="center"/>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511E0B" w:rsidRPr="006F0B54" w14:paraId="4593BFDA" w14:textId="77777777" w:rsidTr="00EE3C56">
        <w:trPr>
          <w:cantSplit/>
          <w:trHeight w:val="197"/>
          <w:jc w:val="center"/>
        </w:trPr>
        <w:tc>
          <w:tcPr>
            <w:tcW w:w="1423" w:type="dxa"/>
            <w:vMerge w:val="restart"/>
          </w:tcPr>
          <w:p w14:paraId="3BF09EFA" w14:textId="77777777" w:rsidR="0017525C" w:rsidRPr="006F0B54" w:rsidRDefault="0017525C" w:rsidP="00EE3C56">
            <w:pPr>
              <w:pStyle w:val="TAC"/>
              <w:rPr>
                <w:rFonts w:eastAsia="‚c‚e‚o“Á‘¾ƒSƒVƒbƒN‘Ì"/>
                <w:i/>
              </w:rPr>
            </w:pPr>
            <w:r w:rsidRPr="006F0B54">
              <w:rPr>
                <w:i/>
              </w:rPr>
              <w:t>BS type 1-O</w:t>
            </w:r>
          </w:p>
        </w:tc>
        <w:tc>
          <w:tcPr>
            <w:tcW w:w="1959" w:type="dxa"/>
            <w:vMerge w:val="restart"/>
          </w:tcPr>
          <w:p w14:paraId="190FBAB5" w14:textId="48991ACF" w:rsidR="0017525C" w:rsidRPr="006F0B54" w:rsidRDefault="0017525C"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74F712A8" w14:textId="482CB5E3" w:rsidR="0017525C" w:rsidRPr="006F0B54" w:rsidRDefault="00F03558" w:rsidP="00EE3C56">
            <w:pPr>
              <w:pStyle w:val="TAC"/>
              <w:rPr>
                <w:rFonts w:eastAsia="‚c‚e‚o“Á‘¾ƒSƒVƒbƒN‘Ì"/>
              </w:rPr>
            </w:pPr>
            <w:r w:rsidRPr="006F0B54">
              <w:rPr>
                <w:rFonts w:eastAsia="‚c‚e‚o“Á‘¾ƒSƒVƒbƒN‘Ì"/>
              </w:rPr>
              <w:t>-86.5</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4.5</w:t>
            </w:r>
            <w:r w:rsidR="00B10BE2" w:rsidRPr="006F0B54">
              <w:rPr>
                <w:rFonts w:eastAsia="‚c‚e‚o“Á‘¾ƒSƒVƒbƒN‘Ì"/>
              </w:rPr>
              <w:t> </w:t>
            </w:r>
            <w:r w:rsidR="0017525C" w:rsidRPr="006F0B54">
              <w:rPr>
                <w:rFonts w:eastAsia="‚c‚e‚o“Á‘¾ƒSƒVƒbƒN‘Ì"/>
              </w:rPr>
              <w:t>MHz</w:t>
            </w:r>
          </w:p>
        </w:tc>
      </w:tr>
      <w:tr w:rsidR="00511E0B" w:rsidRPr="006F0B54" w14:paraId="1BA94467" w14:textId="77777777" w:rsidTr="00EE3C56">
        <w:trPr>
          <w:cantSplit/>
          <w:trHeight w:val="197"/>
          <w:jc w:val="center"/>
        </w:trPr>
        <w:tc>
          <w:tcPr>
            <w:tcW w:w="1423" w:type="dxa"/>
            <w:vMerge/>
          </w:tcPr>
          <w:p w14:paraId="5033DBBF" w14:textId="77777777" w:rsidR="0017525C" w:rsidRPr="006F0B54" w:rsidRDefault="0017525C" w:rsidP="00EE3C56">
            <w:pPr>
              <w:pStyle w:val="TAC"/>
              <w:rPr>
                <w:i/>
              </w:rPr>
            </w:pPr>
          </w:p>
        </w:tc>
        <w:tc>
          <w:tcPr>
            <w:tcW w:w="1959" w:type="dxa"/>
            <w:vMerge/>
          </w:tcPr>
          <w:p w14:paraId="70820826"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6F0B54" w:rsidRDefault="00F03558" w:rsidP="00EE3C56">
            <w:pPr>
              <w:pStyle w:val="TAC"/>
              <w:rPr>
                <w:rFonts w:eastAsia="‚c‚e‚o“Á‘¾ƒSƒVƒbƒN‘Ì"/>
              </w:rPr>
            </w:pPr>
            <w:r w:rsidRPr="006F0B54">
              <w:rPr>
                <w:lang w:eastAsia="zh-CN"/>
              </w:rPr>
              <w:t>-83.3</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9.36</w:t>
            </w:r>
            <w:r w:rsidR="00B10BE2" w:rsidRPr="006F0B54">
              <w:rPr>
                <w:rFonts w:eastAsia="‚c‚e‚o“Á‘¾ƒSƒVƒbƒN‘Ì"/>
              </w:rPr>
              <w:t> </w:t>
            </w:r>
            <w:r w:rsidR="0017525C" w:rsidRPr="006F0B54">
              <w:rPr>
                <w:lang w:eastAsia="zh-CN"/>
              </w:rPr>
              <w:t>MHz</w:t>
            </w:r>
          </w:p>
        </w:tc>
      </w:tr>
      <w:tr w:rsidR="00511E0B" w:rsidRPr="006F0B54" w14:paraId="2028E982" w14:textId="77777777" w:rsidTr="00EE3C56">
        <w:trPr>
          <w:cantSplit/>
          <w:trHeight w:val="197"/>
          <w:jc w:val="center"/>
        </w:trPr>
        <w:tc>
          <w:tcPr>
            <w:tcW w:w="1423" w:type="dxa"/>
            <w:vMerge/>
          </w:tcPr>
          <w:p w14:paraId="47B1EE93" w14:textId="77777777" w:rsidR="0017525C" w:rsidRPr="006F0B54" w:rsidRDefault="0017525C" w:rsidP="00EE3C56">
            <w:pPr>
              <w:pStyle w:val="TAC"/>
              <w:rPr>
                <w:i/>
              </w:rPr>
            </w:pPr>
          </w:p>
        </w:tc>
        <w:tc>
          <w:tcPr>
            <w:tcW w:w="1959" w:type="dxa"/>
            <w:vMerge/>
          </w:tcPr>
          <w:p w14:paraId="101A4F01"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6F0B54" w:rsidRDefault="00F03558" w:rsidP="008F7BC6">
            <w:pPr>
              <w:pStyle w:val="TAC"/>
              <w:rPr>
                <w:rFonts w:eastAsia="‚c‚e‚o“Á‘¾ƒSƒVƒbƒN‘Ì"/>
              </w:rPr>
            </w:pPr>
            <w:r w:rsidRPr="006F0B54">
              <w:rPr>
                <w:lang w:val="en-US"/>
              </w:rPr>
              <w:t>-80.2</w:t>
            </w:r>
            <w:r w:rsidR="0017525C" w:rsidRPr="006F0B54">
              <w:rPr>
                <w:lang w:val="en-US"/>
              </w:rPr>
              <w:t xml:space="preserve"> - Δ</w:t>
            </w:r>
            <w:r w:rsidR="0017525C" w:rsidRPr="006F0B54">
              <w:rPr>
                <w:vertAlign w:val="subscript"/>
                <w:lang w:val="en-US"/>
              </w:rPr>
              <w:t>OTAREFSENS</w:t>
            </w:r>
            <w:r w:rsidR="0017525C" w:rsidRPr="006F0B54">
              <w:rPr>
                <w:lang w:val="en-US"/>
              </w:rPr>
              <w:t xml:space="preserve"> dBm / 19.08</w:t>
            </w:r>
            <w:r w:rsidR="00B10BE2" w:rsidRPr="006F0B54">
              <w:rPr>
                <w:rFonts w:eastAsia="‚c‚e‚o“Á‘¾ƒSƒVƒbƒN‘Ì"/>
              </w:rPr>
              <w:t> </w:t>
            </w:r>
            <w:r w:rsidR="0017525C" w:rsidRPr="006F0B54">
              <w:rPr>
                <w:lang w:val="en-US"/>
              </w:rPr>
              <w:t>MHz</w:t>
            </w:r>
          </w:p>
        </w:tc>
      </w:tr>
      <w:tr w:rsidR="00511E0B" w:rsidRPr="006F0B54" w14:paraId="26DB34CF" w14:textId="77777777" w:rsidTr="00EE3C56">
        <w:trPr>
          <w:cantSplit/>
          <w:trHeight w:val="70"/>
          <w:jc w:val="center"/>
        </w:trPr>
        <w:tc>
          <w:tcPr>
            <w:tcW w:w="1423" w:type="dxa"/>
            <w:vMerge/>
          </w:tcPr>
          <w:p w14:paraId="5C92EFB9" w14:textId="77777777" w:rsidR="0017525C" w:rsidRPr="006F0B54" w:rsidRDefault="0017525C" w:rsidP="00EE3C56">
            <w:pPr>
              <w:pStyle w:val="TAC"/>
              <w:rPr>
                <w:rFonts w:eastAsia="‚c‚e‚o“Á‘¾ƒSƒVƒbƒN‘Ì"/>
                <w:lang w:eastAsia="ja-JP"/>
              </w:rPr>
            </w:pPr>
          </w:p>
        </w:tc>
        <w:tc>
          <w:tcPr>
            <w:tcW w:w="1959" w:type="dxa"/>
            <w:vMerge w:val="restart"/>
          </w:tcPr>
          <w:p w14:paraId="0C0381B3" w14:textId="34A66040" w:rsidR="0017525C" w:rsidRPr="006F0B54" w:rsidRDefault="0017525C" w:rsidP="004707DA">
            <w:pPr>
              <w:pStyle w:val="TAC"/>
              <w:rPr>
                <w:rFonts w:eastAsia="‚c‚e‚o“Á‘¾ƒSƒVƒbƒN‘Ì" w:cs="v5.0.0"/>
              </w:rPr>
            </w:pPr>
            <w:r w:rsidRPr="006F0B54">
              <w:rPr>
                <w:rFonts w:eastAsia="‚c‚e‚o“Á‘¾ƒSƒVƒbƒN‘Ì"/>
                <w:lang w:eastAsia="ja-JP"/>
              </w:rPr>
              <w:t xml:space="preserve">30 </w:t>
            </w:r>
          </w:p>
        </w:tc>
        <w:tc>
          <w:tcPr>
            <w:tcW w:w="1985" w:type="dxa"/>
            <w:vAlign w:val="center"/>
          </w:tcPr>
          <w:p w14:paraId="7D935C4E" w14:textId="77777777" w:rsidR="0017525C" w:rsidRPr="006F0B54" w:rsidRDefault="0017525C" w:rsidP="00EE3C56">
            <w:pPr>
              <w:pStyle w:val="TAC"/>
              <w:rPr>
                <w:rFonts w:eastAsia="‚c‚e‚o“Á‘¾ƒSƒVƒbƒN‘Ì" w:cs="v5.0.0"/>
              </w:rPr>
            </w:pPr>
            <w:r w:rsidRPr="006F0B54">
              <w:rPr>
                <w:rFonts w:eastAsia="‚c‚e‚o“Á‘¾ƒSƒVƒbƒN‘Ì" w:cs="v5.0.0"/>
              </w:rPr>
              <w:t>10</w:t>
            </w:r>
          </w:p>
        </w:tc>
        <w:tc>
          <w:tcPr>
            <w:tcW w:w="3402" w:type="dxa"/>
            <w:vAlign w:val="center"/>
          </w:tcPr>
          <w:p w14:paraId="194929F4" w14:textId="35595A4A" w:rsidR="0017525C" w:rsidRPr="006F0B54" w:rsidRDefault="00F03558" w:rsidP="00EE3C56">
            <w:pPr>
              <w:pStyle w:val="TAC"/>
              <w:rPr>
                <w:rFonts w:eastAsia="‚c‚e‚o“Á‘¾ƒSƒVƒbƒN‘Ì"/>
              </w:rPr>
            </w:pPr>
            <w:r w:rsidRPr="006F0B54">
              <w:rPr>
                <w:rFonts w:eastAsia="‚c‚e‚o“Á‘¾ƒSƒVƒbƒN‘Ì"/>
              </w:rPr>
              <w:t>-83.6</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8.64</w:t>
            </w:r>
            <w:r w:rsidR="00B10BE2" w:rsidRPr="006F0B54">
              <w:rPr>
                <w:rFonts w:eastAsia="‚c‚e‚o“Á‘¾ƒSƒVƒbƒN‘Ì"/>
              </w:rPr>
              <w:t> </w:t>
            </w:r>
            <w:r w:rsidR="0017525C" w:rsidRPr="006F0B54">
              <w:rPr>
                <w:rFonts w:eastAsia="‚c‚e‚o“Á‘¾ƒSƒVƒbƒN‘Ì"/>
              </w:rPr>
              <w:t>MHz</w:t>
            </w:r>
          </w:p>
        </w:tc>
      </w:tr>
      <w:tr w:rsidR="00511E0B" w:rsidRPr="006F0B54" w14:paraId="7727D32E" w14:textId="77777777" w:rsidTr="00EE3C56">
        <w:trPr>
          <w:cantSplit/>
          <w:trHeight w:val="70"/>
          <w:jc w:val="center"/>
        </w:trPr>
        <w:tc>
          <w:tcPr>
            <w:tcW w:w="1423" w:type="dxa"/>
            <w:vMerge/>
          </w:tcPr>
          <w:p w14:paraId="4285A165" w14:textId="77777777" w:rsidR="0017525C" w:rsidRPr="006F0B54" w:rsidRDefault="0017525C" w:rsidP="00EE3C56">
            <w:pPr>
              <w:pStyle w:val="TAC"/>
              <w:rPr>
                <w:rFonts w:eastAsia="‚c‚e‚o“Á‘¾ƒSƒVƒbƒN‘Ì"/>
                <w:lang w:eastAsia="ja-JP"/>
              </w:rPr>
            </w:pPr>
          </w:p>
        </w:tc>
        <w:tc>
          <w:tcPr>
            <w:tcW w:w="1959" w:type="dxa"/>
            <w:vMerge/>
          </w:tcPr>
          <w:p w14:paraId="1B8D8260" w14:textId="77777777" w:rsidR="0017525C" w:rsidRPr="006F0B54" w:rsidRDefault="0017525C" w:rsidP="00EE3C56">
            <w:pPr>
              <w:pStyle w:val="TAC"/>
              <w:rPr>
                <w:rFonts w:eastAsia="‚c‚e‚o“Á‘¾ƒSƒVƒbƒN‘Ì"/>
                <w:lang w:eastAsia="ja-JP"/>
              </w:rPr>
            </w:pPr>
          </w:p>
        </w:tc>
        <w:tc>
          <w:tcPr>
            <w:tcW w:w="1985" w:type="dxa"/>
            <w:vAlign w:val="center"/>
          </w:tcPr>
          <w:p w14:paraId="1ECF58D2" w14:textId="77777777" w:rsidR="0017525C" w:rsidRPr="006F0B54" w:rsidRDefault="0017525C" w:rsidP="00EE3C56">
            <w:pPr>
              <w:pStyle w:val="TAC"/>
              <w:rPr>
                <w:rFonts w:eastAsia="‚c‚e‚o“Á‘¾ƒSƒVƒbƒN‘Ì" w:cs="v5.0.0"/>
              </w:rPr>
            </w:pPr>
            <w:r w:rsidRPr="006F0B54">
              <w:rPr>
                <w:rFonts w:eastAsia="‚c‚e‚o“Á‘¾ƒSƒVƒbƒN‘Ì" w:cs="v5.0.0"/>
              </w:rPr>
              <w:t>20</w:t>
            </w:r>
          </w:p>
        </w:tc>
        <w:tc>
          <w:tcPr>
            <w:tcW w:w="3402" w:type="dxa"/>
            <w:vAlign w:val="center"/>
          </w:tcPr>
          <w:p w14:paraId="138F2FC2" w14:textId="32CA2F94" w:rsidR="0017525C" w:rsidRPr="006F0B54" w:rsidRDefault="00F03558" w:rsidP="00EE3C56">
            <w:pPr>
              <w:pStyle w:val="TAC"/>
              <w:rPr>
                <w:rFonts w:eastAsia="‚c‚e‚o“Á‘¾ƒSƒVƒbƒN‘Ì"/>
              </w:rPr>
            </w:pPr>
            <w:r w:rsidRPr="006F0B54">
              <w:rPr>
                <w:lang w:eastAsia="zh-CN"/>
              </w:rPr>
              <w:t>-80.4</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18.36</w:t>
            </w:r>
            <w:r w:rsidR="00B10BE2" w:rsidRPr="006F0B54">
              <w:rPr>
                <w:rFonts w:eastAsia="‚c‚e‚o“Á‘¾ƒSƒVƒbƒN‘Ì"/>
              </w:rPr>
              <w:t> </w:t>
            </w:r>
            <w:r w:rsidR="0017525C" w:rsidRPr="006F0B54">
              <w:rPr>
                <w:lang w:eastAsia="zh-CN"/>
              </w:rPr>
              <w:t>MHz</w:t>
            </w:r>
          </w:p>
        </w:tc>
      </w:tr>
      <w:tr w:rsidR="00511E0B" w:rsidRPr="006F0B54" w14:paraId="16F52F4E" w14:textId="77777777" w:rsidTr="00EE3C56">
        <w:trPr>
          <w:cantSplit/>
          <w:trHeight w:val="70"/>
          <w:jc w:val="center"/>
        </w:trPr>
        <w:tc>
          <w:tcPr>
            <w:tcW w:w="1423" w:type="dxa"/>
            <w:vMerge/>
          </w:tcPr>
          <w:p w14:paraId="4DDD8445" w14:textId="77777777" w:rsidR="0017525C" w:rsidRPr="006F0B54" w:rsidRDefault="0017525C" w:rsidP="00EE3C56">
            <w:pPr>
              <w:pStyle w:val="TAC"/>
              <w:rPr>
                <w:rFonts w:eastAsia="‚c‚e‚o“Á‘¾ƒSƒVƒbƒN‘Ì"/>
                <w:lang w:eastAsia="ja-JP"/>
              </w:rPr>
            </w:pPr>
          </w:p>
        </w:tc>
        <w:tc>
          <w:tcPr>
            <w:tcW w:w="1959" w:type="dxa"/>
            <w:vMerge/>
          </w:tcPr>
          <w:p w14:paraId="46282EF2" w14:textId="77777777" w:rsidR="0017525C" w:rsidRPr="006F0B54" w:rsidRDefault="0017525C" w:rsidP="00EE3C56">
            <w:pPr>
              <w:pStyle w:val="TAC"/>
              <w:rPr>
                <w:rFonts w:eastAsia="‚c‚e‚o“Á‘¾ƒSƒVƒbƒN‘Ì"/>
                <w:lang w:eastAsia="ja-JP"/>
              </w:rPr>
            </w:pPr>
          </w:p>
        </w:tc>
        <w:tc>
          <w:tcPr>
            <w:tcW w:w="1985" w:type="dxa"/>
            <w:vAlign w:val="center"/>
          </w:tcPr>
          <w:p w14:paraId="0E9DD8A0" w14:textId="77777777" w:rsidR="0017525C" w:rsidRPr="006F0B54" w:rsidRDefault="0017525C" w:rsidP="00EE3C56">
            <w:pPr>
              <w:pStyle w:val="TAC"/>
              <w:rPr>
                <w:rFonts w:eastAsia="‚c‚e‚o“Á‘¾ƒSƒVƒbƒN‘Ì" w:cs="v5.0.0"/>
              </w:rPr>
            </w:pPr>
            <w:r w:rsidRPr="006F0B54">
              <w:rPr>
                <w:rFonts w:eastAsia="‚c‚e‚o“Á‘¾ƒSƒVƒbƒN‘Ì" w:cs="v5.0.0"/>
              </w:rPr>
              <w:t>40</w:t>
            </w:r>
          </w:p>
        </w:tc>
        <w:tc>
          <w:tcPr>
            <w:tcW w:w="3402" w:type="dxa"/>
            <w:vAlign w:val="center"/>
          </w:tcPr>
          <w:p w14:paraId="588C3C61" w14:textId="241887C3" w:rsidR="0017525C" w:rsidRPr="006F0B54" w:rsidRDefault="00F03558" w:rsidP="00EE3C56">
            <w:pPr>
              <w:pStyle w:val="TAC"/>
              <w:rPr>
                <w:rFonts w:eastAsia="‚c‚e‚o“Á‘¾ƒSƒVƒbƒN‘Ì"/>
              </w:rPr>
            </w:pPr>
            <w:r w:rsidRPr="006F0B54">
              <w:rPr>
                <w:lang w:eastAsia="zh-CN"/>
              </w:rPr>
              <w:t>-77.2</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38.16</w:t>
            </w:r>
            <w:r w:rsidR="00B10BE2" w:rsidRPr="006F0B54">
              <w:rPr>
                <w:rFonts w:eastAsia="‚c‚e‚o“Á‘¾ƒSƒVƒbƒN‘Ì"/>
              </w:rPr>
              <w:t> </w:t>
            </w:r>
            <w:r w:rsidR="0017525C" w:rsidRPr="006F0B54">
              <w:rPr>
                <w:lang w:eastAsia="zh-CN"/>
              </w:rPr>
              <w:t>MHz</w:t>
            </w:r>
          </w:p>
        </w:tc>
      </w:tr>
      <w:tr w:rsidR="00511E0B" w:rsidRPr="006F0B54" w14:paraId="19B6033E" w14:textId="77777777" w:rsidTr="00EE3C56">
        <w:trPr>
          <w:cantSplit/>
          <w:trHeight w:val="70"/>
          <w:jc w:val="center"/>
        </w:trPr>
        <w:tc>
          <w:tcPr>
            <w:tcW w:w="1423" w:type="dxa"/>
            <w:vMerge/>
          </w:tcPr>
          <w:p w14:paraId="5724838C" w14:textId="77777777" w:rsidR="0017525C" w:rsidRPr="006F0B54" w:rsidRDefault="0017525C" w:rsidP="00EE3C56">
            <w:pPr>
              <w:pStyle w:val="TAC"/>
              <w:rPr>
                <w:rFonts w:eastAsia="‚c‚e‚o“Á‘¾ƒSƒVƒbƒN‘Ì"/>
                <w:lang w:eastAsia="ja-JP"/>
              </w:rPr>
            </w:pPr>
          </w:p>
        </w:tc>
        <w:tc>
          <w:tcPr>
            <w:tcW w:w="1959" w:type="dxa"/>
            <w:vMerge/>
          </w:tcPr>
          <w:p w14:paraId="2ED78540" w14:textId="77777777" w:rsidR="0017525C" w:rsidRPr="006F0B54" w:rsidRDefault="0017525C" w:rsidP="00EE3C56">
            <w:pPr>
              <w:pStyle w:val="TAC"/>
              <w:rPr>
                <w:rFonts w:eastAsia="‚c‚e‚o“Á‘¾ƒSƒVƒbƒN‘Ì"/>
                <w:lang w:eastAsia="ja-JP"/>
              </w:rPr>
            </w:pPr>
          </w:p>
        </w:tc>
        <w:tc>
          <w:tcPr>
            <w:tcW w:w="1985" w:type="dxa"/>
            <w:vAlign w:val="center"/>
          </w:tcPr>
          <w:p w14:paraId="1D1FB79A" w14:textId="77777777" w:rsidR="0017525C" w:rsidRPr="006F0B54" w:rsidRDefault="0017525C" w:rsidP="00EE3C56">
            <w:pPr>
              <w:pStyle w:val="TAC"/>
              <w:rPr>
                <w:rFonts w:eastAsia="‚c‚e‚o“Á‘¾ƒSƒVƒbƒN‘Ì" w:cs="v5.0.0"/>
              </w:rPr>
            </w:pPr>
            <w:r w:rsidRPr="006F0B54">
              <w:rPr>
                <w:rFonts w:eastAsia="‚c‚e‚o“Á‘¾ƒSƒVƒbƒN‘Ì" w:cs="v5.0.0"/>
              </w:rPr>
              <w:t>100</w:t>
            </w:r>
          </w:p>
        </w:tc>
        <w:tc>
          <w:tcPr>
            <w:tcW w:w="3402" w:type="dxa"/>
            <w:vAlign w:val="center"/>
          </w:tcPr>
          <w:p w14:paraId="64D35022" w14:textId="593C8842" w:rsidR="0017525C" w:rsidRPr="006F0B54" w:rsidRDefault="00F03558" w:rsidP="00EE3C56">
            <w:pPr>
              <w:pStyle w:val="TAC"/>
              <w:rPr>
                <w:rFonts w:eastAsia="‚c‚e‚o“Á‘¾ƒSƒVƒbƒN‘Ì"/>
              </w:rPr>
            </w:pPr>
            <w:r w:rsidRPr="006F0B54">
              <w:rPr>
                <w:lang w:eastAsia="zh-CN"/>
              </w:rPr>
              <w:t>-73.1</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98.28</w:t>
            </w:r>
            <w:r w:rsidR="00B10BE2" w:rsidRPr="006F0B54">
              <w:rPr>
                <w:rFonts w:eastAsia="‚c‚e‚o“Á‘¾ƒSƒVƒbƒN‘Ì"/>
              </w:rPr>
              <w:t> </w:t>
            </w:r>
            <w:r w:rsidR="0017525C" w:rsidRPr="006F0B54">
              <w:rPr>
                <w:lang w:eastAsia="zh-CN"/>
              </w:rPr>
              <w:t>MHz</w:t>
            </w:r>
          </w:p>
        </w:tc>
      </w:tr>
      <w:tr w:rsidR="00511E0B" w:rsidRPr="006F0B54" w14:paraId="26A40AF3" w14:textId="77777777" w:rsidTr="00EE3C56">
        <w:trPr>
          <w:cantSplit/>
          <w:trHeight w:val="70"/>
          <w:jc w:val="center"/>
        </w:trPr>
        <w:tc>
          <w:tcPr>
            <w:tcW w:w="1423" w:type="dxa"/>
            <w:vMerge w:val="restart"/>
          </w:tcPr>
          <w:p w14:paraId="76A721A9" w14:textId="77777777" w:rsidR="00F03558" w:rsidRPr="006F0B54" w:rsidRDefault="00F03558"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vMerge w:val="restart"/>
          </w:tcPr>
          <w:p w14:paraId="04C33CD2" w14:textId="6DC7440D" w:rsidR="00F03558" w:rsidRPr="006F0B54" w:rsidRDefault="00F03558"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vAlign w:val="center"/>
          </w:tcPr>
          <w:p w14:paraId="5100F178" w14:textId="77777777" w:rsidR="00F03558" w:rsidRPr="006F0B54" w:rsidRDefault="00F03558"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vAlign w:val="center"/>
          </w:tcPr>
          <w:p w14:paraId="2C3C76BD" w14:textId="75DEC4D4"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47.52MHz</w:t>
            </w:r>
          </w:p>
        </w:tc>
      </w:tr>
      <w:tr w:rsidR="00511E0B" w:rsidRPr="006F0B54" w14:paraId="5E9BA8FB" w14:textId="77777777" w:rsidTr="00EE3C56">
        <w:trPr>
          <w:cantSplit/>
          <w:trHeight w:val="70"/>
          <w:jc w:val="center"/>
        </w:trPr>
        <w:tc>
          <w:tcPr>
            <w:tcW w:w="1423" w:type="dxa"/>
            <w:vMerge/>
          </w:tcPr>
          <w:p w14:paraId="7E44E164" w14:textId="77777777" w:rsidR="00F03558" w:rsidRPr="006F0B54" w:rsidRDefault="00F03558" w:rsidP="00F03558">
            <w:pPr>
              <w:pStyle w:val="TAC"/>
              <w:rPr>
                <w:i/>
              </w:rPr>
            </w:pPr>
          </w:p>
        </w:tc>
        <w:tc>
          <w:tcPr>
            <w:tcW w:w="1959" w:type="dxa"/>
            <w:vMerge/>
          </w:tcPr>
          <w:p w14:paraId="3387C6B8" w14:textId="77777777" w:rsidR="00F03558" w:rsidRPr="006F0B54" w:rsidRDefault="00F03558" w:rsidP="00F03558">
            <w:pPr>
              <w:pStyle w:val="TAC"/>
              <w:rPr>
                <w:lang w:eastAsia="zh-CN"/>
              </w:rPr>
            </w:pPr>
          </w:p>
        </w:tc>
        <w:tc>
          <w:tcPr>
            <w:tcW w:w="1985" w:type="dxa"/>
            <w:vAlign w:val="center"/>
          </w:tcPr>
          <w:p w14:paraId="7ADF5163"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4424D48" w14:textId="211FC09E"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+ 18</w:t>
            </w:r>
            <w:r w:rsidR="00F4700E" w:rsidRPr="006F0B54">
              <w:rPr>
                <w:lang w:val="en-US" w:eastAsia="zh-CN"/>
              </w:rPr>
              <w:t> </w:t>
            </w:r>
            <w:r w:rsidRPr="006F0B54">
              <w:rPr>
                <w:lang w:eastAsia="zh-CN"/>
              </w:rPr>
              <w:t>dBm / 95.04 MHz</w:t>
            </w:r>
          </w:p>
        </w:tc>
      </w:tr>
      <w:tr w:rsidR="00511E0B" w:rsidRPr="006F0B54" w14:paraId="6EF3621B" w14:textId="77777777" w:rsidTr="00EE3C56">
        <w:trPr>
          <w:cantSplit/>
          <w:trHeight w:val="70"/>
          <w:jc w:val="center"/>
        </w:trPr>
        <w:tc>
          <w:tcPr>
            <w:tcW w:w="1423" w:type="dxa"/>
            <w:vMerge/>
          </w:tcPr>
          <w:p w14:paraId="14AE9F9F" w14:textId="77777777" w:rsidR="00F03558" w:rsidRPr="006F0B54" w:rsidRDefault="00F03558" w:rsidP="00F03558">
            <w:pPr>
              <w:pStyle w:val="TAC"/>
              <w:rPr>
                <w:rFonts w:eastAsia="‚c‚e‚o“Á‘¾ƒSƒVƒbƒN‘Ì"/>
              </w:rPr>
            </w:pPr>
          </w:p>
        </w:tc>
        <w:tc>
          <w:tcPr>
            <w:tcW w:w="1959" w:type="dxa"/>
            <w:vMerge w:val="restart"/>
          </w:tcPr>
          <w:p w14:paraId="0A2E4299" w14:textId="108A8789" w:rsidR="00F03558" w:rsidRPr="006F0B54" w:rsidRDefault="00F03558"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vAlign w:val="center"/>
          </w:tcPr>
          <w:p w14:paraId="2BBDA506"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46.08 MHz</w:t>
            </w:r>
          </w:p>
        </w:tc>
      </w:tr>
      <w:tr w:rsidR="00511E0B" w:rsidRPr="006F0B54" w14:paraId="6448AD9C" w14:textId="77777777" w:rsidTr="00EE3C56">
        <w:trPr>
          <w:cantSplit/>
          <w:trHeight w:val="70"/>
          <w:jc w:val="center"/>
        </w:trPr>
        <w:tc>
          <w:tcPr>
            <w:tcW w:w="1423" w:type="dxa"/>
            <w:vMerge/>
          </w:tcPr>
          <w:p w14:paraId="0A07A5DD" w14:textId="77777777" w:rsidR="00F03558" w:rsidRPr="006F0B54" w:rsidRDefault="00F03558" w:rsidP="00F03558">
            <w:pPr>
              <w:pStyle w:val="TAC"/>
              <w:rPr>
                <w:rFonts w:eastAsia="‚c‚e‚o“Á‘¾ƒSƒVƒbƒN‘Ì"/>
              </w:rPr>
            </w:pPr>
          </w:p>
        </w:tc>
        <w:tc>
          <w:tcPr>
            <w:tcW w:w="1959" w:type="dxa"/>
            <w:vMerge/>
          </w:tcPr>
          <w:p w14:paraId="6272D318" w14:textId="77777777" w:rsidR="00F03558" w:rsidRPr="006F0B54" w:rsidRDefault="00F03558" w:rsidP="00F03558">
            <w:pPr>
              <w:pStyle w:val="TAC"/>
              <w:rPr>
                <w:rFonts w:cs="v5.0.0"/>
                <w:lang w:eastAsia="zh-CN"/>
              </w:rPr>
            </w:pPr>
          </w:p>
        </w:tc>
        <w:tc>
          <w:tcPr>
            <w:tcW w:w="1985" w:type="dxa"/>
            <w:vAlign w:val="center"/>
          </w:tcPr>
          <w:p w14:paraId="6A192851"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22C9B24" w14:textId="2280B390"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8</w:t>
            </w:r>
            <w:r w:rsidR="00F4700E" w:rsidRPr="006F0B54">
              <w:rPr>
                <w:lang w:val="en-US" w:eastAsia="zh-CN"/>
              </w:rPr>
              <w:t> </w:t>
            </w:r>
            <w:r w:rsidRPr="006F0B54">
              <w:rPr>
                <w:lang w:eastAsia="zh-CN"/>
              </w:rPr>
              <w:t>dBm / 95.04 MHz</w:t>
            </w:r>
          </w:p>
        </w:tc>
      </w:tr>
      <w:tr w:rsidR="00511E0B" w:rsidRPr="006F0B54" w14:paraId="3E7278FD" w14:textId="77777777" w:rsidTr="00EE3C56">
        <w:trPr>
          <w:cantSplit/>
          <w:trHeight w:val="70"/>
          <w:jc w:val="center"/>
        </w:trPr>
        <w:tc>
          <w:tcPr>
            <w:tcW w:w="1423" w:type="dxa"/>
            <w:vMerge/>
          </w:tcPr>
          <w:p w14:paraId="53392B56" w14:textId="77777777" w:rsidR="00F03558" w:rsidRPr="006F0B54" w:rsidRDefault="00F03558" w:rsidP="00F03558">
            <w:pPr>
              <w:pStyle w:val="TAC"/>
              <w:rPr>
                <w:rFonts w:eastAsia="‚c‚e‚o“Á‘¾ƒSƒVƒbƒN‘Ì"/>
              </w:rPr>
            </w:pPr>
          </w:p>
        </w:tc>
        <w:tc>
          <w:tcPr>
            <w:tcW w:w="1959" w:type="dxa"/>
            <w:vMerge/>
          </w:tcPr>
          <w:p w14:paraId="53407123" w14:textId="77777777" w:rsidR="00F03558" w:rsidRPr="006F0B54" w:rsidRDefault="00F03558" w:rsidP="00F03558">
            <w:pPr>
              <w:pStyle w:val="TAC"/>
              <w:rPr>
                <w:rFonts w:cs="v5.0.0"/>
                <w:lang w:eastAsia="zh-CN"/>
              </w:rPr>
            </w:pPr>
          </w:p>
        </w:tc>
        <w:tc>
          <w:tcPr>
            <w:tcW w:w="1985" w:type="dxa"/>
            <w:vAlign w:val="center"/>
          </w:tcPr>
          <w:p w14:paraId="6A411EF5"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200</w:t>
            </w:r>
          </w:p>
        </w:tc>
        <w:tc>
          <w:tcPr>
            <w:tcW w:w="3402" w:type="dxa"/>
            <w:vAlign w:val="center"/>
          </w:tcPr>
          <w:p w14:paraId="5F4D95A3" w14:textId="0D46745A"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+ 21</w:t>
            </w:r>
            <w:r w:rsidR="00F4700E" w:rsidRPr="006F0B54">
              <w:rPr>
                <w:lang w:val="en-US" w:eastAsia="zh-CN"/>
              </w:rPr>
              <w:t> </w:t>
            </w:r>
            <w:r w:rsidRPr="006F0B54">
              <w:rPr>
                <w:lang w:eastAsia="zh-CN"/>
              </w:rPr>
              <w:t>dBm / 190.08 MHz</w:t>
            </w:r>
          </w:p>
        </w:tc>
      </w:tr>
      <w:tr w:rsidR="00511E0B" w:rsidRPr="006F0B54" w14:paraId="2C0456CE" w14:textId="77777777" w:rsidTr="004A2E23">
        <w:trPr>
          <w:cantSplit/>
          <w:trHeight w:val="70"/>
          <w:jc w:val="center"/>
        </w:trPr>
        <w:tc>
          <w:tcPr>
            <w:tcW w:w="8769" w:type="dxa"/>
            <w:gridSpan w:val="4"/>
          </w:tcPr>
          <w:p w14:paraId="0AF05030" w14:textId="76B623C0"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404102A0" w14:textId="7751C45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517" w:name="_Toc21101388"/>
      <w:bookmarkStart w:id="1518" w:name="_Toc29810427"/>
      <w:bookmarkStart w:id="1519" w:name="_Toc37273704"/>
      <w:r w:rsidRPr="006F0B54">
        <w:t>8.2.1.5</w:t>
      </w:r>
      <w:r w:rsidRPr="006F0B54">
        <w:tab/>
        <w:t>Test Requirement</w:t>
      </w:r>
      <w:bookmarkEnd w:id="1517"/>
      <w:bookmarkEnd w:id="1518"/>
      <w:bookmarkEnd w:id="1519"/>
    </w:p>
    <w:p w14:paraId="637BA2D2" w14:textId="77777777" w:rsidR="0017525C" w:rsidRPr="006F0B54" w:rsidRDefault="0017525C" w:rsidP="0017525C">
      <w:pPr>
        <w:pStyle w:val="Heading5"/>
        <w:rPr>
          <w:rFonts w:cs="Arial"/>
          <w:i/>
          <w:iCs/>
          <w:szCs w:val="22"/>
          <w:lang w:eastAsia="zh-CN"/>
        </w:rPr>
      </w:pPr>
      <w:bookmarkStart w:id="1520" w:name="_Toc21101389"/>
      <w:bookmarkStart w:id="1521" w:name="_Toc29810428"/>
      <w:bookmarkStart w:id="1522" w:name="_Toc3727370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520"/>
      <w:bookmarkEnd w:id="1521"/>
      <w:bookmarkEnd w:id="1522"/>
    </w:p>
    <w:p w14:paraId="19223486" w14:textId="297C6C21" w:rsidR="0017525C" w:rsidRPr="006F0B54" w:rsidRDefault="0017525C" w:rsidP="0017525C">
      <w:r w:rsidRPr="006F0B54">
        <w:t xml:space="preserve">The throughput measured according to </w:t>
      </w:r>
      <w:r w:rsidR="006656C5" w:rsidRPr="006F0B54">
        <w:t>clause</w:t>
      </w:r>
      <w:r w:rsidRPr="006F0B54">
        <w:t xml:space="preserve"> 8.2.1.4.2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281C59">
        <w:tc>
          <w:tcPr>
            <w:tcW w:w="1007" w:type="dxa"/>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3CA2DD8" w14:textId="77777777" w:rsidR="0014749C" w:rsidRPr="006F0B54" w:rsidRDefault="0014749C" w:rsidP="004A2563">
            <w:pPr>
              <w:pStyle w:val="TAH"/>
            </w:pPr>
            <w:r w:rsidRPr="006F0B54">
              <w:t>Number of demodulation branches</w:t>
            </w:r>
          </w:p>
        </w:tc>
        <w:tc>
          <w:tcPr>
            <w:tcW w:w="835" w:type="dxa"/>
          </w:tcPr>
          <w:p w14:paraId="5E4DA024" w14:textId="77777777" w:rsidR="0014749C" w:rsidRPr="006F0B54" w:rsidRDefault="0014749C" w:rsidP="004A2563">
            <w:pPr>
              <w:pStyle w:val="TAH"/>
            </w:pPr>
            <w:r w:rsidRPr="006F0B54">
              <w:t>Cyclic prefix</w:t>
            </w:r>
          </w:p>
        </w:tc>
        <w:tc>
          <w:tcPr>
            <w:tcW w:w="1860"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970" w:type="dxa"/>
          </w:tcPr>
          <w:p w14:paraId="6469DD40" w14:textId="77777777" w:rsidR="0014749C" w:rsidRPr="006F0B54" w:rsidRDefault="0014749C" w:rsidP="004A2563">
            <w:pPr>
              <w:pStyle w:val="TAH"/>
            </w:pPr>
            <w:r w:rsidRPr="006F0B54">
              <w:t>Fraction of maximum throughput</w:t>
            </w:r>
          </w:p>
        </w:tc>
        <w:tc>
          <w:tcPr>
            <w:tcW w:w="1496"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117"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14749C" w:rsidRPr="006F0B54" w14:paraId="569369C1" w14:textId="77777777" w:rsidTr="00281C59">
        <w:trPr>
          <w:trHeight w:val="105"/>
        </w:trPr>
        <w:tc>
          <w:tcPr>
            <w:tcW w:w="1007" w:type="dxa"/>
            <w:vMerge w:val="restart"/>
            <w:vAlign w:val="center"/>
          </w:tcPr>
          <w:p w14:paraId="1CC16AF3" w14:textId="77777777" w:rsidR="0014749C" w:rsidRPr="006F0B54" w:rsidRDefault="0014749C" w:rsidP="004A2563">
            <w:pPr>
              <w:pStyle w:val="TAC"/>
            </w:pPr>
            <w:r w:rsidRPr="006F0B54">
              <w:t>1</w:t>
            </w:r>
          </w:p>
        </w:tc>
        <w:tc>
          <w:tcPr>
            <w:tcW w:w="1396" w:type="dxa"/>
            <w:vMerge w:val="restart"/>
            <w:vAlign w:val="center"/>
          </w:tcPr>
          <w:p w14:paraId="4330C046" w14:textId="77777777" w:rsidR="0014749C" w:rsidRPr="006F0B54" w:rsidRDefault="0014749C" w:rsidP="004A2563">
            <w:pPr>
              <w:pStyle w:val="TAC"/>
            </w:pPr>
            <w:r w:rsidRPr="006F0B54">
              <w:t>2</w:t>
            </w:r>
          </w:p>
        </w:tc>
        <w:tc>
          <w:tcPr>
            <w:tcW w:w="835" w:type="dxa"/>
            <w:vAlign w:val="center"/>
          </w:tcPr>
          <w:p w14:paraId="404D08A8" w14:textId="77777777" w:rsidR="0014749C" w:rsidRPr="006F0B54" w:rsidRDefault="0014749C" w:rsidP="004A2563">
            <w:pPr>
              <w:pStyle w:val="TAC"/>
              <w:rPr>
                <w:rFonts w:cs="Arial"/>
              </w:rPr>
            </w:pPr>
            <w:r w:rsidRPr="006F0B54">
              <w:rPr>
                <w:rFonts w:cs="Arial"/>
              </w:rPr>
              <w:t>Normal</w:t>
            </w:r>
          </w:p>
        </w:tc>
        <w:tc>
          <w:tcPr>
            <w:tcW w:w="1860" w:type="dxa"/>
            <w:vAlign w:val="center"/>
          </w:tcPr>
          <w:p w14:paraId="6651FCF4" w14:textId="77777777" w:rsidR="0014749C" w:rsidRPr="006F0B54" w:rsidRDefault="0014749C" w:rsidP="004A2563">
            <w:pPr>
              <w:pStyle w:val="TAC"/>
            </w:pPr>
            <w:r w:rsidRPr="006F0B54">
              <w:t>TDLB100-400 Low</w:t>
            </w:r>
          </w:p>
        </w:tc>
        <w:tc>
          <w:tcPr>
            <w:tcW w:w="970" w:type="dxa"/>
            <w:vAlign w:val="center"/>
          </w:tcPr>
          <w:p w14:paraId="72621A5E" w14:textId="77777777" w:rsidR="0014749C" w:rsidRPr="006F0B54" w:rsidRDefault="0014749C" w:rsidP="004A2563">
            <w:pPr>
              <w:pStyle w:val="TAC"/>
            </w:pPr>
            <w:r w:rsidRPr="006F0B54">
              <w:t>70 %</w:t>
            </w:r>
          </w:p>
        </w:tc>
        <w:tc>
          <w:tcPr>
            <w:tcW w:w="1496" w:type="dxa"/>
            <w:vAlign w:val="center"/>
          </w:tcPr>
          <w:p w14:paraId="389A8069" w14:textId="77777777" w:rsidR="0014749C" w:rsidRPr="006F0B54" w:rsidRDefault="0014749C" w:rsidP="004A2563">
            <w:pPr>
              <w:pStyle w:val="TAC"/>
            </w:pPr>
            <w:r w:rsidRPr="006F0B54">
              <w:t>G-FR1-A3-8</w:t>
            </w:r>
          </w:p>
        </w:tc>
        <w:tc>
          <w:tcPr>
            <w:tcW w:w="1096" w:type="dxa"/>
            <w:vAlign w:val="center"/>
          </w:tcPr>
          <w:p w14:paraId="1A3D0427" w14:textId="77777777" w:rsidR="0014749C" w:rsidRPr="006F0B54" w:rsidRDefault="0014749C" w:rsidP="004A2563">
            <w:pPr>
              <w:pStyle w:val="TAC"/>
            </w:pPr>
            <w:r w:rsidRPr="006F0B54">
              <w:t>pos1</w:t>
            </w:r>
          </w:p>
        </w:tc>
        <w:tc>
          <w:tcPr>
            <w:tcW w:w="1117" w:type="dxa"/>
          </w:tcPr>
          <w:p w14:paraId="31D51500" w14:textId="19E64682" w:rsidR="0014749C" w:rsidRPr="006F0B54" w:rsidRDefault="0014749C" w:rsidP="004A2563">
            <w:pPr>
              <w:pStyle w:val="TAC"/>
            </w:pPr>
            <w:r w:rsidRPr="006F0B54">
              <w:t>-1.7</w:t>
            </w:r>
          </w:p>
        </w:tc>
      </w:tr>
      <w:tr w:rsidR="0014749C" w:rsidRPr="006F0B54" w14:paraId="57E37B5D" w14:textId="77777777" w:rsidTr="00281C59">
        <w:trPr>
          <w:trHeight w:val="105"/>
        </w:trPr>
        <w:tc>
          <w:tcPr>
            <w:tcW w:w="1007" w:type="dxa"/>
            <w:vMerge/>
            <w:vAlign w:val="center"/>
          </w:tcPr>
          <w:p w14:paraId="704CF943" w14:textId="77777777" w:rsidR="0014749C" w:rsidRPr="006F0B54" w:rsidRDefault="0014749C" w:rsidP="004A2563">
            <w:pPr>
              <w:pStyle w:val="TAC"/>
            </w:pPr>
          </w:p>
        </w:tc>
        <w:tc>
          <w:tcPr>
            <w:tcW w:w="1396" w:type="dxa"/>
            <w:vMerge/>
            <w:vAlign w:val="center"/>
          </w:tcPr>
          <w:p w14:paraId="54036B9C" w14:textId="77777777" w:rsidR="0014749C" w:rsidRPr="006F0B54" w:rsidRDefault="0014749C" w:rsidP="004A2563">
            <w:pPr>
              <w:pStyle w:val="TAC"/>
            </w:pPr>
          </w:p>
        </w:tc>
        <w:tc>
          <w:tcPr>
            <w:tcW w:w="835" w:type="dxa"/>
            <w:vAlign w:val="center"/>
          </w:tcPr>
          <w:p w14:paraId="22442BA5" w14:textId="77777777" w:rsidR="0014749C" w:rsidRPr="006F0B54" w:rsidRDefault="0014749C" w:rsidP="004A2563">
            <w:pPr>
              <w:pStyle w:val="TAC"/>
              <w:rPr>
                <w:rFonts w:cs="Arial"/>
              </w:rPr>
            </w:pPr>
            <w:r w:rsidRPr="006F0B54">
              <w:rPr>
                <w:rFonts w:cs="Arial"/>
              </w:rPr>
              <w:t>Normal</w:t>
            </w:r>
          </w:p>
        </w:tc>
        <w:tc>
          <w:tcPr>
            <w:tcW w:w="1860" w:type="dxa"/>
            <w:vAlign w:val="center"/>
          </w:tcPr>
          <w:p w14:paraId="2C4B28F7" w14:textId="77777777" w:rsidR="0014749C" w:rsidRPr="006F0B54" w:rsidRDefault="0014749C" w:rsidP="004A2563">
            <w:pPr>
              <w:pStyle w:val="TAC"/>
            </w:pPr>
            <w:r w:rsidRPr="006F0B54">
              <w:t>TDLC300-100 Low</w:t>
            </w:r>
          </w:p>
        </w:tc>
        <w:tc>
          <w:tcPr>
            <w:tcW w:w="970" w:type="dxa"/>
            <w:vAlign w:val="center"/>
          </w:tcPr>
          <w:p w14:paraId="5A6F6545" w14:textId="77777777" w:rsidR="0014749C" w:rsidRPr="006F0B54" w:rsidRDefault="0014749C" w:rsidP="004A2563">
            <w:pPr>
              <w:pStyle w:val="TAC"/>
            </w:pPr>
            <w:r w:rsidRPr="006F0B54">
              <w:t>70 %</w:t>
            </w:r>
          </w:p>
        </w:tc>
        <w:tc>
          <w:tcPr>
            <w:tcW w:w="1496" w:type="dxa"/>
            <w:vAlign w:val="center"/>
          </w:tcPr>
          <w:p w14:paraId="7E8CE43A" w14:textId="77777777" w:rsidR="0014749C" w:rsidRPr="006F0B54" w:rsidRDefault="0014749C" w:rsidP="004A2563">
            <w:pPr>
              <w:pStyle w:val="TAC"/>
            </w:pPr>
            <w:r w:rsidRPr="006F0B54">
              <w:t>G-FR1-A4-8</w:t>
            </w:r>
          </w:p>
        </w:tc>
        <w:tc>
          <w:tcPr>
            <w:tcW w:w="1096" w:type="dxa"/>
          </w:tcPr>
          <w:p w14:paraId="7E1C6EF1" w14:textId="77777777" w:rsidR="0014749C" w:rsidRPr="006F0B54" w:rsidRDefault="0014749C" w:rsidP="004A2563">
            <w:pPr>
              <w:pStyle w:val="TAC"/>
            </w:pPr>
            <w:r w:rsidRPr="006F0B54">
              <w:t>pos1</w:t>
            </w:r>
          </w:p>
        </w:tc>
        <w:tc>
          <w:tcPr>
            <w:tcW w:w="1117" w:type="dxa"/>
          </w:tcPr>
          <w:p w14:paraId="23D906B8" w14:textId="5EFC5F6F" w:rsidR="0014749C" w:rsidRPr="006F0B54" w:rsidRDefault="0014749C" w:rsidP="004A2563">
            <w:pPr>
              <w:pStyle w:val="TAC"/>
            </w:pPr>
            <w:r w:rsidRPr="006F0B54">
              <w:t>10.7</w:t>
            </w:r>
          </w:p>
        </w:tc>
      </w:tr>
      <w:tr w:rsidR="0014749C" w:rsidRPr="006F0B54" w14:paraId="4EF9E567" w14:textId="77777777" w:rsidTr="00281C59">
        <w:trPr>
          <w:trHeight w:val="105"/>
        </w:trPr>
        <w:tc>
          <w:tcPr>
            <w:tcW w:w="1007" w:type="dxa"/>
            <w:vMerge/>
            <w:vAlign w:val="center"/>
          </w:tcPr>
          <w:p w14:paraId="4D00734E" w14:textId="77777777" w:rsidR="0014749C" w:rsidRPr="006F0B54" w:rsidRDefault="0014749C" w:rsidP="004A2563">
            <w:pPr>
              <w:pStyle w:val="TAC"/>
            </w:pPr>
          </w:p>
        </w:tc>
        <w:tc>
          <w:tcPr>
            <w:tcW w:w="1396" w:type="dxa"/>
            <w:vMerge/>
            <w:vAlign w:val="center"/>
          </w:tcPr>
          <w:p w14:paraId="25544CFB" w14:textId="77777777" w:rsidR="0014749C" w:rsidRPr="006F0B54" w:rsidRDefault="0014749C" w:rsidP="004A2563">
            <w:pPr>
              <w:pStyle w:val="TAC"/>
            </w:pPr>
          </w:p>
        </w:tc>
        <w:tc>
          <w:tcPr>
            <w:tcW w:w="835" w:type="dxa"/>
            <w:vAlign w:val="center"/>
          </w:tcPr>
          <w:p w14:paraId="2E1A0443" w14:textId="77777777" w:rsidR="0014749C" w:rsidRPr="006F0B54" w:rsidRDefault="0014749C" w:rsidP="004A2563">
            <w:pPr>
              <w:pStyle w:val="TAC"/>
              <w:rPr>
                <w:rFonts w:cs="Arial"/>
              </w:rPr>
            </w:pPr>
            <w:r w:rsidRPr="006F0B54">
              <w:rPr>
                <w:rFonts w:cs="Arial"/>
              </w:rPr>
              <w:t>Normal</w:t>
            </w:r>
          </w:p>
        </w:tc>
        <w:tc>
          <w:tcPr>
            <w:tcW w:w="1860" w:type="dxa"/>
            <w:vAlign w:val="center"/>
          </w:tcPr>
          <w:p w14:paraId="37225854" w14:textId="77777777" w:rsidR="0014749C" w:rsidRPr="006F0B54" w:rsidRDefault="0014749C" w:rsidP="004A2563">
            <w:pPr>
              <w:pStyle w:val="TAC"/>
            </w:pPr>
            <w:r w:rsidRPr="006F0B54">
              <w:t>TDLA30-10 Low</w:t>
            </w:r>
          </w:p>
        </w:tc>
        <w:tc>
          <w:tcPr>
            <w:tcW w:w="970" w:type="dxa"/>
            <w:vAlign w:val="center"/>
          </w:tcPr>
          <w:p w14:paraId="3BA36E20" w14:textId="77777777" w:rsidR="0014749C" w:rsidRPr="006F0B54" w:rsidRDefault="0014749C" w:rsidP="004A2563">
            <w:pPr>
              <w:pStyle w:val="TAC"/>
            </w:pPr>
            <w:r w:rsidRPr="006F0B54">
              <w:t>70 %</w:t>
            </w:r>
          </w:p>
        </w:tc>
        <w:tc>
          <w:tcPr>
            <w:tcW w:w="1496" w:type="dxa"/>
            <w:vAlign w:val="center"/>
          </w:tcPr>
          <w:p w14:paraId="07C492C7" w14:textId="77777777" w:rsidR="0014749C" w:rsidRPr="006F0B54" w:rsidRDefault="0014749C" w:rsidP="004A2563">
            <w:pPr>
              <w:pStyle w:val="TAC"/>
            </w:pPr>
            <w:r w:rsidRPr="006F0B54">
              <w:t>G-FR1-A5-8</w:t>
            </w:r>
          </w:p>
        </w:tc>
        <w:tc>
          <w:tcPr>
            <w:tcW w:w="1096" w:type="dxa"/>
          </w:tcPr>
          <w:p w14:paraId="1B3F84E8" w14:textId="77777777" w:rsidR="0014749C" w:rsidRPr="006F0B54" w:rsidRDefault="0014749C" w:rsidP="004A2563">
            <w:pPr>
              <w:pStyle w:val="TAC"/>
            </w:pPr>
            <w:r w:rsidRPr="006F0B54">
              <w:t>pos1</w:t>
            </w:r>
          </w:p>
        </w:tc>
        <w:tc>
          <w:tcPr>
            <w:tcW w:w="1117" w:type="dxa"/>
          </w:tcPr>
          <w:p w14:paraId="6EDA7CFD" w14:textId="07F40BFE" w:rsidR="0014749C" w:rsidRPr="006F0B54" w:rsidRDefault="0014749C" w:rsidP="004A2563">
            <w:pPr>
              <w:pStyle w:val="TAC"/>
            </w:pPr>
            <w:r w:rsidRPr="006F0B54">
              <w:t>12.9</w:t>
            </w:r>
          </w:p>
        </w:tc>
      </w:tr>
      <w:tr w:rsidR="0014749C" w:rsidRPr="006F0B54" w14:paraId="0D20EB07" w14:textId="77777777" w:rsidTr="00281C59">
        <w:trPr>
          <w:trHeight w:val="105"/>
        </w:trPr>
        <w:tc>
          <w:tcPr>
            <w:tcW w:w="1007" w:type="dxa"/>
            <w:vMerge w:val="restart"/>
            <w:vAlign w:val="center"/>
          </w:tcPr>
          <w:p w14:paraId="63E2850B" w14:textId="77777777" w:rsidR="0014749C" w:rsidRPr="006F0B54" w:rsidRDefault="0014749C" w:rsidP="004A2563">
            <w:pPr>
              <w:pStyle w:val="TAC"/>
            </w:pPr>
            <w:r w:rsidRPr="006F0B54">
              <w:t>2</w:t>
            </w:r>
          </w:p>
        </w:tc>
        <w:tc>
          <w:tcPr>
            <w:tcW w:w="1396" w:type="dxa"/>
            <w:vMerge w:val="restart"/>
            <w:vAlign w:val="center"/>
          </w:tcPr>
          <w:p w14:paraId="0416F508" w14:textId="77777777" w:rsidR="0014749C" w:rsidRPr="006F0B54" w:rsidRDefault="0014749C" w:rsidP="004A2563">
            <w:pPr>
              <w:pStyle w:val="TAC"/>
            </w:pPr>
            <w:r w:rsidRPr="006F0B54">
              <w:t>2</w:t>
            </w:r>
          </w:p>
        </w:tc>
        <w:tc>
          <w:tcPr>
            <w:tcW w:w="835" w:type="dxa"/>
            <w:vAlign w:val="center"/>
          </w:tcPr>
          <w:p w14:paraId="7FC2D4F2" w14:textId="77777777" w:rsidR="0014749C" w:rsidRPr="006F0B54" w:rsidRDefault="0014749C" w:rsidP="004A2563">
            <w:pPr>
              <w:pStyle w:val="TAC"/>
              <w:rPr>
                <w:rFonts w:cs="Arial"/>
              </w:rPr>
            </w:pPr>
            <w:r w:rsidRPr="006F0B54">
              <w:rPr>
                <w:rFonts w:cs="Arial"/>
              </w:rPr>
              <w:t>Normal</w:t>
            </w:r>
          </w:p>
        </w:tc>
        <w:tc>
          <w:tcPr>
            <w:tcW w:w="1860" w:type="dxa"/>
            <w:vAlign w:val="center"/>
          </w:tcPr>
          <w:p w14:paraId="70704C16" w14:textId="77777777" w:rsidR="0014749C" w:rsidRPr="006F0B54" w:rsidRDefault="0014749C" w:rsidP="004A2563">
            <w:pPr>
              <w:pStyle w:val="TAC"/>
            </w:pPr>
            <w:r w:rsidRPr="006F0B54">
              <w:t>TDLB100-400 Low</w:t>
            </w:r>
          </w:p>
        </w:tc>
        <w:tc>
          <w:tcPr>
            <w:tcW w:w="970" w:type="dxa"/>
            <w:vAlign w:val="center"/>
          </w:tcPr>
          <w:p w14:paraId="1F23D1B8" w14:textId="77777777" w:rsidR="0014749C" w:rsidRPr="006F0B54" w:rsidRDefault="0014749C" w:rsidP="004A2563">
            <w:pPr>
              <w:pStyle w:val="TAC"/>
            </w:pPr>
            <w:r w:rsidRPr="006F0B54">
              <w:t>70 %</w:t>
            </w:r>
          </w:p>
        </w:tc>
        <w:tc>
          <w:tcPr>
            <w:tcW w:w="1496" w:type="dxa"/>
            <w:vAlign w:val="center"/>
          </w:tcPr>
          <w:p w14:paraId="3C313EB6" w14:textId="77777777" w:rsidR="0014749C" w:rsidRPr="006F0B54" w:rsidRDefault="0014749C" w:rsidP="004A2563">
            <w:pPr>
              <w:pStyle w:val="TAC"/>
            </w:pPr>
            <w:r w:rsidRPr="006F0B54">
              <w:rPr>
                <w:lang w:eastAsia="zh-CN"/>
              </w:rPr>
              <w:t>G-FR1-A3-22</w:t>
            </w:r>
          </w:p>
        </w:tc>
        <w:tc>
          <w:tcPr>
            <w:tcW w:w="1096" w:type="dxa"/>
          </w:tcPr>
          <w:p w14:paraId="483F8ECE" w14:textId="77777777" w:rsidR="0014749C" w:rsidRPr="006F0B54" w:rsidRDefault="0014749C" w:rsidP="004A2563">
            <w:pPr>
              <w:pStyle w:val="TAC"/>
            </w:pPr>
            <w:r w:rsidRPr="006F0B54">
              <w:t>pos1</w:t>
            </w:r>
          </w:p>
        </w:tc>
        <w:tc>
          <w:tcPr>
            <w:tcW w:w="1117" w:type="dxa"/>
          </w:tcPr>
          <w:p w14:paraId="495641A3" w14:textId="38CE7A37" w:rsidR="0014749C" w:rsidRPr="006F0B54" w:rsidRDefault="0014749C" w:rsidP="004A2563">
            <w:pPr>
              <w:pStyle w:val="TAC"/>
            </w:pPr>
            <w:r w:rsidRPr="006F0B54">
              <w:t>1.8</w:t>
            </w:r>
          </w:p>
        </w:tc>
      </w:tr>
      <w:tr w:rsidR="0014749C" w:rsidRPr="006F0B54" w14:paraId="1A8947BA" w14:textId="77777777" w:rsidTr="00281C59">
        <w:trPr>
          <w:trHeight w:val="105"/>
        </w:trPr>
        <w:tc>
          <w:tcPr>
            <w:tcW w:w="1007" w:type="dxa"/>
            <w:vMerge/>
            <w:vAlign w:val="center"/>
          </w:tcPr>
          <w:p w14:paraId="42E512BB" w14:textId="77777777" w:rsidR="0014749C" w:rsidRPr="006F0B54" w:rsidRDefault="0014749C" w:rsidP="004A2563">
            <w:pPr>
              <w:pStyle w:val="TAC"/>
            </w:pPr>
          </w:p>
        </w:tc>
        <w:tc>
          <w:tcPr>
            <w:tcW w:w="1396" w:type="dxa"/>
            <w:vMerge/>
            <w:vAlign w:val="center"/>
          </w:tcPr>
          <w:p w14:paraId="690C69B2" w14:textId="77777777" w:rsidR="0014749C" w:rsidRPr="006F0B54" w:rsidRDefault="0014749C" w:rsidP="004A2563">
            <w:pPr>
              <w:pStyle w:val="TAC"/>
            </w:pPr>
          </w:p>
        </w:tc>
        <w:tc>
          <w:tcPr>
            <w:tcW w:w="835" w:type="dxa"/>
            <w:vAlign w:val="center"/>
          </w:tcPr>
          <w:p w14:paraId="1C3FC2BC" w14:textId="77777777" w:rsidR="0014749C" w:rsidRPr="006F0B54" w:rsidRDefault="0014749C" w:rsidP="004A2563">
            <w:pPr>
              <w:pStyle w:val="TAC"/>
              <w:rPr>
                <w:rFonts w:cs="Arial"/>
              </w:rPr>
            </w:pPr>
            <w:r w:rsidRPr="006F0B54">
              <w:rPr>
                <w:rFonts w:cs="Arial"/>
              </w:rPr>
              <w:t>Normal</w:t>
            </w:r>
          </w:p>
        </w:tc>
        <w:tc>
          <w:tcPr>
            <w:tcW w:w="1860" w:type="dxa"/>
            <w:vAlign w:val="center"/>
          </w:tcPr>
          <w:p w14:paraId="551E5D71" w14:textId="77777777" w:rsidR="0014749C" w:rsidRPr="006F0B54" w:rsidRDefault="0014749C" w:rsidP="004A2563">
            <w:pPr>
              <w:pStyle w:val="TAC"/>
            </w:pPr>
            <w:r w:rsidRPr="006F0B54">
              <w:t>TDLC300-100 Low</w:t>
            </w:r>
          </w:p>
        </w:tc>
        <w:tc>
          <w:tcPr>
            <w:tcW w:w="970" w:type="dxa"/>
            <w:vAlign w:val="center"/>
          </w:tcPr>
          <w:p w14:paraId="08F3AC45" w14:textId="77777777" w:rsidR="0014749C" w:rsidRPr="006F0B54" w:rsidRDefault="0014749C" w:rsidP="004A2563">
            <w:pPr>
              <w:pStyle w:val="TAC"/>
            </w:pPr>
            <w:r w:rsidRPr="006F0B54">
              <w:t>70 %</w:t>
            </w:r>
          </w:p>
        </w:tc>
        <w:tc>
          <w:tcPr>
            <w:tcW w:w="1496" w:type="dxa"/>
            <w:vAlign w:val="center"/>
          </w:tcPr>
          <w:p w14:paraId="07247BFB" w14:textId="77777777" w:rsidR="0014749C" w:rsidRPr="006F0B54" w:rsidRDefault="0014749C" w:rsidP="004A2563">
            <w:pPr>
              <w:pStyle w:val="TAC"/>
            </w:pPr>
            <w:r w:rsidRPr="006F0B54">
              <w:rPr>
                <w:lang w:eastAsia="zh-CN"/>
              </w:rPr>
              <w:t>G-FR1-A4-22</w:t>
            </w:r>
          </w:p>
        </w:tc>
        <w:tc>
          <w:tcPr>
            <w:tcW w:w="1096" w:type="dxa"/>
          </w:tcPr>
          <w:p w14:paraId="1DB50668" w14:textId="77777777" w:rsidR="0014749C" w:rsidRPr="006F0B54" w:rsidRDefault="0014749C" w:rsidP="004A2563">
            <w:pPr>
              <w:pStyle w:val="TAC"/>
            </w:pPr>
            <w:r w:rsidRPr="006F0B54">
              <w:t>pos1</w:t>
            </w:r>
          </w:p>
        </w:tc>
        <w:tc>
          <w:tcPr>
            <w:tcW w:w="1117" w:type="dxa"/>
          </w:tcPr>
          <w:p w14:paraId="44C37C6D" w14:textId="79D58E96" w:rsidR="0014749C" w:rsidRPr="006F0B54" w:rsidRDefault="0014749C"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281C59">
        <w:tc>
          <w:tcPr>
            <w:tcW w:w="1008" w:type="dxa"/>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14749C" w:rsidRPr="006F0B54" w14:paraId="0DA1AC57" w14:textId="77777777" w:rsidTr="00281C59">
        <w:trPr>
          <w:trHeight w:val="105"/>
        </w:trPr>
        <w:tc>
          <w:tcPr>
            <w:tcW w:w="1008" w:type="dxa"/>
            <w:vMerge w:val="restart"/>
            <w:vAlign w:val="center"/>
          </w:tcPr>
          <w:p w14:paraId="551A65BC" w14:textId="77777777" w:rsidR="0014749C" w:rsidRPr="006F0B54" w:rsidRDefault="0014749C" w:rsidP="004A2563">
            <w:pPr>
              <w:pStyle w:val="TAC"/>
            </w:pPr>
            <w:r w:rsidRPr="006F0B54">
              <w:t>1</w:t>
            </w:r>
          </w:p>
        </w:tc>
        <w:tc>
          <w:tcPr>
            <w:tcW w:w="1397" w:type="dxa"/>
            <w:vMerge w:val="restart"/>
            <w:vAlign w:val="center"/>
          </w:tcPr>
          <w:p w14:paraId="70BDC658" w14:textId="77777777" w:rsidR="0014749C" w:rsidRPr="006F0B54" w:rsidRDefault="0014749C" w:rsidP="004A2563">
            <w:pPr>
              <w:pStyle w:val="TAC"/>
            </w:pPr>
            <w:r w:rsidRPr="006F0B54">
              <w:t>2</w:t>
            </w:r>
          </w:p>
        </w:tc>
        <w:tc>
          <w:tcPr>
            <w:tcW w:w="839" w:type="dxa"/>
            <w:vAlign w:val="center"/>
          </w:tcPr>
          <w:p w14:paraId="3B6F1122" w14:textId="77777777" w:rsidR="0014749C" w:rsidRPr="006F0B54" w:rsidRDefault="0014749C" w:rsidP="004A2563">
            <w:pPr>
              <w:pStyle w:val="TAC"/>
            </w:pPr>
            <w:r w:rsidRPr="006F0B54">
              <w:t>Normal</w:t>
            </w:r>
          </w:p>
        </w:tc>
        <w:tc>
          <w:tcPr>
            <w:tcW w:w="1854" w:type="dxa"/>
            <w:vAlign w:val="center"/>
          </w:tcPr>
          <w:p w14:paraId="2EF1263C" w14:textId="77777777" w:rsidR="0014749C" w:rsidRPr="006F0B54" w:rsidRDefault="0014749C" w:rsidP="004A2563">
            <w:pPr>
              <w:pStyle w:val="TAC"/>
            </w:pPr>
            <w:r w:rsidRPr="006F0B54">
              <w:t>TDLB100-400 Low</w:t>
            </w:r>
          </w:p>
        </w:tc>
        <w:tc>
          <w:tcPr>
            <w:tcW w:w="1003" w:type="dxa"/>
            <w:vAlign w:val="center"/>
          </w:tcPr>
          <w:p w14:paraId="7454A050" w14:textId="77777777" w:rsidR="0014749C" w:rsidRPr="006F0B54" w:rsidRDefault="0014749C" w:rsidP="004A2563">
            <w:pPr>
              <w:pStyle w:val="TAC"/>
            </w:pPr>
            <w:r w:rsidRPr="006F0B54">
              <w:t>70 %</w:t>
            </w:r>
          </w:p>
        </w:tc>
        <w:tc>
          <w:tcPr>
            <w:tcW w:w="1407" w:type="dxa"/>
            <w:vAlign w:val="center"/>
          </w:tcPr>
          <w:p w14:paraId="6D971911" w14:textId="77777777" w:rsidR="0014749C" w:rsidRPr="006F0B54" w:rsidRDefault="0014749C" w:rsidP="004A2563">
            <w:pPr>
              <w:pStyle w:val="TAC"/>
            </w:pPr>
            <w:r w:rsidRPr="006F0B54">
              <w:rPr>
                <w:lang w:eastAsia="zh-CN"/>
              </w:rPr>
              <w:t>G-FR1-A3-9</w:t>
            </w:r>
          </w:p>
        </w:tc>
        <w:tc>
          <w:tcPr>
            <w:tcW w:w="1150" w:type="dxa"/>
            <w:vAlign w:val="center"/>
          </w:tcPr>
          <w:p w14:paraId="58A992B1" w14:textId="77777777" w:rsidR="0014749C" w:rsidRPr="006F0B54" w:rsidRDefault="0014749C" w:rsidP="004A2563">
            <w:pPr>
              <w:pStyle w:val="TAC"/>
            </w:pPr>
            <w:r w:rsidRPr="006F0B54">
              <w:t>pos1</w:t>
            </w:r>
          </w:p>
        </w:tc>
        <w:tc>
          <w:tcPr>
            <w:tcW w:w="1117" w:type="dxa"/>
          </w:tcPr>
          <w:p w14:paraId="7C6D7154" w14:textId="47367688" w:rsidR="0014749C" w:rsidRPr="006F0B54" w:rsidRDefault="0014749C" w:rsidP="004A2563">
            <w:pPr>
              <w:pStyle w:val="TAC"/>
            </w:pPr>
            <w:r w:rsidRPr="006F0B54">
              <w:t>-1.9</w:t>
            </w:r>
          </w:p>
        </w:tc>
      </w:tr>
      <w:tr w:rsidR="0014749C" w:rsidRPr="006F0B54" w14:paraId="669F2BC9" w14:textId="77777777" w:rsidTr="00281C59">
        <w:trPr>
          <w:trHeight w:val="105"/>
        </w:trPr>
        <w:tc>
          <w:tcPr>
            <w:tcW w:w="1008" w:type="dxa"/>
            <w:vMerge/>
            <w:vAlign w:val="center"/>
          </w:tcPr>
          <w:p w14:paraId="0E5D2CCC" w14:textId="77777777" w:rsidR="0014749C" w:rsidRPr="006F0B54" w:rsidRDefault="0014749C" w:rsidP="004A2563">
            <w:pPr>
              <w:pStyle w:val="TAC"/>
            </w:pPr>
          </w:p>
        </w:tc>
        <w:tc>
          <w:tcPr>
            <w:tcW w:w="1397" w:type="dxa"/>
            <w:vMerge/>
            <w:vAlign w:val="center"/>
          </w:tcPr>
          <w:p w14:paraId="278C4183" w14:textId="77777777" w:rsidR="0014749C" w:rsidRPr="006F0B54" w:rsidRDefault="0014749C" w:rsidP="004A2563">
            <w:pPr>
              <w:pStyle w:val="TAC"/>
            </w:pPr>
          </w:p>
        </w:tc>
        <w:tc>
          <w:tcPr>
            <w:tcW w:w="839" w:type="dxa"/>
            <w:vAlign w:val="center"/>
          </w:tcPr>
          <w:p w14:paraId="4ABA094B" w14:textId="77777777" w:rsidR="0014749C" w:rsidRPr="006F0B54" w:rsidRDefault="0014749C" w:rsidP="004A2563">
            <w:pPr>
              <w:pStyle w:val="TAC"/>
            </w:pPr>
            <w:r w:rsidRPr="006F0B54">
              <w:t>Normal</w:t>
            </w:r>
          </w:p>
        </w:tc>
        <w:tc>
          <w:tcPr>
            <w:tcW w:w="1854" w:type="dxa"/>
            <w:vAlign w:val="center"/>
          </w:tcPr>
          <w:p w14:paraId="5E035FC1" w14:textId="77777777" w:rsidR="0014749C" w:rsidRPr="006F0B54" w:rsidRDefault="0014749C" w:rsidP="004A2563">
            <w:pPr>
              <w:pStyle w:val="TAC"/>
            </w:pPr>
            <w:r w:rsidRPr="006F0B54">
              <w:t>TDLC300-100 Low</w:t>
            </w:r>
          </w:p>
        </w:tc>
        <w:tc>
          <w:tcPr>
            <w:tcW w:w="1003" w:type="dxa"/>
            <w:vAlign w:val="center"/>
          </w:tcPr>
          <w:p w14:paraId="427D6354" w14:textId="77777777" w:rsidR="0014749C" w:rsidRPr="006F0B54" w:rsidRDefault="0014749C" w:rsidP="004A2563">
            <w:pPr>
              <w:pStyle w:val="TAC"/>
            </w:pPr>
            <w:r w:rsidRPr="006F0B54">
              <w:t>70 %</w:t>
            </w:r>
          </w:p>
        </w:tc>
        <w:tc>
          <w:tcPr>
            <w:tcW w:w="1407" w:type="dxa"/>
            <w:vAlign w:val="center"/>
          </w:tcPr>
          <w:p w14:paraId="5F585CCA" w14:textId="77777777" w:rsidR="0014749C" w:rsidRPr="006F0B54" w:rsidRDefault="0014749C" w:rsidP="004A2563">
            <w:pPr>
              <w:pStyle w:val="TAC"/>
            </w:pPr>
            <w:r w:rsidRPr="006F0B54">
              <w:rPr>
                <w:lang w:eastAsia="zh-CN"/>
              </w:rPr>
              <w:t>G-FR1-A4-9</w:t>
            </w:r>
          </w:p>
        </w:tc>
        <w:tc>
          <w:tcPr>
            <w:tcW w:w="1150" w:type="dxa"/>
          </w:tcPr>
          <w:p w14:paraId="5BEC91F7" w14:textId="77777777" w:rsidR="0014749C" w:rsidRPr="006F0B54" w:rsidRDefault="0014749C" w:rsidP="004A2563">
            <w:pPr>
              <w:pStyle w:val="TAC"/>
            </w:pPr>
            <w:r w:rsidRPr="006F0B54">
              <w:t>pos1</w:t>
            </w:r>
          </w:p>
        </w:tc>
        <w:tc>
          <w:tcPr>
            <w:tcW w:w="1117" w:type="dxa"/>
          </w:tcPr>
          <w:p w14:paraId="1DA88FBE" w14:textId="07EB6DF8" w:rsidR="0014749C" w:rsidRPr="006F0B54" w:rsidRDefault="0014749C" w:rsidP="004A2563">
            <w:pPr>
              <w:pStyle w:val="TAC"/>
            </w:pPr>
            <w:r w:rsidRPr="006F0B54">
              <w:t>10.8</w:t>
            </w:r>
          </w:p>
        </w:tc>
      </w:tr>
      <w:tr w:rsidR="0014749C" w:rsidRPr="006F0B54" w14:paraId="37D3B425" w14:textId="77777777" w:rsidTr="00281C59">
        <w:trPr>
          <w:trHeight w:val="105"/>
        </w:trPr>
        <w:tc>
          <w:tcPr>
            <w:tcW w:w="1008" w:type="dxa"/>
            <w:vMerge/>
            <w:vAlign w:val="center"/>
          </w:tcPr>
          <w:p w14:paraId="035FADF7" w14:textId="77777777" w:rsidR="0014749C" w:rsidRPr="006F0B54" w:rsidRDefault="0014749C" w:rsidP="004A2563">
            <w:pPr>
              <w:pStyle w:val="TAC"/>
            </w:pPr>
          </w:p>
        </w:tc>
        <w:tc>
          <w:tcPr>
            <w:tcW w:w="1397" w:type="dxa"/>
            <w:vMerge/>
            <w:vAlign w:val="center"/>
          </w:tcPr>
          <w:p w14:paraId="08A19E72" w14:textId="77777777" w:rsidR="0014749C" w:rsidRPr="006F0B54" w:rsidRDefault="0014749C" w:rsidP="004A2563">
            <w:pPr>
              <w:pStyle w:val="TAC"/>
            </w:pPr>
          </w:p>
        </w:tc>
        <w:tc>
          <w:tcPr>
            <w:tcW w:w="839" w:type="dxa"/>
            <w:vAlign w:val="center"/>
          </w:tcPr>
          <w:p w14:paraId="3B483A5B" w14:textId="77777777" w:rsidR="0014749C" w:rsidRPr="006F0B54" w:rsidRDefault="0014749C" w:rsidP="004A2563">
            <w:pPr>
              <w:pStyle w:val="TAC"/>
            </w:pPr>
            <w:r w:rsidRPr="006F0B54">
              <w:t>Normal</w:t>
            </w:r>
          </w:p>
        </w:tc>
        <w:tc>
          <w:tcPr>
            <w:tcW w:w="1854" w:type="dxa"/>
            <w:vAlign w:val="center"/>
          </w:tcPr>
          <w:p w14:paraId="5CF37EB6" w14:textId="77777777" w:rsidR="0014749C" w:rsidRPr="006F0B54" w:rsidRDefault="0014749C" w:rsidP="004A2563">
            <w:pPr>
              <w:pStyle w:val="TAC"/>
            </w:pPr>
            <w:r w:rsidRPr="006F0B54">
              <w:t>TDLA30-10 Low</w:t>
            </w:r>
          </w:p>
        </w:tc>
        <w:tc>
          <w:tcPr>
            <w:tcW w:w="1003" w:type="dxa"/>
            <w:vAlign w:val="center"/>
          </w:tcPr>
          <w:p w14:paraId="0450FB2A" w14:textId="77777777" w:rsidR="0014749C" w:rsidRPr="006F0B54" w:rsidRDefault="0014749C" w:rsidP="004A2563">
            <w:pPr>
              <w:pStyle w:val="TAC"/>
            </w:pPr>
            <w:r w:rsidRPr="006F0B54">
              <w:t>70 %</w:t>
            </w:r>
          </w:p>
        </w:tc>
        <w:tc>
          <w:tcPr>
            <w:tcW w:w="1407" w:type="dxa"/>
            <w:vAlign w:val="center"/>
          </w:tcPr>
          <w:p w14:paraId="31C03514" w14:textId="77777777" w:rsidR="0014749C" w:rsidRPr="006F0B54" w:rsidRDefault="0014749C" w:rsidP="004A2563">
            <w:pPr>
              <w:pStyle w:val="TAC"/>
            </w:pPr>
            <w:r w:rsidRPr="006F0B54">
              <w:rPr>
                <w:lang w:eastAsia="zh-CN"/>
              </w:rPr>
              <w:t>G-FR1-A5-9</w:t>
            </w:r>
          </w:p>
        </w:tc>
        <w:tc>
          <w:tcPr>
            <w:tcW w:w="1150" w:type="dxa"/>
          </w:tcPr>
          <w:p w14:paraId="35C10A4C" w14:textId="77777777" w:rsidR="0014749C" w:rsidRPr="006F0B54" w:rsidRDefault="0014749C" w:rsidP="004A2563">
            <w:pPr>
              <w:pStyle w:val="TAC"/>
            </w:pPr>
            <w:r w:rsidRPr="006F0B54">
              <w:t>pos1</w:t>
            </w:r>
          </w:p>
        </w:tc>
        <w:tc>
          <w:tcPr>
            <w:tcW w:w="1117" w:type="dxa"/>
          </w:tcPr>
          <w:p w14:paraId="49B4CAC5" w14:textId="78A00CA9" w:rsidR="0014749C" w:rsidRPr="006F0B54" w:rsidRDefault="0014749C" w:rsidP="004A2563">
            <w:pPr>
              <w:pStyle w:val="TAC"/>
            </w:pPr>
            <w:r w:rsidRPr="006F0B54">
              <w:t>12.8</w:t>
            </w:r>
          </w:p>
        </w:tc>
      </w:tr>
      <w:tr w:rsidR="0014749C" w:rsidRPr="006F0B54" w14:paraId="69257483" w14:textId="77777777" w:rsidTr="00281C59">
        <w:trPr>
          <w:trHeight w:val="105"/>
        </w:trPr>
        <w:tc>
          <w:tcPr>
            <w:tcW w:w="1008" w:type="dxa"/>
            <w:vMerge w:val="restart"/>
            <w:vAlign w:val="center"/>
          </w:tcPr>
          <w:p w14:paraId="4FB2BB58" w14:textId="77777777" w:rsidR="0014749C" w:rsidRPr="006F0B54" w:rsidRDefault="0014749C" w:rsidP="004A2563">
            <w:pPr>
              <w:pStyle w:val="TAC"/>
            </w:pPr>
            <w:r w:rsidRPr="006F0B54">
              <w:t>2</w:t>
            </w:r>
          </w:p>
        </w:tc>
        <w:tc>
          <w:tcPr>
            <w:tcW w:w="1397" w:type="dxa"/>
            <w:vMerge w:val="restart"/>
            <w:vAlign w:val="center"/>
          </w:tcPr>
          <w:p w14:paraId="16C9F8E3" w14:textId="77777777" w:rsidR="0014749C" w:rsidRPr="006F0B54" w:rsidRDefault="0014749C" w:rsidP="004A2563">
            <w:pPr>
              <w:pStyle w:val="TAC"/>
            </w:pPr>
            <w:r w:rsidRPr="006F0B54">
              <w:t>2</w:t>
            </w:r>
          </w:p>
        </w:tc>
        <w:tc>
          <w:tcPr>
            <w:tcW w:w="839" w:type="dxa"/>
            <w:vAlign w:val="center"/>
          </w:tcPr>
          <w:p w14:paraId="5D5DCEBE" w14:textId="77777777" w:rsidR="0014749C" w:rsidRPr="006F0B54" w:rsidRDefault="0014749C" w:rsidP="004A2563">
            <w:pPr>
              <w:pStyle w:val="TAC"/>
            </w:pPr>
            <w:r w:rsidRPr="006F0B54">
              <w:t>Normal</w:t>
            </w:r>
          </w:p>
        </w:tc>
        <w:tc>
          <w:tcPr>
            <w:tcW w:w="1854" w:type="dxa"/>
            <w:vAlign w:val="center"/>
          </w:tcPr>
          <w:p w14:paraId="72D1244A" w14:textId="77777777" w:rsidR="0014749C" w:rsidRPr="006F0B54" w:rsidRDefault="0014749C" w:rsidP="004A2563">
            <w:pPr>
              <w:pStyle w:val="TAC"/>
            </w:pPr>
            <w:r w:rsidRPr="006F0B54">
              <w:t>TDLB100-400 Low</w:t>
            </w:r>
          </w:p>
        </w:tc>
        <w:tc>
          <w:tcPr>
            <w:tcW w:w="1003" w:type="dxa"/>
            <w:vAlign w:val="center"/>
          </w:tcPr>
          <w:p w14:paraId="5C6A1FD8" w14:textId="77777777" w:rsidR="0014749C" w:rsidRPr="006F0B54" w:rsidRDefault="0014749C" w:rsidP="004A2563">
            <w:pPr>
              <w:pStyle w:val="TAC"/>
            </w:pPr>
            <w:r w:rsidRPr="006F0B54">
              <w:t>70 %</w:t>
            </w:r>
          </w:p>
        </w:tc>
        <w:tc>
          <w:tcPr>
            <w:tcW w:w="1407" w:type="dxa"/>
            <w:vAlign w:val="center"/>
          </w:tcPr>
          <w:p w14:paraId="6E549023" w14:textId="77777777" w:rsidR="0014749C" w:rsidRPr="006F0B54" w:rsidRDefault="0014749C" w:rsidP="004A2563">
            <w:pPr>
              <w:pStyle w:val="TAC"/>
            </w:pPr>
            <w:r w:rsidRPr="006F0B54">
              <w:rPr>
                <w:lang w:eastAsia="zh-CN"/>
              </w:rPr>
              <w:t>G-FR1-A3-23</w:t>
            </w:r>
          </w:p>
        </w:tc>
        <w:tc>
          <w:tcPr>
            <w:tcW w:w="1150" w:type="dxa"/>
          </w:tcPr>
          <w:p w14:paraId="3D2A736B" w14:textId="77777777" w:rsidR="0014749C" w:rsidRPr="006F0B54" w:rsidRDefault="0014749C" w:rsidP="004A2563">
            <w:pPr>
              <w:pStyle w:val="TAC"/>
            </w:pPr>
            <w:r w:rsidRPr="006F0B54">
              <w:t>pos1</w:t>
            </w:r>
          </w:p>
        </w:tc>
        <w:tc>
          <w:tcPr>
            <w:tcW w:w="1117" w:type="dxa"/>
          </w:tcPr>
          <w:p w14:paraId="209AAE82" w14:textId="4152C4E7" w:rsidR="0014749C" w:rsidRPr="006F0B54" w:rsidRDefault="0014749C" w:rsidP="004A2563">
            <w:pPr>
              <w:pStyle w:val="TAC"/>
            </w:pPr>
            <w:r w:rsidRPr="006F0B54">
              <w:t>2.5</w:t>
            </w:r>
          </w:p>
        </w:tc>
      </w:tr>
      <w:tr w:rsidR="0014749C" w:rsidRPr="006F0B54" w14:paraId="3610E8E1" w14:textId="77777777" w:rsidTr="00281C59">
        <w:trPr>
          <w:trHeight w:val="105"/>
        </w:trPr>
        <w:tc>
          <w:tcPr>
            <w:tcW w:w="1008" w:type="dxa"/>
            <w:vMerge/>
            <w:vAlign w:val="center"/>
          </w:tcPr>
          <w:p w14:paraId="5CF3A3C6" w14:textId="77777777" w:rsidR="0014749C" w:rsidRPr="006F0B54" w:rsidRDefault="0014749C" w:rsidP="004A2563">
            <w:pPr>
              <w:pStyle w:val="TAC"/>
            </w:pPr>
          </w:p>
        </w:tc>
        <w:tc>
          <w:tcPr>
            <w:tcW w:w="1397" w:type="dxa"/>
            <w:vMerge/>
            <w:vAlign w:val="center"/>
          </w:tcPr>
          <w:p w14:paraId="09DEC923" w14:textId="77777777" w:rsidR="0014749C" w:rsidRPr="006F0B54" w:rsidRDefault="0014749C" w:rsidP="004A2563">
            <w:pPr>
              <w:pStyle w:val="TAC"/>
            </w:pPr>
          </w:p>
        </w:tc>
        <w:tc>
          <w:tcPr>
            <w:tcW w:w="839" w:type="dxa"/>
            <w:vAlign w:val="center"/>
          </w:tcPr>
          <w:p w14:paraId="42D6EDE6" w14:textId="77777777" w:rsidR="0014749C" w:rsidRPr="006F0B54" w:rsidRDefault="0014749C" w:rsidP="004A2563">
            <w:pPr>
              <w:pStyle w:val="TAC"/>
            </w:pPr>
            <w:r w:rsidRPr="006F0B54">
              <w:t>Normal</w:t>
            </w:r>
          </w:p>
        </w:tc>
        <w:tc>
          <w:tcPr>
            <w:tcW w:w="1854" w:type="dxa"/>
            <w:vAlign w:val="center"/>
          </w:tcPr>
          <w:p w14:paraId="4A717482" w14:textId="77777777" w:rsidR="0014749C" w:rsidRPr="006F0B54" w:rsidRDefault="0014749C" w:rsidP="004A2563">
            <w:pPr>
              <w:pStyle w:val="TAC"/>
            </w:pPr>
            <w:r w:rsidRPr="006F0B54">
              <w:t>TDLC300-100 Low</w:t>
            </w:r>
          </w:p>
        </w:tc>
        <w:tc>
          <w:tcPr>
            <w:tcW w:w="1003" w:type="dxa"/>
            <w:vAlign w:val="center"/>
          </w:tcPr>
          <w:p w14:paraId="7D8F84E7" w14:textId="77777777" w:rsidR="0014749C" w:rsidRPr="006F0B54" w:rsidRDefault="0014749C" w:rsidP="004A2563">
            <w:pPr>
              <w:pStyle w:val="TAC"/>
            </w:pPr>
            <w:r w:rsidRPr="006F0B54">
              <w:t>70 %</w:t>
            </w:r>
          </w:p>
        </w:tc>
        <w:tc>
          <w:tcPr>
            <w:tcW w:w="1407" w:type="dxa"/>
            <w:vAlign w:val="center"/>
          </w:tcPr>
          <w:p w14:paraId="05EA7E6B" w14:textId="77777777" w:rsidR="0014749C" w:rsidRPr="006F0B54" w:rsidRDefault="0014749C" w:rsidP="004A2563">
            <w:pPr>
              <w:pStyle w:val="TAC"/>
            </w:pPr>
            <w:r w:rsidRPr="006F0B54">
              <w:rPr>
                <w:lang w:eastAsia="zh-CN"/>
              </w:rPr>
              <w:t>G-FR1-A4-23</w:t>
            </w:r>
          </w:p>
        </w:tc>
        <w:tc>
          <w:tcPr>
            <w:tcW w:w="1150" w:type="dxa"/>
          </w:tcPr>
          <w:p w14:paraId="100082F3" w14:textId="77777777" w:rsidR="0014749C" w:rsidRPr="006F0B54" w:rsidRDefault="0014749C" w:rsidP="004A2563">
            <w:pPr>
              <w:pStyle w:val="TAC"/>
            </w:pPr>
            <w:r w:rsidRPr="006F0B54">
              <w:t>pos1</w:t>
            </w:r>
          </w:p>
        </w:tc>
        <w:tc>
          <w:tcPr>
            <w:tcW w:w="1117" w:type="dxa"/>
          </w:tcPr>
          <w:p w14:paraId="7EAC60F7" w14:textId="14002DD3" w:rsidR="0014749C" w:rsidRPr="006F0B54" w:rsidRDefault="0014749C"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281C59">
        <w:tc>
          <w:tcPr>
            <w:tcW w:w="1007" w:type="dxa"/>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14749C" w:rsidRPr="006F0B54" w14:paraId="6DF6B323" w14:textId="77777777" w:rsidTr="00281C59">
        <w:trPr>
          <w:trHeight w:val="105"/>
        </w:trPr>
        <w:tc>
          <w:tcPr>
            <w:tcW w:w="1007" w:type="dxa"/>
            <w:vMerge w:val="restart"/>
            <w:vAlign w:val="center"/>
          </w:tcPr>
          <w:p w14:paraId="57A29718" w14:textId="77777777" w:rsidR="0014749C" w:rsidRPr="006F0B54" w:rsidRDefault="0014749C" w:rsidP="004A2563">
            <w:pPr>
              <w:pStyle w:val="TAC"/>
            </w:pPr>
            <w:r w:rsidRPr="006F0B54">
              <w:t>1</w:t>
            </w:r>
          </w:p>
        </w:tc>
        <w:tc>
          <w:tcPr>
            <w:tcW w:w="1396" w:type="dxa"/>
            <w:vMerge w:val="restart"/>
            <w:vAlign w:val="center"/>
          </w:tcPr>
          <w:p w14:paraId="138B5654" w14:textId="77777777" w:rsidR="0014749C" w:rsidRPr="006F0B54" w:rsidRDefault="0014749C" w:rsidP="004A2563">
            <w:pPr>
              <w:pStyle w:val="TAC"/>
            </w:pPr>
            <w:r w:rsidRPr="006F0B54">
              <w:t>2</w:t>
            </w:r>
          </w:p>
        </w:tc>
        <w:tc>
          <w:tcPr>
            <w:tcW w:w="850" w:type="dxa"/>
            <w:vAlign w:val="center"/>
          </w:tcPr>
          <w:p w14:paraId="637B897D" w14:textId="77777777" w:rsidR="0014749C" w:rsidRPr="006F0B54" w:rsidRDefault="0014749C" w:rsidP="004A2563">
            <w:pPr>
              <w:pStyle w:val="TAC"/>
            </w:pPr>
            <w:r w:rsidRPr="006F0B54">
              <w:t>Normal</w:t>
            </w:r>
          </w:p>
        </w:tc>
        <w:tc>
          <w:tcPr>
            <w:tcW w:w="1791" w:type="dxa"/>
            <w:vAlign w:val="center"/>
          </w:tcPr>
          <w:p w14:paraId="15566A5D" w14:textId="77777777" w:rsidR="0014749C" w:rsidRPr="006F0B54" w:rsidRDefault="0014749C" w:rsidP="004A2563">
            <w:pPr>
              <w:pStyle w:val="TAC"/>
            </w:pPr>
            <w:r w:rsidRPr="006F0B54">
              <w:t>TDLB100-400 Low</w:t>
            </w:r>
          </w:p>
        </w:tc>
        <w:tc>
          <w:tcPr>
            <w:tcW w:w="1176" w:type="dxa"/>
            <w:vAlign w:val="center"/>
          </w:tcPr>
          <w:p w14:paraId="2F3B1F1E" w14:textId="77777777" w:rsidR="0014749C" w:rsidRPr="006F0B54" w:rsidRDefault="0014749C" w:rsidP="004A2563">
            <w:pPr>
              <w:pStyle w:val="TAC"/>
            </w:pPr>
            <w:r w:rsidRPr="006F0B54">
              <w:t>70 %</w:t>
            </w:r>
          </w:p>
        </w:tc>
        <w:tc>
          <w:tcPr>
            <w:tcW w:w="1366" w:type="dxa"/>
            <w:vAlign w:val="center"/>
          </w:tcPr>
          <w:p w14:paraId="0A25979F" w14:textId="77777777" w:rsidR="0014749C" w:rsidRPr="006F0B54" w:rsidRDefault="0014749C" w:rsidP="004A2563">
            <w:pPr>
              <w:pStyle w:val="TAC"/>
            </w:pPr>
            <w:r w:rsidRPr="006F0B54">
              <w:rPr>
                <w:lang w:eastAsia="zh-CN"/>
              </w:rPr>
              <w:t>G-FR1-A3-10</w:t>
            </w:r>
          </w:p>
        </w:tc>
        <w:tc>
          <w:tcPr>
            <w:tcW w:w="1056" w:type="dxa"/>
            <w:vAlign w:val="center"/>
          </w:tcPr>
          <w:p w14:paraId="5F365A71" w14:textId="77777777" w:rsidR="0014749C" w:rsidRPr="006F0B54" w:rsidRDefault="0014749C" w:rsidP="004A2563">
            <w:pPr>
              <w:pStyle w:val="TAC"/>
            </w:pPr>
            <w:r w:rsidRPr="006F0B54">
              <w:t>pos1</w:t>
            </w:r>
          </w:p>
        </w:tc>
        <w:tc>
          <w:tcPr>
            <w:tcW w:w="1138" w:type="dxa"/>
          </w:tcPr>
          <w:p w14:paraId="43389D48" w14:textId="65EAAE7F" w:rsidR="0014749C" w:rsidRPr="006F0B54" w:rsidRDefault="0014749C" w:rsidP="004A2563">
            <w:pPr>
              <w:pStyle w:val="TAC"/>
            </w:pPr>
            <w:r w:rsidRPr="006F0B54">
              <w:t>-1.5</w:t>
            </w:r>
          </w:p>
        </w:tc>
      </w:tr>
      <w:tr w:rsidR="0014749C" w:rsidRPr="006F0B54" w14:paraId="47E4B42C" w14:textId="77777777" w:rsidTr="00281C59">
        <w:trPr>
          <w:trHeight w:val="105"/>
        </w:trPr>
        <w:tc>
          <w:tcPr>
            <w:tcW w:w="1007" w:type="dxa"/>
            <w:vMerge/>
            <w:vAlign w:val="center"/>
          </w:tcPr>
          <w:p w14:paraId="2C4339B5" w14:textId="77777777" w:rsidR="0014749C" w:rsidRPr="006F0B54" w:rsidRDefault="0014749C" w:rsidP="004A2563">
            <w:pPr>
              <w:pStyle w:val="TAC"/>
            </w:pPr>
          </w:p>
        </w:tc>
        <w:tc>
          <w:tcPr>
            <w:tcW w:w="1396" w:type="dxa"/>
            <w:vMerge/>
            <w:vAlign w:val="center"/>
          </w:tcPr>
          <w:p w14:paraId="2A098F20" w14:textId="77777777" w:rsidR="0014749C" w:rsidRPr="006F0B54" w:rsidRDefault="0014749C" w:rsidP="004A2563">
            <w:pPr>
              <w:pStyle w:val="TAC"/>
            </w:pPr>
          </w:p>
        </w:tc>
        <w:tc>
          <w:tcPr>
            <w:tcW w:w="850" w:type="dxa"/>
            <w:vAlign w:val="center"/>
          </w:tcPr>
          <w:p w14:paraId="4BC48535" w14:textId="77777777" w:rsidR="0014749C" w:rsidRPr="006F0B54" w:rsidRDefault="0014749C" w:rsidP="004A2563">
            <w:pPr>
              <w:pStyle w:val="TAC"/>
            </w:pPr>
            <w:r w:rsidRPr="006F0B54">
              <w:t>Normal</w:t>
            </w:r>
          </w:p>
        </w:tc>
        <w:tc>
          <w:tcPr>
            <w:tcW w:w="1791" w:type="dxa"/>
            <w:vAlign w:val="center"/>
          </w:tcPr>
          <w:p w14:paraId="4D372023" w14:textId="77777777" w:rsidR="0014749C" w:rsidRPr="006F0B54" w:rsidRDefault="0014749C" w:rsidP="004A2563">
            <w:pPr>
              <w:pStyle w:val="TAC"/>
            </w:pPr>
            <w:r w:rsidRPr="006F0B54">
              <w:t>TDLC300-100 Low</w:t>
            </w:r>
          </w:p>
        </w:tc>
        <w:tc>
          <w:tcPr>
            <w:tcW w:w="1176" w:type="dxa"/>
            <w:vAlign w:val="center"/>
          </w:tcPr>
          <w:p w14:paraId="56D8CF68" w14:textId="77777777" w:rsidR="0014749C" w:rsidRPr="006F0B54" w:rsidRDefault="0014749C" w:rsidP="004A2563">
            <w:pPr>
              <w:pStyle w:val="TAC"/>
            </w:pPr>
            <w:r w:rsidRPr="006F0B54">
              <w:t>70 %</w:t>
            </w:r>
          </w:p>
        </w:tc>
        <w:tc>
          <w:tcPr>
            <w:tcW w:w="1366" w:type="dxa"/>
            <w:vAlign w:val="center"/>
          </w:tcPr>
          <w:p w14:paraId="5699A9D0" w14:textId="77777777" w:rsidR="0014749C" w:rsidRPr="006F0B54" w:rsidRDefault="0014749C" w:rsidP="004A2563">
            <w:pPr>
              <w:pStyle w:val="TAC"/>
            </w:pPr>
            <w:r w:rsidRPr="006F0B54">
              <w:rPr>
                <w:lang w:eastAsia="zh-CN"/>
              </w:rPr>
              <w:t>G-FR1-A4-10</w:t>
            </w:r>
          </w:p>
        </w:tc>
        <w:tc>
          <w:tcPr>
            <w:tcW w:w="1056" w:type="dxa"/>
          </w:tcPr>
          <w:p w14:paraId="60147304" w14:textId="77777777" w:rsidR="0014749C" w:rsidRPr="006F0B54" w:rsidRDefault="0014749C" w:rsidP="004A2563">
            <w:pPr>
              <w:pStyle w:val="TAC"/>
            </w:pPr>
            <w:r w:rsidRPr="006F0B54">
              <w:t>pos1</w:t>
            </w:r>
          </w:p>
        </w:tc>
        <w:tc>
          <w:tcPr>
            <w:tcW w:w="1138" w:type="dxa"/>
          </w:tcPr>
          <w:p w14:paraId="0B8D5439" w14:textId="77353CD6" w:rsidR="0014749C" w:rsidRPr="006F0B54" w:rsidRDefault="0014749C" w:rsidP="004A2563">
            <w:pPr>
              <w:pStyle w:val="TAC"/>
            </w:pPr>
            <w:r w:rsidRPr="006F0B54">
              <w:t>10.6</w:t>
            </w:r>
          </w:p>
        </w:tc>
      </w:tr>
      <w:tr w:rsidR="0014749C" w:rsidRPr="006F0B54" w14:paraId="39636460" w14:textId="77777777" w:rsidTr="00281C59">
        <w:trPr>
          <w:trHeight w:val="105"/>
        </w:trPr>
        <w:tc>
          <w:tcPr>
            <w:tcW w:w="1007" w:type="dxa"/>
            <w:vMerge/>
            <w:vAlign w:val="center"/>
          </w:tcPr>
          <w:p w14:paraId="2BE0CEEE" w14:textId="77777777" w:rsidR="0014749C" w:rsidRPr="006F0B54" w:rsidRDefault="0014749C" w:rsidP="004A2563">
            <w:pPr>
              <w:pStyle w:val="TAC"/>
            </w:pPr>
          </w:p>
        </w:tc>
        <w:tc>
          <w:tcPr>
            <w:tcW w:w="1396" w:type="dxa"/>
            <w:vMerge/>
            <w:vAlign w:val="center"/>
          </w:tcPr>
          <w:p w14:paraId="6A6F5D38" w14:textId="77777777" w:rsidR="0014749C" w:rsidRPr="006F0B54" w:rsidRDefault="0014749C" w:rsidP="004A2563">
            <w:pPr>
              <w:pStyle w:val="TAC"/>
            </w:pPr>
          </w:p>
        </w:tc>
        <w:tc>
          <w:tcPr>
            <w:tcW w:w="850" w:type="dxa"/>
            <w:vAlign w:val="center"/>
          </w:tcPr>
          <w:p w14:paraId="4D58289A" w14:textId="77777777" w:rsidR="0014749C" w:rsidRPr="006F0B54" w:rsidRDefault="0014749C" w:rsidP="004A2563">
            <w:pPr>
              <w:pStyle w:val="TAC"/>
            </w:pPr>
            <w:r w:rsidRPr="006F0B54">
              <w:t>Normal</w:t>
            </w:r>
          </w:p>
        </w:tc>
        <w:tc>
          <w:tcPr>
            <w:tcW w:w="1791" w:type="dxa"/>
            <w:vAlign w:val="center"/>
          </w:tcPr>
          <w:p w14:paraId="4A1A6E11" w14:textId="77777777" w:rsidR="0014749C" w:rsidRPr="006F0B54" w:rsidRDefault="0014749C" w:rsidP="004A2563">
            <w:pPr>
              <w:pStyle w:val="TAC"/>
            </w:pPr>
            <w:r w:rsidRPr="006F0B54">
              <w:t>TDLA30-10 Low</w:t>
            </w:r>
          </w:p>
        </w:tc>
        <w:tc>
          <w:tcPr>
            <w:tcW w:w="1176" w:type="dxa"/>
            <w:vAlign w:val="center"/>
          </w:tcPr>
          <w:p w14:paraId="72FD5F02" w14:textId="77777777" w:rsidR="0014749C" w:rsidRPr="006F0B54" w:rsidRDefault="0014749C" w:rsidP="004A2563">
            <w:pPr>
              <w:pStyle w:val="TAC"/>
            </w:pPr>
            <w:r w:rsidRPr="006F0B54">
              <w:t>70 %</w:t>
            </w:r>
          </w:p>
        </w:tc>
        <w:tc>
          <w:tcPr>
            <w:tcW w:w="1366" w:type="dxa"/>
            <w:vAlign w:val="center"/>
          </w:tcPr>
          <w:p w14:paraId="7D32D1F3" w14:textId="77777777" w:rsidR="0014749C" w:rsidRPr="006F0B54" w:rsidRDefault="0014749C" w:rsidP="004A2563">
            <w:pPr>
              <w:pStyle w:val="TAC"/>
            </w:pPr>
            <w:r w:rsidRPr="006F0B54">
              <w:rPr>
                <w:lang w:eastAsia="zh-CN"/>
              </w:rPr>
              <w:t>G-FR1-A5-10</w:t>
            </w:r>
          </w:p>
        </w:tc>
        <w:tc>
          <w:tcPr>
            <w:tcW w:w="1056" w:type="dxa"/>
          </w:tcPr>
          <w:p w14:paraId="21AD4BCB" w14:textId="77777777" w:rsidR="0014749C" w:rsidRPr="006F0B54" w:rsidRDefault="0014749C" w:rsidP="004A2563">
            <w:pPr>
              <w:pStyle w:val="TAC"/>
            </w:pPr>
            <w:r w:rsidRPr="006F0B54">
              <w:t>pos1</w:t>
            </w:r>
          </w:p>
        </w:tc>
        <w:tc>
          <w:tcPr>
            <w:tcW w:w="1138" w:type="dxa"/>
          </w:tcPr>
          <w:p w14:paraId="10416F9C" w14:textId="506BE3DD" w:rsidR="0014749C" w:rsidRPr="006F0B54" w:rsidRDefault="0014749C" w:rsidP="004A2563">
            <w:pPr>
              <w:pStyle w:val="TAC"/>
            </w:pPr>
            <w:r w:rsidRPr="006F0B54">
              <w:t>13.0</w:t>
            </w:r>
          </w:p>
        </w:tc>
      </w:tr>
      <w:tr w:rsidR="0014749C" w:rsidRPr="006F0B54" w14:paraId="58856361" w14:textId="77777777" w:rsidTr="00281C59">
        <w:trPr>
          <w:trHeight w:val="105"/>
        </w:trPr>
        <w:tc>
          <w:tcPr>
            <w:tcW w:w="1007" w:type="dxa"/>
            <w:vMerge w:val="restart"/>
            <w:vAlign w:val="center"/>
          </w:tcPr>
          <w:p w14:paraId="350E9343" w14:textId="77777777" w:rsidR="0014749C" w:rsidRPr="006F0B54" w:rsidRDefault="0014749C" w:rsidP="004A2563">
            <w:pPr>
              <w:pStyle w:val="TAC"/>
            </w:pPr>
            <w:r w:rsidRPr="006F0B54">
              <w:t>2</w:t>
            </w:r>
          </w:p>
        </w:tc>
        <w:tc>
          <w:tcPr>
            <w:tcW w:w="1396" w:type="dxa"/>
            <w:vMerge w:val="restart"/>
            <w:vAlign w:val="center"/>
          </w:tcPr>
          <w:p w14:paraId="0B3449C2" w14:textId="77777777" w:rsidR="0014749C" w:rsidRPr="006F0B54" w:rsidRDefault="0014749C" w:rsidP="004A2563">
            <w:pPr>
              <w:pStyle w:val="TAC"/>
            </w:pPr>
            <w:r w:rsidRPr="006F0B54">
              <w:t>2</w:t>
            </w:r>
          </w:p>
        </w:tc>
        <w:tc>
          <w:tcPr>
            <w:tcW w:w="850" w:type="dxa"/>
            <w:vAlign w:val="center"/>
          </w:tcPr>
          <w:p w14:paraId="6FFE57D6" w14:textId="77777777" w:rsidR="0014749C" w:rsidRPr="006F0B54" w:rsidRDefault="0014749C" w:rsidP="004A2563">
            <w:pPr>
              <w:pStyle w:val="TAC"/>
            </w:pPr>
            <w:r w:rsidRPr="006F0B54">
              <w:t>Normal</w:t>
            </w:r>
          </w:p>
        </w:tc>
        <w:tc>
          <w:tcPr>
            <w:tcW w:w="1791" w:type="dxa"/>
            <w:vAlign w:val="center"/>
          </w:tcPr>
          <w:p w14:paraId="0B7CAE12" w14:textId="77777777" w:rsidR="0014749C" w:rsidRPr="006F0B54" w:rsidRDefault="0014749C" w:rsidP="004A2563">
            <w:pPr>
              <w:pStyle w:val="TAC"/>
            </w:pPr>
            <w:r w:rsidRPr="006F0B54">
              <w:t>TDLB100-400 Low</w:t>
            </w:r>
          </w:p>
        </w:tc>
        <w:tc>
          <w:tcPr>
            <w:tcW w:w="1176" w:type="dxa"/>
            <w:vAlign w:val="center"/>
          </w:tcPr>
          <w:p w14:paraId="492EAFCC" w14:textId="77777777" w:rsidR="0014749C" w:rsidRPr="006F0B54" w:rsidRDefault="0014749C" w:rsidP="004A2563">
            <w:pPr>
              <w:pStyle w:val="TAC"/>
            </w:pPr>
            <w:r w:rsidRPr="006F0B54">
              <w:t>70 %</w:t>
            </w:r>
          </w:p>
        </w:tc>
        <w:tc>
          <w:tcPr>
            <w:tcW w:w="1366" w:type="dxa"/>
            <w:vAlign w:val="center"/>
          </w:tcPr>
          <w:p w14:paraId="1F1AF4FC" w14:textId="77777777" w:rsidR="0014749C" w:rsidRPr="006F0B54" w:rsidRDefault="0014749C" w:rsidP="004A2563">
            <w:pPr>
              <w:pStyle w:val="TAC"/>
            </w:pPr>
            <w:r w:rsidRPr="006F0B54">
              <w:rPr>
                <w:lang w:eastAsia="zh-CN"/>
              </w:rPr>
              <w:t>G-FR1-A3-24</w:t>
            </w:r>
          </w:p>
        </w:tc>
        <w:tc>
          <w:tcPr>
            <w:tcW w:w="1056" w:type="dxa"/>
          </w:tcPr>
          <w:p w14:paraId="68353326" w14:textId="77777777" w:rsidR="0014749C" w:rsidRPr="006F0B54" w:rsidRDefault="0014749C" w:rsidP="004A2563">
            <w:pPr>
              <w:pStyle w:val="TAC"/>
            </w:pPr>
            <w:r w:rsidRPr="006F0B54">
              <w:t>pos1</w:t>
            </w:r>
          </w:p>
        </w:tc>
        <w:tc>
          <w:tcPr>
            <w:tcW w:w="1138" w:type="dxa"/>
          </w:tcPr>
          <w:p w14:paraId="5BF81D35" w14:textId="56117485" w:rsidR="0014749C" w:rsidRPr="006F0B54" w:rsidRDefault="0014749C" w:rsidP="004A2563">
            <w:pPr>
              <w:pStyle w:val="TAC"/>
            </w:pPr>
            <w:r w:rsidRPr="006F0B54">
              <w:t>2.9</w:t>
            </w:r>
          </w:p>
        </w:tc>
      </w:tr>
      <w:tr w:rsidR="0014749C" w:rsidRPr="006F0B54" w14:paraId="2B559574" w14:textId="77777777" w:rsidTr="00281C59">
        <w:trPr>
          <w:trHeight w:val="105"/>
        </w:trPr>
        <w:tc>
          <w:tcPr>
            <w:tcW w:w="1007" w:type="dxa"/>
            <w:vMerge/>
            <w:vAlign w:val="center"/>
          </w:tcPr>
          <w:p w14:paraId="10425403" w14:textId="77777777" w:rsidR="0014749C" w:rsidRPr="006F0B54" w:rsidRDefault="0014749C" w:rsidP="004A2563">
            <w:pPr>
              <w:pStyle w:val="TAC"/>
            </w:pPr>
          </w:p>
        </w:tc>
        <w:tc>
          <w:tcPr>
            <w:tcW w:w="1396" w:type="dxa"/>
            <w:vMerge/>
            <w:vAlign w:val="center"/>
          </w:tcPr>
          <w:p w14:paraId="5B9DAD69" w14:textId="77777777" w:rsidR="0014749C" w:rsidRPr="006F0B54" w:rsidRDefault="0014749C" w:rsidP="004A2563">
            <w:pPr>
              <w:pStyle w:val="TAC"/>
            </w:pPr>
          </w:p>
        </w:tc>
        <w:tc>
          <w:tcPr>
            <w:tcW w:w="850" w:type="dxa"/>
            <w:vAlign w:val="center"/>
          </w:tcPr>
          <w:p w14:paraId="4B12896F" w14:textId="77777777" w:rsidR="0014749C" w:rsidRPr="006F0B54" w:rsidRDefault="0014749C" w:rsidP="004A2563">
            <w:pPr>
              <w:pStyle w:val="TAC"/>
            </w:pPr>
            <w:r w:rsidRPr="006F0B54">
              <w:t>Normal</w:t>
            </w:r>
          </w:p>
        </w:tc>
        <w:tc>
          <w:tcPr>
            <w:tcW w:w="1791" w:type="dxa"/>
            <w:vAlign w:val="center"/>
          </w:tcPr>
          <w:p w14:paraId="212F3D92" w14:textId="77777777" w:rsidR="0014749C" w:rsidRPr="006F0B54" w:rsidRDefault="0014749C" w:rsidP="004A2563">
            <w:pPr>
              <w:pStyle w:val="TAC"/>
            </w:pPr>
            <w:r w:rsidRPr="006F0B54">
              <w:t>TDLC300-100 Low</w:t>
            </w:r>
          </w:p>
        </w:tc>
        <w:tc>
          <w:tcPr>
            <w:tcW w:w="1176" w:type="dxa"/>
            <w:vAlign w:val="center"/>
          </w:tcPr>
          <w:p w14:paraId="2C59C024" w14:textId="77777777" w:rsidR="0014749C" w:rsidRPr="006F0B54" w:rsidRDefault="0014749C" w:rsidP="004A2563">
            <w:pPr>
              <w:pStyle w:val="TAC"/>
            </w:pPr>
            <w:r w:rsidRPr="006F0B54">
              <w:t>70 %</w:t>
            </w:r>
          </w:p>
        </w:tc>
        <w:tc>
          <w:tcPr>
            <w:tcW w:w="1366" w:type="dxa"/>
            <w:vAlign w:val="center"/>
          </w:tcPr>
          <w:p w14:paraId="0A2CDE1A" w14:textId="77777777" w:rsidR="0014749C" w:rsidRPr="006F0B54" w:rsidRDefault="0014749C" w:rsidP="004A2563">
            <w:pPr>
              <w:pStyle w:val="TAC"/>
            </w:pPr>
            <w:r w:rsidRPr="006F0B54">
              <w:rPr>
                <w:lang w:eastAsia="zh-CN"/>
              </w:rPr>
              <w:t>G-FR1-A4-24</w:t>
            </w:r>
          </w:p>
        </w:tc>
        <w:tc>
          <w:tcPr>
            <w:tcW w:w="1056" w:type="dxa"/>
          </w:tcPr>
          <w:p w14:paraId="765147AF" w14:textId="77777777" w:rsidR="0014749C" w:rsidRPr="006F0B54" w:rsidRDefault="0014749C" w:rsidP="004A2563">
            <w:pPr>
              <w:pStyle w:val="TAC"/>
            </w:pPr>
            <w:r w:rsidRPr="006F0B54">
              <w:t>pos1</w:t>
            </w:r>
          </w:p>
        </w:tc>
        <w:tc>
          <w:tcPr>
            <w:tcW w:w="1138" w:type="dxa"/>
          </w:tcPr>
          <w:p w14:paraId="27380647" w14:textId="282BF5E7" w:rsidR="0014749C" w:rsidRPr="006F0B54" w:rsidRDefault="0014749C"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281C59">
        <w:tc>
          <w:tcPr>
            <w:tcW w:w="1007" w:type="dxa"/>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449A96BC" w14:textId="77777777" w:rsidR="0014749C" w:rsidRPr="006F0B54" w:rsidRDefault="0014749C" w:rsidP="004A2563">
            <w:pPr>
              <w:pStyle w:val="TAH"/>
            </w:pPr>
            <w:r w:rsidRPr="006F0B54">
              <w:t>Number of demodulation branches</w:t>
            </w:r>
          </w:p>
        </w:tc>
        <w:tc>
          <w:tcPr>
            <w:tcW w:w="837" w:type="dxa"/>
          </w:tcPr>
          <w:p w14:paraId="799575AC" w14:textId="77777777" w:rsidR="0014749C" w:rsidRPr="006F0B54" w:rsidRDefault="0014749C" w:rsidP="004A2563">
            <w:pPr>
              <w:pStyle w:val="TAH"/>
            </w:pPr>
            <w:r w:rsidRPr="006F0B54">
              <w:t>Cyclic prefix</w:t>
            </w:r>
          </w:p>
        </w:tc>
        <w:tc>
          <w:tcPr>
            <w:tcW w:w="1835"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99" w:type="dxa"/>
          </w:tcPr>
          <w:p w14:paraId="15A79119" w14:textId="77777777" w:rsidR="0014749C" w:rsidRPr="006F0B54" w:rsidRDefault="0014749C" w:rsidP="004A2563">
            <w:pPr>
              <w:pStyle w:val="TAH"/>
            </w:pPr>
            <w:r w:rsidRPr="006F0B54">
              <w:t>FRC</w:t>
            </w:r>
            <w:r w:rsidRPr="006F0B54">
              <w:br/>
              <w:t>(annex A)</w:t>
            </w:r>
          </w:p>
        </w:tc>
        <w:tc>
          <w:tcPr>
            <w:tcW w:w="1013" w:type="dxa"/>
          </w:tcPr>
          <w:p w14:paraId="58762FD1" w14:textId="77777777" w:rsidR="0014749C" w:rsidRPr="006F0B54" w:rsidRDefault="0014749C" w:rsidP="004A2563">
            <w:pPr>
              <w:pStyle w:val="TAH"/>
            </w:pPr>
            <w:r w:rsidRPr="006F0B54">
              <w:t>Additional DM-RS position</w:t>
            </w:r>
          </w:p>
        </w:tc>
        <w:tc>
          <w:tcPr>
            <w:tcW w:w="1117"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14749C" w:rsidRPr="006F0B54" w14:paraId="4C35120B" w14:textId="77777777" w:rsidTr="00281C59">
        <w:trPr>
          <w:trHeight w:val="105"/>
        </w:trPr>
        <w:tc>
          <w:tcPr>
            <w:tcW w:w="1007" w:type="dxa"/>
            <w:vMerge w:val="restart"/>
            <w:vAlign w:val="center"/>
          </w:tcPr>
          <w:p w14:paraId="1F2D2A85" w14:textId="77777777" w:rsidR="0014749C" w:rsidRPr="006F0B54" w:rsidRDefault="0014749C" w:rsidP="004A2563">
            <w:pPr>
              <w:pStyle w:val="TAC"/>
            </w:pPr>
            <w:r w:rsidRPr="006F0B54">
              <w:t>1</w:t>
            </w:r>
          </w:p>
        </w:tc>
        <w:tc>
          <w:tcPr>
            <w:tcW w:w="1396" w:type="dxa"/>
            <w:vMerge w:val="restart"/>
            <w:vAlign w:val="center"/>
          </w:tcPr>
          <w:p w14:paraId="22C4E717" w14:textId="77777777" w:rsidR="0014749C" w:rsidRPr="006F0B54" w:rsidRDefault="0014749C" w:rsidP="004A2563">
            <w:pPr>
              <w:pStyle w:val="TAC"/>
            </w:pPr>
            <w:r w:rsidRPr="006F0B54">
              <w:t>2</w:t>
            </w:r>
          </w:p>
        </w:tc>
        <w:tc>
          <w:tcPr>
            <w:tcW w:w="837" w:type="dxa"/>
            <w:vAlign w:val="center"/>
          </w:tcPr>
          <w:p w14:paraId="76E22EB9" w14:textId="77777777" w:rsidR="0014749C" w:rsidRPr="006F0B54" w:rsidRDefault="0014749C" w:rsidP="004A2563">
            <w:pPr>
              <w:pStyle w:val="TAC"/>
            </w:pPr>
            <w:r w:rsidRPr="006F0B54">
              <w:t>Normal</w:t>
            </w:r>
          </w:p>
        </w:tc>
        <w:tc>
          <w:tcPr>
            <w:tcW w:w="1835" w:type="dxa"/>
            <w:vAlign w:val="center"/>
          </w:tcPr>
          <w:p w14:paraId="5E277973" w14:textId="77777777" w:rsidR="0014749C" w:rsidRPr="006F0B54" w:rsidRDefault="0014749C" w:rsidP="004A2563">
            <w:pPr>
              <w:pStyle w:val="TAC"/>
            </w:pPr>
            <w:r w:rsidRPr="006F0B54">
              <w:t>TDLB100-400 Low</w:t>
            </w:r>
          </w:p>
        </w:tc>
        <w:tc>
          <w:tcPr>
            <w:tcW w:w="1176" w:type="dxa"/>
            <w:vAlign w:val="center"/>
          </w:tcPr>
          <w:p w14:paraId="2B6B0F90" w14:textId="77777777" w:rsidR="0014749C" w:rsidRPr="006F0B54" w:rsidRDefault="0014749C" w:rsidP="004A2563">
            <w:pPr>
              <w:pStyle w:val="TAC"/>
            </w:pPr>
            <w:r w:rsidRPr="006F0B54">
              <w:t>70 %</w:t>
            </w:r>
          </w:p>
        </w:tc>
        <w:tc>
          <w:tcPr>
            <w:tcW w:w="1399" w:type="dxa"/>
            <w:vAlign w:val="center"/>
          </w:tcPr>
          <w:p w14:paraId="4540D889" w14:textId="77777777" w:rsidR="0014749C" w:rsidRPr="006F0B54" w:rsidRDefault="0014749C" w:rsidP="004A2563">
            <w:pPr>
              <w:pStyle w:val="TAC"/>
            </w:pPr>
            <w:r w:rsidRPr="006F0B54">
              <w:rPr>
                <w:lang w:eastAsia="zh-CN"/>
              </w:rPr>
              <w:t>G-FR1-A3-11</w:t>
            </w:r>
          </w:p>
        </w:tc>
        <w:tc>
          <w:tcPr>
            <w:tcW w:w="1013" w:type="dxa"/>
            <w:vAlign w:val="center"/>
          </w:tcPr>
          <w:p w14:paraId="63BFD5B6" w14:textId="77777777" w:rsidR="0014749C" w:rsidRPr="006F0B54" w:rsidRDefault="0014749C" w:rsidP="004A2563">
            <w:pPr>
              <w:pStyle w:val="TAC"/>
            </w:pPr>
            <w:r w:rsidRPr="006F0B54">
              <w:t>pos1</w:t>
            </w:r>
          </w:p>
        </w:tc>
        <w:tc>
          <w:tcPr>
            <w:tcW w:w="1117" w:type="dxa"/>
          </w:tcPr>
          <w:p w14:paraId="51768E11" w14:textId="1A933DB2" w:rsidR="0014749C" w:rsidRPr="006F0B54" w:rsidRDefault="0014749C" w:rsidP="004A2563">
            <w:pPr>
              <w:pStyle w:val="TAC"/>
            </w:pPr>
            <w:r w:rsidRPr="006F0B54">
              <w:t>-1.7</w:t>
            </w:r>
          </w:p>
        </w:tc>
      </w:tr>
      <w:tr w:rsidR="0014749C" w:rsidRPr="006F0B54" w14:paraId="43389666" w14:textId="77777777" w:rsidTr="00281C59">
        <w:trPr>
          <w:trHeight w:val="105"/>
        </w:trPr>
        <w:tc>
          <w:tcPr>
            <w:tcW w:w="1007" w:type="dxa"/>
            <w:vMerge/>
            <w:vAlign w:val="center"/>
          </w:tcPr>
          <w:p w14:paraId="2B02111B" w14:textId="77777777" w:rsidR="0014749C" w:rsidRPr="006F0B54" w:rsidRDefault="0014749C" w:rsidP="004A2563">
            <w:pPr>
              <w:pStyle w:val="TAC"/>
            </w:pPr>
          </w:p>
        </w:tc>
        <w:tc>
          <w:tcPr>
            <w:tcW w:w="1396" w:type="dxa"/>
            <w:vMerge/>
            <w:vAlign w:val="center"/>
          </w:tcPr>
          <w:p w14:paraId="0956FBE0" w14:textId="77777777" w:rsidR="0014749C" w:rsidRPr="006F0B54" w:rsidRDefault="0014749C" w:rsidP="004A2563">
            <w:pPr>
              <w:pStyle w:val="TAC"/>
            </w:pPr>
          </w:p>
        </w:tc>
        <w:tc>
          <w:tcPr>
            <w:tcW w:w="837" w:type="dxa"/>
            <w:vAlign w:val="center"/>
          </w:tcPr>
          <w:p w14:paraId="6909634A" w14:textId="77777777" w:rsidR="0014749C" w:rsidRPr="006F0B54" w:rsidRDefault="0014749C" w:rsidP="004A2563">
            <w:pPr>
              <w:pStyle w:val="TAC"/>
            </w:pPr>
            <w:r w:rsidRPr="006F0B54">
              <w:t>Normal</w:t>
            </w:r>
          </w:p>
        </w:tc>
        <w:tc>
          <w:tcPr>
            <w:tcW w:w="1835" w:type="dxa"/>
            <w:vAlign w:val="center"/>
          </w:tcPr>
          <w:p w14:paraId="28330073" w14:textId="77777777" w:rsidR="0014749C" w:rsidRPr="006F0B54" w:rsidRDefault="0014749C" w:rsidP="004A2563">
            <w:pPr>
              <w:pStyle w:val="TAC"/>
            </w:pPr>
            <w:r w:rsidRPr="006F0B54">
              <w:t>TDLC300-100 Low</w:t>
            </w:r>
          </w:p>
        </w:tc>
        <w:tc>
          <w:tcPr>
            <w:tcW w:w="1176" w:type="dxa"/>
            <w:vAlign w:val="center"/>
          </w:tcPr>
          <w:p w14:paraId="47A50B34" w14:textId="77777777" w:rsidR="0014749C" w:rsidRPr="006F0B54" w:rsidRDefault="0014749C" w:rsidP="004A2563">
            <w:pPr>
              <w:pStyle w:val="TAC"/>
            </w:pPr>
            <w:r w:rsidRPr="006F0B54">
              <w:t>70 %</w:t>
            </w:r>
          </w:p>
        </w:tc>
        <w:tc>
          <w:tcPr>
            <w:tcW w:w="1399" w:type="dxa"/>
            <w:vAlign w:val="center"/>
          </w:tcPr>
          <w:p w14:paraId="21AB920C" w14:textId="77777777" w:rsidR="0014749C" w:rsidRPr="006F0B54" w:rsidRDefault="0014749C" w:rsidP="004A2563">
            <w:pPr>
              <w:pStyle w:val="TAC"/>
            </w:pPr>
            <w:r w:rsidRPr="006F0B54">
              <w:rPr>
                <w:lang w:eastAsia="zh-CN"/>
              </w:rPr>
              <w:t>G-FR1-A4-11</w:t>
            </w:r>
          </w:p>
        </w:tc>
        <w:tc>
          <w:tcPr>
            <w:tcW w:w="1013" w:type="dxa"/>
          </w:tcPr>
          <w:p w14:paraId="4E0EAD20" w14:textId="77777777" w:rsidR="0014749C" w:rsidRPr="006F0B54" w:rsidRDefault="0014749C" w:rsidP="004A2563">
            <w:pPr>
              <w:pStyle w:val="TAC"/>
            </w:pPr>
            <w:r w:rsidRPr="006F0B54">
              <w:t>pos1</w:t>
            </w:r>
          </w:p>
        </w:tc>
        <w:tc>
          <w:tcPr>
            <w:tcW w:w="1117" w:type="dxa"/>
          </w:tcPr>
          <w:p w14:paraId="24148B81" w14:textId="5DE2D9AF" w:rsidR="0014749C" w:rsidRPr="006F0B54" w:rsidRDefault="0014749C" w:rsidP="004A2563">
            <w:pPr>
              <w:pStyle w:val="TAC"/>
            </w:pPr>
            <w:r w:rsidRPr="006F0B54">
              <w:t>10.8</w:t>
            </w:r>
          </w:p>
        </w:tc>
      </w:tr>
      <w:tr w:rsidR="0014749C" w:rsidRPr="006F0B54" w14:paraId="5FD0FDE4" w14:textId="77777777" w:rsidTr="00281C59">
        <w:trPr>
          <w:trHeight w:val="105"/>
        </w:trPr>
        <w:tc>
          <w:tcPr>
            <w:tcW w:w="1007" w:type="dxa"/>
            <w:vMerge/>
            <w:vAlign w:val="center"/>
          </w:tcPr>
          <w:p w14:paraId="6CEEAC48" w14:textId="77777777" w:rsidR="0014749C" w:rsidRPr="006F0B54" w:rsidRDefault="0014749C" w:rsidP="004A2563">
            <w:pPr>
              <w:pStyle w:val="TAC"/>
            </w:pPr>
          </w:p>
        </w:tc>
        <w:tc>
          <w:tcPr>
            <w:tcW w:w="1396" w:type="dxa"/>
            <w:vMerge/>
            <w:vAlign w:val="center"/>
          </w:tcPr>
          <w:p w14:paraId="1B542F35" w14:textId="77777777" w:rsidR="0014749C" w:rsidRPr="006F0B54" w:rsidRDefault="0014749C" w:rsidP="004A2563">
            <w:pPr>
              <w:pStyle w:val="TAC"/>
            </w:pPr>
          </w:p>
        </w:tc>
        <w:tc>
          <w:tcPr>
            <w:tcW w:w="837" w:type="dxa"/>
            <w:vAlign w:val="center"/>
          </w:tcPr>
          <w:p w14:paraId="07A3D136" w14:textId="77777777" w:rsidR="0014749C" w:rsidRPr="006F0B54" w:rsidRDefault="0014749C" w:rsidP="004A2563">
            <w:pPr>
              <w:pStyle w:val="TAC"/>
            </w:pPr>
            <w:r w:rsidRPr="006F0B54">
              <w:t>Normal</w:t>
            </w:r>
          </w:p>
        </w:tc>
        <w:tc>
          <w:tcPr>
            <w:tcW w:w="1835" w:type="dxa"/>
            <w:vAlign w:val="center"/>
          </w:tcPr>
          <w:p w14:paraId="329DA6A3" w14:textId="77777777" w:rsidR="0014749C" w:rsidRPr="006F0B54" w:rsidRDefault="0014749C" w:rsidP="004A2563">
            <w:pPr>
              <w:pStyle w:val="TAC"/>
            </w:pPr>
            <w:r w:rsidRPr="006F0B54">
              <w:t>TDLA30-10 Low</w:t>
            </w:r>
          </w:p>
        </w:tc>
        <w:tc>
          <w:tcPr>
            <w:tcW w:w="1176" w:type="dxa"/>
            <w:vAlign w:val="center"/>
          </w:tcPr>
          <w:p w14:paraId="650E8086" w14:textId="77777777" w:rsidR="0014749C" w:rsidRPr="006F0B54" w:rsidRDefault="0014749C" w:rsidP="004A2563">
            <w:pPr>
              <w:pStyle w:val="TAC"/>
            </w:pPr>
            <w:r w:rsidRPr="006F0B54">
              <w:t>70 %</w:t>
            </w:r>
          </w:p>
        </w:tc>
        <w:tc>
          <w:tcPr>
            <w:tcW w:w="1399" w:type="dxa"/>
            <w:vAlign w:val="center"/>
          </w:tcPr>
          <w:p w14:paraId="78656F31" w14:textId="77777777" w:rsidR="0014749C" w:rsidRPr="006F0B54" w:rsidRDefault="0014749C" w:rsidP="004A2563">
            <w:pPr>
              <w:pStyle w:val="TAC"/>
            </w:pPr>
            <w:r w:rsidRPr="006F0B54">
              <w:rPr>
                <w:lang w:eastAsia="zh-CN"/>
              </w:rPr>
              <w:t>G-FR1-A5-11</w:t>
            </w:r>
          </w:p>
        </w:tc>
        <w:tc>
          <w:tcPr>
            <w:tcW w:w="1013" w:type="dxa"/>
          </w:tcPr>
          <w:p w14:paraId="666794D3" w14:textId="77777777" w:rsidR="0014749C" w:rsidRPr="006F0B54" w:rsidRDefault="0014749C" w:rsidP="004A2563">
            <w:pPr>
              <w:pStyle w:val="TAC"/>
            </w:pPr>
            <w:r w:rsidRPr="006F0B54">
              <w:t>pos1</w:t>
            </w:r>
          </w:p>
        </w:tc>
        <w:tc>
          <w:tcPr>
            <w:tcW w:w="1117" w:type="dxa"/>
          </w:tcPr>
          <w:p w14:paraId="2EC53D64" w14:textId="76A00EB6" w:rsidR="0014749C" w:rsidRPr="006F0B54" w:rsidRDefault="0014749C" w:rsidP="004A2563">
            <w:pPr>
              <w:pStyle w:val="TAC"/>
            </w:pPr>
            <w:r w:rsidRPr="006F0B54">
              <w:t>13.4</w:t>
            </w:r>
          </w:p>
        </w:tc>
      </w:tr>
      <w:tr w:rsidR="0014749C" w:rsidRPr="006F0B54" w14:paraId="55A39CC4" w14:textId="77777777" w:rsidTr="00281C59">
        <w:trPr>
          <w:trHeight w:val="105"/>
        </w:trPr>
        <w:tc>
          <w:tcPr>
            <w:tcW w:w="1007" w:type="dxa"/>
            <w:vMerge w:val="restart"/>
            <w:vAlign w:val="center"/>
          </w:tcPr>
          <w:p w14:paraId="6FA9087D" w14:textId="77777777" w:rsidR="0014749C" w:rsidRPr="006F0B54" w:rsidRDefault="0014749C" w:rsidP="004A2563">
            <w:pPr>
              <w:pStyle w:val="TAC"/>
            </w:pPr>
            <w:r w:rsidRPr="006F0B54">
              <w:t>2</w:t>
            </w:r>
          </w:p>
        </w:tc>
        <w:tc>
          <w:tcPr>
            <w:tcW w:w="1396" w:type="dxa"/>
            <w:vMerge w:val="restart"/>
            <w:vAlign w:val="center"/>
          </w:tcPr>
          <w:p w14:paraId="42B79C7F" w14:textId="77777777" w:rsidR="0014749C" w:rsidRPr="006F0B54" w:rsidRDefault="0014749C" w:rsidP="004A2563">
            <w:pPr>
              <w:pStyle w:val="TAC"/>
            </w:pPr>
            <w:r w:rsidRPr="006F0B54">
              <w:t>2</w:t>
            </w:r>
          </w:p>
        </w:tc>
        <w:tc>
          <w:tcPr>
            <w:tcW w:w="837" w:type="dxa"/>
            <w:vAlign w:val="center"/>
          </w:tcPr>
          <w:p w14:paraId="18FB7BFF" w14:textId="77777777" w:rsidR="0014749C" w:rsidRPr="006F0B54" w:rsidRDefault="0014749C" w:rsidP="004A2563">
            <w:pPr>
              <w:pStyle w:val="TAC"/>
            </w:pPr>
            <w:r w:rsidRPr="006F0B54">
              <w:t>Normal</w:t>
            </w:r>
          </w:p>
        </w:tc>
        <w:tc>
          <w:tcPr>
            <w:tcW w:w="1835" w:type="dxa"/>
            <w:vAlign w:val="center"/>
          </w:tcPr>
          <w:p w14:paraId="02D0A089" w14:textId="77777777" w:rsidR="0014749C" w:rsidRPr="006F0B54" w:rsidRDefault="0014749C" w:rsidP="004A2563">
            <w:pPr>
              <w:pStyle w:val="TAC"/>
            </w:pPr>
            <w:r w:rsidRPr="006F0B54">
              <w:t>TDLB100-400 Low</w:t>
            </w:r>
          </w:p>
        </w:tc>
        <w:tc>
          <w:tcPr>
            <w:tcW w:w="1176" w:type="dxa"/>
            <w:vAlign w:val="center"/>
          </w:tcPr>
          <w:p w14:paraId="18AB5268" w14:textId="77777777" w:rsidR="0014749C" w:rsidRPr="006F0B54" w:rsidRDefault="0014749C" w:rsidP="004A2563">
            <w:pPr>
              <w:pStyle w:val="TAC"/>
            </w:pPr>
            <w:r w:rsidRPr="006F0B54">
              <w:t>70 %</w:t>
            </w:r>
          </w:p>
        </w:tc>
        <w:tc>
          <w:tcPr>
            <w:tcW w:w="1399" w:type="dxa"/>
            <w:vAlign w:val="center"/>
          </w:tcPr>
          <w:p w14:paraId="7F8520D1" w14:textId="77777777" w:rsidR="0014749C" w:rsidRPr="006F0B54" w:rsidRDefault="0014749C" w:rsidP="004A2563">
            <w:pPr>
              <w:pStyle w:val="TAC"/>
            </w:pPr>
            <w:r w:rsidRPr="006F0B54">
              <w:rPr>
                <w:lang w:eastAsia="zh-CN"/>
              </w:rPr>
              <w:t>G-FR1-A3-25</w:t>
            </w:r>
          </w:p>
        </w:tc>
        <w:tc>
          <w:tcPr>
            <w:tcW w:w="1013" w:type="dxa"/>
          </w:tcPr>
          <w:p w14:paraId="3148FC3F" w14:textId="77777777" w:rsidR="0014749C" w:rsidRPr="006F0B54" w:rsidRDefault="0014749C" w:rsidP="004A2563">
            <w:pPr>
              <w:pStyle w:val="TAC"/>
            </w:pPr>
            <w:r w:rsidRPr="006F0B54">
              <w:t>pos1</w:t>
            </w:r>
          </w:p>
        </w:tc>
        <w:tc>
          <w:tcPr>
            <w:tcW w:w="1117" w:type="dxa"/>
          </w:tcPr>
          <w:p w14:paraId="5801BC5A" w14:textId="7ED46534" w:rsidR="0014749C" w:rsidRPr="006F0B54" w:rsidRDefault="0014749C" w:rsidP="004A2563">
            <w:pPr>
              <w:pStyle w:val="TAC"/>
            </w:pPr>
            <w:r w:rsidRPr="006F0B54">
              <w:t>2.1</w:t>
            </w:r>
          </w:p>
        </w:tc>
      </w:tr>
      <w:tr w:rsidR="0014749C" w:rsidRPr="006F0B54" w14:paraId="280D3B6B" w14:textId="77777777" w:rsidTr="00281C59">
        <w:trPr>
          <w:trHeight w:val="105"/>
        </w:trPr>
        <w:tc>
          <w:tcPr>
            <w:tcW w:w="1007" w:type="dxa"/>
            <w:vMerge/>
            <w:vAlign w:val="center"/>
          </w:tcPr>
          <w:p w14:paraId="00C1DD67" w14:textId="77777777" w:rsidR="0014749C" w:rsidRPr="006F0B54" w:rsidRDefault="0014749C" w:rsidP="004A2563">
            <w:pPr>
              <w:pStyle w:val="TAC"/>
            </w:pPr>
          </w:p>
        </w:tc>
        <w:tc>
          <w:tcPr>
            <w:tcW w:w="1396" w:type="dxa"/>
            <w:vMerge/>
            <w:vAlign w:val="center"/>
          </w:tcPr>
          <w:p w14:paraId="285775DC" w14:textId="77777777" w:rsidR="0014749C" w:rsidRPr="006F0B54" w:rsidRDefault="0014749C" w:rsidP="004A2563">
            <w:pPr>
              <w:pStyle w:val="TAC"/>
            </w:pPr>
          </w:p>
        </w:tc>
        <w:tc>
          <w:tcPr>
            <w:tcW w:w="837" w:type="dxa"/>
            <w:vAlign w:val="center"/>
          </w:tcPr>
          <w:p w14:paraId="3E5150AA" w14:textId="77777777" w:rsidR="0014749C" w:rsidRPr="006F0B54" w:rsidRDefault="0014749C" w:rsidP="004A2563">
            <w:pPr>
              <w:pStyle w:val="TAC"/>
            </w:pPr>
            <w:r w:rsidRPr="006F0B54">
              <w:t>Normal</w:t>
            </w:r>
          </w:p>
        </w:tc>
        <w:tc>
          <w:tcPr>
            <w:tcW w:w="1835" w:type="dxa"/>
            <w:vAlign w:val="center"/>
          </w:tcPr>
          <w:p w14:paraId="509063A2" w14:textId="77777777" w:rsidR="0014749C" w:rsidRPr="006F0B54" w:rsidRDefault="0014749C" w:rsidP="004A2563">
            <w:pPr>
              <w:pStyle w:val="TAC"/>
            </w:pPr>
            <w:r w:rsidRPr="006F0B54">
              <w:t>TDLC300-100 Low</w:t>
            </w:r>
          </w:p>
        </w:tc>
        <w:tc>
          <w:tcPr>
            <w:tcW w:w="1176" w:type="dxa"/>
            <w:vAlign w:val="center"/>
          </w:tcPr>
          <w:p w14:paraId="4E4B2627" w14:textId="77777777" w:rsidR="0014749C" w:rsidRPr="006F0B54" w:rsidRDefault="0014749C" w:rsidP="004A2563">
            <w:pPr>
              <w:pStyle w:val="TAC"/>
            </w:pPr>
            <w:r w:rsidRPr="006F0B54">
              <w:t>70 %</w:t>
            </w:r>
          </w:p>
        </w:tc>
        <w:tc>
          <w:tcPr>
            <w:tcW w:w="1399" w:type="dxa"/>
            <w:vAlign w:val="center"/>
          </w:tcPr>
          <w:p w14:paraId="34037A04" w14:textId="77777777" w:rsidR="0014749C" w:rsidRPr="006F0B54" w:rsidRDefault="0014749C" w:rsidP="004A2563">
            <w:pPr>
              <w:pStyle w:val="TAC"/>
            </w:pPr>
            <w:r w:rsidRPr="006F0B54">
              <w:rPr>
                <w:lang w:eastAsia="zh-CN"/>
              </w:rPr>
              <w:t>G-FR1-A4-25</w:t>
            </w:r>
          </w:p>
        </w:tc>
        <w:tc>
          <w:tcPr>
            <w:tcW w:w="1013" w:type="dxa"/>
          </w:tcPr>
          <w:p w14:paraId="046CA8C0" w14:textId="77777777" w:rsidR="0014749C" w:rsidRPr="006F0B54" w:rsidRDefault="0014749C" w:rsidP="004A2563">
            <w:pPr>
              <w:pStyle w:val="TAC"/>
            </w:pPr>
            <w:r w:rsidRPr="006F0B54">
              <w:t>pos1</w:t>
            </w:r>
          </w:p>
        </w:tc>
        <w:tc>
          <w:tcPr>
            <w:tcW w:w="1117" w:type="dxa"/>
          </w:tcPr>
          <w:p w14:paraId="57927131" w14:textId="571B0041" w:rsidR="0014749C" w:rsidRPr="006F0B54" w:rsidRDefault="0014749C"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281C59">
        <w:tc>
          <w:tcPr>
            <w:tcW w:w="1007" w:type="dxa"/>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D441CD" w14:textId="77777777" w:rsidR="0014749C" w:rsidRPr="006F0B54" w:rsidRDefault="0014749C" w:rsidP="004A2563">
            <w:pPr>
              <w:pStyle w:val="TAH"/>
            </w:pPr>
            <w:r w:rsidRPr="006F0B54">
              <w:t>Number of demodulation branches</w:t>
            </w:r>
          </w:p>
        </w:tc>
        <w:tc>
          <w:tcPr>
            <w:tcW w:w="837" w:type="dxa"/>
          </w:tcPr>
          <w:p w14:paraId="39ED05BA" w14:textId="77777777" w:rsidR="0014749C" w:rsidRPr="006F0B54" w:rsidRDefault="0014749C" w:rsidP="004A2563">
            <w:pPr>
              <w:pStyle w:val="TAH"/>
            </w:pPr>
            <w:r w:rsidRPr="006F0B54">
              <w:t>Cyclic prefix</w:t>
            </w:r>
          </w:p>
        </w:tc>
        <w:tc>
          <w:tcPr>
            <w:tcW w:w="1835"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99" w:type="dxa"/>
          </w:tcPr>
          <w:p w14:paraId="5D43C7A0" w14:textId="77777777" w:rsidR="0014749C" w:rsidRPr="006F0B54" w:rsidRDefault="0014749C" w:rsidP="004A2563">
            <w:pPr>
              <w:pStyle w:val="TAH"/>
            </w:pPr>
            <w:r w:rsidRPr="006F0B54">
              <w:t>FRC</w:t>
            </w:r>
            <w:r w:rsidRPr="006F0B54">
              <w:br/>
              <w:t>(annex A)</w:t>
            </w:r>
          </w:p>
        </w:tc>
        <w:tc>
          <w:tcPr>
            <w:tcW w:w="1013" w:type="dxa"/>
          </w:tcPr>
          <w:p w14:paraId="0C4E3539" w14:textId="77777777" w:rsidR="0014749C" w:rsidRPr="006F0B54" w:rsidRDefault="0014749C" w:rsidP="004A2563">
            <w:pPr>
              <w:pStyle w:val="TAH"/>
            </w:pPr>
            <w:r w:rsidRPr="006F0B54">
              <w:t>Additional DM-RS position</w:t>
            </w:r>
          </w:p>
        </w:tc>
        <w:tc>
          <w:tcPr>
            <w:tcW w:w="1117"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14749C" w:rsidRPr="006F0B54" w14:paraId="404F8F12" w14:textId="77777777" w:rsidTr="00281C59">
        <w:trPr>
          <w:trHeight w:val="105"/>
        </w:trPr>
        <w:tc>
          <w:tcPr>
            <w:tcW w:w="1007" w:type="dxa"/>
            <w:vMerge w:val="restart"/>
            <w:vAlign w:val="center"/>
          </w:tcPr>
          <w:p w14:paraId="4D8AD3F1" w14:textId="77777777" w:rsidR="0014749C" w:rsidRPr="006F0B54" w:rsidRDefault="0014749C" w:rsidP="004A2563">
            <w:pPr>
              <w:pStyle w:val="TAC"/>
            </w:pPr>
            <w:r w:rsidRPr="006F0B54">
              <w:t>1</w:t>
            </w:r>
          </w:p>
        </w:tc>
        <w:tc>
          <w:tcPr>
            <w:tcW w:w="1396" w:type="dxa"/>
            <w:vMerge w:val="restart"/>
            <w:vAlign w:val="center"/>
          </w:tcPr>
          <w:p w14:paraId="61F1A2E2" w14:textId="77777777" w:rsidR="0014749C" w:rsidRPr="006F0B54" w:rsidRDefault="0014749C" w:rsidP="004A2563">
            <w:pPr>
              <w:pStyle w:val="TAC"/>
            </w:pPr>
            <w:r w:rsidRPr="006F0B54">
              <w:t>2</w:t>
            </w:r>
          </w:p>
        </w:tc>
        <w:tc>
          <w:tcPr>
            <w:tcW w:w="837" w:type="dxa"/>
            <w:vAlign w:val="center"/>
          </w:tcPr>
          <w:p w14:paraId="0E02AC3E" w14:textId="77777777" w:rsidR="0014749C" w:rsidRPr="006F0B54" w:rsidRDefault="0014749C" w:rsidP="004A2563">
            <w:pPr>
              <w:pStyle w:val="TAC"/>
            </w:pPr>
            <w:r w:rsidRPr="006F0B54">
              <w:t>Normal</w:t>
            </w:r>
          </w:p>
        </w:tc>
        <w:tc>
          <w:tcPr>
            <w:tcW w:w="1835" w:type="dxa"/>
            <w:vAlign w:val="center"/>
          </w:tcPr>
          <w:p w14:paraId="17968ED5" w14:textId="77777777" w:rsidR="0014749C" w:rsidRPr="006F0B54" w:rsidRDefault="0014749C" w:rsidP="004A2563">
            <w:pPr>
              <w:pStyle w:val="TAC"/>
            </w:pPr>
            <w:r w:rsidRPr="006F0B54">
              <w:t>TDLB100-400 Low</w:t>
            </w:r>
          </w:p>
        </w:tc>
        <w:tc>
          <w:tcPr>
            <w:tcW w:w="1176" w:type="dxa"/>
            <w:vAlign w:val="center"/>
          </w:tcPr>
          <w:p w14:paraId="05F23FB9" w14:textId="77777777" w:rsidR="0014749C" w:rsidRPr="006F0B54" w:rsidRDefault="0014749C" w:rsidP="004A2563">
            <w:pPr>
              <w:pStyle w:val="TAC"/>
            </w:pPr>
            <w:r w:rsidRPr="006F0B54">
              <w:t>70 %</w:t>
            </w:r>
          </w:p>
        </w:tc>
        <w:tc>
          <w:tcPr>
            <w:tcW w:w="1399" w:type="dxa"/>
            <w:vAlign w:val="center"/>
          </w:tcPr>
          <w:p w14:paraId="3983547B" w14:textId="77777777" w:rsidR="0014749C" w:rsidRPr="006F0B54" w:rsidRDefault="0014749C" w:rsidP="004A2563">
            <w:pPr>
              <w:pStyle w:val="TAC"/>
            </w:pPr>
            <w:r w:rsidRPr="006F0B54">
              <w:rPr>
                <w:lang w:eastAsia="zh-CN"/>
              </w:rPr>
              <w:t>G-FR1-A3-12</w:t>
            </w:r>
          </w:p>
        </w:tc>
        <w:tc>
          <w:tcPr>
            <w:tcW w:w="1013" w:type="dxa"/>
            <w:vAlign w:val="center"/>
          </w:tcPr>
          <w:p w14:paraId="7E4CB5F7" w14:textId="77777777" w:rsidR="0014749C" w:rsidRPr="006F0B54" w:rsidRDefault="0014749C" w:rsidP="004A2563">
            <w:pPr>
              <w:pStyle w:val="TAC"/>
            </w:pPr>
            <w:r w:rsidRPr="006F0B54">
              <w:t>pos1</w:t>
            </w:r>
          </w:p>
        </w:tc>
        <w:tc>
          <w:tcPr>
            <w:tcW w:w="1117" w:type="dxa"/>
          </w:tcPr>
          <w:p w14:paraId="5FEDC947" w14:textId="6E8605EE" w:rsidR="0014749C" w:rsidRPr="006F0B54" w:rsidRDefault="0014749C" w:rsidP="004A2563">
            <w:pPr>
              <w:pStyle w:val="TAC"/>
            </w:pPr>
            <w:r w:rsidRPr="006F0B54">
              <w:t>-2.3</w:t>
            </w:r>
          </w:p>
        </w:tc>
      </w:tr>
      <w:tr w:rsidR="0014749C" w:rsidRPr="006F0B54" w14:paraId="337DE4B2" w14:textId="77777777" w:rsidTr="00281C59">
        <w:trPr>
          <w:trHeight w:val="105"/>
        </w:trPr>
        <w:tc>
          <w:tcPr>
            <w:tcW w:w="1007" w:type="dxa"/>
            <w:vMerge/>
            <w:vAlign w:val="center"/>
          </w:tcPr>
          <w:p w14:paraId="47307D0E" w14:textId="77777777" w:rsidR="0014749C" w:rsidRPr="006F0B54" w:rsidRDefault="0014749C" w:rsidP="004A2563">
            <w:pPr>
              <w:pStyle w:val="TAC"/>
            </w:pPr>
          </w:p>
        </w:tc>
        <w:tc>
          <w:tcPr>
            <w:tcW w:w="1396" w:type="dxa"/>
            <w:vMerge/>
            <w:vAlign w:val="center"/>
          </w:tcPr>
          <w:p w14:paraId="2A3A61EC" w14:textId="77777777" w:rsidR="0014749C" w:rsidRPr="006F0B54" w:rsidRDefault="0014749C" w:rsidP="004A2563">
            <w:pPr>
              <w:pStyle w:val="TAC"/>
            </w:pPr>
          </w:p>
        </w:tc>
        <w:tc>
          <w:tcPr>
            <w:tcW w:w="837" w:type="dxa"/>
            <w:vAlign w:val="center"/>
          </w:tcPr>
          <w:p w14:paraId="1CCB5A6D" w14:textId="77777777" w:rsidR="0014749C" w:rsidRPr="006F0B54" w:rsidRDefault="0014749C" w:rsidP="004A2563">
            <w:pPr>
              <w:pStyle w:val="TAC"/>
            </w:pPr>
            <w:r w:rsidRPr="006F0B54">
              <w:t>Normal</w:t>
            </w:r>
          </w:p>
        </w:tc>
        <w:tc>
          <w:tcPr>
            <w:tcW w:w="1835" w:type="dxa"/>
            <w:vAlign w:val="center"/>
          </w:tcPr>
          <w:p w14:paraId="4058CA36" w14:textId="77777777" w:rsidR="0014749C" w:rsidRPr="006F0B54" w:rsidRDefault="0014749C" w:rsidP="004A2563">
            <w:pPr>
              <w:pStyle w:val="TAC"/>
            </w:pPr>
            <w:r w:rsidRPr="006F0B54">
              <w:t>TDLC300-100 Low</w:t>
            </w:r>
          </w:p>
        </w:tc>
        <w:tc>
          <w:tcPr>
            <w:tcW w:w="1176" w:type="dxa"/>
            <w:vAlign w:val="center"/>
          </w:tcPr>
          <w:p w14:paraId="29523F74" w14:textId="77777777" w:rsidR="0014749C" w:rsidRPr="006F0B54" w:rsidRDefault="0014749C" w:rsidP="004A2563">
            <w:pPr>
              <w:pStyle w:val="TAC"/>
            </w:pPr>
            <w:r w:rsidRPr="006F0B54">
              <w:t>70 %</w:t>
            </w:r>
          </w:p>
        </w:tc>
        <w:tc>
          <w:tcPr>
            <w:tcW w:w="1399" w:type="dxa"/>
            <w:vAlign w:val="center"/>
          </w:tcPr>
          <w:p w14:paraId="535903B4" w14:textId="77777777" w:rsidR="0014749C" w:rsidRPr="006F0B54" w:rsidRDefault="0014749C" w:rsidP="004A2563">
            <w:pPr>
              <w:pStyle w:val="TAC"/>
            </w:pPr>
            <w:r w:rsidRPr="006F0B54">
              <w:rPr>
                <w:lang w:eastAsia="zh-CN"/>
              </w:rPr>
              <w:t>G-FR1-A4-12</w:t>
            </w:r>
          </w:p>
        </w:tc>
        <w:tc>
          <w:tcPr>
            <w:tcW w:w="1013" w:type="dxa"/>
          </w:tcPr>
          <w:p w14:paraId="18F003EF" w14:textId="77777777" w:rsidR="0014749C" w:rsidRPr="006F0B54" w:rsidRDefault="0014749C" w:rsidP="004A2563">
            <w:pPr>
              <w:pStyle w:val="TAC"/>
            </w:pPr>
            <w:r w:rsidRPr="006F0B54">
              <w:t>pos1</w:t>
            </w:r>
          </w:p>
        </w:tc>
        <w:tc>
          <w:tcPr>
            <w:tcW w:w="1117" w:type="dxa"/>
          </w:tcPr>
          <w:p w14:paraId="4AD39EBF" w14:textId="47A308E2" w:rsidR="0014749C" w:rsidRPr="006F0B54" w:rsidRDefault="0014749C" w:rsidP="004A2563">
            <w:pPr>
              <w:pStyle w:val="TAC"/>
            </w:pPr>
            <w:r w:rsidRPr="006F0B54">
              <w:t>10.8</w:t>
            </w:r>
          </w:p>
        </w:tc>
      </w:tr>
      <w:tr w:rsidR="0014749C" w:rsidRPr="006F0B54" w14:paraId="2BF39303" w14:textId="77777777" w:rsidTr="00281C59">
        <w:trPr>
          <w:trHeight w:val="105"/>
        </w:trPr>
        <w:tc>
          <w:tcPr>
            <w:tcW w:w="1007" w:type="dxa"/>
            <w:vMerge/>
            <w:vAlign w:val="center"/>
          </w:tcPr>
          <w:p w14:paraId="7FBB5C4C" w14:textId="77777777" w:rsidR="0014749C" w:rsidRPr="006F0B54" w:rsidRDefault="0014749C" w:rsidP="004A2563">
            <w:pPr>
              <w:pStyle w:val="TAC"/>
            </w:pPr>
          </w:p>
        </w:tc>
        <w:tc>
          <w:tcPr>
            <w:tcW w:w="1396" w:type="dxa"/>
            <w:vMerge/>
            <w:vAlign w:val="center"/>
          </w:tcPr>
          <w:p w14:paraId="51D0D56E" w14:textId="77777777" w:rsidR="0014749C" w:rsidRPr="006F0B54" w:rsidRDefault="0014749C" w:rsidP="004A2563">
            <w:pPr>
              <w:pStyle w:val="TAC"/>
            </w:pPr>
          </w:p>
        </w:tc>
        <w:tc>
          <w:tcPr>
            <w:tcW w:w="837" w:type="dxa"/>
            <w:vAlign w:val="center"/>
          </w:tcPr>
          <w:p w14:paraId="5398C6AF" w14:textId="77777777" w:rsidR="0014749C" w:rsidRPr="006F0B54" w:rsidRDefault="0014749C" w:rsidP="004A2563">
            <w:pPr>
              <w:pStyle w:val="TAC"/>
            </w:pPr>
            <w:r w:rsidRPr="006F0B54">
              <w:t>Normal</w:t>
            </w:r>
          </w:p>
        </w:tc>
        <w:tc>
          <w:tcPr>
            <w:tcW w:w="1835" w:type="dxa"/>
            <w:vAlign w:val="center"/>
          </w:tcPr>
          <w:p w14:paraId="270B0CBB" w14:textId="77777777" w:rsidR="0014749C" w:rsidRPr="006F0B54" w:rsidRDefault="0014749C" w:rsidP="004A2563">
            <w:pPr>
              <w:pStyle w:val="TAC"/>
            </w:pPr>
            <w:r w:rsidRPr="006F0B54">
              <w:t>TDLA30-10 Low</w:t>
            </w:r>
          </w:p>
        </w:tc>
        <w:tc>
          <w:tcPr>
            <w:tcW w:w="1176" w:type="dxa"/>
            <w:vAlign w:val="center"/>
          </w:tcPr>
          <w:p w14:paraId="6DF41DA6" w14:textId="77777777" w:rsidR="0014749C" w:rsidRPr="006F0B54" w:rsidRDefault="0014749C" w:rsidP="004A2563">
            <w:pPr>
              <w:pStyle w:val="TAC"/>
            </w:pPr>
            <w:r w:rsidRPr="006F0B54">
              <w:t>70 %</w:t>
            </w:r>
          </w:p>
        </w:tc>
        <w:tc>
          <w:tcPr>
            <w:tcW w:w="1399" w:type="dxa"/>
            <w:vAlign w:val="center"/>
          </w:tcPr>
          <w:p w14:paraId="49226097" w14:textId="77777777" w:rsidR="0014749C" w:rsidRPr="006F0B54" w:rsidRDefault="0014749C" w:rsidP="004A2563">
            <w:pPr>
              <w:pStyle w:val="TAC"/>
            </w:pPr>
            <w:r w:rsidRPr="006F0B54">
              <w:rPr>
                <w:lang w:eastAsia="zh-CN"/>
              </w:rPr>
              <w:t>G-FR1-A5-12</w:t>
            </w:r>
          </w:p>
        </w:tc>
        <w:tc>
          <w:tcPr>
            <w:tcW w:w="1013" w:type="dxa"/>
          </w:tcPr>
          <w:p w14:paraId="46E0614A" w14:textId="77777777" w:rsidR="0014749C" w:rsidRPr="006F0B54" w:rsidRDefault="0014749C" w:rsidP="004A2563">
            <w:pPr>
              <w:pStyle w:val="TAC"/>
            </w:pPr>
            <w:r w:rsidRPr="006F0B54">
              <w:t>pos1</w:t>
            </w:r>
          </w:p>
        </w:tc>
        <w:tc>
          <w:tcPr>
            <w:tcW w:w="1117" w:type="dxa"/>
          </w:tcPr>
          <w:p w14:paraId="290124F5" w14:textId="1565AA10" w:rsidR="0014749C" w:rsidRPr="006F0B54" w:rsidRDefault="0014749C" w:rsidP="004A2563">
            <w:pPr>
              <w:pStyle w:val="TAC"/>
            </w:pPr>
            <w:r w:rsidRPr="006F0B54">
              <w:t>13.1</w:t>
            </w:r>
          </w:p>
        </w:tc>
      </w:tr>
      <w:tr w:rsidR="0014749C" w:rsidRPr="006F0B54" w14:paraId="4D86D05E" w14:textId="77777777" w:rsidTr="00281C59">
        <w:trPr>
          <w:trHeight w:val="105"/>
        </w:trPr>
        <w:tc>
          <w:tcPr>
            <w:tcW w:w="1007" w:type="dxa"/>
            <w:vMerge w:val="restart"/>
            <w:vAlign w:val="center"/>
          </w:tcPr>
          <w:p w14:paraId="3A5BA2EC" w14:textId="77777777" w:rsidR="0014749C" w:rsidRPr="006F0B54" w:rsidRDefault="0014749C" w:rsidP="004A2563">
            <w:pPr>
              <w:pStyle w:val="TAC"/>
            </w:pPr>
            <w:r w:rsidRPr="006F0B54">
              <w:t>2</w:t>
            </w:r>
          </w:p>
        </w:tc>
        <w:tc>
          <w:tcPr>
            <w:tcW w:w="1396" w:type="dxa"/>
            <w:vMerge w:val="restart"/>
            <w:vAlign w:val="center"/>
          </w:tcPr>
          <w:p w14:paraId="6886007D" w14:textId="77777777" w:rsidR="0014749C" w:rsidRPr="006F0B54" w:rsidRDefault="0014749C" w:rsidP="004A2563">
            <w:pPr>
              <w:pStyle w:val="TAC"/>
            </w:pPr>
            <w:r w:rsidRPr="006F0B54">
              <w:t>2</w:t>
            </w:r>
          </w:p>
        </w:tc>
        <w:tc>
          <w:tcPr>
            <w:tcW w:w="837" w:type="dxa"/>
            <w:vAlign w:val="center"/>
          </w:tcPr>
          <w:p w14:paraId="77CDA38F" w14:textId="77777777" w:rsidR="0014749C" w:rsidRPr="006F0B54" w:rsidRDefault="0014749C" w:rsidP="004A2563">
            <w:pPr>
              <w:pStyle w:val="TAC"/>
            </w:pPr>
            <w:r w:rsidRPr="006F0B54">
              <w:t>Normal</w:t>
            </w:r>
          </w:p>
        </w:tc>
        <w:tc>
          <w:tcPr>
            <w:tcW w:w="1835" w:type="dxa"/>
            <w:vAlign w:val="center"/>
          </w:tcPr>
          <w:p w14:paraId="27089139" w14:textId="77777777" w:rsidR="0014749C" w:rsidRPr="006F0B54" w:rsidRDefault="0014749C" w:rsidP="004A2563">
            <w:pPr>
              <w:pStyle w:val="TAC"/>
            </w:pPr>
            <w:r w:rsidRPr="006F0B54">
              <w:t>TDLB100-400 Low</w:t>
            </w:r>
          </w:p>
        </w:tc>
        <w:tc>
          <w:tcPr>
            <w:tcW w:w="1176" w:type="dxa"/>
            <w:vAlign w:val="center"/>
          </w:tcPr>
          <w:p w14:paraId="0EB7FD52" w14:textId="77777777" w:rsidR="0014749C" w:rsidRPr="006F0B54" w:rsidRDefault="0014749C" w:rsidP="004A2563">
            <w:pPr>
              <w:pStyle w:val="TAC"/>
            </w:pPr>
            <w:r w:rsidRPr="006F0B54">
              <w:t>70 %</w:t>
            </w:r>
          </w:p>
        </w:tc>
        <w:tc>
          <w:tcPr>
            <w:tcW w:w="1399" w:type="dxa"/>
            <w:vAlign w:val="center"/>
          </w:tcPr>
          <w:p w14:paraId="437DDC73" w14:textId="77777777" w:rsidR="0014749C" w:rsidRPr="006F0B54" w:rsidRDefault="0014749C" w:rsidP="004A2563">
            <w:pPr>
              <w:pStyle w:val="TAC"/>
            </w:pPr>
            <w:r w:rsidRPr="006F0B54">
              <w:rPr>
                <w:lang w:eastAsia="zh-CN"/>
              </w:rPr>
              <w:t>G-FR1-A3-26</w:t>
            </w:r>
          </w:p>
        </w:tc>
        <w:tc>
          <w:tcPr>
            <w:tcW w:w="1013" w:type="dxa"/>
          </w:tcPr>
          <w:p w14:paraId="4E7F0151" w14:textId="77777777" w:rsidR="0014749C" w:rsidRPr="006F0B54" w:rsidRDefault="0014749C" w:rsidP="004A2563">
            <w:pPr>
              <w:pStyle w:val="TAC"/>
            </w:pPr>
            <w:r w:rsidRPr="006F0B54">
              <w:t>pos1</w:t>
            </w:r>
          </w:p>
        </w:tc>
        <w:tc>
          <w:tcPr>
            <w:tcW w:w="1117" w:type="dxa"/>
          </w:tcPr>
          <w:p w14:paraId="79625C96" w14:textId="4EDF44D1" w:rsidR="0014749C" w:rsidRPr="006F0B54" w:rsidRDefault="0014749C" w:rsidP="004A2563">
            <w:pPr>
              <w:pStyle w:val="TAC"/>
            </w:pPr>
            <w:r w:rsidRPr="006F0B54">
              <w:t>2.1</w:t>
            </w:r>
          </w:p>
        </w:tc>
      </w:tr>
      <w:tr w:rsidR="0014749C" w:rsidRPr="006F0B54" w14:paraId="0D9D89B8" w14:textId="77777777" w:rsidTr="00281C59">
        <w:trPr>
          <w:trHeight w:val="105"/>
        </w:trPr>
        <w:tc>
          <w:tcPr>
            <w:tcW w:w="1007" w:type="dxa"/>
            <w:vMerge/>
            <w:vAlign w:val="center"/>
          </w:tcPr>
          <w:p w14:paraId="47F472F3" w14:textId="77777777" w:rsidR="0014749C" w:rsidRPr="006F0B54" w:rsidRDefault="0014749C" w:rsidP="004A2563">
            <w:pPr>
              <w:pStyle w:val="TAC"/>
            </w:pPr>
          </w:p>
        </w:tc>
        <w:tc>
          <w:tcPr>
            <w:tcW w:w="1396" w:type="dxa"/>
            <w:vMerge/>
            <w:vAlign w:val="center"/>
          </w:tcPr>
          <w:p w14:paraId="07EAB517" w14:textId="77777777" w:rsidR="0014749C" w:rsidRPr="006F0B54" w:rsidRDefault="0014749C" w:rsidP="004A2563">
            <w:pPr>
              <w:pStyle w:val="TAC"/>
            </w:pPr>
          </w:p>
        </w:tc>
        <w:tc>
          <w:tcPr>
            <w:tcW w:w="837" w:type="dxa"/>
            <w:vAlign w:val="center"/>
          </w:tcPr>
          <w:p w14:paraId="5231DA8B" w14:textId="77777777" w:rsidR="0014749C" w:rsidRPr="006F0B54" w:rsidRDefault="0014749C" w:rsidP="004A2563">
            <w:pPr>
              <w:pStyle w:val="TAC"/>
            </w:pPr>
            <w:r w:rsidRPr="006F0B54">
              <w:t>Normal</w:t>
            </w:r>
          </w:p>
        </w:tc>
        <w:tc>
          <w:tcPr>
            <w:tcW w:w="1835" w:type="dxa"/>
            <w:vAlign w:val="center"/>
          </w:tcPr>
          <w:p w14:paraId="5D99E042" w14:textId="77777777" w:rsidR="0014749C" w:rsidRPr="006F0B54" w:rsidRDefault="0014749C" w:rsidP="004A2563">
            <w:pPr>
              <w:pStyle w:val="TAC"/>
            </w:pPr>
            <w:r w:rsidRPr="006F0B54">
              <w:t>TDLC300-100 Low</w:t>
            </w:r>
          </w:p>
        </w:tc>
        <w:tc>
          <w:tcPr>
            <w:tcW w:w="1176" w:type="dxa"/>
            <w:vAlign w:val="center"/>
          </w:tcPr>
          <w:p w14:paraId="733D350A" w14:textId="77777777" w:rsidR="0014749C" w:rsidRPr="006F0B54" w:rsidRDefault="0014749C" w:rsidP="004A2563">
            <w:pPr>
              <w:pStyle w:val="TAC"/>
            </w:pPr>
            <w:r w:rsidRPr="006F0B54">
              <w:t>70 %</w:t>
            </w:r>
          </w:p>
        </w:tc>
        <w:tc>
          <w:tcPr>
            <w:tcW w:w="1399" w:type="dxa"/>
            <w:vAlign w:val="center"/>
          </w:tcPr>
          <w:p w14:paraId="0E28C483" w14:textId="77777777" w:rsidR="0014749C" w:rsidRPr="006F0B54" w:rsidRDefault="0014749C" w:rsidP="004A2563">
            <w:pPr>
              <w:pStyle w:val="TAC"/>
            </w:pPr>
            <w:r w:rsidRPr="006F0B54">
              <w:rPr>
                <w:lang w:eastAsia="zh-CN"/>
              </w:rPr>
              <w:t>G-FR1-A4-26</w:t>
            </w:r>
          </w:p>
        </w:tc>
        <w:tc>
          <w:tcPr>
            <w:tcW w:w="1013" w:type="dxa"/>
          </w:tcPr>
          <w:p w14:paraId="4D077D14" w14:textId="77777777" w:rsidR="0014749C" w:rsidRPr="006F0B54" w:rsidRDefault="0014749C" w:rsidP="004A2563">
            <w:pPr>
              <w:pStyle w:val="TAC"/>
            </w:pPr>
            <w:r w:rsidRPr="006F0B54">
              <w:t>pos1</w:t>
            </w:r>
          </w:p>
        </w:tc>
        <w:tc>
          <w:tcPr>
            <w:tcW w:w="1117" w:type="dxa"/>
          </w:tcPr>
          <w:p w14:paraId="3356378A" w14:textId="1CC787D2" w:rsidR="0014749C" w:rsidRPr="006F0B54" w:rsidRDefault="0014749C"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281C59">
        <w:tc>
          <w:tcPr>
            <w:tcW w:w="1007" w:type="dxa"/>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CD0211" w14:textId="77777777" w:rsidR="0014749C" w:rsidRPr="006F0B54" w:rsidRDefault="0014749C" w:rsidP="004A2563">
            <w:pPr>
              <w:pStyle w:val="TAH"/>
            </w:pPr>
            <w:r w:rsidRPr="006F0B54">
              <w:t>Number of demodulation branches</w:t>
            </w:r>
          </w:p>
        </w:tc>
        <w:tc>
          <w:tcPr>
            <w:tcW w:w="837" w:type="dxa"/>
          </w:tcPr>
          <w:p w14:paraId="44D50125" w14:textId="77777777" w:rsidR="0014749C" w:rsidRPr="006F0B54" w:rsidRDefault="0014749C" w:rsidP="004A2563">
            <w:pPr>
              <w:pStyle w:val="TAH"/>
            </w:pPr>
            <w:r w:rsidRPr="006F0B54">
              <w:t>Cyclic prefix</w:t>
            </w:r>
          </w:p>
        </w:tc>
        <w:tc>
          <w:tcPr>
            <w:tcW w:w="1835"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99" w:type="dxa"/>
          </w:tcPr>
          <w:p w14:paraId="73D4E823" w14:textId="77777777" w:rsidR="0014749C" w:rsidRPr="006F0B54" w:rsidRDefault="0014749C" w:rsidP="004A2563">
            <w:pPr>
              <w:pStyle w:val="TAH"/>
            </w:pPr>
            <w:r w:rsidRPr="006F0B54">
              <w:t>FRC</w:t>
            </w:r>
            <w:r w:rsidRPr="006F0B54">
              <w:br/>
              <w:t>(annex A)</w:t>
            </w:r>
          </w:p>
        </w:tc>
        <w:tc>
          <w:tcPr>
            <w:tcW w:w="999" w:type="dxa"/>
          </w:tcPr>
          <w:p w14:paraId="49DA71F0" w14:textId="77777777" w:rsidR="0014749C" w:rsidRPr="006F0B54" w:rsidRDefault="0014749C" w:rsidP="004A2563">
            <w:pPr>
              <w:pStyle w:val="TAH"/>
            </w:pPr>
            <w:r w:rsidRPr="006F0B54">
              <w:t>Additional DM-RS position</w:t>
            </w:r>
          </w:p>
        </w:tc>
        <w:tc>
          <w:tcPr>
            <w:tcW w:w="113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14749C" w:rsidRPr="006F0B54" w14:paraId="32BB6A5F" w14:textId="77777777" w:rsidTr="00281C59">
        <w:trPr>
          <w:trHeight w:val="105"/>
        </w:trPr>
        <w:tc>
          <w:tcPr>
            <w:tcW w:w="1007" w:type="dxa"/>
            <w:vMerge w:val="restart"/>
            <w:vAlign w:val="center"/>
          </w:tcPr>
          <w:p w14:paraId="7645C26F" w14:textId="77777777" w:rsidR="0014749C" w:rsidRPr="006F0B54" w:rsidRDefault="0014749C" w:rsidP="004A2563">
            <w:pPr>
              <w:pStyle w:val="TAC"/>
            </w:pPr>
            <w:r w:rsidRPr="006F0B54">
              <w:t>1</w:t>
            </w:r>
          </w:p>
        </w:tc>
        <w:tc>
          <w:tcPr>
            <w:tcW w:w="1396" w:type="dxa"/>
            <w:vMerge w:val="restart"/>
            <w:vAlign w:val="center"/>
          </w:tcPr>
          <w:p w14:paraId="6D411A20" w14:textId="77777777" w:rsidR="0014749C" w:rsidRPr="006F0B54" w:rsidRDefault="0014749C" w:rsidP="004A2563">
            <w:pPr>
              <w:pStyle w:val="TAC"/>
            </w:pPr>
            <w:r w:rsidRPr="006F0B54">
              <w:t>2</w:t>
            </w:r>
          </w:p>
        </w:tc>
        <w:tc>
          <w:tcPr>
            <w:tcW w:w="837" w:type="dxa"/>
            <w:vAlign w:val="center"/>
          </w:tcPr>
          <w:p w14:paraId="75943CED" w14:textId="77777777" w:rsidR="0014749C" w:rsidRPr="006F0B54" w:rsidRDefault="0014749C" w:rsidP="004A2563">
            <w:pPr>
              <w:pStyle w:val="TAC"/>
            </w:pPr>
            <w:r w:rsidRPr="006F0B54">
              <w:t>Normal</w:t>
            </w:r>
          </w:p>
        </w:tc>
        <w:tc>
          <w:tcPr>
            <w:tcW w:w="1835" w:type="dxa"/>
            <w:vAlign w:val="center"/>
          </w:tcPr>
          <w:p w14:paraId="52F24150" w14:textId="77777777" w:rsidR="0014749C" w:rsidRPr="006F0B54" w:rsidRDefault="0014749C" w:rsidP="004A2563">
            <w:pPr>
              <w:pStyle w:val="TAC"/>
            </w:pPr>
            <w:r w:rsidRPr="006F0B54">
              <w:t>TDLB100-400 Low</w:t>
            </w:r>
          </w:p>
        </w:tc>
        <w:tc>
          <w:tcPr>
            <w:tcW w:w="1176" w:type="dxa"/>
            <w:vAlign w:val="center"/>
          </w:tcPr>
          <w:p w14:paraId="32C08596" w14:textId="77777777" w:rsidR="0014749C" w:rsidRPr="006F0B54" w:rsidRDefault="0014749C" w:rsidP="004A2563">
            <w:pPr>
              <w:pStyle w:val="TAC"/>
            </w:pPr>
            <w:r w:rsidRPr="006F0B54">
              <w:t>70 %</w:t>
            </w:r>
          </w:p>
        </w:tc>
        <w:tc>
          <w:tcPr>
            <w:tcW w:w="1399" w:type="dxa"/>
            <w:vAlign w:val="center"/>
          </w:tcPr>
          <w:p w14:paraId="1ED19812" w14:textId="77777777" w:rsidR="0014749C" w:rsidRPr="006F0B54" w:rsidRDefault="0014749C" w:rsidP="004A2563">
            <w:pPr>
              <w:pStyle w:val="TAC"/>
            </w:pPr>
            <w:r w:rsidRPr="006F0B54">
              <w:rPr>
                <w:lang w:eastAsia="zh-CN"/>
              </w:rPr>
              <w:t>G-FR1-A3-13</w:t>
            </w:r>
          </w:p>
        </w:tc>
        <w:tc>
          <w:tcPr>
            <w:tcW w:w="999" w:type="dxa"/>
            <w:vAlign w:val="center"/>
          </w:tcPr>
          <w:p w14:paraId="69C3B670" w14:textId="77777777" w:rsidR="0014749C" w:rsidRPr="006F0B54" w:rsidRDefault="0014749C" w:rsidP="004A2563">
            <w:pPr>
              <w:pStyle w:val="TAC"/>
            </w:pPr>
            <w:r w:rsidRPr="006F0B54">
              <w:t>pos1</w:t>
            </w:r>
          </w:p>
        </w:tc>
        <w:tc>
          <w:tcPr>
            <w:tcW w:w="1137" w:type="dxa"/>
          </w:tcPr>
          <w:p w14:paraId="143AE6F8" w14:textId="572549F8" w:rsidR="0014749C" w:rsidRPr="006F0B54" w:rsidRDefault="0014749C" w:rsidP="004A2563">
            <w:pPr>
              <w:pStyle w:val="TAC"/>
            </w:pPr>
            <w:r w:rsidRPr="006F0B54">
              <w:t>-1.9</w:t>
            </w:r>
          </w:p>
        </w:tc>
      </w:tr>
      <w:tr w:rsidR="0014749C" w:rsidRPr="006F0B54" w14:paraId="53282381" w14:textId="77777777" w:rsidTr="00281C59">
        <w:trPr>
          <w:trHeight w:val="105"/>
        </w:trPr>
        <w:tc>
          <w:tcPr>
            <w:tcW w:w="1007" w:type="dxa"/>
            <w:vMerge/>
            <w:vAlign w:val="center"/>
          </w:tcPr>
          <w:p w14:paraId="5AEC93C7" w14:textId="77777777" w:rsidR="0014749C" w:rsidRPr="006F0B54" w:rsidRDefault="0014749C" w:rsidP="004A2563">
            <w:pPr>
              <w:pStyle w:val="TAC"/>
            </w:pPr>
          </w:p>
        </w:tc>
        <w:tc>
          <w:tcPr>
            <w:tcW w:w="1396" w:type="dxa"/>
            <w:vMerge/>
            <w:vAlign w:val="center"/>
          </w:tcPr>
          <w:p w14:paraId="40EE2E42" w14:textId="77777777" w:rsidR="0014749C" w:rsidRPr="006F0B54" w:rsidRDefault="0014749C" w:rsidP="004A2563">
            <w:pPr>
              <w:pStyle w:val="TAC"/>
            </w:pPr>
          </w:p>
        </w:tc>
        <w:tc>
          <w:tcPr>
            <w:tcW w:w="837" w:type="dxa"/>
            <w:vAlign w:val="center"/>
          </w:tcPr>
          <w:p w14:paraId="0C716236" w14:textId="77777777" w:rsidR="0014749C" w:rsidRPr="006F0B54" w:rsidRDefault="0014749C" w:rsidP="004A2563">
            <w:pPr>
              <w:pStyle w:val="TAC"/>
            </w:pPr>
            <w:r w:rsidRPr="006F0B54">
              <w:t>Normal</w:t>
            </w:r>
          </w:p>
        </w:tc>
        <w:tc>
          <w:tcPr>
            <w:tcW w:w="1835" w:type="dxa"/>
            <w:vAlign w:val="center"/>
          </w:tcPr>
          <w:p w14:paraId="74D168FC" w14:textId="77777777" w:rsidR="0014749C" w:rsidRPr="006F0B54" w:rsidRDefault="0014749C" w:rsidP="004A2563">
            <w:pPr>
              <w:pStyle w:val="TAC"/>
            </w:pPr>
            <w:r w:rsidRPr="006F0B54">
              <w:t>TDLC300-100 Low</w:t>
            </w:r>
          </w:p>
        </w:tc>
        <w:tc>
          <w:tcPr>
            <w:tcW w:w="1176" w:type="dxa"/>
            <w:vAlign w:val="center"/>
          </w:tcPr>
          <w:p w14:paraId="20B594AB" w14:textId="77777777" w:rsidR="0014749C" w:rsidRPr="006F0B54" w:rsidRDefault="0014749C" w:rsidP="004A2563">
            <w:pPr>
              <w:pStyle w:val="TAC"/>
            </w:pPr>
            <w:r w:rsidRPr="006F0B54">
              <w:t>70 %</w:t>
            </w:r>
          </w:p>
        </w:tc>
        <w:tc>
          <w:tcPr>
            <w:tcW w:w="1399" w:type="dxa"/>
            <w:vAlign w:val="center"/>
          </w:tcPr>
          <w:p w14:paraId="7115272E" w14:textId="77777777" w:rsidR="0014749C" w:rsidRPr="006F0B54" w:rsidRDefault="0014749C" w:rsidP="004A2563">
            <w:pPr>
              <w:pStyle w:val="TAC"/>
            </w:pPr>
            <w:r w:rsidRPr="006F0B54">
              <w:rPr>
                <w:lang w:eastAsia="zh-CN"/>
              </w:rPr>
              <w:t>G-FR1-A4-13</w:t>
            </w:r>
          </w:p>
        </w:tc>
        <w:tc>
          <w:tcPr>
            <w:tcW w:w="999" w:type="dxa"/>
          </w:tcPr>
          <w:p w14:paraId="538CFF5A" w14:textId="77777777" w:rsidR="0014749C" w:rsidRPr="006F0B54" w:rsidRDefault="0014749C" w:rsidP="004A2563">
            <w:pPr>
              <w:pStyle w:val="TAC"/>
            </w:pPr>
            <w:r w:rsidRPr="006F0B54">
              <w:t>pos1</w:t>
            </w:r>
          </w:p>
        </w:tc>
        <w:tc>
          <w:tcPr>
            <w:tcW w:w="1137" w:type="dxa"/>
          </w:tcPr>
          <w:p w14:paraId="632D1269" w14:textId="13C0746B" w:rsidR="0014749C" w:rsidRPr="006F0B54" w:rsidRDefault="0014749C" w:rsidP="004A2563">
            <w:pPr>
              <w:pStyle w:val="TAC"/>
            </w:pPr>
            <w:r w:rsidRPr="006F0B54">
              <w:t>10.6</w:t>
            </w:r>
          </w:p>
        </w:tc>
      </w:tr>
      <w:tr w:rsidR="0014749C" w:rsidRPr="006F0B54" w14:paraId="2D2E6D45" w14:textId="77777777" w:rsidTr="00281C59">
        <w:trPr>
          <w:trHeight w:val="105"/>
        </w:trPr>
        <w:tc>
          <w:tcPr>
            <w:tcW w:w="1007" w:type="dxa"/>
            <w:vMerge/>
            <w:vAlign w:val="center"/>
          </w:tcPr>
          <w:p w14:paraId="45E6F224" w14:textId="77777777" w:rsidR="0014749C" w:rsidRPr="006F0B54" w:rsidRDefault="0014749C" w:rsidP="004A2563">
            <w:pPr>
              <w:pStyle w:val="TAC"/>
            </w:pPr>
          </w:p>
        </w:tc>
        <w:tc>
          <w:tcPr>
            <w:tcW w:w="1396" w:type="dxa"/>
            <w:vMerge/>
            <w:vAlign w:val="center"/>
          </w:tcPr>
          <w:p w14:paraId="47E42698" w14:textId="77777777" w:rsidR="0014749C" w:rsidRPr="006F0B54" w:rsidRDefault="0014749C" w:rsidP="004A2563">
            <w:pPr>
              <w:pStyle w:val="TAC"/>
            </w:pPr>
          </w:p>
        </w:tc>
        <w:tc>
          <w:tcPr>
            <w:tcW w:w="837" w:type="dxa"/>
            <w:vAlign w:val="center"/>
          </w:tcPr>
          <w:p w14:paraId="16A9750E" w14:textId="77777777" w:rsidR="0014749C" w:rsidRPr="006F0B54" w:rsidRDefault="0014749C" w:rsidP="004A2563">
            <w:pPr>
              <w:pStyle w:val="TAC"/>
            </w:pPr>
            <w:r w:rsidRPr="006F0B54">
              <w:t>Normal</w:t>
            </w:r>
          </w:p>
        </w:tc>
        <w:tc>
          <w:tcPr>
            <w:tcW w:w="1835" w:type="dxa"/>
            <w:vAlign w:val="center"/>
          </w:tcPr>
          <w:p w14:paraId="7DFC59C6" w14:textId="77777777" w:rsidR="0014749C" w:rsidRPr="006F0B54" w:rsidRDefault="0014749C" w:rsidP="004A2563">
            <w:pPr>
              <w:pStyle w:val="TAC"/>
            </w:pPr>
            <w:r w:rsidRPr="006F0B54">
              <w:t>TDLA30-10 Low</w:t>
            </w:r>
          </w:p>
        </w:tc>
        <w:tc>
          <w:tcPr>
            <w:tcW w:w="1176" w:type="dxa"/>
            <w:vAlign w:val="center"/>
          </w:tcPr>
          <w:p w14:paraId="550CE9E7" w14:textId="77777777" w:rsidR="0014749C" w:rsidRPr="006F0B54" w:rsidRDefault="0014749C" w:rsidP="004A2563">
            <w:pPr>
              <w:pStyle w:val="TAC"/>
            </w:pPr>
            <w:r w:rsidRPr="006F0B54">
              <w:t>70 %</w:t>
            </w:r>
          </w:p>
        </w:tc>
        <w:tc>
          <w:tcPr>
            <w:tcW w:w="1399" w:type="dxa"/>
            <w:vAlign w:val="center"/>
          </w:tcPr>
          <w:p w14:paraId="6B762F30" w14:textId="77777777" w:rsidR="0014749C" w:rsidRPr="006F0B54" w:rsidRDefault="0014749C" w:rsidP="004A2563">
            <w:pPr>
              <w:pStyle w:val="TAC"/>
            </w:pPr>
            <w:r w:rsidRPr="006F0B54">
              <w:rPr>
                <w:lang w:eastAsia="zh-CN"/>
              </w:rPr>
              <w:t>G-FR1-A5-13</w:t>
            </w:r>
          </w:p>
        </w:tc>
        <w:tc>
          <w:tcPr>
            <w:tcW w:w="999" w:type="dxa"/>
          </w:tcPr>
          <w:p w14:paraId="2FFD3056" w14:textId="77777777" w:rsidR="0014749C" w:rsidRPr="006F0B54" w:rsidRDefault="0014749C" w:rsidP="004A2563">
            <w:pPr>
              <w:pStyle w:val="TAC"/>
            </w:pPr>
            <w:r w:rsidRPr="006F0B54">
              <w:t>pos1</w:t>
            </w:r>
          </w:p>
        </w:tc>
        <w:tc>
          <w:tcPr>
            <w:tcW w:w="1137" w:type="dxa"/>
          </w:tcPr>
          <w:p w14:paraId="1F341C4D" w14:textId="0AC8C72A" w:rsidR="0014749C" w:rsidRPr="006F0B54" w:rsidRDefault="0014749C" w:rsidP="004A2563">
            <w:pPr>
              <w:pStyle w:val="TAC"/>
            </w:pPr>
            <w:r w:rsidRPr="006F0B54">
              <w:t>13.0</w:t>
            </w:r>
          </w:p>
        </w:tc>
      </w:tr>
      <w:tr w:rsidR="0014749C" w:rsidRPr="006F0B54" w14:paraId="7965F059" w14:textId="77777777" w:rsidTr="00281C59">
        <w:trPr>
          <w:trHeight w:val="105"/>
        </w:trPr>
        <w:tc>
          <w:tcPr>
            <w:tcW w:w="1007" w:type="dxa"/>
            <w:vMerge w:val="restart"/>
            <w:vAlign w:val="center"/>
          </w:tcPr>
          <w:p w14:paraId="6922CBDA" w14:textId="77777777" w:rsidR="0014749C" w:rsidRPr="006F0B54" w:rsidRDefault="0014749C" w:rsidP="004A2563">
            <w:pPr>
              <w:pStyle w:val="TAC"/>
            </w:pPr>
            <w:r w:rsidRPr="006F0B54">
              <w:t>2</w:t>
            </w:r>
          </w:p>
        </w:tc>
        <w:tc>
          <w:tcPr>
            <w:tcW w:w="1396" w:type="dxa"/>
            <w:vMerge w:val="restart"/>
            <w:vAlign w:val="center"/>
          </w:tcPr>
          <w:p w14:paraId="76F35796" w14:textId="77777777" w:rsidR="0014749C" w:rsidRPr="006F0B54" w:rsidRDefault="0014749C" w:rsidP="004A2563">
            <w:pPr>
              <w:pStyle w:val="TAC"/>
            </w:pPr>
            <w:r w:rsidRPr="006F0B54">
              <w:t>2</w:t>
            </w:r>
          </w:p>
        </w:tc>
        <w:tc>
          <w:tcPr>
            <w:tcW w:w="837" w:type="dxa"/>
            <w:vAlign w:val="center"/>
          </w:tcPr>
          <w:p w14:paraId="70741D2F" w14:textId="77777777" w:rsidR="0014749C" w:rsidRPr="006F0B54" w:rsidRDefault="0014749C" w:rsidP="004A2563">
            <w:pPr>
              <w:pStyle w:val="TAC"/>
            </w:pPr>
            <w:r w:rsidRPr="006F0B54">
              <w:t>Normal</w:t>
            </w:r>
          </w:p>
        </w:tc>
        <w:tc>
          <w:tcPr>
            <w:tcW w:w="1835" w:type="dxa"/>
            <w:vAlign w:val="center"/>
          </w:tcPr>
          <w:p w14:paraId="3190927B" w14:textId="77777777" w:rsidR="0014749C" w:rsidRPr="006F0B54" w:rsidRDefault="0014749C" w:rsidP="004A2563">
            <w:pPr>
              <w:pStyle w:val="TAC"/>
            </w:pPr>
            <w:r w:rsidRPr="006F0B54">
              <w:t>TDLB100-400 Low</w:t>
            </w:r>
          </w:p>
        </w:tc>
        <w:tc>
          <w:tcPr>
            <w:tcW w:w="1176" w:type="dxa"/>
            <w:vAlign w:val="center"/>
          </w:tcPr>
          <w:p w14:paraId="12503CA6" w14:textId="77777777" w:rsidR="0014749C" w:rsidRPr="006F0B54" w:rsidRDefault="0014749C" w:rsidP="004A2563">
            <w:pPr>
              <w:pStyle w:val="TAC"/>
            </w:pPr>
            <w:r w:rsidRPr="006F0B54">
              <w:t>70 %</w:t>
            </w:r>
          </w:p>
        </w:tc>
        <w:tc>
          <w:tcPr>
            <w:tcW w:w="1399" w:type="dxa"/>
            <w:vAlign w:val="center"/>
          </w:tcPr>
          <w:p w14:paraId="2B33561E" w14:textId="77777777" w:rsidR="0014749C" w:rsidRPr="006F0B54" w:rsidRDefault="0014749C" w:rsidP="004A2563">
            <w:pPr>
              <w:pStyle w:val="TAC"/>
            </w:pPr>
            <w:r w:rsidRPr="006F0B54">
              <w:rPr>
                <w:lang w:eastAsia="zh-CN"/>
              </w:rPr>
              <w:t>G-FR1-A3-27</w:t>
            </w:r>
          </w:p>
        </w:tc>
        <w:tc>
          <w:tcPr>
            <w:tcW w:w="999" w:type="dxa"/>
          </w:tcPr>
          <w:p w14:paraId="6B7B7E02" w14:textId="77777777" w:rsidR="0014749C" w:rsidRPr="006F0B54" w:rsidRDefault="0014749C" w:rsidP="004A2563">
            <w:pPr>
              <w:pStyle w:val="TAC"/>
            </w:pPr>
            <w:r w:rsidRPr="006F0B54">
              <w:t>pos1</w:t>
            </w:r>
          </w:p>
        </w:tc>
        <w:tc>
          <w:tcPr>
            <w:tcW w:w="1137" w:type="dxa"/>
          </w:tcPr>
          <w:p w14:paraId="7B9E0D02" w14:textId="1F97FD79" w:rsidR="0014749C" w:rsidRPr="006F0B54" w:rsidRDefault="0014749C" w:rsidP="004A2563">
            <w:pPr>
              <w:pStyle w:val="TAC"/>
            </w:pPr>
            <w:r w:rsidRPr="006F0B54">
              <w:t>2.1</w:t>
            </w:r>
          </w:p>
        </w:tc>
      </w:tr>
      <w:tr w:rsidR="0014749C" w:rsidRPr="006F0B54" w14:paraId="57219980" w14:textId="77777777" w:rsidTr="00281C59">
        <w:trPr>
          <w:trHeight w:val="105"/>
        </w:trPr>
        <w:tc>
          <w:tcPr>
            <w:tcW w:w="1007" w:type="dxa"/>
            <w:vMerge/>
            <w:vAlign w:val="center"/>
          </w:tcPr>
          <w:p w14:paraId="56C27274" w14:textId="77777777" w:rsidR="0014749C" w:rsidRPr="006F0B54" w:rsidRDefault="0014749C" w:rsidP="004A2563">
            <w:pPr>
              <w:pStyle w:val="TAC"/>
            </w:pPr>
          </w:p>
        </w:tc>
        <w:tc>
          <w:tcPr>
            <w:tcW w:w="1396" w:type="dxa"/>
            <w:vMerge/>
            <w:vAlign w:val="center"/>
          </w:tcPr>
          <w:p w14:paraId="7CADAA2C" w14:textId="77777777" w:rsidR="0014749C" w:rsidRPr="006F0B54" w:rsidRDefault="0014749C" w:rsidP="004A2563">
            <w:pPr>
              <w:pStyle w:val="TAC"/>
            </w:pPr>
          </w:p>
        </w:tc>
        <w:tc>
          <w:tcPr>
            <w:tcW w:w="837" w:type="dxa"/>
            <w:vAlign w:val="center"/>
          </w:tcPr>
          <w:p w14:paraId="2D66589D" w14:textId="77777777" w:rsidR="0014749C" w:rsidRPr="006F0B54" w:rsidRDefault="0014749C" w:rsidP="004A2563">
            <w:pPr>
              <w:pStyle w:val="TAC"/>
            </w:pPr>
            <w:r w:rsidRPr="006F0B54">
              <w:t>Normal</w:t>
            </w:r>
          </w:p>
        </w:tc>
        <w:tc>
          <w:tcPr>
            <w:tcW w:w="1835" w:type="dxa"/>
            <w:vAlign w:val="center"/>
          </w:tcPr>
          <w:p w14:paraId="4A6257FA" w14:textId="77777777" w:rsidR="0014749C" w:rsidRPr="006F0B54" w:rsidRDefault="0014749C" w:rsidP="004A2563">
            <w:pPr>
              <w:pStyle w:val="TAC"/>
            </w:pPr>
            <w:r w:rsidRPr="006F0B54">
              <w:t>TDLC300-100 Low</w:t>
            </w:r>
          </w:p>
        </w:tc>
        <w:tc>
          <w:tcPr>
            <w:tcW w:w="1176" w:type="dxa"/>
            <w:vAlign w:val="center"/>
          </w:tcPr>
          <w:p w14:paraId="39D5DC99" w14:textId="77777777" w:rsidR="0014749C" w:rsidRPr="006F0B54" w:rsidRDefault="0014749C" w:rsidP="004A2563">
            <w:pPr>
              <w:pStyle w:val="TAC"/>
            </w:pPr>
            <w:r w:rsidRPr="006F0B54">
              <w:t>70 %</w:t>
            </w:r>
          </w:p>
        </w:tc>
        <w:tc>
          <w:tcPr>
            <w:tcW w:w="1399" w:type="dxa"/>
            <w:vAlign w:val="center"/>
          </w:tcPr>
          <w:p w14:paraId="5C7CBE0F" w14:textId="77777777" w:rsidR="0014749C" w:rsidRPr="006F0B54" w:rsidRDefault="0014749C" w:rsidP="004A2563">
            <w:pPr>
              <w:pStyle w:val="TAC"/>
            </w:pPr>
            <w:r w:rsidRPr="006F0B54">
              <w:rPr>
                <w:lang w:eastAsia="zh-CN"/>
              </w:rPr>
              <w:t>G-FR1-A4-27</w:t>
            </w:r>
          </w:p>
        </w:tc>
        <w:tc>
          <w:tcPr>
            <w:tcW w:w="999" w:type="dxa"/>
          </w:tcPr>
          <w:p w14:paraId="3894358B" w14:textId="77777777" w:rsidR="0014749C" w:rsidRPr="006F0B54" w:rsidRDefault="0014749C" w:rsidP="004A2563">
            <w:pPr>
              <w:pStyle w:val="TAC"/>
            </w:pPr>
            <w:r w:rsidRPr="006F0B54">
              <w:t>pos1</w:t>
            </w:r>
          </w:p>
        </w:tc>
        <w:tc>
          <w:tcPr>
            <w:tcW w:w="1137" w:type="dxa"/>
          </w:tcPr>
          <w:p w14:paraId="28D6E526" w14:textId="610FA7E7" w:rsidR="0014749C" w:rsidRPr="006F0B54" w:rsidRDefault="0014749C"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281C59">
        <w:tc>
          <w:tcPr>
            <w:tcW w:w="1008" w:type="dxa"/>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3B2459" w14:textId="77777777" w:rsidR="0014749C" w:rsidRPr="006F0B54" w:rsidRDefault="0014749C" w:rsidP="004A2563">
            <w:pPr>
              <w:pStyle w:val="TAH"/>
            </w:pPr>
            <w:r w:rsidRPr="006F0B54">
              <w:t>Number of demodulation branches</w:t>
            </w:r>
          </w:p>
        </w:tc>
        <w:tc>
          <w:tcPr>
            <w:tcW w:w="837" w:type="dxa"/>
          </w:tcPr>
          <w:p w14:paraId="47EE32A3" w14:textId="77777777" w:rsidR="0014749C" w:rsidRPr="006F0B54" w:rsidRDefault="0014749C" w:rsidP="004A2563">
            <w:pPr>
              <w:pStyle w:val="TAH"/>
            </w:pPr>
            <w:r w:rsidRPr="006F0B54">
              <w:t>Cyclic prefix</w:t>
            </w:r>
          </w:p>
        </w:tc>
        <w:tc>
          <w:tcPr>
            <w:tcW w:w="1834"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99" w:type="dxa"/>
          </w:tcPr>
          <w:p w14:paraId="1F99A104" w14:textId="77777777" w:rsidR="0014749C" w:rsidRPr="006F0B54" w:rsidRDefault="0014749C" w:rsidP="004A2563">
            <w:pPr>
              <w:pStyle w:val="TAH"/>
            </w:pPr>
            <w:r w:rsidRPr="006F0B54">
              <w:t>FRC</w:t>
            </w:r>
            <w:r w:rsidRPr="006F0B54">
              <w:br/>
              <w:t>(annex A)</w:t>
            </w:r>
          </w:p>
        </w:tc>
        <w:tc>
          <w:tcPr>
            <w:tcW w:w="1014" w:type="dxa"/>
          </w:tcPr>
          <w:p w14:paraId="63C2CE46" w14:textId="77777777" w:rsidR="0014749C" w:rsidRPr="006F0B54" w:rsidRDefault="0014749C" w:rsidP="004A2563">
            <w:pPr>
              <w:pStyle w:val="TAH"/>
            </w:pPr>
            <w:r w:rsidRPr="006F0B54">
              <w:t>Additional DM-RS position</w:t>
            </w:r>
          </w:p>
        </w:tc>
        <w:tc>
          <w:tcPr>
            <w:tcW w:w="1117"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14749C" w:rsidRPr="006F0B54" w14:paraId="6201D6AC" w14:textId="77777777" w:rsidTr="00281C59">
        <w:trPr>
          <w:trHeight w:val="105"/>
        </w:trPr>
        <w:tc>
          <w:tcPr>
            <w:tcW w:w="1008" w:type="dxa"/>
            <w:vMerge w:val="restart"/>
            <w:vAlign w:val="center"/>
          </w:tcPr>
          <w:p w14:paraId="76CAB767" w14:textId="77777777" w:rsidR="0014749C" w:rsidRPr="006F0B54" w:rsidRDefault="0014749C" w:rsidP="004A2563">
            <w:pPr>
              <w:pStyle w:val="TAC"/>
            </w:pPr>
            <w:r w:rsidRPr="006F0B54">
              <w:t>1</w:t>
            </w:r>
          </w:p>
        </w:tc>
        <w:tc>
          <w:tcPr>
            <w:tcW w:w="1396" w:type="dxa"/>
            <w:vMerge w:val="restart"/>
            <w:vAlign w:val="center"/>
          </w:tcPr>
          <w:p w14:paraId="59EAD6EA" w14:textId="77777777" w:rsidR="0014749C" w:rsidRPr="006F0B54" w:rsidRDefault="0014749C" w:rsidP="004A2563">
            <w:pPr>
              <w:pStyle w:val="TAC"/>
            </w:pPr>
            <w:r w:rsidRPr="006F0B54">
              <w:t>2</w:t>
            </w:r>
          </w:p>
        </w:tc>
        <w:tc>
          <w:tcPr>
            <w:tcW w:w="837" w:type="dxa"/>
            <w:vAlign w:val="center"/>
          </w:tcPr>
          <w:p w14:paraId="2143A973" w14:textId="77777777" w:rsidR="0014749C" w:rsidRPr="006F0B54" w:rsidRDefault="0014749C" w:rsidP="004A2563">
            <w:pPr>
              <w:pStyle w:val="TAC"/>
            </w:pPr>
            <w:r w:rsidRPr="006F0B54">
              <w:t>Normal</w:t>
            </w:r>
          </w:p>
        </w:tc>
        <w:tc>
          <w:tcPr>
            <w:tcW w:w="1834" w:type="dxa"/>
            <w:vAlign w:val="center"/>
          </w:tcPr>
          <w:p w14:paraId="3BC85D78" w14:textId="77777777" w:rsidR="0014749C" w:rsidRPr="006F0B54" w:rsidRDefault="0014749C" w:rsidP="004A2563">
            <w:pPr>
              <w:pStyle w:val="TAC"/>
            </w:pPr>
            <w:r w:rsidRPr="006F0B54">
              <w:t>TDLB100-400 Low</w:t>
            </w:r>
          </w:p>
        </w:tc>
        <w:tc>
          <w:tcPr>
            <w:tcW w:w="1176" w:type="dxa"/>
            <w:vAlign w:val="center"/>
          </w:tcPr>
          <w:p w14:paraId="10B6A362" w14:textId="77777777" w:rsidR="0014749C" w:rsidRPr="006F0B54" w:rsidRDefault="0014749C" w:rsidP="004A2563">
            <w:pPr>
              <w:pStyle w:val="TAC"/>
            </w:pPr>
            <w:r w:rsidRPr="006F0B54">
              <w:t>70 %</w:t>
            </w:r>
          </w:p>
        </w:tc>
        <w:tc>
          <w:tcPr>
            <w:tcW w:w="1399" w:type="dxa"/>
            <w:vAlign w:val="center"/>
          </w:tcPr>
          <w:p w14:paraId="49A69176" w14:textId="77777777" w:rsidR="0014749C" w:rsidRPr="006F0B54" w:rsidRDefault="0014749C" w:rsidP="004A2563">
            <w:pPr>
              <w:pStyle w:val="TAC"/>
            </w:pPr>
            <w:r w:rsidRPr="006F0B54">
              <w:rPr>
                <w:lang w:eastAsia="zh-CN"/>
              </w:rPr>
              <w:t>G-FR1-A3-14</w:t>
            </w:r>
          </w:p>
        </w:tc>
        <w:tc>
          <w:tcPr>
            <w:tcW w:w="1014" w:type="dxa"/>
            <w:vAlign w:val="center"/>
          </w:tcPr>
          <w:p w14:paraId="162731D0" w14:textId="77777777" w:rsidR="0014749C" w:rsidRPr="006F0B54" w:rsidRDefault="0014749C" w:rsidP="004A2563">
            <w:pPr>
              <w:pStyle w:val="TAC"/>
            </w:pPr>
            <w:r w:rsidRPr="006F0B54">
              <w:t>pos1</w:t>
            </w:r>
          </w:p>
        </w:tc>
        <w:tc>
          <w:tcPr>
            <w:tcW w:w="1117" w:type="dxa"/>
          </w:tcPr>
          <w:p w14:paraId="78AEB926" w14:textId="526E228A" w:rsidR="0014749C" w:rsidRPr="006F0B54" w:rsidRDefault="0014749C" w:rsidP="004A2563">
            <w:pPr>
              <w:pStyle w:val="TAC"/>
            </w:pPr>
            <w:r w:rsidRPr="006F0B54">
              <w:t>-2.2</w:t>
            </w:r>
          </w:p>
        </w:tc>
      </w:tr>
      <w:tr w:rsidR="0014749C" w:rsidRPr="006F0B54" w14:paraId="59FC16CF" w14:textId="77777777" w:rsidTr="00281C59">
        <w:trPr>
          <w:trHeight w:val="105"/>
        </w:trPr>
        <w:tc>
          <w:tcPr>
            <w:tcW w:w="1008" w:type="dxa"/>
            <w:vMerge/>
            <w:vAlign w:val="center"/>
          </w:tcPr>
          <w:p w14:paraId="7B9565AA" w14:textId="77777777" w:rsidR="0014749C" w:rsidRPr="006F0B54" w:rsidRDefault="0014749C" w:rsidP="004A2563">
            <w:pPr>
              <w:pStyle w:val="TAC"/>
            </w:pPr>
          </w:p>
        </w:tc>
        <w:tc>
          <w:tcPr>
            <w:tcW w:w="1396" w:type="dxa"/>
            <w:vMerge/>
            <w:vAlign w:val="center"/>
          </w:tcPr>
          <w:p w14:paraId="2D6A1B27" w14:textId="77777777" w:rsidR="0014749C" w:rsidRPr="006F0B54" w:rsidRDefault="0014749C" w:rsidP="004A2563">
            <w:pPr>
              <w:pStyle w:val="TAC"/>
            </w:pPr>
          </w:p>
        </w:tc>
        <w:tc>
          <w:tcPr>
            <w:tcW w:w="837" w:type="dxa"/>
            <w:vAlign w:val="center"/>
          </w:tcPr>
          <w:p w14:paraId="5AA06C53" w14:textId="77777777" w:rsidR="0014749C" w:rsidRPr="006F0B54" w:rsidRDefault="0014749C" w:rsidP="004A2563">
            <w:pPr>
              <w:pStyle w:val="TAC"/>
            </w:pPr>
            <w:r w:rsidRPr="006F0B54">
              <w:t>Normal</w:t>
            </w:r>
          </w:p>
        </w:tc>
        <w:tc>
          <w:tcPr>
            <w:tcW w:w="1834" w:type="dxa"/>
            <w:vAlign w:val="center"/>
          </w:tcPr>
          <w:p w14:paraId="57689F17" w14:textId="77777777" w:rsidR="0014749C" w:rsidRPr="006F0B54" w:rsidRDefault="0014749C" w:rsidP="004A2563">
            <w:pPr>
              <w:pStyle w:val="TAC"/>
            </w:pPr>
            <w:r w:rsidRPr="006F0B54">
              <w:t>TDLC300-100 Low</w:t>
            </w:r>
          </w:p>
        </w:tc>
        <w:tc>
          <w:tcPr>
            <w:tcW w:w="1176" w:type="dxa"/>
            <w:vAlign w:val="center"/>
          </w:tcPr>
          <w:p w14:paraId="63AC279F" w14:textId="77777777" w:rsidR="0014749C" w:rsidRPr="006F0B54" w:rsidRDefault="0014749C" w:rsidP="004A2563">
            <w:pPr>
              <w:pStyle w:val="TAC"/>
            </w:pPr>
            <w:r w:rsidRPr="006F0B54">
              <w:t>70 %</w:t>
            </w:r>
          </w:p>
        </w:tc>
        <w:tc>
          <w:tcPr>
            <w:tcW w:w="1399" w:type="dxa"/>
            <w:vAlign w:val="center"/>
          </w:tcPr>
          <w:p w14:paraId="5E78D8AD" w14:textId="77777777" w:rsidR="0014749C" w:rsidRPr="006F0B54" w:rsidRDefault="0014749C" w:rsidP="004A2563">
            <w:pPr>
              <w:pStyle w:val="TAC"/>
            </w:pPr>
            <w:r w:rsidRPr="006F0B54">
              <w:rPr>
                <w:lang w:eastAsia="zh-CN"/>
              </w:rPr>
              <w:t>G-FR1-A4-14</w:t>
            </w:r>
          </w:p>
        </w:tc>
        <w:tc>
          <w:tcPr>
            <w:tcW w:w="1014" w:type="dxa"/>
          </w:tcPr>
          <w:p w14:paraId="5D1D3D7D" w14:textId="77777777" w:rsidR="0014749C" w:rsidRPr="006F0B54" w:rsidRDefault="0014749C" w:rsidP="004A2563">
            <w:pPr>
              <w:pStyle w:val="TAC"/>
            </w:pPr>
            <w:r w:rsidRPr="006F0B54">
              <w:t>pos1</w:t>
            </w:r>
          </w:p>
        </w:tc>
        <w:tc>
          <w:tcPr>
            <w:tcW w:w="1117" w:type="dxa"/>
          </w:tcPr>
          <w:p w14:paraId="45CCB9AE" w14:textId="5B15E7F9" w:rsidR="0014749C" w:rsidRPr="006F0B54" w:rsidRDefault="0014749C" w:rsidP="004A2563">
            <w:pPr>
              <w:pStyle w:val="TAC"/>
            </w:pPr>
            <w:r w:rsidRPr="006F0B54">
              <w:t>10.8</w:t>
            </w:r>
          </w:p>
        </w:tc>
      </w:tr>
      <w:tr w:rsidR="0014749C" w:rsidRPr="006F0B54" w14:paraId="34F7DDB7" w14:textId="77777777" w:rsidTr="00281C59">
        <w:trPr>
          <w:trHeight w:val="105"/>
        </w:trPr>
        <w:tc>
          <w:tcPr>
            <w:tcW w:w="1008" w:type="dxa"/>
            <w:vMerge/>
            <w:vAlign w:val="center"/>
          </w:tcPr>
          <w:p w14:paraId="3703F1CB" w14:textId="77777777" w:rsidR="0014749C" w:rsidRPr="006F0B54" w:rsidRDefault="0014749C" w:rsidP="004A2563">
            <w:pPr>
              <w:pStyle w:val="TAC"/>
            </w:pPr>
          </w:p>
        </w:tc>
        <w:tc>
          <w:tcPr>
            <w:tcW w:w="1396" w:type="dxa"/>
            <w:vMerge/>
            <w:vAlign w:val="center"/>
          </w:tcPr>
          <w:p w14:paraId="2D5FD67C" w14:textId="77777777" w:rsidR="0014749C" w:rsidRPr="006F0B54" w:rsidRDefault="0014749C" w:rsidP="004A2563">
            <w:pPr>
              <w:pStyle w:val="TAC"/>
            </w:pPr>
          </w:p>
        </w:tc>
        <w:tc>
          <w:tcPr>
            <w:tcW w:w="837" w:type="dxa"/>
            <w:vAlign w:val="center"/>
          </w:tcPr>
          <w:p w14:paraId="50B40F70" w14:textId="77777777" w:rsidR="0014749C" w:rsidRPr="006F0B54" w:rsidRDefault="0014749C" w:rsidP="004A2563">
            <w:pPr>
              <w:pStyle w:val="TAC"/>
            </w:pPr>
            <w:r w:rsidRPr="006F0B54">
              <w:t>Normal</w:t>
            </w:r>
          </w:p>
        </w:tc>
        <w:tc>
          <w:tcPr>
            <w:tcW w:w="1834" w:type="dxa"/>
            <w:vAlign w:val="center"/>
          </w:tcPr>
          <w:p w14:paraId="26C124F7" w14:textId="77777777" w:rsidR="0014749C" w:rsidRPr="006F0B54" w:rsidRDefault="0014749C" w:rsidP="004A2563">
            <w:pPr>
              <w:pStyle w:val="TAC"/>
            </w:pPr>
            <w:r w:rsidRPr="006F0B54">
              <w:t>TDLA30-10 Low</w:t>
            </w:r>
          </w:p>
        </w:tc>
        <w:tc>
          <w:tcPr>
            <w:tcW w:w="1176" w:type="dxa"/>
            <w:vAlign w:val="center"/>
          </w:tcPr>
          <w:p w14:paraId="5AB3D313" w14:textId="77777777" w:rsidR="0014749C" w:rsidRPr="006F0B54" w:rsidRDefault="0014749C" w:rsidP="004A2563">
            <w:pPr>
              <w:pStyle w:val="TAC"/>
            </w:pPr>
            <w:r w:rsidRPr="006F0B54">
              <w:t>70 %</w:t>
            </w:r>
          </w:p>
        </w:tc>
        <w:tc>
          <w:tcPr>
            <w:tcW w:w="1399" w:type="dxa"/>
            <w:vAlign w:val="center"/>
          </w:tcPr>
          <w:p w14:paraId="3FB55459" w14:textId="77777777" w:rsidR="0014749C" w:rsidRPr="006F0B54" w:rsidRDefault="0014749C" w:rsidP="004A2563">
            <w:pPr>
              <w:pStyle w:val="TAC"/>
            </w:pPr>
            <w:r w:rsidRPr="006F0B54">
              <w:rPr>
                <w:lang w:eastAsia="zh-CN"/>
              </w:rPr>
              <w:t>G-FR1-A5-14</w:t>
            </w:r>
          </w:p>
        </w:tc>
        <w:tc>
          <w:tcPr>
            <w:tcW w:w="1014" w:type="dxa"/>
          </w:tcPr>
          <w:p w14:paraId="2A71A902" w14:textId="77777777" w:rsidR="0014749C" w:rsidRPr="006F0B54" w:rsidRDefault="0014749C" w:rsidP="004A2563">
            <w:pPr>
              <w:pStyle w:val="TAC"/>
            </w:pPr>
            <w:r w:rsidRPr="006F0B54">
              <w:t>pos1</w:t>
            </w:r>
          </w:p>
        </w:tc>
        <w:tc>
          <w:tcPr>
            <w:tcW w:w="1117" w:type="dxa"/>
          </w:tcPr>
          <w:p w14:paraId="656D80EC" w14:textId="2AAAC48B" w:rsidR="0014749C" w:rsidRPr="006F0B54" w:rsidRDefault="0014749C" w:rsidP="004A2563">
            <w:pPr>
              <w:pStyle w:val="TAC"/>
            </w:pPr>
            <w:r w:rsidRPr="006F0B54">
              <w:t>13.6</w:t>
            </w:r>
          </w:p>
        </w:tc>
      </w:tr>
      <w:tr w:rsidR="0014749C" w:rsidRPr="006F0B54" w14:paraId="38A8CD70" w14:textId="77777777" w:rsidTr="00281C59">
        <w:trPr>
          <w:trHeight w:val="105"/>
        </w:trPr>
        <w:tc>
          <w:tcPr>
            <w:tcW w:w="1008" w:type="dxa"/>
            <w:vMerge w:val="restart"/>
            <w:vAlign w:val="center"/>
          </w:tcPr>
          <w:p w14:paraId="24017240" w14:textId="77777777" w:rsidR="0014749C" w:rsidRPr="006F0B54" w:rsidRDefault="0014749C" w:rsidP="004A2563">
            <w:pPr>
              <w:pStyle w:val="TAC"/>
            </w:pPr>
            <w:r w:rsidRPr="006F0B54">
              <w:t>2</w:t>
            </w:r>
          </w:p>
        </w:tc>
        <w:tc>
          <w:tcPr>
            <w:tcW w:w="1396" w:type="dxa"/>
            <w:vMerge w:val="restart"/>
            <w:vAlign w:val="center"/>
          </w:tcPr>
          <w:p w14:paraId="6688C0A3" w14:textId="77777777" w:rsidR="0014749C" w:rsidRPr="006F0B54" w:rsidRDefault="0014749C" w:rsidP="004A2563">
            <w:pPr>
              <w:pStyle w:val="TAC"/>
            </w:pPr>
            <w:r w:rsidRPr="006F0B54">
              <w:t>2</w:t>
            </w:r>
          </w:p>
        </w:tc>
        <w:tc>
          <w:tcPr>
            <w:tcW w:w="837" w:type="dxa"/>
            <w:vAlign w:val="center"/>
          </w:tcPr>
          <w:p w14:paraId="275320AE" w14:textId="77777777" w:rsidR="0014749C" w:rsidRPr="006F0B54" w:rsidRDefault="0014749C" w:rsidP="004A2563">
            <w:pPr>
              <w:pStyle w:val="TAC"/>
            </w:pPr>
            <w:r w:rsidRPr="006F0B54">
              <w:t>Normal</w:t>
            </w:r>
          </w:p>
        </w:tc>
        <w:tc>
          <w:tcPr>
            <w:tcW w:w="1834" w:type="dxa"/>
            <w:vAlign w:val="center"/>
          </w:tcPr>
          <w:p w14:paraId="3B198987" w14:textId="77777777" w:rsidR="0014749C" w:rsidRPr="006F0B54" w:rsidRDefault="0014749C" w:rsidP="004A2563">
            <w:pPr>
              <w:pStyle w:val="TAC"/>
            </w:pPr>
            <w:r w:rsidRPr="006F0B54">
              <w:t>TDLB100-400 Low</w:t>
            </w:r>
          </w:p>
        </w:tc>
        <w:tc>
          <w:tcPr>
            <w:tcW w:w="1176" w:type="dxa"/>
            <w:vAlign w:val="center"/>
          </w:tcPr>
          <w:p w14:paraId="5DBDE379" w14:textId="77777777" w:rsidR="0014749C" w:rsidRPr="006F0B54" w:rsidRDefault="0014749C" w:rsidP="004A2563">
            <w:pPr>
              <w:pStyle w:val="TAC"/>
            </w:pPr>
            <w:r w:rsidRPr="006F0B54">
              <w:t>70 %</w:t>
            </w:r>
          </w:p>
        </w:tc>
        <w:tc>
          <w:tcPr>
            <w:tcW w:w="1399" w:type="dxa"/>
            <w:vAlign w:val="center"/>
          </w:tcPr>
          <w:p w14:paraId="58CC7438" w14:textId="77777777" w:rsidR="0014749C" w:rsidRPr="006F0B54" w:rsidRDefault="0014749C" w:rsidP="004A2563">
            <w:pPr>
              <w:pStyle w:val="TAC"/>
            </w:pPr>
            <w:r w:rsidRPr="006F0B54">
              <w:rPr>
                <w:lang w:eastAsia="zh-CN"/>
              </w:rPr>
              <w:t>G-FR1-A3-28</w:t>
            </w:r>
          </w:p>
        </w:tc>
        <w:tc>
          <w:tcPr>
            <w:tcW w:w="1014" w:type="dxa"/>
          </w:tcPr>
          <w:p w14:paraId="36936B53" w14:textId="77777777" w:rsidR="0014749C" w:rsidRPr="006F0B54" w:rsidRDefault="0014749C" w:rsidP="004A2563">
            <w:pPr>
              <w:pStyle w:val="TAC"/>
            </w:pPr>
            <w:r w:rsidRPr="006F0B54">
              <w:t>pos1</w:t>
            </w:r>
          </w:p>
        </w:tc>
        <w:tc>
          <w:tcPr>
            <w:tcW w:w="1117" w:type="dxa"/>
          </w:tcPr>
          <w:p w14:paraId="508926F8" w14:textId="58F173AB" w:rsidR="0014749C" w:rsidRPr="006F0B54" w:rsidRDefault="0014749C" w:rsidP="004A2563">
            <w:pPr>
              <w:pStyle w:val="TAC"/>
            </w:pPr>
            <w:r w:rsidRPr="006F0B54">
              <w:t>2.2</w:t>
            </w:r>
          </w:p>
        </w:tc>
      </w:tr>
      <w:tr w:rsidR="0014749C" w:rsidRPr="006F0B54" w14:paraId="5D33D1D9" w14:textId="77777777" w:rsidTr="00281C59">
        <w:trPr>
          <w:trHeight w:val="105"/>
        </w:trPr>
        <w:tc>
          <w:tcPr>
            <w:tcW w:w="1008" w:type="dxa"/>
            <w:vMerge/>
            <w:vAlign w:val="center"/>
          </w:tcPr>
          <w:p w14:paraId="3EDE1742" w14:textId="77777777" w:rsidR="0014749C" w:rsidRPr="006F0B54" w:rsidRDefault="0014749C" w:rsidP="004A2563">
            <w:pPr>
              <w:pStyle w:val="TAC"/>
            </w:pPr>
          </w:p>
        </w:tc>
        <w:tc>
          <w:tcPr>
            <w:tcW w:w="1396" w:type="dxa"/>
            <w:vMerge/>
            <w:vAlign w:val="center"/>
          </w:tcPr>
          <w:p w14:paraId="692F0316" w14:textId="77777777" w:rsidR="0014749C" w:rsidRPr="006F0B54" w:rsidRDefault="0014749C" w:rsidP="004A2563">
            <w:pPr>
              <w:pStyle w:val="TAC"/>
            </w:pPr>
          </w:p>
        </w:tc>
        <w:tc>
          <w:tcPr>
            <w:tcW w:w="837" w:type="dxa"/>
            <w:vAlign w:val="center"/>
          </w:tcPr>
          <w:p w14:paraId="4B96411A" w14:textId="77777777" w:rsidR="0014749C" w:rsidRPr="006F0B54" w:rsidRDefault="0014749C" w:rsidP="004A2563">
            <w:pPr>
              <w:pStyle w:val="TAC"/>
            </w:pPr>
            <w:r w:rsidRPr="006F0B54">
              <w:t>Normal</w:t>
            </w:r>
          </w:p>
        </w:tc>
        <w:tc>
          <w:tcPr>
            <w:tcW w:w="1834" w:type="dxa"/>
            <w:vAlign w:val="center"/>
          </w:tcPr>
          <w:p w14:paraId="5E4C61AD" w14:textId="77777777" w:rsidR="0014749C" w:rsidRPr="006F0B54" w:rsidRDefault="0014749C" w:rsidP="004A2563">
            <w:pPr>
              <w:pStyle w:val="TAC"/>
            </w:pPr>
            <w:r w:rsidRPr="006F0B54">
              <w:t>TDLC300-100 Low</w:t>
            </w:r>
          </w:p>
        </w:tc>
        <w:tc>
          <w:tcPr>
            <w:tcW w:w="1176" w:type="dxa"/>
            <w:vAlign w:val="center"/>
          </w:tcPr>
          <w:p w14:paraId="334C24E2" w14:textId="77777777" w:rsidR="0014749C" w:rsidRPr="006F0B54" w:rsidRDefault="0014749C" w:rsidP="004A2563">
            <w:pPr>
              <w:pStyle w:val="TAC"/>
            </w:pPr>
            <w:r w:rsidRPr="006F0B54">
              <w:t>70 %</w:t>
            </w:r>
          </w:p>
        </w:tc>
        <w:tc>
          <w:tcPr>
            <w:tcW w:w="1399" w:type="dxa"/>
            <w:vAlign w:val="center"/>
          </w:tcPr>
          <w:p w14:paraId="0B2FAF52" w14:textId="77777777" w:rsidR="0014749C" w:rsidRPr="006F0B54" w:rsidRDefault="0014749C" w:rsidP="004A2563">
            <w:pPr>
              <w:pStyle w:val="TAC"/>
            </w:pPr>
            <w:r w:rsidRPr="006F0B54">
              <w:rPr>
                <w:lang w:eastAsia="zh-CN"/>
              </w:rPr>
              <w:t>G-FR1-A4-28</w:t>
            </w:r>
          </w:p>
        </w:tc>
        <w:tc>
          <w:tcPr>
            <w:tcW w:w="1014" w:type="dxa"/>
          </w:tcPr>
          <w:p w14:paraId="3F659FA0" w14:textId="77777777" w:rsidR="0014749C" w:rsidRPr="006F0B54" w:rsidRDefault="0014749C" w:rsidP="004A2563">
            <w:pPr>
              <w:pStyle w:val="TAC"/>
            </w:pPr>
            <w:r w:rsidRPr="006F0B54">
              <w:t>pos1</w:t>
            </w:r>
          </w:p>
        </w:tc>
        <w:tc>
          <w:tcPr>
            <w:tcW w:w="1117" w:type="dxa"/>
          </w:tcPr>
          <w:p w14:paraId="38A997DD" w14:textId="67B3E761" w:rsidR="0014749C" w:rsidRPr="006F0B54" w:rsidRDefault="0014749C"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281C59">
        <w:tc>
          <w:tcPr>
            <w:tcW w:w="1007" w:type="dxa"/>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4E73E8E" w14:textId="77777777" w:rsidR="0014749C" w:rsidRPr="006F0B54" w:rsidRDefault="0014749C" w:rsidP="004A2563">
            <w:pPr>
              <w:pStyle w:val="TAH"/>
            </w:pPr>
            <w:r w:rsidRPr="006F0B54">
              <w:t>Number of demodulation branches</w:t>
            </w:r>
          </w:p>
        </w:tc>
        <w:tc>
          <w:tcPr>
            <w:tcW w:w="837" w:type="dxa"/>
          </w:tcPr>
          <w:p w14:paraId="06577860" w14:textId="77777777" w:rsidR="0014749C" w:rsidRPr="006F0B54" w:rsidRDefault="0014749C" w:rsidP="004A2563">
            <w:pPr>
              <w:pStyle w:val="TAH"/>
            </w:pPr>
            <w:r w:rsidRPr="006F0B54">
              <w:t>Cyclic prefix</w:t>
            </w:r>
          </w:p>
        </w:tc>
        <w:tc>
          <w:tcPr>
            <w:tcW w:w="1835"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99" w:type="dxa"/>
          </w:tcPr>
          <w:p w14:paraId="7452E964" w14:textId="77777777" w:rsidR="0014749C" w:rsidRPr="006F0B54" w:rsidRDefault="0014749C" w:rsidP="004A2563">
            <w:pPr>
              <w:pStyle w:val="TAH"/>
            </w:pPr>
            <w:r w:rsidRPr="006F0B54">
              <w:t>FRC</w:t>
            </w:r>
            <w:r w:rsidRPr="006F0B54">
              <w:br/>
              <w:t>(annex A)</w:t>
            </w:r>
          </w:p>
        </w:tc>
        <w:tc>
          <w:tcPr>
            <w:tcW w:w="1013" w:type="dxa"/>
          </w:tcPr>
          <w:p w14:paraId="2BD085F5" w14:textId="77777777" w:rsidR="0014749C" w:rsidRPr="006F0B54" w:rsidRDefault="0014749C" w:rsidP="004A2563">
            <w:pPr>
              <w:pStyle w:val="TAH"/>
            </w:pPr>
            <w:r w:rsidRPr="006F0B54">
              <w:t>Additional DM-RS position</w:t>
            </w:r>
          </w:p>
        </w:tc>
        <w:tc>
          <w:tcPr>
            <w:tcW w:w="1117"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14749C" w:rsidRPr="006F0B54" w14:paraId="790711BA" w14:textId="77777777" w:rsidTr="00281C59">
        <w:trPr>
          <w:trHeight w:val="105"/>
        </w:trPr>
        <w:tc>
          <w:tcPr>
            <w:tcW w:w="1007" w:type="dxa"/>
            <w:vMerge w:val="restart"/>
            <w:vAlign w:val="center"/>
          </w:tcPr>
          <w:p w14:paraId="07C25EF6" w14:textId="77777777" w:rsidR="0014749C" w:rsidRPr="006F0B54" w:rsidRDefault="0014749C" w:rsidP="004A2563">
            <w:pPr>
              <w:pStyle w:val="TAC"/>
            </w:pPr>
            <w:r w:rsidRPr="006F0B54">
              <w:t>1</w:t>
            </w:r>
          </w:p>
        </w:tc>
        <w:tc>
          <w:tcPr>
            <w:tcW w:w="1396" w:type="dxa"/>
            <w:vMerge w:val="restart"/>
            <w:vAlign w:val="center"/>
          </w:tcPr>
          <w:p w14:paraId="46C1BD5D" w14:textId="77777777" w:rsidR="0014749C" w:rsidRPr="006F0B54" w:rsidRDefault="0014749C" w:rsidP="004A2563">
            <w:pPr>
              <w:pStyle w:val="TAC"/>
            </w:pPr>
            <w:r w:rsidRPr="006F0B54">
              <w:t>2</w:t>
            </w:r>
          </w:p>
        </w:tc>
        <w:tc>
          <w:tcPr>
            <w:tcW w:w="837" w:type="dxa"/>
            <w:vAlign w:val="center"/>
          </w:tcPr>
          <w:p w14:paraId="118A62E4" w14:textId="77777777" w:rsidR="0014749C" w:rsidRPr="006F0B54" w:rsidRDefault="0014749C" w:rsidP="004A2563">
            <w:pPr>
              <w:pStyle w:val="TAC"/>
              <w:rPr>
                <w:rFonts w:cs="Arial"/>
              </w:rPr>
            </w:pPr>
            <w:r w:rsidRPr="006F0B54">
              <w:rPr>
                <w:rFonts w:cs="Arial"/>
              </w:rPr>
              <w:t>Normal</w:t>
            </w:r>
          </w:p>
        </w:tc>
        <w:tc>
          <w:tcPr>
            <w:tcW w:w="1835" w:type="dxa"/>
            <w:vAlign w:val="center"/>
          </w:tcPr>
          <w:p w14:paraId="050090F6" w14:textId="77777777" w:rsidR="0014749C" w:rsidRPr="006F0B54" w:rsidRDefault="0014749C" w:rsidP="004A2563">
            <w:pPr>
              <w:pStyle w:val="TAC"/>
            </w:pPr>
            <w:r w:rsidRPr="006F0B54">
              <w:t>TDLB100-400 Low</w:t>
            </w:r>
          </w:p>
        </w:tc>
        <w:tc>
          <w:tcPr>
            <w:tcW w:w="1176" w:type="dxa"/>
            <w:vAlign w:val="center"/>
          </w:tcPr>
          <w:p w14:paraId="01C5CF77" w14:textId="77777777" w:rsidR="0014749C" w:rsidRPr="006F0B54" w:rsidRDefault="0014749C" w:rsidP="004A2563">
            <w:pPr>
              <w:pStyle w:val="TAC"/>
            </w:pPr>
            <w:r w:rsidRPr="006F0B54">
              <w:t>70 %</w:t>
            </w:r>
          </w:p>
        </w:tc>
        <w:tc>
          <w:tcPr>
            <w:tcW w:w="1399" w:type="dxa"/>
            <w:vAlign w:val="center"/>
          </w:tcPr>
          <w:p w14:paraId="1CB4AE26" w14:textId="77777777" w:rsidR="0014749C" w:rsidRPr="006F0B54" w:rsidRDefault="0014749C" w:rsidP="004A2563">
            <w:pPr>
              <w:pStyle w:val="TAC"/>
            </w:pPr>
            <w:r w:rsidRPr="006F0B54">
              <w:t>G-FR1-A3-8</w:t>
            </w:r>
          </w:p>
        </w:tc>
        <w:tc>
          <w:tcPr>
            <w:tcW w:w="1013" w:type="dxa"/>
            <w:vAlign w:val="center"/>
          </w:tcPr>
          <w:p w14:paraId="5A8997D6" w14:textId="77777777" w:rsidR="0014749C" w:rsidRPr="006F0B54" w:rsidRDefault="0014749C" w:rsidP="004A2563">
            <w:pPr>
              <w:pStyle w:val="TAC"/>
            </w:pPr>
            <w:r w:rsidRPr="006F0B54">
              <w:t>pos1</w:t>
            </w:r>
          </w:p>
        </w:tc>
        <w:tc>
          <w:tcPr>
            <w:tcW w:w="1117" w:type="dxa"/>
          </w:tcPr>
          <w:p w14:paraId="6B92C7C7" w14:textId="5D30F27B" w:rsidR="0014749C" w:rsidRPr="006F0B54" w:rsidRDefault="0014749C" w:rsidP="004A2563">
            <w:pPr>
              <w:pStyle w:val="TAC"/>
            </w:pPr>
            <w:r w:rsidRPr="006F0B54">
              <w:t>-1.7</w:t>
            </w:r>
          </w:p>
        </w:tc>
      </w:tr>
      <w:tr w:rsidR="0014749C" w:rsidRPr="006F0B54" w14:paraId="3999BB61" w14:textId="77777777" w:rsidTr="00281C59">
        <w:trPr>
          <w:trHeight w:val="105"/>
        </w:trPr>
        <w:tc>
          <w:tcPr>
            <w:tcW w:w="1007" w:type="dxa"/>
            <w:vMerge/>
            <w:vAlign w:val="center"/>
          </w:tcPr>
          <w:p w14:paraId="1F401744" w14:textId="77777777" w:rsidR="0014749C" w:rsidRPr="006F0B54" w:rsidRDefault="0014749C" w:rsidP="004A2563">
            <w:pPr>
              <w:pStyle w:val="TAC"/>
            </w:pPr>
          </w:p>
        </w:tc>
        <w:tc>
          <w:tcPr>
            <w:tcW w:w="1396" w:type="dxa"/>
            <w:vMerge/>
            <w:vAlign w:val="center"/>
          </w:tcPr>
          <w:p w14:paraId="78C94791" w14:textId="77777777" w:rsidR="0014749C" w:rsidRPr="006F0B54" w:rsidRDefault="0014749C" w:rsidP="004A2563">
            <w:pPr>
              <w:pStyle w:val="TAC"/>
            </w:pPr>
          </w:p>
        </w:tc>
        <w:tc>
          <w:tcPr>
            <w:tcW w:w="837" w:type="dxa"/>
            <w:vAlign w:val="center"/>
          </w:tcPr>
          <w:p w14:paraId="5CCB8AE6" w14:textId="77777777" w:rsidR="0014749C" w:rsidRPr="006F0B54" w:rsidRDefault="0014749C" w:rsidP="004A2563">
            <w:pPr>
              <w:pStyle w:val="TAC"/>
              <w:rPr>
                <w:rFonts w:cs="Arial"/>
              </w:rPr>
            </w:pPr>
            <w:r w:rsidRPr="006F0B54">
              <w:rPr>
                <w:rFonts w:cs="Arial"/>
              </w:rPr>
              <w:t>Normal</w:t>
            </w:r>
          </w:p>
        </w:tc>
        <w:tc>
          <w:tcPr>
            <w:tcW w:w="1835" w:type="dxa"/>
            <w:vAlign w:val="center"/>
          </w:tcPr>
          <w:p w14:paraId="079C71E6" w14:textId="77777777" w:rsidR="0014749C" w:rsidRPr="006F0B54" w:rsidRDefault="0014749C" w:rsidP="004A2563">
            <w:pPr>
              <w:pStyle w:val="TAC"/>
            </w:pPr>
            <w:r w:rsidRPr="006F0B54">
              <w:t>TDLC300-100 Low</w:t>
            </w:r>
          </w:p>
        </w:tc>
        <w:tc>
          <w:tcPr>
            <w:tcW w:w="1176" w:type="dxa"/>
            <w:vAlign w:val="center"/>
          </w:tcPr>
          <w:p w14:paraId="17CA3DF4" w14:textId="77777777" w:rsidR="0014749C" w:rsidRPr="006F0B54" w:rsidRDefault="0014749C" w:rsidP="004A2563">
            <w:pPr>
              <w:pStyle w:val="TAC"/>
            </w:pPr>
            <w:r w:rsidRPr="006F0B54">
              <w:t>70 %</w:t>
            </w:r>
          </w:p>
        </w:tc>
        <w:tc>
          <w:tcPr>
            <w:tcW w:w="1399" w:type="dxa"/>
            <w:vAlign w:val="center"/>
          </w:tcPr>
          <w:p w14:paraId="44B7725D" w14:textId="77777777" w:rsidR="0014749C" w:rsidRPr="006F0B54" w:rsidRDefault="0014749C" w:rsidP="004A2563">
            <w:pPr>
              <w:pStyle w:val="TAC"/>
            </w:pPr>
            <w:r w:rsidRPr="006F0B54">
              <w:t>G-FR1-A4-8</w:t>
            </w:r>
          </w:p>
        </w:tc>
        <w:tc>
          <w:tcPr>
            <w:tcW w:w="1013" w:type="dxa"/>
          </w:tcPr>
          <w:p w14:paraId="4CAB2084" w14:textId="77777777" w:rsidR="0014749C" w:rsidRPr="006F0B54" w:rsidRDefault="0014749C" w:rsidP="004A2563">
            <w:pPr>
              <w:pStyle w:val="TAC"/>
            </w:pPr>
            <w:r w:rsidRPr="006F0B54">
              <w:t>pos1</w:t>
            </w:r>
          </w:p>
        </w:tc>
        <w:tc>
          <w:tcPr>
            <w:tcW w:w="1117" w:type="dxa"/>
          </w:tcPr>
          <w:p w14:paraId="5C0B53C6" w14:textId="00A8D374" w:rsidR="0014749C" w:rsidRPr="006F0B54" w:rsidRDefault="0014749C" w:rsidP="004A2563">
            <w:pPr>
              <w:pStyle w:val="TAC"/>
            </w:pPr>
            <w:r w:rsidRPr="006F0B54">
              <w:t>10.8</w:t>
            </w:r>
          </w:p>
        </w:tc>
      </w:tr>
      <w:tr w:rsidR="0014749C" w:rsidRPr="006F0B54" w14:paraId="3DACB9C7" w14:textId="77777777" w:rsidTr="00281C59">
        <w:trPr>
          <w:trHeight w:val="105"/>
        </w:trPr>
        <w:tc>
          <w:tcPr>
            <w:tcW w:w="1007" w:type="dxa"/>
            <w:vMerge/>
            <w:vAlign w:val="center"/>
          </w:tcPr>
          <w:p w14:paraId="59B65A05" w14:textId="77777777" w:rsidR="0014749C" w:rsidRPr="006F0B54" w:rsidRDefault="0014749C" w:rsidP="004A2563">
            <w:pPr>
              <w:pStyle w:val="TAC"/>
            </w:pPr>
          </w:p>
        </w:tc>
        <w:tc>
          <w:tcPr>
            <w:tcW w:w="1396" w:type="dxa"/>
            <w:vMerge/>
            <w:vAlign w:val="center"/>
          </w:tcPr>
          <w:p w14:paraId="43A84D3B" w14:textId="77777777" w:rsidR="0014749C" w:rsidRPr="006F0B54" w:rsidRDefault="0014749C" w:rsidP="004A2563">
            <w:pPr>
              <w:pStyle w:val="TAC"/>
            </w:pPr>
          </w:p>
        </w:tc>
        <w:tc>
          <w:tcPr>
            <w:tcW w:w="837" w:type="dxa"/>
            <w:vAlign w:val="center"/>
          </w:tcPr>
          <w:p w14:paraId="2AA79AFD" w14:textId="77777777" w:rsidR="0014749C" w:rsidRPr="006F0B54" w:rsidRDefault="0014749C" w:rsidP="004A2563">
            <w:pPr>
              <w:pStyle w:val="TAC"/>
              <w:rPr>
                <w:rFonts w:cs="Arial"/>
              </w:rPr>
            </w:pPr>
            <w:r w:rsidRPr="006F0B54">
              <w:rPr>
                <w:rFonts w:cs="Arial"/>
              </w:rPr>
              <w:t>Normal</w:t>
            </w:r>
          </w:p>
        </w:tc>
        <w:tc>
          <w:tcPr>
            <w:tcW w:w="1835" w:type="dxa"/>
            <w:vAlign w:val="center"/>
          </w:tcPr>
          <w:p w14:paraId="7AF1AB7B" w14:textId="77777777" w:rsidR="0014749C" w:rsidRPr="006F0B54" w:rsidRDefault="0014749C" w:rsidP="004A2563">
            <w:pPr>
              <w:pStyle w:val="TAC"/>
            </w:pPr>
            <w:r w:rsidRPr="006F0B54">
              <w:t>TDLA30-10 Low</w:t>
            </w:r>
          </w:p>
        </w:tc>
        <w:tc>
          <w:tcPr>
            <w:tcW w:w="1176" w:type="dxa"/>
            <w:vAlign w:val="center"/>
          </w:tcPr>
          <w:p w14:paraId="244C8A24" w14:textId="77777777" w:rsidR="0014749C" w:rsidRPr="006F0B54" w:rsidRDefault="0014749C" w:rsidP="004A2563">
            <w:pPr>
              <w:pStyle w:val="TAC"/>
            </w:pPr>
            <w:r w:rsidRPr="006F0B54">
              <w:t>70 %</w:t>
            </w:r>
          </w:p>
        </w:tc>
        <w:tc>
          <w:tcPr>
            <w:tcW w:w="1399" w:type="dxa"/>
            <w:vAlign w:val="center"/>
          </w:tcPr>
          <w:p w14:paraId="275C55AE" w14:textId="77777777" w:rsidR="0014749C" w:rsidRPr="006F0B54" w:rsidRDefault="0014749C" w:rsidP="004A2563">
            <w:pPr>
              <w:pStyle w:val="TAC"/>
            </w:pPr>
            <w:r w:rsidRPr="006F0B54">
              <w:t>G-FR1-A5-8</w:t>
            </w:r>
          </w:p>
        </w:tc>
        <w:tc>
          <w:tcPr>
            <w:tcW w:w="1013" w:type="dxa"/>
          </w:tcPr>
          <w:p w14:paraId="1C4FBC72" w14:textId="77777777" w:rsidR="0014749C" w:rsidRPr="006F0B54" w:rsidRDefault="0014749C" w:rsidP="004A2563">
            <w:pPr>
              <w:pStyle w:val="TAC"/>
            </w:pPr>
            <w:r w:rsidRPr="006F0B54">
              <w:t>pos1</w:t>
            </w:r>
          </w:p>
        </w:tc>
        <w:tc>
          <w:tcPr>
            <w:tcW w:w="1117" w:type="dxa"/>
          </w:tcPr>
          <w:p w14:paraId="39FD18C9" w14:textId="339ED422" w:rsidR="0014749C" w:rsidRPr="006F0B54" w:rsidRDefault="0014749C" w:rsidP="004A2563">
            <w:pPr>
              <w:pStyle w:val="TAC"/>
            </w:pPr>
            <w:r w:rsidRPr="006F0B54">
              <w:t>13.1</w:t>
            </w:r>
          </w:p>
        </w:tc>
      </w:tr>
      <w:tr w:rsidR="0014749C" w:rsidRPr="006F0B54" w14:paraId="3BCB28E3" w14:textId="77777777" w:rsidTr="00281C59">
        <w:trPr>
          <w:trHeight w:val="105"/>
        </w:trPr>
        <w:tc>
          <w:tcPr>
            <w:tcW w:w="1007" w:type="dxa"/>
            <w:vMerge w:val="restart"/>
            <w:vAlign w:val="center"/>
          </w:tcPr>
          <w:p w14:paraId="265FCA35" w14:textId="77777777" w:rsidR="0014749C" w:rsidRPr="006F0B54" w:rsidRDefault="0014749C" w:rsidP="004A2563">
            <w:pPr>
              <w:pStyle w:val="TAC"/>
            </w:pPr>
            <w:r w:rsidRPr="006F0B54">
              <w:t>2</w:t>
            </w:r>
          </w:p>
        </w:tc>
        <w:tc>
          <w:tcPr>
            <w:tcW w:w="1396" w:type="dxa"/>
            <w:vMerge w:val="restart"/>
            <w:vAlign w:val="center"/>
          </w:tcPr>
          <w:p w14:paraId="43DD0E99" w14:textId="77777777" w:rsidR="0014749C" w:rsidRPr="006F0B54" w:rsidRDefault="0014749C" w:rsidP="004A2563">
            <w:pPr>
              <w:pStyle w:val="TAC"/>
            </w:pPr>
            <w:r w:rsidRPr="006F0B54">
              <w:t>2</w:t>
            </w:r>
          </w:p>
        </w:tc>
        <w:tc>
          <w:tcPr>
            <w:tcW w:w="837" w:type="dxa"/>
            <w:vAlign w:val="center"/>
          </w:tcPr>
          <w:p w14:paraId="1285D808" w14:textId="77777777" w:rsidR="0014749C" w:rsidRPr="006F0B54" w:rsidRDefault="0014749C" w:rsidP="004A2563">
            <w:pPr>
              <w:pStyle w:val="TAC"/>
              <w:rPr>
                <w:rFonts w:cs="Arial"/>
              </w:rPr>
            </w:pPr>
            <w:r w:rsidRPr="006F0B54">
              <w:rPr>
                <w:rFonts w:cs="Arial"/>
              </w:rPr>
              <w:t>Normal</w:t>
            </w:r>
          </w:p>
        </w:tc>
        <w:tc>
          <w:tcPr>
            <w:tcW w:w="1835" w:type="dxa"/>
            <w:vAlign w:val="center"/>
          </w:tcPr>
          <w:p w14:paraId="33BD5338" w14:textId="77777777" w:rsidR="0014749C" w:rsidRPr="006F0B54" w:rsidRDefault="0014749C" w:rsidP="004A2563">
            <w:pPr>
              <w:pStyle w:val="TAC"/>
            </w:pPr>
            <w:r w:rsidRPr="006F0B54">
              <w:t>TDLB100-400 Low</w:t>
            </w:r>
          </w:p>
        </w:tc>
        <w:tc>
          <w:tcPr>
            <w:tcW w:w="1176" w:type="dxa"/>
            <w:vAlign w:val="center"/>
          </w:tcPr>
          <w:p w14:paraId="012E5A8C" w14:textId="77777777" w:rsidR="0014749C" w:rsidRPr="006F0B54" w:rsidRDefault="0014749C" w:rsidP="004A2563">
            <w:pPr>
              <w:pStyle w:val="TAC"/>
            </w:pPr>
            <w:r w:rsidRPr="006F0B54">
              <w:t>70 %</w:t>
            </w:r>
          </w:p>
        </w:tc>
        <w:tc>
          <w:tcPr>
            <w:tcW w:w="1399" w:type="dxa"/>
            <w:vAlign w:val="center"/>
          </w:tcPr>
          <w:p w14:paraId="6A54601C" w14:textId="77777777" w:rsidR="0014749C" w:rsidRPr="006F0B54" w:rsidRDefault="0014749C" w:rsidP="004A2563">
            <w:pPr>
              <w:pStyle w:val="TAC"/>
            </w:pPr>
            <w:r w:rsidRPr="006F0B54">
              <w:rPr>
                <w:lang w:eastAsia="zh-CN"/>
              </w:rPr>
              <w:t>G-FR1-A3-22</w:t>
            </w:r>
          </w:p>
        </w:tc>
        <w:tc>
          <w:tcPr>
            <w:tcW w:w="1013" w:type="dxa"/>
          </w:tcPr>
          <w:p w14:paraId="41F7F54E" w14:textId="77777777" w:rsidR="0014749C" w:rsidRPr="006F0B54" w:rsidRDefault="0014749C" w:rsidP="004A2563">
            <w:pPr>
              <w:pStyle w:val="TAC"/>
            </w:pPr>
            <w:r w:rsidRPr="006F0B54">
              <w:t>pos1</w:t>
            </w:r>
          </w:p>
        </w:tc>
        <w:tc>
          <w:tcPr>
            <w:tcW w:w="1117" w:type="dxa"/>
          </w:tcPr>
          <w:p w14:paraId="608A7C30" w14:textId="22E847AF" w:rsidR="0014749C" w:rsidRPr="006F0B54" w:rsidRDefault="0014749C" w:rsidP="004A2563">
            <w:pPr>
              <w:pStyle w:val="TAC"/>
            </w:pPr>
            <w:r w:rsidRPr="006F0B54">
              <w:t>2.3</w:t>
            </w:r>
          </w:p>
        </w:tc>
      </w:tr>
      <w:tr w:rsidR="0014749C" w:rsidRPr="006F0B54" w14:paraId="2878DE45" w14:textId="77777777" w:rsidTr="00281C59">
        <w:trPr>
          <w:trHeight w:val="105"/>
        </w:trPr>
        <w:tc>
          <w:tcPr>
            <w:tcW w:w="1007" w:type="dxa"/>
            <w:vMerge/>
            <w:vAlign w:val="center"/>
          </w:tcPr>
          <w:p w14:paraId="7BEC5212" w14:textId="77777777" w:rsidR="0014749C" w:rsidRPr="006F0B54" w:rsidRDefault="0014749C" w:rsidP="004A2563">
            <w:pPr>
              <w:pStyle w:val="TAC"/>
            </w:pPr>
          </w:p>
        </w:tc>
        <w:tc>
          <w:tcPr>
            <w:tcW w:w="1396" w:type="dxa"/>
            <w:vMerge/>
            <w:vAlign w:val="center"/>
          </w:tcPr>
          <w:p w14:paraId="341572ED" w14:textId="77777777" w:rsidR="0014749C" w:rsidRPr="006F0B54" w:rsidRDefault="0014749C" w:rsidP="004A2563">
            <w:pPr>
              <w:pStyle w:val="TAC"/>
            </w:pPr>
          </w:p>
        </w:tc>
        <w:tc>
          <w:tcPr>
            <w:tcW w:w="837" w:type="dxa"/>
            <w:vAlign w:val="center"/>
          </w:tcPr>
          <w:p w14:paraId="35E6C7A3" w14:textId="77777777" w:rsidR="0014749C" w:rsidRPr="006F0B54" w:rsidRDefault="0014749C" w:rsidP="004A2563">
            <w:pPr>
              <w:pStyle w:val="TAC"/>
              <w:rPr>
                <w:rFonts w:cs="Arial"/>
              </w:rPr>
            </w:pPr>
            <w:r w:rsidRPr="006F0B54">
              <w:rPr>
                <w:rFonts w:cs="Arial"/>
              </w:rPr>
              <w:t>Normal</w:t>
            </w:r>
          </w:p>
        </w:tc>
        <w:tc>
          <w:tcPr>
            <w:tcW w:w="1835" w:type="dxa"/>
            <w:vAlign w:val="center"/>
          </w:tcPr>
          <w:p w14:paraId="71859460" w14:textId="77777777" w:rsidR="0014749C" w:rsidRPr="006F0B54" w:rsidRDefault="0014749C" w:rsidP="004A2563">
            <w:pPr>
              <w:pStyle w:val="TAC"/>
            </w:pPr>
            <w:r w:rsidRPr="006F0B54">
              <w:t>TDLC300-100 Low</w:t>
            </w:r>
          </w:p>
        </w:tc>
        <w:tc>
          <w:tcPr>
            <w:tcW w:w="1176" w:type="dxa"/>
            <w:vAlign w:val="center"/>
          </w:tcPr>
          <w:p w14:paraId="2C9A10C0" w14:textId="77777777" w:rsidR="0014749C" w:rsidRPr="006F0B54" w:rsidRDefault="0014749C" w:rsidP="004A2563">
            <w:pPr>
              <w:pStyle w:val="TAC"/>
            </w:pPr>
            <w:r w:rsidRPr="006F0B54">
              <w:t>70 %</w:t>
            </w:r>
          </w:p>
        </w:tc>
        <w:tc>
          <w:tcPr>
            <w:tcW w:w="1399" w:type="dxa"/>
            <w:vAlign w:val="center"/>
          </w:tcPr>
          <w:p w14:paraId="2D81628E" w14:textId="77777777" w:rsidR="0014749C" w:rsidRPr="006F0B54" w:rsidRDefault="0014749C" w:rsidP="004A2563">
            <w:pPr>
              <w:pStyle w:val="TAC"/>
            </w:pPr>
            <w:r w:rsidRPr="006F0B54">
              <w:rPr>
                <w:lang w:eastAsia="zh-CN"/>
              </w:rPr>
              <w:t>G-FR1-A4-22</w:t>
            </w:r>
          </w:p>
        </w:tc>
        <w:tc>
          <w:tcPr>
            <w:tcW w:w="1013" w:type="dxa"/>
          </w:tcPr>
          <w:p w14:paraId="57AE9C07" w14:textId="77777777" w:rsidR="0014749C" w:rsidRPr="006F0B54" w:rsidRDefault="0014749C" w:rsidP="004A2563">
            <w:pPr>
              <w:pStyle w:val="TAC"/>
            </w:pPr>
            <w:r w:rsidRPr="006F0B54">
              <w:t>pos1</w:t>
            </w:r>
          </w:p>
        </w:tc>
        <w:tc>
          <w:tcPr>
            <w:tcW w:w="1117" w:type="dxa"/>
          </w:tcPr>
          <w:p w14:paraId="60A4AC75" w14:textId="28F088A2" w:rsidR="0014749C" w:rsidRPr="006F0B54" w:rsidRDefault="0014749C"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281C59">
        <w:tc>
          <w:tcPr>
            <w:tcW w:w="1009" w:type="dxa"/>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14749C" w:rsidRPr="006F0B54" w14:paraId="57ED185A" w14:textId="77777777" w:rsidTr="00281C59">
        <w:trPr>
          <w:trHeight w:val="105"/>
        </w:trPr>
        <w:tc>
          <w:tcPr>
            <w:tcW w:w="1009" w:type="dxa"/>
            <w:vMerge w:val="restart"/>
            <w:vAlign w:val="center"/>
          </w:tcPr>
          <w:p w14:paraId="71907B42" w14:textId="77777777" w:rsidR="0014749C" w:rsidRPr="006F0B54" w:rsidRDefault="0014749C" w:rsidP="004A2563">
            <w:pPr>
              <w:pStyle w:val="TAC"/>
            </w:pPr>
            <w:r w:rsidRPr="006F0B54">
              <w:t>1</w:t>
            </w:r>
          </w:p>
        </w:tc>
        <w:tc>
          <w:tcPr>
            <w:tcW w:w="1397" w:type="dxa"/>
            <w:vMerge w:val="restart"/>
            <w:vAlign w:val="center"/>
          </w:tcPr>
          <w:p w14:paraId="4ED57F8C" w14:textId="77777777" w:rsidR="0014749C" w:rsidRPr="006F0B54" w:rsidRDefault="0014749C" w:rsidP="004A2563">
            <w:pPr>
              <w:pStyle w:val="TAC"/>
            </w:pPr>
            <w:r w:rsidRPr="006F0B54">
              <w:t>2</w:t>
            </w:r>
          </w:p>
        </w:tc>
        <w:tc>
          <w:tcPr>
            <w:tcW w:w="833" w:type="dxa"/>
            <w:vAlign w:val="center"/>
          </w:tcPr>
          <w:p w14:paraId="6F8AFF57" w14:textId="77777777" w:rsidR="0014749C" w:rsidRPr="006F0B54" w:rsidRDefault="0014749C" w:rsidP="004A2563">
            <w:pPr>
              <w:pStyle w:val="TAC"/>
            </w:pPr>
            <w:r w:rsidRPr="006F0B54">
              <w:t>Normal</w:t>
            </w:r>
          </w:p>
        </w:tc>
        <w:tc>
          <w:tcPr>
            <w:tcW w:w="1776" w:type="dxa"/>
            <w:vAlign w:val="center"/>
          </w:tcPr>
          <w:p w14:paraId="42729282" w14:textId="77777777" w:rsidR="0014749C" w:rsidRPr="006F0B54" w:rsidRDefault="0014749C" w:rsidP="004A2563">
            <w:pPr>
              <w:pStyle w:val="TAC"/>
            </w:pPr>
            <w:r w:rsidRPr="006F0B54">
              <w:t>TDLB100-400 Low</w:t>
            </w:r>
          </w:p>
        </w:tc>
        <w:tc>
          <w:tcPr>
            <w:tcW w:w="1176" w:type="dxa"/>
            <w:vAlign w:val="center"/>
          </w:tcPr>
          <w:p w14:paraId="406B6044" w14:textId="77777777" w:rsidR="0014749C" w:rsidRPr="006F0B54" w:rsidRDefault="0014749C" w:rsidP="004A2563">
            <w:pPr>
              <w:pStyle w:val="TAC"/>
            </w:pPr>
            <w:r w:rsidRPr="006F0B54">
              <w:t>70 %</w:t>
            </w:r>
          </w:p>
        </w:tc>
        <w:tc>
          <w:tcPr>
            <w:tcW w:w="1317" w:type="dxa"/>
            <w:vAlign w:val="center"/>
          </w:tcPr>
          <w:p w14:paraId="7258DEC7" w14:textId="77777777" w:rsidR="0014749C" w:rsidRPr="006F0B54" w:rsidRDefault="0014749C" w:rsidP="004A2563">
            <w:pPr>
              <w:pStyle w:val="TAC"/>
            </w:pPr>
            <w:r w:rsidRPr="006F0B54">
              <w:rPr>
                <w:lang w:eastAsia="zh-CN"/>
              </w:rPr>
              <w:t>G-FR1-A3-9</w:t>
            </w:r>
          </w:p>
        </w:tc>
        <w:tc>
          <w:tcPr>
            <w:tcW w:w="1156" w:type="dxa"/>
            <w:vAlign w:val="center"/>
          </w:tcPr>
          <w:p w14:paraId="56675C79" w14:textId="77777777" w:rsidR="0014749C" w:rsidRPr="006F0B54" w:rsidRDefault="0014749C" w:rsidP="004A2563">
            <w:pPr>
              <w:pStyle w:val="TAC"/>
            </w:pPr>
            <w:r w:rsidRPr="006F0B54">
              <w:t>pos1</w:t>
            </w:r>
          </w:p>
        </w:tc>
        <w:tc>
          <w:tcPr>
            <w:tcW w:w="1117" w:type="dxa"/>
          </w:tcPr>
          <w:p w14:paraId="56536240" w14:textId="50D20A88" w:rsidR="0014749C" w:rsidRPr="006F0B54" w:rsidRDefault="0014749C" w:rsidP="004A2563">
            <w:pPr>
              <w:pStyle w:val="TAC"/>
            </w:pPr>
            <w:r w:rsidRPr="006F0B54">
              <w:t>-1.7</w:t>
            </w:r>
          </w:p>
        </w:tc>
      </w:tr>
      <w:tr w:rsidR="0014749C" w:rsidRPr="006F0B54" w14:paraId="13F41742" w14:textId="77777777" w:rsidTr="00281C59">
        <w:trPr>
          <w:trHeight w:val="105"/>
        </w:trPr>
        <w:tc>
          <w:tcPr>
            <w:tcW w:w="1009" w:type="dxa"/>
            <w:vMerge/>
            <w:vAlign w:val="center"/>
          </w:tcPr>
          <w:p w14:paraId="3DCC0C23" w14:textId="77777777" w:rsidR="0014749C" w:rsidRPr="006F0B54" w:rsidRDefault="0014749C" w:rsidP="004A2563">
            <w:pPr>
              <w:pStyle w:val="TAC"/>
            </w:pPr>
          </w:p>
        </w:tc>
        <w:tc>
          <w:tcPr>
            <w:tcW w:w="1397" w:type="dxa"/>
            <w:vMerge/>
            <w:vAlign w:val="center"/>
          </w:tcPr>
          <w:p w14:paraId="57FA7394" w14:textId="77777777" w:rsidR="0014749C" w:rsidRPr="006F0B54" w:rsidRDefault="0014749C" w:rsidP="004A2563">
            <w:pPr>
              <w:pStyle w:val="TAC"/>
            </w:pPr>
          </w:p>
        </w:tc>
        <w:tc>
          <w:tcPr>
            <w:tcW w:w="833" w:type="dxa"/>
            <w:vAlign w:val="center"/>
          </w:tcPr>
          <w:p w14:paraId="3E30DEF0" w14:textId="77777777" w:rsidR="0014749C" w:rsidRPr="006F0B54" w:rsidRDefault="0014749C" w:rsidP="004A2563">
            <w:pPr>
              <w:pStyle w:val="TAC"/>
            </w:pPr>
            <w:r w:rsidRPr="006F0B54">
              <w:t>Normal</w:t>
            </w:r>
          </w:p>
        </w:tc>
        <w:tc>
          <w:tcPr>
            <w:tcW w:w="1776" w:type="dxa"/>
            <w:vAlign w:val="center"/>
          </w:tcPr>
          <w:p w14:paraId="73E585C9" w14:textId="77777777" w:rsidR="0014749C" w:rsidRPr="006F0B54" w:rsidRDefault="0014749C" w:rsidP="004A2563">
            <w:pPr>
              <w:pStyle w:val="TAC"/>
            </w:pPr>
            <w:r w:rsidRPr="006F0B54">
              <w:t>TDLC300-100 Low</w:t>
            </w:r>
          </w:p>
        </w:tc>
        <w:tc>
          <w:tcPr>
            <w:tcW w:w="1176" w:type="dxa"/>
            <w:vAlign w:val="center"/>
          </w:tcPr>
          <w:p w14:paraId="474A5FBD" w14:textId="77777777" w:rsidR="0014749C" w:rsidRPr="006F0B54" w:rsidRDefault="0014749C" w:rsidP="004A2563">
            <w:pPr>
              <w:pStyle w:val="TAC"/>
            </w:pPr>
            <w:r w:rsidRPr="006F0B54">
              <w:t>70 %</w:t>
            </w:r>
          </w:p>
        </w:tc>
        <w:tc>
          <w:tcPr>
            <w:tcW w:w="1317" w:type="dxa"/>
            <w:vAlign w:val="center"/>
          </w:tcPr>
          <w:p w14:paraId="0B47A8E9" w14:textId="77777777" w:rsidR="0014749C" w:rsidRPr="006F0B54" w:rsidRDefault="0014749C" w:rsidP="004A2563">
            <w:pPr>
              <w:pStyle w:val="TAC"/>
            </w:pPr>
            <w:r w:rsidRPr="006F0B54">
              <w:rPr>
                <w:lang w:eastAsia="zh-CN"/>
              </w:rPr>
              <w:t>G-FR1-A4-9</w:t>
            </w:r>
          </w:p>
        </w:tc>
        <w:tc>
          <w:tcPr>
            <w:tcW w:w="1156" w:type="dxa"/>
          </w:tcPr>
          <w:p w14:paraId="57279E8D" w14:textId="77777777" w:rsidR="0014749C" w:rsidRPr="006F0B54" w:rsidRDefault="0014749C" w:rsidP="004A2563">
            <w:pPr>
              <w:pStyle w:val="TAC"/>
            </w:pPr>
            <w:r w:rsidRPr="006F0B54">
              <w:t>pos1</w:t>
            </w:r>
          </w:p>
        </w:tc>
        <w:tc>
          <w:tcPr>
            <w:tcW w:w="1117" w:type="dxa"/>
          </w:tcPr>
          <w:p w14:paraId="25FA71FF" w14:textId="4D42E5BC" w:rsidR="0014749C" w:rsidRPr="006F0B54" w:rsidRDefault="0014749C" w:rsidP="004A2563">
            <w:pPr>
              <w:pStyle w:val="TAC"/>
            </w:pPr>
            <w:r w:rsidRPr="006F0B54">
              <w:t>11.1</w:t>
            </w:r>
          </w:p>
        </w:tc>
      </w:tr>
      <w:tr w:rsidR="0014749C" w:rsidRPr="006F0B54" w14:paraId="474BDDC9" w14:textId="77777777" w:rsidTr="00281C59">
        <w:trPr>
          <w:trHeight w:val="105"/>
        </w:trPr>
        <w:tc>
          <w:tcPr>
            <w:tcW w:w="1009" w:type="dxa"/>
            <w:vMerge/>
            <w:vAlign w:val="center"/>
          </w:tcPr>
          <w:p w14:paraId="162D0DBB" w14:textId="77777777" w:rsidR="0014749C" w:rsidRPr="006F0B54" w:rsidRDefault="0014749C" w:rsidP="004A2563">
            <w:pPr>
              <w:pStyle w:val="TAC"/>
            </w:pPr>
          </w:p>
        </w:tc>
        <w:tc>
          <w:tcPr>
            <w:tcW w:w="1397" w:type="dxa"/>
            <w:vMerge/>
            <w:vAlign w:val="center"/>
          </w:tcPr>
          <w:p w14:paraId="59746EBD" w14:textId="77777777" w:rsidR="0014749C" w:rsidRPr="006F0B54" w:rsidRDefault="0014749C" w:rsidP="004A2563">
            <w:pPr>
              <w:pStyle w:val="TAC"/>
            </w:pPr>
          </w:p>
        </w:tc>
        <w:tc>
          <w:tcPr>
            <w:tcW w:w="833" w:type="dxa"/>
            <w:vAlign w:val="center"/>
          </w:tcPr>
          <w:p w14:paraId="62C91E27" w14:textId="77777777" w:rsidR="0014749C" w:rsidRPr="006F0B54" w:rsidRDefault="0014749C" w:rsidP="004A2563">
            <w:pPr>
              <w:pStyle w:val="TAC"/>
            </w:pPr>
            <w:r w:rsidRPr="006F0B54">
              <w:t>Normal</w:t>
            </w:r>
          </w:p>
        </w:tc>
        <w:tc>
          <w:tcPr>
            <w:tcW w:w="1776" w:type="dxa"/>
            <w:vAlign w:val="center"/>
          </w:tcPr>
          <w:p w14:paraId="5896A1AC" w14:textId="77777777" w:rsidR="0014749C" w:rsidRPr="006F0B54" w:rsidRDefault="0014749C" w:rsidP="004A2563">
            <w:pPr>
              <w:pStyle w:val="TAC"/>
            </w:pPr>
            <w:r w:rsidRPr="006F0B54">
              <w:t>TDLA30-10 Low</w:t>
            </w:r>
          </w:p>
        </w:tc>
        <w:tc>
          <w:tcPr>
            <w:tcW w:w="1176" w:type="dxa"/>
            <w:vAlign w:val="center"/>
          </w:tcPr>
          <w:p w14:paraId="25C525B8" w14:textId="77777777" w:rsidR="0014749C" w:rsidRPr="006F0B54" w:rsidRDefault="0014749C" w:rsidP="004A2563">
            <w:pPr>
              <w:pStyle w:val="TAC"/>
            </w:pPr>
            <w:r w:rsidRPr="006F0B54">
              <w:t>70 %</w:t>
            </w:r>
          </w:p>
        </w:tc>
        <w:tc>
          <w:tcPr>
            <w:tcW w:w="1317" w:type="dxa"/>
            <w:vAlign w:val="center"/>
          </w:tcPr>
          <w:p w14:paraId="1744BC58" w14:textId="77777777" w:rsidR="0014749C" w:rsidRPr="006F0B54" w:rsidRDefault="0014749C" w:rsidP="004A2563">
            <w:pPr>
              <w:pStyle w:val="TAC"/>
            </w:pPr>
            <w:r w:rsidRPr="006F0B54">
              <w:rPr>
                <w:lang w:eastAsia="zh-CN"/>
              </w:rPr>
              <w:t>G-FR1-A5-9</w:t>
            </w:r>
          </w:p>
        </w:tc>
        <w:tc>
          <w:tcPr>
            <w:tcW w:w="1156" w:type="dxa"/>
          </w:tcPr>
          <w:p w14:paraId="42FA2DCC" w14:textId="77777777" w:rsidR="0014749C" w:rsidRPr="006F0B54" w:rsidRDefault="0014749C" w:rsidP="004A2563">
            <w:pPr>
              <w:pStyle w:val="TAC"/>
            </w:pPr>
            <w:r w:rsidRPr="006F0B54">
              <w:t>pos1</w:t>
            </w:r>
          </w:p>
        </w:tc>
        <w:tc>
          <w:tcPr>
            <w:tcW w:w="1117" w:type="dxa"/>
          </w:tcPr>
          <w:p w14:paraId="12BBBCEF" w14:textId="53D66641" w:rsidR="0014749C" w:rsidRPr="006F0B54" w:rsidRDefault="0014749C" w:rsidP="004A2563">
            <w:pPr>
              <w:pStyle w:val="TAC"/>
            </w:pPr>
            <w:r w:rsidRPr="006F0B54">
              <w:t>13.2</w:t>
            </w:r>
          </w:p>
        </w:tc>
      </w:tr>
      <w:tr w:rsidR="0014749C" w:rsidRPr="006F0B54" w14:paraId="0A6B87DA" w14:textId="77777777" w:rsidTr="00281C59">
        <w:trPr>
          <w:trHeight w:val="105"/>
        </w:trPr>
        <w:tc>
          <w:tcPr>
            <w:tcW w:w="1009" w:type="dxa"/>
            <w:vMerge w:val="restart"/>
            <w:vAlign w:val="center"/>
          </w:tcPr>
          <w:p w14:paraId="4488545E" w14:textId="77777777" w:rsidR="0014749C" w:rsidRPr="006F0B54" w:rsidRDefault="0014749C" w:rsidP="004A2563">
            <w:pPr>
              <w:pStyle w:val="TAC"/>
            </w:pPr>
            <w:r w:rsidRPr="006F0B54">
              <w:t>2</w:t>
            </w:r>
          </w:p>
        </w:tc>
        <w:tc>
          <w:tcPr>
            <w:tcW w:w="1397" w:type="dxa"/>
            <w:vMerge w:val="restart"/>
            <w:vAlign w:val="center"/>
          </w:tcPr>
          <w:p w14:paraId="3D1966A7" w14:textId="77777777" w:rsidR="0014749C" w:rsidRPr="006F0B54" w:rsidRDefault="0014749C" w:rsidP="004A2563">
            <w:pPr>
              <w:pStyle w:val="TAC"/>
            </w:pPr>
            <w:r w:rsidRPr="006F0B54">
              <w:t>2</w:t>
            </w:r>
          </w:p>
        </w:tc>
        <w:tc>
          <w:tcPr>
            <w:tcW w:w="833" w:type="dxa"/>
            <w:vAlign w:val="center"/>
          </w:tcPr>
          <w:p w14:paraId="1283D99B" w14:textId="77777777" w:rsidR="0014749C" w:rsidRPr="006F0B54" w:rsidRDefault="0014749C" w:rsidP="004A2563">
            <w:pPr>
              <w:pStyle w:val="TAC"/>
            </w:pPr>
            <w:r w:rsidRPr="006F0B54">
              <w:t>Normal</w:t>
            </w:r>
          </w:p>
        </w:tc>
        <w:tc>
          <w:tcPr>
            <w:tcW w:w="1776" w:type="dxa"/>
            <w:vAlign w:val="center"/>
          </w:tcPr>
          <w:p w14:paraId="673FC6FA" w14:textId="77777777" w:rsidR="0014749C" w:rsidRPr="006F0B54" w:rsidRDefault="0014749C" w:rsidP="004A2563">
            <w:pPr>
              <w:pStyle w:val="TAC"/>
            </w:pPr>
            <w:r w:rsidRPr="006F0B54">
              <w:t>TDLB100-400 Low</w:t>
            </w:r>
          </w:p>
        </w:tc>
        <w:tc>
          <w:tcPr>
            <w:tcW w:w="1176" w:type="dxa"/>
            <w:vAlign w:val="center"/>
          </w:tcPr>
          <w:p w14:paraId="14C16374" w14:textId="77777777" w:rsidR="0014749C" w:rsidRPr="006F0B54" w:rsidRDefault="0014749C" w:rsidP="004A2563">
            <w:pPr>
              <w:pStyle w:val="TAC"/>
            </w:pPr>
            <w:r w:rsidRPr="006F0B54">
              <w:t>70 %</w:t>
            </w:r>
          </w:p>
        </w:tc>
        <w:tc>
          <w:tcPr>
            <w:tcW w:w="1317" w:type="dxa"/>
            <w:vAlign w:val="center"/>
          </w:tcPr>
          <w:p w14:paraId="5A110B91" w14:textId="77777777" w:rsidR="0014749C" w:rsidRPr="006F0B54" w:rsidRDefault="0014749C" w:rsidP="004A2563">
            <w:pPr>
              <w:pStyle w:val="TAC"/>
            </w:pPr>
            <w:r w:rsidRPr="006F0B54">
              <w:rPr>
                <w:lang w:eastAsia="zh-CN"/>
              </w:rPr>
              <w:t>G-FR1-A3-23</w:t>
            </w:r>
          </w:p>
        </w:tc>
        <w:tc>
          <w:tcPr>
            <w:tcW w:w="1156" w:type="dxa"/>
          </w:tcPr>
          <w:p w14:paraId="5AF59CE1" w14:textId="77777777" w:rsidR="0014749C" w:rsidRPr="006F0B54" w:rsidRDefault="0014749C" w:rsidP="004A2563">
            <w:pPr>
              <w:pStyle w:val="TAC"/>
            </w:pPr>
            <w:r w:rsidRPr="006F0B54">
              <w:t>pos1</w:t>
            </w:r>
          </w:p>
        </w:tc>
        <w:tc>
          <w:tcPr>
            <w:tcW w:w="1117" w:type="dxa"/>
          </w:tcPr>
          <w:p w14:paraId="1B905076" w14:textId="05CD8D54" w:rsidR="0014749C" w:rsidRPr="006F0B54" w:rsidRDefault="0014749C" w:rsidP="004A2563">
            <w:pPr>
              <w:pStyle w:val="TAC"/>
            </w:pPr>
            <w:r w:rsidRPr="006F0B54">
              <w:t>2.8</w:t>
            </w:r>
          </w:p>
        </w:tc>
      </w:tr>
      <w:tr w:rsidR="0014749C" w:rsidRPr="006F0B54" w14:paraId="6BB2DBAE" w14:textId="77777777" w:rsidTr="00281C59">
        <w:trPr>
          <w:trHeight w:val="105"/>
        </w:trPr>
        <w:tc>
          <w:tcPr>
            <w:tcW w:w="1009" w:type="dxa"/>
            <w:vMerge/>
            <w:vAlign w:val="center"/>
          </w:tcPr>
          <w:p w14:paraId="5A476686" w14:textId="77777777" w:rsidR="0014749C" w:rsidRPr="006F0B54" w:rsidRDefault="0014749C" w:rsidP="004A2563">
            <w:pPr>
              <w:pStyle w:val="TAC"/>
            </w:pPr>
          </w:p>
        </w:tc>
        <w:tc>
          <w:tcPr>
            <w:tcW w:w="1397" w:type="dxa"/>
            <w:vMerge/>
            <w:vAlign w:val="center"/>
          </w:tcPr>
          <w:p w14:paraId="00350298" w14:textId="77777777" w:rsidR="0014749C" w:rsidRPr="006F0B54" w:rsidRDefault="0014749C" w:rsidP="004A2563">
            <w:pPr>
              <w:pStyle w:val="TAC"/>
            </w:pPr>
          </w:p>
        </w:tc>
        <w:tc>
          <w:tcPr>
            <w:tcW w:w="833" w:type="dxa"/>
            <w:vAlign w:val="center"/>
          </w:tcPr>
          <w:p w14:paraId="0CB12184" w14:textId="77777777" w:rsidR="0014749C" w:rsidRPr="006F0B54" w:rsidRDefault="0014749C" w:rsidP="004A2563">
            <w:pPr>
              <w:pStyle w:val="TAC"/>
            </w:pPr>
            <w:r w:rsidRPr="006F0B54">
              <w:t>Normal</w:t>
            </w:r>
          </w:p>
        </w:tc>
        <w:tc>
          <w:tcPr>
            <w:tcW w:w="1776" w:type="dxa"/>
            <w:vAlign w:val="center"/>
          </w:tcPr>
          <w:p w14:paraId="025F8373" w14:textId="77777777" w:rsidR="0014749C" w:rsidRPr="006F0B54" w:rsidRDefault="0014749C" w:rsidP="004A2563">
            <w:pPr>
              <w:pStyle w:val="TAC"/>
            </w:pPr>
            <w:r w:rsidRPr="006F0B54">
              <w:t>TDLC300-100 Low</w:t>
            </w:r>
          </w:p>
        </w:tc>
        <w:tc>
          <w:tcPr>
            <w:tcW w:w="1176" w:type="dxa"/>
            <w:vAlign w:val="center"/>
          </w:tcPr>
          <w:p w14:paraId="25428100" w14:textId="77777777" w:rsidR="0014749C" w:rsidRPr="006F0B54" w:rsidRDefault="0014749C" w:rsidP="004A2563">
            <w:pPr>
              <w:pStyle w:val="TAC"/>
            </w:pPr>
            <w:r w:rsidRPr="006F0B54">
              <w:t>70 %</w:t>
            </w:r>
          </w:p>
        </w:tc>
        <w:tc>
          <w:tcPr>
            <w:tcW w:w="1317" w:type="dxa"/>
            <w:vAlign w:val="center"/>
          </w:tcPr>
          <w:p w14:paraId="035BAA5C" w14:textId="77777777" w:rsidR="0014749C" w:rsidRPr="006F0B54" w:rsidRDefault="0014749C" w:rsidP="004A2563">
            <w:pPr>
              <w:pStyle w:val="TAC"/>
            </w:pPr>
            <w:r w:rsidRPr="006F0B54">
              <w:rPr>
                <w:lang w:eastAsia="zh-CN"/>
              </w:rPr>
              <w:t>G-FR1-A4-23</w:t>
            </w:r>
          </w:p>
        </w:tc>
        <w:tc>
          <w:tcPr>
            <w:tcW w:w="1156" w:type="dxa"/>
          </w:tcPr>
          <w:p w14:paraId="6EA34856" w14:textId="77777777" w:rsidR="0014749C" w:rsidRPr="006F0B54" w:rsidRDefault="0014749C" w:rsidP="004A2563">
            <w:pPr>
              <w:pStyle w:val="TAC"/>
            </w:pPr>
            <w:r w:rsidRPr="006F0B54">
              <w:t>pos1</w:t>
            </w:r>
          </w:p>
        </w:tc>
        <w:tc>
          <w:tcPr>
            <w:tcW w:w="1117" w:type="dxa"/>
          </w:tcPr>
          <w:p w14:paraId="091AFEEF" w14:textId="019EF96D" w:rsidR="0014749C" w:rsidRPr="006F0B54" w:rsidRDefault="0014749C"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281C59">
        <w:tc>
          <w:tcPr>
            <w:tcW w:w="1008" w:type="dxa"/>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14749C" w:rsidRPr="006F0B54" w14:paraId="06223A69" w14:textId="77777777" w:rsidTr="00281C59">
        <w:trPr>
          <w:trHeight w:val="105"/>
        </w:trPr>
        <w:tc>
          <w:tcPr>
            <w:tcW w:w="1008" w:type="dxa"/>
            <w:vMerge w:val="restart"/>
            <w:vAlign w:val="center"/>
          </w:tcPr>
          <w:p w14:paraId="6C421EBC" w14:textId="77777777" w:rsidR="0014749C" w:rsidRPr="006F0B54" w:rsidRDefault="0014749C" w:rsidP="004A2563">
            <w:pPr>
              <w:pStyle w:val="TAC"/>
            </w:pPr>
            <w:r w:rsidRPr="006F0B54">
              <w:t>1</w:t>
            </w:r>
          </w:p>
        </w:tc>
        <w:tc>
          <w:tcPr>
            <w:tcW w:w="1396" w:type="dxa"/>
            <w:vMerge w:val="restart"/>
            <w:vAlign w:val="center"/>
          </w:tcPr>
          <w:p w14:paraId="3FA1F25B" w14:textId="77777777" w:rsidR="0014749C" w:rsidRPr="006F0B54" w:rsidRDefault="0014749C" w:rsidP="004A2563">
            <w:pPr>
              <w:pStyle w:val="TAC"/>
            </w:pPr>
            <w:r w:rsidRPr="006F0B54">
              <w:t>2</w:t>
            </w:r>
          </w:p>
        </w:tc>
        <w:tc>
          <w:tcPr>
            <w:tcW w:w="833" w:type="dxa"/>
            <w:vAlign w:val="center"/>
          </w:tcPr>
          <w:p w14:paraId="42DB61CD" w14:textId="77777777" w:rsidR="0014749C" w:rsidRPr="006F0B54" w:rsidRDefault="0014749C" w:rsidP="004A2563">
            <w:pPr>
              <w:pStyle w:val="TAC"/>
            </w:pPr>
            <w:r w:rsidRPr="006F0B54">
              <w:t>Normal</w:t>
            </w:r>
          </w:p>
        </w:tc>
        <w:tc>
          <w:tcPr>
            <w:tcW w:w="1778" w:type="dxa"/>
            <w:vAlign w:val="center"/>
          </w:tcPr>
          <w:p w14:paraId="7543E005" w14:textId="77777777" w:rsidR="0014749C" w:rsidRPr="006F0B54" w:rsidRDefault="0014749C" w:rsidP="004A2563">
            <w:pPr>
              <w:pStyle w:val="TAC"/>
            </w:pPr>
            <w:r w:rsidRPr="006F0B54">
              <w:t>TDLB100-400 Low</w:t>
            </w:r>
          </w:p>
        </w:tc>
        <w:tc>
          <w:tcPr>
            <w:tcW w:w="1176" w:type="dxa"/>
            <w:vAlign w:val="center"/>
          </w:tcPr>
          <w:p w14:paraId="47F604E5" w14:textId="77777777" w:rsidR="0014749C" w:rsidRPr="006F0B54" w:rsidRDefault="0014749C" w:rsidP="004A2563">
            <w:pPr>
              <w:pStyle w:val="TAC"/>
            </w:pPr>
            <w:r w:rsidRPr="006F0B54">
              <w:t>70 %</w:t>
            </w:r>
          </w:p>
        </w:tc>
        <w:tc>
          <w:tcPr>
            <w:tcW w:w="1317" w:type="dxa"/>
            <w:vAlign w:val="center"/>
          </w:tcPr>
          <w:p w14:paraId="4426A061" w14:textId="77777777" w:rsidR="0014749C" w:rsidRPr="006F0B54" w:rsidRDefault="0014749C" w:rsidP="004A2563">
            <w:pPr>
              <w:pStyle w:val="TAC"/>
            </w:pPr>
            <w:r w:rsidRPr="006F0B54">
              <w:rPr>
                <w:lang w:eastAsia="zh-CN"/>
              </w:rPr>
              <w:t>G-FR1-A3-10</w:t>
            </w:r>
          </w:p>
        </w:tc>
        <w:tc>
          <w:tcPr>
            <w:tcW w:w="1156" w:type="dxa"/>
            <w:vAlign w:val="center"/>
          </w:tcPr>
          <w:p w14:paraId="18E38541" w14:textId="77777777" w:rsidR="0014749C" w:rsidRPr="006F0B54" w:rsidRDefault="0014749C" w:rsidP="004A2563">
            <w:pPr>
              <w:pStyle w:val="TAC"/>
            </w:pPr>
            <w:r w:rsidRPr="006F0B54">
              <w:t>pos1</w:t>
            </w:r>
          </w:p>
        </w:tc>
        <w:tc>
          <w:tcPr>
            <w:tcW w:w="1117" w:type="dxa"/>
          </w:tcPr>
          <w:p w14:paraId="6B7BC42F" w14:textId="2AEB6337" w:rsidR="0014749C" w:rsidRPr="006F0B54" w:rsidRDefault="0014749C" w:rsidP="004A2563">
            <w:pPr>
              <w:pStyle w:val="TAC"/>
            </w:pPr>
            <w:r w:rsidRPr="006F0B54">
              <w:t>-1.5</w:t>
            </w:r>
          </w:p>
        </w:tc>
      </w:tr>
      <w:tr w:rsidR="0014749C" w:rsidRPr="006F0B54" w14:paraId="17ED933E" w14:textId="77777777" w:rsidTr="00281C59">
        <w:trPr>
          <w:trHeight w:val="105"/>
        </w:trPr>
        <w:tc>
          <w:tcPr>
            <w:tcW w:w="1008" w:type="dxa"/>
            <w:vMerge/>
            <w:vAlign w:val="center"/>
          </w:tcPr>
          <w:p w14:paraId="6A278105" w14:textId="77777777" w:rsidR="0014749C" w:rsidRPr="006F0B54" w:rsidRDefault="0014749C" w:rsidP="004A2563">
            <w:pPr>
              <w:pStyle w:val="TAC"/>
            </w:pPr>
          </w:p>
        </w:tc>
        <w:tc>
          <w:tcPr>
            <w:tcW w:w="1396" w:type="dxa"/>
            <w:vMerge/>
            <w:vAlign w:val="center"/>
          </w:tcPr>
          <w:p w14:paraId="088D8379" w14:textId="77777777" w:rsidR="0014749C" w:rsidRPr="006F0B54" w:rsidRDefault="0014749C" w:rsidP="004A2563">
            <w:pPr>
              <w:pStyle w:val="TAC"/>
            </w:pPr>
          </w:p>
        </w:tc>
        <w:tc>
          <w:tcPr>
            <w:tcW w:w="833" w:type="dxa"/>
            <w:vAlign w:val="center"/>
          </w:tcPr>
          <w:p w14:paraId="37F96697" w14:textId="77777777" w:rsidR="0014749C" w:rsidRPr="006F0B54" w:rsidRDefault="0014749C" w:rsidP="004A2563">
            <w:pPr>
              <w:pStyle w:val="TAC"/>
            </w:pPr>
            <w:r w:rsidRPr="006F0B54">
              <w:t>Normal</w:t>
            </w:r>
          </w:p>
        </w:tc>
        <w:tc>
          <w:tcPr>
            <w:tcW w:w="1778" w:type="dxa"/>
            <w:vAlign w:val="center"/>
          </w:tcPr>
          <w:p w14:paraId="75E17A15" w14:textId="77777777" w:rsidR="0014749C" w:rsidRPr="006F0B54" w:rsidRDefault="0014749C" w:rsidP="004A2563">
            <w:pPr>
              <w:pStyle w:val="TAC"/>
            </w:pPr>
            <w:r w:rsidRPr="006F0B54">
              <w:t>TDLC300-100 Low</w:t>
            </w:r>
          </w:p>
        </w:tc>
        <w:tc>
          <w:tcPr>
            <w:tcW w:w="1176" w:type="dxa"/>
            <w:vAlign w:val="center"/>
          </w:tcPr>
          <w:p w14:paraId="66155F8D" w14:textId="77777777" w:rsidR="0014749C" w:rsidRPr="006F0B54" w:rsidRDefault="0014749C" w:rsidP="004A2563">
            <w:pPr>
              <w:pStyle w:val="TAC"/>
            </w:pPr>
            <w:r w:rsidRPr="006F0B54">
              <w:t>70 %</w:t>
            </w:r>
          </w:p>
        </w:tc>
        <w:tc>
          <w:tcPr>
            <w:tcW w:w="1317" w:type="dxa"/>
            <w:vAlign w:val="center"/>
          </w:tcPr>
          <w:p w14:paraId="5CFFA207" w14:textId="77777777" w:rsidR="0014749C" w:rsidRPr="006F0B54" w:rsidRDefault="0014749C" w:rsidP="004A2563">
            <w:pPr>
              <w:pStyle w:val="TAC"/>
            </w:pPr>
            <w:r w:rsidRPr="006F0B54">
              <w:rPr>
                <w:lang w:eastAsia="zh-CN"/>
              </w:rPr>
              <w:t>G-FR1-A4-10</w:t>
            </w:r>
          </w:p>
        </w:tc>
        <w:tc>
          <w:tcPr>
            <w:tcW w:w="1156" w:type="dxa"/>
          </w:tcPr>
          <w:p w14:paraId="55F7BF68" w14:textId="77777777" w:rsidR="0014749C" w:rsidRPr="006F0B54" w:rsidRDefault="0014749C" w:rsidP="004A2563">
            <w:pPr>
              <w:pStyle w:val="TAC"/>
            </w:pPr>
            <w:r w:rsidRPr="006F0B54">
              <w:t>pos1</w:t>
            </w:r>
          </w:p>
        </w:tc>
        <w:tc>
          <w:tcPr>
            <w:tcW w:w="1117" w:type="dxa"/>
          </w:tcPr>
          <w:p w14:paraId="1C76E2F5" w14:textId="009BF52C" w:rsidR="0014749C" w:rsidRPr="006F0B54" w:rsidRDefault="0014749C" w:rsidP="004A2563">
            <w:pPr>
              <w:pStyle w:val="TAC"/>
            </w:pPr>
            <w:r w:rsidRPr="006F0B54">
              <w:t>11.0</w:t>
            </w:r>
          </w:p>
        </w:tc>
      </w:tr>
      <w:tr w:rsidR="0014749C" w:rsidRPr="006F0B54" w14:paraId="48FB3A2C" w14:textId="77777777" w:rsidTr="00281C59">
        <w:trPr>
          <w:trHeight w:val="105"/>
        </w:trPr>
        <w:tc>
          <w:tcPr>
            <w:tcW w:w="1008" w:type="dxa"/>
            <w:vMerge/>
            <w:vAlign w:val="center"/>
          </w:tcPr>
          <w:p w14:paraId="10367AE2" w14:textId="77777777" w:rsidR="0014749C" w:rsidRPr="006F0B54" w:rsidRDefault="0014749C" w:rsidP="004A2563">
            <w:pPr>
              <w:pStyle w:val="TAC"/>
            </w:pPr>
          </w:p>
        </w:tc>
        <w:tc>
          <w:tcPr>
            <w:tcW w:w="1396" w:type="dxa"/>
            <w:vMerge/>
            <w:vAlign w:val="center"/>
          </w:tcPr>
          <w:p w14:paraId="1514DCE9" w14:textId="77777777" w:rsidR="0014749C" w:rsidRPr="006F0B54" w:rsidRDefault="0014749C" w:rsidP="004A2563">
            <w:pPr>
              <w:pStyle w:val="TAC"/>
            </w:pPr>
          </w:p>
        </w:tc>
        <w:tc>
          <w:tcPr>
            <w:tcW w:w="833" w:type="dxa"/>
            <w:vAlign w:val="center"/>
          </w:tcPr>
          <w:p w14:paraId="5C6BA1F2" w14:textId="77777777" w:rsidR="0014749C" w:rsidRPr="006F0B54" w:rsidRDefault="0014749C" w:rsidP="004A2563">
            <w:pPr>
              <w:pStyle w:val="TAC"/>
            </w:pPr>
            <w:r w:rsidRPr="006F0B54">
              <w:t>Normal</w:t>
            </w:r>
          </w:p>
        </w:tc>
        <w:tc>
          <w:tcPr>
            <w:tcW w:w="1778" w:type="dxa"/>
            <w:vAlign w:val="center"/>
          </w:tcPr>
          <w:p w14:paraId="2830AFCF" w14:textId="77777777" w:rsidR="0014749C" w:rsidRPr="006F0B54" w:rsidRDefault="0014749C" w:rsidP="004A2563">
            <w:pPr>
              <w:pStyle w:val="TAC"/>
            </w:pPr>
            <w:r w:rsidRPr="006F0B54">
              <w:t>TDLA30-10 Low</w:t>
            </w:r>
          </w:p>
        </w:tc>
        <w:tc>
          <w:tcPr>
            <w:tcW w:w="1176" w:type="dxa"/>
            <w:vAlign w:val="center"/>
          </w:tcPr>
          <w:p w14:paraId="6ED56B71" w14:textId="77777777" w:rsidR="0014749C" w:rsidRPr="006F0B54" w:rsidRDefault="0014749C" w:rsidP="004A2563">
            <w:pPr>
              <w:pStyle w:val="TAC"/>
            </w:pPr>
            <w:r w:rsidRPr="006F0B54">
              <w:t>70 %</w:t>
            </w:r>
          </w:p>
        </w:tc>
        <w:tc>
          <w:tcPr>
            <w:tcW w:w="1317" w:type="dxa"/>
            <w:vAlign w:val="center"/>
          </w:tcPr>
          <w:p w14:paraId="0C87C6B0" w14:textId="77777777" w:rsidR="0014749C" w:rsidRPr="006F0B54" w:rsidRDefault="0014749C" w:rsidP="004A2563">
            <w:pPr>
              <w:pStyle w:val="TAC"/>
            </w:pPr>
            <w:r w:rsidRPr="006F0B54">
              <w:rPr>
                <w:lang w:eastAsia="zh-CN"/>
              </w:rPr>
              <w:t>G-FR1-A5-10</w:t>
            </w:r>
          </w:p>
        </w:tc>
        <w:tc>
          <w:tcPr>
            <w:tcW w:w="1156" w:type="dxa"/>
          </w:tcPr>
          <w:p w14:paraId="4FDE127F" w14:textId="77777777" w:rsidR="0014749C" w:rsidRPr="006F0B54" w:rsidRDefault="0014749C" w:rsidP="004A2563">
            <w:pPr>
              <w:pStyle w:val="TAC"/>
            </w:pPr>
            <w:r w:rsidRPr="006F0B54">
              <w:t>pos1</w:t>
            </w:r>
          </w:p>
        </w:tc>
        <w:tc>
          <w:tcPr>
            <w:tcW w:w="1117" w:type="dxa"/>
          </w:tcPr>
          <w:p w14:paraId="157873B2" w14:textId="3D15A320" w:rsidR="0014749C" w:rsidRPr="006F0B54" w:rsidRDefault="0014749C" w:rsidP="004A2563">
            <w:pPr>
              <w:pStyle w:val="TAC"/>
            </w:pPr>
            <w:r w:rsidRPr="006F0B54">
              <w:t>12.9</w:t>
            </w:r>
          </w:p>
        </w:tc>
      </w:tr>
      <w:tr w:rsidR="0014749C" w:rsidRPr="006F0B54" w14:paraId="7FE52766" w14:textId="77777777" w:rsidTr="00281C59">
        <w:trPr>
          <w:trHeight w:val="105"/>
        </w:trPr>
        <w:tc>
          <w:tcPr>
            <w:tcW w:w="1008" w:type="dxa"/>
            <w:vMerge w:val="restart"/>
            <w:vAlign w:val="center"/>
          </w:tcPr>
          <w:p w14:paraId="68F380E6" w14:textId="77777777" w:rsidR="0014749C" w:rsidRPr="006F0B54" w:rsidRDefault="0014749C" w:rsidP="004A2563">
            <w:pPr>
              <w:pStyle w:val="TAC"/>
            </w:pPr>
            <w:r w:rsidRPr="006F0B54">
              <w:t>2</w:t>
            </w:r>
          </w:p>
        </w:tc>
        <w:tc>
          <w:tcPr>
            <w:tcW w:w="1396" w:type="dxa"/>
            <w:vMerge w:val="restart"/>
            <w:vAlign w:val="center"/>
          </w:tcPr>
          <w:p w14:paraId="60A4EC5E" w14:textId="77777777" w:rsidR="0014749C" w:rsidRPr="006F0B54" w:rsidRDefault="0014749C" w:rsidP="004A2563">
            <w:pPr>
              <w:pStyle w:val="TAC"/>
            </w:pPr>
            <w:r w:rsidRPr="006F0B54">
              <w:t>2</w:t>
            </w:r>
          </w:p>
        </w:tc>
        <w:tc>
          <w:tcPr>
            <w:tcW w:w="833" w:type="dxa"/>
            <w:vAlign w:val="center"/>
          </w:tcPr>
          <w:p w14:paraId="320CB2CF" w14:textId="77777777" w:rsidR="0014749C" w:rsidRPr="006F0B54" w:rsidRDefault="0014749C" w:rsidP="004A2563">
            <w:pPr>
              <w:pStyle w:val="TAC"/>
            </w:pPr>
            <w:r w:rsidRPr="006F0B54">
              <w:t>Normal</w:t>
            </w:r>
          </w:p>
        </w:tc>
        <w:tc>
          <w:tcPr>
            <w:tcW w:w="1778" w:type="dxa"/>
            <w:vAlign w:val="center"/>
          </w:tcPr>
          <w:p w14:paraId="2C346ED1" w14:textId="77777777" w:rsidR="0014749C" w:rsidRPr="006F0B54" w:rsidRDefault="0014749C" w:rsidP="004A2563">
            <w:pPr>
              <w:pStyle w:val="TAC"/>
            </w:pPr>
            <w:r w:rsidRPr="006F0B54">
              <w:t>TDLB100-400 Low</w:t>
            </w:r>
          </w:p>
        </w:tc>
        <w:tc>
          <w:tcPr>
            <w:tcW w:w="1176" w:type="dxa"/>
            <w:vAlign w:val="center"/>
          </w:tcPr>
          <w:p w14:paraId="728C0391" w14:textId="77777777" w:rsidR="0014749C" w:rsidRPr="006F0B54" w:rsidRDefault="0014749C" w:rsidP="004A2563">
            <w:pPr>
              <w:pStyle w:val="TAC"/>
            </w:pPr>
            <w:r w:rsidRPr="006F0B54">
              <w:t>70 %</w:t>
            </w:r>
          </w:p>
        </w:tc>
        <w:tc>
          <w:tcPr>
            <w:tcW w:w="1317" w:type="dxa"/>
            <w:vAlign w:val="center"/>
          </w:tcPr>
          <w:p w14:paraId="0071C1FF" w14:textId="77777777" w:rsidR="0014749C" w:rsidRPr="006F0B54" w:rsidRDefault="0014749C" w:rsidP="004A2563">
            <w:pPr>
              <w:pStyle w:val="TAC"/>
            </w:pPr>
            <w:r w:rsidRPr="006F0B54">
              <w:rPr>
                <w:lang w:eastAsia="zh-CN"/>
              </w:rPr>
              <w:t>G-FR1-A3-24</w:t>
            </w:r>
          </w:p>
        </w:tc>
        <w:tc>
          <w:tcPr>
            <w:tcW w:w="1156" w:type="dxa"/>
          </w:tcPr>
          <w:p w14:paraId="272C11E7" w14:textId="77777777" w:rsidR="0014749C" w:rsidRPr="006F0B54" w:rsidRDefault="0014749C" w:rsidP="004A2563">
            <w:pPr>
              <w:pStyle w:val="TAC"/>
            </w:pPr>
            <w:r w:rsidRPr="006F0B54">
              <w:t>pos1</w:t>
            </w:r>
          </w:p>
        </w:tc>
        <w:tc>
          <w:tcPr>
            <w:tcW w:w="1117" w:type="dxa"/>
          </w:tcPr>
          <w:p w14:paraId="60B7A295" w14:textId="136C0E1C" w:rsidR="0014749C" w:rsidRPr="006F0B54" w:rsidRDefault="0014749C" w:rsidP="004A2563">
            <w:pPr>
              <w:pStyle w:val="TAC"/>
            </w:pPr>
            <w:r w:rsidRPr="006F0B54">
              <w:t>2.4</w:t>
            </w:r>
          </w:p>
        </w:tc>
      </w:tr>
      <w:tr w:rsidR="0014749C" w:rsidRPr="006F0B54" w14:paraId="2478E6FF" w14:textId="77777777" w:rsidTr="00281C59">
        <w:trPr>
          <w:trHeight w:val="105"/>
        </w:trPr>
        <w:tc>
          <w:tcPr>
            <w:tcW w:w="1008" w:type="dxa"/>
            <w:vMerge/>
            <w:vAlign w:val="center"/>
          </w:tcPr>
          <w:p w14:paraId="1525608E" w14:textId="77777777" w:rsidR="0014749C" w:rsidRPr="006F0B54" w:rsidRDefault="0014749C" w:rsidP="004A2563">
            <w:pPr>
              <w:pStyle w:val="TAC"/>
            </w:pPr>
          </w:p>
        </w:tc>
        <w:tc>
          <w:tcPr>
            <w:tcW w:w="1396" w:type="dxa"/>
            <w:vMerge/>
            <w:vAlign w:val="center"/>
          </w:tcPr>
          <w:p w14:paraId="55F5DBA9" w14:textId="77777777" w:rsidR="0014749C" w:rsidRPr="006F0B54" w:rsidRDefault="0014749C" w:rsidP="004A2563">
            <w:pPr>
              <w:pStyle w:val="TAC"/>
            </w:pPr>
          </w:p>
        </w:tc>
        <w:tc>
          <w:tcPr>
            <w:tcW w:w="833" w:type="dxa"/>
            <w:vAlign w:val="center"/>
          </w:tcPr>
          <w:p w14:paraId="53F8C573" w14:textId="77777777" w:rsidR="0014749C" w:rsidRPr="006F0B54" w:rsidRDefault="0014749C" w:rsidP="004A2563">
            <w:pPr>
              <w:pStyle w:val="TAC"/>
            </w:pPr>
            <w:r w:rsidRPr="006F0B54">
              <w:t>Normal</w:t>
            </w:r>
          </w:p>
        </w:tc>
        <w:tc>
          <w:tcPr>
            <w:tcW w:w="1778" w:type="dxa"/>
            <w:vAlign w:val="center"/>
          </w:tcPr>
          <w:p w14:paraId="09BBAB91" w14:textId="77777777" w:rsidR="0014749C" w:rsidRPr="006F0B54" w:rsidRDefault="0014749C" w:rsidP="004A2563">
            <w:pPr>
              <w:pStyle w:val="TAC"/>
            </w:pPr>
            <w:r w:rsidRPr="006F0B54">
              <w:t>TDLC300-100 Low</w:t>
            </w:r>
          </w:p>
        </w:tc>
        <w:tc>
          <w:tcPr>
            <w:tcW w:w="1176" w:type="dxa"/>
            <w:vAlign w:val="center"/>
          </w:tcPr>
          <w:p w14:paraId="7FB18488" w14:textId="77777777" w:rsidR="0014749C" w:rsidRPr="006F0B54" w:rsidRDefault="0014749C" w:rsidP="004A2563">
            <w:pPr>
              <w:pStyle w:val="TAC"/>
            </w:pPr>
            <w:r w:rsidRPr="006F0B54">
              <w:t>70 %</w:t>
            </w:r>
          </w:p>
        </w:tc>
        <w:tc>
          <w:tcPr>
            <w:tcW w:w="1317" w:type="dxa"/>
            <w:vAlign w:val="center"/>
          </w:tcPr>
          <w:p w14:paraId="583651B6" w14:textId="77777777" w:rsidR="0014749C" w:rsidRPr="006F0B54" w:rsidRDefault="0014749C" w:rsidP="004A2563">
            <w:pPr>
              <w:pStyle w:val="TAC"/>
            </w:pPr>
            <w:r w:rsidRPr="006F0B54">
              <w:rPr>
                <w:lang w:eastAsia="zh-CN"/>
              </w:rPr>
              <w:t>G-FR1-A4-24</w:t>
            </w:r>
          </w:p>
        </w:tc>
        <w:tc>
          <w:tcPr>
            <w:tcW w:w="1156" w:type="dxa"/>
          </w:tcPr>
          <w:p w14:paraId="36E99A25" w14:textId="77777777" w:rsidR="0014749C" w:rsidRPr="006F0B54" w:rsidRDefault="0014749C" w:rsidP="004A2563">
            <w:pPr>
              <w:pStyle w:val="TAC"/>
            </w:pPr>
            <w:r w:rsidRPr="006F0B54">
              <w:t>pos1</w:t>
            </w:r>
          </w:p>
        </w:tc>
        <w:tc>
          <w:tcPr>
            <w:tcW w:w="1117" w:type="dxa"/>
          </w:tcPr>
          <w:p w14:paraId="3ACB4DEA" w14:textId="257A4F94" w:rsidR="0014749C" w:rsidRPr="006F0B54" w:rsidRDefault="0014749C"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281C59">
        <w:tc>
          <w:tcPr>
            <w:tcW w:w="1007" w:type="dxa"/>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0B5F75B" w14:textId="77777777" w:rsidR="0014749C" w:rsidRPr="006F0B54" w:rsidRDefault="0014749C" w:rsidP="004A2563">
            <w:pPr>
              <w:pStyle w:val="TAH"/>
            </w:pPr>
            <w:r w:rsidRPr="006F0B54">
              <w:t>Number of demodulation branches</w:t>
            </w:r>
          </w:p>
        </w:tc>
        <w:tc>
          <w:tcPr>
            <w:tcW w:w="833" w:type="dxa"/>
          </w:tcPr>
          <w:p w14:paraId="3FDF3AF9" w14:textId="77777777" w:rsidR="0014749C" w:rsidRPr="006F0B54" w:rsidRDefault="0014749C" w:rsidP="004A2563">
            <w:pPr>
              <w:pStyle w:val="TAH"/>
            </w:pPr>
            <w:r w:rsidRPr="006F0B54">
              <w:t>Cyclic prefix</w:t>
            </w:r>
          </w:p>
        </w:tc>
        <w:tc>
          <w:tcPr>
            <w:tcW w:w="1778"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60" w:type="dxa"/>
          </w:tcPr>
          <w:p w14:paraId="431524C1" w14:textId="77777777" w:rsidR="0014749C" w:rsidRPr="006F0B54" w:rsidRDefault="0014749C" w:rsidP="004A2563">
            <w:pPr>
              <w:pStyle w:val="TAH"/>
            </w:pPr>
            <w:r w:rsidRPr="006F0B54">
              <w:t>FRC</w:t>
            </w:r>
            <w:r w:rsidRPr="006F0B54">
              <w:br/>
              <w:t>(annex A)</w:t>
            </w:r>
          </w:p>
        </w:tc>
        <w:tc>
          <w:tcPr>
            <w:tcW w:w="1013" w:type="dxa"/>
          </w:tcPr>
          <w:p w14:paraId="1D2FC87F" w14:textId="77777777" w:rsidR="0014749C" w:rsidRPr="006F0B54" w:rsidRDefault="0014749C" w:rsidP="004A2563">
            <w:pPr>
              <w:pStyle w:val="TAH"/>
            </w:pPr>
            <w:r w:rsidRPr="006F0B54">
              <w:t>Additional DM-RS position</w:t>
            </w:r>
          </w:p>
        </w:tc>
        <w:tc>
          <w:tcPr>
            <w:tcW w:w="1117"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14749C" w:rsidRPr="006F0B54" w14:paraId="5012298D" w14:textId="77777777" w:rsidTr="00281C59">
        <w:trPr>
          <w:trHeight w:val="105"/>
        </w:trPr>
        <w:tc>
          <w:tcPr>
            <w:tcW w:w="1007" w:type="dxa"/>
            <w:vMerge w:val="restart"/>
            <w:vAlign w:val="center"/>
          </w:tcPr>
          <w:p w14:paraId="453265ED" w14:textId="77777777" w:rsidR="0014749C" w:rsidRPr="006F0B54" w:rsidRDefault="0014749C" w:rsidP="004A2563">
            <w:pPr>
              <w:pStyle w:val="TAC"/>
            </w:pPr>
            <w:r w:rsidRPr="006F0B54">
              <w:t>1</w:t>
            </w:r>
          </w:p>
        </w:tc>
        <w:tc>
          <w:tcPr>
            <w:tcW w:w="1396" w:type="dxa"/>
            <w:vMerge w:val="restart"/>
            <w:vAlign w:val="center"/>
          </w:tcPr>
          <w:p w14:paraId="397D06B2" w14:textId="77777777" w:rsidR="0014749C" w:rsidRPr="006F0B54" w:rsidRDefault="0014749C" w:rsidP="004A2563">
            <w:pPr>
              <w:pStyle w:val="TAC"/>
            </w:pPr>
            <w:r w:rsidRPr="006F0B54">
              <w:t>2</w:t>
            </w:r>
          </w:p>
        </w:tc>
        <w:tc>
          <w:tcPr>
            <w:tcW w:w="833" w:type="dxa"/>
            <w:vAlign w:val="center"/>
          </w:tcPr>
          <w:p w14:paraId="0C76AD17" w14:textId="77777777" w:rsidR="0014749C" w:rsidRPr="006F0B54" w:rsidRDefault="0014749C" w:rsidP="004A2563">
            <w:pPr>
              <w:pStyle w:val="TAC"/>
            </w:pPr>
            <w:r w:rsidRPr="006F0B54">
              <w:t>Normal</w:t>
            </w:r>
          </w:p>
        </w:tc>
        <w:tc>
          <w:tcPr>
            <w:tcW w:w="1778" w:type="dxa"/>
            <w:vAlign w:val="center"/>
          </w:tcPr>
          <w:p w14:paraId="3FDAF757" w14:textId="77777777" w:rsidR="0014749C" w:rsidRPr="006F0B54" w:rsidRDefault="0014749C" w:rsidP="004A2563">
            <w:pPr>
              <w:pStyle w:val="TAC"/>
            </w:pPr>
            <w:r w:rsidRPr="006F0B54">
              <w:t>TDLB100-400 Low</w:t>
            </w:r>
          </w:p>
        </w:tc>
        <w:tc>
          <w:tcPr>
            <w:tcW w:w="1176" w:type="dxa"/>
            <w:vAlign w:val="center"/>
          </w:tcPr>
          <w:p w14:paraId="4E4F8FFC" w14:textId="77777777" w:rsidR="0014749C" w:rsidRPr="006F0B54" w:rsidRDefault="0014749C" w:rsidP="004A2563">
            <w:pPr>
              <w:pStyle w:val="TAC"/>
            </w:pPr>
            <w:r w:rsidRPr="006F0B54">
              <w:t>70 %</w:t>
            </w:r>
          </w:p>
        </w:tc>
        <w:tc>
          <w:tcPr>
            <w:tcW w:w="1460" w:type="dxa"/>
            <w:vAlign w:val="center"/>
          </w:tcPr>
          <w:p w14:paraId="5D53860B" w14:textId="77777777" w:rsidR="0014749C" w:rsidRPr="006F0B54" w:rsidRDefault="0014749C" w:rsidP="004A2563">
            <w:pPr>
              <w:pStyle w:val="TAC"/>
            </w:pPr>
            <w:r w:rsidRPr="006F0B54">
              <w:rPr>
                <w:lang w:eastAsia="zh-CN"/>
              </w:rPr>
              <w:t>G-FR1-A3-11</w:t>
            </w:r>
          </w:p>
        </w:tc>
        <w:tc>
          <w:tcPr>
            <w:tcW w:w="1013" w:type="dxa"/>
            <w:vAlign w:val="center"/>
          </w:tcPr>
          <w:p w14:paraId="684A497B" w14:textId="77777777" w:rsidR="0014749C" w:rsidRPr="006F0B54" w:rsidRDefault="0014749C" w:rsidP="004A2563">
            <w:pPr>
              <w:pStyle w:val="TAC"/>
            </w:pPr>
            <w:r w:rsidRPr="006F0B54">
              <w:t>pos1</w:t>
            </w:r>
          </w:p>
        </w:tc>
        <w:tc>
          <w:tcPr>
            <w:tcW w:w="1117" w:type="dxa"/>
          </w:tcPr>
          <w:p w14:paraId="04F1ECB2" w14:textId="1317EF52" w:rsidR="0014749C" w:rsidRPr="006F0B54" w:rsidRDefault="0014749C" w:rsidP="004A2563">
            <w:pPr>
              <w:pStyle w:val="TAC"/>
            </w:pPr>
            <w:r w:rsidRPr="006F0B54">
              <w:t>-1.8</w:t>
            </w:r>
          </w:p>
        </w:tc>
      </w:tr>
      <w:tr w:rsidR="0014749C" w:rsidRPr="006F0B54" w14:paraId="6EE76B5A" w14:textId="77777777" w:rsidTr="00281C59">
        <w:trPr>
          <w:trHeight w:val="105"/>
        </w:trPr>
        <w:tc>
          <w:tcPr>
            <w:tcW w:w="1007" w:type="dxa"/>
            <w:vMerge/>
            <w:vAlign w:val="center"/>
          </w:tcPr>
          <w:p w14:paraId="63D0EB99" w14:textId="77777777" w:rsidR="0014749C" w:rsidRPr="006F0B54" w:rsidRDefault="0014749C" w:rsidP="004A2563">
            <w:pPr>
              <w:pStyle w:val="TAC"/>
            </w:pPr>
          </w:p>
        </w:tc>
        <w:tc>
          <w:tcPr>
            <w:tcW w:w="1396" w:type="dxa"/>
            <w:vMerge/>
            <w:vAlign w:val="center"/>
          </w:tcPr>
          <w:p w14:paraId="60EB4391" w14:textId="77777777" w:rsidR="0014749C" w:rsidRPr="006F0B54" w:rsidRDefault="0014749C" w:rsidP="004A2563">
            <w:pPr>
              <w:pStyle w:val="TAC"/>
            </w:pPr>
          </w:p>
        </w:tc>
        <w:tc>
          <w:tcPr>
            <w:tcW w:w="833" w:type="dxa"/>
            <w:vAlign w:val="center"/>
          </w:tcPr>
          <w:p w14:paraId="3C8BFC99" w14:textId="77777777" w:rsidR="0014749C" w:rsidRPr="006F0B54" w:rsidRDefault="0014749C" w:rsidP="004A2563">
            <w:pPr>
              <w:pStyle w:val="TAC"/>
            </w:pPr>
            <w:r w:rsidRPr="006F0B54">
              <w:t>Normal</w:t>
            </w:r>
          </w:p>
        </w:tc>
        <w:tc>
          <w:tcPr>
            <w:tcW w:w="1778" w:type="dxa"/>
            <w:vAlign w:val="center"/>
          </w:tcPr>
          <w:p w14:paraId="61665B23" w14:textId="77777777" w:rsidR="0014749C" w:rsidRPr="006F0B54" w:rsidRDefault="0014749C" w:rsidP="004A2563">
            <w:pPr>
              <w:pStyle w:val="TAC"/>
            </w:pPr>
            <w:r w:rsidRPr="006F0B54">
              <w:t>TDLC300-100 Low</w:t>
            </w:r>
          </w:p>
        </w:tc>
        <w:tc>
          <w:tcPr>
            <w:tcW w:w="1176" w:type="dxa"/>
            <w:vAlign w:val="center"/>
          </w:tcPr>
          <w:p w14:paraId="2EC33A96" w14:textId="77777777" w:rsidR="0014749C" w:rsidRPr="006F0B54" w:rsidRDefault="0014749C" w:rsidP="004A2563">
            <w:pPr>
              <w:pStyle w:val="TAC"/>
            </w:pPr>
            <w:r w:rsidRPr="006F0B54">
              <w:t>70 %</w:t>
            </w:r>
          </w:p>
        </w:tc>
        <w:tc>
          <w:tcPr>
            <w:tcW w:w="1460" w:type="dxa"/>
            <w:vAlign w:val="center"/>
          </w:tcPr>
          <w:p w14:paraId="12AB6369" w14:textId="77777777" w:rsidR="0014749C" w:rsidRPr="006F0B54" w:rsidRDefault="0014749C" w:rsidP="004A2563">
            <w:pPr>
              <w:pStyle w:val="TAC"/>
            </w:pPr>
            <w:r w:rsidRPr="006F0B54">
              <w:rPr>
                <w:lang w:eastAsia="zh-CN"/>
              </w:rPr>
              <w:t>G-FR1-A4-11</w:t>
            </w:r>
          </w:p>
        </w:tc>
        <w:tc>
          <w:tcPr>
            <w:tcW w:w="1013" w:type="dxa"/>
          </w:tcPr>
          <w:p w14:paraId="54118198" w14:textId="77777777" w:rsidR="0014749C" w:rsidRPr="006F0B54" w:rsidRDefault="0014749C" w:rsidP="004A2563">
            <w:pPr>
              <w:pStyle w:val="TAC"/>
            </w:pPr>
            <w:r w:rsidRPr="006F0B54">
              <w:t>pos1</w:t>
            </w:r>
          </w:p>
        </w:tc>
        <w:tc>
          <w:tcPr>
            <w:tcW w:w="1117" w:type="dxa"/>
          </w:tcPr>
          <w:p w14:paraId="3EA584E0" w14:textId="1755E7FA" w:rsidR="0014749C" w:rsidRPr="006F0B54" w:rsidRDefault="0014749C" w:rsidP="004A2563">
            <w:pPr>
              <w:pStyle w:val="TAC"/>
            </w:pPr>
            <w:r w:rsidRPr="006F0B54">
              <w:t>10.7</w:t>
            </w:r>
          </w:p>
        </w:tc>
      </w:tr>
      <w:tr w:rsidR="0014749C" w:rsidRPr="006F0B54" w14:paraId="149B4971" w14:textId="77777777" w:rsidTr="00281C59">
        <w:trPr>
          <w:trHeight w:val="105"/>
        </w:trPr>
        <w:tc>
          <w:tcPr>
            <w:tcW w:w="1007" w:type="dxa"/>
            <w:vMerge/>
            <w:vAlign w:val="center"/>
          </w:tcPr>
          <w:p w14:paraId="3F0E3DB4" w14:textId="77777777" w:rsidR="0014749C" w:rsidRPr="006F0B54" w:rsidRDefault="0014749C" w:rsidP="004A2563">
            <w:pPr>
              <w:pStyle w:val="TAC"/>
            </w:pPr>
          </w:p>
        </w:tc>
        <w:tc>
          <w:tcPr>
            <w:tcW w:w="1396" w:type="dxa"/>
            <w:vMerge/>
            <w:vAlign w:val="center"/>
          </w:tcPr>
          <w:p w14:paraId="2061EC59" w14:textId="77777777" w:rsidR="0014749C" w:rsidRPr="006F0B54" w:rsidRDefault="0014749C" w:rsidP="004A2563">
            <w:pPr>
              <w:pStyle w:val="TAC"/>
            </w:pPr>
          </w:p>
        </w:tc>
        <w:tc>
          <w:tcPr>
            <w:tcW w:w="833" w:type="dxa"/>
            <w:vAlign w:val="center"/>
          </w:tcPr>
          <w:p w14:paraId="67B4D085" w14:textId="77777777" w:rsidR="0014749C" w:rsidRPr="006F0B54" w:rsidRDefault="0014749C" w:rsidP="004A2563">
            <w:pPr>
              <w:pStyle w:val="TAC"/>
            </w:pPr>
            <w:r w:rsidRPr="006F0B54">
              <w:t>Normal</w:t>
            </w:r>
          </w:p>
        </w:tc>
        <w:tc>
          <w:tcPr>
            <w:tcW w:w="1778" w:type="dxa"/>
            <w:vAlign w:val="center"/>
          </w:tcPr>
          <w:p w14:paraId="1EB07561" w14:textId="77777777" w:rsidR="0014749C" w:rsidRPr="006F0B54" w:rsidRDefault="0014749C" w:rsidP="004A2563">
            <w:pPr>
              <w:pStyle w:val="TAC"/>
            </w:pPr>
            <w:r w:rsidRPr="006F0B54">
              <w:t>TDLA30-10 Low</w:t>
            </w:r>
          </w:p>
        </w:tc>
        <w:tc>
          <w:tcPr>
            <w:tcW w:w="1176" w:type="dxa"/>
            <w:vAlign w:val="center"/>
          </w:tcPr>
          <w:p w14:paraId="7293D5C3" w14:textId="77777777" w:rsidR="0014749C" w:rsidRPr="006F0B54" w:rsidRDefault="0014749C" w:rsidP="004A2563">
            <w:pPr>
              <w:pStyle w:val="TAC"/>
            </w:pPr>
            <w:r w:rsidRPr="006F0B54">
              <w:t>70 %</w:t>
            </w:r>
          </w:p>
        </w:tc>
        <w:tc>
          <w:tcPr>
            <w:tcW w:w="1460" w:type="dxa"/>
            <w:vAlign w:val="center"/>
          </w:tcPr>
          <w:p w14:paraId="2C7C9DA4" w14:textId="77777777" w:rsidR="0014749C" w:rsidRPr="006F0B54" w:rsidRDefault="0014749C" w:rsidP="004A2563">
            <w:pPr>
              <w:pStyle w:val="TAC"/>
            </w:pPr>
            <w:r w:rsidRPr="006F0B54">
              <w:rPr>
                <w:lang w:eastAsia="zh-CN"/>
              </w:rPr>
              <w:t>G-FR1-A5-11</w:t>
            </w:r>
          </w:p>
        </w:tc>
        <w:tc>
          <w:tcPr>
            <w:tcW w:w="1013" w:type="dxa"/>
          </w:tcPr>
          <w:p w14:paraId="43B86389" w14:textId="77777777" w:rsidR="0014749C" w:rsidRPr="006F0B54" w:rsidRDefault="0014749C" w:rsidP="004A2563">
            <w:pPr>
              <w:pStyle w:val="TAC"/>
            </w:pPr>
            <w:r w:rsidRPr="006F0B54">
              <w:t>pos1</w:t>
            </w:r>
          </w:p>
        </w:tc>
        <w:tc>
          <w:tcPr>
            <w:tcW w:w="1117" w:type="dxa"/>
          </w:tcPr>
          <w:p w14:paraId="13CF5923" w14:textId="53BFA504" w:rsidR="0014749C" w:rsidRPr="006F0B54" w:rsidRDefault="0014749C" w:rsidP="004A2563">
            <w:pPr>
              <w:pStyle w:val="TAC"/>
            </w:pPr>
            <w:r w:rsidRPr="006F0B54">
              <w:t>13.1</w:t>
            </w:r>
          </w:p>
        </w:tc>
      </w:tr>
      <w:tr w:rsidR="0014749C" w:rsidRPr="006F0B54" w14:paraId="00D225DE" w14:textId="77777777" w:rsidTr="00281C59">
        <w:trPr>
          <w:trHeight w:val="105"/>
        </w:trPr>
        <w:tc>
          <w:tcPr>
            <w:tcW w:w="1007" w:type="dxa"/>
            <w:vMerge w:val="restart"/>
            <w:vAlign w:val="center"/>
          </w:tcPr>
          <w:p w14:paraId="245D3098" w14:textId="77777777" w:rsidR="0014749C" w:rsidRPr="006F0B54" w:rsidRDefault="0014749C" w:rsidP="004A2563">
            <w:pPr>
              <w:pStyle w:val="TAC"/>
            </w:pPr>
            <w:r w:rsidRPr="006F0B54">
              <w:t>2</w:t>
            </w:r>
          </w:p>
        </w:tc>
        <w:tc>
          <w:tcPr>
            <w:tcW w:w="1396" w:type="dxa"/>
            <w:vMerge w:val="restart"/>
            <w:vAlign w:val="center"/>
          </w:tcPr>
          <w:p w14:paraId="261E0811" w14:textId="77777777" w:rsidR="0014749C" w:rsidRPr="006F0B54" w:rsidRDefault="0014749C" w:rsidP="004A2563">
            <w:pPr>
              <w:pStyle w:val="TAC"/>
            </w:pPr>
            <w:r w:rsidRPr="006F0B54">
              <w:t>2</w:t>
            </w:r>
          </w:p>
        </w:tc>
        <w:tc>
          <w:tcPr>
            <w:tcW w:w="833" w:type="dxa"/>
            <w:vAlign w:val="center"/>
          </w:tcPr>
          <w:p w14:paraId="69284DA3" w14:textId="77777777" w:rsidR="0014749C" w:rsidRPr="006F0B54" w:rsidRDefault="0014749C" w:rsidP="004A2563">
            <w:pPr>
              <w:pStyle w:val="TAC"/>
            </w:pPr>
            <w:r w:rsidRPr="006F0B54">
              <w:t>Normal</w:t>
            </w:r>
          </w:p>
        </w:tc>
        <w:tc>
          <w:tcPr>
            <w:tcW w:w="1778" w:type="dxa"/>
            <w:vAlign w:val="center"/>
          </w:tcPr>
          <w:p w14:paraId="4A3761C5" w14:textId="77777777" w:rsidR="0014749C" w:rsidRPr="006F0B54" w:rsidRDefault="0014749C" w:rsidP="004A2563">
            <w:pPr>
              <w:pStyle w:val="TAC"/>
            </w:pPr>
            <w:r w:rsidRPr="006F0B54">
              <w:t>TDLB100-400 Low</w:t>
            </w:r>
          </w:p>
        </w:tc>
        <w:tc>
          <w:tcPr>
            <w:tcW w:w="1176" w:type="dxa"/>
            <w:vAlign w:val="center"/>
          </w:tcPr>
          <w:p w14:paraId="49AEB090" w14:textId="77777777" w:rsidR="0014749C" w:rsidRPr="006F0B54" w:rsidRDefault="0014749C" w:rsidP="004A2563">
            <w:pPr>
              <w:pStyle w:val="TAC"/>
            </w:pPr>
            <w:r w:rsidRPr="006F0B54">
              <w:t>70 %</w:t>
            </w:r>
          </w:p>
        </w:tc>
        <w:tc>
          <w:tcPr>
            <w:tcW w:w="1460" w:type="dxa"/>
            <w:vAlign w:val="center"/>
          </w:tcPr>
          <w:p w14:paraId="4DB850AA" w14:textId="77777777" w:rsidR="0014749C" w:rsidRPr="006F0B54" w:rsidRDefault="0014749C" w:rsidP="004A2563">
            <w:pPr>
              <w:pStyle w:val="TAC"/>
            </w:pPr>
            <w:r w:rsidRPr="006F0B54">
              <w:rPr>
                <w:lang w:eastAsia="zh-CN"/>
              </w:rPr>
              <w:t>G-FR1-A3-25</w:t>
            </w:r>
          </w:p>
        </w:tc>
        <w:tc>
          <w:tcPr>
            <w:tcW w:w="1013" w:type="dxa"/>
          </w:tcPr>
          <w:p w14:paraId="32FB671F" w14:textId="77777777" w:rsidR="0014749C" w:rsidRPr="006F0B54" w:rsidRDefault="0014749C" w:rsidP="004A2563">
            <w:pPr>
              <w:pStyle w:val="TAC"/>
            </w:pPr>
            <w:r w:rsidRPr="006F0B54">
              <w:t>pos1</w:t>
            </w:r>
          </w:p>
        </w:tc>
        <w:tc>
          <w:tcPr>
            <w:tcW w:w="1117" w:type="dxa"/>
          </w:tcPr>
          <w:p w14:paraId="71AFD02C" w14:textId="12C0DF25" w:rsidR="0014749C" w:rsidRPr="006F0B54" w:rsidRDefault="0014749C" w:rsidP="004A2563">
            <w:pPr>
              <w:pStyle w:val="TAC"/>
            </w:pPr>
            <w:r w:rsidRPr="006F0B54">
              <w:t>1.9</w:t>
            </w:r>
          </w:p>
        </w:tc>
      </w:tr>
      <w:tr w:rsidR="0014749C" w:rsidRPr="006F0B54" w14:paraId="0BA90C19" w14:textId="77777777" w:rsidTr="00281C59">
        <w:trPr>
          <w:trHeight w:val="105"/>
        </w:trPr>
        <w:tc>
          <w:tcPr>
            <w:tcW w:w="1007" w:type="dxa"/>
            <w:vMerge/>
            <w:vAlign w:val="center"/>
          </w:tcPr>
          <w:p w14:paraId="19036F1F" w14:textId="77777777" w:rsidR="0014749C" w:rsidRPr="006F0B54" w:rsidRDefault="0014749C" w:rsidP="004A2563">
            <w:pPr>
              <w:pStyle w:val="TAC"/>
            </w:pPr>
          </w:p>
        </w:tc>
        <w:tc>
          <w:tcPr>
            <w:tcW w:w="1396" w:type="dxa"/>
            <w:vMerge/>
            <w:vAlign w:val="center"/>
          </w:tcPr>
          <w:p w14:paraId="33CAB7F4" w14:textId="77777777" w:rsidR="0014749C" w:rsidRPr="006F0B54" w:rsidRDefault="0014749C" w:rsidP="004A2563">
            <w:pPr>
              <w:pStyle w:val="TAC"/>
            </w:pPr>
          </w:p>
        </w:tc>
        <w:tc>
          <w:tcPr>
            <w:tcW w:w="833" w:type="dxa"/>
            <w:vAlign w:val="center"/>
          </w:tcPr>
          <w:p w14:paraId="02FFD9C2" w14:textId="77777777" w:rsidR="0014749C" w:rsidRPr="006F0B54" w:rsidRDefault="0014749C" w:rsidP="004A2563">
            <w:pPr>
              <w:pStyle w:val="TAC"/>
            </w:pPr>
            <w:r w:rsidRPr="006F0B54">
              <w:t>Normal</w:t>
            </w:r>
          </w:p>
        </w:tc>
        <w:tc>
          <w:tcPr>
            <w:tcW w:w="1778" w:type="dxa"/>
            <w:vAlign w:val="center"/>
          </w:tcPr>
          <w:p w14:paraId="2C519599" w14:textId="77777777" w:rsidR="0014749C" w:rsidRPr="006F0B54" w:rsidRDefault="0014749C" w:rsidP="004A2563">
            <w:pPr>
              <w:pStyle w:val="TAC"/>
            </w:pPr>
            <w:r w:rsidRPr="006F0B54">
              <w:t>TDLC300-100 Low</w:t>
            </w:r>
          </w:p>
        </w:tc>
        <w:tc>
          <w:tcPr>
            <w:tcW w:w="1176" w:type="dxa"/>
            <w:vAlign w:val="center"/>
          </w:tcPr>
          <w:p w14:paraId="50E4CD90" w14:textId="77777777" w:rsidR="0014749C" w:rsidRPr="006F0B54" w:rsidRDefault="0014749C" w:rsidP="004A2563">
            <w:pPr>
              <w:pStyle w:val="TAC"/>
            </w:pPr>
            <w:r w:rsidRPr="006F0B54">
              <w:t>70 %</w:t>
            </w:r>
          </w:p>
        </w:tc>
        <w:tc>
          <w:tcPr>
            <w:tcW w:w="1460" w:type="dxa"/>
            <w:vAlign w:val="center"/>
          </w:tcPr>
          <w:p w14:paraId="74AEDE45" w14:textId="77777777" w:rsidR="0014749C" w:rsidRPr="006F0B54" w:rsidRDefault="0014749C" w:rsidP="004A2563">
            <w:pPr>
              <w:pStyle w:val="TAC"/>
            </w:pPr>
            <w:r w:rsidRPr="006F0B54">
              <w:rPr>
                <w:lang w:eastAsia="zh-CN"/>
              </w:rPr>
              <w:t>G-FR1-A4-25</w:t>
            </w:r>
          </w:p>
        </w:tc>
        <w:tc>
          <w:tcPr>
            <w:tcW w:w="1013" w:type="dxa"/>
          </w:tcPr>
          <w:p w14:paraId="7391F433" w14:textId="77777777" w:rsidR="0014749C" w:rsidRPr="006F0B54" w:rsidRDefault="0014749C" w:rsidP="004A2563">
            <w:pPr>
              <w:pStyle w:val="TAC"/>
            </w:pPr>
            <w:r w:rsidRPr="006F0B54">
              <w:t>pos1</w:t>
            </w:r>
          </w:p>
        </w:tc>
        <w:tc>
          <w:tcPr>
            <w:tcW w:w="1117" w:type="dxa"/>
          </w:tcPr>
          <w:p w14:paraId="41524189" w14:textId="47679DA8" w:rsidR="0014749C" w:rsidRPr="006F0B54" w:rsidRDefault="0014749C"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281C59">
        <w:tc>
          <w:tcPr>
            <w:tcW w:w="1007" w:type="dxa"/>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14749C" w:rsidRPr="006F0B54" w14:paraId="20DADD13" w14:textId="77777777" w:rsidTr="00281C59">
        <w:trPr>
          <w:trHeight w:val="105"/>
        </w:trPr>
        <w:tc>
          <w:tcPr>
            <w:tcW w:w="1007" w:type="dxa"/>
            <w:vMerge w:val="restart"/>
            <w:vAlign w:val="center"/>
          </w:tcPr>
          <w:p w14:paraId="61493D76" w14:textId="77777777" w:rsidR="0014749C" w:rsidRPr="006F0B54" w:rsidRDefault="0014749C" w:rsidP="004A2563">
            <w:pPr>
              <w:pStyle w:val="TAC"/>
            </w:pPr>
            <w:r w:rsidRPr="006F0B54">
              <w:t>1</w:t>
            </w:r>
          </w:p>
        </w:tc>
        <w:tc>
          <w:tcPr>
            <w:tcW w:w="1396" w:type="dxa"/>
            <w:vMerge w:val="restart"/>
            <w:vAlign w:val="center"/>
          </w:tcPr>
          <w:p w14:paraId="51C7B407" w14:textId="77777777" w:rsidR="0014749C" w:rsidRPr="006F0B54" w:rsidRDefault="0014749C" w:rsidP="004A2563">
            <w:pPr>
              <w:pStyle w:val="TAC"/>
            </w:pPr>
            <w:r w:rsidRPr="006F0B54">
              <w:t>2</w:t>
            </w:r>
          </w:p>
        </w:tc>
        <w:tc>
          <w:tcPr>
            <w:tcW w:w="833" w:type="dxa"/>
            <w:vAlign w:val="center"/>
          </w:tcPr>
          <w:p w14:paraId="75525A6A" w14:textId="77777777" w:rsidR="0014749C" w:rsidRPr="006F0B54" w:rsidRDefault="0014749C" w:rsidP="004A2563">
            <w:pPr>
              <w:pStyle w:val="TAC"/>
            </w:pPr>
            <w:r w:rsidRPr="006F0B54">
              <w:t>Normal</w:t>
            </w:r>
          </w:p>
        </w:tc>
        <w:tc>
          <w:tcPr>
            <w:tcW w:w="1778" w:type="dxa"/>
            <w:vAlign w:val="center"/>
          </w:tcPr>
          <w:p w14:paraId="73638798" w14:textId="77777777" w:rsidR="0014749C" w:rsidRPr="006F0B54" w:rsidRDefault="0014749C" w:rsidP="004A2563">
            <w:pPr>
              <w:pStyle w:val="TAC"/>
            </w:pPr>
            <w:r w:rsidRPr="006F0B54">
              <w:t>TDLB100-400 Low</w:t>
            </w:r>
          </w:p>
        </w:tc>
        <w:tc>
          <w:tcPr>
            <w:tcW w:w="1176" w:type="dxa"/>
            <w:vAlign w:val="center"/>
          </w:tcPr>
          <w:p w14:paraId="4C55D26C" w14:textId="77777777" w:rsidR="0014749C" w:rsidRPr="006F0B54" w:rsidRDefault="0014749C" w:rsidP="004A2563">
            <w:pPr>
              <w:pStyle w:val="TAC"/>
            </w:pPr>
            <w:r w:rsidRPr="006F0B54">
              <w:t>70 %</w:t>
            </w:r>
          </w:p>
        </w:tc>
        <w:tc>
          <w:tcPr>
            <w:tcW w:w="1318" w:type="dxa"/>
            <w:vAlign w:val="center"/>
          </w:tcPr>
          <w:p w14:paraId="13764AFC" w14:textId="77777777" w:rsidR="0014749C" w:rsidRPr="006F0B54" w:rsidRDefault="0014749C" w:rsidP="004A2563">
            <w:pPr>
              <w:pStyle w:val="TAC"/>
            </w:pPr>
            <w:r w:rsidRPr="006F0B54">
              <w:rPr>
                <w:lang w:eastAsia="zh-CN"/>
              </w:rPr>
              <w:t>G-FR1-A3-12</w:t>
            </w:r>
          </w:p>
        </w:tc>
        <w:tc>
          <w:tcPr>
            <w:tcW w:w="1155" w:type="dxa"/>
            <w:vAlign w:val="center"/>
          </w:tcPr>
          <w:p w14:paraId="3C275F8B" w14:textId="77777777" w:rsidR="0014749C" w:rsidRPr="006F0B54" w:rsidRDefault="0014749C" w:rsidP="004A2563">
            <w:pPr>
              <w:pStyle w:val="TAC"/>
            </w:pPr>
            <w:r w:rsidRPr="006F0B54">
              <w:t>pos1</w:t>
            </w:r>
          </w:p>
        </w:tc>
        <w:tc>
          <w:tcPr>
            <w:tcW w:w="1117" w:type="dxa"/>
          </w:tcPr>
          <w:p w14:paraId="4D89219A" w14:textId="52C1D23C" w:rsidR="0014749C" w:rsidRPr="006F0B54" w:rsidRDefault="0014749C" w:rsidP="004A2563">
            <w:pPr>
              <w:pStyle w:val="TAC"/>
            </w:pPr>
            <w:r w:rsidRPr="006F0B54">
              <w:t>-2.3</w:t>
            </w:r>
          </w:p>
        </w:tc>
      </w:tr>
      <w:tr w:rsidR="0014749C" w:rsidRPr="006F0B54" w14:paraId="00AE25D3" w14:textId="77777777" w:rsidTr="00281C59">
        <w:trPr>
          <w:trHeight w:val="105"/>
        </w:trPr>
        <w:tc>
          <w:tcPr>
            <w:tcW w:w="1007" w:type="dxa"/>
            <w:vMerge/>
            <w:vAlign w:val="center"/>
          </w:tcPr>
          <w:p w14:paraId="075FEA5D" w14:textId="77777777" w:rsidR="0014749C" w:rsidRPr="006F0B54" w:rsidRDefault="0014749C" w:rsidP="004A2563">
            <w:pPr>
              <w:pStyle w:val="TAC"/>
            </w:pPr>
          </w:p>
        </w:tc>
        <w:tc>
          <w:tcPr>
            <w:tcW w:w="1396" w:type="dxa"/>
            <w:vMerge/>
            <w:vAlign w:val="center"/>
          </w:tcPr>
          <w:p w14:paraId="05AE97B4" w14:textId="77777777" w:rsidR="0014749C" w:rsidRPr="006F0B54" w:rsidRDefault="0014749C" w:rsidP="004A2563">
            <w:pPr>
              <w:pStyle w:val="TAC"/>
            </w:pPr>
          </w:p>
        </w:tc>
        <w:tc>
          <w:tcPr>
            <w:tcW w:w="833" w:type="dxa"/>
            <w:vAlign w:val="center"/>
          </w:tcPr>
          <w:p w14:paraId="15FE846C" w14:textId="77777777" w:rsidR="0014749C" w:rsidRPr="006F0B54" w:rsidRDefault="0014749C" w:rsidP="004A2563">
            <w:pPr>
              <w:pStyle w:val="TAC"/>
            </w:pPr>
            <w:r w:rsidRPr="006F0B54">
              <w:t>Normal</w:t>
            </w:r>
          </w:p>
        </w:tc>
        <w:tc>
          <w:tcPr>
            <w:tcW w:w="1778" w:type="dxa"/>
            <w:vAlign w:val="center"/>
          </w:tcPr>
          <w:p w14:paraId="602AE745" w14:textId="77777777" w:rsidR="0014749C" w:rsidRPr="006F0B54" w:rsidRDefault="0014749C" w:rsidP="004A2563">
            <w:pPr>
              <w:pStyle w:val="TAC"/>
            </w:pPr>
            <w:r w:rsidRPr="006F0B54">
              <w:t>TDLC300-100 Low</w:t>
            </w:r>
          </w:p>
        </w:tc>
        <w:tc>
          <w:tcPr>
            <w:tcW w:w="1176" w:type="dxa"/>
            <w:vAlign w:val="center"/>
          </w:tcPr>
          <w:p w14:paraId="68F71935" w14:textId="77777777" w:rsidR="0014749C" w:rsidRPr="006F0B54" w:rsidRDefault="0014749C" w:rsidP="004A2563">
            <w:pPr>
              <w:pStyle w:val="TAC"/>
            </w:pPr>
            <w:r w:rsidRPr="006F0B54">
              <w:t>70 %</w:t>
            </w:r>
          </w:p>
        </w:tc>
        <w:tc>
          <w:tcPr>
            <w:tcW w:w="1318" w:type="dxa"/>
            <w:vAlign w:val="center"/>
          </w:tcPr>
          <w:p w14:paraId="6A8EE99B" w14:textId="77777777" w:rsidR="0014749C" w:rsidRPr="006F0B54" w:rsidRDefault="0014749C" w:rsidP="004A2563">
            <w:pPr>
              <w:pStyle w:val="TAC"/>
            </w:pPr>
            <w:r w:rsidRPr="006F0B54">
              <w:rPr>
                <w:lang w:eastAsia="zh-CN"/>
              </w:rPr>
              <w:t>G-FR1-A4-12</w:t>
            </w:r>
          </w:p>
        </w:tc>
        <w:tc>
          <w:tcPr>
            <w:tcW w:w="1155" w:type="dxa"/>
          </w:tcPr>
          <w:p w14:paraId="07A4D9F8" w14:textId="77777777" w:rsidR="0014749C" w:rsidRPr="006F0B54" w:rsidRDefault="0014749C" w:rsidP="004A2563">
            <w:pPr>
              <w:pStyle w:val="TAC"/>
            </w:pPr>
            <w:r w:rsidRPr="006F0B54">
              <w:t>pos1</w:t>
            </w:r>
          </w:p>
        </w:tc>
        <w:tc>
          <w:tcPr>
            <w:tcW w:w="1117" w:type="dxa"/>
          </w:tcPr>
          <w:p w14:paraId="5A4ABFD5" w14:textId="282E654D" w:rsidR="0014749C" w:rsidRPr="006F0B54" w:rsidRDefault="0014749C" w:rsidP="004A2563">
            <w:pPr>
              <w:pStyle w:val="TAC"/>
            </w:pPr>
            <w:r w:rsidRPr="006F0B54">
              <w:t>10.7</w:t>
            </w:r>
          </w:p>
        </w:tc>
      </w:tr>
      <w:tr w:rsidR="0014749C" w:rsidRPr="006F0B54" w14:paraId="74B5BF0F" w14:textId="77777777" w:rsidTr="00281C59">
        <w:trPr>
          <w:trHeight w:val="105"/>
        </w:trPr>
        <w:tc>
          <w:tcPr>
            <w:tcW w:w="1007" w:type="dxa"/>
            <w:vMerge/>
            <w:vAlign w:val="center"/>
          </w:tcPr>
          <w:p w14:paraId="33EDC228" w14:textId="77777777" w:rsidR="0014749C" w:rsidRPr="006F0B54" w:rsidRDefault="0014749C" w:rsidP="004A2563">
            <w:pPr>
              <w:pStyle w:val="TAC"/>
            </w:pPr>
          </w:p>
        </w:tc>
        <w:tc>
          <w:tcPr>
            <w:tcW w:w="1396" w:type="dxa"/>
            <w:vMerge/>
            <w:vAlign w:val="center"/>
          </w:tcPr>
          <w:p w14:paraId="433E3C58" w14:textId="77777777" w:rsidR="0014749C" w:rsidRPr="006F0B54" w:rsidRDefault="0014749C" w:rsidP="004A2563">
            <w:pPr>
              <w:pStyle w:val="TAC"/>
            </w:pPr>
          </w:p>
        </w:tc>
        <w:tc>
          <w:tcPr>
            <w:tcW w:w="833" w:type="dxa"/>
            <w:vAlign w:val="center"/>
          </w:tcPr>
          <w:p w14:paraId="459DC9B5" w14:textId="77777777" w:rsidR="0014749C" w:rsidRPr="006F0B54" w:rsidRDefault="0014749C" w:rsidP="004A2563">
            <w:pPr>
              <w:pStyle w:val="TAC"/>
            </w:pPr>
            <w:r w:rsidRPr="006F0B54">
              <w:t>Normal</w:t>
            </w:r>
          </w:p>
        </w:tc>
        <w:tc>
          <w:tcPr>
            <w:tcW w:w="1778" w:type="dxa"/>
            <w:vAlign w:val="center"/>
          </w:tcPr>
          <w:p w14:paraId="514FFCB8" w14:textId="77777777" w:rsidR="0014749C" w:rsidRPr="006F0B54" w:rsidRDefault="0014749C" w:rsidP="004A2563">
            <w:pPr>
              <w:pStyle w:val="TAC"/>
            </w:pPr>
            <w:r w:rsidRPr="006F0B54">
              <w:t>TDLA30-10 Low</w:t>
            </w:r>
          </w:p>
        </w:tc>
        <w:tc>
          <w:tcPr>
            <w:tcW w:w="1176" w:type="dxa"/>
            <w:vAlign w:val="center"/>
          </w:tcPr>
          <w:p w14:paraId="049F0221" w14:textId="77777777" w:rsidR="0014749C" w:rsidRPr="006F0B54" w:rsidRDefault="0014749C" w:rsidP="004A2563">
            <w:pPr>
              <w:pStyle w:val="TAC"/>
            </w:pPr>
            <w:r w:rsidRPr="006F0B54">
              <w:t>70 %</w:t>
            </w:r>
          </w:p>
        </w:tc>
        <w:tc>
          <w:tcPr>
            <w:tcW w:w="1318" w:type="dxa"/>
            <w:vAlign w:val="center"/>
          </w:tcPr>
          <w:p w14:paraId="632152F3" w14:textId="77777777" w:rsidR="0014749C" w:rsidRPr="006F0B54" w:rsidRDefault="0014749C" w:rsidP="004A2563">
            <w:pPr>
              <w:pStyle w:val="TAC"/>
            </w:pPr>
            <w:r w:rsidRPr="006F0B54">
              <w:rPr>
                <w:lang w:eastAsia="zh-CN"/>
              </w:rPr>
              <w:t>G-FR1-A5-12</w:t>
            </w:r>
          </w:p>
        </w:tc>
        <w:tc>
          <w:tcPr>
            <w:tcW w:w="1155" w:type="dxa"/>
          </w:tcPr>
          <w:p w14:paraId="10781F81" w14:textId="77777777" w:rsidR="0014749C" w:rsidRPr="006F0B54" w:rsidRDefault="0014749C" w:rsidP="004A2563">
            <w:pPr>
              <w:pStyle w:val="TAC"/>
            </w:pPr>
            <w:r w:rsidRPr="006F0B54">
              <w:t>pos1</w:t>
            </w:r>
          </w:p>
        </w:tc>
        <w:tc>
          <w:tcPr>
            <w:tcW w:w="1117" w:type="dxa"/>
          </w:tcPr>
          <w:p w14:paraId="6B5D4890" w14:textId="2E1B5AA6" w:rsidR="0014749C" w:rsidRPr="006F0B54" w:rsidRDefault="0014749C" w:rsidP="004A2563">
            <w:pPr>
              <w:pStyle w:val="TAC"/>
            </w:pPr>
            <w:r w:rsidRPr="006F0B54">
              <w:t>13.1</w:t>
            </w:r>
          </w:p>
        </w:tc>
      </w:tr>
      <w:tr w:rsidR="0014749C" w:rsidRPr="006F0B54" w14:paraId="15283C2C" w14:textId="77777777" w:rsidTr="00281C59">
        <w:trPr>
          <w:trHeight w:val="105"/>
        </w:trPr>
        <w:tc>
          <w:tcPr>
            <w:tcW w:w="1007" w:type="dxa"/>
            <w:vMerge w:val="restart"/>
            <w:vAlign w:val="center"/>
          </w:tcPr>
          <w:p w14:paraId="7B6FA14D" w14:textId="77777777" w:rsidR="0014749C" w:rsidRPr="006F0B54" w:rsidRDefault="0014749C" w:rsidP="004A2563">
            <w:pPr>
              <w:pStyle w:val="TAC"/>
            </w:pPr>
            <w:r w:rsidRPr="006F0B54">
              <w:t>2</w:t>
            </w:r>
          </w:p>
        </w:tc>
        <w:tc>
          <w:tcPr>
            <w:tcW w:w="1396" w:type="dxa"/>
            <w:vMerge w:val="restart"/>
            <w:vAlign w:val="center"/>
          </w:tcPr>
          <w:p w14:paraId="048BF4BF" w14:textId="77777777" w:rsidR="0014749C" w:rsidRPr="006F0B54" w:rsidRDefault="0014749C" w:rsidP="004A2563">
            <w:pPr>
              <w:pStyle w:val="TAC"/>
            </w:pPr>
            <w:r w:rsidRPr="006F0B54">
              <w:t>2</w:t>
            </w:r>
          </w:p>
        </w:tc>
        <w:tc>
          <w:tcPr>
            <w:tcW w:w="833" w:type="dxa"/>
            <w:vAlign w:val="center"/>
          </w:tcPr>
          <w:p w14:paraId="0838FAEA" w14:textId="77777777" w:rsidR="0014749C" w:rsidRPr="006F0B54" w:rsidRDefault="0014749C" w:rsidP="004A2563">
            <w:pPr>
              <w:pStyle w:val="TAC"/>
            </w:pPr>
            <w:r w:rsidRPr="006F0B54">
              <w:t>Normal</w:t>
            </w:r>
          </w:p>
        </w:tc>
        <w:tc>
          <w:tcPr>
            <w:tcW w:w="1778" w:type="dxa"/>
            <w:vAlign w:val="center"/>
          </w:tcPr>
          <w:p w14:paraId="0CFE86FA" w14:textId="77777777" w:rsidR="0014749C" w:rsidRPr="006F0B54" w:rsidRDefault="0014749C" w:rsidP="004A2563">
            <w:pPr>
              <w:pStyle w:val="TAC"/>
            </w:pPr>
            <w:r w:rsidRPr="006F0B54">
              <w:t>TDLB100-400 Low</w:t>
            </w:r>
          </w:p>
        </w:tc>
        <w:tc>
          <w:tcPr>
            <w:tcW w:w="1176" w:type="dxa"/>
            <w:vAlign w:val="center"/>
          </w:tcPr>
          <w:p w14:paraId="1B8CDF7E" w14:textId="77777777" w:rsidR="0014749C" w:rsidRPr="006F0B54" w:rsidRDefault="0014749C" w:rsidP="004A2563">
            <w:pPr>
              <w:pStyle w:val="TAC"/>
            </w:pPr>
            <w:r w:rsidRPr="006F0B54">
              <w:t>70 %</w:t>
            </w:r>
          </w:p>
        </w:tc>
        <w:tc>
          <w:tcPr>
            <w:tcW w:w="1318" w:type="dxa"/>
            <w:vAlign w:val="center"/>
          </w:tcPr>
          <w:p w14:paraId="0666A0DF" w14:textId="77777777" w:rsidR="0014749C" w:rsidRPr="006F0B54" w:rsidRDefault="0014749C" w:rsidP="004A2563">
            <w:pPr>
              <w:pStyle w:val="TAC"/>
            </w:pPr>
            <w:r w:rsidRPr="006F0B54">
              <w:rPr>
                <w:lang w:eastAsia="zh-CN"/>
              </w:rPr>
              <w:t>G-FR1-A3-26</w:t>
            </w:r>
          </w:p>
        </w:tc>
        <w:tc>
          <w:tcPr>
            <w:tcW w:w="1155" w:type="dxa"/>
          </w:tcPr>
          <w:p w14:paraId="2A36320D" w14:textId="77777777" w:rsidR="0014749C" w:rsidRPr="006F0B54" w:rsidRDefault="0014749C" w:rsidP="004A2563">
            <w:pPr>
              <w:pStyle w:val="TAC"/>
            </w:pPr>
            <w:r w:rsidRPr="006F0B54">
              <w:t>pos1</w:t>
            </w:r>
          </w:p>
        </w:tc>
        <w:tc>
          <w:tcPr>
            <w:tcW w:w="1117" w:type="dxa"/>
          </w:tcPr>
          <w:p w14:paraId="7C2AE88C" w14:textId="2A89BA36" w:rsidR="0014749C" w:rsidRPr="006F0B54" w:rsidRDefault="0014749C" w:rsidP="004A2563">
            <w:pPr>
              <w:pStyle w:val="TAC"/>
            </w:pPr>
            <w:r w:rsidRPr="006F0B54">
              <w:t>2.1</w:t>
            </w:r>
          </w:p>
        </w:tc>
      </w:tr>
      <w:tr w:rsidR="0014749C" w:rsidRPr="006F0B54" w14:paraId="5DA7FD8C" w14:textId="77777777" w:rsidTr="00281C59">
        <w:trPr>
          <w:trHeight w:val="105"/>
        </w:trPr>
        <w:tc>
          <w:tcPr>
            <w:tcW w:w="1007" w:type="dxa"/>
            <w:vMerge/>
            <w:vAlign w:val="center"/>
          </w:tcPr>
          <w:p w14:paraId="43991A75" w14:textId="77777777" w:rsidR="0014749C" w:rsidRPr="006F0B54" w:rsidRDefault="0014749C" w:rsidP="004A2563">
            <w:pPr>
              <w:pStyle w:val="TAC"/>
            </w:pPr>
          </w:p>
        </w:tc>
        <w:tc>
          <w:tcPr>
            <w:tcW w:w="1396" w:type="dxa"/>
            <w:vMerge/>
            <w:vAlign w:val="center"/>
          </w:tcPr>
          <w:p w14:paraId="6398D65D" w14:textId="77777777" w:rsidR="0014749C" w:rsidRPr="006F0B54" w:rsidRDefault="0014749C" w:rsidP="004A2563">
            <w:pPr>
              <w:pStyle w:val="TAC"/>
            </w:pPr>
          </w:p>
        </w:tc>
        <w:tc>
          <w:tcPr>
            <w:tcW w:w="833" w:type="dxa"/>
            <w:vAlign w:val="center"/>
          </w:tcPr>
          <w:p w14:paraId="7964A225" w14:textId="77777777" w:rsidR="0014749C" w:rsidRPr="006F0B54" w:rsidRDefault="0014749C" w:rsidP="004A2563">
            <w:pPr>
              <w:pStyle w:val="TAC"/>
            </w:pPr>
            <w:r w:rsidRPr="006F0B54">
              <w:t>Normal</w:t>
            </w:r>
          </w:p>
        </w:tc>
        <w:tc>
          <w:tcPr>
            <w:tcW w:w="1778" w:type="dxa"/>
            <w:vAlign w:val="center"/>
          </w:tcPr>
          <w:p w14:paraId="24AD6904" w14:textId="77777777" w:rsidR="0014749C" w:rsidRPr="006F0B54" w:rsidRDefault="0014749C" w:rsidP="004A2563">
            <w:pPr>
              <w:pStyle w:val="TAC"/>
            </w:pPr>
            <w:r w:rsidRPr="006F0B54">
              <w:t>TDLC300-100 Low</w:t>
            </w:r>
          </w:p>
        </w:tc>
        <w:tc>
          <w:tcPr>
            <w:tcW w:w="1176" w:type="dxa"/>
            <w:vAlign w:val="center"/>
          </w:tcPr>
          <w:p w14:paraId="2BA296CC" w14:textId="77777777" w:rsidR="0014749C" w:rsidRPr="006F0B54" w:rsidRDefault="0014749C" w:rsidP="004A2563">
            <w:pPr>
              <w:pStyle w:val="TAC"/>
            </w:pPr>
            <w:r w:rsidRPr="006F0B54">
              <w:t>70 %</w:t>
            </w:r>
          </w:p>
        </w:tc>
        <w:tc>
          <w:tcPr>
            <w:tcW w:w="1318" w:type="dxa"/>
            <w:vAlign w:val="center"/>
          </w:tcPr>
          <w:p w14:paraId="177FC982" w14:textId="77777777" w:rsidR="0014749C" w:rsidRPr="006F0B54" w:rsidRDefault="0014749C" w:rsidP="004A2563">
            <w:pPr>
              <w:pStyle w:val="TAC"/>
            </w:pPr>
            <w:r w:rsidRPr="006F0B54">
              <w:rPr>
                <w:lang w:eastAsia="zh-CN"/>
              </w:rPr>
              <w:t>G-FR1-A4-26</w:t>
            </w:r>
          </w:p>
        </w:tc>
        <w:tc>
          <w:tcPr>
            <w:tcW w:w="1155" w:type="dxa"/>
          </w:tcPr>
          <w:p w14:paraId="1C6238F3" w14:textId="77777777" w:rsidR="0014749C" w:rsidRPr="006F0B54" w:rsidRDefault="0014749C" w:rsidP="004A2563">
            <w:pPr>
              <w:pStyle w:val="TAC"/>
            </w:pPr>
            <w:r w:rsidRPr="006F0B54">
              <w:t>pos1</w:t>
            </w:r>
          </w:p>
        </w:tc>
        <w:tc>
          <w:tcPr>
            <w:tcW w:w="1117" w:type="dxa"/>
          </w:tcPr>
          <w:p w14:paraId="7F2F8902" w14:textId="29B7202A" w:rsidR="0014749C" w:rsidRPr="006F0B54" w:rsidRDefault="0014749C"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281C59">
        <w:tc>
          <w:tcPr>
            <w:tcW w:w="1007" w:type="dxa"/>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2E92FD7" w14:textId="77777777" w:rsidR="0014749C" w:rsidRPr="006F0B54" w:rsidRDefault="0014749C" w:rsidP="004A2563">
            <w:pPr>
              <w:pStyle w:val="TAH"/>
            </w:pPr>
            <w:r w:rsidRPr="006F0B54">
              <w:t>Number of demodulation branches</w:t>
            </w:r>
          </w:p>
        </w:tc>
        <w:tc>
          <w:tcPr>
            <w:tcW w:w="833" w:type="dxa"/>
          </w:tcPr>
          <w:p w14:paraId="36DD1729" w14:textId="77777777" w:rsidR="0014749C" w:rsidRPr="006F0B54" w:rsidRDefault="0014749C" w:rsidP="004A2563">
            <w:pPr>
              <w:pStyle w:val="TAH"/>
            </w:pPr>
            <w:r w:rsidRPr="006F0B54">
              <w:t>Cyclic prefix</w:t>
            </w:r>
          </w:p>
        </w:tc>
        <w:tc>
          <w:tcPr>
            <w:tcW w:w="1781"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57" w:type="dxa"/>
          </w:tcPr>
          <w:p w14:paraId="19F85F05" w14:textId="77777777" w:rsidR="0014749C" w:rsidRPr="006F0B54" w:rsidRDefault="0014749C" w:rsidP="004A2563">
            <w:pPr>
              <w:pStyle w:val="TAH"/>
            </w:pPr>
            <w:r w:rsidRPr="006F0B54">
              <w:t>FRC</w:t>
            </w:r>
            <w:r w:rsidRPr="006F0B54">
              <w:br/>
              <w:t>(annex A)</w:t>
            </w:r>
          </w:p>
        </w:tc>
        <w:tc>
          <w:tcPr>
            <w:tcW w:w="1019" w:type="dxa"/>
          </w:tcPr>
          <w:p w14:paraId="68620A5F" w14:textId="77777777" w:rsidR="0014749C" w:rsidRPr="006F0B54" w:rsidRDefault="0014749C" w:rsidP="004A2563">
            <w:pPr>
              <w:pStyle w:val="TAH"/>
            </w:pPr>
            <w:r w:rsidRPr="006F0B54">
              <w:t>Additional DM-RS position</w:t>
            </w:r>
          </w:p>
        </w:tc>
        <w:tc>
          <w:tcPr>
            <w:tcW w:w="1117"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14749C" w:rsidRPr="006F0B54" w14:paraId="233E04F8" w14:textId="77777777" w:rsidTr="00281C59">
        <w:trPr>
          <w:trHeight w:val="105"/>
        </w:trPr>
        <w:tc>
          <w:tcPr>
            <w:tcW w:w="1007" w:type="dxa"/>
            <w:vMerge w:val="restart"/>
            <w:vAlign w:val="center"/>
          </w:tcPr>
          <w:p w14:paraId="29A805D2" w14:textId="77777777" w:rsidR="0014749C" w:rsidRPr="006F0B54" w:rsidRDefault="0014749C" w:rsidP="004A2563">
            <w:pPr>
              <w:pStyle w:val="TAC"/>
            </w:pPr>
            <w:r w:rsidRPr="006F0B54">
              <w:t>1</w:t>
            </w:r>
          </w:p>
        </w:tc>
        <w:tc>
          <w:tcPr>
            <w:tcW w:w="1396" w:type="dxa"/>
            <w:vMerge w:val="restart"/>
            <w:vAlign w:val="center"/>
          </w:tcPr>
          <w:p w14:paraId="2DF4175E" w14:textId="77777777" w:rsidR="0014749C" w:rsidRPr="006F0B54" w:rsidRDefault="0014749C" w:rsidP="004A2563">
            <w:pPr>
              <w:pStyle w:val="TAC"/>
            </w:pPr>
            <w:r w:rsidRPr="006F0B54">
              <w:t>2</w:t>
            </w:r>
          </w:p>
        </w:tc>
        <w:tc>
          <w:tcPr>
            <w:tcW w:w="833" w:type="dxa"/>
            <w:vAlign w:val="center"/>
          </w:tcPr>
          <w:p w14:paraId="08312EF8" w14:textId="77777777" w:rsidR="0014749C" w:rsidRPr="006F0B54" w:rsidRDefault="0014749C" w:rsidP="004A2563">
            <w:pPr>
              <w:pStyle w:val="TAC"/>
            </w:pPr>
            <w:r w:rsidRPr="006F0B54">
              <w:t>Normal</w:t>
            </w:r>
          </w:p>
        </w:tc>
        <w:tc>
          <w:tcPr>
            <w:tcW w:w="1781" w:type="dxa"/>
            <w:vAlign w:val="center"/>
          </w:tcPr>
          <w:p w14:paraId="61E38DF3" w14:textId="77777777" w:rsidR="0014749C" w:rsidRPr="006F0B54" w:rsidRDefault="0014749C" w:rsidP="004A2563">
            <w:pPr>
              <w:pStyle w:val="TAC"/>
            </w:pPr>
            <w:r w:rsidRPr="006F0B54">
              <w:t>TDLB100-400 Low</w:t>
            </w:r>
          </w:p>
        </w:tc>
        <w:tc>
          <w:tcPr>
            <w:tcW w:w="1176" w:type="dxa"/>
            <w:vAlign w:val="center"/>
          </w:tcPr>
          <w:p w14:paraId="71C98368" w14:textId="77777777" w:rsidR="0014749C" w:rsidRPr="006F0B54" w:rsidRDefault="0014749C" w:rsidP="004A2563">
            <w:pPr>
              <w:pStyle w:val="TAC"/>
            </w:pPr>
            <w:r w:rsidRPr="006F0B54">
              <w:t>70 %</w:t>
            </w:r>
          </w:p>
        </w:tc>
        <w:tc>
          <w:tcPr>
            <w:tcW w:w="1457" w:type="dxa"/>
            <w:vAlign w:val="center"/>
          </w:tcPr>
          <w:p w14:paraId="5AC32EB5" w14:textId="77777777" w:rsidR="0014749C" w:rsidRPr="006F0B54" w:rsidRDefault="0014749C" w:rsidP="004A2563">
            <w:pPr>
              <w:pStyle w:val="TAC"/>
            </w:pPr>
            <w:r w:rsidRPr="006F0B54">
              <w:rPr>
                <w:lang w:eastAsia="zh-CN"/>
              </w:rPr>
              <w:t>G-FR1-A3-13</w:t>
            </w:r>
          </w:p>
        </w:tc>
        <w:tc>
          <w:tcPr>
            <w:tcW w:w="1019" w:type="dxa"/>
            <w:vAlign w:val="center"/>
          </w:tcPr>
          <w:p w14:paraId="0CE3AE66" w14:textId="77777777" w:rsidR="0014749C" w:rsidRPr="006F0B54" w:rsidRDefault="0014749C" w:rsidP="004A2563">
            <w:pPr>
              <w:pStyle w:val="TAC"/>
            </w:pPr>
            <w:r w:rsidRPr="006F0B54">
              <w:t>pos1</w:t>
            </w:r>
          </w:p>
        </w:tc>
        <w:tc>
          <w:tcPr>
            <w:tcW w:w="1117" w:type="dxa"/>
          </w:tcPr>
          <w:p w14:paraId="15A62DF6" w14:textId="1AD32FE9" w:rsidR="0014749C" w:rsidRPr="006F0B54" w:rsidRDefault="0014749C" w:rsidP="004A2563">
            <w:pPr>
              <w:pStyle w:val="TAC"/>
            </w:pPr>
            <w:r w:rsidRPr="006F0B54">
              <w:t>-1.9</w:t>
            </w:r>
          </w:p>
        </w:tc>
      </w:tr>
      <w:tr w:rsidR="0014749C" w:rsidRPr="006F0B54" w14:paraId="67E9BEC3" w14:textId="77777777" w:rsidTr="00281C59">
        <w:trPr>
          <w:trHeight w:val="105"/>
        </w:trPr>
        <w:tc>
          <w:tcPr>
            <w:tcW w:w="1007" w:type="dxa"/>
            <w:vMerge/>
            <w:vAlign w:val="center"/>
          </w:tcPr>
          <w:p w14:paraId="1D516654" w14:textId="77777777" w:rsidR="0014749C" w:rsidRPr="006F0B54" w:rsidRDefault="0014749C" w:rsidP="004A2563">
            <w:pPr>
              <w:pStyle w:val="TAC"/>
            </w:pPr>
          </w:p>
        </w:tc>
        <w:tc>
          <w:tcPr>
            <w:tcW w:w="1396" w:type="dxa"/>
            <w:vMerge/>
            <w:vAlign w:val="center"/>
          </w:tcPr>
          <w:p w14:paraId="56CF5BE3" w14:textId="77777777" w:rsidR="0014749C" w:rsidRPr="006F0B54" w:rsidRDefault="0014749C" w:rsidP="004A2563">
            <w:pPr>
              <w:pStyle w:val="TAC"/>
            </w:pPr>
          </w:p>
        </w:tc>
        <w:tc>
          <w:tcPr>
            <w:tcW w:w="833" w:type="dxa"/>
            <w:vAlign w:val="center"/>
          </w:tcPr>
          <w:p w14:paraId="6C04F638" w14:textId="77777777" w:rsidR="0014749C" w:rsidRPr="006F0B54" w:rsidRDefault="0014749C" w:rsidP="004A2563">
            <w:pPr>
              <w:pStyle w:val="TAC"/>
            </w:pPr>
            <w:r w:rsidRPr="006F0B54">
              <w:t>Normal</w:t>
            </w:r>
          </w:p>
        </w:tc>
        <w:tc>
          <w:tcPr>
            <w:tcW w:w="1781" w:type="dxa"/>
            <w:vAlign w:val="center"/>
          </w:tcPr>
          <w:p w14:paraId="1566AB9F" w14:textId="77777777" w:rsidR="0014749C" w:rsidRPr="006F0B54" w:rsidRDefault="0014749C" w:rsidP="004A2563">
            <w:pPr>
              <w:pStyle w:val="TAC"/>
            </w:pPr>
            <w:r w:rsidRPr="006F0B54">
              <w:t>TDLC300-100 Low</w:t>
            </w:r>
          </w:p>
        </w:tc>
        <w:tc>
          <w:tcPr>
            <w:tcW w:w="1176" w:type="dxa"/>
            <w:vAlign w:val="center"/>
          </w:tcPr>
          <w:p w14:paraId="1ED2AE2F" w14:textId="77777777" w:rsidR="0014749C" w:rsidRPr="006F0B54" w:rsidRDefault="0014749C" w:rsidP="004A2563">
            <w:pPr>
              <w:pStyle w:val="TAC"/>
            </w:pPr>
            <w:r w:rsidRPr="006F0B54">
              <w:t>70 %</w:t>
            </w:r>
          </w:p>
        </w:tc>
        <w:tc>
          <w:tcPr>
            <w:tcW w:w="1457" w:type="dxa"/>
            <w:vAlign w:val="center"/>
          </w:tcPr>
          <w:p w14:paraId="1370F620" w14:textId="77777777" w:rsidR="0014749C" w:rsidRPr="006F0B54" w:rsidRDefault="0014749C" w:rsidP="004A2563">
            <w:pPr>
              <w:pStyle w:val="TAC"/>
            </w:pPr>
            <w:r w:rsidRPr="006F0B54">
              <w:rPr>
                <w:lang w:eastAsia="zh-CN"/>
              </w:rPr>
              <w:t>G-FR1-A4-13</w:t>
            </w:r>
          </w:p>
        </w:tc>
        <w:tc>
          <w:tcPr>
            <w:tcW w:w="1019" w:type="dxa"/>
          </w:tcPr>
          <w:p w14:paraId="6F9EF42D" w14:textId="77777777" w:rsidR="0014749C" w:rsidRPr="006F0B54" w:rsidRDefault="0014749C" w:rsidP="004A2563">
            <w:pPr>
              <w:pStyle w:val="TAC"/>
            </w:pPr>
            <w:r w:rsidRPr="006F0B54">
              <w:t>pos1</w:t>
            </w:r>
          </w:p>
        </w:tc>
        <w:tc>
          <w:tcPr>
            <w:tcW w:w="1117" w:type="dxa"/>
          </w:tcPr>
          <w:p w14:paraId="400A5849" w14:textId="37D94F32" w:rsidR="0014749C" w:rsidRPr="006F0B54" w:rsidRDefault="0014749C" w:rsidP="004A2563">
            <w:pPr>
              <w:pStyle w:val="TAC"/>
            </w:pPr>
            <w:r w:rsidRPr="006F0B54">
              <w:t>10.6</w:t>
            </w:r>
          </w:p>
        </w:tc>
      </w:tr>
      <w:tr w:rsidR="0014749C" w:rsidRPr="006F0B54" w14:paraId="186684C8" w14:textId="77777777" w:rsidTr="00281C59">
        <w:trPr>
          <w:trHeight w:val="105"/>
        </w:trPr>
        <w:tc>
          <w:tcPr>
            <w:tcW w:w="1007" w:type="dxa"/>
            <w:vMerge/>
            <w:vAlign w:val="center"/>
          </w:tcPr>
          <w:p w14:paraId="0D481B4E" w14:textId="77777777" w:rsidR="0014749C" w:rsidRPr="006F0B54" w:rsidRDefault="0014749C" w:rsidP="004A2563">
            <w:pPr>
              <w:pStyle w:val="TAC"/>
            </w:pPr>
          </w:p>
        </w:tc>
        <w:tc>
          <w:tcPr>
            <w:tcW w:w="1396" w:type="dxa"/>
            <w:vMerge/>
            <w:vAlign w:val="center"/>
          </w:tcPr>
          <w:p w14:paraId="224C385C" w14:textId="77777777" w:rsidR="0014749C" w:rsidRPr="006F0B54" w:rsidRDefault="0014749C" w:rsidP="004A2563">
            <w:pPr>
              <w:pStyle w:val="TAC"/>
            </w:pPr>
          </w:p>
        </w:tc>
        <w:tc>
          <w:tcPr>
            <w:tcW w:w="833" w:type="dxa"/>
            <w:vAlign w:val="center"/>
          </w:tcPr>
          <w:p w14:paraId="611ADDAA" w14:textId="77777777" w:rsidR="0014749C" w:rsidRPr="006F0B54" w:rsidRDefault="0014749C" w:rsidP="004A2563">
            <w:pPr>
              <w:pStyle w:val="TAC"/>
            </w:pPr>
            <w:r w:rsidRPr="006F0B54">
              <w:t>Normal</w:t>
            </w:r>
          </w:p>
        </w:tc>
        <w:tc>
          <w:tcPr>
            <w:tcW w:w="1781" w:type="dxa"/>
            <w:vAlign w:val="center"/>
          </w:tcPr>
          <w:p w14:paraId="5EB69E18" w14:textId="77777777" w:rsidR="0014749C" w:rsidRPr="006F0B54" w:rsidRDefault="0014749C" w:rsidP="004A2563">
            <w:pPr>
              <w:pStyle w:val="TAC"/>
            </w:pPr>
            <w:r w:rsidRPr="006F0B54">
              <w:t>TDLA30-10 Low</w:t>
            </w:r>
          </w:p>
        </w:tc>
        <w:tc>
          <w:tcPr>
            <w:tcW w:w="1176" w:type="dxa"/>
            <w:vAlign w:val="center"/>
          </w:tcPr>
          <w:p w14:paraId="1EDBE8AB" w14:textId="77777777" w:rsidR="0014749C" w:rsidRPr="006F0B54" w:rsidRDefault="0014749C" w:rsidP="004A2563">
            <w:pPr>
              <w:pStyle w:val="TAC"/>
            </w:pPr>
            <w:r w:rsidRPr="006F0B54">
              <w:t>70 %</w:t>
            </w:r>
          </w:p>
        </w:tc>
        <w:tc>
          <w:tcPr>
            <w:tcW w:w="1457" w:type="dxa"/>
            <w:vAlign w:val="center"/>
          </w:tcPr>
          <w:p w14:paraId="7579BBD0" w14:textId="77777777" w:rsidR="0014749C" w:rsidRPr="006F0B54" w:rsidRDefault="0014749C" w:rsidP="004A2563">
            <w:pPr>
              <w:pStyle w:val="TAC"/>
            </w:pPr>
            <w:r w:rsidRPr="006F0B54">
              <w:rPr>
                <w:lang w:eastAsia="zh-CN"/>
              </w:rPr>
              <w:t>G-FR1-A5-13</w:t>
            </w:r>
          </w:p>
        </w:tc>
        <w:tc>
          <w:tcPr>
            <w:tcW w:w="1019" w:type="dxa"/>
          </w:tcPr>
          <w:p w14:paraId="5A2716A4" w14:textId="77777777" w:rsidR="0014749C" w:rsidRPr="006F0B54" w:rsidRDefault="0014749C" w:rsidP="004A2563">
            <w:pPr>
              <w:pStyle w:val="TAC"/>
            </w:pPr>
            <w:r w:rsidRPr="006F0B54">
              <w:t>pos1</w:t>
            </w:r>
          </w:p>
        </w:tc>
        <w:tc>
          <w:tcPr>
            <w:tcW w:w="1117" w:type="dxa"/>
          </w:tcPr>
          <w:p w14:paraId="289C89FD" w14:textId="53489E88" w:rsidR="0014749C" w:rsidRPr="006F0B54" w:rsidRDefault="0014749C" w:rsidP="004A2563">
            <w:pPr>
              <w:pStyle w:val="TAC"/>
            </w:pPr>
            <w:r w:rsidRPr="006F0B54">
              <w:t>13.1</w:t>
            </w:r>
          </w:p>
        </w:tc>
      </w:tr>
      <w:tr w:rsidR="0014749C" w:rsidRPr="006F0B54" w14:paraId="26F127B2" w14:textId="77777777" w:rsidTr="00281C59">
        <w:trPr>
          <w:trHeight w:val="105"/>
        </w:trPr>
        <w:tc>
          <w:tcPr>
            <w:tcW w:w="1007" w:type="dxa"/>
            <w:vMerge w:val="restart"/>
            <w:vAlign w:val="center"/>
          </w:tcPr>
          <w:p w14:paraId="3000A647" w14:textId="77777777" w:rsidR="0014749C" w:rsidRPr="006F0B54" w:rsidRDefault="0014749C" w:rsidP="004A2563">
            <w:pPr>
              <w:pStyle w:val="TAC"/>
            </w:pPr>
            <w:r w:rsidRPr="006F0B54">
              <w:t>2</w:t>
            </w:r>
          </w:p>
        </w:tc>
        <w:tc>
          <w:tcPr>
            <w:tcW w:w="1396" w:type="dxa"/>
            <w:vMerge w:val="restart"/>
            <w:vAlign w:val="center"/>
          </w:tcPr>
          <w:p w14:paraId="23F7BF6C" w14:textId="77777777" w:rsidR="0014749C" w:rsidRPr="006F0B54" w:rsidRDefault="0014749C" w:rsidP="004A2563">
            <w:pPr>
              <w:pStyle w:val="TAC"/>
            </w:pPr>
            <w:r w:rsidRPr="006F0B54">
              <w:t>2</w:t>
            </w:r>
          </w:p>
        </w:tc>
        <w:tc>
          <w:tcPr>
            <w:tcW w:w="833" w:type="dxa"/>
            <w:vAlign w:val="center"/>
          </w:tcPr>
          <w:p w14:paraId="72774C9A" w14:textId="77777777" w:rsidR="0014749C" w:rsidRPr="006F0B54" w:rsidRDefault="0014749C" w:rsidP="004A2563">
            <w:pPr>
              <w:pStyle w:val="TAC"/>
            </w:pPr>
            <w:r w:rsidRPr="006F0B54">
              <w:t>Normal</w:t>
            </w:r>
          </w:p>
        </w:tc>
        <w:tc>
          <w:tcPr>
            <w:tcW w:w="1781" w:type="dxa"/>
            <w:vAlign w:val="center"/>
          </w:tcPr>
          <w:p w14:paraId="65C29CE4" w14:textId="77777777" w:rsidR="0014749C" w:rsidRPr="006F0B54" w:rsidRDefault="0014749C" w:rsidP="004A2563">
            <w:pPr>
              <w:pStyle w:val="TAC"/>
            </w:pPr>
            <w:r w:rsidRPr="006F0B54">
              <w:t>TDLB100-400 Low</w:t>
            </w:r>
          </w:p>
        </w:tc>
        <w:tc>
          <w:tcPr>
            <w:tcW w:w="1176" w:type="dxa"/>
            <w:vAlign w:val="center"/>
          </w:tcPr>
          <w:p w14:paraId="7609B4DC" w14:textId="77777777" w:rsidR="0014749C" w:rsidRPr="006F0B54" w:rsidRDefault="0014749C" w:rsidP="004A2563">
            <w:pPr>
              <w:pStyle w:val="TAC"/>
            </w:pPr>
            <w:r w:rsidRPr="006F0B54">
              <w:t>70 %</w:t>
            </w:r>
          </w:p>
        </w:tc>
        <w:tc>
          <w:tcPr>
            <w:tcW w:w="1457" w:type="dxa"/>
            <w:vAlign w:val="center"/>
          </w:tcPr>
          <w:p w14:paraId="6D6C5A8C" w14:textId="77777777" w:rsidR="0014749C" w:rsidRPr="006F0B54" w:rsidRDefault="0014749C" w:rsidP="004A2563">
            <w:pPr>
              <w:pStyle w:val="TAC"/>
            </w:pPr>
            <w:r w:rsidRPr="006F0B54">
              <w:rPr>
                <w:lang w:eastAsia="zh-CN"/>
              </w:rPr>
              <w:t>G-FR1-A3-27</w:t>
            </w:r>
          </w:p>
        </w:tc>
        <w:tc>
          <w:tcPr>
            <w:tcW w:w="1019" w:type="dxa"/>
          </w:tcPr>
          <w:p w14:paraId="70DAAC29" w14:textId="77777777" w:rsidR="0014749C" w:rsidRPr="006F0B54" w:rsidRDefault="0014749C" w:rsidP="004A2563">
            <w:pPr>
              <w:pStyle w:val="TAC"/>
            </w:pPr>
            <w:r w:rsidRPr="006F0B54">
              <w:t>pos1</w:t>
            </w:r>
          </w:p>
        </w:tc>
        <w:tc>
          <w:tcPr>
            <w:tcW w:w="1117" w:type="dxa"/>
          </w:tcPr>
          <w:p w14:paraId="100B921D" w14:textId="3DB6C9AE" w:rsidR="0014749C" w:rsidRPr="006F0B54" w:rsidRDefault="0014749C" w:rsidP="004A2563">
            <w:pPr>
              <w:pStyle w:val="TAC"/>
            </w:pPr>
            <w:r w:rsidRPr="006F0B54">
              <w:t>2.5</w:t>
            </w:r>
          </w:p>
        </w:tc>
      </w:tr>
      <w:tr w:rsidR="0014749C" w:rsidRPr="006F0B54" w14:paraId="732FC63A" w14:textId="77777777" w:rsidTr="00281C59">
        <w:trPr>
          <w:trHeight w:val="105"/>
        </w:trPr>
        <w:tc>
          <w:tcPr>
            <w:tcW w:w="1007" w:type="dxa"/>
            <w:vMerge/>
            <w:vAlign w:val="center"/>
          </w:tcPr>
          <w:p w14:paraId="0C8CA43F" w14:textId="77777777" w:rsidR="0014749C" w:rsidRPr="006F0B54" w:rsidRDefault="0014749C" w:rsidP="004A2563">
            <w:pPr>
              <w:pStyle w:val="TAC"/>
            </w:pPr>
          </w:p>
        </w:tc>
        <w:tc>
          <w:tcPr>
            <w:tcW w:w="1396" w:type="dxa"/>
            <w:vMerge/>
            <w:vAlign w:val="center"/>
          </w:tcPr>
          <w:p w14:paraId="0A85AA6E" w14:textId="77777777" w:rsidR="0014749C" w:rsidRPr="006F0B54" w:rsidRDefault="0014749C" w:rsidP="004A2563">
            <w:pPr>
              <w:pStyle w:val="TAC"/>
            </w:pPr>
          </w:p>
        </w:tc>
        <w:tc>
          <w:tcPr>
            <w:tcW w:w="833" w:type="dxa"/>
            <w:vAlign w:val="center"/>
          </w:tcPr>
          <w:p w14:paraId="44E7F183" w14:textId="77777777" w:rsidR="0014749C" w:rsidRPr="006F0B54" w:rsidRDefault="0014749C" w:rsidP="004A2563">
            <w:pPr>
              <w:pStyle w:val="TAC"/>
            </w:pPr>
            <w:r w:rsidRPr="006F0B54">
              <w:t>Normal</w:t>
            </w:r>
          </w:p>
        </w:tc>
        <w:tc>
          <w:tcPr>
            <w:tcW w:w="1781" w:type="dxa"/>
            <w:vAlign w:val="center"/>
          </w:tcPr>
          <w:p w14:paraId="1129073C" w14:textId="77777777" w:rsidR="0014749C" w:rsidRPr="006F0B54" w:rsidRDefault="0014749C" w:rsidP="004A2563">
            <w:pPr>
              <w:pStyle w:val="TAC"/>
            </w:pPr>
            <w:r w:rsidRPr="006F0B54">
              <w:t>TDLC300-100 Low</w:t>
            </w:r>
          </w:p>
        </w:tc>
        <w:tc>
          <w:tcPr>
            <w:tcW w:w="1176" w:type="dxa"/>
            <w:vAlign w:val="center"/>
          </w:tcPr>
          <w:p w14:paraId="6E0737B3" w14:textId="77777777" w:rsidR="0014749C" w:rsidRPr="006F0B54" w:rsidRDefault="0014749C" w:rsidP="004A2563">
            <w:pPr>
              <w:pStyle w:val="TAC"/>
            </w:pPr>
            <w:r w:rsidRPr="006F0B54">
              <w:t>70 %</w:t>
            </w:r>
          </w:p>
        </w:tc>
        <w:tc>
          <w:tcPr>
            <w:tcW w:w="1457" w:type="dxa"/>
            <w:vAlign w:val="center"/>
          </w:tcPr>
          <w:p w14:paraId="25F0C2FE" w14:textId="77777777" w:rsidR="0014749C" w:rsidRPr="006F0B54" w:rsidRDefault="0014749C" w:rsidP="004A2563">
            <w:pPr>
              <w:pStyle w:val="TAC"/>
            </w:pPr>
            <w:r w:rsidRPr="006F0B54">
              <w:rPr>
                <w:lang w:eastAsia="zh-CN"/>
              </w:rPr>
              <w:t>G-FR1-A4-27</w:t>
            </w:r>
          </w:p>
        </w:tc>
        <w:tc>
          <w:tcPr>
            <w:tcW w:w="1019" w:type="dxa"/>
          </w:tcPr>
          <w:p w14:paraId="20755295" w14:textId="77777777" w:rsidR="0014749C" w:rsidRPr="006F0B54" w:rsidRDefault="0014749C" w:rsidP="004A2563">
            <w:pPr>
              <w:pStyle w:val="TAC"/>
            </w:pPr>
            <w:r w:rsidRPr="006F0B54">
              <w:t>pos1</w:t>
            </w:r>
          </w:p>
        </w:tc>
        <w:tc>
          <w:tcPr>
            <w:tcW w:w="1117" w:type="dxa"/>
          </w:tcPr>
          <w:p w14:paraId="4FEDDC78" w14:textId="058C59AD" w:rsidR="0014749C" w:rsidRPr="006F0B54" w:rsidRDefault="0014749C"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281C59">
        <w:tc>
          <w:tcPr>
            <w:tcW w:w="1007" w:type="dxa"/>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14749C" w:rsidRPr="006F0B54" w14:paraId="63BC8EF9" w14:textId="77777777" w:rsidTr="00281C59">
        <w:trPr>
          <w:trHeight w:val="105"/>
        </w:trPr>
        <w:tc>
          <w:tcPr>
            <w:tcW w:w="1007" w:type="dxa"/>
            <w:vMerge w:val="restart"/>
            <w:vAlign w:val="center"/>
          </w:tcPr>
          <w:p w14:paraId="4A2A7C54" w14:textId="77777777" w:rsidR="0014749C" w:rsidRPr="006F0B54" w:rsidRDefault="0014749C" w:rsidP="004A2563">
            <w:pPr>
              <w:pStyle w:val="TAC"/>
            </w:pPr>
            <w:r w:rsidRPr="006F0B54">
              <w:t>1</w:t>
            </w:r>
          </w:p>
        </w:tc>
        <w:tc>
          <w:tcPr>
            <w:tcW w:w="1396" w:type="dxa"/>
            <w:vMerge w:val="restart"/>
            <w:vAlign w:val="center"/>
          </w:tcPr>
          <w:p w14:paraId="5AF083EC" w14:textId="77777777" w:rsidR="0014749C" w:rsidRPr="006F0B54" w:rsidRDefault="0014749C" w:rsidP="004A2563">
            <w:pPr>
              <w:pStyle w:val="TAC"/>
            </w:pPr>
            <w:r w:rsidRPr="006F0B54">
              <w:t>2</w:t>
            </w:r>
          </w:p>
        </w:tc>
        <w:tc>
          <w:tcPr>
            <w:tcW w:w="833" w:type="dxa"/>
            <w:vAlign w:val="center"/>
          </w:tcPr>
          <w:p w14:paraId="5801D3AB" w14:textId="77777777" w:rsidR="0014749C" w:rsidRPr="006F0B54" w:rsidRDefault="0014749C" w:rsidP="004A2563">
            <w:pPr>
              <w:pStyle w:val="TAC"/>
            </w:pPr>
            <w:r w:rsidRPr="006F0B54">
              <w:t>Normal</w:t>
            </w:r>
          </w:p>
        </w:tc>
        <w:tc>
          <w:tcPr>
            <w:tcW w:w="1778" w:type="dxa"/>
            <w:vAlign w:val="center"/>
          </w:tcPr>
          <w:p w14:paraId="59222647" w14:textId="77777777" w:rsidR="0014749C" w:rsidRPr="006F0B54" w:rsidRDefault="0014749C" w:rsidP="004A2563">
            <w:pPr>
              <w:pStyle w:val="TAC"/>
            </w:pPr>
            <w:r w:rsidRPr="006F0B54">
              <w:t>TDLB100-400 Low</w:t>
            </w:r>
          </w:p>
        </w:tc>
        <w:tc>
          <w:tcPr>
            <w:tcW w:w="1176" w:type="dxa"/>
            <w:vAlign w:val="center"/>
          </w:tcPr>
          <w:p w14:paraId="0E2365DC" w14:textId="77777777" w:rsidR="0014749C" w:rsidRPr="006F0B54" w:rsidRDefault="0014749C" w:rsidP="004A2563">
            <w:pPr>
              <w:pStyle w:val="TAC"/>
            </w:pPr>
            <w:r w:rsidRPr="006F0B54">
              <w:t>70 %</w:t>
            </w:r>
          </w:p>
        </w:tc>
        <w:tc>
          <w:tcPr>
            <w:tcW w:w="1318" w:type="dxa"/>
            <w:vAlign w:val="center"/>
          </w:tcPr>
          <w:p w14:paraId="7F076A41" w14:textId="77777777" w:rsidR="0014749C" w:rsidRPr="006F0B54" w:rsidRDefault="0014749C" w:rsidP="004A2563">
            <w:pPr>
              <w:pStyle w:val="TAC"/>
            </w:pPr>
            <w:r w:rsidRPr="006F0B54">
              <w:rPr>
                <w:lang w:eastAsia="zh-CN"/>
              </w:rPr>
              <w:t>G-FR1-A3-14</w:t>
            </w:r>
          </w:p>
        </w:tc>
        <w:tc>
          <w:tcPr>
            <w:tcW w:w="1155" w:type="dxa"/>
            <w:vAlign w:val="center"/>
          </w:tcPr>
          <w:p w14:paraId="5A844ECD" w14:textId="77777777" w:rsidR="0014749C" w:rsidRPr="006F0B54" w:rsidRDefault="0014749C" w:rsidP="004A2563">
            <w:pPr>
              <w:pStyle w:val="TAC"/>
            </w:pPr>
            <w:r w:rsidRPr="006F0B54">
              <w:t>pos1</w:t>
            </w:r>
          </w:p>
        </w:tc>
        <w:tc>
          <w:tcPr>
            <w:tcW w:w="1117" w:type="dxa"/>
          </w:tcPr>
          <w:p w14:paraId="20CFECCF" w14:textId="7F22E307" w:rsidR="0014749C" w:rsidRPr="006F0B54" w:rsidRDefault="0014749C" w:rsidP="004A2563">
            <w:pPr>
              <w:pStyle w:val="TAC"/>
            </w:pPr>
            <w:r w:rsidRPr="006F0B54">
              <w:t>-1.9</w:t>
            </w:r>
          </w:p>
        </w:tc>
      </w:tr>
      <w:tr w:rsidR="0014749C" w:rsidRPr="006F0B54" w14:paraId="7AF66004" w14:textId="77777777" w:rsidTr="00281C59">
        <w:trPr>
          <w:trHeight w:val="105"/>
        </w:trPr>
        <w:tc>
          <w:tcPr>
            <w:tcW w:w="1007" w:type="dxa"/>
            <w:vMerge/>
            <w:vAlign w:val="center"/>
          </w:tcPr>
          <w:p w14:paraId="53C5D520" w14:textId="77777777" w:rsidR="0014749C" w:rsidRPr="006F0B54" w:rsidRDefault="0014749C" w:rsidP="004A2563">
            <w:pPr>
              <w:pStyle w:val="TAC"/>
            </w:pPr>
          </w:p>
        </w:tc>
        <w:tc>
          <w:tcPr>
            <w:tcW w:w="1396" w:type="dxa"/>
            <w:vMerge/>
            <w:vAlign w:val="center"/>
          </w:tcPr>
          <w:p w14:paraId="678E1154" w14:textId="77777777" w:rsidR="0014749C" w:rsidRPr="006F0B54" w:rsidRDefault="0014749C" w:rsidP="004A2563">
            <w:pPr>
              <w:pStyle w:val="TAC"/>
            </w:pPr>
          </w:p>
        </w:tc>
        <w:tc>
          <w:tcPr>
            <w:tcW w:w="833" w:type="dxa"/>
            <w:vAlign w:val="center"/>
          </w:tcPr>
          <w:p w14:paraId="503BA226" w14:textId="77777777" w:rsidR="0014749C" w:rsidRPr="006F0B54" w:rsidRDefault="0014749C" w:rsidP="004A2563">
            <w:pPr>
              <w:pStyle w:val="TAC"/>
            </w:pPr>
            <w:r w:rsidRPr="006F0B54">
              <w:t>Normal</w:t>
            </w:r>
          </w:p>
        </w:tc>
        <w:tc>
          <w:tcPr>
            <w:tcW w:w="1778" w:type="dxa"/>
            <w:vAlign w:val="center"/>
          </w:tcPr>
          <w:p w14:paraId="1AC87575" w14:textId="77777777" w:rsidR="0014749C" w:rsidRPr="006F0B54" w:rsidRDefault="0014749C" w:rsidP="004A2563">
            <w:pPr>
              <w:pStyle w:val="TAC"/>
            </w:pPr>
            <w:r w:rsidRPr="006F0B54">
              <w:t>TDLC300-100 Low</w:t>
            </w:r>
          </w:p>
        </w:tc>
        <w:tc>
          <w:tcPr>
            <w:tcW w:w="1176" w:type="dxa"/>
            <w:vAlign w:val="center"/>
          </w:tcPr>
          <w:p w14:paraId="174EC154" w14:textId="77777777" w:rsidR="0014749C" w:rsidRPr="006F0B54" w:rsidRDefault="0014749C" w:rsidP="004A2563">
            <w:pPr>
              <w:pStyle w:val="TAC"/>
            </w:pPr>
            <w:r w:rsidRPr="006F0B54">
              <w:t>70 %</w:t>
            </w:r>
          </w:p>
        </w:tc>
        <w:tc>
          <w:tcPr>
            <w:tcW w:w="1318" w:type="dxa"/>
            <w:vAlign w:val="center"/>
          </w:tcPr>
          <w:p w14:paraId="435B735B" w14:textId="77777777" w:rsidR="0014749C" w:rsidRPr="006F0B54" w:rsidRDefault="0014749C" w:rsidP="004A2563">
            <w:pPr>
              <w:pStyle w:val="TAC"/>
            </w:pPr>
            <w:r w:rsidRPr="006F0B54">
              <w:rPr>
                <w:lang w:eastAsia="zh-CN"/>
              </w:rPr>
              <w:t>G-FR1-A4-14</w:t>
            </w:r>
          </w:p>
        </w:tc>
        <w:tc>
          <w:tcPr>
            <w:tcW w:w="1155" w:type="dxa"/>
          </w:tcPr>
          <w:p w14:paraId="26653A9C" w14:textId="77777777" w:rsidR="0014749C" w:rsidRPr="006F0B54" w:rsidRDefault="0014749C" w:rsidP="004A2563">
            <w:pPr>
              <w:pStyle w:val="TAC"/>
            </w:pPr>
            <w:r w:rsidRPr="006F0B54">
              <w:t>pos1</w:t>
            </w:r>
          </w:p>
        </w:tc>
        <w:tc>
          <w:tcPr>
            <w:tcW w:w="1117" w:type="dxa"/>
          </w:tcPr>
          <w:p w14:paraId="14863044" w14:textId="4F7B204F" w:rsidR="0014749C" w:rsidRPr="006F0B54" w:rsidRDefault="0014749C" w:rsidP="004A2563">
            <w:pPr>
              <w:pStyle w:val="TAC"/>
            </w:pPr>
            <w:r w:rsidRPr="006F0B54">
              <w:t>10.7</w:t>
            </w:r>
          </w:p>
        </w:tc>
      </w:tr>
      <w:tr w:rsidR="0014749C" w:rsidRPr="006F0B54" w14:paraId="10A3A9B6" w14:textId="77777777" w:rsidTr="00281C59">
        <w:trPr>
          <w:trHeight w:val="105"/>
        </w:trPr>
        <w:tc>
          <w:tcPr>
            <w:tcW w:w="1007" w:type="dxa"/>
            <w:vMerge/>
            <w:vAlign w:val="center"/>
          </w:tcPr>
          <w:p w14:paraId="58CE65F3" w14:textId="77777777" w:rsidR="0014749C" w:rsidRPr="006F0B54" w:rsidRDefault="0014749C" w:rsidP="004A2563">
            <w:pPr>
              <w:pStyle w:val="TAC"/>
            </w:pPr>
          </w:p>
        </w:tc>
        <w:tc>
          <w:tcPr>
            <w:tcW w:w="1396" w:type="dxa"/>
            <w:vMerge/>
            <w:vAlign w:val="center"/>
          </w:tcPr>
          <w:p w14:paraId="0129F5B8" w14:textId="77777777" w:rsidR="0014749C" w:rsidRPr="006F0B54" w:rsidRDefault="0014749C" w:rsidP="004A2563">
            <w:pPr>
              <w:pStyle w:val="TAC"/>
            </w:pPr>
          </w:p>
        </w:tc>
        <w:tc>
          <w:tcPr>
            <w:tcW w:w="833" w:type="dxa"/>
            <w:vAlign w:val="center"/>
          </w:tcPr>
          <w:p w14:paraId="41C45089" w14:textId="77777777" w:rsidR="0014749C" w:rsidRPr="006F0B54" w:rsidRDefault="0014749C" w:rsidP="004A2563">
            <w:pPr>
              <w:pStyle w:val="TAC"/>
            </w:pPr>
            <w:r w:rsidRPr="006F0B54">
              <w:t>Normal</w:t>
            </w:r>
          </w:p>
        </w:tc>
        <w:tc>
          <w:tcPr>
            <w:tcW w:w="1778" w:type="dxa"/>
            <w:vAlign w:val="center"/>
          </w:tcPr>
          <w:p w14:paraId="2352768F" w14:textId="77777777" w:rsidR="0014749C" w:rsidRPr="006F0B54" w:rsidRDefault="0014749C" w:rsidP="004A2563">
            <w:pPr>
              <w:pStyle w:val="TAC"/>
            </w:pPr>
            <w:r w:rsidRPr="006F0B54">
              <w:t>TDLA30-10 Low</w:t>
            </w:r>
          </w:p>
        </w:tc>
        <w:tc>
          <w:tcPr>
            <w:tcW w:w="1176" w:type="dxa"/>
            <w:vAlign w:val="center"/>
          </w:tcPr>
          <w:p w14:paraId="2D9B0246" w14:textId="77777777" w:rsidR="0014749C" w:rsidRPr="006F0B54" w:rsidRDefault="0014749C" w:rsidP="004A2563">
            <w:pPr>
              <w:pStyle w:val="TAC"/>
            </w:pPr>
            <w:r w:rsidRPr="006F0B54">
              <w:t>70 %</w:t>
            </w:r>
          </w:p>
        </w:tc>
        <w:tc>
          <w:tcPr>
            <w:tcW w:w="1318" w:type="dxa"/>
            <w:vAlign w:val="center"/>
          </w:tcPr>
          <w:p w14:paraId="2EB3055B" w14:textId="77777777" w:rsidR="0014749C" w:rsidRPr="006F0B54" w:rsidRDefault="0014749C" w:rsidP="004A2563">
            <w:pPr>
              <w:pStyle w:val="TAC"/>
            </w:pPr>
            <w:r w:rsidRPr="006F0B54">
              <w:rPr>
                <w:lang w:eastAsia="zh-CN"/>
              </w:rPr>
              <w:t>G-FR1-A5-14</w:t>
            </w:r>
          </w:p>
        </w:tc>
        <w:tc>
          <w:tcPr>
            <w:tcW w:w="1155" w:type="dxa"/>
          </w:tcPr>
          <w:p w14:paraId="24E14A4E" w14:textId="77777777" w:rsidR="0014749C" w:rsidRPr="006F0B54" w:rsidRDefault="0014749C" w:rsidP="004A2563">
            <w:pPr>
              <w:pStyle w:val="TAC"/>
            </w:pPr>
            <w:r w:rsidRPr="006F0B54">
              <w:t>pos1</w:t>
            </w:r>
          </w:p>
        </w:tc>
        <w:tc>
          <w:tcPr>
            <w:tcW w:w="1117" w:type="dxa"/>
          </w:tcPr>
          <w:p w14:paraId="71EC486E" w14:textId="75B644D8" w:rsidR="0014749C" w:rsidRPr="006F0B54" w:rsidRDefault="0014749C" w:rsidP="004A2563">
            <w:pPr>
              <w:pStyle w:val="TAC"/>
            </w:pPr>
            <w:r w:rsidRPr="006F0B54">
              <w:t>13.7</w:t>
            </w:r>
          </w:p>
        </w:tc>
      </w:tr>
      <w:tr w:rsidR="0014749C" w:rsidRPr="006F0B54" w14:paraId="74B26E29" w14:textId="77777777" w:rsidTr="00281C59">
        <w:trPr>
          <w:trHeight w:val="105"/>
        </w:trPr>
        <w:tc>
          <w:tcPr>
            <w:tcW w:w="1007" w:type="dxa"/>
            <w:vMerge w:val="restart"/>
            <w:vAlign w:val="center"/>
          </w:tcPr>
          <w:p w14:paraId="71B2676F" w14:textId="77777777" w:rsidR="0014749C" w:rsidRPr="006F0B54" w:rsidRDefault="0014749C" w:rsidP="004A2563">
            <w:pPr>
              <w:pStyle w:val="TAC"/>
            </w:pPr>
            <w:r w:rsidRPr="006F0B54">
              <w:t>2</w:t>
            </w:r>
          </w:p>
        </w:tc>
        <w:tc>
          <w:tcPr>
            <w:tcW w:w="1396" w:type="dxa"/>
            <w:vMerge w:val="restart"/>
            <w:vAlign w:val="center"/>
          </w:tcPr>
          <w:p w14:paraId="6436EFA1" w14:textId="77777777" w:rsidR="0014749C" w:rsidRPr="006F0B54" w:rsidRDefault="0014749C" w:rsidP="004A2563">
            <w:pPr>
              <w:pStyle w:val="TAC"/>
            </w:pPr>
            <w:r w:rsidRPr="006F0B54">
              <w:t>2</w:t>
            </w:r>
          </w:p>
        </w:tc>
        <w:tc>
          <w:tcPr>
            <w:tcW w:w="833" w:type="dxa"/>
            <w:vAlign w:val="center"/>
          </w:tcPr>
          <w:p w14:paraId="2A93D951" w14:textId="77777777" w:rsidR="0014749C" w:rsidRPr="006F0B54" w:rsidRDefault="0014749C" w:rsidP="004A2563">
            <w:pPr>
              <w:pStyle w:val="TAC"/>
            </w:pPr>
            <w:r w:rsidRPr="006F0B54">
              <w:t>Normal</w:t>
            </w:r>
          </w:p>
        </w:tc>
        <w:tc>
          <w:tcPr>
            <w:tcW w:w="1778" w:type="dxa"/>
            <w:vAlign w:val="center"/>
          </w:tcPr>
          <w:p w14:paraId="0504CC80" w14:textId="77777777" w:rsidR="0014749C" w:rsidRPr="006F0B54" w:rsidRDefault="0014749C" w:rsidP="004A2563">
            <w:pPr>
              <w:pStyle w:val="TAC"/>
            </w:pPr>
            <w:r w:rsidRPr="006F0B54">
              <w:t>TDLB100-400 Low</w:t>
            </w:r>
          </w:p>
        </w:tc>
        <w:tc>
          <w:tcPr>
            <w:tcW w:w="1176" w:type="dxa"/>
            <w:vAlign w:val="center"/>
          </w:tcPr>
          <w:p w14:paraId="2425F656" w14:textId="77777777" w:rsidR="0014749C" w:rsidRPr="006F0B54" w:rsidRDefault="0014749C" w:rsidP="004A2563">
            <w:pPr>
              <w:pStyle w:val="TAC"/>
            </w:pPr>
            <w:r w:rsidRPr="006F0B54">
              <w:t>70 %</w:t>
            </w:r>
          </w:p>
        </w:tc>
        <w:tc>
          <w:tcPr>
            <w:tcW w:w="1318" w:type="dxa"/>
            <w:vAlign w:val="center"/>
          </w:tcPr>
          <w:p w14:paraId="5F67FEAF" w14:textId="77777777" w:rsidR="0014749C" w:rsidRPr="006F0B54" w:rsidRDefault="0014749C" w:rsidP="004A2563">
            <w:pPr>
              <w:pStyle w:val="TAC"/>
            </w:pPr>
            <w:r w:rsidRPr="006F0B54">
              <w:rPr>
                <w:lang w:eastAsia="zh-CN"/>
              </w:rPr>
              <w:t>G-FR1-A3-28</w:t>
            </w:r>
          </w:p>
        </w:tc>
        <w:tc>
          <w:tcPr>
            <w:tcW w:w="1155" w:type="dxa"/>
          </w:tcPr>
          <w:p w14:paraId="33A25751" w14:textId="77777777" w:rsidR="0014749C" w:rsidRPr="006F0B54" w:rsidRDefault="0014749C" w:rsidP="004A2563">
            <w:pPr>
              <w:pStyle w:val="TAC"/>
            </w:pPr>
            <w:r w:rsidRPr="006F0B54">
              <w:t>pos1</w:t>
            </w:r>
          </w:p>
        </w:tc>
        <w:tc>
          <w:tcPr>
            <w:tcW w:w="1117" w:type="dxa"/>
          </w:tcPr>
          <w:p w14:paraId="75FC8CCC" w14:textId="2687DD13" w:rsidR="0014749C" w:rsidRPr="006F0B54" w:rsidRDefault="0014749C" w:rsidP="004A2563">
            <w:pPr>
              <w:pStyle w:val="TAC"/>
            </w:pPr>
            <w:r w:rsidRPr="006F0B54">
              <w:t>2.4</w:t>
            </w:r>
          </w:p>
        </w:tc>
      </w:tr>
      <w:tr w:rsidR="0014749C" w:rsidRPr="006F0B54" w14:paraId="7AFA4B88" w14:textId="77777777" w:rsidTr="00281C59">
        <w:trPr>
          <w:trHeight w:val="105"/>
        </w:trPr>
        <w:tc>
          <w:tcPr>
            <w:tcW w:w="1007" w:type="dxa"/>
            <w:vMerge/>
            <w:vAlign w:val="center"/>
          </w:tcPr>
          <w:p w14:paraId="7C390511" w14:textId="77777777" w:rsidR="0014749C" w:rsidRPr="006F0B54" w:rsidRDefault="0014749C" w:rsidP="004A2563">
            <w:pPr>
              <w:pStyle w:val="TAC"/>
            </w:pPr>
          </w:p>
        </w:tc>
        <w:tc>
          <w:tcPr>
            <w:tcW w:w="1396" w:type="dxa"/>
            <w:vMerge/>
            <w:vAlign w:val="center"/>
          </w:tcPr>
          <w:p w14:paraId="328445DA" w14:textId="77777777" w:rsidR="0014749C" w:rsidRPr="006F0B54" w:rsidRDefault="0014749C" w:rsidP="004A2563">
            <w:pPr>
              <w:pStyle w:val="TAC"/>
            </w:pPr>
          </w:p>
        </w:tc>
        <w:tc>
          <w:tcPr>
            <w:tcW w:w="833" w:type="dxa"/>
            <w:vAlign w:val="center"/>
          </w:tcPr>
          <w:p w14:paraId="17788C99" w14:textId="77777777" w:rsidR="0014749C" w:rsidRPr="006F0B54" w:rsidRDefault="0014749C" w:rsidP="004A2563">
            <w:pPr>
              <w:pStyle w:val="TAC"/>
            </w:pPr>
            <w:r w:rsidRPr="006F0B54">
              <w:t>Normal</w:t>
            </w:r>
          </w:p>
        </w:tc>
        <w:tc>
          <w:tcPr>
            <w:tcW w:w="1778" w:type="dxa"/>
            <w:vAlign w:val="center"/>
          </w:tcPr>
          <w:p w14:paraId="06B6793E" w14:textId="77777777" w:rsidR="0014749C" w:rsidRPr="006F0B54" w:rsidRDefault="0014749C" w:rsidP="004A2563">
            <w:pPr>
              <w:pStyle w:val="TAC"/>
            </w:pPr>
            <w:r w:rsidRPr="006F0B54">
              <w:t>TDLC300-100 Low</w:t>
            </w:r>
          </w:p>
        </w:tc>
        <w:tc>
          <w:tcPr>
            <w:tcW w:w="1176" w:type="dxa"/>
            <w:vAlign w:val="center"/>
          </w:tcPr>
          <w:p w14:paraId="2155E0B8" w14:textId="77777777" w:rsidR="0014749C" w:rsidRPr="006F0B54" w:rsidRDefault="0014749C" w:rsidP="004A2563">
            <w:pPr>
              <w:pStyle w:val="TAC"/>
            </w:pPr>
            <w:r w:rsidRPr="006F0B54">
              <w:t>70 %</w:t>
            </w:r>
          </w:p>
        </w:tc>
        <w:tc>
          <w:tcPr>
            <w:tcW w:w="1318" w:type="dxa"/>
            <w:vAlign w:val="center"/>
          </w:tcPr>
          <w:p w14:paraId="769AB839" w14:textId="77777777" w:rsidR="0014749C" w:rsidRPr="006F0B54" w:rsidRDefault="0014749C" w:rsidP="004A2563">
            <w:pPr>
              <w:pStyle w:val="TAC"/>
            </w:pPr>
            <w:r w:rsidRPr="006F0B54">
              <w:rPr>
                <w:lang w:eastAsia="zh-CN"/>
              </w:rPr>
              <w:t>G-FR1-A4-28</w:t>
            </w:r>
          </w:p>
        </w:tc>
        <w:tc>
          <w:tcPr>
            <w:tcW w:w="1155" w:type="dxa"/>
          </w:tcPr>
          <w:p w14:paraId="289A6A8E" w14:textId="77777777" w:rsidR="0014749C" w:rsidRPr="006F0B54" w:rsidRDefault="0014749C" w:rsidP="004A2563">
            <w:pPr>
              <w:pStyle w:val="TAC"/>
            </w:pPr>
            <w:r w:rsidRPr="006F0B54">
              <w:t>pos1</w:t>
            </w:r>
          </w:p>
        </w:tc>
        <w:tc>
          <w:tcPr>
            <w:tcW w:w="1117" w:type="dxa"/>
          </w:tcPr>
          <w:p w14:paraId="46F68933" w14:textId="3F429719" w:rsidR="0014749C" w:rsidRPr="006F0B54" w:rsidRDefault="0014749C"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523" w:name="_Toc21101390"/>
      <w:bookmarkStart w:id="1524" w:name="_Toc29810429"/>
      <w:bookmarkStart w:id="1525" w:name="_Toc3727370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523"/>
      <w:bookmarkEnd w:id="1524"/>
      <w:bookmarkEnd w:id="1525"/>
    </w:p>
    <w:p w14:paraId="1F970839" w14:textId="16C7C67A" w:rsidR="00522009" w:rsidRPr="006F0B54" w:rsidRDefault="00522009" w:rsidP="00522009">
      <w:r w:rsidRPr="006F0B54">
        <w:t xml:space="preserve">The throughput measured according to </w:t>
      </w:r>
      <w:r w:rsidR="006656C5" w:rsidRPr="006F0B54">
        <w:t>clause</w:t>
      </w:r>
      <w:r w:rsidRPr="006F0B54">
        <w:t xml:space="preserve"> 8.2.1.4.2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6F0B54" w14:paraId="54BADE2A" w14:textId="77777777" w:rsidTr="005938D3">
        <w:tc>
          <w:tcPr>
            <w:tcW w:w="1032" w:type="dxa"/>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5938D3" w:rsidRPr="006F0B54" w14:paraId="44D748F1" w14:textId="77777777" w:rsidTr="005938D3">
        <w:trPr>
          <w:trHeight w:val="260"/>
        </w:trPr>
        <w:tc>
          <w:tcPr>
            <w:tcW w:w="1032" w:type="dxa"/>
            <w:vMerge w:val="restart"/>
            <w:hideMark/>
          </w:tcPr>
          <w:p w14:paraId="1FE9DA62" w14:textId="77777777" w:rsidR="005938D3" w:rsidRPr="006F0B54" w:rsidRDefault="005938D3" w:rsidP="004A2563">
            <w:pPr>
              <w:pStyle w:val="TAC"/>
            </w:pPr>
            <w:r w:rsidRPr="006F0B54">
              <w:t>1</w:t>
            </w:r>
          </w:p>
        </w:tc>
        <w:tc>
          <w:tcPr>
            <w:tcW w:w="1373" w:type="dxa"/>
            <w:vMerge w:val="restart"/>
            <w:hideMark/>
          </w:tcPr>
          <w:p w14:paraId="696BB55F" w14:textId="77777777" w:rsidR="005938D3" w:rsidRPr="006F0B54" w:rsidRDefault="005938D3" w:rsidP="004A2563">
            <w:pPr>
              <w:pStyle w:val="TAC"/>
            </w:pPr>
            <w:r w:rsidRPr="006F0B54">
              <w:t>2</w:t>
            </w:r>
          </w:p>
        </w:tc>
        <w:tc>
          <w:tcPr>
            <w:tcW w:w="807" w:type="dxa"/>
            <w:vMerge w:val="restart"/>
            <w:hideMark/>
          </w:tcPr>
          <w:p w14:paraId="6419DA32"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ED4A474" w14:textId="77777777" w:rsidR="005938D3" w:rsidRPr="006F0B54" w:rsidRDefault="005938D3" w:rsidP="004A2563">
            <w:pPr>
              <w:pStyle w:val="TAC"/>
            </w:pPr>
            <w:r w:rsidRPr="006F0B54">
              <w:t>TDLA30-300 Low</w:t>
            </w:r>
          </w:p>
        </w:tc>
        <w:tc>
          <w:tcPr>
            <w:tcW w:w="851" w:type="dxa"/>
            <w:vMerge w:val="restart"/>
            <w:hideMark/>
          </w:tcPr>
          <w:p w14:paraId="4EB5CC62" w14:textId="77777777" w:rsidR="005938D3" w:rsidRPr="006F0B54" w:rsidRDefault="005938D3" w:rsidP="004A2563">
            <w:pPr>
              <w:pStyle w:val="TAC"/>
            </w:pPr>
            <w:r w:rsidRPr="006F0B54">
              <w:t>70 %</w:t>
            </w:r>
          </w:p>
        </w:tc>
        <w:tc>
          <w:tcPr>
            <w:tcW w:w="1417" w:type="dxa"/>
            <w:hideMark/>
          </w:tcPr>
          <w:p w14:paraId="2F6EA810" w14:textId="77777777" w:rsidR="005938D3" w:rsidRPr="006F0B54" w:rsidRDefault="005938D3" w:rsidP="004A2563">
            <w:pPr>
              <w:pStyle w:val="TAC"/>
            </w:pPr>
            <w:r w:rsidRPr="006F0B54">
              <w:t>G-FR2-A3-1</w:t>
            </w:r>
          </w:p>
        </w:tc>
        <w:tc>
          <w:tcPr>
            <w:tcW w:w="993" w:type="dxa"/>
            <w:hideMark/>
          </w:tcPr>
          <w:p w14:paraId="43324D32" w14:textId="77777777" w:rsidR="005938D3" w:rsidRPr="006F0B54" w:rsidRDefault="005938D3" w:rsidP="004A2563">
            <w:pPr>
              <w:pStyle w:val="TAC"/>
            </w:pPr>
            <w:r w:rsidRPr="006F0B54">
              <w:t>pos0</w:t>
            </w:r>
          </w:p>
        </w:tc>
        <w:tc>
          <w:tcPr>
            <w:tcW w:w="992" w:type="dxa"/>
          </w:tcPr>
          <w:p w14:paraId="7BC859C4" w14:textId="77777777" w:rsidR="005938D3" w:rsidRPr="006F0B54" w:rsidRDefault="005938D3" w:rsidP="004A2563">
            <w:pPr>
              <w:pStyle w:val="TAC"/>
            </w:pPr>
            <w:r w:rsidRPr="006F0B54">
              <w:t>No</w:t>
            </w:r>
          </w:p>
        </w:tc>
        <w:tc>
          <w:tcPr>
            <w:tcW w:w="1134" w:type="dxa"/>
          </w:tcPr>
          <w:p w14:paraId="5028B5E7" w14:textId="77777777" w:rsidR="005938D3" w:rsidRPr="006F0B54" w:rsidRDefault="005938D3" w:rsidP="004A2563">
            <w:pPr>
              <w:pStyle w:val="TAC"/>
            </w:pPr>
            <w:r w:rsidRPr="006F0B54">
              <w:t>-1.4</w:t>
            </w:r>
          </w:p>
        </w:tc>
      </w:tr>
      <w:tr w:rsidR="005938D3" w:rsidRPr="006F0B54" w14:paraId="20B314A4" w14:textId="77777777" w:rsidTr="005938D3">
        <w:trPr>
          <w:trHeight w:val="183"/>
        </w:trPr>
        <w:tc>
          <w:tcPr>
            <w:tcW w:w="1032" w:type="dxa"/>
            <w:vMerge/>
          </w:tcPr>
          <w:p w14:paraId="12162038" w14:textId="77777777" w:rsidR="005938D3" w:rsidRPr="006F0B54" w:rsidRDefault="005938D3" w:rsidP="004A2563">
            <w:pPr>
              <w:pStyle w:val="TAC"/>
            </w:pPr>
          </w:p>
        </w:tc>
        <w:tc>
          <w:tcPr>
            <w:tcW w:w="1373" w:type="dxa"/>
            <w:vMerge/>
          </w:tcPr>
          <w:p w14:paraId="75DEAF93" w14:textId="77777777" w:rsidR="005938D3" w:rsidRPr="006F0B54" w:rsidRDefault="005938D3" w:rsidP="004A2563">
            <w:pPr>
              <w:pStyle w:val="TAC"/>
            </w:pPr>
          </w:p>
        </w:tc>
        <w:tc>
          <w:tcPr>
            <w:tcW w:w="807" w:type="dxa"/>
            <w:vMerge/>
          </w:tcPr>
          <w:p w14:paraId="7B02932F" w14:textId="77777777" w:rsidR="005938D3" w:rsidRPr="006F0B54" w:rsidRDefault="005938D3" w:rsidP="004A2563">
            <w:pPr>
              <w:pStyle w:val="TAC"/>
              <w:rPr>
                <w:rFonts w:cs="Arial"/>
              </w:rPr>
            </w:pPr>
          </w:p>
        </w:tc>
        <w:tc>
          <w:tcPr>
            <w:tcW w:w="1886" w:type="dxa"/>
            <w:vMerge/>
          </w:tcPr>
          <w:p w14:paraId="2CD56AC9" w14:textId="77777777" w:rsidR="005938D3" w:rsidRPr="006F0B54" w:rsidRDefault="005938D3" w:rsidP="004A2563">
            <w:pPr>
              <w:pStyle w:val="TAC"/>
            </w:pPr>
          </w:p>
        </w:tc>
        <w:tc>
          <w:tcPr>
            <w:tcW w:w="851" w:type="dxa"/>
            <w:vMerge/>
          </w:tcPr>
          <w:p w14:paraId="126E6C7A" w14:textId="77777777" w:rsidR="005938D3" w:rsidRPr="006F0B54" w:rsidRDefault="005938D3" w:rsidP="004A2563">
            <w:pPr>
              <w:pStyle w:val="TAC"/>
            </w:pPr>
          </w:p>
        </w:tc>
        <w:tc>
          <w:tcPr>
            <w:tcW w:w="1417" w:type="dxa"/>
          </w:tcPr>
          <w:p w14:paraId="3144346D" w14:textId="77777777" w:rsidR="005938D3" w:rsidRPr="006F0B54" w:rsidRDefault="005938D3" w:rsidP="004A2563">
            <w:pPr>
              <w:pStyle w:val="TAC"/>
            </w:pPr>
            <w:r w:rsidRPr="006F0B54">
              <w:t>G-FR2-A3-13</w:t>
            </w:r>
          </w:p>
        </w:tc>
        <w:tc>
          <w:tcPr>
            <w:tcW w:w="993" w:type="dxa"/>
          </w:tcPr>
          <w:p w14:paraId="209C049A" w14:textId="77777777" w:rsidR="005938D3" w:rsidRPr="006F0B54" w:rsidRDefault="005938D3" w:rsidP="004A2563">
            <w:pPr>
              <w:pStyle w:val="TAC"/>
            </w:pPr>
            <w:r w:rsidRPr="006F0B54">
              <w:t>pos1</w:t>
            </w:r>
          </w:p>
        </w:tc>
        <w:tc>
          <w:tcPr>
            <w:tcW w:w="992" w:type="dxa"/>
          </w:tcPr>
          <w:p w14:paraId="1C695AF8" w14:textId="77777777" w:rsidR="005938D3" w:rsidRPr="006F0B54" w:rsidRDefault="005938D3" w:rsidP="004A2563">
            <w:pPr>
              <w:pStyle w:val="TAC"/>
            </w:pPr>
            <w:r w:rsidRPr="006F0B54">
              <w:t>No</w:t>
            </w:r>
          </w:p>
        </w:tc>
        <w:tc>
          <w:tcPr>
            <w:tcW w:w="1134" w:type="dxa"/>
          </w:tcPr>
          <w:p w14:paraId="10D39977" w14:textId="77777777" w:rsidR="005938D3" w:rsidRPr="006F0B54" w:rsidRDefault="005938D3" w:rsidP="004A2563">
            <w:pPr>
              <w:pStyle w:val="TAC"/>
            </w:pPr>
            <w:r w:rsidRPr="006F0B54">
              <w:t>-1.6</w:t>
            </w:r>
          </w:p>
        </w:tc>
      </w:tr>
      <w:tr w:rsidR="005938D3" w:rsidRPr="006F0B54" w14:paraId="4A803755" w14:textId="77777777" w:rsidTr="005938D3">
        <w:trPr>
          <w:trHeight w:val="105"/>
        </w:trPr>
        <w:tc>
          <w:tcPr>
            <w:tcW w:w="1032" w:type="dxa"/>
            <w:vMerge/>
            <w:hideMark/>
          </w:tcPr>
          <w:p w14:paraId="112BAA14" w14:textId="77777777" w:rsidR="005938D3" w:rsidRPr="006F0B54" w:rsidRDefault="005938D3" w:rsidP="004A2563">
            <w:pPr>
              <w:pStyle w:val="TAC"/>
            </w:pPr>
          </w:p>
        </w:tc>
        <w:tc>
          <w:tcPr>
            <w:tcW w:w="1373" w:type="dxa"/>
            <w:vMerge/>
            <w:hideMark/>
          </w:tcPr>
          <w:p w14:paraId="53287437" w14:textId="77777777" w:rsidR="005938D3" w:rsidRPr="006F0B54" w:rsidRDefault="005938D3" w:rsidP="004A2563">
            <w:pPr>
              <w:pStyle w:val="TAC"/>
            </w:pPr>
          </w:p>
        </w:tc>
        <w:tc>
          <w:tcPr>
            <w:tcW w:w="807" w:type="dxa"/>
            <w:vMerge w:val="restart"/>
            <w:hideMark/>
          </w:tcPr>
          <w:p w14:paraId="51FF4F9A"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A9D96D2" w14:textId="77777777" w:rsidR="005938D3" w:rsidRPr="006F0B54" w:rsidRDefault="005938D3" w:rsidP="004A2563">
            <w:pPr>
              <w:pStyle w:val="TAC"/>
            </w:pPr>
            <w:r w:rsidRPr="006F0B54">
              <w:t>TDLA30-300 Low</w:t>
            </w:r>
          </w:p>
        </w:tc>
        <w:tc>
          <w:tcPr>
            <w:tcW w:w="851" w:type="dxa"/>
            <w:vMerge w:val="restart"/>
            <w:hideMark/>
          </w:tcPr>
          <w:p w14:paraId="1AAFC1E5" w14:textId="77777777" w:rsidR="005938D3" w:rsidRPr="006F0B54" w:rsidRDefault="005938D3" w:rsidP="004A2563">
            <w:pPr>
              <w:pStyle w:val="TAC"/>
            </w:pPr>
            <w:r w:rsidRPr="006F0B54">
              <w:t>70 %</w:t>
            </w:r>
          </w:p>
        </w:tc>
        <w:tc>
          <w:tcPr>
            <w:tcW w:w="1417" w:type="dxa"/>
            <w:vMerge w:val="restart"/>
            <w:hideMark/>
          </w:tcPr>
          <w:p w14:paraId="63AE2C3B" w14:textId="77777777" w:rsidR="005938D3" w:rsidRPr="006F0B54" w:rsidRDefault="005938D3" w:rsidP="004A2563">
            <w:pPr>
              <w:pStyle w:val="TAC"/>
            </w:pPr>
            <w:r w:rsidRPr="006F0B54">
              <w:t>G-FR2-A4-1</w:t>
            </w:r>
          </w:p>
        </w:tc>
        <w:tc>
          <w:tcPr>
            <w:tcW w:w="993" w:type="dxa"/>
            <w:vMerge w:val="restart"/>
            <w:hideMark/>
          </w:tcPr>
          <w:p w14:paraId="2BE3BC8F" w14:textId="77777777" w:rsidR="005938D3" w:rsidRPr="006F0B54" w:rsidRDefault="005938D3" w:rsidP="004A2563">
            <w:pPr>
              <w:pStyle w:val="TAC"/>
            </w:pPr>
            <w:r w:rsidRPr="006F0B54">
              <w:t>pos0</w:t>
            </w:r>
          </w:p>
        </w:tc>
        <w:tc>
          <w:tcPr>
            <w:tcW w:w="992" w:type="dxa"/>
          </w:tcPr>
          <w:p w14:paraId="5AC58DB8" w14:textId="77777777" w:rsidR="005938D3" w:rsidRPr="006F0B54" w:rsidRDefault="005938D3" w:rsidP="004A2563">
            <w:pPr>
              <w:pStyle w:val="TAC"/>
            </w:pPr>
            <w:r w:rsidRPr="006F0B54">
              <w:t>Yes</w:t>
            </w:r>
          </w:p>
        </w:tc>
        <w:tc>
          <w:tcPr>
            <w:tcW w:w="1134" w:type="dxa"/>
            <w:hideMark/>
          </w:tcPr>
          <w:p w14:paraId="67DAA887" w14:textId="77777777" w:rsidR="005938D3" w:rsidRPr="006F0B54" w:rsidRDefault="005938D3" w:rsidP="004A2563">
            <w:pPr>
              <w:pStyle w:val="TAC"/>
            </w:pPr>
            <w:r w:rsidRPr="006F0B54">
              <w:t>12.6</w:t>
            </w:r>
          </w:p>
        </w:tc>
      </w:tr>
      <w:tr w:rsidR="005938D3" w:rsidRPr="006F0B54" w14:paraId="43AC24DB" w14:textId="77777777" w:rsidTr="005938D3">
        <w:trPr>
          <w:trHeight w:val="105"/>
        </w:trPr>
        <w:tc>
          <w:tcPr>
            <w:tcW w:w="1032" w:type="dxa"/>
            <w:vMerge/>
          </w:tcPr>
          <w:p w14:paraId="33D78E1F" w14:textId="77777777" w:rsidR="005938D3" w:rsidRPr="006F0B54" w:rsidRDefault="005938D3" w:rsidP="004A2563">
            <w:pPr>
              <w:pStyle w:val="TAC"/>
            </w:pPr>
          </w:p>
        </w:tc>
        <w:tc>
          <w:tcPr>
            <w:tcW w:w="1373" w:type="dxa"/>
            <w:vMerge/>
          </w:tcPr>
          <w:p w14:paraId="6F7417B8" w14:textId="77777777" w:rsidR="005938D3" w:rsidRPr="006F0B54" w:rsidRDefault="005938D3" w:rsidP="004A2563">
            <w:pPr>
              <w:pStyle w:val="TAC"/>
            </w:pPr>
          </w:p>
        </w:tc>
        <w:tc>
          <w:tcPr>
            <w:tcW w:w="807" w:type="dxa"/>
            <w:vMerge/>
          </w:tcPr>
          <w:p w14:paraId="53BEF397" w14:textId="77777777" w:rsidR="005938D3" w:rsidRPr="006F0B54" w:rsidRDefault="005938D3" w:rsidP="004A2563">
            <w:pPr>
              <w:pStyle w:val="TAC"/>
              <w:rPr>
                <w:rFonts w:cs="Arial"/>
              </w:rPr>
            </w:pPr>
          </w:p>
        </w:tc>
        <w:tc>
          <w:tcPr>
            <w:tcW w:w="1886" w:type="dxa"/>
            <w:vMerge/>
          </w:tcPr>
          <w:p w14:paraId="5F93CA89" w14:textId="77777777" w:rsidR="005938D3" w:rsidRPr="006F0B54" w:rsidRDefault="005938D3" w:rsidP="004A2563">
            <w:pPr>
              <w:pStyle w:val="TAC"/>
            </w:pPr>
          </w:p>
        </w:tc>
        <w:tc>
          <w:tcPr>
            <w:tcW w:w="851" w:type="dxa"/>
            <w:vMerge/>
          </w:tcPr>
          <w:p w14:paraId="43CDCC13" w14:textId="77777777" w:rsidR="005938D3" w:rsidRPr="006F0B54" w:rsidRDefault="005938D3" w:rsidP="004A2563">
            <w:pPr>
              <w:pStyle w:val="TAC"/>
            </w:pPr>
          </w:p>
        </w:tc>
        <w:tc>
          <w:tcPr>
            <w:tcW w:w="1417" w:type="dxa"/>
            <w:vMerge/>
          </w:tcPr>
          <w:p w14:paraId="491ADABB" w14:textId="77777777" w:rsidR="005938D3" w:rsidRPr="006F0B54" w:rsidRDefault="005938D3" w:rsidP="004A2563">
            <w:pPr>
              <w:pStyle w:val="TAC"/>
            </w:pPr>
          </w:p>
        </w:tc>
        <w:tc>
          <w:tcPr>
            <w:tcW w:w="993" w:type="dxa"/>
            <w:vMerge/>
          </w:tcPr>
          <w:p w14:paraId="26460C01" w14:textId="77777777" w:rsidR="005938D3" w:rsidRPr="006F0B54" w:rsidRDefault="005938D3" w:rsidP="004A2563">
            <w:pPr>
              <w:pStyle w:val="TAC"/>
            </w:pPr>
          </w:p>
        </w:tc>
        <w:tc>
          <w:tcPr>
            <w:tcW w:w="992" w:type="dxa"/>
          </w:tcPr>
          <w:p w14:paraId="6847548F" w14:textId="77777777" w:rsidR="005938D3" w:rsidRPr="006F0B54" w:rsidRDefault="005938D3" w:rsidP="004A2563">
            <w:pPr>
              <w:pStyle w:val="TAC"/>
            </w:pPr>
            <w:r w:rsidRPr="006F0B54">
              <w:t>No</w:t>
            </w:r>
          </w:p>
        </w:tc>
        <w:tc>
          <w:tcPr>
            <w:tcW w:w="1134" w:type="dxa"/>
          </w:tcPr>
          <w:p w14:paraId="1383D5C2" w14:textId="77777777" w:rsidR="005938D3" w:rsidRPr="006F0B54" w:rsidRDefault="005938D3" w:rsidP="004A2563">
            <w:pPr>
              <w:pStyle w:val="TAC"/>
            </w:pPr>
            <w:r w:rsidRPr="006F0B54">
              <w:t>12.1</w:t>
            </w:r>
          </w:p>
        </w:tc>
      </w:tr>
      <w:tr w:rsidR="005938D3" w:rsidRPr="006F0B54" w14:paraId="4DC774F2" w14:textId="77777777" w:rsidTr="005938D3">
        <w:trPr>
          <w:trHeight w:val="105"/>
        </w:trPr>
        <w:tc>
          <w:tcPr>
            <w:tcW w:w="1032" w:type="dxa"/>
            <w:vMerge/>
          </w:tcPr>
          <w:p w14:paraId="3E0EB3EF" w14:textId="77777777" w:rsidR="005938D3" w:rsidRPr="006F0B54" w:rsidRDefault="005938D3" w:rsidP="004A2563">
            <w:pPr>
              <w:pStyle w:val="TAC"/>
            </w:pPr>
          </w:p>
        </w:tc>
        <w:tc>
          <w:tcPr>
            <w:tcW w:w="1373" w:type="dxa"/>
            <w:vMerge/>
          </w:tcPr>
          <w:p w14:paraId="5519B183" w14:textId="77777777" w:rsidR="005938D3" w:rsidRPr="006F0B54" w:rsidRDefault="005938D3" w:rsidP="004A2563">
            <w:pPr>
              <w:pStyle w:val="TAC"/>
            </w:pPr>
          </w:p>
        </w:tc>
        <w:tc>
          <w:tcPr>
            <w:tcW w:w="807" w:type="dxa"/>
            <w:vMerge/>
          </w:tcPr>
          <w:p w14:paraId="55BBD8B0" w14:textId="77777777" w:rsidR="005938D3" w:rsidRPr="006F0B54" w:rsidRDefault="005938D3" w:rsidP="004A2563">
            <w:pPr>
              <w:pStyle w:val="TAC"/>
              <w:rPr>
                <w:rFonts w:cs="Arial"/>
              </w:rPr>
            </w:pPr>
          </w:p>
        </w:tc>
        <w:tc>
          <w:tcPr>
            <w:tcW w:w="1886" w:type="dxa"/>
            <w:vMerge/>
          </w:tcPr>
          <w:p w14:paraId="2274B992" w14:textId="77777777" w:rsidR="005938D3" w:rsidRPr="006F0B54" w:rsidRDefault="005938D3" w:rsidP="004A2563">
            <w:pPr>
              <w:pStyle w:val="TAC"/>
            </w:pPr>
          </w:p>
        </w:tc>
        <w:tc>
          <w:tcPr>
            <w:tcW w:w="851" w:type="dxa"/>
            <w:vMerge/>
          </w:tcPr>
          <w:p w14:paraId="72FFE383" w14:textId="77777777" w:rsidR="005938D3" w:rsidRPr="006F0B54" w:rsidRDefault="005938D3" w:rsidP="004A2563">
            <w:pPr>
              <w:pStyle w:val="TAC"/>
            </w:pPr>
          </w:p>
        </w:tc>
        <w:tc>
          <w:tcPr>
            <w:tcW w:w="1417" w:type="dxa"/>
            <w:vMerge w:val="restart"/>
          </w:tcPr>
          <w:p w14:paraId="5DC811BF" w14:textId="77777777" w:rsidR="005938D3" w:rsidRPr="006F0B54" w:rsidRDefault="005938D3" w:rsidP="004A2563">
            <w:pPr>
              <w:pStyle w:val="TAC"/>
            </w:pPr>
            <w:r w:rsidRPr="006F0B54">
              <w:t>G-FR2-A4-11</w:t>
            </w:r>
          </w:p>
        </w:tc>
        <w:tc>
          <w:tcPr>
            <w:tcW w:w="993" w:type="dxa"/>
            <w:vMerge w:val="restart"/>
          </w:tcPr>
          <w:p w14:paraId="5F5DC1A6" w14:textId="77777777" w:rsidR="005938D3" w:rsidRPr="006F0B54" w:rsidRDefault="005938D3" w:rsidP="004A2563">
            <w:pPr>
              <w:pStyle w:val="TAC"/>
            </w:pPr>
            <w:r w:rsidRPr="006F0B54">
              <w:t>pos1</w:t>
            </w:r>
          </w:p>
        </w:tc>
        <w:tc>
          <w:tcPr>
            <w:tcW w:w="992" w:type="dxa"/>
          </w:tcPr>
          <w:p w14:paraId="2ADAE169" w14:textId="77777777" w:rsidR="005938D3" w:rsidRPr="006F0B54" w:rsidRDefault="005938D3" w:rsidP="004A2563">
            <w:pPr>
              <w:pStyle w:val="TAC"/>
            </w:pPr>
            <w:r w:rsidRPr="006F0B54">
              <w:t>Yes</w:t>
            </w:r>
          </w:p>
        </w:tc>
        <w:tc>
          <w:tcPr>
            <w:tcW w:w="1134" w:type="dxa"/>
          </w:tcPr>
          <w:p w14:paraId="2A064666" w14:textId="77777777" w:rsidR="005938D3" w:rsidRPr="006F0B54" w:rsidRDefault="005938D3" w:rsidP="004A2563">
            <w:pPr>
              <w:pStyle w:val="TAC"/>
            </w:pPr>
            <w:r w:rsidRPr="006F0B54">
              <w:t>11.3</w:t>
            </w:r>
          </w:p>
        </w:tc>
      </w:tr>
      <w:tr w:rsidR="005938D3" w:rsidRPr="006F0B54" w14:paraId="4F2E6879" w14:textId="77777777" w:rsidTr="005938D3">
        <w:trPr>
          <w:trHeight w:val="105"/>
        </w:trPr>
        <w:tc>
          <w:tcPr>
            <w:tcW w:w="1032" w:type="dxa"/>
            <w:vMerge/>
          </w:tcPr>
          <w:p w14:paraId="77DE4319" w14:textId="77777777" w:rsidR="005938D3" w:rsidRPr="006F0B54" w:rsidRDefault="005938D3" w:rsidP="004A2563">
            <w:pPr>
              <w:pStyle w:val="TAC"/>
            </w:pPr>
          </w:p>
        </w:tc>
        <w:tc>
          <w:tcPr>
            <w:tcW w:w="1373" w:type="dxa"/>
            <w:vMerge/>
          </w:tcPr>
          <w:p w14:paraId="24C11876" w14:textId="77777777" w:rsidR="005938D3" w:rsidRPr="006F0B54" w:rsidRDefault="005938D3" w:rsidP="004A2563">
            <w:pPr>
              <w:pStyle w:val="TAC"/>
            </w:pPr>
          </w:p>
        </w:tc>
        <w:tc>
          <w:tcPr>
            <w:tcW w:w="807" w:type="dxa"/>
            <w:vMerge/>
          </w:tcPr>
          <w:p w14:paraId="1ED41C71" w14:textId="77777777" w:rsidR="005938D3" w:rsidRPr="006F0B54" w:rsidRDefault="005938D3" w:rsidP="004A2563">
            <w:pPr>
              <w:pStyle w:val="TAC"/>
              <w:rPr>
                <w:rFonts w:cs="Arial"/>
              </w:rPr>
            </w:pPr>
          </w:p>
        </w:tc>
        <w:tc>
          <w:tcPr>
            <w:tcW w:w="1886" w:type="dxa"/>
            <w:vMerge/>
          </w:tcPr>
          <w:p w14:paraId="4A53F005" w14:textId="77777777" w:rsidR="005938D3" w:rsidRPr="006F0B54" w:rsidRDefault="005938D3" w:rsidP="004A2563">
            <w:pPr>
              <w:pStyle w:val="TAC"/>
            </w:pPr>
          </w:p>
        </w:tc>
        <w:tc>
          <w:tcPr>
            <w:tcW w:w="851" w:type="dxa"/>
            <w:vMerge/>
          </w:tcPr>
          <w:p w14:paraId="112BC8E9" w14:textId="77777777" w:rsidR="005938D3" w:rsidRPr="006F0B54" w:rsidRDefault="005938D3" w:rsidP="004A2563">
            <w:pPr>
              <w:pStyle w:val="TAC"/>
            </w:pPr>
          </w:p>
        </w:tc>
        <w:tc>
          <w:tcPr>
            <w:tcW w:w="1417" w:type="dxa"/>
            <w:vMerge/>
          </w:tcPr>
          <w:p w14:paraId="57C744FF" w14:textId="77777777" w:rsidR="005938D3" w:rsidRPr="006F0B54" w:rsidRDefault="005938D3" w:rsidP="004A2563">
            <w:pPr>
              <w:pStyle w:val="TAC"/>
            </w:pPr>
          </w:p>
        </w:tc>
        <w:tc>
          <w:tcPr>
            <w:tcW w:w="993" w:type="dxa"/>
            <w:vMerge/>
          </w:tcPr>
          <w:p w14:paraId="12AEC6E0" w14:textId="77777777" w:rsidR="005938D3" w:rsidRPr="006F0B54" w:rsidRDefault="005938D3" w:rsidP="004A2563">
            <w:pPr>
              <w:pStyle w:val="TAC"/>
            </w:pPr>
          </w:p>
        </w:tc>
        <w:tc>
          <w:tcPr>
            <w:tcW w:w="992" w:type="dxa"/>
          </w:tcPr>
          <w:p w14:paraId="561049DA" w14:textId="77777777" w:rsidR="005938D3" w:rsidRPr="006F0B54" w:rsidRDefault="005938D3" w:rsidP="004A2563">
            <w:pPr>
              <w:pStyle w:val="TAC"/>
            </w:pPr>
            <w:r w:rsidRPr="006F0B54">
              <w:t>No</w:t>
            </w:r>
          </w:p>
        </w:tc>
        <w:tc>
          <w:tcPr>
            <w:tcW w:w="1134" w:type="dxa"/>
          </w:tcPr>
          <w:p w14:paraId="49EE1F2A" w14:textId="77777777" w:rsidR="005938D3" w:rsidRPr="006F0B54" w:rsidRDefault="005938D3" w:rsidP="004A2563">
            <w:pPr>
              <w:pStyle w:val="TAC"/>
            </w:pPr>
            <w:r w:rsidRPr="006F0B54">
              <w:t>11.3</w:t>
            </w:r>
          </w:p>
        </w:tc>
      </w:tr>
      <w:tr w:rsidR="005938D3" w:rsidRPr="006F0B54" w14:paraId="5BF54C7E" w14:textId="77777777" w:rsidTr="005938D3">
        <w:trPr>
          <w:trHeight w:val="105"/>
        </w:trPr>
        <w:tc>
          <w:tcPr>
            <w:tcW w:w="1032" w:type="dxa"/>
            <w:vMerge/>
            <w:hideMark/>
          </w:tcPr>
          <w:p w14:paraId="426AB81B" w14:textId="77777777" w:rsidR="005938D3" w:rsidRPr="006F0B54" w:rsidRDefault="005938D3" w:rsidP="004A2563">
            <w:pPr>
              <w:pStyle w:val="TAC"/>
            </w:pPr>
          </w:p>
        </w:tc>
        <w:tc>
          <w:tcPr>
            <w:tcW w:w="1373" w:type="dxa"/>
            <w:vMerge/>
            <w:hideMark/>
          </w:tcPr>
          <w:p w14:paraId="1325CEF6" w14:textId="77777777" w:rsidR="005938D3" w:rsidRPr="006F0B54" w:rsidRDefault="005938D3" w:rsidP="004A2563">
            <w:pPr>
              <w:pStyle w:val="TAC"/>
            </w:pPr>
          </w:p>
        </w:tc>
        <w:tc>
          <w:tcPr>
            <w:tcW w:w="807" w:type="dxa"/>
            <w:vMerge w:val="restart"/>
            <w:hideMark/>
          </w:tcPr>
          <w:p w14:paraId="2C815D1B"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79DD8EF3" w14:textId="77777777" w:rsidR="005938D3" w:rsidRPr="006F0B54" w:rsidRDefault="005938D3" w:rsidP="004A2563">
            <w:pPr>
              <w:pStyle w:val="TAC"/>
            </w:pPr>
            <w:r w:rsidRPr="006F0B54">
              <w:t>TDLA30-75 Low</w:t>
            </w:r>
          </w:p>
        </w:tc>
        <w:tc>
          <w:tcPr>
            <w:tcW w:w="851" w:type="dxa"/>
            <w:vMerge w:val="restart"/>
            <w:hideMark/>
          </w:tcPr>
          <w:p w14:paraId="43C1FEAE" w14:textId="77777777" w:rsidR="005938D3" w:rsidRPr="006F0B54" w:rsidRDefault="005938D3" w:rsidP="004A2563">
            <w:pPr>
              <w:pStyle w:val="TAC"/>
            </w:pPr>
            <w:r w:rsidRPr="006F0B54">
              <w:t>70 %</w:t>
            </w:r>
          </w:p>
        </w:tc>
        <w:tc>
          <w:tcPr>
            <w:tcW w:w="1417" w:type="dxa"/>
            <w:vMerge w:val="restart"/>
            <w:hideMark/>
          </w:tcPr>
          <w:p w14:paraId="0454438A" w14:textId="77777777" w:rsidR="005938D3" w:rsidRPr="006F0B54" w:rsidRDefault="005938D3" w:rsidP="004A2563">
            <w:pPr>
              <w:pStyle w:val="TAC"/>
            </w:pPr>
            <w:r w:rsidRPr="006F0B54">
              <w:t>G-FR2-A5-1</w:t>
            </w:r>
          </w:p>
        </w:tc>
        <w:tc>
          <w:tcPr>
            <w:tcW w:w="993" w:type="dxa"/>
            <w:vMerge w:val="restart"/>
            <w:hideMark/>
          </w:tcPr>
          <w:p w14:paraId="2FAFAEF2" w14:textId="77777777" w:rsidR="005938D3" w:rsidRPr="006F0B54" w:rsidRDefault="005938D3" w:rsidP="004A2563">
            <w:pPr>
              <w:pStyle w:val="TAC"/>
            </w:pPr>
            <w:r w:rsidRPr="006F0B54">
              <w:t>pos0</w:t>
            </w:r>
          </w:p>
        </w:tc>
        <w:tc>
          <w:tcPr>
            <w:tcW w:w="992" w:type="dxa"/>
          </w:tcPr>
          <w:p w14:paraId="01D73B08" w14:textId="77777777" w:rsidR="005938D3" w:rsidRPr="006F0B54" w:rsidRDefault="005938D3" w:rsidP="004A2563">
            <w:pPr>
              <w:pStyle w:val="TAC"/>
            </w:pPr>
            <w:r w:rsidRPr="006F0B54">
              <w:t>Yes</w:t>
            </w:r>
          </w:p>
        </w:tc>
        <w:tc>
          <w:tcPr>
            <w:tcW w:w="1134" w:type="dxa"/>
            <w:hideMark/>
          </w:tcPr>
          <w:p w14:paraId="39004F77" w14:textId="77777777" w:rsidR="005938D3" w:rsidRPr="006F0B54" w:rsidRDefault="005938D3" w:rsidP="004A2563">
            <w:pPr>
              <w:pStyle w:val="TAC"/>
            </w:pPr>
            <w:r w:rsidRPr="006F0B54">
              <w:t>14.3</w:t>
            </w:r>
          </w:p>
        </w:tc>
      </w:tr>
      <w:tr w:rsidR="005938D3" w:rsidRPr="006F0B54" w14:paraId="7FE1AE66" w14:textId="77777777" w:rsidTr="005938D3">
        <w:trPr>
          <w:trHeight w:val="105"/>
        </w:trPr>
        <w:tc>
          <w:tcPr>
            <w:tcW w:w="1032" w:type="dxa"/>
            <w:vMerge/>
          </w:tcPr>
          <w:p w14:paraId="6C845A75" w14:textId="77777777" w:rsidR="005938D3" w:rsidRPr="006F0B54" w:rsidRDefault="005938D3" w:rsidP="004A2563">
            <w:pPr>
              <w:pStyle w:val="TAC"/>
            </w:pPr>
          </w:p>
        </w:tc>
        <w:tc>
          <w:tcPr>
            <w:tcW w:w="1373" w:type="dxa"/>
            <w:vMerge/>
          </w:tcPr>
          <w:p w14:paraId="2C8F2ECB" w14:textId="77777777" w:rsidR="005938D3" w:rsidRPr="006F0B54" w:rsidRDefault="005938D3" w:rsidP="004A2563">
            <w:pPr>
              <w:pStyle w:val="TAC"/>
            </w:pPr>
          </w:p>
        </w:tc>
        <w:tc>
          <w:tcPr>
            <w:tcW w:w="807" w:type="dxa"/>
            <w:vMerge/>
          </w:tcPr>
          <w:p w14:paraId="0C02F7FE" w14:textId="77777777" w:rsidR="005938D3" w:rsidRPr="006F0B54" w:rsidRDefault="005938D3" w:rsidP="004A2563">
            <w:pPr>
              <w:pStyle w:val="TAC"/>
              <w:rPr>
                <w:rFonts w:cs="Arial"/>
              </w:rPr>
            </w:pPr>
          </w:p>
        </w:tc>
        <w:tc>
          <w:tcPr>
            <w:tcW w:w="1886" w:type="dxa"/>
            <w:vMerge/>
          </w:tcPr>
          <w:p w14:paraId="68F0815F" w14:textId="77777777" w:rsidR="005938D3" w:rsidRPr="006F0B54" w:rsidRDefault="005938D3" w:rsidP="004A2563">
            <w:pPr>
              <w:pStyle w:val="TAC"/>
            </w:pPr>
          </w:p>
        </w:tc>
        <w:tc>
          <w:tcPr>
            <w:tcW w:w="851" w:type="dxa"/>
            <w:vMerge/>
          </w:tcPr>
          <w:p w14:paraId="6D9FF8E5" w14:textId="77777777" w:rsidR="005938D3" w:rsidRPr="006F0B54" w:rsidRDefault="005938D3" w:rsidP="004A2563">
            <w:pPr>
              <w:pStyle w:val="TAC"/>
            </w:pPr>
          </w:p>
        </w:tc>
        <w:tc>
          <w:tcPr>
            <w:tcW w:w="1417" w:type="dxa"/>
            <w:vMerge/>
          </w:tcPr>
          <w:p w14:paraId="2D1C4BCC" w14:textId="77777777" w:rsidR="005938D3" w:rsidRPr="006F0B54" w:rsidRDefault="005938D3" w:rsidP="004A2563">
            <w:pPr>
              <w:pStyle w:val="TAC"/>
            </w:pPr>
          </w:p>
        </w:tc>
        <w:tc>
          <w:tcPr>
            <w:tcW w:w="993" w:type="dxa"/>
            <w:vMerge/>
          </w:tcPr>
          <w:p w14:paraId="3194AC73" w14:textId="77777777" w:rsidR="005938D3" w:rsidRPr="006F0B54" w:rsidRDefault="005938D3" w:rsidP="004A2563">
            <w:pPr>
              <w:pStyle w:val="TAC"/>
            </w:pPr>
          </w:p>
        </w:tc>
        <w:tc>
          <w:tcPr>
            <w:tcW w:w="992" w:type="dxa"/>
          </w:tcPr>
          <w:p w14:paraId="2FA87B5D" w14:textId="77777777" w:rsidR="005938D3" w:rsidRPr="006F0B54" w:rsidRDefault="005938D3" w:rsidP="004A2563">
            <w:pPr>
              <w:pStyle w:val="TAC"/>
            </w:pPr>
            <w:r w:rsidRPr="006F0B54">
              <w:t>No</w:t>
            </w:r>
          </w:p>
        </w:tc>
        <w:tc>
          <w:tcPr>
            <w:tcW w:w="1134" w:type="dxa"/>
          </w:tcPr>
          <w:p w14:paraId="6D91727A" w14:textId="77777777" w:rsidR="005938D3" w:rsidRPr="006F0B54" w:rsidRDefault="005938D3" w:rsidP="004A2563">
            <w:pPr>
              <w:pStyle w:val="TAC"/>
            </w:pPr>
            <w:r w:rsidRPr="006F0B54">
              <w:t>13.7</w:t>
            </w:r>
          </w:p>
        </w:tc>
      </w:tr>
      <w:tr w:rsidR="005938D3" w:rsidRPr="006F0B54" w14:paraId="096D239B" w14:textId="77777777" w:rsidTr="005938D3">
        <w:trPr>
          <w:trHeight w:val="105"/>
        </w:trPr>
        <w:tc>
          <w:tcPr>
            <w:tcW w:w="1032" w:type="dxa"/>
            <w:vMerge/>
          </w:tcPr>
          <w:p w14:paraId="0FEC7778" w14:textId="77777777" w:rsidR="005938D3" w:rsidRPr="006F0B54" w:rsidRDefault="005938D3" w:rsidP="004A2563">
            <w:pPr>
              <w:pStyle w:val="TAC"/>
            </w:pPr>
          </w:p>
        </w:tc>
        <w:tc>
          <w:tcPr>
            <w:tcW w:w="1373" w:type="dxa"/>
            <w:vMerge/>
          </w:tcPr>
          <w:p w14:paraId="7DAFE62B" w14:textId="77777777" w:rsidR="005938D3" w:rsidRPr="006F0B54" w:rsidRDefault="005938D3" w:rsidP="004A2563">
            <w:pPr>
              <w:pStyle w:val="TAC"/>
            </w:pPr>
          </w:p>
        </w:tc>
        <w:tc>
          <w:tcPr>
            <w:tcW w:w="807" w:type="dxa"/>
            <w:vMerge/>
          </w:tcPr>
          <w:p w14:paraId="601E0CEF" w14:textId="77777777" w:rsidR="005938D3" w:rsidRPr="006F0B54" w:rsidRDefault="005938D3" w:rsidP="004A2563">
            <w:pPr>
              <w:pStyle w:val="TAC"/>
              <w:rPr>
                <w:rFonts w:cs="Arial"/>
              </w:rPr>
            </w:pPr>
          </w:p>
        </w:tc>
        <w:tc>
          <w:tcPr>
            <w:tcW w:w="1886" w:type="dxa"/>
            <w:vMerge/>
          </w:tcPr>
          <w:p w14:paraId="7BE31CD7" w14:textId="77777777" w:rsidR="005938D3" w:rsidRPr="006F0B54" w:rsidRDefault="005938D3" w:rsidP="004A2563">
            <w:pPr>
              <w:pStyle w:val="TAC"/>
            </w:pPr>
          </w:p>
        </w:tc>
        <w:tc>
          <w:tcPr>
            <w:tcW w:w="851" w:type="dxa"/>
            <w:vMerge/>
          </w:tcPr>
          <w:p w14:paraId="52D65326" w14:textId="77777777" w:rsidR="005938D3" w:rsidRPr="006F0B54" w:rsidRDefault="005938D3" w:rsidP="004A2563">
            <w:pPr>
              <w:pStyle w:val="TAC"/>
            </w:pPr>
          </w:p>
        </w:tc>
        <w:tc>
          <w:tcPr>
            <w:tcW w:w="1417" w:type="dxa"/>
            <w:vMerge w:val="restart"/>
          </w:tcPr>
          <w:p w14:paraId="0340BA24" w14:textId="77777777" w:rsidR="005938D3" w:rsidRPr="006F0B54" w:rsidRDefault="005938D3" w:rsidP="004A2563">
            <w:pPr>
              <w:pStyle w:val="TAC"/>
            </w:pPr>
            <w:r w:rsidRPr="006F0B54">
              <w:t>G-FR2-A5-6</w:t>
            </w:r>
          </w:p>
        </w:tc>
        <w:tc>
          <w:tcPr>
            <w:tcW w:w="993" w:type="dxa"/>
            <w:vMerge w:val="restart"/>
          </w:tcPr>
          <w:p w14:paraId="6531A8AE" w14:textId="77777777" w:rsidR="005938D3" w:rsidRPr="006F0B54" w:rsidRDefault="005938D3" w:rsidP="004A2563">
            <w:pPr>
              <w:pStyle w:val="TAC"/>
            </w:pPr>
            <w:r w:rsidRPr="006F0B54">
              <w:t>pos1</w:t>
            </w:r>
          </w:p>
        </w:tc>
        <w:tc>
          <w:tcPr>
            <w:tcW w:w="992" w:type="dxa"/>
          </w:tcPr>
          <w:p w14:paraId="3D20FE7E" w14:textId="77777777" w:rsidR="005938D3" w:rsidRPr="006F0B54" w:rsidRDefault="005938D3" w:rsidP="004A2563">
            <w:pPr>
              <w:pStyle w:val="TAC"/>
            </w:pPr>
            <w:r w:rsidRPr="006F0B54">
              <w:t>Yes</w:t>
            </w:r>
          </w:p>
        </w:tc>
        <w:tc>
          <w:tcPr>
            <w:tcW w:w="1134" w:type="dxa"/>
          </w:tcPr>
          <w:p w14:paraId="35D00C1A" w14:textId="77777777" w:rsidR="005938D3" w:rsidRPr="006F0B54" w:rsidRDefault="005938D3" w:rsidP="004A2563">
            <w:pPr>
              <w:pStyle w:val="TAC"/>
            </w:pPr>
            <w:r w:rsidRPr="006F0B54">
              <w:t>14.0</w:t>
            </w:r>
          </w:p>
        </w:tc>
      </w:tr>
      <w:tr w:rsidR="005938D3" w:rsidRPr="006F0B54" w14:paraId="338635D4" w14:textId="77777777" w:rsidTr="005938D3">
        <w:trPr>
          <w:trHeight w:val="105"/>
        </w:trPr>
        <w:tc>
          <w:tcPr>
            <w:tcW w:w="1032" w:type="dxa"/>
            <w:vMerge/>
          </w:tcPr>
          <w:p w14:paraId="3AFBA2D6" w14:textId="77777777" w:rsidR="005938D3" w:rsidRPr="006F0B54" w:rsidRDefault="005938D3" w:rsidP="004A2563">
            <w:pPr>
              <w:pStyle w:val="TAC"/>
            </w:pPr>
          </w:p>
        </w:tc>
        <w:tc>
          <w:tcPr>
            <w:tcW w:w="1373" w:type="dxa"/>
            <w:vMerge/>
          </w:tcPr>
          <w:p w14:paraId="62A2C80D" w14:textId="77777777" w:rsidR="005938D3" w:rsidRPr="006F0B54" w:rsidRDefault="005938D3" w:rsidP="004A2563">
            <w:pPr>
              <w:pStyle w:val="TAC"/>
            </w:pPr>
          </w:p>
        </w:tc>
        <w:tc>
          <w:tcPr>
            <w:tcW w:w="807" w:type="dxa"/>
            <w:vMerge/>
          </w:tcPr>
          <w:p w14:paraId="19E19289" w14:textId="77777777" w:rsidR="005938D3" w:rsidRPr="006F0B54" w:rsidRDefault="005938D3" w:rsidP="004A2563">
            <w:pPr>
              <w:pStyle w:val="TAC"/>
              <w:rPr>
                <w:rFonts w:cs="Arial"/>
              </w:rPr>
            </w:pPr>
          </w:p>
        </w:tc>
        <w:tc>
          <w:tcPr>
            <w:tcW w:w="1886" w:type="dxa"/>
            <w:vMerge/>
          </w:tcPr>
          <w:p w14:paraId="7DBF5640" w14:textId="77777777" w:rsidR="005938D3" w:rsidRPr="006F0B54" w:rsidRDefault="005938D3" w:rsidP="004A2563">
            <w:pPr>
              <w:pStyle w:val="TAC"/>
            </w:pPr>
          </w:p>
        </w:tc>
        <w:tc>
          <w:tcPr>
            <w:tcW w:w="851" w:type="dxa"/>
            <w:vMerge/>
          </w:tcPr>
          <w:p w14:paraId="305CD634" w14:textId="77777777" w:rsidR="005938D3" w:rsidRPr="006F0B54" w:rsidRDefault="005938D3" w:rsidP="004A2563">
            <w:pPr>
              <w:pStyle w:val="TAC"/>
            </w:pPr>
          </w:p>
        </w:tc>
        <w:tc>
          <w:tcPr>
            <w:tcW w:w="1417" w:type="dxa"/>
            <w:vMerge/>
          </w:tcPr>
          <w:p w14:paraId="74925397" w14:textId="77777777" w:rsidR="005938D3" w:rsidRPr="006F0B54" w:rsidRDefault="005938D3" w:rsidP="004A2563">
            <w:pPr>
              <w:pStyle w:val="TAC"/>
            </w:pPr>
          </w:p>
        </w:tc>
        <w:tc>
          <w:tcPr>
            <w:tcW w:w="993" w:type="dxa"/>
            <w:vMerge/>
          </w:tcPr>
          <w:p w14:paraId="2C9DCBBB" w14:textId="77777777" w:rsidR="005938D3" w:rsidRPr="006F0B54" w:rsidRDefault="005938D3" w:rsidP="004A2563">
            <w:pPr>
              <w:pStyle w:val="TAC"/>
            </w:pPr>
          </w:p>
        </w:tc>
        <w:tc>
          <w:tcPr>
            <w:tcW w:w="992" w:type="dxa"/>
          </w:tcPr>
          <w:p w14:paraId="3C9D92C9" w14:textId="77777777" w:rsidR="005938D3" w:rsidRPr="006F0B54" w:rsidRDefault="005938D3" w:rsidP="004A2563">
            <w:pPr>
              <w:pStyle w:val="TAC"/>
            </w:pPr>
            <w:r w:rsidRPr="006F0B54">
              <w:t>No</w:t>
            </w:r>
          </w:p>
        </w:tc>
        <w:tc>
          <w:tcPr>
            <w:tcW w:w="1134" w:type="dxa"/>
          </w:tcPr>
          <w:p w14:paraId="0414F84C" w14:textId="77777777" w:rsidR="005938D3" w:rsidRPr="006F0B54" w:rsidRDefault="005938D3" w:rsidP="004A2563">
            <w:pPr>
              <w:pStyle w:val="TAC"/>
            </w:pPr>
            <w:r w:rsidRPr="006F0B54">
              <w:t>13.5</w:t>
            </w:r>
          </w:p>
        </w:tc>
      </w:tr>
      <w:tr w:rsidR="005938D3" w:rsidRPr="006F0B54" w14:paraId="2A47A1FF" w14:textId="77777777" w:rsidTr="005938D3">
        <w:trPr>
          <w:trHeight w:val="197"/>
        </w:trPr>
        <w:tc>
          <w:tcPr>
            <w:tcW w:w="1032" w:type="dxa"/>
            <w:vMerge w:val="restart"/>
            <w:hideMark/>
          </w:tcPr>
          <w:p w14:paraId="3ECBE506" w14:textId="77777777" w:rsidR="005938D3" w:rsidRPr="006F0B54" w:rsidRDefault="005938D3" w:rsidP="004A2563">
            <w:pPr>
              <w:pStyle w:val="TAC"/>
            </w:pPr>
            <w:r w:rsidRPr="006F0B54">
              <w:t>2</w:t>
            </w:r>
          </w:p>
        </w:tc>
        <w:tc>
          <w:tcPr>
            <w:tcW w:w="1373" w:type="dxa"/>
            <w:vMerge/>
            <w:hideMark/>
          </w:tcPr>
          <w:p w14:paraId="2F1DFD4F" w14:textId="77777777" w:rsidR="005938D3" w:rsidRPr="006F0B54" w:rsidRDefault="005938D3" w:rsidP="004A2563">
            <w:pPr>
              <w:pStyle w:val="TAC"/>
            </w:pPr>
          </w:p>
        </w:tc>
        <w:tc>
          <w:tcPr>
            <w:tcW w:w="807" w:type="dxa"/>
            <w:vMerge w:val="restart"/>
            <w:hideMark/>
          </w:tcPr>
          <w:p w14:paraId="2C8B8948"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001E50DF" w14:textId="77777777" w:rsidR="005938D3" w:rsidRPr="006F0B54" w:rsidRDefault="005938D3" w:rsidP="004A2563">
            <w:pPr>
              <w:pStyle w:val="TAC"/>
            </w:pPr>
            <w:r w:rsidRPr="006F0B54">
              <w:t>TDLA30-300 Low</w:t>
            </w:r>
          </w:p>
        </w:tc>
        <w:tc>
          <w:tcPr>
            <w:tcW w:w="851" w:type="dxa"/>
            <w:vMerge w:val="restart"/>
            <w:hideMark/>
          </w:tcPr>
          <w:p w14:paraId="261139F4" w14:textId="77777777" w:rsidR="005938D3" w:rsidRPr="006F0B54" w:rsidRDefault="005938D3" w:rsidP="004A2563">
            <w:pPr>
              <w:pStyle w:val="TAC"/>
            </w:pPr>
            <w:r w:rsidRPr="006F0B54">
              <w:t>70 %</w:t>
            </w:r>
          </w:p>
        </w:tc>
        <w:tc>
          <w:tcPr>
            <w:tcW w:w="1417" w:type="dxa"/>
            <w:hideMark/>
          </w:tcPr>
          <w:p w14:paraId="7DE90F4B" w14:textId="77777777" w:rsidR="005938D3" w:rsidRPr="006F0B54" w:rsidRDefault="005938D3" w:rsidP="004A2563">
            <w:pPr>
              <w:pStyle w:val="TAC"/>
            </w:pPr>
            <w:r w:rsidRPr="006F0B54">
              <w:t>G-FR2-A3-6</w:t>
            </w:r>
          </w:p>
        </w:tc>
        <w:tc>
          <w:tcPr>
            <w:tcW w:w="993" w:type="dxa"/>
            <w:hideMark/>
          </w:tcPr>
          <w:p w14:paraId="70FCADAC" w14:textId="77777777" w:rsidR="005938D3" w:rsidRPr="006F0B54" w:rsidRDefault="005938D3" w:rsidP="004A2563">
            <w:pPr>
              <w:pStyle w:val="TAC"/>
            </w:pPr>
            <w:r w:rsidRPr="006F0B54">
              <w:t>pos0</w:t>
            </w:r>
          </w:p>
        </w:tc>
        <w:tc>
          <w:tcPr>
            <w:tcW w:w="992" w:type="dxa"/>
          </w:tcPr>
          <w:p w14:paraId="289FA263" w14:textId="77777777" w:rsidR="005938D3" w:rsidRPr="006F0B54" w:rsidRDefault="005938D3" w:rsidP="004A2563">
            <w:pPr>
              <w:pStyle w:val="TAC"/>
            </w:pPr>
            <w:r w:rsidRPr="006F0B54">
              <w:t>No</w:t>
            </w:r>
          </w:p>
        </w:tc>
        <w:tc>
          <w:tcPr>
            <w:tcW w:w="1134" w:type="dxa"/>
          </w:tcPr>
          <w:p w14:paraId="0F257008" w14:textId="77777777" w:rsidR="005938D3" w:rsidRPr="006F0B54" w:rsidRDefault="005938D3" w:rsidP="004A2563">
            <w:pPr>
              <w:pStyle w:val="TAC"/>
            </w:pPr>
            <w:r w:rsidRPr="006F0B54">
              <w:t>2.3</w:t>
            </w:r>
          </w:p>
        </w:tc>
      </w:tr>
      <w:tr w:rsidR="005938D3" w:rsidRPr="006F0B54" w14:paraId="7A76DF6A" w14:textId="77777777" w:rsidTr="005938D3">
        <w:trPr>
          <w:trHeight w:val="174"/>
        </w:trPr>
        <w:tc>
          <w:tcPr>
            <w:tcW w:w="1032" w:type="dxa"/>
            <w:vMerge/>
          </w:tcPr>
          <w:p w14:paraId="191E8B3B" w14:textId="77777777" w:rsidR="005938D3" w:rsidRPr="006F0B54" w:rsidRDefault="005938D3" w:rsidP="004A2563">
            <w:pPr>
              <w:pStyle w:val="TAC"/>
            </w:pPr>
          </w:p>
        </w:tc>
        <w:tc>
          <w:tcPr>
            <w:tcW w:w="1373" w:type="dxa"/>
            <w:vMerge/>
          </w:tcPr>
          <w:p w14:paraId="43D016DF" w14:textId="77777777" w:rsidR="005938D3" w:rsidRPr="006F0B54" w:rsidRDefault="005938D3" w:rsidP="004A2563">
            <w:pPr>
              <w:pStyle w:val="TAC"/>
            </w:pPr>
          </w:p>
        </w:tc>
        <w:tc>
          <w:tcPr>
            <w:tcW w:w="807" w:type="dxa"/>
            <w:vMerge/>
          </w:tcPr>
          <w:p w14:paraId="210A4AF2" w14:textId="77777777" w:rsidR="005938D3" w:rsidRPr="006F0B54" w:rsidRDefault="005938D3" w:rsidP="004A2563">
            <w:pPr>
              <w:pStyle w:val="TAC"/>
              <w:rPr>
                <w:rFonts w:cs="Arial"/>
              </w:rPr>
            </w:pPr>
          </w:p>
        </w:tc>
        <w:tc>
          <w:tcPr>
            <w:tcW w:w="1886" w:type="dxa"/>
            <w:vMerge/>
          </w:tcPr>
          <w:p w14:paraId="22E9E8E7" w14:textId="77777777" w:rsidR="005938D3" w:rsidRPr="006F0B54" w:rsidRDefault="005938D3" w:rsidP="004A2563">
            <w:pPr>
              <w:pStyle w:val="TAC"/>
            </w:pPr>
          </w:p>
        </w:tc>
        <w:tc>
          <w:tcPr>
            <w:tcW w:w="851" w:type="dxa"/>
            <w:vMerge/>
          </w:tcPr>
          <w:p w14:paraId="0298A83C" w14:textId="77777777" w:rsidR="005938D3" w:rsidRPr="006F0B54" w:rsidRDefault="005938D3" w:rsidP="004A2563">
            <w:pPr>
              <w:pStyle w:val="TAC"/>
            </w:pPr>
          </w:p>
        </w:tc>
        <w:tc>
          <w:tcPr>
            <w:tcW w:w="1417" w:type="dxa"/>
          </w:tcPr>
          <w:p w14:paraId="357AAFC2" w14:textId="77777777" w:rsidR="005938D3" w:rsidRPr="006F0B54" w:rsidRDefault="005938D3" w:rsidP="004A2563">
            <w:pPr>
              <w:pStyle w:val="TAC"/>
            </w:pPr>
            <w:r w:rsidRPr="006F0B54">
              <w:t>G-FR2-A3-18</w:t>
            </w:r>
          </w:p>
        </w:tc>
        <w:tc>
          <w:tcPr>
            <w:tcW w:w="993" w:type="dxa"/>
          </w:tcPr>
          <w:p w14:paraId="3EB57487" w14:textId="77777777" w:rsidR="005938D3" w:rsidRPr="006F0B54" w:rsidRDefault="005938D3" w:rsidP="004A2563">
            <w:pPr>
              <w:pStyle w:val="TAC"/>
            </w:pPr>
            <w:r w:rsidRPr="006F0B54">
              <w:t>pos1</w:t>
            </w:r>
          </w:p>
        </w:tc>
        <w:tc>
          <w:tcPr>
            <w:tcW w:w="992" w:type="dxa"/>
          </w:tcPr>
          <w:p w14:paraId="524441B9" w14:textId="77777777" w:rsidR="005938D3" w:rsidRPr="006F0B54" w:rsidRDefault="005938D3" w:rsidP="004A2563">
            <w:pPr>
              <w:pStyle w:val="TAC"/>
            </w:pPr>
            <w:r w:rsidRPr="006F0B54">
              <w:t>No</w:t>
            </w:r>
          </w:p>
        </w:tc>
        <w:tc>
          <w:tcPr>
            <w:tcW w:w="1134" w:type="dxa"/>
          </w:tcPr>
          <w:p w14:paraId="1F9A3884" w14:textId="77777777" w:rsidR="005938D3" w:rsidRPr="006F0B54" w:rsidRDefault="005938D3" w:rsidP="004A2563">
            <w:pPr>
              <w:pStyle w:val="TAC"/>
            </w:pPr>
            <w:r w:rsidRPr="006F0B54">
              <w:t>2.0</w:t>
            </w:r>
          </w:p>
        </w:tc>
      </w:tr>
      <w:tr w:rsidR="005938D3" w:rsidRPr="006F0B54" w14:paraId="3E32D988" w14:textId="77777777" w:rsidTr="005938D3">
        <w:trPr>
          <w:trHeight w:val="105"/>
        </w:trPr>
        <w:tc>
          <w:tcPr>
            <w:tcW w:w="1032" w:type="dxa"/>
            <w:vMerge/>
          </w:tcPr>
          <w:p w14:paraId="3D65DFF1" w14:textId="77777777" w:rsidR="005938D3" w:rsidRPr="006F0B54" w:rsidRDefault="005938D3" w:rsidP="004A2563">
            <w:pPr>
              <w:pStyle w:val="TAC"/>
            </w:pPr>
          </w:p>
        </w:tc>
        <w:tc>
          <w:tcPr>
            <w:tcW w:w="1373" w:type="dxa"/>
            <w:vMerge/>
          </w:tcPr>
          <w:p w14:paraId="084CF2E7" w14:textId="77777777" w:rsidR="005938D3" w:rsidRPr="006F0B54" w:rsidRDefault="005938D3" w:rsidP="004A2563">
            <w:pPr>
              <w:pStyle w:val="TAC"/>
            </w:pPr>
          </w:p>
        </w:tc>
        <w:tc>
          <w:tcPr>
            <w:tcW w:w="807" w:type="dxa"/>
            <w:vMerge/>
          </w:tcPr>
          <w:p w14:paraId="0B0F2CF0" w14:textId="77777777" w:rsidR="005938D3" w:rsidRPr="006F0B54" w:rsidRDefault="005938D3" w:rsidP="004A2563">
            <w:pPr>
              <w:pStyle w:val="TAC"/>
              <w:rPr>
                <w:rFonts w:cs="Arial"/>
              </w:rPr>
            </w:pPr>
          </w:p>
        </w:tc>
        <w:tc>
          <w:tcPr>
            <w:tcW w:w="1886" w:type="dxa"/>
            <w:vMerge/>
          </w:tcPr>
          <w:p w14:paraId="603B9C52" w14:textId="77777777" w:rsidR="005938D3" w:rsidRPr="006F0B54" w:rsidRDefault="005938D3" w:rsidP="004A2563">
            <w:pPr>
              <w:pStyle w:val="TAC"/>
            </w:pPr>
          </w:p>
        </w:tc>
        <w:tc>
          <w:tcPr>
            <w:tcW w:w="851" w:type="dxa"/>
            <w:vMerge/>
          </w:tcPr>
          <w:p w14:paraId="69E8EB46" w14:textId="77777777" w:rsidR="005938D3" w:rsidRPr="006F0B54" w:rsidRDefault="005938D3" w:rsidP="004A2563">
            <w:pPr>
              <w:pStyle w:val="TAC"/>
            </w:pPr>
          </w:p>
        </w:tc>
        <w:tc>
          <w:tcPr>
            <w:tcW w:w="1417" w:type="dxa"/>
            <w:vMerge w:val="restart"/>
          </w:tcPr>
          <w:p w14:paraId="2796D571" w14:textId="77777777" w:rsidR="005938D3" w:rsidRPr="006F0B54" w:rsidRDefault="005938D3" w:rsidP="004A2563">
            <w:pPr>
              <w:pStyle w:val="TAC"/>
            </w:pPr>
            <w:r w:rsidRPr="006F0B54">
              <w:t>G-FR2-A4-16</w:t>
            </w:r>
          </w:p>
        </w:tc>
        <w:tc>
          <w:tcPr>
            <w:tcW w:w="993" w:type="dxa"/>
            <w:vMerge w:val="restart"/>
          </w:tcPr>
          <w:p w14:paraId="608710F0" w14:textId="77777777" w:rsidR="005938D3" w:rsidRPr="006F0B54" w:rsidRDefault="005938D3" w:rsidP="004A2563">
            <w:pPr>
              <w:pStyle w:val="TAC"/>
            </w:pPr>
            <w:r w:rsidRPr="006F0B54">
              <w:t>pos1</w:t>
            </w:r>
          </w:p>
        </w:tc>
        <w:tc>
          <w:tcPr>
            <w:tcW w:w="992" w:type="dxa"/>
          </w:tcPr>
          <w:p w14:paraId="38A1AC91" w14:textId="77777777" w:rsidR="005938D3" w:rsidRPr="006F0B54" w:rsidRDefault="005938D3" w:rsidP="004A2563">
            <w:pPr>
              <w:pStyle w:val="TAC"/>
            </w:pPr>
            <w:r w:rsidRPr="006F0B54">
              <w:t>Yes</w:t>
            </w:r>
          </w:p>
        </w:tc>
        <w:tc>
          <w:tcPr>
            <w:tcW w:w="1134" w:type="dxa"/>
          </w:tcPr>
          <w:p w14:paraId="2D66074D" w14:textId="159CDF01" w:rsidR="005938D3" w:rsidRPr="006F0B54" w:rsidRDefault="005938D3" w:rsidP="004A2563">
            <w:pPr>
              <w:pStyle w:val="TAC"/>
            </w:pPr>
            <w:r w:rsidRPr="006F0B54">
              <w:t>N/A</w:t>
            </w:r>
          </w:p>
        </w:tc>
      </w:tr>
      <w:tr w:rsidR="005938D3" w:rsidRPr="006F0B54" w14:paraId="36BFF068" w14:textId="77777777" w:rsidTr="005938D3">
        <w:trPr>
          <w:trHeight w:val="105"/>
        </w:trPr>
        <w:tc>
          <w:tcPr>
            <w:tcW w:w="1032" w:type="dxa"/>
            <w:vMerge/>
          </w:tcPr>
          <w:p w14:paraId="3FD017F7" w14:textId="77777777" w:rsidR="005938D3" w:rsidRPr="006F0B54" w:rsidRDefault="005938D3" w:rsidP="004A2563">
            <w:pPr>
              <w:pStyle w:val="TAC"/>
            </w:pPr>
          </w:p>
        </w:tc>
        <w:tc>
          <w:tcPr>
            <w:tcW w:w="1373" w:type="dxa"/>
            <w:vMerge/>
          </w:tcPr>
          <w:p w14:paraId="2D34253D" w14:textId="77777777" w:rsidR="005938D3" w:rsidRPr="006F0B54" w:rsidRDefault="005938D3" w:rsidP="004A2563">
            <w:pPr>
              <w:pStyle w:val="TAC"/>
            </w:pPr>
          </w:p>
        </w:tc>
        <w:tc>
          <w:tcPr>
            <w:tcW w:w="807" w:type="dxa"/>
            <w:vMerge/>
          </w:tcPr>
          <w:p w14:paraId="44856C14" w14:textId="77777777" w:rsidR="005938D3" w:rsidRPr="006F0B54" w:rsidRDefault="005938D3" w:rsidP="004A2563">
            <w:pPr>
              <w:pStyle w:val="TAC"/>
              <w:rPr>
                <w:rFonts w:cs="Arial"/>
              </w:rPr>
            </w:pPr>
          </w:p>
        </w:tc>
        <w:tc>
          <w:tcPr>
            <w:tcW w:w="1886" w:type="dxa"/>
            <w:vMerge/>
          </w:tcPr>
          <w:p w14:paraId="4D9009B7" w14:textId="77777777" w:rsidR="005938D3" w:rsidRPr="006F0B54" w:rsidRDefault="005938D3" w:rsidP="004A2563">
            <w:pPr>
              <w:pStyle w:val="TAC"/>
            </w:pPr>
          </w:p>
        </w:tc>
        <w:tc>
          <w:tcPr>
            <w:tcW w:w="851" w:type="dxa"/>
            <w:vMerge/>
          </w:tcPr>
          <w:p w14:paraId="29D19224" w14:textId="77777777" w:rsidR="005938D3" w:rsidRPr="006F0B54" w:rsidRDefault="005938D3" w:rsidP="004A2563">
            <w:pPr>
              <w:pStyle w:val="TAC"/>
            </w:pPr>
          </w:p>
        </w:tc>
        <w:tc>
          <w:tcPr>
            <w:tcW w:w="1417" w:type="dxa"/>
            <w:vMerge/>
          </w:tcPr>
          <w:p w14:paraId="67E02EB1" w14:textId="77777777" w:rsidR="005938D3" w:rsidRPr="006F0B54" w:rsidRDefault="005938D3" w:rsidP="004A2563">
            <w:pPr>
              <w:pStyle w:val="TAC"/>
            </w:pPr>
          </w:p>
        </w:tc>
        <w:tc>
          <w:tcPr>
            <w:tcW w:w="993" w:type="dxa"/>
            <w:vMerge/>
          </w:tcPr>
          <w:p w14:paraId="1E6C1E4F" w14:textId="77777777" w:rsidR="005938D3" w:rsidRPr="006F0B54" w:rsidRDefault="005938D3" w:rsidP="004A2563">
            <w:pPr>
              <w:pStyle w:val="TAC"/>
            </w:pPr>
          </w:p>
        </w:tc>
        <w:tc>
          <w:tcPr>
            <w:tcW w:w="992" w:type="dxa"/>
          </w:tcPr>
          <w:p w14:paraId="34D386A8" w14:textId="77777777" w:rsidR="005938D3" w:rsidRPr="006F0B54" w:rsidRDefault="005938D3" w:rsidP="004A2563">
            <w:pPr>
              <w:pStyle w:val="TAC"/>
            </w:pPr>
            <w:r w:rsidRPr="006F0B54">
              <w:t>No</w:t>
            </w:r>
          </w:p>
        </w:tc>
        <w:tc>
          <w:tcPr>
            <w:tcW w:w="1134" w:type="dxa"/>
          </w:tcPr>
          <w:p w14:paraId="31E19939" w14:textId="77777777" w:rsidR="005938D3" w:rsidRPr="006F0B54" w:rsidRDefault="005938D3" w:rsidP="004A2563">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lastRenderedPageBreak/>
        <w:t>Table 8.2.1.5.2-2: Test requirements for PUSCH, 100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6F0B54" w14:paraId="49C59805" w14:textId="77777777" w:rsidTr="00FB719C">
        <w:tc>
          <w:tcPr>
            <w:tcW w:w="1032" w:type="dxa"/>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FB719C" w:rsidRPr="006F0B54" w14:paraId="012F9FDE" w14:textId="77777777" w:rsidTr="00FB719C">
        <w:trPr>
          <w:trHeight w:val="224"/>
        </w:trPr>
        <w:tc>
          <w:tcPr>
            <w:tcW w:w="1032" w:type="dxa"/>
            <w:vMerge w:val="restart"/>
            <w:hideMark/>
          </w:tcPr>
          <w:p w14:paraId="3C65E18A" w14:textId="77777777" w:rsidR="00FB719C" w:rsidRPr="006F0B54" w:rsidRDefault="00FB719C" w:rsidP="004A2563">
            <w:pPr>
              <w:pStyle w:val="TAC"/>
            </w:pPr>
            <w:r w:rsidRPr="006F0B54">
              <w:t>1</w:t>
            </w:r>
          </w:p>
        </w:tc>
        <w:tc>
          <w:tcPr>
            <w:tcW w:w="1373" w:type="dxa"/>
            <w:vMerge w:val="restart"/>
            <w:hideMark/>
          </w:tcPr>
          <w:p w14:paraId="2B8A504A" w14:textId="77777777" w:rsidR="00FB719C" w:rsidRPr="006F0B54" w:rsidRDefault="00FB719C" w:rsidP="004A2563">
            <w:pPr>
              <w:pStyle w:val="TAC"/>
            </w:pPr>
            <w:r w:rsidRPr="006F0B54">
              <w:t>2</w:t>
            </w:r>
          </w:p>
        </w:tc>
        <w:tc>
          <w:tcPr>
            <w:tcW w:w="807" w:type="dxa"/>
            <w:vMerge w:val="restart"/>
            <w:hideMark/>
          </w:tcPr>
          <w:p w14:paraId="7436E29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89FFEDD" w14:textId="77777777" w:rsidR="00FB719C" w:rsidRPr="006F0B54" w:rsidRDefault="00FB719C" w:rsidP="004A2563">
            <w:pPr>
              <w:pStyle w:val="TAC"/>
            </w:pPr>
            <w:r w:rsidRPr="006F0B54">
              <w:t>TDLA30-300 Low</w:t>
            </w:r>
          </w:p>
        </w:tc>
        <w:tc>
          <w:tcPr>
            <w:tcW w:w="851" w:type="dxa"/>
            <w:vMerge w:val="restart"/>
            <w:hideMark/>
          </w:tcPr>
          <w:p w14:paraId="2D016B15" w14:textId="77777777" w:rsidR="00FB719C" w:rsidRPr="006F0B54" w:rsidRDefault="00FB719C" w:rsidP="004A2563">
            <w:pPr>
              <w:pStyle w:val="TAC"/>
            </w:pPr>
            <w:r w:rsidRPr="006F0B54">
              <w:t>70 %</w:t>
            </w:r>
          </w:p>
        </w:tc>
        <w:tc>
          <w:tcPr>
            <w:tcW w:w="1417" w:type="dxa"/>
            <w:hideMark/>
          </w:tcPr>
          <w:p w14:paraId="2A75D5C7" w14:textId="77777777" w:rsidR="00FB719C" w:rsidRPr="006F0B54" w:rsidRDefault="00FB719C" w:rsidP="004A2563">
            <w:pPr>
              <w:pStyle w:val="TAC"/>
            </w:pPr>
            <w:r w:rsidRPr="006F0B54">
              <w:t xml:space="preserve">G-FR2-A3-2 </w:t>
            </w:r>
          </w:p>
        </w:tc>
        <w:tc>
          <w:tcPr>
            <w:tcW w:w="993" w:type="dxa"/>
            <w:hideMark/>
          </w:tcPr>
          <w:p w14:paraId="05970245" w14:textId="77777777" w:rsidR="00FB719C" w:rsidRPr="006F0B54" w:rsidRDefault="00FB719C" w:rsidP="004A2563">
            <w:pPr>
              <w:pStyle w:val="TAC"/>
            </w:pPr>
            <w:r w:rsidRPr="006F0B54">
              <w:t xml:space="preserve"> pos0</w:t>
            </w:r>
          </w:p>
        </w:tc>
        <w:tc>
          <w:tcPr>
            <w:tcW w:w="992" w:type="dxa"/>
          </w:tcPr>
          <w:p w14:paraId="0D3ED5C7" w14:textId="77777777" w:rsidR="00FB719C" w:rsidRPr="006F0B54" w:rsidRDefault="00FB719C" w:rsidP="004A2563">
            <w:pPr>
              <w:pStyle w:val="TAC"/>
            </w:pPr>
            <w:r w:rsidRPr="006F0B54">
              <w:t>No</w:t>
            </w:r>
          </w:p>
        </w:tc>
        <w:tc>
          <w:tcPr>
            <w:tcW w:w="1134" w:type="dxa"/>
          </w:tcPr>
          <w:p w14:paraId="3E9BFC6C" w14:textId="77777777" w:rsidR="00FB719C" w:rsidRPr="006F0B54" w:rsidRDefault="00FB719C" w:rsidP="004A2563">
            <w:pPr>
              <w:pStyle w:val="TAC"/>
            </w:pPr>
            <w:r w:rsidRPr="006F0B54">
              <w:t>-1.5</w:t>
            </w:r>
          </w:p>
        </w:tc>
      </w:tr>
      <w:tr w:rsidR="00FB719C" w:rsidRPr="006F0B54" w14:paraId="6E0924E4" w14:textId="77777777" w:rsidTr="00FB719C">
        <w:trPr>
          <w:trHeight w:val="183"/>
        </w:trPr>
        <w:tc>
          <w:tcPr>
            <w:tcW w:w="1032" w:type="dxa"/>
            <w:vMerge/>
          </w:tcPr>
          <w:p w14:paraId="1B14B8F4" w14:textId="77777777" w:rsidR="00FB719C" w:rsidRPr="006F0B54" w:rsidRDefault="00FB719C" w:rsidP="004A2563">
            <w:pPr>
              <w:pStyle w:val="TAC"/>
            </w:pPr>
          </w:p>
        </w:tc>
        <w:tc>
          <w:tcPr>
            <w:tcW w:w="1373" w:type="dxa"/>
            <w:vMerge/>
          </w:tcPr>
          <w:p w14:paraId="0508300D" w14:textId="77777777" w:rsidR="00FB719C" w:rsidRPr="006F0B54" w:rsidRDefault="00FB719C" w:rsidP="004A2563">
            <w:pPr>
              <w:pStyle w:val="TAC"/>
            </w:pPr>
          </w:p>
        </w:tc>
        <w:tc>
          <w:tcPr>
            <w:tcW w:w="807" w:type="dxa"/>
            <w:vMerge/>
          </w:tcPr>
          <w:p w14:paraId="262825AC" w14:textId="77777777" w:rsidR="00FB719C" w:rsidRPr="006F0B54" w:rsidRDefault="00FB719C" w:rsidP="004A2563">
            <w:pPr>
              <w:pStyle w:val="TAC"/>
              <w:rPr>
                <w:rFonts w:cs="Arial"/>
              </w:rPr>
            </w:pPr>
          </w:p>
        </w:tc>
        <w:tc>
          <w:tcPr>
            <w:tcW w:w="1886" w:type="dxa"/>
            <w:vMerge/>
          </w:tcPr>
          <w:p w14:paraId="6D3A097E" w14:textId="77777777" w:rsidR="00FB719C" w:rsidRPr="006F0B54" w:rsidRDefault="00FB719C" w:rsidP="004A2563">
            <w:pPr>
              <w:pStyle w:val="TAC"/>
            </w:pPr>
          </w:p>
        </w:tc>
        <w:tc>
          <w:tcPr>
            <w:tcW w:w="851" w:type="dxa"/>
            <w:vMerge/>
          </w:tcPr>
          <w:p w14:paraId="668B0C56" w14:textId="77777777" w:rsidR="00FB719C" w:rsidRPr="006F0B54" w:rsidRDefault="00FB719C" w:rsidP="004A2563">
            <w:pPr>
              <w:pStyle w:val="TAC"/>
            </w:pPr>
          </w:p>
        </w:tc>
        <w:tc>
          <w:tcPr>
            <w:tcW w:w="1417" w:type="dxa"/>
          </w:tcPr>
          <w:p w14:paraId="7F653480" w14:textId="77777777" w:rsidR="00FB719C" w:rsidRPr="006F0B54" w:rsidRDefault="00FB719C" w:rsidP="004A2563">
            <w:pPr>
              <w:pStyle w:val="TAC"/>
            </w:pPr>
            <w:r w:rsidRPr="006F0B54">
              <w:t xml:space="preserve">G-FR2-A3-14 </w:t>
            </w:r>
          </w:p>
        </w:tc>
        <w:tc>
          <w:tcPr>
            <w:tcW w:w="993" w:type="dxa"/>
          </w:tcPr>
          <w:p w14:paraId="689C1CF7" w14:textId="77777777" w:rsidR="00FB719C" w:rsidRPr="006F0B54" w:rsidRDefault="00FB719C" w:rsidP="004A2563">
            <w:pPr>
              <w:pStyle w:val="TAC"/>
            </w:pPr>
            <w:r w:rsidRPr="006F0B54">
              <w:t xml:space="preserve"> pos1</w:t>
            </w:r>
          </w:p>
        </w:tc>
        <w:tc>
          <w:tcPr>
            <w:tcW w:w="992" w:type="dxa"/>
          </w:tcPr>
          <w:p w14:paraId="48102358" w14:textId="77777777" w:rsidR="00FB719C" w:rsidRPr="006F0B54" w:rsidRDefault="00FB719C" w:rsidP="004A2563">
            <w:pPr>
              <w:pStyle w:val="TAC"/>
            </w:pPr>
            <w:r w:rsidRPr="006F0B54">
              <w:t>No</w:t>
            </w:r>
          </w:p>
        </w:tc>
        <w:tc>
          <w:tcPr>
            <w:tcW w:w="1134" w:type="dxa"/>
          </w:tcPr>
          <w:p w14:paraId="2E28CB39" w14:textId="77777777" w:rsidR="00FB719C" w:rsidRPr="006F0B54" w:rsidRDefault="00FB719C" w:rsidP="004A2563">
            <w:pPr>
              <w:pStyle w:val="TAC"/>
            </w:pPr>
            <w:r w:rsidRPr="006F0B54">
              <w:t>-1.8</w:t>
            </w:r>
          </w:p>
        </w:tc>
      </w:tr>
      <w:tr w:rsidR="00FB719C" w:rsidRPr="006F0B54" w14:paraId="4BCFF4F7" w14:textId="77777777" w:rsidTr="00FB719C">
        <w:trPr>
          <w:trHeight w:val="105"/>
        </w:trPr>
        <w:tc>
          <w:tcPr>
            <w:tcW w:w="1032" w:type="dxa"/>
            <w:vMerge/>
            <w:hideMark/>
          </w:tcPr>
          <w:p w14:paraId="6FD94133" w14:textId="77777777" w:rsidR="00FB719C" w:rsidRPr="006F0B54" w:rsidRDefault="00FB719C" w:rsidP="004A2563">
            <w:pPr>
              <w:spacing w:after="0"/>
              <w:rPr>
                <w:rFonts w:ascii="Arial" w:hAnsi="Arial"/>
                <w:sz w:val="18"/>
              </w:rPr>
            </w:pPr>
          </w:p>
        </w:tc>
        <w:tc>
          <w:tcPr>
            <w:tcW w:w="1373" w:type="dxa"/>
            <w:vMerge/>
            <w:hideMark/>
          </w:tcPr>
          <w:p w14:paraId="7CA743D3" w14:textId="77777777" w:rsidR="00FB719C" w:rsidRPr="006F0B54" w:rsidRDefault="00FB719C" w:rsidP="004A2563">
            <w:pPr>
              <w:spacing w:after="0"/>
              <w:rPr>
                <w:rFonts w:ascii="Arial" w:hAnsi="Arial"/>
                <w:sz w:val="18"/>
              </w:rPr>
            </w:pPr>
          </w:p>
        </w:tc>
        <w:tc>
          <w:tcPr>
            <w:tcW w:w="807" w:type="dxa"/>
            <w:vMerge w:val="restart"/>
            <w:hideMark/>
          </w:tcPr>
          <w:p w14:paraId="37E1F10F"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1E9AC94" w14:textId="77777777" w:rsidR="00FB719C" w:rsidRPr="006F0B54" w:rsidRDefault="00FB719C" w:rsidP="004A2563">
            <w:pPr>
              <w:pStyle w:val="TAC"/>
            </w:pPr>
            <w:r w:rsidRPr="006F0B54">
              <w:t>TDLA30-300 Low</w:t>
            </w:r>
          </w:p>
        </w:tc>
        <w:tc>
          <w:tcPr>
            <w:tcW w:w="851" w:type="dxa"/>
            <w:vMerge w:val="restart"/>
            <w:hideMark/>
          </w:tcPr>
          <w:p w14:paraId="2C8EABB1" w14:textId="77777777" w:rsidR="00FB719C" w:rsidRPr="006F0B54" w:rsidRDefault="00FB719C" w:rsidP="004A2563">
            <w:pPr>
              <w:pStyle w:val="TAC"/>
            </w:pPr>
            <w:r w:rsidRPr="006F0B54">
              <w:t>70 %</w:t>
            </w:r>
          </w:p>
        </w:tc>
        <w:tc>
          <w:tcPr>
            <w:tcW w:w="1417" w:type="dxa"/>
            <w:vMerge w:val="restart"/>
            <w:hideMark/>
          </w:tcPr>
          <w:p w14:paraId="785D7DF0" w14:textId="77777777" w:rsidR="00FB719C" w:rsidRPr="006F0B54" w:rsidRDefault="00FB719C" w:rsidP="004A2563">
            <w:pPr>
              <w:pStyle w:val="TAC"/>
            </w:pPr>
            <w:r w:rsidRPr="006F0B54">
              <w:t xml:space="preserve">G-FR2-A4-2 </w:t>
            </w:r>
          </w:p>
        </w:tc>
        <w:tc>
          <w:tcPr>
            <w:tcW w:w="993" w:type="dxa"/>
            <w:vMerge w:val="restart"/>
            <w:hideMark/>
          </w:tcPr>
          <w:p w14:paraId="35B55BD2" w14:textId="77777777" w:rsidR="00FB719C" w:rsidRPr="006F0B54" w:rsidRDefault="00FB719C" w:rsidP="004A2563">
            <w:pPr>
              <w:pStyle w:val="TAC"/>
            </w:pPr>
            <w:r w:rsidRPr="006F0B54">
              <w:t xml:space="preserve"> pos0</w:t>
            </w:r>
          </w:p>
        </w:tc>
        <w:tc>
          <w:tcPr>
            <w:tcW w:w="992" w:type="dxa"/>
          </w:tcPr>
          <w:p w14:paraId="0990560B" w14:textId="77777777" w:rsidR="00FB719C" w:rsidRPr="006F0B54" w:rsidRDefault="00FB719C" w:rsidP="004A2563">
            <w:pPr>
              <w:pStyle w:val="TAC"/>
            </w:pPr>
            <w:r w:rsidRPr="006F0B54">
              <w:t>Yes</w:t>
            </w:r>
          </w:p>
        </w:tc>
        <w:tc>
          <w:tcPr>
            <w:tcW w:w="1134" w:type="dxa"/>
            <w:hideMark/>
          </w:tcPr>
          <w:p w14:paraId="014193CE" w14:textId="77777777" w:rsidR="00FB719C" w:rsidRPr="006F0B54" w:rsidRDefault="00FB719C" w:rsidP="004A2563">
            <w:pPr>
              <w:pStyle w:val="TAC"/>
            </w:pPr>
            <w:r w:rsidRPr="006F0B54">
              <w:t>12.8</w:t>
            </w:r>
          </w:p>
        </w:tc>
      </w:tr>
      <w:tr w:rsidR="00FB719C" w:rsidRPr="006F0B54" w14:paraId="4C53F820" w14:textId="77777777" w:rsidTr="00FB719C">
        <w:trPr>
          <w:trHeight w:val="105"/>
        </w:trPr>
        <w:tc>
          <w:tcPr>
            <w:tcW w:w="1032" w:type="dxa"/>
            <w:vMerge/>
          </w:tcPr>
          <w:p w14:paraId="03F58B3E" w14:textId="77777777" w:rsidR="00FB719C" w:rsidRPr="006F0B54" w:rsidRDefault="00FB719C" w:rsidP="004A2563">
            <w:pPr>
              <w:spacing w:after="0"/>
              <w:rPr>
                <w:rFonts w:ascii="Arial" w:hAnsi="Arial"/>
                <w:sz w:val="18"/>
              </w:rPr>
            </w:pPr>
          </w:p>
        </w:tc>
        <w:tc>
          <w:tcPr>
            <w:tcW w:w="1373" w:type="dxa"/>
            <w:vMerge/>
          </w:tcPr>
          <w:p w14:paraId="7DEB6A7D" w14:textId="77777777" w:rsidR="00FB719C" w:rsidRPr="006F0B54" w:rsidRDefault="00FB719C" w:rsidP="004A2563">
            <w:pPr>
              <w:spacing w:after="0"/>
              <w:rPr>
                <w:rFonts w:ascii="Arial" w:hAnsi="Arial"/>
                <w:sz w:val="18"/>
              </w:rPr>
            </w:pPr>
          </w:p>
        </w:tc>
        <w:tc>
          <w:tcPr>
            <w:tcW w:w="807" w:type="dxa"/>
            <w:vMerge/>
          </w:tcPr>
          <w:p w14:paraId="4B613A9D" w14:textId="77777777" w:rsidR="00FB719C" w:rsidRPr="006F0B54" w:rsidRDefault="00FB719C" w:rsidP="004A2563">
            <w:pPr>
              <w:pStyle w:val="TAC"/>
              <w:rPr>
                <w:rFonts w:cs="Arial"/>
              </w:rPr>
            </w:pPr>
          </w:p>
        </w:tc>
        <w:tc>
          <w:tcPr>
            <w:tcW w:w="1886" w:type="dxa"/>
            <w:vMerge/>
          </w:tcPr>
          <w:p w14:paraId="6C1286F4" w14:textId="77777777" w:rsidR="00FB719C" w:rsidRPr="006F0B54" w:rsidRDefault="00FB719C" w:rsidP="004A2563">
            <w:pPr>
              <w:pStyle w:val="TAC"/>
            </w:pPr>
          </w:p>
        </w:tc>
        <w:tc>
          <w:tcPr>
            <w:tcW w:w="851" w:type="dxa"/>
            <w:vMerge/>
          </w:tcPr>
          <w:p w14:paraId="1DD02A64" w14:textId="77777777" w:rsidR="00FB719C" w:rsidRPr="006F0B54" w:rsidRDefault="00FB719C" w:rsidP="004A2563">
            <w:pPr>
              <w:pStyle w:val="TAC"/>
            </w:pPr>
          </w:p>
        </w:tc>
        <w:tc>
          <w:tcPr>
            <w:tcW w:w="1417" w:type="dxa"/>
            <w:vMerge/>
          </w:tcPr>
          <w:p w14:paraId="55F6F998" w14:textId="77777777" w:rsidR="00FB719C" w:rsidRPr="006F0B54" w:rsidRDefault="00FB719C" w:rsidP="004A2563">
            <w:pPr>
              <w:pStyle w:val="TAC"/>
            </w:pPr>
          </w:p>
        </w:tc>
        <w:tc>
          <w:tcPr>
            <w:tcW w:w="993" w:type="dxa"/>
            <w:vMerge/>
          </w:tcPr>
          <w:p w14:paraId="7ED2300E" w14:textId="77777777" w:rsidR="00FB719C" w:rsidRPr="006F0B54" w:rsidRDefault="00FB719C" w:rsidP="004A2563">
            <w:pPr>
              <w:pStyle w:val="TAC"/>
            </w:pPr>
          </w:p>
        </w:tc>
        <w:tc>
          <w:tcPr>
            <w:tcW w:w="992" w:type="dxa"/>
          </w:tcPr>
          <w:p w14:paraId="608A823E" w14:textId="77777777" w:rsidR="00FB719C" w:rsidRPr="006F0B54" w:rsidRDefault="00FB719C" w:rsidP="004A2563">
            <w:pPr>
              <w:pStyle w:val="TAC"/>
            </w:pPr>
            <w:r w:rsidRPr="006F0B54">
              <w:t>No</w:t>
            </w:r>
          </w:p>
        </w:tc>
        <w:tc>
          <w:tcPr>
            <w:tcW w:w="1134" w:type="dxa"/>
          </w:tcPr>
          <w:p w14:paraId="3CB379C9" w14:textId="77777777" w:rsidR="00FB719C" w:rsidRPr="006F0B54" w:rsidRDefault="00FB719C" w:rsidP="004A2563">
            <w:pPr>
              <w:pStyle w:val="TAC"/>
            </w:pPr>
            <w:r w:rsidRPr="006F0B54">
              <w:t>11.8</w:t>
            </w:r>
          </w:p>
        </w:tc>
      </w:tr>
      <w:tr w:rsidR="00FB719C" w:rsidRPr="006F0B54" w14:paraId="38467BA9" w14:textId="77777777" w:rsidTr="00FB719C">
        <w:trPr>
          <w:trHeight w:val="105"/>
        </w:trPr>
        <w:tc>
          <w:tcPr>
            <w:tcW w:w="1032" w:type="dxa"/>
            <w:vMerge/>
          </w:tcPr>
          <w:p w14:paraId="4C62B0E0" w14:textId="77777777" w:rsidR="00FB719C" w:rsidRPr="006F0B54" w:rsidRDefault="00FB719C" w:rsidP="004A2563">
            <w:pPr>
              <w:spacing w:after="0"/>
              <w:rPr>
                <w:rFonts w:ascii="Arial" w:hAnsi="Arial"/>
                <w:sz w:val="18"/>
              </w:rPr>
            </w:pPr>
          </w:p>
        </w:tc>
        <w:tc>
          <w:tcPr>
            <w:tcW w:w="1373" w:type="dxa"/>
            <w:vMerge/>
          </w:tcPr>
          <w:p w14:paraId="012865A2" w14:textId="77777777" w:rsidR="00FB719C" w:rsidRPr="006F0B54" w:rsidRDefault="00FB719C" w:rsidP="004A2563">
            <w:pPr>
              <w:spacing w:after="0"/>
              <w:rPr>
                <w:rFonts w:ascii="Arial" w:hAnsi="Arial"/>
                <w:sz w:val="18"/>
              </w:rPr>
            </w:pPr>
          </w:p>
        </w:tc>
        <w:tc>
          <w:tcPr>
            <w:tcW w:w="807" w:type="dxa"/>
            <w:vMerge/>
          </w:tcPr>
          <w:p w14:paraId="05CFACAE" w14:textId="77777777" w:rsidR="00FB719C" w:rsidRPr="006F0B54" w:rsidRDefault="00FB719C" w:rsidP="004A2563">
            <w:pPr>
              <w:pStyle w:val="TAC"/>
              <w:rPr>
                <w:rFonts w:cs="Arial"/>
              </w:rPr>
            </w:pPr>
          </w:p>
        </w:tc>
        <w:tc>
          <w:tcPr>
            <w:tcW w:w="1886" w:type="dxa"/>
            <w:vMerge/>
          </w:tcPr>
          <w:p w14:paraId="0B2044DD" w14:textId="77777777" w:rsidR="00FB719C" w:rsidRPr="006F0B54" w:rsidRDefault="00FB719C" w:rsidP="004A2563">
            <w:pPr>
              <w:pStyle w:val="TAC"/>
            </w:pPr>
          </w:p>
        </w:tc>
        <w:tc>
          <w:tcPr>
            <w:tcW w:w="851" w:type="dxa"/>
            <w:vMerge/>
          </w:tcPr>
          <w:p w14:paraId="6FFE935A" w14:textId="77777777" w:rsidR="00FB719C" w:rsidRPr="006F0B54" w:rsidRDefault="00FB719C" w:rsidP="004A2563">
            <w:pPr>
              <w:pStyle w:val="TAC"/>
            </w:pPr>
          </w:p>
        </w:tc>
        <w:tc>
          <w:tcPr>
            <w:tcW w:w="1417" w:type="dxa"/>
            <w:vMerge w:val="restart"/>
          </w:tcPr>
          <w:p w14:paraId="1467E60E" w14:textId="77777777" w:rsidR="00FB719C" w:rsidRPr="006F0B54" w:rsidRDefault="00FB719C" w:rsidP="004A2563">
            <w:pPr>
              <w:pStyle w:val="TAC"/>
            </w:pPr>
            <w:r w:rsidRPr="006F0B54">
              <w:t>G-FR2-A4-12</w:t>
            </w:r>
          </w:p>
        </w:tc>
        <w:tc>
          <w:tcPr>
            <w:tcW w:w="993" w:type="dxa"/>
            <w:vMerge w:val="restart"/>
          </w:tcPr>
          <w:p w14:paraId="70F16499" w14:textId="77777777" w:rsidR="00FB719C" w:rsidRPr="006F0B54" w:rsidRDefault="00FB719C" w:rsidP="004A2563">
            <w:pPr>
              <w:pStyle w:val="TAC"/>
            </w:pPr>
            <w:r w:rsidRPr="006F0B54">
              <w:t xml:space="preserve"> pos1</w:t>
            </w:r>
          </w:p>
        </w:tc>
        <w:tc>
          <w:tcPr>
            <w:tcW w:w="992" w:type="dxa"/>
          </w:tcPr>
          <w:p w14:paraId="77AD46A7" w14:textId="77777777" w:rsidR="00FB719C" w:rsidRPr="006F0B54" w:rsidRDefault="00FB719C" w:rsidP="004A2563">
            <w:pPr>
              <w:pStyle w:val="TAC"/>
            </w:pPr>
            <w:r w:rsidRPr="006F0B54">
              <w:t>Yes</w:t>
            </w:r>
          </w:p>
        </w:tc>
        <w:tc>
          <w:tcPr>
            <w:tcW w:w="1134" w:type="dxa"/>
          </w:tcPr>
          <w:p w14:paraId="4D7C6549" w14:textId="77777777" w:rsidR="00FB719C" w:rsidRPr="006F0B54" w:rsidRDefault="00FB719C" w:rsidP="004A2563">
            <w:pPr>
              <w:pStyle w:val="TAC"/>
            </w:pPr>
            <w:r w:rsidRPr="006F0B54">
              <w:t>11.8</w:t>
            </w:r>
          </w:p>
        </w:tc>
      </w:tr>
      <w:tr w:rsidR="00FB719C" w:rsidRPr="006F0B54" w14:paraId="13ABD73B" w14:textId="77777777" w:rsidTr="00FB719C">
        <w:trPr>
          <w:trHeight w:val="105"/>
        </w:trPr>
        <w:tc>
          <w:tcPr>
            <w:tcW w:w="1032" w:type="dxa"/>
            <w:vMerge/>
          </w:tcPr>
          <w:p w14:paraId="0302C995" w14:textId="77777777" w:rsidR="00FB719C" w:rsidRPr="006F0B54" w:rsidRDefault="00FB719C" w:rsidP="004A2563">
            <w:pPr>
              <w:spacing w:after="0"/>
              <w:rPr>
                <w:rFonts w:ascii="Arial" w:hAnsi="Arial"/>
                <w:sz w:val="18"/>
              </w:rPr>
            </w:pPr>
          </w:p>
        </w:tc>
        <w:tc>
          <w:tcPr>
            <w:tcW w:w="1373" w:type="dxa"/>
            <w:vMerge/>
          </w:tcPr>
          <w:p w14:paraId="1CFBFBAC" w14:textId="77777777" w:rsidR="00FB719C" w:rsidRPr="006F0B54" w:rsidRDefault="00FB719C" w:rsidP="004A2563">
            <w:pPr>
              <w:spacing w:after="0"/>
              <w:rPr>
                <w:rFonts w:ascii="Arial" w:hAnsi="Arial"/>
                <w:sz w:val="18"/>
              </w:rPr>
            </w:pPr>
          </w:p>
        </w:tc>
        <w:tc>
          <w:tcPr>
            <w:tcW w:w="807" w:type="dxa"/>
            <w:vMerge/>
          </w:tcPr>
          <w:p w14:paraId="09F2C537" w14:textId="77777777" w:rsidR="00FB719C" w:rsidRPr="006F0B54" w:rsidRDefault="00FB719C" w:rsidP="004A2563">
            <w:pPr>
              <w:pStyle w:val="TAC"/>
              <w:rPr>
                <w:rFonts w:cs="Arial"/>
              </w:rPr>
            </w:pPr>
          </w:p>
        </w:tc>
        <w:tc>
          <w:tcPr>
            <w:tcW w:w="1886" w:type="dxa"/>
            <w:vMerge/>
          </w:tcPr>
          <w:p w14:paraId="41847D49" w14:textId="77777777" w:rsidR="00FB719C" w:rsidRPr="006F0B54" w:rsidRDefault="00FB719C" w:rsidP="004A2563">
            <w:pPr>
              <w:pStyle w:val="TAC"/>
            </w:pPr>
          </w:p>
        </w:tc>
        <w:tc>
          <w:tcPr>
            <w:tcW w:w="851" w:type="dxa"/>
            <w:vMerge/>
          </w:tcPr>
          <w:p w14:paraId="12C73D1A" w14:textId="77777777" w:rsidR="00FB719C" w:rsidRPr="006F0B54" w:rsidRDefault="00FB719C" w:rsidP="004A2563">
            <w:pPr>
              <w:pStyle w:val="TAC"/>
            </w:pPr>
          </w:p>
        </w:tc>
        <w:tc>
          <w:tcPr>
            <w:tcW w:w="1417" w:type="dxa"/>
            <w:vMerge/>
          </w:tcPr>
          <w:p w14:paraId="007FD149" w14:textId="77777777" w:rsidR="00FB719C" w:rsidRPr="006F0B54" w:rsidRDefault="00FB719C" w:rsidP="004A2563">
            <w:pPr>
              <w:pStyle w:val="TAC"/>
            </w:pPr>
          </w:p>
        </w:tc>
        <w:tc>
          <w:tcPr>
            <w:tcW w:w="993" w:type="dxa"/>
            <w:vMerge/>
          </w:tcPr>
          <w:p w14:paraId="428C91E5" w14:textId="77777777" w:rsidR="00FB719C" w:rsidRPr="006F0B54" w:rsidRDefault="00FB719C" w:rsidP="004A2563">
            <w:pPr>
              <w:pStyle w:val="TAC"/>
            </w:pPr>
          </w:p>
        </w:tc>
        <w:tc>
          <w:tcPr>
            <w:tcW w:w="992" w:type="dxa"/>
          </w:tcPr>
          <w:p w14:paraId="25C5D6C2" w14:textId="77777777" w:rsidR="00FB719C" w:rsidRPr="006F0B54" w:rsidRDefault="00FB719C" w:rsidP="004A2563">
            <w:pPr>
              <w:pStyle w:val="TAC"/>
            </w:pPr>
            <w:r w:rsidRPr="006F0B54">
              <w:t>No</w:t>
            </w:r>
          </w:p>
        </w:tc>
        <w:tc>
          <w:tcPr>
            <w:tcW w:w="1134" w:type="dxa"/>
          </w:tcPr>
          <w:p w14:paraId="31CCAA3E" w14:textId="77777777" w:rsidR="00FB719C" w:rsidRPr="006F0B54" w:rsidRDefault="00FB719C" w:rsidP="004A2563">
            <w:pPr>
              <w:pStyle w:val="TAC"/>
            </w:pPr>
            <w:r w:rsidRPr="006F0B54">
              <w:t>11.2</w:t>
            </w:r>
          </w:p>
        </w:tc>
      </w:tr>
      <w:tr w:rsidR="00FB719C" w:rsidRPr="006F0B54" w14:paraId="4A0FA6AC" w14:textId="77777777" w:rsidTr="00FB719C">
        <w:trPr>
          <w:trHeight w:val="105"/>
        </w:trPr>
        <w:tc>
          <w:tcPr>
            <w:tcW w:w="1032" w:type="dxa"/>
            <w:vMerge/>
            <w:hideMark/>
          </w:tcPr>
          <w:p w14:paraId="426CA995" w14:textId="77777777" w:rsidR="00FB719C" w:rsidRPr="006F0B54" w:rsidRDefault="00FB719C" w:rsidP="004A2563">
            <w:pPr>
              <w:spacing w:after="0"/>
              <w:rPr>
                <w:rFonts w:ascii="Arial" w:hAnsi="Arial"/>
                <w:sz w:val="18"/>
              </w:rPr>
            </w:pPr>
          </w:p>
        </w:tc>
        <w:tc>
          <w:tcPr>
            <w:tcW w:w="1373" w:type="dxa"/>
            <w:vMerge/>
            <w:hideMark/>
          </w:tcPr>
          <w:p w14:paraId="5DB286FA" w14:textId="77777777" w:rsidR="00FB719C" w:rsidRPr="006F0B54" w:rsidRDefault="00FB719C" w:rsidP="004A2563">
            <w:pPr>
              <w:spacing w:after="0"/>
              <w:rPr>
                <w:rFonts w:ascii="Arial" w:hAnsi="Arial"/>
                <w:sz w:val="18"/>
              </w:rPr>
            </w:pPr>
          </w:p>
        </w:tc>
        <w:tc>
          <w:tcPr>
            <w:tcW w:w="807" w:type="dxa"/>
            <w:vMerge w:val="restart"/>
            <w:hideMark/>
          </w:tcPr>
          <w:p w14:paraId="24F11A76"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5090DB16" w14:textId="77777777" w:rsidR="00FB719C" w:rsidRPr="006F0B54" w:rsidRDefault="00FB719C" w:rsidP="004A2563">
            <w:pPr>
              <w:pStyle w:val="TAC"/>
            </w:pPr>
            <w:r w:rsidRPr="006F0B54">
              <w:t>TDLA30-75 Low</w:t>
            </w:r>
          </w:p>
        </w:tc>
        <w:tc>
          <w:tcPr>
            <w:tcW w:w="851" w:type="dxa"/>
            <w:vMerge w:val="restart"/>
            <w:hideMark/>
          </w:tcPr>
          <w:p w14:paraId="6031BA00" w14:textId="77777777" w:rsidR="00FB719C" w:rsidRPr="006F0B54" w:rsidRDefault="00FB719C" w:rsidP="004A2563">
            <w:pPr>
              <w:pStyle w:val="TAC"/>
            </w:pPr>
            <w:r w:rsidRPr="006F0B54">
              <w:t>70 %</w:t>
            </w:r>
          </w:p>
        </w:tc>
        <w:tc>
          <w:tcPr>
            <w:tcW w:w="1417" w:type="dxa"/>
            <w:vMerge w:val="restart"/>
            <w:hideMark/>
          </w:tcPr>
          <w:p w14:paraId="6EB97820" w14:textId="77777777" w:rsidR="00FB719C" w:rsidRPr="006F0B54" w:rsidRDefault="00FB719C" w:rsidP="004A2563">
            <w:pPr>
              <w:pStyle w:val="TAC"/>
            </w:pPr>
            <w:r w:rsidRPr="006F0B54">
              <w:t xml:space="preserve">G-FR2-A5-2 </w:t>
            </w:r>
          </w:p>
        </w:tc>
        <w:tc>
          <w:tcPr>
            <w:tcW w:w="993" w:type="dxa"/>
            <w:vMerge w:val="restart"/>
            <w:hideMark/>
          </w:tcPr>
          <w:p w14:paraId="5C425391" w14:textId="77777777" w:rsidR="00FB719C" w:rsidRPr="006F0B54" w:rsidRDefault="00FB719C" w:rsidP="004A2563">
            <w:pPr>
              <w:pStyle w:val="TAC"/>
            </w:pPr>
            <w:r w:rsidRPr="006F0B54">
              <w:t xml:space="preserve"> pos0</w:t>
            </w:r>
          </w:p>
        </w:tc>
        <w:tc>
          <w:tcPr>
            <w:tcW w:w="992" w:type="dxa"/>
          </w:tcPr>
          <w:p w14:paraId="778CC9E6" w14:textId="77777777" w:rsidR="00FB719C" w:rsidRPr="006F0B54" w:rsidRDefault="00FB719C" w:rsidP="004A2563">
            <w:pPr>
              <w:pStyle w:val="TAC"/>
            </w:pPr>
            <w:r w:rsidRPr="006F0B54">
              <w:t>Yes</w:t>
            </w:r>
          </w:p>
        </w:tc>
        <w:tc>
          <w:tcPr>
            <w:tcW w:w="1134" w:type="dxa"/>
            <w:hideMark/>
          </w:tcPr>
          <w:p w14:paraId="6F2A6FCB" w14:textId="77777777" w:rsidR="00FB719C" w:rsidRPr="006F0B54" w:rsidRDefault="00FB719C" w:rsidP="004A2563">
            <w:pPr>
              <w:pStyle w:val="TAC"/>
            </w:pPr>
            <w:r w:rsidRPr="006F0B54">
              <w:t>14.8</w:t>
            </w:r>
          </w:p>
        </w:tc>
      </w:tr>
      <w:tr w:rsidR="00FB719C" w:rsidRPr="006F0B54" w14:paraId="4B806BFD" w14:textId="77777777" w:rsidTr="00FB719C">
        <w:trPr>
          <w:trHeight w:val="105"/>
        </w:trPr>
        <w:tc>
          <w:tcPr>
            <w:tcW w:w="1032" w:type="dxa"/>
            <w:vMerge/>
          </w:tcPr>
          <w:p w14:paraId="5579EBED" w14:textId="77777777" w:rsidR="00FB719C" w:rsidRPr="006F0B54" w:rsidRDefault="00FB719C" w:rsidP="004A2563">
            <w:pPr>
              <w:spacing w:after="0"/>
              <w:rPr>
                <w:rFonts w:ascii="Arial" w:hAnsi="Arial"/>
                <w:sz w:val="18"/>
              </w:rPr>
            </w:pPr>
          </w:p>
        </w:tc>
        <w:tc>
          <w:tcPr>
            <w:tcW w:w="1373" w:type="dxa"/>
            <w:vMerge/>
          </w:tcPr>
          <w:p w14:paraId="415CBBF6" w14:textId="77777777" w:rsidR="00FB719C" w:rsidRPr="006F0B54" w:rsidRDefault="00FB719C" w:rsidP="004A2563">
            <w:pPr>
              <w:spacing w:after="0"/>
              <w:rPr>
                <w:rFonts w:ascii="Arial" w:hAnsi="Arial"/>
                <w:sz w:val="18"/>
              </w:rPr>
            </w:pPr>
          </w:p>
        </w:tc>
        <w:tc>
          <w:tcPr>
            <w:tcW w:w="807" w:type="dxa"/>
            <w:vMerge/>
          </w:tcPr>
          <w:p w14:paraId="1DA3B68B" w14:textId="77777777" w:rsidR="00FB719C" w:rsidRPr="006F0B54" w:rsidRDefault="00FB719C" w:rsidP="004A2563">
            <w:pPr>
              <w:pStyle w:val="TAC"/>
              <w:rPr>
                <w:rFonts w:cs="Arial"/>
              </w:rPr>
            </w:pPr>
          </w:p>
        </w:tc>
        <w:tc>
          <w:tcPr>
            <w:tcW w:w="1886" w:type="dxa"/>
            <w:vMerge/>
          </w:tcPr>
          <w:p w14:paraId="2C9EB4BC" w14:textId="77777777" w:rsidR="00FB719C" w:rsidRPr="006F0B54" w:rsidRDefault="00FB719C" w:rsidP="004A2563">
            <w:pPr>
              <w:pStyle w:val="TAC"/>
            </w:pPr>
          </w:p>
        </w:tc>
        <w:tc>
          <w:tcPr>
            <w:tcW w:w="851" w:type="dxa"/>
            <w:vMerge/>
          </w:tcPr>
          <w:p w14:paraId="5F8859A6" w14:textId="77777777" w:rsidR="00FB719C" w:rsidRPr="006F0B54" w:rsidRDefault="00FB719C" w:rsidP="004A2563">
            <w:pPr>
              <w:pStyle w:val="TAC"/>
            </w:pPr>
          </w:p>
        </w:tc>
        <w:tc>
          <w:tcPr>
            <w:tcW w:w="1417" w:type="dxa"/>
            <w:vMerge/>
          </w:tcPr>
          <w:p w14:paraId="0CE42ED8" w14:textId="77777777" w:rsidR="00FB719C" w:rsidRPr="006F0B54" w:rsidRDefault="00FB719C" w:rsidP="004A2563">
            <w:pPr>
              <w:pStyle w:val="TAC"/>
            </w:pPr>
          </w:p>
        </w:tc>
        <w:tc>
          <w:tcPr>
            <w:tcW w:w="993" w:type="dxa"/>
            <w:vMerge/>
          </w:tcPr>
          <w:p w14:paraId="28E5B969" w14:textId="77777777" w:rsidR="00FB719C" w:rsidRPr="006F0B54" w:rsidRDefault="00FB719C" w:rsidP="004A2563">
            <w:pPr>
              <w:pStyle w:val="TAC"/>
            </w:pPr>
          </w:p>
        </w:tc>
        <w:tc>
          <w:tcPr>
            <w:tcW w:w="992" w:type="dxa"/>
          </w:tcPr>
          <w:p w14:paraId="1006B9AE" w14:textId="77777777" w:rsidR="00FB719C" w:rsidRPr="006F0B54" w:rsidRDefault="00FB719C" w:rsidP="004A2563">
            <w:pPr>
              <w:pStyle w:val="TAC"/>
            </w:pPr>
            <w:r w:rsidRPr="006F0B54">
              <w:t>No</w:t>
            </w:r>
          </w:p>
        </w:tc>
        <w:tc>
          <w:tcPr>
            <w:tcW w:w="1134" w:type="dxa"/>
          </w:tcPr>
          <w:p w14:paraId="6D0DF517" w14:textId="77777777" w:rsidR="00FB719C" w:rsidRPr="006F0B54" w:rsidRDefault="00FB719C" w:rsidP="004A2563">
            <w:pPr>
              <w:pStyle w:val="TAC"/>
            </w:pPr>
            <w:r w:rsidRPr="006F0B54">
              <w:t>13.9</w:t>
            </w:r>
          </w:p>
        </w:tc>
      </w:tr>
      <w:tr w:rsidR="00FB719C" w:rsidRPr="006F0B54" w14:paraId="66C1F92D" w14:textId="77777777" w:rsidTr="00FB719C">
        <w:trPr>
          <w:trHeight w:val="105"/>
        </w:trPr>
        <w:tc>
          <w:tcPr>
            <w:tcW w:w="1032" w:type="dxa"/>
            <w:vMerge/>
          </w:tcPr>
          <w:p w14:paraId="18BBB3D6" w14:textId="77777777" w:rsidR="00FB719C" w:rsidRPr="006F0B54" w:rsidRDefault="00FB719C" w:rsidP="004A2563">
            <w:pPr>
              <w:spacing w:after="0"/>
              <w:rPr>
                <w:rFonts w:ascii="Arial" w:hAnsi="Arial"/>
                <w:sz w:val="18"/>
              </w:rPr>
            </w:pPr>
          </w:p>
        </w:tc>
        <w:tc>
          <w:tcPr>
            <w:tcW w:w="1373" w:type="dxa"/>
            <w:vMerge/>
          </w:tcPr>
          <w:p w14:paraId="73EED3EF" w14:textId="77777777" w:rsidR="00FB719C" w:rsidRPr="006F0B54" w:rsidRDefault="00FB719C" w:rsidP="004A2563">
            <w:pPr>
              <w:spacing w:after="0"/>
              <w:rPr>
                <w:rFonts w:ascii="Arial" w:hAnsi="Arial"/>
                <w:sz w:val="18"/>
              </w:rPr>
            </w:pPr>
          </w:p>
        </w:tc>
        <w:tc>
          <w:tcPr>
            <w:tcW w:w="807" w:type="dxa"/>
            <w:vMerge/>
          </w:tcPr>
          <w:p w14:paraId="2C4564B2" w14:textId="77777777" w:rsidR="00FB719C" w:rsidRPr="006F0B54" w:rsidRDefault="00FB719C" w:rsidP="004A2563">
            <w:pPr>
              <w:pStyle w:val="TAC"/>
              <w:rPr>
                <w:rFonts w:cs="Arial"/>
              </w:rPr>
            </w:pPr>
          </w:p>
        </w:tc>
        <w:tc>
          <w:tcPr>
            <w:tcW w:w="1886" w:type="dxa"/>
            <w:vMerge/>
          </w:tcPr>
          <w:p w14:paraId="7D34D7A7" w14:textId="77777777" w:rsidR="00FB719C" w:rsidRPr="006F0B54" w:rsidRDefault="00FB719C" w:rsidP="004A2563">
            <w:pPr>
              <w:pStyle w:val="TAC"/>
            </w:pPr>
          </w:p>
        </w:tc>
        <w:tc>
          <w:tcPr>
            <w:tcW w:w="851" w:type="dxa"/>
            <w:vMerge/>
          </w:tcPr>
          <w:p w14:paraId="6F421D72" w14:textId="77777777" w:rsidR="00FB719C" w:rsidRPr="006F0B54" w:rsidRDefault="00FB719C" w:rsidP="004A2563">
            <w:pPr>
              <w:pStyle w:val="TAC"/>
            </w:pPr>
          </w:p>
        </w:tc>
        <w:tc>
          <w:tcPr>
            <w:tcW w:w="1417" w:type="dxa"/>
            <w:vMerge w:val="restart"/>
          </w:tcPr>
          <w:p w14:paraId="5670A150" w14:textId="77777777" w:rsidR="00FB719C" w:rsidRPr="006F0B54" w:rsidRDefault="00FB719C" w:rsidP="004A2563">
            <w:pPr>
              <w:pStyle w:val="TAC"/>
            </w:pPr>
            <w:r w:rsidRPr="006F0B54">
              <w:t>G-FR2-A5-7</w:t>
            </w:r>
          </w:p>
        </w:tc>
        <w:tc>
          <w:tcPr>
            <w:tcW w:w="993" w:type="dxa"/>
            <w:vMerge w:val="restart"/>
          </w:tcPr>
          <w:p w14:paraId="39E9607D" w14:textId="77777777" w:rsidR="00FB719C" w:rsidRPr="006F0B54" w:rsidRDefault="00FB719C" w:rsidP="004A2563">
            <w:pPr>
              <w:pStyle w:val="TAC"/>
            </w:pPr>
            <w:r w:rsidRPr="006F0B54">
              <w:t xml:space="preserve"> pos1</w:t>
            </w:r>
          </w:p>
        </w:tc>
        <w:tc>
          <w:tcPr>
            <w:tcW w:w="992" w:type="dxa"/>
          </w:tcPr>
          <w:p w14:paraId="492780DD" w14:textId="77777777" w:rsidR="00FB719C" w:rsidRPr="006F0B54" w:rsidRDefault="00FB719C" w:rsidP="004A2563">
            <w:pPr>
              <w:pStyle w:val="TAC"/>
            </w:pPr>
            <w:r w:rsidRPr="006F0B54">
              <w:t>Yes</w:t>
            </w:r>
          </w:p>
        </w:tc>
        <w:tc>
          <w:tcPr>
            <w:tcW w:w="1134" w:type="dxa"/>
          </w:tcPr>
          <w:p w14:paraId="0B8775E1" w14:textId="77777777" w:rsidR="00FB719C" w:rsidRPr="006F0B54" w:rsidRDefault="00FB719C" w:rsidP="004A2563">
            <w:pPr>
              <w:pStyle w:val="TAC"/>
            </w:pPr>
            <w:r w:rsidRPr="006F0B54">
              <w:t>14.3</w:t>
            </w:r>
          </w:p>
        </w:tc>
      </w:tr>
      <w:tr w:rsidR="00FB719C" w:rsidRPr="006F0B54" w14:paraId="1306F25A" w14:textId="77777777" w:rsidTr="00FB719C">
        <w:trPr>
          <w:trHeight w:val="105"/>
        </w:trPr>
        <w:tc>
          <w:tcPr>
            <w:tcW w:w="1032" w:type="dxa"/>
            <w:vMerge/>
          </w:tcPr>
          <w:p w14:paraId="3A811548" w14:textId="77777777" w:rsidR="00FB719C" w:rsidRPr="006F0B54" w:rsidRDefault="00FB719C" w:rsidP="004A2563">
            <w:pPr>
              <w:spacing w:after="0"/>
              <w:rPr>
                <w:rFonts w:ascii="Arial" w:hAnsi="Arial"/>
                <w:sz w:val="18"/>
              </w:rPr>
            </w:pPr>
          </w:p>
        </w:tc>
        <w:tc>
          <w:tcPr>
            <w:tcW w:w="1373" w:type="dxa"/>
            <w:vMerge/>
          </w:tcPr>
          <w:p w14:paraId="051A2E25" w14:textId="77777777" w:rsidR="00FB719C" w:rsidRPr="006F0B54" w:rsidRDefault="00FB719C" w:rsidP="004A2563">
            <w:pPr>
              <w:spacing w:after="0"/>
              <w:rPr>
                <w:rFonts w:ascii="Arial" w:hAnsi="Arial"/>
                <w:sz w:val="18"/>
              </w:rPr>
            </w:pPr>
          </w:p>
        </w:tc>
        <w:tc>
          <w:tcPr>
            <w:tcW w:w="807" w:type="dxa"/>
            <w:vMerge/>
          </w:tcPr>
          <w:p w14:paraId="586903C0" w14:textId="77777777" w:rsidR="00FB719C" w:rsidRPr="006F0B54" w:rsidRDefault="00FB719C" w:rsidP="004A2563">
            <w:pPr>
              <w:pStyle w:val="TAC"/>
              <w:rPr>
                <w:rFonts w:cs="Arial"/>
              </w:rPr>
            </w:pPr>
          </w:p>
        </w:tc>
        <w:tc>
          <w:tcPr>
            <w:tcW w:w="1886" w:type="dxa"/>
            <w:vMerge/>
          </w:tcPr>
          <w:p w14:paraId="4FC1D370" w14:textId="77777777" w:rsidR="00FB719C" w:rsidRPr="006F0B54" w:rsidRDefault="00FB719C" w:rsidP="004A2563">
            <w:pPr>
              <w:pStyle w:val="TAC"/>
            </w:pPr>
          </w:p>
        </w:tc>
        <w:tc>
          <w:tcPr>
            <w:tcW w:w="851" w:type="dxa"/>
            <w:vMerge/>
          </w:tcPr>
          <w:p w14:paraId="59D93EBC" w14:textId="77777777" w:rsidR="00FB719C" w:rsidRPr="006F0B54" w:rsidRDefault="00FB719C" w:rsidP="004A2563">
            <w:pPr>
              <w:pStyle w:val="TAC"/>
            </w:pPr>
          </w:p>
        </w:tc>
        <w:tc>
          <w:tcPr>
            <w:tcW w:w="1417" w:type="dxa"/>
            <w:vMerge/>
          </w:tcPr>
          <w:p w14:paraId="7E48A456" w14:textId="77777777" w:rsidR="00FB719C" w:rsidRPr="006F0B54" w:rsidRDefault="00FB719C" w:rsidP="004A2563">
            <w:pPr>
              <w:pStyle w:val="TAC"/>
            </w:pPr>
          </w:p>
        </w:tc>
        <w:tc>
          <w:tcPr>
            <w:tcW w:w="993" w:type="dxa"/>
            <w:vMerge/>
          </w:tcPr>
          <w:p w14:paraId="43D5629D" w14:textId="77777777" w:rsidR="00FB719C" w:rsidRPr="006F0B54" w:rsidRDefault="00FB719C" w:rsidP="004A2563">
            <w:pPr>
              <w:pStyle w:val="TAC"/>
            </w:pPr>
          </w:p>
        </w:tc>
        <w:tc>
          <w:tcPr>
            <w:tcW w:w="992" w:type="dxa"/>
          </w:tcPr>
          <w:p w14:paraId="6C35061C" w14:textId="77777777" w:rsidR="00FB719C" w:rsidRPr="006F0B54" w:rsidRDefault="00FB719C" w:rsidP="004A2563">
            <w:pPr>
              <w:pStyle w:val="TAC"/>
            </w:pPr>
            <w:r w:rsidRPr="006F0B54">
              <w:t>No</w:t>
            </w:r>
          </w:p>
        </w:tc>
        <w:tc>
          <w:tcPr>
            <w:tcW w:w="1134" w:type="dxa"/>
          </w:tcPr>
          <w:p w14:paraId="493861A6" w14:textId="77777777" w:rsidR="00FB719C" w:rsidRPr="006F0B54" w:rsidRDefault="00FB719C" w:rsidP="004A2563">
            <w:pPr>
              <w:pStyle w:val="TAC"/>
            </w:pPr>
            <w:r w:rsidRPr="006F0B54">
              <w:t>13.7</w:t>
            </w:r>
          </w:p>
        </w:tc>
      </w:tr>
      <w:tr w:rsidR="00FB719C" w:rsidRPr="006F0B54" w14:paraId="2B38879F" w14:textId="77777777" w:rsidTr="00FB719C">
        <w:trPr>
          <w:trHeight w:val="424"/>
        </w:trPr>
        <w:tc>
          <w:tcPr>
            <w:tcW w:w="1032" w:type="dxa"/>
            <w:vMerge w:val="restart"/>
            <w:hideMark/>
          </w:tcPr>
          <w:p w14:paraId="0C8C2065" w14:textId="77777777" w:rsidR="00FB719C" w:rsidRPr="006F0B54" w:rsidRDefault="00FB719C" w:rsidP="004A2563">
            <w:pPr>
              <w:pStyle w:val="TAC"/>
            </w:pPr>
            <w:r w:rsidRPr="006F0B54">
              <w:t>2</w:t>
            </w:r>
          </w:p>
        </w:tc>
        <w:tc>
          <w:tcPr>
            <w:tcW w:w="1373" w:type="dxa"/>
            <w:vMerge/>
            <w:hideMark/>
          </w:tcPr>
          <w:p w14:paraId="76C370EB" w14:textId="77777777" w:rsidR="00FB719C" w:rsidRPr="006F0B54" w:rsidRDefault="00FB719C" w:rsidP="004A2563">
            <w:pPr>
              <w:spacing w:after="0"/>
              <w:rPr>
                <w:rFonts w:ascii="Arial" w:hAnsi="Arial"/>
                <w:sz w:val="18"/>
              </w:rPr>
            </w:pPr>
          </w:p>
        </w:tc>
        <w:tc>
          <w:tcPr>
            <w:tcW w:w="807" w:type="dxa"/>
            <w:vMerge w:val="restart"/>
            <w:hideMark/>
          </w:tcPr>
          <w:p w14:paraId="42CFEA5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3D5E1F4A" w14:textId="77777777" w:rsidR="00FB719C" w:rsidRPr="006F0B54" w:rsidRDefault="00FB719C" w:rsidP="004A2563">
            <w:pPr>
              <w:pStyle w:val="TAC"/>
            </w:pPr>
            <w:r w:rsidRPr="006F0B54">
              <w:t>TDLA30-300 Low</w:t>
            </w:r>
          </w:p>
        </w:tc>
        <w:tc>
          <w:tcPr>
            <w:tcW w:w="851" w:type="dxa"/>
            <w:vMerge w:val="restart"/>
            <w:hideMark/>
          </w:tcPr>
          <w:p w14:paraId="5EE3343F" w14:textId="77777777" w:rsidR="00FB719C" w:rsidRPr="006F0B54" w:rsidRDefault="00FB719C" w:rsidP="004A2563">
            <w:pPr>
              <w:pStyle w:val="TAC"/>
            </w:pPr>
            <w:r w:rsidRPr="006F0B54">
              <w:t>70 %</w:t>
            </w:r>
          </w:p>
        </w:tc>
        <w:tc>
          <w:tcPr>
            <w:tcW w:w="1417" w:type="dxa"/>
            <w:hideMark/>
          </w:tcPr>
          <w:p w14:paraId="4D5830F9" w14:textId="77777777" w:rsidR="00FB719C" w:rsidRPr="006F0B54" w:rsidRDefault="00FB719C" w:rsidP="004A2563">
            <w:pPr>
              <w:pStyle w:val="TAC"/>
            </w:pPr>
            <w:r w:rsidRPr="006F0B54">
              <w:t xml:space="preserve">G-FR2-A3-7 </w:t>
            </w:r>
          </w:p>
        </w:tc>
        <w:tc>
          <w:tcPr>
            <w:tcW w:w="993" w:type="dxa"/>
            <w:hideMark/>
          </w:tcPr>
          <w:p w14:paraId="4B5BA35D" w14:textId="77777777" w:rsidR="00FB719C" w:rsidRPr="006F0B54" w:rsidRDefault="00FB719C" w:rsidP="004A2563">
            <w:pPr>
              <w:pStyle w:val="TAC"/>
            </w:pPr>
            <w:r w:rsidRPr="006F0B54">
              <w:t xml:space="preserve"> pos0</w:t>
            </w:r>
          </w:p>
        </w:tc>
        <w:tc>
          <w:tcPr>
            <w:tcW w:w="992" w:type="dxa"/>
          </w:tcPr>
          <w:p w14:paraId="1596F7A3" w14:textId="77777777" w:rsidR="00FB719C" w:rsidRPr="006F0B54" w:rsidRDefault="00FB719C" w:rsidP="004A2563">
            <w:pPr>
              <w:pStyle w:val="TAC"/>
            </w:pPr>
            <w:r w:rsidRPr="006F0B54">
              <w:t>No</w:t>
            </w:r>
          </w:p>
        </w:tc>
        <w:tc>
          <w:tcPr>
            <w:tcW w:w="1134" w:type="dxa"/>
          </w:tcPr>
          <w:p w14:paraId="5BA6DB51" w14:textId="77777777" w:rsidR="00FB719C" w:rsidRPr="006F0B54" w:rsidRDefault="00FB719C" w:rsidP="004A2563">
            <w:pPr>
              <w:pStyle w:val="TAC"/>
            </w:pPr>
            <w:r w:rsidRPr="006F0B54">
              <w:t>2.3</w:t>
            </w:r>
          </w:p>
        </w:tc>
      </w:tr>
      <w:tr w:rsidR="00FB719C" w:rsidRPr="006F0B54" w14:paraId="2D3620A0" w14:textId="77777777" w:rsidTr="00FB719C">
        <w:trPr>
          <w:trHeight w:val="165"/>
        </w:trPr>
        <w:tc>
          <w:tcPr>
            <w:tcW w:w="1032" w:type="dxa"/>
            <w:vMerge/>
          </w:tcPr>
          <w:p w14:paraId="32B7A665" w14:textId="77777777" w:rsidR="00FB719C" w:rsidRPr="006F0B54" w:rsidRDefault="00FB719C" w:rsidP="004A2563">
            <w:pPr>
              <w:pStyle w:val="TAC"/>
            </w:pPr>
          </w:p>
        </w:tc>
        <w:tc>
          <w:tcPr>
            <w:tcW w:w="1373" w:type="dxa"/>
            <w:vMerge/>
          </w:tcPr>
          <w:p w14:paraId="4A773D0B" w14:textId="77777777" w:rsidR="00FB719C" w:rsidRPr="006F0B54" w:rsidRDefault="00FB719C" w:rsidP="004A2563">
            <w:pPr>
              <w:spacing w:after="0"/>
              <w:rPr>
                <w:rFonts w:ascii="Arial" w:hAnsi="Arial"/>
                <w:sz w:val="18"/>
              </w:rPr>
            </w:pPr>
          </w:p>
        </w:tc>
        <w:tc>
          <w:tcPr>
            <w:tcW w:w="807" w:type="dxa"/>
            <w:vMerge/>
          </w:tcPr>
          <w:p w14:paraId="5B6DAC5B" w14:textId="77777777" w:rsidR="00FB719C" w:rsidRPr="006F0B54" w:rsidRDefault="00FB719C" w:rsidP="004A2563">
            <w:pPr>
              <w:pStyle w:val="TAC"/>
              <w:rPr>
                <w:rFonts w:cs="Arial"/>
              </w:rPr>
            </w:pPr>
          </w:p>
        </w:tc>
        <w:tc>
          <w:tcPr>
            <w:tcW w:w="1886" w:type="dxa"/>
            <w:vMerge/>
          </w:tcPr>
          <w:p w14:paraId="197A0557" w14:textId="77777777" w:rsidR="00FB719C" w:rsidRPr="006F0B54" w:rsidRDefault="00FB719C" w:rsidP="004A2563">
            <w:pPr>
              <w:pStyle w:val="TAC"/>
            </w:pPr>
          </w:p>
        </w:tc>
        <w:tc>
          <w:tcPr>
            <w:tcW w:w="851" w:type="dxa"/>
            <w:vMerge/>
          </w:tcPr>
          <w:p w14:paraId="792B8BC1" w14:textId="77777777" w:rsidR="00FB719C" w:rsidRPr="006F0B54" w:rsidRDefault="00FB719C" w:rsidP="004A2563">
            <w:pPr>
              <w:pStyle w:val="TAC"/>
            </w:pPr>
          </w:p>
        </w:tc>
        <w:tc>
          <w:tcPr>
            <w:tcW w:w="1417" w:type="dxa"/>
          </w:tcPr>
          <w:p w14:paraId="169D7150" w14:textId="77777777" w:rsidR="00FB719C" w:rsidRPr="006F0B54" w:rsidRDefault="00FB719C" w:rsidP="004A2563">
            <w:pPr>
              <w:pStyle w:val="TAC"/>
            </w:pPr>
            <w:r w:rsidRPr="006F0B54">
              <w:t>G-FR2-A3-19</w:t>
            </w:r>
          </w:p>
        </w:tc>
        <w:tc>
          <w:tcPr>
            <w:tcW w:w="993" w:type="dxa"/>
          </w:tcPr>
          <w:p w14:paraId="3110C9D4" w14:textId="77777777" w:rsidR="00FB719C" w:rsidRPr="006F0B54" w:rsidRDefault="00FB719C" w:rsidP="004A2563">
            <w:pPr>
              <w:pStyle w:val="TAC"/>
            </w:pPr>
            <w:r w:rsidRPr="006F0B54">
              <w:t xml:space="preserve"> pos1</w:t>
            </w:r>
          </w:p>
        </w:tc>
        <w:tc>
          <w:tcPr>
            <w:tcW w:w="992" w:type="dxa"/>
          </w:tcPr>
          <w:p w14:paraId="6C1B9398" w14:textId="77777777" w:rsidR="00FB719C" w:rsidRPr="006F0B54" w:rsidRDefault="00FB719C" w:rsidP="004A2563">
            <w:pPr>
              <w:pStyle w:val="TAC"/>
            </w:pPr>
            <w:r w:rsidRPr="006F0B54">
              <w:t>No</w:t>
            </w:r>
          </w:p>
        </w:tc>
        <w:tc>
          <w:tcPr>
            <w:tcW w:w="1134" w:type="dxa"/>
          </w:tcPr>
          <w:p w14:paraId="78FA164A" w14:textId="77777777" w:rsidR="00FB719C" w:rsidRPr="006F0B54" w:rsidRDefault="00FB719C" w:rsidP="004A2563">
            <w:pPr>
              <w:pStyle w:val="TAC"/>
            </w:pPr>
            <w:r w:rsidRPr="006F0B54">
              <w:t>2.0</w:t>
            </w:r>
          </w:p>
        </w:tc>
      </w:tr>
      <w:tr w:rsidR="00FB719C" w:rsidRPr="006F0B54" w14:paraId="35AAEA19" w14:textId="77777777" w:rsidTr="00FB719C">
        <w:trPr>
          <w:trHeight w:val="105"/>
        </w:trPr>
        <w:tc>
          <w:tcPr>
            <w:tcW w:w="1032" w:type="dxa"/>
            <w:vMerge/>
          </w:tcPr>
          <w:p w14:paraId="108E6AD3" w14:textId="77777777" w:rsidR="00FB719C" w:rsidRPr="006F0B54" w:rsidRDefault="00FB719C" w:rsidP="004A2563">
            <w:pPr>
              <w:pStyle w:val="TAC"/>
            </w:pPr>
          </w:p>
        </w:tc>
        <w:tc>
          <w:tcPr>
            <w:tcW w:w="1373" w:type="dxa"/>
            <w:vMerge/>
          </w:tcPr>
          <w:p w14:paraId="42A4EC2E" w14:textId="77777777" w:rsidR="00FB719C" w:rsidRPr="006F0B54" w:rsidRDefault="00FB719C" w:rsidP="004A2563">
            <w:pPr>
              <w:spacing w:after="0"/>
              <w:rPr>
                <w:rFonts w:ascii="Arial" w:hAnsi="Arial"/>
                <w:sz w:val="18"/>
              </w:rPr>
            </w:pPr>
          </w:p>
        </w:tc>
        <w:tc>
          <w:tcPr>
            <w:tcW w:w="807" w:type="dxa"/>
            <w:vMerge/>
          </w:tcPr>
          <w:p w14:paraId="4C057E25" w14:textId="77777777" w:rsidR="00FB719C" w:rsidRPr="006F0B54" w:rsidRDefault="00FB719C" w:rsidP="004A2563">
            <w:pPr>
              <w:pStyle w:val="TAC"/>
              <w:rPr>
                <w:rFonts w:cs="Arial"/>
              </w:rPr>
            </w:pPr>
          </w:p>
        </w:tc>
        <w:tc>
          <w:tcPr>
            <w:tcW w:w="1886" w:type="dxa"/>
            <w:vMerge/>
          </w:tcPr>
          <w:p w14:paraId="09C53EB1" w14:textId="77777777" w:rsidR="00FB719C" w:rsidRPr="006F0B54" w:rsidRDefault="00FB719C" w:rsidP="004A2563">
            <w:pPr>
              <w:pStyle w:val="TAC"/>
            </w:pPr>
          </w:p>
        </w:tc>
        <w:tc>
          <w:tcPr>
            <w:tcW w:w="851" w:type="dxa"/>
            <w:vMerge/>
          </w:tcPr>
          <w:p w14:paraId="6F02B955" w14:textId="77777777" w:rsidR="00FB719C" w:rsidRPr="006F0B54" w:rsidRDefault="00FB719C" w:rsidP="004A2563">
            <w:pPr>
              <w:pStyle w:val="TAC"/>
            </w:pPr>
          </w:p>
        </w:tc>
        <w:tc>
          <w:tcPr>
            <w:tcW w:w="1417" w:type="dxa"/>
            <w:vMerge w:val="restart"/>
          </w:tcPr>
          <w:p w14:paraId="568CD216" w14:textId="77777777" w:rsidR="00FB719C" w:rsidRPr="006F0B54" w:rsidRDefault="00FB719C" w:rsidP="004A2563">
            <w:pPr>
              <w:pStyle w:val="TAC"/>
            </w:pPr>
            <w:r w:rsidRPr="006F0B54">
              <w:t>G-FR2-A4-17</w:t>
            </w:r>
          </w:p>
        </w:tc>
        <w:tc>
          <w:tcPr>
            <w:tcW w:w="993" w:type="dxa"/>
            <w:vMerge w:val="restart"/>
          </w:tcPr>
          <w:p w14:paraId="73647885" w14:textId="77777777" w:rsidR="00FB719C" w:rsidRPr="006F0B54" w:rsidRDefault="00FB719C" w:rsidP="004A2563">
            <w:pPr>
              <w:pStyle w:val="TAC"/>
            </w:pPr>
            <w:r w:rsidRPr="006F0B54">
              <w:t>pos1</w:t>
            </w:r>
          </w:p>
        </w:tc>
        <w:tc>
          <w:tcPr>
            <w:tcW w:w="992" w:type="dxa"/>
          </w:tcPr>
          <w:p w14:paraId="7070810C" w14:textId="77777777" w:rsidR="00FB719C" w:rsidRPr="006F0B54" w:rsidRDefault="00FB719C" w:rsidP="004A2563">
            <w:pPr>
              <w:pStyle w:val="TAC"/>
            </w:pPr>
            <w:r w:rsidRPr="006F0B54">
              <w:t>Yes</w:t>
            </w:r>
          </w:p>
        </w:tc>
        <w:tc>
          <w:tcPr>
            <w:tcW w:w="1134" w:type="dxa"/>
          </w:tcPr>
          <w:p w14:paraId="27139795" w14:textId="77777777" w:rsidR="00FB719C" w:rsidRPr="006F0B54" w:rsidRDefault="00FB719C" w:rsidP="004A2563">
            <w:pPr>
              <w:pStyle w:val="TAC"/>
            </w:pPr>
            <w:r w:rsidRPr="006F0B54">
              <w:t>19.6</w:t>
            </w:r>
          </w:p>
        </w:tc>
      </w:tr>
      <w:tr w:rsidR="00FB719C" w:rsidRPr="006F0B54" w14:paraId="0F9D8631" w14:textId="77777777" w:rsidTr="00FB719C">
        <w:trPr>
          <w:trHeight w:val="105"/>
        </w:trPr>
        <w:tc>
          <w:tcPr>
            <w:tcW w:w="1032" w:type="dxa"/>
            <w:vMerge/>
          </w:tcPr>
          <w:p w14:paraId="78E3990B" w14:textId="77777777" w:rsidR="00FB719C" w:rsidRPr="006F0B54" w:rsidRDefault="00FB719C" w:rsidP="004A2563">
            <w:pPr>
              <w:pStyle w:val="TAC"/>
            </w:pPr>
          </w:p>
        </w:tc>
        <w:tc>
          <w:tcPr>
            <w:tcW w:w="1373" w:type="dxa"/>
            <w:vMerge/>
          </w:tcPr>
          <w:p w14:paraId="4E7344A4" w14:textId="77777777" w:rsidR="00FB719C" w:rsidRPr="006F0B54" w:rsidRDefault="00FB719C" w:rsidP="004A2563">
            <w:pPr>
              <w:spacing w:after="0"/>
              <w:rPr>
                <w:rFonts w:ascii="Arial" w:hAnsi="Arial"/>
                <w:sz w:val="18"/>
              </w:rPr>
            </w:pPr>
          </w:p>
        </w:tc>
        <w:tc>
          <w:tcPr>
            <w:tcW w:w="807" w:type="dxa"/>
            <w:vMerge/>
          </w:tcPr>
          <w:p w14:paraId="371D14FB" w14:textId="77777777" w:rsidR="00FB719C" w:rsidRPr="006F0B54" w:rsidRDefault="00FB719C" w:rsidP="004A2563">
            <w:pPr>
              <w:pStyle w:val="TAC"/>
              <w:rPr>
                <w:rFonts w:cs="Arial"/>
              </w:rPr>
            </w:pPr>
          </w:p>
        </w:tc>
        <w:tc>
          <w:tcPr>
            <w:tcW w:w="1886" w:type="dxa"/>
            <w:vMerge/>
          </w:tcPr>
          <w:p w14:paraId="71BAAD02" w14:textId="77777777" w:rsidR="00FB719C" w:rsidRPr="006F0B54" w:rsidRDefault="00FB719C" w:rsidP="004A2563">
            <w:pPr>
              <w:pStyle w:val="TAC"/>
            </w:pPr>
          </w:p>
        </w:tc>
        <w:tc>
          <w:tcPr>
            <w:tcW w:w="851" w:type="dxa"/>
            <w:vMerge/>
          </w:tcPr>
          <w:p w14:paraId="218C1F0A" w14:textId="77777777" w:rsidR="00FB719C" w:rsidRPr="006F0B54" w:rsidRDefault="00FB719C" w:rsidP="004A2563">
            <w:pPr>
              <w:pStyle w:val="TAC"/>
            </w:pPr>
          </w:p>
        </w:tc>
        <w:tc>
          <w:tcPr>
            <w:tcW w:w="1417" w:type="dxa"/>
            <w:vMerge/>
          </w:tcPr>
          <w:p w14:paraId="178F791C" w14:textId="77777777" w:rsidR="00FB719C" w:rsidRPr="006F0B54" w:rsidRDefault="00FB719C" w:rsidP="004A2563">
            <w:pPr>
              <w:pStyle w:val="TAC"/>
            </w:pPr>
          </w:p>
        </w:tc>
        <w:tc>
          <w:tcPr>
            <w:tcW w:w="993" w:type="dxa"/>
            <w:vMerge/>
          </w:tcPr>
          <w:p w14:paraId="7625DCAB" w14:textId="77777777" w:rsidR="00FB719C" w:rsidRPr="006F0B54" w:rsidRDefault="00FB719C" w:rsidP="004A2563">
            <w:pPr>
              <w:pStyle w:val="TAC"/>
            </w:pPr>
          </w:p>
        </w:tc>
        <w:tc>
          <w:tcPr>
            <w:tcW w:w="992" w:type="dxa"/>
          </w:tcPr>
          <w:p w14:paraId="258F807D" w14:textId="77777777" w:rsidR="00FB719C" w:rsidRPr="006F0B54" w:rsidRDefault="00FB719C" w:rsidP="004A2563">
            <w:pPr>
              <w:pStyle w:val="TAC"/>
            </w:pPr>
            <w:r w:rsidRPr="006F0B54">
              <w:t>No</w:t>
            </w:r>
          </w:p>
        </w:tc>
        <w:tc>
          <w:tcPr>
            <w:tcW w:w="1134" w:type="dxa"/>
          </w:tcPr>
          <w:p w14:paraId="0D40F256" w14:textId="77777777" w:rsidR="00FB719C" w:rsidRPr="006F0B54" w:rsidRDefault="00FB719C" w:rsidP="004A2563">
            <w:pPr>
              <w:pStyle w:val="TAC"/>
            </w:pPr>
            <w:r w:rsidRPr="006F0B54">
              <w:t>19.1</w:t>
            </w:r>
          </w:p>
        </w:tc>
      </w:tr>
    </w:tbl>
    <w:p w14:paraId="46B5DF8E" w14:textId="77777777" w:rsidR="00DE055C" w:rsidRPr="006F0B54" w:rsidRDefault="00DE055C" w:rsidP="00DE055C"/>
    <w:p w14:paraId="4A4E35F5" w14:textId="77777777" w:rsidR="00DE055C" w:rsidRPr="006F0B54"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6F0B54" w:rsidRDefault="00DE055C" w:rsidP="00E91F06">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6F0B54" w:rsidRDefault="00DE055C" w:rsidP="00E91F06">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6F0B54" w:rsidRDefault="00DE055C" w:rsidP="00E91F06">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6F0B54" w:rsidRDefault="00DE055C" w:rsidP="00E91F06">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6F0B54" w:rsidRDefault="00FF72AE" w:rsidP="00E91F06">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6F0B54" w:rsidRDefault="00DE055C" w:rsidP="00E91F06">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6F0B54" w:rsidRDefault="00DE055C" w:rsidP="00E91F06">
            <w:pPr>
              <w:pStyle w:val="TAH"/>
              <w:rPr>
                <w:rFonts w:cs="Arial"/>
              </w:rPr>
            </w:pPr>
            <w:r w:rsidRPr="006F0B54">
              <w:rPr>
                <w:rFonts w:cs="Arial"/>
              </w:rPr>
              <w:t>SNR</w:t>
            </w:r>
          </w:p>
          <w:p w14:paraId="227AD133" w14:textId="77777777" w:rsidR="00DE055C" w:rsidRPr="006F0B54" w:rsidRDefault="00DE055C" w:rsidP="00E91F06">
            <w:pPr>
              <w:pStyle w:val="TAH"/>
              <w:rPr>
                <w:rFonts w:cs="Arial"/>
              </w:rPr>
            </w:pPr>
            <w:r w:rsidRPr="006F0B54">
              <w:rPr>
                <w:rFonts w:cs="Arial"/>
              </w:rPr>
              <w:t>(dB)</w:t>
            </w:r>
          </w:p>
        </w:tc>
      </w:tr>
      <w:tr w:rsidR="0063684A" w:rsidRPr="006F0B5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6F0B54" w:rsidRDefault="0063684A" w:rsidP="0063684A">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6F0B54" w:rsidRDefault="0063684A" w:rsidP="0063684A">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6F0B54" w:rsidRDefault="0063684A" w:rsidP="0063684A">
            <w:pPr>
              <w:pStyle w:val="TAC"/>
            </w:pPr>
            <w:r w:rsidRPr="006F0B5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6F0B54" w:rsidRDefault="0063684A" w:rsidP="0063684A">
            <w:pPr>
              <w:pStyle w:val="TAC"/>
            </w:pPr>
            <w:r w:rsidRPr="006F0B54">
              <w:t>-1.2</w:t>
            </w:r>
          </w:p>
        </w:tc>
      </w:tr>
      <w:tr w:rsidR="0063684A" w:rsidRPr="006F0B5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6F0B54" w:rsidRDefault="0063684A" w:rsidP="0063684A">
            <w:pPr>
              <w:pStyle w:val="TAC"/>
            </w:pPr>
            <w:r w:rsidRPr="006F0B54">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6F0B54" w:rsidRDefault="0063684A" w:rsidP="0063684A">
            <w:pPr>
              <w:pStyle w:val="TAC"/>
            </w:pPr>
            <w:r w:rsidRPr="006F0B54">
              <w:t>-1.5</w:t>
            </w:r>
          </w:p>
        </w:tc>
      </w:tr>
      <w:tr w:rsidR="0063684A" w:rsidRPr="006F0B5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6F0B54" w:rsidRDefault="0063684A" w:rsidP="0063684A">
            <w:pPr>
              <w:pStyle w:val="TAC"/>
            </w:pPr>
            <w:r w:rsidRPr="006F0B5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6F0B54" w:rsidRDefault="0063684A" w:rsidP="0063684A">
            <w:pPr>
              <w:pStyle w:val="TAC"/>
            </w:pPr>
            <w:r w:rsidRPr="006F0B54">
              <w:t>12.2</w:t>
            </w:r>
          </w:p>
        </w:tc>
      </w:tr>
      <w:tr w:rsidR="0063684A" w:rsidRPr="006F0B5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6F0B54" w:rsidRDefault="0063684A" w:rsidP="0063684A">
            <w:pPr>
              <w:pStyle w:val="TAC"/>
            </w:pPr>
            <w:r w:rsidRPr="006F0B54">
              <w:t>11.5</w:t>
            </w:r>
          </w:p>
        </w:tc>
      </w:tr>
      <w:tr w:rsidR="0063684A" w:rsidRPr="006F0B5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6F0B54" w:rsidRDefault="0063684A" w:rsidP="0063684A">
            <w:pPr>
              <w:pStyle w:val="TAC"/>
            </w:pPr>
            <w:r w:rsidRPr="006F0B5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6F0B54" w:rsidRDefault="0063684A" w:rsidP="0063684A">
            <w:pPr>
              <w:pStyle w:val="TAC"/>
            </w:pPr>
            <w:r w:rsidRPr="006F0B54">
              <w:t>11.5</w:t>
            </w:r>
          </w:p>
        </w:tc>
      </w:tr>
      <w:tr w:rsidR="0063684A" w:rsidRPr="006F0B5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6F0B54" w:rsidRDefault="0063684A" w:rsidP="0063684A">
            <w:pPr>
              <w:pStyle w:val="TAC"/>
            </w:pPr>
            <w:r w:rsidRPr="006F0B54">
              <w:t>11.1</w:t>
            </w:r>
          </w:p>
        </w:tc>
      </w:tr>
      <w:tr w:rsidR="0063684A" w:rsidRPr="006F0B5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6F0B54" w:rsidRDefault="0063684A" w:rsidP="0063684A">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6F0B54" w:rsidRDefault="0063684A" w:rsidP="0063684A">
            <w:pPr>
              <w:pStyle w:val="TAC"/>
            </w:pPr>
            <w:r w:rsidRPr="006F0B5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6F0B54" w:rsidRDefault="0063684A" w:rsidP="0063684A">
            <w:pPr>
              <w:pStyle w:val="TAC"/>
            </w:pPr>
            <w:r w:rsidRPr="006F0B54">
              <w:t>14.3</w:t>
            </w:r>
          </w:p>
        </w:tc>
      </w:tr>
      <w:tr w:rsidR="0063684A" w:rsidRPr="006F0B5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6F0B54" w:rsidRDefault="0063684A" w:rsidP="0063684A">
            <w:pPr>
              <w:pStyle w:val="TAC"/>
            </w:pPr>
            <w:r w:rsidRPr="006F0B54">
              <w:t>13.7</w:t>
            </w:r>
          </w:p>
        </w:tc>
      </w:tr>
      <w:tr w:rsidR="0063684A" w:rsidRPr="006F0B5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6F0B54" w:rsidRDefault="0063684A" w:rsidP="0063684A">
            <w:pPr>
              <w:pStyle w:val="TAC"/>
            </w:pPr>
            <w:r w:rsidRPr="006F0B5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6F0B54" w:rsidRDefault="0063684A" w:rsidP="0063684A">
            <w:pPr>
              <w:pStyle w:val="TAC"/>
            </w:pPr>
            <w:r w:rsidRPr="006F0B54">
              <w:t>13.8</w:t>
            </w:r>
          </w:p>
        </w:tc>
      </w:tr>
      <w:tr w:rsidR="0063684A" w:rsidRPr="006F0B5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6F0B54" w:rsidRDefault="0063684A" w:rsidP="0063684A">
            <w:pPr>
              <w:pStyle w:val="TAC"/>
            </w:pPr>
            <w:r w:rsidRPr="006F0B54">
              <w:t>13.6</w:t>
            </w:r>
          </w:p>
        </w:tc>
      </w:tr>
      <w:tr w:rsidR="0063684A" w:rsidRPr="006F0B5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6F0B54" w:rsidRDefault="0063684A" w:rsidP="0063684A">
            <w:pPr>
              <w:pStyle w:val="TAC"/>
            </w:pPr>
            <w:r w:rsidRPr="006F0B54">
              <w:t>2</w:t>
            </w:r>
          </w:p>
        </w:tc>
        <w:tc>
          <w:tcPr>
            <w:tcW w:w="1434" w:type="dxa"/>
            <w:vMerge/>
            <w:tcBorders>
              <w:left w:val="single" w:sz="4" w:space="0" w:color="auto"/>
              <w:right w:val="single" w:sz="4" w:space="0" w:color="auto"/>
            </w:tcBorders>
            <w:vAlign w:val="center"/>
            <w:hideMark/>
          </w:tcPr>
          <w:p w14:paraId="63749FA9"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6F0B54" w:rsidRDefault="0063684A" w:rsidP="0063684A">
            <w:pPr>
              <w:pStyle w:val="TAC"/>
            </w:pPr>
            <w:r w:rsidRPr="006F0B5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6F0B54" w:rsidRDefault="0063684A" w:rsidP="0063684A">
            <w:pPr>
              <w:pStyle w:val="TAC"/>
            </w:pPr>
            <w:r w:rsidRPr="006F0B54">
              <w:t>2.2</w:t>
            </w:r>
          </w:p>
        </w:tc>
      </w:tr>
      <w:tr w:rsidR="0063684A" w:rsidRPr="006F0B5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6F0B54" w:rsidRDefault="0063684A" w:rsidP="0063684A">
            <w:pPr>
              <w:pStyle w:val="TAC"/>
            </w:pPr>
            <w:r w:rsidRPr="006F0B54">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6F0B54" w:rsidRDefault="0063684A" w:rsidP="0063684A">
            <w:pPr>
              <w:pStyle w:val="TAC"/>
            </w:pPr>
            <w:r w:rsidRPr="006F0B54">
              <w:t>2.1</w:t>
            </w:r>
          </w:p>
        </w:tc>
      </w:tr>
      <w:tr w:rsidR="0063684A" w:rsidRPr="006F0B5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6F0B54" w:rsidRDefault="0063684A" w:rsidP="0063684A">
            <w:pPr>
              <w:pStyle w:val="TAC"/>
            </w:pPr>
            <w:r w:rsidRPr="006F0B5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6F0B54" w:rsidRDefault="0063684A" w:rsidP="0063684A">
            <w:pPr>
              <w:pStyle w:val="TAC"/>
            </w:pPr>
            <w:r w:rsidRPr="006F0B54">
              <w:t>N/A</w:t>
            </w:r>
          </w:p>
        </w:tc>
      </w:tr>
      <w:tr w:rsidR="0063684A" w:rsidRPr="006F0B5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6F0B54" w:rsidRDefault="0063684A" w:rsidP="0063684A">
            <w:pPr>
              <w:pStyle w:val="TAC"/>
            </w:pPr>
            <w:r w:rsidRPr="006F0B54">
              <w:t>19.4</w:t>
            </w:r>
          </w:p>
        </w:tc>
      </w:tr>
      <w:tr w:rsidR="0063684A" w:rsidRPr="006F0B5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6F0B54" w:rsidRDefault="0063684A" w:rsidP="0063684A">
            <w:pPr>
              <w:pStyle w:val="TAC"/>
            </w:pPr>
            <w:r w:rsidRPr="006F0B5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6F0B54" w:rsidRDefault="0063684A" w:rsidP="0063684A">
            <w:pPr>
              <w:pStyle w:val="TAC"/>
            </w:pPr>
            <w:r w:rsidRPr="006F0B54">
              <w:t>N/A</w:t>
            </w:r>
          </w:p>
        </w:tc>
      </w:tr>
      <w:tr w:rsidR="0063684A" w:rsidRPr="006F0B5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6F0B54"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6F0B54" w:rsidRDefault="0063684A" w:rsidP="0063684A">
            <w:pPr>
              <w:pStyle w:val="TAC"/>
            </w:pPr>
            <w:r w:rsidRPr="006F0B54">
              <w:t>18.4</w:t>
            </w:r>
          </w:p>
        </w:tc>
      </w:tr>
    </w:tbl>
    <w:p w14:paraId="445E34E3" w14:textId="77777777" w:rsidR="00DE055C" w:rsidRPr="006F0B54" w:rsidRDefault="00DE055C" w:rsidP="00DE055C"/>
    <w:p w14:paraId="6D1FC0CE" w14:textId="77777777" w:rsidR="00DE055C" w:rsidRPr="006F0B54" w:rsidRDefault="00DE055C" w:rsidP="00DE055C">
      <w:pPr>
        <w:pStyle w:val="TH"/>
        <w:rPr>
          <w:lang w:eastAsia="zh-CN"/>
        </w:rPr>
      </w:pPr>
      <w:r w:rsidRPr="006F0B54">
        <w:lastRenderedPageBreak/>
        <w:t>Table 8.2.1.5.2-4: Test requirements for PUSCH, 100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4DE6CACF" w14:textId="77777777" w:rsidTr="004B1CBB">
        <w:tc>
          <w:tcPr>
            <w:tcW w:w="1032" w:type="dxa"/>
            <w:hideMark/>
          </w:tcPr>
          <w:p w14:paraId="76347E97" w14:textId="77777777" w:rsidR="00DE055C" w:rsidRPr="006F0B54" w:rsidRDefault="00DE055C" w:rsidP="00E91F06">
            <w:pPr>
              <w:pStyle w:val="TAH"/>
              <w:rPr>
                <w:rFonts w:cs="Arial"/>
              </w:rPr>
            </w:pPr>
            <w:r w:rsidRPr="006F0B54">
              <w:rPr>
                <w:rFonts w:cs="Arial"/>
              </w:rPr>
              <w:t>Number of TX antennas</w:t>
            </w:r>
          </w:p>
        </w:tc>
        <w:tc>
          <w:tcPr>
            <w:tcW w:w="1434" w:type="dxa"/>
            <w:hideMark/>
          </w:tcPr>
          <w:p w14:paraId="56E96C74" w14:textId="77777777" w:rsidR="00DE055C" w:rsidRPr="006F0B54" w:rsidRDefault="00DE055C" w:rsidP="00E91F06">
            <w:pPr>
              <w:pStyle w:val="TAH"/>
              <w:rPr>
                <w:rFonts w:cs="Arial"/>
              </w:rPr>
            </w:pPr>
            <w:r w:rsidRPr="006F0B54">
              <w:rPr>
                <w:rFonts w:eastAsia="DengXian"/>
              </w:rPr>
              <w:t>Number of demodulation branches</w:t>
            </w:r>
          </w:p>
        </w:tc>
        <w:tc>
          <w:tcPr>
            <w:tcW w:w="807" w:type="dxa"/>
            <w:hideMark/>
          </w:tcPr>
          <w:p w14:paraId="53F272E2" w14:textId="77777777" w:rsidR="00DE055C" w:rsidRPr="006F0B54" w:rsidRDefault="00DE055C" w:rsidP="00E91F06">
            <w:pPr>
              <w:pStyle w:val="TAH"/>
              <w:rPr>
                <w:rFonts w:cs="Arial"/>
              </w:rPr>
            </w:pPr>
            <w:r w:rsidRPr="006F0B54">
              <w:rPr>
                <w:rFonts w:cs="Arial"/>
              </w:rPr>
              <w:t>Cyclic prefix</w:t>
            </w:r>
          </w:p>
        </w:tc>
        <w:tc>
          <w:tcPr>
            <w:tcW w:w="1347" w:type="dxa"/>
            <w:hideMark/>
          </w:tcPr>
          <w:p w14:paraId="172E32A7" w14:textId="68586C47"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hideMark/>
          </w:tcPr>
          <w:p w14:paraId="6259EF62" w14:textId="77777777" w:rsidR="00DE055C" w:rsidRPr="006F0B54" w:rsidRDefault="00DE055C" w:rsidP="00E91F06">
            <w:pPr>
              <w:pStyle w:val="TAH"/>
              <w:rPr>
                <w:rFonts w:cs="Arial"/>
              </w:rPr>
            </w:pPr>
            <w:r w:rsidRPr="006F0B54">
              <w:rPr>
                <w:rFonts w:cs="Arial"/>
              </w:rPr>
              <w:t>Fraction of maximum throughput</w:t>
            </w:r>
          </w:p>
        </w:tc>
        <w:tc>
          <w:tcPr>
            <w:tcW w:w="808" w:type="dxa"/>
            <w:hideMark/>
          </w:tcPr>
          <w:p w14:paraId="2F415DB7" w14:textId="77B48A7C"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hideMark/>
          </w:tcPr>
          <w:p w14:paraId="79B50A85" w14:textId="7D216344" w:rsidR="00DE055C" w:rsidRPr="006F0B54" w:rsidRDefault="003756AB" w:rsidP="00E91F06">
            <w:pPr>
              <w:pStyle w:val="TAH"/>
              <w:rPr>
                <w:rFonts w:cs="Arial"/>
              </w:rPr>
            </w:pPr>
            <w:r w:rsidRPr="006F0B54">
              <w:t>Additional DM-RS position</w:t>
            </w:r>
          </w:p>
        </w:tc>
        <w:tc>
          <w:tcPr>
            <w:tcW w:w="532" w:type="dxa"/>
          </w:tcPr>
          <w:p w14:paraId="316196BD" w14:textId="44EAA347" w:rsidR="00DE055C" w:rsidRPr="006F0B54" w:rsidRDefault="00DE055C" w:rsidP="00E91F06">
            <w:pPr>
              <w:pStyle w:val="TAH"/>
              <w:rPr>
                <w:rFonts w:cs="Arial"/>
              </w:rPr>
            </w:pPr>
            <w:r w:rsidRPr="006F0B54">
              <w:rPr>
                <w:rFonts w:cs="Arial"/>
              </w:rPr>
              <w:t>PT-RS</w:t>
            </w:r>
          </w:p>
        </w:tc>
        <w:tc>
          <w:tcPr>
            <w:tcW w:w="1027" w:type="dxa"/>
            <w:hideMark/>
          </w:tcPr>
          <w:p w14:paraId="07E0A568" w14:textId="77777777" w:rsidR="00DE055C" w:rsidRPr="006F0B54" w:rsidRDefault="00DE055C" w:rsidP="00E91F06">
            <w:pPr>
              <w:pStyle w:val="TAH"/>
              <w:rPr>
                <w:rFonts w:cs="Arial"/>
              </w:rPr>
            </w:pPr>
            <w:r w:rsidRPr="006F0B54">
              <w:rPr>
                <w:rFonts w:cs="Arial"/>
              </w:rPr>
              <w:t>SNR</w:t>
            </w:r>
          </w:p>
          <w:p w14:paraId="50364AF7" w14:textId="77777777" w:rsidR="00DE055C" w:rsidRPr="006F0B54" w:rsidRDefault="00DE055C" w:rsidP="00E91F06">
            <w:pPr>
              <w:pStyle w:val="TAH"/>
              <w:rPr>
                <w:rFonts w:cs="Arial"/>
              </w:rPr>
            </w:pPr>
            <w:r w:rsidRPr="006F0B54">
              <w:rPr>
                <w:rFonts w:cs="Arial"/>
              </w:rPr>
              <w:t>(dB)</w:t>
            </w:r>
          </w:p>
        </w:tc>
      </w:tr>
      <w:tr w:rsidR="0017508B" w:rsidRPr="006F0B54" w14:paraId="6CE59AA3" w14:textId="77777777" w:rsidTr="004B1CBB">
        <w:trPr>
          <w:trHeight w:val="427"/>
        </w:trPr>
        <w:tc>
          <w:tcPr>
            <w:tcW w:w="1032" w:type="dxa"/>
            <w:vMerge w:val="restart"/>
            <w:vAlign w:val="center"/>
            <w:hideMark/>
          </w:tcPr>
          <w:p w14:paraId="29FF4250" w14:textId="77777777" w:rsidR="0017508B" w:rsidRPr="006F0B54" w:rsidRDefault="0017508B" w:rsidP="0017508B">
            <w:pPr>
              <w:pStyle w:val="TAC"/>
            </w:pPr>
            <w:r w:rsidRPr="006F0B54">
              <w:t>1</w:t>
            </w:r>
          </w:p>
        </w:tc>
        <w:tc>
          <w:tcPr>
            <w:tcW w:w="1434" w:type="dxa"/>
            <w:vMerge w:val="restart"/>
            <w:vAlign w:val="center"/>
            <w:hideMark/>
          </w:tcPr>
          <w:p w14:paraId="409FCC1B" w14:textId="77777777" w:rsidR="0017508B" w:rsidRPr="006F0B54" w:rsidRDefault="0017508B" w:rsidP="0017508B">
            <w:pPr>
              <w:pStyle w:val="TAC"/>
            </w:pPr>
            <w:r w:rsidRPr="006F0B54">
              <w:t>2</w:t>
            </w:r>
          </w:p>
        </w:tc>
        <w:tc>
          <w:tcPr>
            <w:tcW w:w="807" w:type="dxa"/>
            <w:vMerge w:val="restart"/>
            <w:vAlign w:val="center"/>
            <w:hideMark/>
          </w:tcPr>
          <w:p w14:paraId="4D6607DE"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5E48A43E" w14:textId="77777777" w:rsidR="0017508B" w:rsidRPr="006F0B54" w:rsidRDefault="0017508B" w:rsidP="0017508B">
            <w:pPr>
              <w:pStyle w:val="TAC"/>
            </w:pPr>
            <w:r w:rsidRPr="006F0B54">
              <w:t>TDLA30-300 Low</w:t>
            </w:r>
          </w:p>
        </w:tc>
        <w:tc>
          <w:tcPr>
            <w:tcW w:w="1216" w:type="dxa"/>
            <w:vMerge w:val="restart"/>
            <w:vAlign w:val="center"/>
            <w:hideMark/>
          </w:tcPr>
          <w:p w14:paraId="23D1BB23" w14:textId="77777777" w:rsidR="0017508B" w:rsidRPr="006F0B54" w:rsidRDefault="0017508B" w:rsidP="0017508B">
            <w:pPr>
              <w:pStyle w:val="TAC"/>
            </w:pPr>
            <w:r w:rsidRPr="006F0B54">
              <w:t>70 %</w:t>
            </w:r>
          </w:p>
        </w:tc>
        <w:tc>
          <w:tcPr>
            <w:tcW w:w="808" w:type="dxa"/>
            <w:vAlign w:val="center"/>
            <w:hideMark/>
          </w:tcPr>
          <w:p w14:paraId="4004F4AC" w14:textId="77777777" w:rsidR="0017508B" w:rsidRPr="006F0B54" w:rsidRDefault="0017508B" w:rsidP="0017508B">
            <w:pPr>
              <w:pStyle w:val="TAC"/>
            </w:pPr>
            <w:r w:rsidRPr="006F0B54">
              <w:t xml:space="preserve">G-FR2-A3-4 </w:t>
            </w:r>
          </w:p>
        </w:tc>
        <w:tc>
          <w:tcPr>
            <w:tcW w:w="1428" w:type="dxa"/>
            <w:vAlign w:val="center"/>
            <w:hideMark/>
          </w:tcPr>
          <w:p w14:paraId="192B44DA" w14:textId="04EA33D3" w:rsidR="0017508B" w:rsidRPr="006F0B54" w:rsidRDefault="0017508B" w:rsidP="0017508B">
            <w:pPr>
              <w:pStyle w:val="TAC"/>
            </w:pPr>
            <w:r w:rsidRPr="006F0B54">
              <w:t>pos0</w:t>
            </w:r>
          </w:p>
        </w:tc>
        <w:tc>
          <w:tcPr>
            <w:tcW w:w="532" w:type="dxa"/>
            <w:vAlign w:val="center"/>
          </w:tcPr>
          <w:p w14:paraId="2BFD14EC" w14:textId="77777777" w:rsidR="0017508B" w:rsidRPr="006F0B54" w:rsidRDefault="0017508B" w:rsidP="0017508B">
            <w:pPr>
              <w:pStyle w:val="TAC"/>
            </w:pPr>
            <w:r w:rsidRPr="006F0B54">
              <w:t>No</w:t>
            </w:r>
          </w:p>
        </w:tc>
        <w:tc>
          <w:tcPr>
            <w:tcW w:w="1027" w:type="dxa"/>
            <w:vAlign w:val="center"/>
          </w:tcPr>
          <w:p w14:paraId="27185E47" w14:textId="01081877" w:rsidR="0017508B" w:rsidRPr="006F0B54" w:rsidRDefault="0017508B" w:rsidP="0017508B">
            <w:pPr>
              <w:pStyle w:val="TAC"/>
            </w:pPr>
            <w:r w:rsidRPr="006F0B54">
              <w:t>-1.8</w:t>
            </w:r>
          </w:p>
        </w:tc>
      </w:tr>
      <w:tr w:rsidR="0017508B" w:rsidRPr="006F0B54" w14:paraId="3E27C173" w14:textId="77777777" w:rsidTr="004B1CBB">
        <w:trPr>
          <w:trHeight w:val="174"/>
        </w:trPr>
        <w:tc>
          <w:tcPr>
            <w:tcW w:w="1032" w:type="dxa"/>
            <w:vMerge/>
            <w:vAlign w:val="center"/>
          </w:tcPr>
          <w:p w14:paraId="3F6A5F0B" w14:textId="77777777" w:rsidR="0017508B" w:rsidRPr="006F0B54" w:rsidRDefault="0017508B" w:rsidP="0017508B">
            <w:pPr>
              <w:pStyle w:val="TAC"/>
            </w:pPr>
          </w:p>
        </w:tc>
        <w:tc>
          <w:tcPr>
            <w:tcW w:w="1434" w:type="dxa"/>
            <w:vMerge/>
            <w:vAlign w:val="center"/>
          </w:tcPr>
          <w:p w14:paraId="6ECCFE56" w14:textId="77777777" w:rsidR="0017508B" w:rsidRPr="006F0B54" w:rsidRDefault="0017508B" w:rsidP="0017508B">
            <w:pPr>
              <w:pStyle w:val="TAC"/>
            </w:pPr>
          </w:p>
        </w:tc>
        <w:tc>
          <w:tcPr>
            <w:tcW w:w="807" w:type="dxa"/>
            <w:vMerge/>
            <w:vAlign w:val="center"/>
          </w:tcPr>
          <w:p w14:paraId="4946252C" w14:textId="77777777" w:rsidR="0017508B" w:rsidRPr="006F0B54" w:rsidRDefault="0017508B" w:rsidP="0017508B">
            <w:pPr>
              <w:pStyle w:val="TAC"/>
              <w:rPr>
                <w:rFonts w:cs="Arial"/>
              </w:rPr>
            </w:pPr>
          </w:p>
        </w:tc>
        <w:tc>
          <w:tcPr>
            <w:tcW w:w="1347" w:type="dxa"/>
            <w:vMerge/>
            <w:vAlign w:val="center"/>
          </w:tcPr>
          <w:p w14:paraId="230CF39C" w14:textId="77777777" w:rsidR="0017508B" w:rsidRPr="006F0B54" w:rsidRDefault="0017508B" w:rsidP="0017508B">
            <w:pPr>
              <w:pStyle w:val="TAC"/>
            </w:pPr>
          </w:p>
        </w:tc>
        <w:tc>
          <w:tcPr>
            <w:tcW w:w="1216" w:type="dxa"/>
            <w:vMerge/>
            <w:vAlign w:val="center"/>
          </w:tcPr>
          <w:p w14:paraId="42EA6D5B" w14:textId="77777777" w:rsidR="0017508B" w:rsidRPr="006F0B54" w:rsidRDefault="0017508B" w:rsidP="0017508B">
            <w:pPr>
              <w:pStyle w:val="TAC"/>
            </w:pPr>
          </w:p>
        </w:tc>
        <w:tc>
          <w:tcPr>
            <w:tcW w:w="808" w:type="dxa"/>
            <w:vAlign w:val="center"/>
          </w:tcPr>
          <w:p w14:paraId="3672130D" w14:textId="77777777" w:rsidR="0017508B" w:rsidRPr="006F0B54" w:rsidRDefault="0017508B" w:rsidP="0017508B">
            <w:pPr>
              <w:pStyle w:val="TAC"/>
            </w:pPr>
            <w:r w:rsidRPr="006F0B54">
              <w:t>G-FR2-A3-16</w:t>
            </w:r>
          </w:p>
        </w:tc>
        <w:tc>
          <w:tcPr>
            <w:tcW w:w="1428" w:type="dxa"/>
            <w:vAlign w:val="center"/>
          </w:tcPr>
          <w:p w14:paraId="5151AF24" w14:textId="5CFDAE63" w:rsidR="0017508B" w:rsidRPr="006F0B54" w:rsidRDefault="0017508B" w:rsidP="0017508B">
            <w:pPr>
              <w:pStyle w:val="TAC"/>
            </w:pPr>
            <w:r w:rsidRPr="006F0B54">
              <w:t>pos1</w:t>
            </w:r>
          </w:p>
        </w:tc>
        <w:tc>
          <w:tcPr>
            <w:tcW w:w="532" w:type="dxa"/>
            <w:vAlign w:val="center"/>
          </w:tcPr>
          <w:p w14:paraId="45B8D49D" w14:textId="77777777" w:rsidR="0017508B" w:rsidRPr="006F0B54" w:rsidRDefault="0017508B" w:rsidP="0017508B">
            <w:pPr>
              <w:pStyle w:val="TAC"/>
            </w:pPr>
            <w:r w:rsidRPr="006F0B54">
              <w:t>No</w:t>
            </w:r>
          </w:p>
        </w:tc>
        <w:tc>
          <w:tcPr>
            <w:tcW w:w="1027" w:type="dxa"/>
            <w:vAlign w:val="center"/>
          </w:tcPr>
          <w:p w14:paraId="5EC17163" w14:textId="2B93F32F" w:rsidR="0017508B" w:rsidRPr="006F0B54" w:rsidRDefault="0017508B" w:rsidP="0017508B">
            <w:pPr>
              <w:pStyle w:val="TAC"/>
            </w:pPr>
            <w:r w:rsidRPr="006F0B54">
              <w:t>-1.9</w:t>
            </w:r>
          </w:p>
        </w:tc>
      </w:tr>
      <w:tr w:rsidR="0017508B" w:rsidRPr="006F0B54" w14:paraId="6DE6D3B5" w14:textId="77777777" w:rsidTr="004B1CBB">
        <w:trPr>
          <w:trHeight w:val="105"/>
        </w:trPr>
        <w:tc>
          <w:tcPr>
            <w:tcW w:w="1032" w:type="dxa"/>
            <w:vMerge/>
            <w:vAlign w:val="center"/>
            <w:hideMark/>
          </w:tcPr>
          <w:p w14:paraId="1635347E" w14:textId="77777777" w:rsidR="0017508B" w:rsidRPr="006F0B54" w:rsidRDefault="0017508B" w:rsidP="0017508B">
            <w:pPr>
              <w:spacing w:after="0"/>
              <w:rPr>
                <w:rFonts w:ascii="Arial" w:hAnsi="Arial"/>
                <w:sz w:val="18"/>
              </w:rPr>
            </w:pPr>
          </w:p>
        </w:tc>
        <w:tc>
          <w:tcPr>
            <w:tcW w:w="1434" w:type="dxa"/>
            <w:vMerge/>
            <w:vAlign w:val="center"/>
            <w:hideMark/>
          </w:tcPr>
          <w:p w14:paraId="122B85D7" w14:textId="77777777" w:rsidR="0017508B" w:rsidRPr="006F0B54" w:rsidRDefault="0017508B" w:rsidP="0017508B">
            <w:pPr>
              <w:spacing w:after="0"/>
              <w:rPr>
                <w:rFonts w:ascii="Arial" w:hAnsi="Arial"/>
                <w:sz w:val="18"/>
              </w:rPr>
            </w:pPr>
          </w:p>
        </w:tc>
        <w:tc>
          <w:tcPr>
            <w:tcW w:w="807" w:type="dxa"/>
            <w:vMerge w:val="restart"/>
            <w:vAlign w:val="center"/>
            <w:hideMark/>
          </w:tcPr>
          <w:p w14:paraId="2ABA4832"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7707DC1" w14:textId="77777777" w:rsidR="0017508B" w:rsidRPr="006F0B54" w:rsidRDefault="0017508B" w:rsidP="0017508B">
            <w:pPr>
              <w:pStyle w:val="TAC"/>
            </w:pPr>
            <w:r w:rsidRPr="006F0B54">
              <w:t>TDLA30-300 Low</w:t>
            </w:r>
          </w:p>
        </w:tc>
        <w:tc>
          <w:tcPr>
            <w:tcW w:w="1216" w:type="dxa"/>
            <w:vMerge w:val="restart"/>
            <w:vAlign w:val="center"/>
            <w:hideMark/>
          </w:tcPr>
          <w:p w14:paraId="41953BEA" w14:textId="77777777" w:rsidR="0017508B" w:rsidRPr="006F0B54" w:rsidRDefault="0017508B" w:rsidP="0017508B">
            <w:pPr>
              <w:pStyle w:val="TAC"/>
            </w:pPr>
            <w:r w:rsidRPr="006F0B54">
              <w:t>70 %</w:t>
            </w:r>
          </w:p>
        </w:tc>
        <w:tc>
          <w:tcPr>
            <w:tcW w:w="808" w:type="dxa"/>
            <w:vMerge w:val="restart"/>
            <w:vAlign w:val="center"/>
            <w:hideMark/>
          </w:tcPr>
          <w:p w14:paraId="152861F1" w14:textId="77777777" w:rsidR="0017508B" w:rsidRPr="006F0B54" w:rsidRDefault="0017508B" w:rsidP="0017508B">
            <w:pPr>
              <w:pStyle w:val="TAC"/>
            </w:pPr>
            <w:r w:rsidRPr="006F0B54">
              <w:t xml:space="preserve">G-FR2-A4-4 </w:t>
            </w:r>
          </w:p>
        </w:tc>
        <w:tc>
          <w:tcPr>
            <w:tcW w:w="1428" w:type="dxa"/>
            <w:vMerge w:val="restart"/>
            <w:vAlign w:val="center"/>
            <w:hideMark/>
          </w:tcPr>
          <w:p w14:paraId="49421D89" w14:textId="2F0B9F2E" w:rsidR="0017508B" w:rsidRPr="006F0B54" w:rsidRDefault="0017508B" w:rsidP="0017508B">
            <w:pPr>
              <w:pStyle w:val="TAC"/>
            </w:pPr>
            <w:r w:rsidRPr="006F0B54">
              <w:t>pos0</w:t>
            </w:r>
          </w:p>
        </w:tc>
        <w:tc>
          <w:tcPr>
            <w:tcW w:w="532" w:type="dxa"/>
            <w:vAlign w:val="center"/>
          </w:tcPr>
          <w:p w14:paraId="0873F973" w14:textId="77777777" w:rsidR="0017508B" w:rsidRPr="006F0B54" w:rsidRDefault="0017508B" w:rsidP="0017508B">
            <w:pPr>
              <w:pStyle w:val="TAC"/>
            </w:pPr>
            <w:r w:rsidRPr="006F0B54">
              <w:t>Yes</w:t>
            </w:r>
          </w:p>
        </w:tc>
        <w:tc>
          <w:tcPr>
            <w:tcW w:w="1027" w:type="dxa"/>
            <w:vAlign w:val="center"/>
            <w:hideMark/>
          </w:tcPr>
          <w:p w14:paraId="64355ABC" w14:textId="1FF15E5D" w:rsidR="0017508B" w:rsidRPr="006F0B54" w:rsidRDefault="0017508B" w:rsidP="0017508B">
            <w:pPr>
              <w:pStyle w:val="TAC"/>
            </w:pPr>
            <w:r w:rsidRPr="006F0B54">
              <w:t>12.5</w:t>
            </w:r>
          </w:p>
        </w:tc>
      </w:tr>
      <w:tr w:rsidR="0017508B" w:rsidRPr="006F0B54" w14:paraId="555FC80C" w14:textId="77777777" w:rsidTr="004B1CBB">
        <w:trPr>
          <w:trHeight w:val="105"/>
        </w:trPr>
        <w:tc>
          <w:tcPr>
            <w:tcW w:w="1032" w:type="dxa"/>
            <w:vMerge/>
            <w:vAlign w:val="center"/>
          </w:tcPr>
          <w:p w14:paraId="4B54B8CB" w14:textId="77777777" w:rsidR="0017508B" w:rsidRPr="006F0B54" w:rsidRDefault="0017508B" w:rsidP="0017508B">
            <w:pPr>
              <w:spacing w:after="0"/>
              <w:rPr>
                <w:rFonts w:ascii="Arial" w:hAnsi="Arial"/>
                <w:sz w:val="18"/>
              </w:rPr>
            </w:pPr>
          </w:p>
        </w:tc>
        <w:tc>
          <w:tcPr>
            <w:tcW w:w="1434" w:type="dxa"/>
            <w:vMerge/>
            <w:vAlign w:val="center"/>
          </w:tcPr>
          <w:p w14:paraId="0C422F46" w14:textId="77777777" w:rsidR="0017508B" w:rsidRPr="006F0B54" w:rsidRDefault="0017508B" w:rsidP="0017508B">
            <w:pPr>
              <w:spacing w:after="0"/>
              <w:rPr>
                <w:rFonts w:ascii="Arial" w:hAnsi="Arial"/>
                <w:sz w:val="18"/>
              </w:rPr>
            </w:pPr>
          </w:p>
        </w:tc>
        <w:tc>
          <w:tcPr>
            <w:tcW w:w="807" w:type="dxa"/>
            <w:vMerge/>
            <w:vAlign w:val="center"/>
          </w:tcPr>
          <w:p w14:paraId="621C36A4" w14:textId="77777777" w:rsidR="0017508B" w:rsidRPr="006F0B54" w:rsidRDefault="0017508B" w:rsidP="0017508B">
            <w:pPr>
              <w:pStyle w:val="TAC"/>
              <w:rPr>
                <w:rFonts w:cs="Arial"/>
              </w:rPr>
            </w:pPr>
          </w:p>
        </w:tc>
        <w:tc>
          <w:tcPr>
            <w:tcW w:w="1347" w:type="dxa"/>
            <w:vMerge/>
            <w:vAlign w:val="center"/>
          </w:tcPr>
          <w:p w14:paraId="6F6923D7" w14:textId="77777777" w:rsidR="0017508B" w:rsidRPr="006F0B54" w:rsidRDefault="0017508B" w:rsidP="0017508B">
            <w:pPr>
              <w:pStyle w:val="TAC"/>
            </w:pPr>
          </w:p>
        </w:tc>
        <w:tc>
          <w:tcPr>
            <w:tcW w:w="1216" w:type="dxa"/>
            <w:vMerge/>
            <w:vAlign w:val="center"/>
          </w:tcPr>
          <w:p w14:paraId="2F90EF62" w14:textId="77777777" w:rsidR="0017508B" w:rsidRPr="006F0B54" w:rsidRDefault="0017508B" w:rsidP="0017508B">
            <w:pPr>
              <w:pStyle w:val="TAC"/>
            </w:pPr>
          </w:p>
        </w:tc>
        <w:tc>
          <w:tcPr>
            <w:tcW w:w="808" w:type="dxa"/>
            <w:vMerge/>
            <w:vAlign w:val="center"/>
          </w:tcPr>
          <w:p w14:paraId="663C5B3D" w14:textId="77777777" w:rsidR="0017508B" w:rsidRPr="006F0B54" w:rsidRDefault="0017508B" w:rsidP="0017508B">
            <w:pPr>
              <w:pStyle w:val="TAC"/>
            </w:pPr>
          </w:p>
        </w:tc>
        <w:tc>
          <w:tcPr>
            <w:tcW w:w="1428" w:type="dxa"/>
            <w:vMerge/>
            <w:vAlign w:val="center"/>
          </w:tcPr>
          <w:p w14:paraId="34852ECB" w14:textId="77777777" w:rsidR="0017508B" w:rsidRPr="006F0B54" w:rsidRDefault="0017508B" w:rsidP="0017508B">
            <w:pPr>
              <w:pStyle w:val="TAC"/>
            </w:pPr>
          </w:p>
        </w:tc>
        <w:tc>
          <w:tcPr>
            <w:tcW w:w="532" w:type="dxa"/>
            <w:vAlign w:val="center"/>
          </w:tcPr>
          <w:p w14:paraId="7460F058" w14:textId="77777777" w:rsidR="0017508B" w:rsidRPr="006F0B54" w:rsidRDefault="0017508B" w:rsidP="0017508B">
            <w:pPr>
              <w:pStyle w:val="TAC"/>
            </w:pPr>
            <w:r w:rsidRPr="006F0B54">
              <w:t>No</w:t>
            </w:r>
          </w:p>
        </w:tc>
        <w:tc>
          <w:tcPr>
            <w:tcW w:w="1027" w:type="dxa"/>
            <w:vAlign w:val="center"/>
          </w:tcPr>
          <w:p w14:paraId="45F14E90" w14:textId="5457190D" w:rsidR="0017508B" w:rsidRPr="006F0B54" w:rsidRDefault="0017508B" w:rsidP="0017508B">
            <w:pPr>
              <w:pStyle w:val="TAC"/>
            </w:pPr>
            <w:r w:rsidRPr="006F0B54">
              <w:t>11.1</w:t>
            </w:r>
          </w:p>
        </w:tc>
      </w:tr>
      <w:tr w:rsidR="0017508B" w:rsidRPr="006F0B54" w14:paraId="65B8F26D" w14:textId="77777777" w:rsidTr="004B1CBB">
        <w:trPr>
          <w:trHeight w:val="105"/>
        </w:trPr>
        <w:tc>
          <w:tcPr>
            <w:tcW w:w="1032" w:type="dxa"/>
            <w:vMerge/>
            <w:vAlign w:val="center"/>
          </w:tcPr>
          <w:p w14:paraId="568A571D" w14:textId="77777777" w:rsidR="0017508B" w:rsidRPr="006F0B54" w:rsidRDefault="0017508B" w:rsidP="0017508B">
            <w:pPr>
              <w:spacing w:after="0"/>
              <w:rPr>
                <w:rFonts w:ascii="Arial" w:hAnsi="Arial"/>
                <w:sz w:val="18"/>
              </w:rPr>
            </w:pPr>
          </w:p>
        </w:tc>
        <w:tc>
          <w:tcPr>
            <w:tcW w:w="1434" w:type="dxa"/>
            <w:vMerge/>
            <w:vAlign w:val="center"/>
          </w:tcPr>
          <w:p w14:paraId="143CDCD0" w14:textId="77777777" w:rsidR="0017508B" w:rsidRPr="006F0B54" w:rsidRDefault="0017508B" w:rsidP="0017508B">
            <w:pPr>
              <w:spacing w:after="0"/>
              <w:rPr>
                <w:rFonts w:ascii="Arial" w:hAnsi="Arial"/>
                <w:sz w:val="18"/>
              </w:rPr>
            </w:pPr>
          </w:p>
        </w:tc>
        <w:tc>
          <w:tcPr>
            <w:tcW w:w="807" w:type="dxa"/>
            <w:vMerge/>
            <w:vAlign w:val="center"/>
          </w:tcPr>
          <w:p w14:paraId="7DEFD2E7" w14:textId="77777777" w:rsidR="0017508B" w:rsidRPr="006F0B54" w:rsidRDefault="0017508B" w:rsidP="0017508B">
            <w:pPr>
              <w:pStyle w:val="TAC"/>
              <w:rPr>
                <w:rFonts w:cs="Arial"/>
              </w:rPr>
            </w:pPr>
          </w:p>
        </w:tc>
        <w:tc>
          <w:tcPr>
            <w:tcW w:w="1347" w:type="dxa"/>
            <w:vMerge/>
            <w:vAlign w:val="center"/>
          </w:tcPr>
          <w:p w14:paraId="747AE2B9" w14:textId="77777777" w:rsidR="0017508B" w:rsidRPr="006F0B54" w:rsidRDefault="0017508B" w:rsidP="0017508B">
            <w:pPr>
              <w:pStyle w:val="TAC"/>
            </w:pPr>
          </w:p>
        </w:tc>
        <w:tc>
          <w:tcPr>
            <w:tcW w:w="1216" w:type="dxa"/>
            <w:vMerge/>
            <w:vAlign w:val="center"/>
          </w:tcPr>
          <w:p w14:paraId="2958C852" w14:textId="77777777" w:rsidR="0017508B" w:rsidRPr="006F0B54" w:rsidRDefault="0017508B" w:rsidP="0017508B">
            <w:pPr>
              <w:pStyle w:val="TAC"/>
            </w:pPr>
          </w:p>
        </w:tc>
        <w:tc>
          <w:tcPr>
            <w:tcW w:w="808" w:type="dxa"/>
            <w:vMerge w:val="restart"/>
            <w:vAlign w:val="center"/>
          </w:tcPr>
          <w:p w14:paraId="4E09C808" w14:textId="60344D32" w:rsidR="0017508B" w:rsidRPr="006F0B54" w:rsidRDefault="0017508B" w:rsidP="0017508B">
            <w:pPr>
              <w:pStyle w:val="TAC"/>
            </w:pPr>
            <w:r w:rsidRPr="006F0B54">
              <w:t>G-FR2-A4-14</w:t>
            </w:r>
          </w:p>
        </w:tc>
        <w:tc>
          <w:tcPr>
            <w:tcW w:w="1428" w:type="dxa"/>
            <w:vMerge w:val="restart"/>
            <w:vAlign w:val="center"/>
          </w:tcPr>
          <w:p w14:paraId="684BB75E" w14:textId="05554C47" w:rsidR="0017508B" w:rsidRPr="006F0B54" w:rsidRDefault="0017508B" w:rsidP="0017508B">
            <w:pPr>
              <w:pStyle w:val="TAC"/>
            </w:pPr>
            <w:r w:rsidRPr="006F0B54">
              <w:t>pos1</w:t>
            </w:r>
          </w:p>
        </w:tc>
        <w:tc>
          <w:tcPr>
            <w:tcW w:w="532" w:type="dxa"/>
            <w:vAlign w:val="center"/>
          </w:tcPr>
          <w:p w14:paraId="3BC67088" w14:textId="77777777" w:rsidR="0017508B" w:rsidRPr="006F0B54" w:rsidRDefault="0017508B" w:rsidP="0017508B">
            <w:pPr>
              <w:pStyle w:val="TAC"/>
            </w:pPr>
            <w:r w:rsidRPr="006F0B54">
              <w:t>Yes</w:t>
            </w:r>
          </w:p>
        </w:tc>
        <w:tc>
          <w:tcPr>
            <w:tcW w:w="1027" w:type="dxa"/>
            <w:vAlign w:val="center"/>
          </w:tcPr>
          <w:p w14:paraId="46D7F403" w14:textId="4D745090" w:rsidR="0017508B" w:rsidRPr="006F0B54" w:rsidRDefault="0017508B" w:rsidP="0017508B">
            <w:pPr>
              <w:pStyle w:val="TAC"/>
            </w:pPr>
            <w:r w:rsidRPr="006F0B54">
              <w:t>11.7</w:t>
            </w:r>
          </w:p>
        </w:tc>
      </w:tr>
      <w:tr w:rsidR="0017508B" w:rsidRPr="006F0B54" w14:paraId="0206415E" w14:textId="77777777" w:rsidTr="004B1CBB">
        <w:trPr>
          <w:trHeight w:val="105"/>
        </w:trPr>
        <w:tc>
          <w:tcPr>
            <w:tcW w:w="1032" w:type="dxa"/>
            <w:vMerge/>
            <w:vAlign w:val="center"/>
          </w:tcPr>
          <w:p w14:paraId="0339298D" w14:textId="77777777" w:rsidR="0017508B" w:rsidRPr="006F0B54" w:rsidRDefault="0017508B" w:rsidP="0017508B">
            <w:pPr>
              <w:spacing w:after="0"/>
              <w:rPr>
                <w:rFonts w:ascii="Arial" w:hAnsi="Arial"/>
                <w:sz w:val="18"/>
              </w:rPr>
            </w:pPr>
          </w:p>
        </w:tc>
        <w:tc>
          <w:tcPr>
            <w:tcW w:w="1434" w:type="dxa"/>
            <w:vMerge/>
            <w:vAlign w:val="center"/>
          </w:tcPr>
          <w:p w14:paraId="42FBB38E" w14:textId="77777777" w:rsidR="0017508B" w:rsidRPr="006F0B54" w:rsidRDefault="0017508B" w:rsidP="0017508B">
            <w:pPr>
              <w:spacing w:after="0"/>
              <w:rPr>
                <w:rFonts w:ascii="Arial" w:hAnsi="Arial"/>
                <w:sz w:val="18"/>
              </w:rPr>
            </w:pPr>
          </w:p>
        </w:tc>
        <w:tc>
          <w:tcPr>
            <w:tcW w:w="807" w:type="dxa"/>
            <w:vMerge/>
            <w:vAlign w:val="center"/>
          </w:tcPr>
          <w:p w14:paraId="4D24244E" w14:textId="77777777" w:rsidR="0017508B" w:rsidRPr="006F0B54" w:rsidRDefault="0017508B" w:rsidP="0017508B">
            <w:pPr>
              <w:pStyle w:val="TAC"/>
              <w:rPr>
                <w:rFonts w:cs="Arial"/>
              </w:rPr>
            </w:pPr>
          </w:p>
        </w:tc>
        <w:tc>
          <w:tcPr>
            <w:tcW w:w="1347" w:type="dxa"/>
            <w:vMerge/>
            <w:vAlign w:val="center"/>
          </w:tcPr>
          <w:p w14:paraId="7E91AD62" w14:textId="77777777" w:rsidR="0017508B" w:rsidRPr="006F0B54" w:rsidRDefault="0017508B" w:rsidP="0017508B">
            <w:pPr>
              <w:pStyle w:val="TAC"/>
            </w:pPr>
          </w:p>
        </w:tc>
        <w:tc>
          <w:tcPr>
            <w:tcW w:w="1216" w:type="dxa"/>
            <w:vMerge/>
            <w:vAlign w:val="center"/>
          </w:tcPr>
          <w:p w14:paraId="35B57BC4" w14:textId="77777777" w:rsidR="0017508B" w:rsidRPr="006F0B54" w:rsidRDefault="0017508B" w:rsidP="0017508B">
            <w:pPr>
              <w:pStyle w:val="TAC"/>
            </w:pPr>
          </w:p>
        </w:tc>
        <w:tc>
          <w:tcPr>
            <w:tcW w:w="808" w:type="dxa"/>
            <w:vMerge/>
            <w:vAlign w:val="center"/>
          </w:tcPr>
          <w:p w14:paraId="0E59EF17" w14:textId="77777777" w:rsidR="0017508B" w:rsidRPr="006F0B54" w:rsidRDefault="0017508B" w:rsidP="0017508B">
            <w:pPr>
              <w:pStyle w:val="TAC"/>
            </w:pPr>
          </w:p>
        </w:tc>
        <w:tc>
          <w:tcPr>
            <w:tcW w:w="1428" w:type="dxa"/>
            <w:vMerge/>
            <w:vAlign w:val="center"/>
          </w:tcPr>
          <w:p w14:paraId="2B35F383" w14:textId="77777777" w:rsidR="0017508B" w:rsidRPr="006F0B54" w:rsidRDefault="0017508B" w:rsidP="0017508B">
            <w:pPr>
              <w:pStyle w:val="TAC"/>
            </w:pPr>
          </w:p>
        </w:tc>
        <w:tc>
          <w:tcPr>
            <w:tcW w:w="532" w:type="dxa"/>
            <w:vAlign w:val="center"/>
          </w:tcPr>
          <w:p w14:paraId="4FCBBE3B" w14:textId="77777777" w:rsidR="0017508B" w:rsidRPr="006F0B54" w:rsidRDefault="0017508B" w:rsidP="0017508B">
            <w:pPr>
              <w:pStyle w:val="TAC"/>
            </w:pPr>
            <w:r w:rsidRPr="006F0B54">
              <w:t>No</w:t>
            </w:r>
          </w:p>
        </w:tc>
        <w:tc>
          <w:tcPr>
            <w:tcW w:w="1027" w:type="dxa"/>
            <w:vAlign w:val="center"/>
          </w:tcPr>
          <w:p w14:paraId="564DCEE0" w14:textId="73D53E1F" w:rsidR="0017508B" w:rsidRPr="006F0B54" w:rsidRDefault="0017508B" w:rsidP="0017508B">
            <w:pPr>
              <w:pStyle w:val="TAC"/>
            </w:pPr>
            <w:r w:rsidRPr="006F0B54">
              <w:t>11.1</w:t>
            </w:r>
          </w:p>
        </w:tc>
      </w:tr>
      <w:tr w:rsidR="0017508B" w:rsidRPr="006F0B54" w14:paraId="038EF136" w14:textId="77777777" w:rsidTr="004B1CBB">
        <w:trPr>
          <w:trHeight w:val="105"/>
        </w:trPr>
        <w:tc>
          <w:tcPr>
            <w:tcW w:w="1032" w:type="dxa"/>
            <w:vMerge/>
            <w:vAlign w:val="center"/>
            <w:hideMark/>
          </w:tcPr>
          <w:p w14:paraId="45066C65" w14:textId="77777777" w:rsidR="0017508B" w:rsidRPr="006F0B54" w:rsidRDefault="0017508B" w:rsidP="0017508B">
            <w:pPr>
              <w:spacing w:after="0"/>
              <w:rPr>
                <w:rFonts w:ascii="Arial" w:hAnsi="Arial"/>
                <w:sz w:val="18"/>
              </w:rPr>
            </w:pPr>
          </w:p>
        </w:tc>
        <w:tc>
          <w:tcPr>
            <w:tcW w:w="1434" w:type="dxa"/>
            <w:vMerge/>
            <w:vAlign w:val="center"/>
            <w:hideMark/>
          </w:tcPr>
          <w:p w14:paraId="22792FD8" w14:textId="77777777" w:rsidR="0017508B" w:rsidRPr="006F0B54" w:rsidRDefault="0017508B" w:rsidP="0017508B">
            <w:pPr>
              <w:spacing w:after="0"/>
              <w:rPr>
                <w:rFonts w:ascii="Arial" w:hAnsi="Arial"/>
                <w:sz w:val="18"/>
              </w:rPr>
            </w:pPr>
          </w:p>
        </w:tc>
        <w:tc>
          <w:tcPr>
            <w:tcW w:w="807" w:type="dxa"/>
            <w:vMerge w:val="restart"/>
            <w:vAlign w:val="center"/>
            <w:hideMark/>
          </w:tcPr>
          <w:p w14:paraId="1E2D3116"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6C0D4A3" w14:textId="77777777" w:rsidR="0017508B" w:rsidRPr="006F0B54" w:rsidRDefault="0017508B" w:rsidP="0017508B">
            <w:pPr>
              <w:pStyle w:val="TAC"/>
            </w:pPr>
            <w:r w:rsidRPr="006F0B54">
              <w:t>TDLA30-75 Low</w:t>
            </w:r>
          </w:p>
        </w:tc>
        <w:tc>
          <w:tcPr>
            <w:tcW w:w="1216" w:type="dxa"/>
            <w:vMerge w:val="restart"/>
            <w:vAlign w:val="center"/>
            <w:hideMark/>
          </w:tcPr>
          <w:p w14:paraId="6EAA3B2B" w14:textId="77777777" w:rsidR="0017508B" w:rsidRPr="006F0B54" w:rsidRDefault="0017508B" w:rsidP="0017508B">
            <w:pPr>
              <w:pStyle w:val="TAC"/>
            </w:pPr>
            <w:r w:rsidRPr="006F0B54">
              <w:t>70 %</w:t>
            </w:r>
          </w:p>
        </w:tc>
        <w:tc>
          <w:tcPr>
            <w:tcW w:w="808" w:type="dxa"/>
            <w:vMerge w:val="restart"/>
            <w:vAlign w:val="center"/>
            <w:hideMark/>
          </w:tcPr>
          <w:p w14:paraId="13ACC52E" w14:textId="77777777" w:rsidR="0017508B" w:rsidRPr="006F0B54" w:rsidRDefault="0017508B" w:rsidP="0017508B">
            <w:pPr>
              <w:pStyle w:val="TAC"/>
            </w:pPr>
            <w:r w:rsidRPr="006F0B54">
              <w:t xml:space="preserve">G-FR2-A5-4 </w:t>
            </w:r>
          </w:p>
        </w:tc>
        <w:tc>
          <w:tcPr>
            <w:tcW w:w="1428" w:type="dxa"/>
            <w:vMerge w:val="restart"/>
            <w:vAlign w:val="center"/>
            <w:hideMark/>
          </w:tcPr>
          <w:p w14:paraId="66152031" w14:textId="3BE82FED" w:rsidR="0017508B" w:rsidRPr="006F0B54" w:rsidRDefault="0017508B" w:rsidP="0017508B">
            <w:pPr>
              <w:pStyle w:val="TAC"/>
            </w:pPr>
            <w:r w:rsidRPr="006F0B54">
              <w:t>pos0</w:t>
            </w:r>
          </w:p>
        </w:tc>
        <w:tc>
          <w:tcPr>
            <w:tcW w:w="532" w:type="dxa"/>
            <w:vAlign w:val="center"/>
          </w:tcPr>
          <w:p w14:paraId="5380F7A1" w14:textId="77777777" w:rsidR="0017508B" w:rsidRPr="006F0B54" w:rsidRDefault="0017508B" w:rsidP="0017508B">
            <w:pPr>
              <w:pStyle w:val="TAC"/>
            </w:pPr>
            <w:r w:rsidRPr="006F0B54">
              <w:t>Yes</w:t>
            </w:r>
          </w:p>
        </w:tc>
        <w:tc>
          <w:tcPr>
            <w:tcW w:w="1027" w:type="dxa"/>
            <w:vAlign w:val="center"/>
            <w:hideMark/>
          </w:tcPr>
          <w:p w14:paraId="15A8B0AF" w14:textId="2E092D38" w:rsidR="0017508B" w:rsidRPr="006F0B54" w:rsidRDefault="0017508B" w:rsidP="0017508B">
            <w:pPr>
              <w:pStyle w:val="TAC"/>
            </w:pPr>
            <w:r w:rsidRPr="006F0B54">
              <w:t>14.1</w:t>
            </w:r>
          </w:p>
        </w:tc>
      </w:tr>
      <w:tr w:rsidR="0017508B" w:rsidRPr="006F0B54" w14:paraId="29BBD2D3" w14:textId="77777777" w:rsidTr="004B1CBB">
        <w:trPr>
          <w:trHeight w:val="105"/>
        </w:trPr>
        <w:tc>
          <w:tcPr>
            <w:tcW w:w="1032" w:type="dxa"/>
            <w:vMerge/>
            <w:vAlign w:val="center"/>
          </w:tcPr>
          <w:p w14:paraId="1DC84A9C" w14:textId="77777777" w:rsidR="0017508B" w:rsidRPr="006F0B54" w:rsidRDefault="0017508B" w:rsidP="0017508B">
            <w:pPr>
              <w:spacing w:after="0"/>
              <w:rPr>
                <w:rFonts w:ascii="Arial" w:hAnsi="Arial"/>
                <w:sz w:val="18"/>
              </w:rPr>
            </w:pPr>
          </w:p>
        </w:tc>
        <w:tc>
          <w:tcPr>
            <w:tcW w:w="1434" w:type="dxa"/>
            <w:vMerge/>
            <w:vAlign w:val="center"/>
          </w:tcPr>
          <w:p w14:paraId="27E2F9AC" w14:textId="77777777" w:rsidR="0017508B" w:rsidRPr="006F0B54" w:rsidRDefault="0017508B" w:rsidP="0017508B">
            <w:pPr>
              <w:spacing w:after="0"/>
              <w:rPr>
                <w:rFonts w:ascii="Arial" w:hAnsi="Arial"/>
                <w:sz w:val="18"/>
              </w:rPr>
            </w:pPr>
          </w:p>
        </w:tc>
        <w:tc>
          <w:tcPr>
            <w:tcW w:w="807" w:type="dxa"/>
            <w:vMerge/>
            <w:vAlign w:val="center"/>
          </w:tcPr>
          <w:p w14:paraId="4990FB66" w14:textId="77777777" w:rsidR="0017508B" w:rsidRPr="006F0B54" w:rsidRDefault="0017508B" w:rsidP="0017508B">
            <w:pPr>
              <w:pStyle w:val="TAC"/>
              <w:rPr>
                <w:rFonts w:cs="Arial"/>
              </w:rPr>
            </w:pPr>
          </w:p>
        </w:tc>
        <w:tc>
          <w:tcPr>
            <w:tcW w:w="1347" w:type="dxa"/>
            <w:vMerge/>
            <w:vAlign w:val="center"/>
          </w:tcPr>
          <w:p w14:paraId="5A094F92" w14:textId="77777777" w:rsidR="0017508B" w:rsidRPr="006F0B54" w:rsidRDefault="0017508B" w:rsidP="0017508B">
            <w:pPr>
              <w:pStyle w:val="TAC"/>
            </w:pPr>
          </w:p>
        </w:tc>
        <w:tc>
          <w:tcPr>
            <w:tcW w:w="1216" w:type="dxa"/>
            <w:vMerge/>
            <w:vAlign w:val="center"/>
          </w:tcPr>
          <w:p w14:paraId="323E73E0" w14:textId="77777777" w:rsidR="0017508B" w:rsidRPr="006F0B54" w:rsidRDefault="0017508B" w:rsidP="0017508B">
            <w:pPr>
              <w:pStyle w:val="TAC"/>
            </w:pPr>
          </w:p>
        </w:tc>
        <w:tc>
          <w:tcPr>
            <w:tcW w:w="808" w:type="dxa"/>
            <w:vMerge/>
            <w:vAlign w:val="center"/>
          </w:tcPr>
          <w:p w14:paraId="20F01811" w14:textId="77777777" w:rsidR="0017508B" w:rsidRPr="006F0B54" w:rsidRDefault="0017508B" w:rsidP="0017508B">
            <w:pPr>
              <w:pStyle w:val="TAC"/>
            </w:pPr>
          </w:p>
        </w:tc>
        <w:tc>
          <w:tcPr>
            <w:tcW w:w="1428" w:type="dxa"/>
            <w:vMerge/>
            <w:vAlign w:val="center"/>
          </w:tcPr>
          <w:p w14:paraId="35D806CA" w14:textId="77777777" w:rsidR="0017508B" w:rsidRPr="006F0B54" w:rsidRDefault="0017508B" w:rsidP="0017508B">
            <w:pPr>
              <w:pStyle w:val="TAC"/>
            </w:pPr>
          </w:p>
        </w:tc>
        <w:tc>
          <w:tcPr>
            <w:tcW w:w="532" w:type="dxa"/>
            <w:vAlign w:val="center"/>
          </w:tcPr>
          <w:p w14:paraId="3B893937" w14:textId="77777777" w:rsidR="0017508B" w:rsidRPr="006F0B54" w:rsidRDefault="0017508B" w:rsidP="0017508B">
            <w:pPr>
              <w:pStyle w:val="TAC"/>
            </w:pPr>
            <w:r w:rsidRPr="006F0B54">
              <w:t>No</w:t>
            </w:r>
          </w:p>
        </w:tc>
        <w:tc>
          <w:tcPr>
            <w:tcW w:w="1027" w:type="dxa"/>
            <w:vAlign w:val="center"/>
          </w:tcPr>
          <w:p w14:paraId="1A64D7E9" w14:textId="176F979F" w:rsidR="0017508B" w:rsidRPr="006F0B54" w:rsidRDefault="0017508B" w:rsidP="0017508B">
            <w:pPr>
              <w:pStyle w:val="TAC"/>
            </w:pPr>
            <w:r w:rsidRPr="006F0B54">
              <w:t>13.5</w:t>
            </w:r>
          </w:p>
        </w:tc>
      </w:tr>
      <w:tr w:rsidR="0017508B" w:rsidRPr="006F0B54" w14:paraId="448EE6A8" w14:textId="77777777" w:rsidTr="004B1CBB">
        <w:trPr>
          <w:trHeight w:val="105"/>
        </w:trPr>
        <w:tc>
          <w:tcPr>
            <w:tcW w:w="1032" w:type="dxa"/>
            <w:vMerge/>
            <w:vAlign w:val="center"/>
          </w:tcPr>
          <w:p w14:paraId="25939F94" w14:textId="77777777" w:rsidR="0017508B" w:rsidRPr="006F0B54" w:rsidRDefault="0017508B" w:rsidP="0017508B">
            <w:pPr>
              <w:spacing w:after="0"/>
              <w:rPr>
                <w:rFonts w:ascii="Arial" w:hAnsi="Arial"/>
                <w:sz w:val="18"/>
              </w:rPr>
            </w:pPr>
          </w:p>
        </w:tc>
        <w:tc>
          <w:tcPr>
            <w:tcW w:w="1434" w:type="dxa"/>
            <w:vMerge/>
            <w:vAlign w:val="center"/>
          </w:tcPr>
          <w:p w14:paraId="2B5DA9B6" w14:textId="77777777" w:rsidR="0017508B" w:rsidRPr="006F0B54" w:rsidRDefault="0017508B" w:rsidP="0017508B">
            <w:pPr>
              <w:spacing w:after="0"/>
              <w:rPr>
                <w:rFonts w:ascii="Arial" w:hAnsi="Arial"/>
                <w:sz w:val="18"/>
              </w:rPr>
            </w:pPr>
          </w:p>
        </w:tc>
        <w:tc>
          <w:tcPr>
            <w:tcW w:w="807" w:type="dxa"/>
            <w:vMerge/>
            <w:vAlign w:val="center"/>
          </w:tcPr>
          <w:p w14:paraId="434486C1" w14:textId="77777777" w:rsidR="0017508B" w:rsidRPr="006F0B54" w:rsidRDefault="0017508B" w:rsidP="0017508B">
            <w:pPr>
              <w:pStyle w:val="TAC"/>
              <w:rPr>
                <w:rFonts w:cs="Arial"/>
              </w:rPr>
            </w:pPr>
          </w:p>
        </w:tc>
        <w:tc>
          <w:tcPr>
            <w:tcW w:w="1347" w:type="dxa"/>
            <w:vMerge/>
            <w:vAlign w:val="center"/>
          </w:tcPr>
          <w:p w14:paraId="36F27993" w14:textId="77777777" w:rsidR="0017508B" w:rsidRPr="006F0B54" w:rsidRDefault="0017508B" w:rsidP="0017508B">
            <w:pPr>
              <w:pStyle w:val="TAC"/>
            </w:pPr>
          </w:p>
        </w:tc>
        <w:tc>
          <w:tcPr>
            <w:tcW w:w="1216" w:type="dxa"/>
            <w:vMerge/>
            <w:vAlign w:val="center"/>
          </w:tcPr>
          <w:p w14:paraId="0F2EBF9E" w14:textId="77777777" w:rsidR="0017508B" w:rsidRPr="006F0B54" w:rsidRDefault="0017508B" w:rsidP="0017508B">
            <w:pPr>
              <w:pStyle w:val="TAC"/>
            </w:pPr>
          </w:p>
        </w:tc>
        <w:tc>
          <w:tcPr>
            <w:tcW w:w="808" w:type="dxa"/>
            <w:vMerge w:val="restart"/>
            <w:vAlign w:val="center"/>
          </w:tcPr>
          <w:p w14:paraId="0F79C141" w14:textId="3BCEE03C" w:rsidR="0017508B" w:rsidRPr="006F0B54" w:rsidRDefault="0017508B" w:rsidP="0017508B">
            <w:pPr>
              <w:pStyle w:val="TAC"/>
            </w:pPr>
            <w:r w:rsidRPr="006F0B54">
              <w:t>G-FR2-A5-9</w:t>
            </w:r>
          </w:p>
        </w:tc>
        <w:tc>
          <w:tcPr>
            <w:tcW w:w="1428" w:type="dxa"/>
            <w:vMerge w:val="restart"/>
            <w:vAlign w:val="center"/>
          </w:tcPr>
          <w:p w14:paraId="4CF79E93" w14:textId="77D6C0A1" w:rsidR="0017508B" w:rsidRPr="006F0B54" w:rsidRDefault="0017508B" w:rsidP="0017508B">
            <w:pPr>
              <w:pStyle w:val="TAC"/>
            </w:pPr>
            <w:r w:rsidRPr="006F0B54">
              <w:t>pos1</w:t>
            </w:r>
          </w:p>
        </w:tc>
        <w:tc>
          <w:tcPr>
            <w:tcW w:w="532" w:type="dxa"/>
            <w:vAlign w:val="center"/>
          </w:tcPr>
          <w:p w14:paraId="528B3D93" w14:textId="77777777" w:rsidR="0017508B" w:rsidRPr="006F0B54" w:rsidRDefault="0017508B" w:rsidP="0017508B">
            <w:pPr>
              <w:pStyle w:val="TAC"/>
            </w:pPr>
            <w:r w:rsidRPr="006F0B54">
              <w:t>Yes</w:t>
            </w:r>
          </w:p>
        </w:tc>
        <w:tc>
          <w:tcPr>
            <w:tcW w:w="1027" w:type="dxa"/>
            <w:vAlign w:val="center"/>
          </w:tcPr>
          <w:p w14:paraId="42C617E1" w14:textId="54CE37B8" w:rsidR="0017508B" w:rsidRPr="006F0B54" w:rsidRDefault="0017508B" w:rsidP="0017508B">
            <w:pPr>
              <w:pStyle w:val="TAC"/>
            </w:pPr>
            <w:r w:rsidRPr="006F0B54">
              <w:t>14.0</w:t>
            </w:r>
          </w:p>
        </w:tc>
      </w:tr>
      <w:tr w:rsidR="0017508B" w:rsidRPr="006F0B54" w14:paraId="50DA580E" w14:textId="77777777" w:rsidTr="004B1CBB">
        <w:trPr>
          <w:trHeight w:val="105"/>
        </w:trPr>
        <w:tc>
          <w:tcPr>
            <w:tcW w:w="1032" w:type="dxa"/>
            <w:vMerge/>
            <w:vAlign w:val="center"/>
          </w:tcPr>
          <w:p w14:paraId="3933A5A8" w14:textId="77777777" w:rsidR="0017508B" w:rsidRPr="006F0B54" w:rsidRDefault="0017508B" w:rsidP="0017508B">
            <w:pPr>
              <w:spacing w:after="0"/>
              <w:rPr>
                <w:rFonts w:ascii="Arial" w:hAnsi="Arial"/>
                <w:sz w:val="18"/>
              </w:rPr>
            </w:pPr>
          </w:p>
        </w:tc>
        <w:tc>
          <w:tcPr>
            <w:tcW w:w="1434" w:type="dxa"/>
            <w:vMerge/>
            <w:vAlign w:val="center"/>
          </w:tcPr>
          <w:p w14:paraId="0D66E3B8" w14:textId="77777777" w:rsidR="0017508B" w:rsidRPr="006F0B54" w:rsidRDefault="0017508B" w:rsidP="0017508B">
            <w:pPr>
              <w:spacing w:after="0"/>
              <w:rPr>
                <w:rFonts w:ascii="Arial" w:hAnsi="Arial"/>
                <w:sz w:val="18"/>
              </w:rPr>
            </w:pPr>
          </w:p>
        </w:tc>
        <w:tc>
          <w:tcPr>
            <w:tcW w:w="807" w:type="dxa"/>
            <w:vMerge/>
            <w:vAlign w:val="center"/>
          </w:tcPr>
          <w:p w14:paraId="3F3ABA79" w14:textId="77777777" w:rsidR="0017508B" w:rsidRPr="006F0B54" w:rsidRDefault="0017508B" w:rsidP="0017508B">
            <w:pPr>
              <w:pStyle w:val="TAC"/>
              <w:rPr>
                <w:rFonts w:cs="Arial"/>
              </w:rPr>
            </w:pPr>
          </w:p>
        </w:tc>
        <w:tc>
          <w:tcPr>
            <w:tcW w:w="1347" w:type="dxa"/>
            <w:vMerge/>
            <w:vAlign w:val="center"/>
          </w:tcPr>
          <w:p w14:paraId="4B108960" w14:textId="77777777" w:rsidR="0017508B" w:rsidRPr="006F0B54" w:rsidRDefault="0017508B" w:rsidP="0017508B">
            <w:pPr>
              <w:pStyle w:val="TAC"/>
            </w:pPr>
          </w:p>
        </w:tc>
        <w:tc>
          <w:tcPr>
            <w:tcW w:w="1216" w:type="dxa"/>
            <w:vMerge/>
            <w:vAlign w:val="center"/>
          </w:tcPr>
          <w:p w14:paraId="54730469" w14:textId="77777777" w:rsidR="0017508B" w:rsidRPr="006F0B54" w:rsidRDefault="0017508B" w:rsidP="0017508B">
            <w:pPr>
              <w:pStyle w:val="TAC"/>
            </w:pPr>
          </w:p>
        </w:tc>
        <w:tc>
          <w:tcPr>
            <w:tcW w:w="808" w:type="dxa"/>
            <w:vMerge/>
            <w:vAlign w:val="center"/>
          </w:tcPr>
          <w:p w14:paraId="5B7D167F" w14:textId="77777777" w:rsidR="0017508B" w:rsidRPr="006F0B54" w:rsidRDefault="0017508B" w:rsidP="0017508B">
            <w:pPr>
              <w:pStyle w:val="TAC"/>
            </w:pPr>
          </w:p>
        </w:tc>
        <w:tc>
          <w:tcPr>
            <w:tcW w:w="1428" w:type="dxa"/>
            <w:vMerge/>
            <w:vAlign w:val="center"/>
          </w:tcPr>
          <w:p w14:paraId="68D4E49E" w14:textId="77777777" w:rsidR="0017508B" w:rsidRPr="006F0B54" w:rsidRDefault="0017508B" w:rsidP="0017508B">
            <w:pPr>
              <w:pStyle w:val="TAC"/>
            </w:pPr>
          </w:p>
        </w:tc>
        <w:tc>
          <w:tcPr>
            <w:tcW w:w="532" w:type="dxa"/>
            <w:vAlign w:val="center"/>
          </w:tcPr>
          <w:p w14:paraId="4A538379" w14:textId="77777777" w:rsidR="0017508B" w:rsidRPr="006F0B54" w:rsidRDefault="0017508B" w:rsidP="0017508B">
            <w:pPr>
              <w:pStyle w:val="TAC"/>
            </w:pPr>
            <w:r w:rsidRPr="006F0B54">
              <w:t>No</w:t>
            </w:r>
          </w:p>
        </w:tc>
        <w:tc>
          <w:tcPr>
            <w:tcW w:w="1027" w:type="dxa"/>
            <w:vAlign w:val="center"/>
          </w:tcPr>
          <w:p w14:paraId="00E79F63" w14:textId="597EB26C" w:rsidR="0017508B" w:rsidRPr="006F0B54" w:rsidRDefault="0017508B" w:rsidP="0017508B">
            <w:pPr>
              <w:pStyle w:val="TAC"/>
            </w:pPr>
            <w:r w:rsidRPr="006F0B54">
              <w:t>13.4</w:t>
            </w:r>
          </w:p>
        </w:tc>
      </w:tr>
      <w:tr w:rsidR="0017508B" w:rsidRPr="006F0B54" w14:paraId="35BC7368" w14:textId="77777777" w:rsidTr="004B1CBB">
        <w:trPr>
          <w:trHeight w:val="242"/>
        </w:trPr>
        <w:tc>
          <w:tcPr>
            <w:tcW w:w="1032" w:type="dxa"/>
            <w:vMerge w:val="restart"/>
            <w:vAlign w:val="center"/>
            <w:hideMark/>
          </w:tcPr>
          <w:p w14:paraId="6370E8AD" w14:textId="77777777" w:rsidR="0017508B" w:rsidRPr="006F0B54" w:rsidRDefault="0017508B" w:rsidP="0017508B">
            <w:pPr>
              <w:pStyle w:val="TAC"/>
            </w:pPr>
            <w:r w:rsidRPr="006F0B54">
              <w:t>2</w:t>
            </w:r>
          </w:p>
        </w:tc>
        <w:tc>
          <w:tcPr>
            <w:tcW w:w="1434" w:type="dxa"/>
            <w:vMerge/>
            <w:vAlign w:val="center"/>
            <w:hideMark/>
          </w:tcPr>
          <w:p w14:paraId="7D9B271C" w14:textId="77777777" w:rsidR="0017508B" w:rsidRPr="006F0B54" w:rsidRDefault="0017508B" w:rsidP="0017508B">
            <w:pPr>
              <w:spacing w:after="0"/>
              <w:rPr>
                <w:rFonts w:ascii="Arial" w:hAnsi="Arial"/>
                <w:sz w:val="18"/>
              </w:rPr>
            </w:pPr>
          </w:p>
        </w:tc>
        <w:tc>
          <w:tcPr>
            <w:tcW w:w="807" w:type="dxa"/>
            <w:vMerge w:val="restart"/>
            <w:vAlign w:val="center"/>
            <w:hideMark/>
          </w:tcPr>
          <w:p w14:paraId="44385D73"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165DD6B" w14:textId="77777777" w:rsidR="0017508B" w:rsidRPr="006F0B54" w:rsidRDefault="0017508B" w:rsidP="0017508B">
            <w:pPr>
              <w:pStyle w:val="TAC"/>
            </w:pPr>
            <w:r w:rsidRPr="006F0B54">
              <w:t>TDLA30-300 Low</w:t>
            </w:r>
          </w:p>
        </w:tc>
        <w:tc>
          <w:tcPr>
            <w:tcW w:w="1216" w:type="dxa"/>
            <w:vMerge w:val="restart"/>
            <w:vAlign w:val="center"/>
            <w:hideMark/>
          </w:tcPr>
          <w:p w14:paraId="7BEC2723" w14:textId="77777777" w:rsidR="0017508B" w:rsidRPr="006F0B54" w:rsidRDefault="0017508B" w:rsidP="0017508B">
            <w:pPr>
              <w:pStyle w:val="TAC"/>
            </w:pPr>
            <w:r w:rsidRPr="006F0B54">
              <w:t>70 %</w:t>
            </w:r>
          </w:p>
        </w:tc>
        <w:tc>
          <w:tcPr>
            <w:tcW w:w="808" w:type="dxa"/>
            <w:vAlign w:val="center"/>
            <w:hideMark/>
          </w:tcPr>
          <w:p w14:paraId="2DA65EAE" w14:textId="77777777" w:rsidR="0017508B" w:rsidRPr="006F0B54" w:rsidRDefault="0017508B" w:rsidP="0017508B">
            <w:pPr>
              <w:pStyle w:val="TAC"/>
            </w:pPr>
            <w:r w:rsidRPr="006F0B54">
              <w:t xml:space="preserve">G-FR2-A3-9 </w:t>
            </w:r>
          </w:p>
        </w:tc>
        <w:tc>
          <w:tcPr>
            <w:tcW w:w="1428" w:type="dxa"/>
            <w:vAlign w:val="center"/>
            <w:hideMark/>
          </w:tcPr>
          <w:p w14:paraId="628B0184" w14:textId="1C39AC4F" w:rsidR="0017508B" w:rsidRPr="006F0B54" w:rsidRDefault="0017508B" w:rsidP="0017508B">
            <w:pPr>
              <w:pStyle w:val="TAC"/>
            </w:pPr>
            <w:r w:rsidRPr="006F0B54">
              <w:t>pos0</w:t>
            </w:r>
          </w:p>
        </w:tc>
        <w:tc>
          <w:tcPr>
            <w:tcW w:w="532" w:type="dxa"/>
            <w:vAlign w:val="center"/>
          </w:tcPr>
          <w:p w14:paraId="09C609A9" w14:textId="77777777" w:rsidR="0017508B" w:rsidRPr="006F0B54" w:rsidRDefault="0017508B" w:rsidP="0017508B">
            <w:pPr>
              <w:pStyle w:val="TAC"/>
            </w:pPr>
            <w:r w:rsidRPr="006F0B54">
              <w:t>No</w:t>
            </w:r>
          </w:p>
        </w:tc>
        <w:tc>
          <w:tcPr>
            <w:tcW w:w="1027" w:type="dxa"/>
            <w:vAlign w:val="center"/>
          </w:tcPr>
          <w:p w14:paraId="0D6D50AB" w14:textId="612BC22F" w:rsidR="0017508B" w:rsidRPr="006F0B54" w:rsidRDefault="0017508B" w:rsidP="0017508B">
            <w:pPr>
              <w:pStyle w:val="TAC"/>
            </w:pPr>
            <w:r w:rsidRPr="006F0B54">
              <w:t>2.2</w:t>
            </w:r>
          </w:p>
        </w:tc>
      </w:tr>
      <w:tr w:rsidR="0017508B" w:rsidRPr="006F0B54" w14:paraId="0A9CBBE4" w14:textId="77777777" w:rsidTr="004B1CBB">
        <w:trPr>
          <w:trHeight w:val="75"/>
        </w:trPr>
        <w:tc>
          <w:tcPr>
            <w:tcW w:w="1032" w:type="dxa"/>
            <w:vMerge/>
            <w:vAlign w:val="center"/>
          </w:tcPr>
          <w:p w14:paraId="19A43AF8" w14:textId="77777777" w:rsidR="0017508B" w:rsidRPr="006F0B54" w:rsidRDefault="0017508B" w:rsidP="0017508B">
            <w:pPr>
              <w:pStyle w:val="TAC"/>
            </w:pPr>
          </w:p>
        </w:tc>
        <w:tc>
          <w:tcPr>
            <w:tcW w:w="1434" w:type="dxa"/>
            <w:vMerge/>
            <w:vAlign w:val="center"/>
          </w:tcPr>
          <w:p w14:paraId="4C76FBEF" w14:textId="77777777" w:rsidR="0017508B" w:rsidRPr="006F0B54" w:rsidRDefault="0017508B" w:rsidP="0017508B">
            <w:pPr>
              <w:spacing w:after="0"/>
              <w:rPr>
                <w:rFonts w:ascii="Arial" w:hAnsi="Arial"/>
                <w:sz w:val="18"/>
              </w:rPr>
            </w:pPr>
          </w:p>
        </w:tc>
        <w:tc>
          <w:tcPr>
            <w:tcW w:w="807" w:type="dxa"/>
            <w:vMerge/>
            <w:vAlign w:val="center"/>
          </w:tcPr>
          <w:p w14:paraId="0BABD060" w14:textId="77777777" w:rsidR="0017508B" w:rsidRPr="006F0B54" w:rsidRDefault="0017508B" w:rsidP="0017508B">
            <w:pPr>
              <w:pStyle w:val="TAC"/>
              <w:rPr>
                <w:rFonts w:cs="Arial"/>
              </w:rPr>
            </w:pPr>
          </w:p>
        </w:tc>
        <w:tc>
          <w:tcPr>
            <w:tcW w:w="1347" w:type="dxa"/>
            <w:vMerge/>
            <w:vAlign w:val="center"/>
          </w:tcPr>
          <w:p w14:paraId="5965B077" w14:textId="77777777" w:rsidR="0017508B" w:rsidRPr="006F0B54" w:rsidRDefault="0017508B" w:rsidP="0017508B">
            <w:pPr>
              <w:pStyle w:val="TAC"/>
            </w:pPr>
          </w:p>
        </w:tc>
        <w:tc>
          <w:tcPr>
            <w:tcW w:w="1216" w:type="dxa"/>
            <w:vMerge/>
            <w:vAlign w:val="center"/>
          </w:tcPr>
          <w:p w14:paraId="2D2FAAE9" w14:textId="77777777" w:rsidR="0017508B" w:rsidRPr="006F0B54" w:rsidRDefault="0017508B" w:rsidP="0017508B">
            <w:pPr>
              <w:pStyle w:val="TAC"/>
            </w:pPr>
          </w:p>
        </w:tc>
        <w:tc>
          <w:tcPr>
            <w:tcW w:w="808" w:type="dxa"/>
            <w:vAlign w:val="center"/>
          </w:tcPr>
          <w:p w14:paraId="18BC72C8" w14:textId="77777777" w:rsidR="0017508B" w:rsidRPr="006F0B54" w:rsidRDefault="0017508B" w:rsidP="0017508B">
            <w:pPr>
              <w:pStyle w:val="TAC"/>
            </w:pPr>
            <w:r w:rsidRPr="006F0B54">
              <w:t>G-FR2-A3-21</w:t>
            </w:r>
          </w:p>
        </w:tc>
        <w:tc>
          <w:tcPr>
            <w:tcW w:w="1428" w:type="dxa"/>
            <w:vAlign w:val="center"/>
          </w:tcPr>
          <w:p w14:paraId="108C16BC" w14:textId="2BEE194B" w:rsidR="0017508B" w:rsidRPr="006F0B54" w:rsidRDefault="0017508B" w:rsidP="0017508B">
            <w:pPr>
              <w:pStyle w:val="TAC"/>
            </w:pPr>
            <w:r w:rsidRPr="006F0B54">
              <w:t>pos1</w:t>
            </w:r>
          </w:p>
        </w:tc>
        <w:tc>
          <w:tcPr>
            <w:tcW w:w="532" w:type="dxa"/>
            <w:vAlign w:val="center"/>
          </w:tcPr>
          <w:p w14:paraId="6950E6FD" w14:textId="77777777" w:rsidR="0017508B" w:rsidRPr="006F0B54" w:rsidRDefault="0017508B" w:rsidP="0017508B">
            <w:pPr>
              <w:pStyle w:val="TAC"/>
            </w:pPr>
            <w:r w:rsidRPr="006F0B54">
              <w:t>No</w:t>
            </w:r>
          </w:p>
        </w:tc>
        <w:tc>
          <w:tcPr>
            <w:tcW w:w="1027" w:type="dxa"/>
            <w:vAlign w:val="center"/>
          </w:tcPr>
          <w:p w14:paraId="5FBA56B1" w14:textId="3E07BAF9" w:rsidR="0017508B" w:rsidRPr="006F0B54" w:rsidRDefault="0017508B" w:rsidP="0017508B">
            <w:pPr>
              <w:pStyle w:val="TAC"/>
            </w:pPr>
            <w:r w:rsidRPr="006F0B54">
              <w:t>2.0</w:t>
            </w:r>
          </w:p>
        </w:tc>
      </w:tr>
      <w:tr w:rsidR="0017508B" w:rsidRPr="006F0B54" w14:paraId="546E4114" w14:textId="77777777" w:rsidTr="004B1CBB">
        <w:trPr>
          <w:trHeight w:val="105"/>
        </w:trPr>
        <w:tc>
          <w:tcPr>
            <w:tcW w:w="1032" w:type="dxa"/>
            <w:vMerge/>
            <w:vAlign w:val="center"/>
          </w:tcPr>
          <w:p w14:paraId="4DEDBA39" w14:textId="77777777" w:rsidR="0017508B" w:rsidRPr="006F0B54" w:rsidRDefault="0017508B" w:rsidP="0017508B">
            <w:pPr>
              <w:pStyle w:val="TAC"/>
            </w:pPr>
          </w:p>
        </w:tc>
        <w:tc>
          <w:tcPr>
            <w:tcW w:w="1434" w:type="dxa"/>
            <w:vMerge/>
            <w:vAlign w:val="center"/>
          </w:tcPr>
          <w:p w14:paraId="340DF653" w14:textId="77777777" w:rsidR="0017508B" w:rsidRPr="006F0B54" w:rsidRDefault="0017508B" w:rsidP="0017508B">
            <w:pPr>
              <w:spacing w:after="0"/>
              <w:rPr>
                <w:rFonts w:ascii="Arial" w:hAnsi="Arial"/>
                <w:sz w:val="18"/>
              </w:rPr>
            </w:pPr>
          </w:p>
        </w:tc>
        <w:tc>
          <w:tcPr>
            <w:tcW w:w="807" w:type="dxa"/>
            <w:vMerge w:val="restart"/>
            <w:vAlign w:val="center"/>
          </w:tcPr>
          <w:p w14:paraId="16AF8AEC" w14:textId="521777BF" w:rsidR="0017508B" w:rsidRPr="006F0B54" w:rsidRDefault="0017508B" w:rsidP="0017508B">
            <w:pPr>
              <w:pStyle w:val="TAC"/>
              <w:rPr>
                <w:rFonts w:cs="Arial"/>
              </w:rPr>
            </w:pPr>
            <w:r w:rsidRPr="006F0B54">
              <w:rPr>
                <w:rFonts w:cs="Arial"/>
              </w:rPr>
              <w:t>Normal</w:t>
            </w:r>
          </w:p>
        </w:tc>
        <w:tc>
          <w:tcPr>
            <w:tcW w:w="1347" w:type="dxa"/>
            <w:vMerge w:val="restart"/>
            <w:vAlign w:val="center"/>
          </w:tcPr>
          <w:p w14:paraId="67713F1F" w14:textId="6959AFE1" w:rsidR="0017508B" w:rsidRPr="006F0B54" w:rsidRDefault="0017508B" w:rsidP="0017508B">
            <w:pPr>
              <w:pStyle w:val="TAC"/>
            </w:pPr>
            <w:r w:rsidRPr="006F0B54">
              <w:t>TDLA30-300 Low</w:t>
            </w:r>
          </w:p>
        </w:tc>
        <w:tc>
          <w:tcPr>
            <w:tcW w:w="1216" w:type="dxa"/>
            <w:vMerge w:val="restart"/>
            <w:vAlign w:val="center"/>
          </w:tcPr>
          <w:p w14:paraId="7E8F7BB9" w14:textId="30BD2E3F" w:rsidR="0017508B" w:rsidRPr="006F0B54" w:rsidRDefault="0017508B" w:rsidP="0017508B">
            <w:pPr>
              <w:pStyle w:val="TAC"/>
            </w:pPr>
            <w:r w:rsidRPr="006F0B54">
              <w:t>70 %</w:t>
            </w:r>
          </w:p>
        </w:tc>
        <w:tc>
          <w:tcPr>
            <w:tcW w:w="808" w:type="dxa"/>
            <w:vMerge w:val="restart"/>
            <w:vAlign w:val="center"/>
          </w:tcPr>
          <w:p w14:paraId="618A64E3" w14:textId="20CC1778" w:rsidR="0017508B" w:rsidRPr="006F0B54" w:rsidRDefault="0017508B" w:rsidP="0017508B">
            <w:pPr>
              <w:pStyle w:val="TAC"/>
            </w:pPr>
            <w:r w:rsidRPr="006F0B54">
              <w:t>G-FR2-A4-9</w:t>
            </w:r>
          </w:p>
        </w:tc>
        <w:tc>
          <w:tcPr>
            <w:tcW w:w="1428" w:type="dxa"/>
            <w:vMerge w:val="restart"/>
            <w:vAlign w:val="center"/>
          </w:tcPr>
          <w:p w14:paraId="154D3BE6" w14:textId="6B75C25B" w:rsidR="0017508B" w:rsidRPr="006F0B54" w:rsidRDefault="0017508B" w:rsidP="0017508B">
            <w:pPr>
              <w:pStyle w:val="TAC"/>
            </w:pPr>
            <w:r w:rsidRPr="006F0B54">
              <w:t>pos0</w:t>
            </w:r>
          </w:p>
        </w:tc>
        <w:tc>
          <w:tcPr>
            <w:tcW w:w="532" w:type="dxa"/>
            <w:vAlign w:val="center"/>
          </w:tcPr>
          <w:p w14:paraId="4EFF9B74" w14:textId="6BF9610D" w:rsidR="0017508B" w:rsidRPr="006F0B54" w:rsidRDefault="0017508B" w:rsidP="0017508B">
            <w:pPr>
              <w:pStyle w:val="TAC"/>
            </w:pPr>
            <w:r w:rsidRPr="006F0B54">
              <w:t>Yes</w:t>
            </w:r>
          </w:p>
        </w:tc>
        <w:tc>
          <w:tcPr>
            <w:tcW w:w="1027" w:type="dxa"/>
            <w:vAlign w:val="center"/>
          </w:tcPr>
          <w:p w14:paraId="3EFB941F" w14:textId="499CAD03" w:rsidR="0017508B" w:rsidRPr="006F0B54" w:rsidRDefault="0017508B" w:rsidP="0017508B">
            <w:pPr>
              <w:pStyle w:val="TAC"/>
            </w:pPr>
            <w:r w:rsidRPr="006F0B54">
              <w:t>N/A</w:t>
            </w:r>
          </w:p>
        </w:tc>
      </w:tr>
      <w:tr w:rsidR="0017508B" w:rsidRPr="006F0B54" w14:paraId="2FA9DA79" w14:textId="77777777" w:rsidTr="004B1CBB">
        <w:trPr>
          <w:trHeight w:val="105"/>
        </w:trPr>
        <w:tc>
          <w:tcPr>
            <w:tcW w:w="1032" w:type="dxa"/>
            <w:vMerge/>
            <w:vAlign w:val="center"/>
          </w:tcPr>
          <w:p w14:paraId="0E04FEFB" w14:textId="77777777" w:rsidR="0017508B" w:rsidRPr="006F0B54" w:rsidRDefault="0017508B" w:rsidP="0017508B">
            <w:pPr>
              <w:pStyle w:val="TAC"/>
            </w:pPr>
          </w:p>
        </w:tc>
        <w:tc>
          <w:tcPr>
            <w:tcW w:w="1434" w:type="dxa"/>
            <w:vMerge/>
            <w:vAlign w:val="center"/>
          </w:tcPr>
          <w:p w14:paraId="70B69EE6" w14:textId="77777777" w:rsidR="0017508B" w:rsidRPr="006F0B54" w:rsidRDefault="0017508B" w:rsidP="0017508B">
            <w:pPr>
              <w:spacing w:after="0"/>
              <w:rPr>
                <w:rFonts w:ascii="Arial" w:hAnsi="Arial"/>
                <w:sz w:val="18"/>
              </w:rPr>
            </w:pPr>
          </w:p>
        </w:tc>
        <w:tc>
          <w:tcPr>
            <w:tcW w:w="807" w:type="dxa"/>
            <w:vMerge/>
            <w:vAlign w:val="center"/>
          </w:tcPr>
          <w:p w14:paraId="28FAD4D8" w14:textId="77777777" w:rsidR="0017508B" w:rsidRPr="006F0B54" w:rsidRDefault="0017508B" w:rsidP="0017508B">
            <w:pPr>
              <w:pStyle w:val="TAC"/>
              <w:rPr>
                <w:rFonts w:cs="Arial"/>
              </w:rPr>
            </w:pPr>
          </w:p>
        </w:tc>
        <w:tc>
          <w:tcPr>
            <w:tcW w:w="1347" w:type="dxa"/>
            <w:vMerge/>
            <w:vAlign w:val="center"/>
          </w:tcPr>
          <w:p w14:paraId="39C41C8A" w14:textId="77777777" w:rsidR="0017508B" w:rsidRPr="006F0B54" w:rsidRDefault="0017508B" w:rsidP="0017508B">
            <w:pPr>
              <w:pStyle w:val="TAC"/>
            </w:pPr>
          </w:p>
        </w:tc>
        <w:tc>
          <w:tcPr>
            <w:tcW w:w="1216" w:type="dxa"/>
            <w:vMerge/>
            <w:vAlign w:val="center"/>
          </w:tcPr>
          <w:p w14:paraId="3387AB35" w14:textId="77777777" w:rsidR="0017508B" w:rsidRPr="006F0B54" w:rsidRDefault="0017508B" w:rsidP="0017508B">
            <w:pPr>
              <w:pStyle w:val="TAC"/>
            </w:pPr>
          </w:p>
        </w:tc>
        <w:tc>
          <w:tcPr>
            <w:tcW w:w="808" w:type="dxa"/>
            <w:vMerge/>
            <w:vAlign w:val="center"/>
          </w:tcPr>
          <w:p w14:paraId="76BFD842" w14:textId="77777777" w:rsidR="0017508B" w:rsidRPr="006F0B54" w:rsidRDefault="0017508B" w:rsidP="0017508B">
            <w:pPr>
              <w:pStyle w:val="TAC"/>
            </w:pPr>
          </w:p>
        </w:tc>
        <w:tc>
          <w:tcPr>
            <w:tcW w:w="1428" w:type="dxa"/>
            <w:vMerge/>
            <w:vAlign w:val="center"/>
          </w:tcPr>
          <w:p w14:paraId="38D84B2C" w14:textId="77777777" w:rsidR="0017508B" w:rsidRPr="006F0B54" w:rsidRDefault="0017508B" w:rsidP="0017508B">
            <w:pPr>
              <w:pStyle w:val="TAC"/>
            </w:pPr>
          </w:p>
        </w:tc>
        <w:tc>
          <w:tcPr>
            <w:tcW w:w="532" w:type="dxa"/>
            <w:vAlign w:val="center"/>
          </w:tcPr>
          <w:p w14:paraId="5CC89FBD" w14:textId="590D3206" w:rsidR="0017508B" w:rsidRPr="006F0B54" w:rsidRDefault="0017508B" w:rsidP="0017508B">
            <w:pPr>
              <w:pStyle w:val="TAC"/>
            </w:pPr>
            <w:r w:rsidRPr="006F0B54">
              <w:t>No</w:t>
            </w:r>
          </w:p>
        </w:tc>
        <w:tc>
          <w:tcPr>
            <w:tcW w:w="1027" w:type="dxa"/>
            <w:vAlign w:val="center"/>
          </w:tcPr>
          <w:p w14:paraId="17A4FDD0" w14:textId="1AA61BAB" w:rsidR="0017508B" w:rsidRPr="006F0B54" w:rsidRDefault="0017508B" w:rsidP="0017508B">
            <w:pPr>
              <w:pStyle w:val="TAC"/>
            </w:pPr>
            <w:r w:rsidRPr="006F0B54">
              <w:t>N/A</w:t>
            </w:r>
          </w:p>
        </w:tc>
      </w:tr>
      <w:tr w:rsidR="0017508B" w:rsidRPr="006F0B54" w14:paraId="59F48FEE" w14:textId="77777777" w:rsidTr="004B1CBB">
        <w:trPr>
          <w:trHeight w:val="105"/>
        </w:trPr>
        <w:tc>
          <w:tcPr>
            <w:tcW w:w="1032" w:type="dxa"/>
            <w:vMerge/>
            <w:vAlign w:val="center"/>
          </w:tcPr>
          <w:p w14:paraId="6DA8DB7D" w14:textId="77777777" w:rsidR="0017508B" w:rsidRPr="006F0B54" w:rsidRDefault="0017508B" w:rsidP="0017508B">
            <w:pPr>
              <w:pStyle w:val="TAC"/>
            </w:pPr>
          </w:p>
        </w:tc>
        <w:tc>
          <w:tcPr>
            <w:tcW w:w="1434" w:type="dxa"/>
            <w:vMerge/>
            <w:vAlign w:val="center"/>
          </w:tcPr>
          <w:p w14:paraId="01F92D78" w14:textId="77777777" w:rsidR="0017508B" w:rsidRPr="006F0B54" w:rsidRDefault="0017508B" w:rsidP="0017508B">
            <w:pPr>
              <w:spacing w:after="0"/>
              <w:rPr>
                <w:rFonts w:ascii="Arial" w:hAnsi="Arial"/>
                <w:sz w:val="18"/>
              </w:rPr>
            </w:pPr>
          </w:p>
        </w:tc>
        <w:tc>
          <w:tcPr>
            <w:tcW w:w="807" w:type="dxa"/>
            <w:vMerge/>
            <w:vAlign w:val="center"/>
          </w:tcPr>
          <w:p w14:paraId="4F520D2A" w14:textId="77777777" w:rsidR="0017508B" w:rsidRPr="006F0B54" w:rsidRDefault="0017508B" w:rsidP="0017508B">
            <w:pPr>
              <w:pStyle w:val="TAC"/>
              <w:rPr>
                <w:rFonts w:cs="Arial"/>
              </w:rPr>
            </w:pPr>
          </w:p>
        </w:tc>
        <w:tc>
          <w:tcPr>
            <w:tcW w:w="1347" w:type="dxa"/>
            <w:vMerge/>
            <w:vAlign w:val="center"/>
          </w:tcPr>
          <w:p w14:paraId="19CFE36C" w14:textId="77777777" w:rsidR="0017508B" w:rsidRPr="006F0B54" w:rsidRDefault="0017508B" w:rsidP="0017508B">
            <w:pPr>
              <w:pStyle w:val="TAC"/>
            </w:pPr>
          </w:p>
        </w:tc>
        <w:tc>
          <w:tcPr>
            <w:tcW w:w="1216" w:type="dxa"/>
            <w:vMerge/>
            <w:vAlign w:val="center"/>
          </w:tcPr>
          <w:p w14:paraId="57546493" w14:textId="77777777" w:rsidR="0017508B" w:rsidRPr="006F0B54" w:rsidRDefault="0017508B" w:rsidP="0017508B">
            <w:pPr>
              <w:pStyle w:val="TAC"/>
            </w:pPr>
          </w:p>
        </w:tc>
        <w:tc>
          <w:tcPr>
            <w:tcW w:w="808" w:type="dxa"/>
            <w:vMerge w:val="restart"/>
            <w:vAlign w:val="center"/>
          </w:tcPr>
          <w:p w14:paraId="5BA33A09" w14:textId="50AD1023" w:rsidR="0017508B" w:rsidRPr="006F0B54" w:rsidRDefault="0017508B" w:rsidP="0017508B">
            <w:pPr>
              <w:pStyle w:val="TAC"/>
            </w:pPr>
            <w:r w:rsidRPr="006F0B54">
              <w:t>G-FR2-A4-19</w:t>
            </w:r>
          </w:p>
        </w:tc>
        <w:tc>
          <w:tcPr>
            <w:tcW w:w="1428" w:type="dxa"/>
            <w:vMerge w:val="restart"/>
            <w:vAlign w:val="center"/>
          </w:tcPr>
          <w:p w14:paraId="1FF654EC" w14:textId="6A17ED5A" w:rsidR="0017508B" w:rsidRPr="006F0B54" w:rsidRDefault="0017508B" w:rsidP="0017508B">
            <w:pPr>
              <w:pStyle w:val="TAC"/>
            </w:pPr>
            <w:r w:rsidRPr="006F0B54">
              <w:t>pos1</w:t>
            </w:r>
          </w:p>
        </w:tc>
        <w:tc>
          <w:tcPr>
            <w:tcW w:w="532" w:type="dxa"/>
            <w:vAlign w:val="center"/>
          </w:tcPr>
          <w:p w14:paraId="4824998E" w14:textId="67C897A5" w:rsidR="0017508B" w:rsidRPr="006F0B54" w:rsidRDefault="0017508B" w:rsidP="0017508B">
            <w:pPr>
              <w:pStyle w:val="TAC"/>
            </w:pPr>
            <w:r w:rsidRPr="006F0B54">
              <w:t>Yes</w:t>
            </w:r>
          </w:p>
        </w:tc>
        <w:tc>
          <w:tcPr>
            <w:tcW w:w="1027" w:type="dxa"/>
            <w:vAlign w:val="center"/>
          </w:tcPr>
          <w:p w14:paraId="3F23C2CA" w14:textId="5B2C5FB8" w:rsidR="0017508B" w:rsidRPr="006F0B54" w:rsidRDefault="0017508B" w:rsidP="0017508B">
            <w:pPr>
              <w:pStyle w:val="TAC"/>
            </w:pPr>
            <w:r w:rsidRPr="006F0B54">
              <w:t>19.3</w:t>
            </w:r>
          </w:p>
        </w:tc>
      </w:tr>
      <w:tr w:rsidR="0017508B" w:rsidRPr="006F0B54" w14:paraId="412181A1" w14:textId="77777777" w:rsidTr="004B1CBB">
        <w:trPr>
          <w:trHeight w:val="105"/>
        </w:trPr>
        <w:tc>
          <w:tcPr>
            <w:tcW w:w="1032" w:type="dxa"/>
            <w:vMerge/>
            <w:vAlign w:val="center"/>
          </w:tcPr>
          <w:p w14:paraId="74FA16CA" w14:textId="77777777" w:rsidR="0017508B" w:rsidRPr="006F0B54" w:rsidRDefault="0017508B" w:rsidP="0017508B">
            <w:pPr>
              <w:pStyle w:val="TAC"/>
            </w:pPr>
          </w:p>
        </w:tc>
        <w:tc>
          <w:tcPr>
            <w:tcW w:w="1434" w:type="dxa"/>
            <w:vMerge/>
            <w:vAlign w:val="center"/>
          </w:tcPr>
          <w:p w14:paraId="39494755" w14:textId="77777777" w:rsidR="0017508B" w:rsidRPr="006F0B54" w:rsidRDefault="0017508B" w:rsidP="0017508B">
            <w:pPr>
              <w:spacing w:after="0"/>
              <w:rPr>
                <w:rFonts w:ascii="Arial" w:hAnsi="Arial"/>
                <w:sz w:val="18"/>
              </w:rPr>
            </w:pPr>
          </w:p>
        </w:tc>
        <w:tc>
          <w:tcPr>
            <w:tcW w:w="807" w:type="dxa"/>
            <w:vMerge/>
            <w:vAlign w:val="center"/>
          </w:tcPr>
          <w:p w14:paraId="4B425CC6" w14:textId="77777777" w:rsidR="0017508B" w:rsidRPr="006F0B54" w:rsidRDefault="0017508B" w:rsidP="0017508B">
            <w:pPr>
              <w:pStyle w:val="TAC"/>
              <w:rPr>
                <w:rFonts w:cs="Arial"/>
              </w:rPr>
            </w:pPr>
          </w:p>
        </w:tc>
        <w:tc>
          <w:tcPr>
            <w:tcW w:w="1347" w:type="dxa"/>
            <w:vMerge/>
            <w:vAlign w:val="center"/>
          </w:tcPr>
          <w:p w14:paraId="4BEDEA0D" w14:textId="77777777" w:rsidR="0017508B" w:rsidRPr="006F0B54" w:rsidRDefault="0017508B" w:rsidP="0017508B">
            <w:pPr>
              <w:pStyle w:val="TAC"/>
            </w:pPr>
          </w:p>
        </w:tc>
        <w:tc>
          <w:tcPr>
            <w:tcW w:w="1216" w:type="dxa"/>
            <w:vMerge/>
            <w:vAlign w:val="center"/>
          </w:tcPr>
          <w:p w14:paraId="0138D190" w14:textId="77777777" w:rsidR="0017508B" w:rsidRPr="006F0B54" w:rsidRDefault="0017508B" w:rsidP="0017508B">
            <w:pPr>
              <w:pStyle w:val="TAC"/>
            </w:pPr>
          </w:p>
        </w:tc>
        <w:tc>
          <w:tcPr>
            <w:tcW w:w="808" w:type="dxa"/>
            <w:vMerge/>
            <w:vAlign w:val="center"/>
          </w:tcPr>
          <w:p w14:paraId="7BCC36CF" w14:textId="77777777" w:rsidR="0017508B" w:rsidRPr="006F0B54" w:rsidRDefault="0017508B" w:rsidP="0017508B">
            <w:pPr>
              <w:pStyle w:val="TAC"/>
            </w:pPr>
          </w:p>
        </w:tc>
        <w:tc>
          <w:tcPr>
            <w:tcW w:w="1428" w:type="dxa"/>
            <w:vMerge/>
            <w:vAlign w:val="center"/>
          </w:tcPr>
          <w:p w14:paraId="645F9790" w14:textId="77777777" w:rsidR="0017508B" w:rsidRPr="006F0B54" w:rsidRDefault="0017508B" w:rsidP="0017508B">
            <w:pPr>
              <w:pStyle w:val="TAC"/>
            </w:pPr>
          </w:p>
        </w:tc>
        <w:tc>
          <w:tcPr>
            <w:tcW w:w="532" w:type="dxa"/>
            <w:vAlign w:val="center"/>
          </w:tcPr>
          <w:p w14:paraId="42465823" w14:textId="156E73F4" w:rsidR="0017508B" w:rsidRPr="006F0B54" w:rsidRDefault="0017508B" w:rsidP="0017508B">
            <w:pPr>
              <w:pStyle w:val="TAC"/>
            </w:pPr>
            <w:r w:rsidRPr="006F0B54">
              <w:t>No</w:t>
            </w:r>
          </w:p>
        </w:tc>
        <w:tc>
          <w:tcPr>
            <w:tcW w:w="1027" w:type="dxa"/>
            <w:vAlign w:val="center"/>
          </w:tcPr>
          <w:p w14:paraId="1FB014FA" w14:textId="33E8C673" w:rsidR="0017508B" w:rsidRPr="006F0B54" w:rsidRDefault="0017508B" w:rsidP="0017508B">
            <w:pPr>
              <w:pStyle w:val="TAC"/>
            </w:pPr>
            <w:r w:rsidRPr="006F0B54">
              <w:t>18.8</w:t>
            </w:r>
          </w:p>
        </w:tc>
      </w:tr>
    </w:tbl>
    <w:p w14:paraId="39E0C969" w14:textId="77777777" w:rsidR="00DE055C" w:rsidRPr="006F0B54" w:rsidRDefault="00DE055C" w:rsidP="00DE055C"/>
    <w:p w14:paraId="7F9B81BB" w14:textId="77777777" w:rsidR="00DE055C" w:rsidRPr="006F0B54"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6F0B54" w:rsidRDefault="002F1660" w:rsidP="002F1660">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6F0B54" w:rsidRDefault="002F1660" w:rsidP="002F1660">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6F0B54" w:rsidRDefault="002F1660" w:rsidP="002F1660">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6F0B54" w:rsidRDefault="002F1660" w:rsidP="002F1660">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6F0B54" w:rsidRDefault="002F1660" w:rsidP="002F1660">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6F0B54" w:rsidRDefault="002F1660" w:rsidP="002F1660">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6F0B54" w:rsidRDefault="002F1660" w:rsidP="002F1660">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6F0B54" w:rsidRDefault="002F1660" w:rsidP="002F1660">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6F0B54" w:rsidRDefault="002F1660" w:rsidP="002F1660">
            <w:pPr>
              <w:pStyle w:val="TAH"/>
              <w:rPr>
                <w:rFonts w:cs="Arial"/>
              </w:rPr>
            </w:pPr>
            <w:r w:rsidRPr="006F0B54">
              <w:rPr>
                <w:rFonts w:cs="Arial"/>
              </w:rPr>
              <w:t>SNR</w:t>
            </w:r>
          </w:p>
          <w:p w14:paraId="0EF7CAED" w14:textId="77777777" w:rsidR="002F1660" w:rsidRPr="006F0B54" w:rsidRDefault="002F1660" w:rsidP="002F1660">
            <w:pPr>
              <w:pStyle w:val="TAH"/>
              <w:rPr>
                <w:rFonts w:cs="Arial"/>
              </w:rPr>
            </w:pPr>
            <w:r w:rsidRPr="006F0B54">
              <w:rPr>
                <w:rFonts w:cs="Arial"/>
              </w:rPr>
              <w:t>(dB)</w:t>
            </w:r>
          </w:p>
        </w:tc>
      </w:tr>
      <w:tr w:rsidR="008E46A3" w:rsidRPr="006F0B5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6F0B54" w:rsidRDefault="008E46A3" w:rsidP="008E46A3">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6F0B54" w:rsidRDefault="008E46A3" w:rsidP="008E46A3">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6F0B54" w:rsidRDefault="008E46A3" w:rsidP="008E46A3">
            <w:pPr>
              <w:pStyle w:val="TAC"/>
            </w:pPr>
            <w:r w:rsidRPr="006F0B5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6F0B54" w:rsidRDefault="008E46A3" w:rsidP="008E46A3">
            <w:pPr>
              <w:pStyle w:val="TAC"/>
            </w:pPr>
            <w:r w:rsidRPr="006F0B54">
              <w:t>-1.5</w:t>
            </w:r>
          </w:p>
        </w:tc>
      </w:tr>
      <w:tr w:rsidR="008E46A3" w:rsidRPr="006F0B5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6F0B54"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6F0B54" w:rsidRDefault="008E46A3" w:rsidP="008E46A3">
            <w:pPr>
              <w:pStyle w:val="TAC"/>
            </w:pPr>
            <w:r w:rsidRPr="006F0B54">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6F0B54" w:rsidRDefault="008E46A3" w:rsidP="008E46A3">
            <w:pPr>
              <w:pStyle w:val="TAC"/>
            </w:pPr>
            <w:r w:rsidRPr="006F0B54">
              <w:t>-1.8</w:t>
            </w:r>
          </w:p>
        </w:tc>
      </w:tr>
      <w:tr w:rsidR="008E46A3" w:rsidRPr="006F0B5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6F0B54" w:rsidRDefault="008E46A3" w:rsidP="008E46A3">
            <w:pPr>
              <w:pStyle w:val="TAC"/>
            </w:pPr>
            <w:r w:rsidRPr="006F0B5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6F0B54" w:rsidRDefault="008E46A3" w:rsidP="008E46A3">
            <w:pPr>
              <w:pStyle w:val="TAC"/>
            </w:pPr>
            <w:r w:rsidRPr="006F0B54">
              <w:t>11.9</w:t>
            </w:r>
          </w:p>
        </w:tc>
      </w:tr>
      <w:tr w:rsidR="008E46A3" w:rsidRPr="006F0B5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6F0B54" w:rsidRDefault="008E46A3" w:rsidP="008E46A3">
            <w:pPr>
              <w:pStyle w:val="TAC"/>
            </w:pPr>
            <w:r w:rsidRPr="006F0B54">
              <w:t>11.5</w:t>
            </w:r>
          </w:p>
        </w:tc>
      </w:tr>
      <w:tr w:rsidR="008E46A3" w:rsidRPr="006F0B5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6F0B54" w:rsidRDefault="008E46A3" w:rsidP="008E46A3">
            <w:pPr>
              <w:pStyle w:val="TAC"/>
            </w:pPr>
            <w:r w:rsidRPr="006F0B5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6F0B54" w:rsidRDefault="008E46A3" w:rsidP="008E46A3">
            <w:pPr>
              <w:pStyle w:val="TAC"/>
            </w:pPr>
            <w:r w:rsidRPr="006F0B54">
              <w:t>11.8</w:t>
            </w:r>
          </w:p>
        </w:tc>
      </w:tr>
      <w:tr w:rsidR="008E46A3" w:rsidRPr="006F0B5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6F0B54" w:rsidRDefault="008E46A3" w:rsidP="008E46A3">
            <w:pPr>
              <w:pStyle w:val="TAC"/>
            </w:pPr>
            <w:r w:rsidRPr="006F0B54">
              <w:t>11.3</w:t>
            </w:r>
          </w:p>
        </w:tc>
      </w:tr>
      <w:tr w:rsidR="008E46A3" w:rsidRPr="006F0B5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6F0B54" w:rsidRDefault="008E46A3" w:rsidP="008E46A3">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6F0B54" w:rsidRDefault="008E46A3" w:rsidP="008E46A3">
            <w:pPr>
              <w:pStyle w:val="TAC"/>
            </w:pPr>
            <w:r w:rsidRPr="006F0B5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6F0B54" w:rsidRDefault="008E46A3" w:rsidP="008E46A3">
            <w:pPr>
              <w:pStyle w:val="TAC"/>
            </w:pPr>
            <w:r w:rsidRPr="006F0B54">
              <w:t>14.7</w:t>
            </w:r>
          </w:p>
        </w:tc>
      </w:tr>
      <w:tr w:rsidR="008E46A3" w:rsidRPr="006F0B5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6F0B54" w:rsidRDefault="008E46A3" w:rsidP="008E46A3">
            <w:pPr>
              <w:pStyle w:val="TAC"/>
            </w:pPr>
            <w:r w:rsidRPr="006F0B54">
              <w:t>14.0</w:t>
            </w:r>
          </w:p>
        </w:tc>
      </w:tr>
      <w:tr w:rsidR="008E46A3" w:rsidRPr="006F0B5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6F0B54" w:rsidRDefault="008E46A3" w:rsidP="008E46A3">
            <w:pPr>
              <w:pStyle w:val="TAC"/>
            </w:pPr>
            <w:r w:rsidRPr="006F0B5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6F0B54" w:rsidRDefault="008E46A3" w:rsidP="008E46A3">
            <w:pPr>
              <w:pStyle w:val="TAC"/>
            </w:pPr>
            <w:r w:rsidRPr="006F0B54">
              <w:t>14.3</w:t>
            </w:r>
          </w:p>
        </w:tc>
      </w:tr>
      <w:tr w:rsidR="008E46A3" w:rsidRPr="006F0B5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6F0B54" w:rsidRDefault="008E46A3" w:rsidP="008E46A3">
            <w:pPr>
              <w:pStyle w:val="TAC"/>
            </w:pPr>
            <w:r w:rsidRPr="006F0B54">
              <w:t>13.9</w:t>
            </w:r>
          </w:p>
        </w:tc>
      </w:tr>
      <w:tr w:rsidR="008E46A3" w:rsidRPr="006F0B5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6F0B54" w:rsidRDefault="008E46A3" w:rsidP="008E46A3">
            <w:pPr>
              <w:pStyle w:val="TAC"/>
            </w:pPr>
            <w:r w:rsidRPr="006F0B54">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6F0B54" w:rsidRDefault="008E46A3" w:rsidP="008E46A3">
            <w:pPr>
              <w:pStyle w:val="TAC"/>
            </w:pPr>
            <w:r w:rsidRPr="006F0B5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6F0B54" w:rsidRDefault="008E46A3" w:rsidP="008E46A3">
            <w:pPr>
              <w:pStyle w:val="TAC"/>
            </w:pPr>
            <w:r w:rsidRPr="006F0B54">
              <w:t>2.2</w:t>
            </w:r>
          </w:p>
        </w:tc>
      </w:tr>
      <w:tr w:rsidR="008E46A3" w:rsidRPr="006F0B5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6F0B54" w:rsidRDefault="008E46A3" w:rsidP="008E46A3">
            <w:pPr>
              <w:pStyle w:val="TAC"/>
            </w:pPr>
            <w:r w:rsidRPr="006F0B54">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6F0B54" w:rsidRDefault="008E46A3" w:rsidP="008E46A3">
            <w:pPr>
              <w:pStyle w:val="TAC"/>
            </w:pPr>
            <w:r w:rsidRPr="006F0B54">
              <w:t>1.9</w:t>
            </w:r>
          </w:p>
        </w:tc>
      </w:tr>
      <w:tr w:rsidR="008E46A3" w:rsidRPr="006F0B5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6F0B54" w:rsidRDefault="008E46A3" w:rsidP="008E46A3">
            <w:pPr>
              <w:pStyle w:val="TAC"/>
            </w:pPr>
            <w:r w:rsidRPr="006F0B5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6F0B54" w:rsidRDefault="008E46A3" w:rsidP="008E46A3">
            <w:pPr>
              <w:pStyle w:val="TAC"/>
            </w:pPr>
            <w:r w:rsidRPr="006F0B54">
              <w:t>N/A</w:t>
            </w:r>
          </w:p>
        </w:tc>
      </w:tr>
      <w:tr w:rsidR="008E46A3" w:rsidRPr="006F0B5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6F0B54" w:rsidRDefault="008E46A3" w:rsidP="008E46A3">
            <w:pPr>
              <w:pStyle w:val="TAC"/>
            </w:pPr>
            <w:r w:rsidRPr="006F0B54">
              <w:t>N/A</w:t>
            </w:r>
          </w:p>
        </w:tc>
      </w:tr>
      <w:tr w:rsidR="008E46A3" w:rsidRPr="006F0B5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6F0B54" w:rsidRDefault="008E46A3" w:rsidP="008E46A3">
            <w:pPr>
              <w:pStyle w:val="TAC"/>
            </w:pPr>
            <w:r w:rsidRPr="006F0B5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6F0B54" w:rsidRDefault="008E46A3" w:rsidP="008E46A3">
            <w:pPr>
              <w:pStyle w:val="TAC"/>
            </w:pPr>
            <w:r w:rsidRPr="006F0B54">
              <w:t>19.8</w:t>
            </w:r>
          </w:p>
        </w:tc>
      </w:tr>
      <w:tr w:rsidR="008E46A3" w:rsidRPr="006F0B5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6F0B54"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6F0B54" w:rsidRDefault="008E46A3" w:rsidP="008E46A3">
            <w:pPr>
              <w:pStyle w:val="TAC"/>
            </w:pPr>
            <w:r w:rsidRPr="006F0B54">
              <w:t>19.0</w:t>
            </w:r>
          </w:p>
        </w:tc>
      </w:tr>
    </w:tbl>
    <w:p w14:paraId="55964A40" w14:textId="77777777" w:rsidR="00DE055C" w:rsidRPr="006F0B54" w:rsidRDefault="00DE055C" w:rsidP="00522009"/>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526" w:name="_Toc21101391"/>
      <w:bookmarkStart w:id="1527" w:name="_Toc29810430"/>
      <w:bookmarkStart w:id="1528" w:name="_Toc3727370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526"/>
      <w:bookmarkEnd w:id="1527"/>
      <w:bookmarkEnd w:id="1528"/>
    </w:p>
    <w:p w14:paraId="48796E9D" w14:textId="77777777" w:rsidR="00F53021" w:rsidRPr="006F0B54" w:rsidRDefault="00F53021" w:rsidP="00F53021">
      <w:pPr>
        <w:pStyle w:val="Heading4"/>
      </w:pPr>
      <w:bookmarkStart w:id="1529" w:name="_Toc21101392"/>
      <w:bookmarkStart w:id="1530" w:name="_Toc29810431"/>
      <w:bookmarkStart w:id="1531" w:name="_Toc37273708"/>
      <w:r w:rsidRPr="006F0B54">
        <w:t>8.2.</w:t>
      </w:r>
      <w:r w:rsidRPr="006F0B54">
        <w:rPr>
          <w:rFonts w:hint="eastAsia"/>
        </w:rPr>
        <w:t>2.1</w:t>
      </w:r>
      <w:r w:rsidRPr="006F0B54">
        <w:tab/>
        <w:t>Definition and applicability</w:t>
      </w:r>
      <w:bookmarkEnd w:id="1529"/>
      <w:bookmarkEnd w:id="1530"/>
      <w:bookmarkEnd w:id="1531"/>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8806B3D" w:rsidR="00F53021" w:rsidRPr="006F0B54" w:rsidRDefault="0062066C" w:rsidP="004707DA">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15986FF4" w14:textId="77777777" w:rsidR="00F53021" w:rsidRPr="006F0B54" w:rsidRDefault="00F53021" w:rsidP="00F53021">
      <w:pPr>
        <w:pStyle w:val="Heading4"/>
      </w:pPr>
      <w:bookmarkStart w:id="1532" w:name="_Toc21101393"/>
      <w:bookmarkStart w:id="1533" w:name="_Toc29810432"/>
      <w:bookmarkStart w:id="1534" w:name="_Toc37273709"/>
      <w:r w:rsidRPr="006F0B54">
        <w:t>8.2.</w:t>
      </w:r>
      <w:r w:rsidRPr="006F0B54">
        <w:rPr>
          <w:rFonts w:hint="eastAsia"/>
        </w:rPr>
        <w:t>2.</w:t>
      </w:r>
      <w:r w:rsidRPr="006F0B54">
        <w:t>2</w:t>
      </w:r>
      <w:r w:rsidRPr="006F0B54">
        <w:tab/>
        <w:t>Minimum Requirement</w:t>
      </w:r>
      <w:bookmarkEnd w:id="1532"/>
      <w:bookmarkEnd w:id="1533"/>
      <w:bookmarkEnd w:id="1534"/>
    </w:p>
    <w:p w14:paraId="140B9BC4" w14:textId="26BC38BC"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w:t>
      </w:r>
      <w:r w:rsidRPr="006F0B54">
        <w:rPr>
          <w:rFonts w:hint="eastAsia"/>
          <w:lang w:eastAsia="zh-CN"/>
        </w:rPr>
        <w:t>1</w:t>
      </w:r>
      <w:r w:rsidRPr="006F0B54">
        <w:rPr>
          <w:lang w:eastAsia="zh-CN"/>
        </w:rPr>
        <w:t>.2</w:t>
      </w:r>
      <w:r w:rsidRPr="006F0B54">
        <w:t>.</w:t>
      </w:r>
    </w:p>
    <w:p w14:paraId="1C63638E" w14:textId="33683FA5"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535" w:name="_Toc21101394"/>
      <w:bookmarkStart w:id="1536" w:name="_Toc29810433"/>
      <w:bookmarkStart w:id="1537" w:name="_Toc37273710"/>
      <w:r w:rsidRPr="006F0B54">
        <w:t>8.2.</w:t>
      </w:r>
      <w:r w:rsidRPr="006F0B54">
        <w:rPr>
          <w:rFonts w:hint="eastAsia"/>
        </w:rPr>
        <w:t>2.</w:t>
      </w:r>
      <w:r w:rsidRPr="006F0B54">
        <w:t>3</w:t>
      </w:r>
      <w:r w:rsidRPr="006F0B54">
        <w:tab/>
        <w:t>Test Purpose</w:t>
      </w:r>
      <w:bookmarkEnd w:id="1535"/>
      <w:bookmarkEnd w:id="1536"/>
      <w:bookmarkEnd w:id="1537"/>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538" w:name="_Toc21101395"/>
      <w:bookmarkStart w:id="1539" w:name="_Toc29810434"/>
      <w:bookmarkStart w:id="1540" w:name="_Toc37273711"/>
      <w:r w:rsidRPr="006F0B54">
        <w:t>8.2.</w:t>
      </w:r>
      <w:r w:rsidRPr="006F0B54">
        <w:rPr>
          <w:rFonts w:hint="eastAsia"/>
        </w:rPr>
        <w:t>2.</w:t>
      </w:r>
      <w:r w:rsidRPr="006F0B54">
        <w:t>4</w:t>
      </w:r>
      <w:r w:rsidRPr="006F0B54">
        <w:tab/>
        <w:t>Method of test</w:t>
      </w:r>
      <w:bookmarkEnd w:id="1538"/>
      <w:bookmarkEnd w:id="1539"/>
      <w:bookmarkEnd w:id="1540"/>
    </w:p>
    <w:p w14:paraId="709AC5E8" w14:textId="77777777" w:rsidR="00B80BDF" w:rsidRPr="006F0B54" w:rsidRDefault="00B80BDF" w:rsidP="00B80BDF">
      <w:pPr>
        <w:pStyle w:val="Heading5"/>
      </w:pPr>
      <w:bookmarkStart w:id="1541" w:name="_Toc13082240"/>
      <w:bookmarkStart w:id="1542" w:name="_Toc29810435"/>
      <w:bookmarkStart w:id="1543" w:name="_Toc37273712"/>
      <w:bookmarkStart w:id="1544" w:name="_Toc21101397"/>
      <w:r w:rsidRPr="006F0B54">
        <w:t>8.2.2.4.1</w:t>
      </w:r>
      <w:r w:rsidRPr="006F0B54">
        <w:rPr>
          <w:rFonts w:hint="eastAsia"/>
        </w:rPr>
        <w:tab/>
      </w:r>
      <w:r w:rsidRPr="006F0B54">
        <w:t>Initial Conditions</w:t>
      </w:r>
      <w:bookmarkEnd w:id="1541"/>
      <w:bookmarkEnd w:id="1542"/>
      <w:bookmarkEnd w:id="1543"/>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48167041"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6656C5" w:rsidRPr="006F0B54">
        <w:t>clause</w:t>
      </w:r>
      <w:r w:rsidRPr="006F0B54">
        <w:t xml:space="preserve"> 4.9.1.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545" w:name="_Toc13082241"/>
      <w:bookmarkStart w:id="1546" w:name="_Toc29810436"/>
      <w:bookmarkStart w:id="1547" w:name="_Toc37273713"/>
      <w:bookmarkEnd w:id="1544"/>
      <w:r w:rsidRPr="006F0B54">
        <w:t>8.2.</w:t>
      </w:r>
      <w:r w:rsidRPr="006F0B54">
        <w:rPr>
          <w:rFonts w:hint="eastAsia"/>
        </w:rPr>
        <w:t>2.</w:t>
      </w:r>
      <w:r w:rsidRPr="006F0B54">
        <w:t>4.2</w:t>
      </w:r>
      <w:r w:rsidRPr="006F0B54">
        <w:tab/>
        <w:t>Procedure</w:t>
      </w:r>
      <w:bookmarkEnd w:id="1545"/>
      <w:bookmarkEnd w:id="1546"/>
      <w:bookmarkEnd w:id="1547"/>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lastRenderedPageBreak/>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t>Table 8.2.2.4.2-</w:t>
      </w:r>
      <w:r w:rsidRPr="006F0B54">
        <w:rPr>
          <w:rFonts w:hint="eastAsia"/>
          <w:lang w:eastAsia="zh-CN"/>
        </w:rPr>
        <w:t>1</w:t>
      </w:r>
      <w:r w:rsidRPr="006F0B5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F0B54" w14:paraId="2EEA3439" w14:textId="77777777" w:rsidTr="004A2563">
        <w:tc>
          <w:tcPr>
            <w:tcW w:w="4805"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1"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415"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4A2563">
        <w:tc>
          <w:tcPr>
            <w:tcW w:w="4805"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826"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4A2563">
        <w:tc>
          <w:tcPr>
            <w:tcW w:w="4805"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1"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415"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FE6B98" w:rsidRPr="006F0B54" w14:paraId="5A65603D" w14:textId="77777777" w:rsidTr="004A2563">
        <w:tc>
          <w:tcPr>
            <w:tcW w:w="1239" w:type="dxa"/>
            <w:vMerge w:val="restart"/>
          </w:tcPr>
          <w:p w14:paraId="5E4C97CE" w14:textId="77777777" w:rsidR="00FE6B98" w:rsidRPr="006F0B54" w:rsidRDefault="00FE6B98" w:rsidP="004A2563">
            <w:pPr>
              <w:pStyle w:val="TAL"/>
              <w:rPr>
                <w:rFonts w:cs="Arial"/>
                <w:szCs w:val="18"/>
              </w:rPr>
            </w:pPr>
            <w:r w:rsidRPr="006F0B54">
              <w:rPr>
                <w:rFonts w:cs="Arial"/>
                <w:szCs w:val="18"/>
              </w:rPr>
              <w:t>HARQ</w:t>
            </w:r>
          </w:p>
        </w:tc>
        <w:tc>
          <w:tcPr>
            <w:tcW w:w="3566" w:type="dxa"/>
          </w:tcPr>
          <w:p w14:paraId="3B689C38" w14:textId="77777777" w:rsidR="00FE6B98" w:rsidRPr="006F0B54" w:rsidRDefault="00FE6B98" w:rsidP="004A2563">
            <w:pPr>
              <w:pStyle w:val="TAL"/>
              <w:rPr>
                <w:rFonts w:cs="Arial"/>
                <w:szCs w:val="18"/>
              </w:rPr>
            </w:pPr>
            <w:r w:rsidRPr="006F0B54">
              <w:rPr>
                <w:rFonts w:cs="Arial"/>
                <w:szCs w:val="18"/>
              </w:rPr>
              <w:t>Maximum number of HARQ transmissions</w:t>
            </w:r>
          </w:p>
        </w:tc>
        <w:tc>
          <w:tcPr>
            <w:tcW w:w="4826" w:type="dxa"/>
            <w:gridSpan w:val="2"/>
          </w:tcPr>
          <w:p w14:paraId="373DD6C7" w14:textId="77777777" w:rsidR="00FE6B98" w:rsidRPr="006F0B54" w:rsidRDefault="00FE6B98" w:rsidP="004A2563">
            <w:pPr>
              <w:pStyle w:val="TAC"/>
              <w:rPr>
                <w:rFonts w:cs="Arial"/>
                <w:szCs w:val="18"/>
              </w:rPr>
            </w:pPr>
            <w:r w:rsidRPr="006F0B54">
              <w:rPr>
                <w:rFonts w:cs="Arial"/>
                <w:szCs w:val="18"/>
              </w:rPr>
              <w:t>4</w:t>
            </w:r>
          </w:p>
        </w:tc>
      </w:tr>
      <w:tr w:rsidR="00FE6B98" w:rsidRPr="006F0B54" w14:paraId="5527759E" w14:textId="77777777" w:rsidTr="004A2563">
        <w:tc>
          <w:tcPr>
            <w:tcW w:w="1239" w:type="dxa"/>
            <w:vMerge/>
          </w:tcPr>
          <w:p w14:paraId="7E29FD17" w14:textId="77777777" w:rsidR="00FE6B98" w:rsidRPr="006F0B54" w:rsidRDefault="00FE6B98" w:rsidP="004A2563">
            <w:pPr>
              <w:pStyle w:val="TAL"/>
              <w:rPr>
                <w:rFonts w:cs="Arial"/>
                <w:szCs w:val="18"/>
              </w:rPr>
            </w:pPr>
          </w:p>
        </w:tc>
        <w:tc>
          <w:tcPr>
            <w:tcW w:w="3566" w:type="dxa"/>
          </w:tcPr>
          <w:p w14:paraId="2BDF6201" w14:textId="77777777" w:rsidR="00FE6B98" w:rsidRPr="006F0B54" w:rsidRDefault="00FE6B98" w:rsidP="004A2563">
            <w:pPr>
              <w:pStyle w:val="TAL"/>
              <w:rPr>
                <w:rFonts w:cs="Arial"/>
                <w:szCs w:val="18"/>
              </w:rPr>
            </w:pPr>
            <w:r w:rsidRPr="006F0B54">
              <w:rPr>
                <w:rFonts w:cs="Arial"/>
                <w:szCs w:val="18"/>
              </w:rPr>
              <w:t>RV sequence</w:t>
            </w:r>
          </w:p>
        </w:tc>
        <w:tc>
          <w:tcPr>
            <w:tcW w:w="4826" w:type="dxa"/>
            <w:gridSpan w:val="2"/>
          </w:tcPr>
          <w:p w14:paraId="33BF8393" w14:textId="77777777" w:rsidR="00FE6B98" w:rsidRPr="006F0B54" w:rsidRDefault="00FE6B98" w:rsidP="004A2563">
            <w:pPr>
              <w:pStyle w:val="TAC"/>
              <w:rPr>
                <w:rFonts w:cs="Arial"/>
                <w:szCs w:val="18"/>
              </w:rPr>
            </w:pPr>
            <w:r w:rsidRPr="006F0B54">
              <w:rPr>
                <w:rFonts w:cs="Arial"/>
                <w:szCs w:val="18"/>
                <w:lang w:val="fr-FR"/>
              </w:rPr>
              <w:t>0, 2, 3, 1</w:t>
            </w:r>
          </w:p>
        </w:tc>
      </w:tr>
      <w:tr w:rsidR="00FE6B98" w:rsidRPr="006F0B54" w14:paraId="15B0F967" w14:textId="77777777" w:rsidTr="004A2563">
        <w:tc>
          <w:tcPr>
            <w:tcW w:w="1239" w:type="dxa"/>
            <w:vMerge w:val="restart"/>
          </w:tcPr>
          <w:p w14:paraId="65D818B8" w14:textId="77777777" w:rsidR="00FE6B98" w:rsidRPr="006F0B54" w:rsidRDefault="00FE6B98" w:rsidP="004A2563">
            <w:pPr>
              <w:pStyle w:val="TAL"/>
              <w:rPr>
                <w:rFonts w:cs="Arial"/>
                <w:szCs w:val="18"/>
              </w:rPr>
            </w:pPr>
            <w:r w:rsidRPr="006F0B54">
              <w:rPr>
                <w:rFonts w:cs="Arial"/>
                <w:szCs w:val="18"/>
              </w:rPr>
              <w:t>DM-RS</w:t>
            </w:r>
          </w:p>
        </w:tc>
        <w:tc>
          <w:tcPr>
            <w:tcW w:w="3566" w:type="dxa"/>
            <w:vAlign w:val="center"/>
          </w:tcPr>
          <w:p w14:paraId="2E394162" w14:textId="77777777" w:rsidR="00FE6B98" w:rsidRPr="006F0B54" w:rsidRDefault="00FE6B98" w:rsidP="004A2563">
            <w:pPr>
              <w:pStyle w:val="TAL"/>
              <w:rPr>
                <w:rFonts w:cs="Arial"/>
                <w:szCs w:val="18"/>
              </w:rPr>
            </w:pPr>
            <w:r w:rsidRPr="006F0B54">
              <w:rPr>
                <w:rFonts w:cs="Arial"/>
                <w:szCs w:val="18"/>
              </w:rPr>
              <w:t>DM-RS configuration type</w:t>
            </w:r>
          </w:p>
        </w:tc>
        <w:tc>
          <w:tcPr>
            <w:tcW w:w="4826" w:type="dxa"/>
            <w:gridSpan w:val="2"/>
          </w:tcPr>
          <w:p w14:paraId="658E0DB6" w14:textId="77777777" w:rsidR="00FE6B98" w:rsidRPr="006F0B54" w:rsidRDefault="00FE6B98" w:rsidP="004A2563">
            <w:pPr>
              <w:pStyle w:val="TAC"/>
              <w:rPr>
                <w:rFonts w:cs="Arial"/>
                <w:szCs w:val="18"/>
              </w:rPr>
            </w:pPr>
            <w:r w:rsidRPr="006F0B54">
              <w:rPr>
                <w:rFonts w:cs="Arial"/>
                <w:szCs w:val="18"/>
              </w:rPr>
              <w:t>1</w:t>
            </w:r>
          </w:p>
        </w:tc>
      </w:tr>
      <w:tr w:rsidR="00FE6B98" w:rsidRPr="006F0B54" w14:paraId="442C487E" w14:textId="77777777" w:rsidTr="004A2563">
        <w:tc>
          <w:tcPr>
            <w:tcW w:w="1239" w:type="dxa"/>
            <w:vMerge/>
          </w:tcPr>
          <w:p w14:paraId="415CA8AE" w14:textId="77777777" w:rsidR="00FE6B98" w:rsidRPr="006F0B54" w:rsidRDefault="00FE6B98" w:rsidP="004A2563">
            <w:pPr>
              <w:pStyle w:val="TAL"/>
              <w:rPr>
                <w:rFonts w:cs="Arial"/>
                <w:szCs w:val="18"/>
              </w:rPr>
            </w:pPr>
          </w:p>
        </w:tc>
        <w:tc>
          <w:tcPr>
            <w:tcW w:w="3566" w:type="dxa"/>
            <w:vAlign w:val="center"/>
          </w:tcPr>
          <w:p w14:paraId="1ABFE0E6" w14:textId="77777777" w:rsidR="00FE6B98" w:rsidRPr="006F0B54" w:rsidRDefault="00FE6B98" w:rsidP="004A2563">
            <w:pPr>
              <w:pStyle w:val="TAL"/>
              <w:rPr>
                <w:rFonts w:cs="Arial"/>
                <w:szCs w:val="18"/>
              </w:rPr>
            </w:pPr>
            <w:r w:rsidRPr="006F0B54">
              <w:t>DM-RS duration</w:t>
            </w:r>
          </w:p>
        </w:tc>
        <w:tc>
          <w:tcPr>
            <w:tcW w:w="4826" w:type="dxa"/>
            <w:gridSpan w:val="2"/>
          </w:tcPr>
          <w:p w14:paraId="4E23882F" w14:textId="77777777" w:rsidR="00FE6B98" w:rsidRPr="006F0B54" w:rsidRDefault="00FE6B98" w:rsidP="004A2563">
            <w:pPr>
              <w:pStyle w:val="TAC"/>
              <w:rPr>
                <w:rFonts w:cs="Arial"/>
                <w:szCs w:val="18"/>
              </w:rPr>
            </w:pPr>
            <w:r w:rsidRPr="006F0B54">
              <w:t>single-symbol DM-RS</w:t>
            </w:r>
          </w:p>
        </w:tc>
      </w:tr>
      <w:tr w:rsidR="00FE6B98" w:rsidRPr="006F0B54" w14:paraId="60E269F0" w14:textId="77777777" w:rsidTr="004A2563">
        <w:tc>
          <w:tcPr>
            <w:tcW w:w="1239" w:type="dxa"/>
            <w:vMerge/>
          </w:tcPr>
          <w:p w14:paraId="71E5E64F" w14:textId="77777777" w:rsidR="00FE6B98" w:rsidRPr="006F0B54" w:rsidRDefault="00FE6B98" w:rsidP="004A2563">
            <w:pPr>
              <w:pStyle w:val="TAL"/>
              <w:rPr>
                <w:rFonts w:cs="Arial"/>
                <w:szCs w:val="18"/>
              </w:rPr>
            </w:pPr>
          </w:p>
        </w:tc>
        <w:tc>
          <w:tcPr>
            <w:tcW w:w="3566" w:type="dxa"/>
            <w:vAlign w:val="center"/>
          </w:tcPr>
          <w:p w14:paraId="1BC14B0E" w14:textId="77777777" w:rsidR="00FE6B98" w:rsidRPr="006F0B54" w:rsidRDefault="00FE6B98"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1" w:type="dxa"/>
          </w:tcPr>
          <w:p w14:paraId="6169105B" w14:textId="77777777" w:rsidR="00FE6B98" w:rsidRPr="006F0B54" w:rsidRDefault="00FE6B98" w:rsidP="004A2563">
            <w:pPr>
              <w:pStyle w:val="TAC"/>
              <w:rPr>
                <w:rFonts w:cs="Arial"/>
                <w:szCs w:val="18"/>
              </w:rPr>
            </w:pPr>
            <w:r w:rsidRPr="006F0B54">
              <w:rPr>
                <w:rFonts w:cs="Arial"/>
              </w:rPr>
              <w:t>pos</w:t>
            </w:r>
            <w:r w:rsidRPr="006F0B54">
              <w:rPr>
                <w:rFonts w:cs="Arial"/>
                <w:szCs w:val="18"/>
              </w:rPr>
              <w:t>1</w:t>
            </w:r>
          </w:p>
        </w:tc>
        <w:tc>
          <w:tcPr>
            <w:tcW w:w="2415" w:type="dxa"/>
          </w:tcPr>
          <w:p w14:paraId="16A55CB6" w14:textId="77777777" w:rsidR="00FE6B98" w:rsidRPr="006F0B54" w:rsidRDefault="00FE6B98"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FE6B98" w:rsidRPr="006F0B54" w14:paraId="0F7A3332" w14:textId="77777777" w:rsidTr="004A2563">
        <w:tc>
          <w:tcPr>
            <w:tcW w:w="1239" w:type="dxa"/>
            <w:vMerge/>
          </w:tcPr>
          <w:p w14:paraId="69070263" w14:textId="77777777" w:rsidR="00FE6B98" w:rsidRPr="006F0B54" w:rsidRDefault="00FE6B98" w:rsidP="004A2563">
            <w:pPr>
              <w:pStyle w:val="TAL"/>
              <w:rPr>
                <w:rFonts w:cs="Arial"/>
                <w:szCs w:val="18"/>
              </w:rPr>
            </w:pPr>
          </w:p>
        </w:tc>
        <w:tc>
          <w:tcPr>
            <w:tcW w:w="3566" w:type="dxa"/>
            <w:vAlign w:val="center"/>
          </w:tcPr>
          <w:p w14:paraId="4CF386E0" w14:textId="77777777" w:rsidR="00FE6B98" w:rsidRPr="006F0B54" w:rsidRDefault="00FE6B98" w:rsidP="004A2563">
            <w:pPr>
              <w:pStyle w:val="TAL"/>
              <w:rPr>
                <w:rFonts w:cs="Arial"/>
                <w:szCs w:val="18"/>
              </w:rPr>
            </w:pPr>
            <w:r w:rsidRPr="006F0B54">
              <w:rPr>
                <w:rFonts w:cs="Arial"/>
                <w:szCs w:val="18"/>
              </w:rPr>
              <w:t>Number of DM-RS CDM group(s) without data</w:t>
            </w:r>
          </w:p>
        </w:tc>
        <w:tc>
          <w:tcPr>
            <w:tcW w:w="4826" w:type="dxa"/>
            <w:gridSpan w:val="2"/>
          </w:tcPr>
          <w:p w14:paraId="358A2355" w14:textId="77777777" w:rsidR="00FE6B98" w:rsidRPr="006F0B54" w:rsidRDefault="00FE6B98" w:rsidP="004A2563">
            <w:pPr>
              <w:pStyle w:val="TAC"/>
              <w:rPr>
                <w:rFonts w:cs="Arial"/>
                <w:szCs w:val="18"/>
              </w:rPr>
            </w:pPr>
            <w:r w:rsidRPr="006F0B54">
              <w:rPr>
                <w:rFonts w:cs="Arial"/>
                <w:szCs w:val="18"/>
              </w:rPr>
              <w:t>2</w:t>
            </w:r>
          </w:p>
        </w:tc>
      </w:tr>
      <w:tr w:rsidR="00FE6B98" w:rsidRPr="006F0B54" w14:paraId="2108F94B" w14:textId="77777777" w:rsidTr="004A2563">
        <w:tc>
          <w:tcPr>
            <w:tcW w:w="1239" w:type="dxa"/>
            <w:vMerge/>
          </w:tcPr>
          <w:p w14:paraId="5E0ACB4C" w14:textId="77777777" w:rsidR="00FE6B98" w:rsidRPr="006F0B54" w:rsidRDefault="00FE6B98" w:rsidP="004A2563">
            <w:pPr>
              <w:pStyle w:val="TAL"/>
              <w:rPr>
                <w:rFonts w:cs="Arial"/>
                <w:szCs w:val="18"/>
              </w:rPr>
            </w:pPr>
          </w:p>
        </w:tc>
        <w:tc>
          <w:tcPr>
            <w:tcW w:w="3566" w:type="dxa"/>
            <w:vAlign w:val="center"/>
          </w:tcPr>
          <w:p w14:paraId="5F25FD0C" w14:textId="77777777" w:rsidR="00FE6B98" w:rsidRPr="006F0B54" w:rsidRDefault="00FE6B98" w:rsidP="004A2563">
            <w:pPr>
              <w:pStyle w:val="TAL"/>
              <w:rPr>
                <w:rFonts w:cs="Arial"/>
                <w:szCs w:val="18"/>
              </w:rPr>
            </w:pPr>
            <w:r w:rsidRPr="006F0B54">
              <w:t>Ratio of PUSCH EPRE to DM-RS EPRE</w:t>
            </w:r>
          </w:p>
        </w:tc>
        <w:tc>
          <w:tcPr>
            <w:tcW w:w="4826" w:type="dxa"/>
            <w:gridSpan w:val="2"/>
          </w:tcPr>
          <w:p w14:paraId="4F69986A" w14:textId="77777777" w:rsidR="00FE6B98" w:rsidRPr="006F0B54" w:rsidRDefault="00FE6B98" w:rsidP="004A2563">
            <w:pPr>
              <w:pStyle w:val="TAC"/>
              <w:rPr>
                <w:rFonts w:cs="Arial"/>
                <w:szCs w:val="18"/>
              </w:rPr>
            </w:pPr>
            <w:r w:rsidRPr="006F0B54">
              <w:rPr>
                <w:rFonts w:cs="Arial"/>
                <w:szCs w:val="18"/>
              </w:rPr>
              <w:t>-3 dB</w:t>
            </w:r>
          </w:p>
        </w:tc>
      </w:tr>
      <w:tr w:rsidR="00FE6B98" w:rsidRPr="006F0B54" w14:paraId="780E0094" w14:textId="77777777" w:rsidTr="004A2563">
        <w:tc>
          <w:tcPr>
            <w:tcW w:w="1239" w:type="dxa"/>
            <w:vMerge/>
          </w:tcPr>
          <w:p w14:paraId="70508377" w14:textId="77777777" w:rsidR="00FE6B98" w:rsidRPr="006F0B54" w:rsidRDefault="00FE6B98" w:rsidP="004A2563">
            <w:pPr>
              <w:pStyle w:val="TAL"/>
              <w:rPr>
                <w:rFonts w:cs="Arial"/>
                <w:szCs w:val="18"/>
              </w:rPr>
            </w:pPr>
          </w:p>
        </w:tc>
        <w:tc>
          <w:tcPr>
            <w:tcW w:w="3566" w:type="dxa"/>
            <w:vAlign w:val="center"/>
          </w:tcPr>
          <w:p w14:paraId="5BD06889" w14:textId="77777777" w:rsidR="00FE6B98" w:rsidRPr="006F0B54" w:rsidRDefault="00FE6B98" w:rsidP="004A2563">
            <w:pPr>
              <w:pStyle w:val="TAL"/>
              <w:rPr>
                <w:rFonts w:cs="Arial"/>
                <w:szCs w:val="18"/>
              </w:rPr>
            </w:pPr>
            <w:r w:rsidRPr="006F0B54">
              <w:rPr>
                <w:rFonts w:cs="Arial"/>
                <w:szCs w:val="18"/>
              </w:rPr>
              <w:t>DM-RS port</w:t>
            </w:r>
            <w:r w:rsidRPr="006F0B54">
              <w:t>(s)</w:t>
            </w:r>
          </w:p>
        </w:tc>
        <w:tc>
          <w:tcPr>
            <w:tcW w:w="4826" w:type="dxa"/>
            <w:gridSpan w:val="2"/>
          </w:tcPr>
          <w:p w14:paraId="654736CB" w14:textId="77777777" w:rsidR="00FE6B98" w:rsidRPr="006F0B54" w:rsidRDefault="00FE6B98" w:rsidP="004A2563">
            <w:pPr>
              <w:pStyle w:val="TAC"/>
              <w:rPr>
                <w:rFonts w:cs="Arial"/>
                <w:szCs w:val="18"/>
              </w:rPr>
            </w:pPr>
            <w:r w:rsidRPr="006F0B54">
              <w:rPr>
                <w:rFonts w:cs="Arial"/>
                <w:szCs w:val="18"/>
              </w:rPr>
              <w:t>0</w:t>
            </w:r>
          </w:p>
        </w:tc>
      </w:tr>
      <w:tr w:rsidR="00FE6B98" w:rsidRPr="006F0B54" w14:paraId="7B6873D9" w14:textId="77777777" w:rsidTr="004A2563">
        <w:tc>
          <w:tcPr>
            <w:tcW w:w="1239" w:type="dxa"/>
            <w:vMerge/>
          </w:tcPr>
          <w:p w14:paraId="4C39311D" w14:textId="77777777" w:rsidR="00FE6B98" w:rsidRPr="006F0B54" w:rsidRDefault="00FE6B98" w:rsidP="004A2563">
            <w:pPr>
              <w:pStyle w:val="TAL"/>
              <w:rPr>
                <w:rFonts w:cs="Arial"/>
                <w:szCs w:val="18"/>
              </w:rPr>
            </w:pPr>
          </w:p>
        </w:tc>
        <w:tc>
          <w:tcPr>
            <w:tcW w:w="3566" w:type="dxa"/>
            <w:vAlign w:val="center"/>
          </w:tcPr>
          <w:p w14:paraId="491E0F69" w14:textId="77777777" w:rsidR="00FE6B98" w:rsidRPr="006F0B54" w:rsidRDefault="00FE6B98" w:rsidP="004A2563">
            <w:pPr>
              <w:pStyle w:val="TAL"/>
              <w:rPr>
                <w:rFonts w:cs="Arial"/>
                <w:szCs w:val="18"/>
              </w:rPr>
            </w:pPr>
            <w:r w:rsidRPr="006F0B54">
              <w:rPr>
                <w:rFonts w:cs="Arial"/>
                <w:szCs w:val="18"/>
              </w:rPr>
              <w:t>DM-RS sequence generation</w:t>
            </w:r>
          </w:p>
        </w:tc>
        <w:tc>
          <w:tcPr>
            <w:tcW w:w="4826" w:type="dxa"/>
            <w:gridSpan w:val="2"/>
          </w:tcPr>
          <w:p w14:paraId="2141FBE0" w14:textId="77777777" w:rsidR="00FE6B98" w:rsidRPr="006F0B54" w:rsidRDefault="00FE6B98"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FE6B98" w:rsidRPr="006F0B54" w14:paraId="5F2E581F" w14:textId="77777777" w:rsidTr="004A2563">
        <w:tc>
          <w:tcPr>
            <w:tcW w:w="1239" w:type="dxa"/>
            <w:vMerge w:val="restart"/>
          </w:tcPr>
          <w:p w14:paraId="713143DD" w14:textId="77777777" w:rsidR="00FE6B98" w:rsidRPr="006F0B54" w:rsidRDefault="00FE6B98" w:rsidP="004A2563">
            <w:pPr>
              <w:pStyle w:val="TAL"/>
              <w:rPr>
                <w:rFonts w:cs="Arial"/>
                <w:szCs w:val="18"/>
              </w:rPr>
            </w:pPr>
            <w:r w:rsidRPr="006F0B54">
              <w:rPr>
                <w:rFonts w:cs="Arial"/>
                <w:szCs w:val="18"/>
              </w:rPr>
              <w:t>Time domain resource</w:t>
            </w:r>
            <w:r w:rsidRPr="006F0B54">
              <w:t xml:space="preserve"> assignment</w:t>
            </w:r>
          </w:p>
        </w:tc>
        <w:tc>
          <w:tcPr>
            <w:tcW w:w="3566" w:type="dxa"/>
          </w:tcPr>
          <w:p w14:paraId="0A057531" w14:textId="77777777" w:rsidR="00FE6B98" w:rsidRPr="006F0B54" w:rsidRDefault="00FE6B98" w:rsidP="004A2563">
            <w:pPr>
              <w:pStyle w:val="TAL"/>
              <w:rPr>
                <w:rFonts w:cs="Arial"/>
                <w:szCs w:val="18"/>
              </w:rPr>
            </w:pPr>
            <w:r w:rsidRPr="006F0B54">
              <w:rPr>
                <w:rFonts w:eastAsia="Batang" w:cs="Arial"/>
                <w:szCs w:val="18"/>
              </w:rPr>
              <w:t>PUSCH mapping type</w:t>
            </w:r>
          </w:p>
        </w:tc>
        <w:tc>
          <w:tcPr>
            <w:tcW w:w="2411" w:type="dxa"/>
          </w:tcPr>
          <w:p w14:paraId="0E6D8EAD" w14:textId="77777777" w:rsidR="00FE6B98" w:rsidRPr="006F0B54" w:rsidRDefault="00FE6B98" w:rsidP="004A2563">
            <w:pPr>
              <w:pStyle w:val="TAC"/>
              <w:rPr>
                <w:rFonts w:cs="Arial"/>
                <w:szCs w:val="18"/>
              </w:rPr>
            </w:pPr>
            <w:r w:rsidRPr="006F0B54">
              <w:rPr>
                <w:rFonts w:cs="Arial"/>
                <w:szCs w:val="18"/>
              </w:rPr>
              <w:t>A, B</w:t>
            </w:r>
          </w:p>
        </w:tc>
        <w:tc>
          <w:tcPr>
            <w:tcW w:w="2415" w:type="dxa"/>
          </w:tcPr>
          <w:p w14:paraId="1C074D54" w14:textId="77777777" w:rsidR="00FE6B98" w:rsidRPr="006F0B54" w:rsidRDefault="00FE6B98" w:rsidP="004A2563">
            <w:pPr>
              <w:pStyle w:val="TAC"/>
              <w:rPr>
                <w:rFonts w:cs="Arial"/>
                <w:szCs w:val="18"/>
              </w:rPr>
            </w:pPr>
            <w:r w:rsidRPr="006F0B54">
              <w:rPr>
                <w:rFonts w:cs="Arial"/>
                <w:szCs w:val="18"/>
              </w:rPr>
              <w:t>B</w:t>
            </w:r>
          </w:p>
        </w:tc>
      </w:tr>
      <w:tr w:rsidR="00FE6B98" w:rsidRPr="006F0B54" w14:paraId="3BAC35C5" w14:textId="77777777" w:rsidTr="004A2563">
        <w:tc>
          <w:tcPr>
            <w:tcW w:w="1239" w:type="dxa"/>
            <w:vMerge/>
          </w:tcPr>
          <w:p w14:paraId="0FF7777B" w14:textId="77777777" w:rsidR="00FE6B98" w:rsidRPr="006F0B54" w:rsidRDefault="00FE6B98" w:rsidP="004A2563">
            <w:pPr>
              <w:pStyle w:val="TAL"/>
              <w:rPr>
                <w:rFonts w:cs="Arial"/>
                <w:szCs w:val="18"/>
              </w:rPr>
            </w:pPr>
          </w:p>
        </w:tc>
        <w:tc>
          <w:tcPr>
            <w:tcW w:w="3566" w:type="dxa"/>
          </w:tcPr>
          <w:p w14:paraId="23AF5179" w14:textId="77777777" w:rsidR="00FE6B98" w:rsidRPr="006F0B54" w:rsidRDefault="00FE6B98" w:rsidP="004A2563">
            <w:pPr>
              <w:pStyle w:val="TAL"/>
              <w:rPr>
                <w:rFonts w:cs="Arial"/>
                <w:szCs w:val="18"/>
              </w:rPr>
            </w:pPr>
            <w:r w:rsidRPr="006F0B54">
              <w:t>Start symbol</w:t>
            </w:r>
          </w:p>
        </w:tc>
        <w:tc>
          <w:tcPr>
            <w:tcW w:w="2411" w:type="dxa"/>
          </w:tcPr>
          <w:p w14:paraId="17D553BE" w14:textId="77777777" w:rsidR="00FE6B98" w:rsidRPr="006F0B54" w:rsidRDefault="00FE6B98" w:rsidP="004A2563">
            <w:pPr>
              <w:pStyle w:val="TAC"/>
              <w:rPr>
                <w:rFonts w:cs="Arial"/>
                <w:szCs w:val="18"/>
              </w:rPr>
            </w:pPr>
            <w:r w:rsidRPr="006F0B54">
              <w:rPr>
                <w:rFonts w:cs="Arial"/>
                <w:szCs w:val="18"/>
              </w:rPr>
              <w:t>0</w:t>
            </w:r>
          </w:p>
        </w:tc>
        <w:tc>
          <w:tcPr>
            <w:tcW w:w="2415" w:type="dxa"/>
          </w:tcPr>
          <w:p w14:paraId="6DFA701F" w14:textId="77777777" w:rsidR="00FE6B98" w:rsidRPr="006F0B54" w:rsidRDefault="00FE6B98" w:rsidP="004A2563">
            <w:pPr>
              <w:pStyle w:val="TAC"/>
              <w:rPr>
                <w:rFonts w:cs="Arial"/>
                <w:szCs w:val="18"/>
              </w:rPr>
            </w:pPr>
            <w:r w:rsidRPr="006F0B54">
              <w:rPr>
                <w:rFonts w:cs="Arial"/>
                <w:szCs w:val="18"/>
              </w:rPr>
              <w:t xml:space="preserve">0 </w:t>
            </w:r>
          </w:p>
        </w:tc>
      </w:tr>
      <w:tr w:rsidR="00FE6B98" w:rsidRPr="006F0B54" w14:paraId="5793EABF" w14:textId="77777777" w:rsidTr="004A2563">
        <w:tc>
          <w:tcPr>
            <w:tcW w:w="1239" w:type="dxa"/>
            <w:vMerge/>
          </w:tcPr>
          <w:p w14:paraId="58979E9B" w14:textId="77777777" w:rsidR="00FE6B98" w:rsidRPr="006F0B54" w:rsidRDefault="00FE6B98" w:rsidP="004A2563">
            <w:pPr>
              <w:pStyle w:val="TAL"/>
              <w:rPr>
                <w:rFonts w:cs="Arial"/>
                <w:szCs w:val="18"/>
              </w:rPr>
            </w:pPr>
          </w:p>
        </w:tc>
        <w:tc>
          <w:tcPr>
            <w:tcW w:w="3566" w:type="dxa"/>
          </w:tcPr>
          <w:p w14:paraId="4BAC8A8E" w14:textId="77777777" w:rsidR="00FE6B98" w:rsidRPr="006F0B54" w:rsidRDefault="00FE6B98" w:rsidP="004A2563">
            <w:pPr>
              <w:pStyle w:val="TAL"/>
              <w:rPr>
                <w:rFonts w:cs="Arial"/>
                <w:szCs w:val="18"/>
              </w:rPr>
            </w:pPr>
            <w:r w:rsidRPr="006F0B54">
              <w:t>Allocation length</w:t>
            </w:r>
          </w:p>
        </w:tc>
        <w:tc>
          <w:tcPr>
            <w:tcW w:w="2411" w:type="dxa"/>
          </w:tcPr>
          <w:p w14:paraId="354C5928" w14:textId="77777777" w:rsidR="00FE6B98" w:rsidRPr="006F0B54" w:rsidRDefault="00FE6B98" w:rsidP="004A2563">
            <w:pPr>
              <w:pStyle w:val="TAC"/>
              <w:rPr>
                <w:rFonts w:cs="Arial"/>
                <w:szCs w:val="18"/>
              </w:rPr>
            </w:pPr>
            <w:r w:rsidRPr="006F0B54">
              <w:rPr>
                <w:rFonts w:cs="Arial"/>
                <w:szCs w:val="18"/>
              </w:rPr>
              <w:t>14</w:t>
            </w:r>
          </w:p>
        </w:tc>
        <w:tc>
          <w:tcPr>
            <w:tcW w:w="2415" w:type="dxa"/>
          </w:tcPr>
          <w:p w14:paraId="4D0518C4" w14:textId="77777777" w:rsidR="00FE6B98" w:rsidRPr="006F0B54" w:rsidRDefault="00FE6B98" w:rsidP="004A2563">
            <w:pPr>
              <w:pStyle w:val="TAC"/>
              <w:rPr>
                <w:rFonts w:cs="Arial"/>
                <w:szCs w:val="18"/>
              </w:rPr>
            </w:pPr>
            <w:r w:rsidRPr="006F0B54">
              <w:rPr>
                <w:rFonts w:cs="Arial"/>
                <w:szCs w:val="18"/>
              </w:rPr>
              <w:t xml:space="preserve">10 </w:t>
            </w:r>
          </w:p>
        </w:tc>
      </w:tr>
      <w:tr w:rsidR="00FE6B98" w:rsidRPr="006F0B54" w14:paraId="09067559" w14:textId="77777777" w:rsidTr="004A2563">
        <w:tc>
          <w:tcPr>
            <w:tcW w:w="1239" w:type="dxa"/>
            <w:vMerge w:val="restart"/>
          </w:tcPr>
          <w:p w14:paraId="60A18F88" w14:textId="77777777" w:rsidR="00FE6B98" w:rsidRPr="006F0B54" w:rsidRDefault="00FE6B98" w:rsidP="004A2563">
            <w:pPr>
              <w:pStyle w:val="TAL"/>
              <w:rPr>
                <w:rFonts w:cs="Arial"/>
                <w:szCs w:val="18"/>
              </w:rPr>
            </w:pPr>
            <w:r w:rsidRPr="006F0B54">
              <w:rPr>
                <w:rFonts w:cs="Arial"/>
                <w:szCs w:val="18"/>
              </w:rPr>
              <w:t>Frequency domain resource</w:t>
            </w:r>
            <w:r w:rsidRPr="006F0B54">
              <w:t xml:space="preserve"> assignment</w:t>
            </w:r>
          </w:p>
        </w:tc>
        <w:tc>
          <w:tcPr>
            <w:tcW w:w="3566" w:type="dxa"/>
          </w:tcPr>
          <w:p w14:paraId="310C2EB2" w14:textId="77777777" w:rsidR="00FE6B98" w:rsidRPr="006F0B54" w:rsidRDefault="00FE6B98" w:rsidP="004A2563">
            <w:pPr>
              <w:pStyle w:val="TAL"/>
              <w:rPr>
                <w:rFonts w:cs="Arial"/>
                <w:szCs w:val="18"/>
              </w:rPr>
            </w:pPr>
            <w:r w:rsidRPr="006F0B54">
              <w:rPr>
                <w:rFonts w:cs="Arial"/>
                <w:szCs w:val="18"/>
              </w:rPr>
              <w:t>RB assignment</w:t>
            </w:r>
          </w:p>
        </w:tc>
        <w:tc>
          <w:tcPr>
            <w:tcW w:w="2411" w:type="dxa"/>
          </w:tcPr>
          <w:p w14:paraId="3B6837C9" w14:textId="77777777" w:rsidR="00FE6B98" w:rsidRPr="006F0B54" w:rsidRDefault="00FE6B98" w:rsidP="004A2563">
            <w:pPr>
              <w:pStyle w:val="TAC"/>
              <w:rPr>
                <w:rFonts w:cs="Arial"/>
                <w:szCs w:val="18"/>
              </w:rPr>
            </w:pPr>
            <w:r w:rsidRPr="006F0B54">
              <w:rPr>
                <w:rFonts w:cs="Arial"/>
                <w:szCs w:val="18"/>
              </w:rPr>
              <w:t>15 kHz SCS: 25 PRBs in the middle of the test bandwidth</w:t>
            </w:r>
          </w:p>
          <w:p w14:paraId="2830DAAF" w14:textId="77777777" w:rsidR="00FE6B98" w:rsidRPr="006F0B54" w:rsidRDefault="00FE6B98" w:rsidP="004A2563">
            <w:pPr>
              <w:pStyle w:val="TAC"/>
              <w:rPr>
                <w:rFonts w:cs="Arial"/>
                <w:szCs w:val="18"/>
              </w:rPr>
            </w:pPr>
            <w:r w:rsidRPr="006F0B54">
              <w:rPr>
                <w:rFonts w:cs="Arial"/>
                <w:szCs w:val="18"/>
              </w:rPr>
              <w:t xml:space="preserve"> 30 kHz SCS: 24 PRBs in the middle of the test bandwidth</w:t>
            </w:r>
          </w:p>
        </w:tc>
        <w:tc>
          <w:tcPr>
            <w:tcW w:w="2415" w:type="dxa"/>
          </w:tcPr>
          <w:p w14:paraId="75423C0B" w14:textId="77777777" w:rsidR="00FE6B98" w:rsidRPr="006F0B54" w:rsidRDefault="00FE6B98" w:rsidP="004A2563">
            <w:pPr>
              <w:pStyle w:val="TAC"/>
              <w:rPr>
                <w:rFonts w:cs="Arial"/>
                <w:szCs w:val="18"/>
              </w:rPr>
            </w:pPr>
            <w:r w:rsidRPr="006F0B54">
              <w:rPr>
                <w:rFonts w:cs="Arial"/>
                <w:szCs w:val="18"/>
              </w:rPr>
              <w:t>30 PRBs in the middle of the test bandwidth</w:t>
            </w:r>
          </w:p>
        </w:tc>
      </w:tr>
      <w:tr w:rsidR="00FE6B98" w:rsidRPr="006F0B54" w14:paraId="5819B51C" w14:textId="77777777" w:rsidTr="004A2563">
        <w:tc>
          <w:tcPr>
            <w:tcW w:w="1239" w:type="dxa"/>
            <w:vMerge/>
          </w:tcPr>
          <w:p w14:paraId="57D09AD7" w14:textId="77777777" w:rsidR="00FE6B98" w:rsidRPr="006F0B54" w:rsidRDefault="00FE6B98" w:rsidP="004A2563">
            <w:pPr>
              <w:pStyle w:val="TAL"/>
              <w:rPr>
                <w:rFonts w:cs="Arial"/>
                <w:szCs w:val="18"/>
              </w:rPr>
            </w:pPr>
          </w:p>
        </w:tc>
        <w:tc>
          <w:tcPr>
            <w:tcW w:w="3566" w:type="dxa"/>
          </w:tcPr>
          <w:p w14:paraId="78D11D31" w14:textId="77777777" w:rsidR="00FE6B98" w:rsidRPr="006F0B54" w:rsidRDefault="00FE6B98" w:rsidP="004A2563">
            <w:pPr>
              <w:pStyle w:val="TAL"/>
              <w:rPr>
                <w:rFonts w:cs="Arial"/>
                <w:szCs w:val="18"/>
              </w:rPr>
            </w:pPr>
            <w:r w:rsidRPr="006F0B54">
              <w:rPr>
                <w:rFonts w:cs="Arial"/>
                <w:szCs w:val="18"/>
              </w:rPr>
              <w:t>Frequency hopping</w:t>
            </w:r>
          </w:p>
        </w:tc>
        <w:tc>
          <w:tcPr>
            <w:tcW w:w="4826" w:type="dxa"/>
            <w:gridSpan w:val="2"/>
          </w:tcPr>
          <w:p w14:paraId="0959E102"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2828B7CB" w14:textId="77777777" w:rsidTr="004A2563">
        <w:tc>
          <w:tcPr>
            <w:tcW w:w="4805" w:type="dxa"/>
            <w:gridSpan w:val="2"/>
            <w:vAlign w:val="center"/>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826" w:type="dxa"/>
            <w:gridSpan w:val="2"/>
            <w:vAlign w:val="center"/>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4A2563">
        <w:tc>
          <w:tcPr>
            <w:tcW w:w="4805" w:type="dxa"/>
            <w:gridSpan w:val="2"/>
            <w:vAlign w:val="center"/>
          </w:tcPr>
          <w:p w14:paraId="3D1FB62C" w14:textId="77777777" w:rsidR="00FE6B98" w:rsidRPr="006F0B54" w:rsidRDefault="00FE6B98" w:rsidP="004A2563">
            <w:pPr>
              <w:pStyle w:val="TAL"/>
              <w:rPr>
                <w:rFonts w:cs="Arial"/>
                <w:szCs w:val="18"/>
                <w:lang w:eastAsia="zh-CN"/>
              </w:rPr>
            </w:pPr>
            <w:r w:rsidRPr="006F0B54">
              <w:t>PT-RS</w:t>
            </w:r>
          </w:p>
        </w:tc>
        <w:tc>
          <w:tcPr>
            <w:tcW w:w="4826" w:type="dxa"/>
            <w:gridSpan w:val="2"/>
            <w:vAlign w:val="center"/>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4A2563">
        <w:tc>
          <w:tcPr>
            <w:tcW w:w="9631" w:type="dxa"/>
            <w:gridSpan w:val="4"/>
            <w:vAlign w:val="center"/>
          </w:tcPr>
          <w:p w14:paraId="4F73A258" w14:textId="77777777" w:rsidR="00FE6B98" w:rsidRPr="006F0B54" w:rsidRDefault="00FE6B98" w:rsidP="004A2563">
            <w:pPr>
              <w:pStyle w:val="TAN"/>
              <w:rPr>
                <w:lang w:eastAsia="zh-CN"/>
              </w:rPr>
            </w:pPr>
            <w:r w:rsidRPr="002D09F6">
              <w:rPr>
                <w:rFonts w:eastAsia="Malgun Gothic"/>
              </w:rPr>
              <w:t>Note 1</w:t>
            </w:r>
            <w:r w:rsidRPr="002D09F6">
              <w:rPr>
                <w:rFonts w:eastAsia="Malgun Gothic" w:hint="eastAsia"/>
                <w:lang w:eastAsia="zh-CN"/>
              </w:rPr>
              <w:t>:</w:t>
            </w:r>
            <w:r w:rsidRPr="006F0B54">
              <w:t xml:space="preserve"> </w:t>
            </w:r>
            <w:r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F53021">
      <w:pPr>
        <w:pStyle w:val="B1"/>
        <w:ind w:left="0" w:firstLine="0"/>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04C938D0"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4032D4BF" w:rsidR="00F53021" w:rsidRPr="006F0B54" w:rsidRDefault="00F53021" w:rsidP="00F53021">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8.2.2.4.2-2</w:t>
      </w:r>
      <w:r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27041202" w14:textId="77777777" w:rsidTr="00F53021">
        <w:trPr>
          <w:cantSplit/>
          <w:jc w:val="center"/>
        </w:trPr>
        <w:tc>
          <w:tcPr>
            <w:tcW w:w="1423" w:type="dxa"/>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vAlign w:val="center"/>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511E0B" w:rsidRPr="006F0B54" w14:paraId="2F296670" w14:textId="77777777" w:rsidTr="00F53021">
        <w:trPr>
          <w:cantSplit/>
          <w:trHeight w:val="197"/>
          <w:jc w:val="center"/>
        </w:trPr>
        <w:tc>
          <w:tcPr>
            <w:tcW w:w="1423" w:type="dxa"/>
            <w:vMerge w:val="restart"/>
          </w:tcPr>
          <w:p w14:paraId="6233A10E" w14:textId="77777777" w:rsidR="00F53021" w:rsidRPr="006F0B54" w:rsidRDefault="00F53021" w:rsidP="00F53021">
            <w:pPr>
              <w:pStyle w:val="TAC"/>
              <w:rPr>
                <w:rFonts w:eastAsia="‚c‚e‚o“Á‘¾ƒSƒVƒbƒN‘Ì"/>
                <w:i/>
              </w:rPr>
            </w:pPr>
            <w:r w:rsidRPr="006F0B54">
              <w:rPr>
                <w:i/>
              </w:rPr>
              <w:t>BS type 1-O</w:t>
            </w:r>
          </w:p>
        </w:tc>
        <w:tc>
          <w:tcPr>
            <w:tcW w:w="1959" w:type="dxa"/>
          </w:tcPr>
          <w:p w14:paraId="71B6771E" w14:textId="791866F8" w:rsidR="00F53021" w:rsidRPr="006F0B54" w:rsidRDefault="00F53021"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6F0B54" w:rsidRDefault="00F53021"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4BEF1C9C" w14:textId="3EA41321" w:rsidR="00F53021" w:rsidRPr="006F0B54" w:rsidRDefault="0033040C"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4.5</w:t>
            </w:r>
            <w:r w:rsidR="00B10BE2" w:rsidRPr="006F0B54">
              <w:rPr>
                <w:rFonts w:eastAsia="‚c‚e‚o“Á‘¾ƒSƒVƒbƒN‘Ì"/>
              </w:rPr>
              <w:t> </w:t>
            </w:r>
            <w:r w:rsidR="00F53021" w:rsidRPr="006F0B54">
              <w:rPr>
                <w:rFonts w:eastAsia="‚c‚e‚o“Á‘¾ƒSƒVƒbƒN‘Ì"/>
              </w:rPr>
              <w:t>MHz</w:t>
            </w:r>
          </w:p>
        </w:tc>
      </w:tr>
      <w:tr w:rsidR="00511E0B" w:rsidRPr="006F0B54" w14:paraId="5FD770A3" w14:textId="77777777" w:rsidTr="00F53021">
        <w:trPr>
          <w:cantSplit/>
          <w:trHeight w:val="70"/>
          <w:jc w:val="center"/>
        </w:trPr>
        <w:tc>
          <w:tcPr>
            <w:tcW w:w="1423" w:type="dxa"/>
            <w:vMerge/>
          </w:tcPr>
          <w:p w14:paraId="624BAF40" w14:textId="77777777" w:rsidR="00F53021" w:rsidRPr="006F0B54" w:rsidRDefault="00F53021" w:rsidP="00F53021">
            <w:pPr>
              <w:pStyle w:val="TAC"/>
              <w:rPr>
                <w:rFonts w:eastAsia="‚c‚e‚o“Á‘¾ƒSƒVƒbƒN‘Ì"/>
                <w:lang w:eastAsia="ja-JP"/>
              </w:rPr>
            </w:pPr>
          </w:p>
        </w:tc>
        <w:tc>
          <w:tcPr>
            <w:tcW w:w="1959" w:type="dxa"/>
          </w:tcPr>
          <w:p w14:paraId="0C8F1EEB" w14:textId="1F17D7F7" w:rsidR="00F53021" w:rsidRPr="006F0B54" w:rsidRDefault="00F53021" w:rsidP="0033040C">
            <w:pPr>
              <w:pStyle w:val="TAC"/>
              <w:rPr>
                <w:rFonts w:eastAsia="‚c‚e‚o“Á‘¾ƒSƒVƒbƒN‘Ì" w:cs="v5.0.0"/>
              </w:rPr>
            </w:pPr>
            <w:r w:rsidRPr="006F0B54">
              <w:rPr>
                <w:rFonts w:eastAsia="‚c‚e‚o“Á‘¾ƒSƒVƒbƒN‘Ì"/>
                <w:lang w:eastAsia="ja-JP"/>
              </w:rPr>
              <w:t xml:space="preserve">30 </w:t>
            </w:r>
          </w:p>
        </w:tc>
        <w:tc>
          <w:tcPr>
            <w:tcW w:w="1985" w:type="dxa"/>
            <w:vAlign w:val="center"/>
          </w:tcPr>
          <w:p w14:paraId="69A1C9BA" w14:textId="77777777" w:rsidR="00F53021" w:rsidRPr="006F0B54" w:rsidRDefault="00F53021" w:rsidP="00F53021">
            <w:pPr>
              <w:pStyle w:val="TAC"/>
              <w:rPr>
                <w:rFonts w:eastAsia="‚c‚e‚o“Á‘¾ƒSƒVƒbƒN‘Ì" w:cs="v5.0.0"/>
              </w:rPr>
            </w:pPr>
            <w:r w:rsidRPr="006F0B54">
              <w:rPr>
                <w:rFonts w:eastAsia="‚c‚e‚o“Á‘¾ƒSƒVƒbƒN‘Ì" w:cs="v5.0.0"/>
              </w:rPr>
              <w:t>10</w:t>
            </w:r>
          </w:p>
        </w:tc>
        <w:tc>
          <w:tcPr>
            <w:tcW w:w="3402" w:type="dxa"/>
            <w:vAlign w:val="center"/>
          </w:tcPr>
          <w:p w14:paraId="7EC4D2C9" w14:textId="2F385241" w:rsidR="00F53021" w:rsidRPr="006F0B54" w:rsidRDefault="0033040C" w:rsidP="0033040C">
            <w:pPr>
              <w:pStyle w:val="TAC"/>
              <w:rPr>
                <w:rFonts w:eastAsia="‚c‚e‚o“Á‘¾ƒSƒVƒbƒN‘Ì"/>
              </w:rPr>
            </w:pPr>
            <w:r w:rsidRPr="006F0B54">
              <w:rPr>
                <w:rFonts w:eastAsiaTheme="minorEastAsia" w:cs="v5.0.0" w:hint="eastAsia"/>
                <w:lang w:eastAsia="zh-CN"/>
              </w:rPr>
              <w:t xml:space="preserve">-83.6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8.64</w:t>
            </w:r>
            <w:r w:rsidR="00B10BE2" w:rsidRPr="006F0B54">
              <w:rPr>
                <w:rFonts w:eastAsia="‚c‚e‚o“Á‘¾ƒSƒVƒbƒN‘Ì"/>
              </w:rPr>
              <w:t> </w:t>
            </w:r>
            <w:r w:rsidR="00F53021" w:rsidRPr="006F0B54">
              <w:rPr>
                <w:rFonts w:eastAsia="‚c‚e‚o“Á‘¾ƒSƒVƒbƒN‘Ì"/>
              </w:rPr>
              <w:t>MHz</w:t>
            </w:r>
          </w:p>
        </w:tc>
      </w:tr>
      <w:tr w:rsidR="0078085A" w:rsidRPr="006F0B54" w14:paraId="5399C940" w14:textId="77777777" w:rsidTr="00F53021">
        <w:trPr>
          <w:cantSplit/>
          <w:trHeight w:val="70"/>
          <w:jc w:val="center"/>
        </w:trPr>
        <w:tc>
          <w:tcPr>
            <w:tcW w:w="1423" w:type="dxa"/>
            <w:vMerge w:val="restart"/>
          </w:tcPr>
          <w:p w14:paraId="670914B9" w14:textId="77777777" w:rsidR="0078085A" w:rsidRPr="006F0B54" w:rsidRDefault="0078085A"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78085A" w:rsidRPr="006F0B54" w:rsidRDefault="0078085A"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vAlign w:val="center"/>
          </w:tcPr>
          <w:p w14:paraId="08A1A993" w14:textId="77777777" w:rsidR="0078085A" w:rsidRPr="006F0B54" w:rsidRDefault="0078085A"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vAlign w:val="center"/>
          </w:tcPr>
          <w:p w14:paraId="3CF30F2B" w14:textId="65F277CA"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78085A" w:rsidRPr="006F0B54" w14:paraId="4E4992D9" w14:textId="77777777" w:rsidTr="00511E0B">
        <w:trPr>
          <w:cantSplit/>
          <w:trHeight w:val="70"/>
          <w:jc w:val="center"/>
        </w:trPr>
        <w:tc>
          <w:tcPr>
            <w:tcW w:w="1423" w:type="dxa"/>
            <w:vMerge/>
          </w:tcPr>
          <w:p w14:paraId="4DCA73EA" w14:textId="77777777" w:rsidR="0078085A" w:rsidRPr="006F0B54" w:rsidRDefault="0078085A" w:rsidP="0078085A">
            <w:pPr>
              <w:pStyle w:val="TAC"/>
              <w:rPr>
                <w:rFonts w:eastAsia="‚c‚e‚o“Á‘¾ƒSƒVƒbƒN‘Ì"/>
              </w:rPr>
            </w:pPr>
          </w:p>
        </w:tc>
        <w:tc>
          <w:tcPr>
            <w:tcW w:w="1959" w:type="dxa"/>
          </w:tcPr>
          <w:p w14:paraId="6ACDC5C7" w14:textId="67A92C46" w:rsidR="0078085A" w:rsidRPr="006F0B54" w:rsidRDefault="0078085A" w:rsidP="0078085A">
            <w:pPr>
              <w:pStyle w:val="TAC"/>
              <w:rPr>
                <w:rFonts w:cs="v5.0.0"/>
                <w:lang w:eastAsia="zh-CN"/>
              </w:rPr>
            </w:pPr>
            <w:r w:rsidRPr="006F0B54">
              <w:rPr>
                <w:rFonts w:cs="v5.0.0" w:hint="eastAsia"/>
                <w:lang w:eastAsia="zh-CN"/>
              </w:rPr>
              <w:t xml:space="preserve">120 </w:t>
            </w:r>
          </w:p>
        </w:tc>
        <w:tc>
          <w:tcPr>
            <w:tcW w:w="1985" w:type="dxa"/>
            <w:vAlign w:val="center"/>
          </w:tcPr>
          <w:p w14:paraId="7329411A" w14:textId="601467CC" w:rsidR="0078085A" w:rsidRPr="006F0B54" w:rsidRDefault="0078085A" w:rsidP="0078085A">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10B36C2C" w14:textId="39209106"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507642">
        <w:trPr>
          <w:cantSplit/>
          <w:trHeight w:val="70"/>
          <w:jc w:val="center"/>
        </w:trPr>
        <w:tc>
          <w:tcPr>
            <w:tcW w:w="8769" w:type="dxa"/>
            <w:gridSpan w:val="4"/>
          </w:tcPr>
          <w:p w14:paraId="3F30B05E" w14:textId="23903481"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section 7.1.</w:t>
            </w:r>
          </w:p>
          <w:p w14:paraId="49EADCFD" w14:textId="6E3B023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section 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lastRenderedPageBreak/>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548" w:name="_Toc21101398"/>
      <w:bookmarkStart w:id="1549" w:name="_Toc29810437"/>
      <w:bookmarkStart w:id="1550" w:name="_Toc37273714"/>
      <w:r w:rsidRPr="006F0B54">
        <w:t>8.2.</w:t>
      </w:r>
      <w:r w:rsidRPr="006F0B54">
        <w:rPr>
          <w:rFonts w:hint="eastAsia"/>
        </w:rPr>
        <w:t>2.</w:t>
      </w:r>
      <w:r w:rsidRPr="006F0B54">
        <w:t>5</w:t>
      </w:r>
      <w:r w:rsidRPr="006F0B54">
        <w:tab/>
        <w:t>Test Requirement</w:t>
      </w:r>
      <w:bookmarkEnd w:id="1548"/>
      <w:bookmarkEnd w:id="1549"/>
      <w:bookmarkEnd w:id="1550"/>
    </w:p>
    <w:p w14:paraId="4A1E08DD" w14:textId="77777777" w:rsidR="00F53021" w:rsidRPr="006F0B54" w:rsidRDefault="00F53021" w:rsidP="00F53021">
      <w:pPr>
        <w:pStyle w:val="Heading5"/>
        <w:rPr>
          <w:rFonts w:cs="Arial"/>
          <w:i/>
          <w:iCs/>
          <w:szCs w:val="22"/>
          <w:lang w:eastAsia="zh-CN"/>
        </w:rPr>
      </w:pPr>
      <w:bookmarkStart w:id="1551" w:name="_Toc21101399"/>
      <w:bookmarkStart w:id="1552" w:name="_Toc29810438"/>
      <w:bookmarkStart w:id="1553" w:name="_Toc3727371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551"/>
      <w:bookmarkEnd w:id="1552"/>
      <w:bookmarkEnd w:id="1553"/>
    </w:p>
    <w:p w14:paraId="7D46D435" w14:textId="1303481D"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62066C">
        <w:trPr>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62066C">
        <w:trPr>
          <w:trHeight w:val="105"/>
          <w:jc w:val="center"/>
        </w:trPr>
        <w:tc>
          <w:tcPr>
            <w:tcW w:w="1008" w:type="dxa"/>
            <w:vAlign w:val="center"/>
          </w:tcPr>
          <w:p w14:paraId="1B3DC034" w14:textId="77777777" w:rsidR="0062066C" w:rsidRPr="006F0B54" w:rsidRDefault="0062066C" w:rsidP="0062066C">
            <w:pPr>
              <w:pStyle w:val="TAC"/>
            </w:pPr>
            <w:r w:rsidRPr="006F0B54">
              <w:t>1</w:t>
            </w:r>
          </w:p>
        </w:tc>
        <w:tc>
          <w:tcPr>
            <w:tcW w:w="1417" w:type="dxa"/>
            <w:vAlign w:val="center"/>
          </w:tcPr>
          <w:p w14:paraId="2B035466" w14:textId="77777777" w:rsidR="0062066C" w:rsidRPr="006F0B54" w:rsidRDefault="0062066C" w:rsidP="0062066C">
            <w:pPr>
              <w:pStyle w:val="TAC"/>
            </w:pPr>
            <w:r w:rsidRPr="006F0B54">
              <w:t>2</w:t>
            </w:r>
          </w:p>
        </w:tc>
        <w:tc>
          <w:tcPr>
            <w:tcW w:w="964" w:type="dxa"/>
            <w:vAlign w:val="center"/>
          </w:tcPr>
          <w:p w14:paraId="39C987CD" w14:textId="77777777" w:rsidR="0062066C" w:rsidRPr="006F0B54" w:rsidRDefault="0062066C" w:rsidP="0062066C">
            <w:pPr>
              <w:pStyle w:val="TAC"/>
              <w:rPr>
                <w:rFonts w:cs="Arial"/>
              </w:rPr>
            </w:pPr>
            <w:r w:rsidRPr="006F0B54">
              <w:rPr>
                <w:rFonts w:cs="Arial"/>
              </w:rPr>
              <w:t>Normal</w:t>
            </w:r>
          </w:p>
        </w:tc>
        <w:tc>
          <w:tcPr>
            <w:tcW w:w="1559" w:type="dxa"/>
            <w:vAlign w:val="center"/>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4F14FF0C" w14:textId="77777777" w:rsidR="0062066C" w:rsidRPr="006F0B54" w:rsidRDefault="0062066C" w:rsidP="0062066C">
            <w:pPr>
              <w:pStyle w:val="TAC"/>
            </w:pPr>
            <w:r w:rsidRPr="006F0B54">
              <w:t>70 %</w:t>
            </w:r>
          </w:p>
        </w:tc>
        <w:tc>
          <w:tcPr>
            <w:tcW w:w="1304" w:type="dxa"/>
            <w:vAlign w:val="center"/>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87E9085" w14:textId="7614A725" w:rsidR="0062066C" w:rsidRPr="006F0B54" w:rsidRDefault="0033040C" w:rsidP="0033040C">
            <w:pPr>
              <w:pStyle w:val="TAC"/>
            </w:pPr>
            <w:r w:rsidRPr="006F0B54">
              <w:t>pos</w:t>
            </w:r>
            <w:r w:rsidR="0062066C" w:rsidRPr="006F0B54">
              <w:t>1</w:t>
            </w:r>
          </w:p>
        </w:tc>
        <w:tc>
          <w:tcPr>
            <w:tcW w:w="1077" w:type="dxa"/>
            <w:vAlign w:val="center"/>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62066C">
        <w:trPr>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62066C">
        <w:trPr>
          <w:trHeight w:val="105"/>
          <w:jc w:val="center"/>
        </w:trPr>
        <w:tc>
          <w:tcPr>
            <w:tcW w:w="1008" w:type="dxa"/>
            <w:vAlign w:val="center"/>
          </w:tcPr>
          <w:p w14:paraId="0E3799B5" w14:textId="77777777" w:rsidR="0062066C" w:rsidRPr="006F0B54" w:rsidRDefault="0062066C" w:rsidP="0062066C">
            <w:pPr>
              <w:pStyle w:val="TAC"/>
            </w:pPr>
            <w:r w:rsidRPr="006F0B54">
              <w:t>1</w:t>
            </w:r>
          </w:p>
        </w:tc>
        <w:tc>
          <w:tcPr>
            <w:tcW w:w="1417" w:type="dxa"/>
            <w:vAlign w:val="center"/>
          </w:tcPr>
          <w:p w14:paraId="061060F7" w14:textId="77777777" w:rsidR="0062066C" w:rsidRPr="006F0B54" w:rsidRDefault="0062066C" w:rsidP="0062066C">
            <w:pPr>
              <w:pStyle w:val="TAC"/>
            </w:pPr>
            <w:r w:rsidRPr="006F0B54">
              <w:t>2</w:t>
            </w:r>
          </w:p>
        </w:tc>
        <w:tc>
          <w:tcPr>
            <w:tcW w:w="964" w:type="dxa"/>
            <w:vAlign w:val="center"/>
          </w:tcPr>
          <w:p w14:paraId="3D649DA7" w14:textId="77777777" w:rsidR="0062066C" w:rsidRPr="006F0B54" w:rsidRDefault="0062066C" w:rsidP="0062066C">
            <w:pPr>
              <w:pStyle w:val="TAC"/>
              <w:rPr>
                <w:rFonts w:cs="Arial"/>
              </w:rPr>
            </w:pPr>
            <w:r w:rsidRPr="006F0B54">
              <w:rPr>
                <w:rFonts w:cs="Arial"/>
              </w:rPr>
              <w:t>Normal</w:t>
            </w:r>
          </w:p>
        </w:tc>
        <w:tc>
          <w:tcPr>
            <w:tcW w:w="1559" w:type="dxa"/>
            <w:vAlign w:val="center"/>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32A3F916" w14:textId="77777777" w:rsidR="0062066C" w:rsidRPr="006F0B54" w:rsidRDefault="0062066C" w:rsidP="0062066C">
            <w:pPr>
              <w:pStyle w:val="TAC"/>
            </w:pPr>
            <w:r w:rsidRPr="006F0B54">
              <w:t>70 %</w:t>
            </w:r>
          </w:p>
        </w:tc>
        <w:tc>
          <w:tcPr>
            <w:tcW w:w="1304" w:type="dxa"/>
            <w:vAlign w:val="center"/>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6B726DB3" w14:textId="46837AD6" w:rsidR="0062066C" w:rsidRPr="006F0B54" w:rsidRDefault="0033040C" w:rsidP="0033040C">
            <w:pPr>
              <w:pStyle w:val="TAC"/>
            </w:pPr>
            <w:r w:rsidRPr="006F0B54">
              <w:t>pos</w:t>
            </w:r>
            <w:r w:rsidR="0062066C" w:rsidRPr="006F0B54">
              <w:t>1</w:t>
            </w:r>
          </w:p>
        </w:tc>
        <w:tc>
          <w:tcPr>
            <w:tcW w:w="1077" w:type="dxa"/>
            <w:vAlign w:val="center"/>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62066C">
        <w:trPr>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62066C">
        <w:trPr>
          <w:trHeight w:val="105"/>
          <w:jc w:val="center"/>
        </w:trPr>
        <w:tc>
          <w:tcPr>
            <w:tcW w:w="1008" w:type="dxa"/>
            <w:vAlign w:val="center"/>
          </w:tcPr>
          <w:p w14:paraId="7AAEF927" w14:textId="77777777" w:rsidR="0062066C" w:rsidRPr="006F0B54" w:rsidRDefault="0062066C" w:rsidP="0062066C">
            <w:pPr>
              <w:pStyle w:val="TAC"/>
            </w:pPr>
            <w:r w:rsidRPr="006F0B54">
              <w:t>1</w:t>
            </w:r>
          </w:p>
        </w:tc>
        <w:tc>
          <w:tcPr>
            <w:tcW w:w="1417" w:type="dxa"/>
            <w:vAlign w:val="center"/>
          </w:tcPr>
          <w:p w14:paraId="2599443B" w14:textId="77777777" w:rsidR="0062066C" w:rsidRPr="006F0B54" w:rsidRDefault="0062066C" w:rsidP="0062066C">
            <w:pPr>
              <w:pStyle w:val="TAC"/>
            </w:pPr>
            <w:r w:rsidRPr="006F0B54">
              <w:t>2</w:t>
            </w:r>
          </w:p>
        </w:tc>
        <w:tc>
          <w:tcPr>
            <w:tcW w:w="964" w:type="dxa"/>
            <w:vAlign w:val="center"/>
          </w:tcPr>
          <w:p w14:paraId="03DB570A" w14:textId="77777777" w:rsidR="0062066C" w:rsidRPr="006F0B54" w:rsidRDefault="0062066C" w:rsidP="0062066C">
            <w:pPr>
              <w:pStyle w:val="TAC"/>
              <w:rPr>
                <w:rFonts w:cs="Arial"/>
              </w:rPr>
            </w:pPr>
            <w:r w:rsidRPr="006F0B54">
              <w:rPr>
                <w:rFonts w:cs="Arial"/>
              </w:rPr>
              <w:t>Normal</w:t>
            </w:r>
          </w:p>
        </w:tc>
        <w:tc>
          <w:tcPr>
            <w:tcW w:w="1559" w:type="dxa"/>
            <w:vAlign w:val="center"/>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6BD3279B" w14:textId="77777777" w:rsidR="0062066C" w:rsidRPr="006F0B54" w:rsidRDefault="0062066C" w:rsidP="0062066C">
            <w:pPr>
              <w:pStyle w:val="TAC"/>
            </w:pPr>
            <w:r w:rsidRPr="006F0B54">
              <w:t>70 %</w:t>
            </w:r>
          </w:p>
        </w:tc>
        <w:tc>
          <w:tcPr>
            <w:tcW w:w="1304" w:type="dxa"/>
            <w:vAlign w:val="center"/>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C914EE2" w14:textId="54BD35DF" w:rsidR="0062066C" w:rsidRPr="006F0B54" w:rsidRDefault="0033040C" w:rsidP="0062066C">
            <w:pPr>
              <w:pStyle w:val="TAC"/>
            </w:pPr>
            <w:r w:rsidRPr="006F0B54">
              <w:t>pos</w:t>
            </w:r>
            <w:r w:rsidR="0062066C" w:rsidRPr="006F0B54">
              <w:t>1</w:t>
            </w:r>
          </w:p>
        </w:tc>
        <w:tc>
          <w:tcPr>
            <w:tcW w:w="1077" w:type="dxa"/>
            <w:vAlign w:val="center"/>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62066C">
        <w:trPr>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62066C">
        <w:trPr>
          <w:trHeight w:val="105"/>
          <w:jc w:val="center"/>
        </w:trPr>
        <w:tc>
          <w:tcPr>
            <w:tcW w:w="1008" w:type="dxa"/>
            <w:vAlign w:val="center"/>
          </w:tcPr>
          <w:p w14:paraId="44E88CD8" w14:textId="77777777" w:rsidR="0062066C" w:rsidRPr="006F0B54" w:rsidRDefault="0062066C" w:rsidP="0062066C">
            <w:pPr>
              <w:pStyle w:val="TAC"/>
            </w:pPr>
            <w:r w:rsidRPr="006F0B54">
              <w:t>1</w:t>
            </w:r>
          </w:p>
        </w:tc>
        <w:tc>
          <w:tcPr>
            <w:tcW w:w="1417" w:type="dxa"/>
            <w:vAlign w:val="center"/>
          </w:tcPr>
          <w:p w14:paraId="287020AD" w14:textId="77777777" w:rsidR="0062066C" w:rsidRPr="006F0B54" w:rsidRDefault="0062066C" w:rsidP="0062066C">
            <w:pPr>
              <w:pStyle w:val="TAC"/>
            </w:pPr>
            <w:r w:rsidRPr="006F0B54">
              <w:t>2</w:t>
            </w:r>
          </w:p>
        </w:tc>
        <w:tc>
          <w:tcPr>
            <w:tcW w:w="964" w:type="dxa"/>
            <w:vAlign w:val="center"/>
          </w:tcPr>
          <w:p w14:paraId="70A24E08" w14:textId="77777777" w:rsidR="0062066C" w:rsidRPr="006F0B54" w:rsidRDefault="0062066C" w:rsidP="0062066C">
            <w:pPr>
              <w:pStyle w:val="TAC"/>
              <w:rPr>
                <w:rFonts w:cs="Arial"/>
              </w:rPr>
            </w:pPr>
            <w:r w:rsidRPr="006F0B54">
              <w:rPr>
                <w:rFonts w:cs="Arial"/>
              </w:rPr>
              <w:t>Normal</w:t>
            </w:r>
          </w:p>
        </w:tc>
        <w:tc>
          <w:tcPr>
            <w:tcW w:w="1559" w:type="dxa"/>
            <w:vAlign w:val="center"/>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7FF9071B" w14:textId="77777777" w:rsidR="0062066C" w:rsidRPr="006F0B54" w:rsidRDefault="0062066C" w:rsidP="0062066C">
            <w:pPr>
              <w:pStyle w:val="TAC"/>
            </w:pPr>
            <w:r w:rsidRPr="006F0B54">
              <w:t>70 %</w:t>
            </w:r>
          </w:p>
        </w:tc>
        <w:tc>
          <w:tcPr>
            <w:tcW w:w="1304" w:type="dxa"/>
            <w:vAlign w:val="center"/>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03CC95E1" w14:textId="4E169011" w:rsidR="0062066C" w:rsidRPr="006F0B54" w:rsidRDefault="0033040C" w:rsidP="0033040C">
            <w:pPr>
              <w:pStyle w:val="TAC"/>
            </w:pPr>
            <w:r w:rsidRPr="006F0B54">
              <w:t>pos</w:t>
            </w:r>
            <w:r w:rsidR="0062066C" w:rsidRPr="006F0B54">
              <w:t>1</w:t>
            </w:r>
          </w:p>
        </w:tc>
        <w:tc>
          <w:tcPr>
            <w:tcW w:w="1077" w:type="dxa"/>
            <w:vAlign w:val="center"/>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554" w:name="_Toc21101400"/>
      <w:bookmarkStart w:id="1555" w:name="_Toc29810439"/>
      <w:bookmarkStart w:id="1556" w:name="_Toc3727371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554"/>
      <w:bookmarkEnd w:id="1555"/>
      <w:bookmarkEnd w:id="1556"/>
    </w:p>
    <w:p w14:paraId="0F030F8B" w14:textId="0A3DC334"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06E433AA" w14:textId="77777777" w:rsidTr="00CA6DF1">
        <w:trPr>
          <w:jc w:val="center"/>
        </w:trPr>
        <w:tc>
          <w:tcPr>
            <w:tcW w:w="0" w:type="auto"/>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05EB0054" w14:textId="77777777" w:rsidR="00F53021" w:rsidRPr="006F0B54" w:rsidRDefault="00F53021" w:rsidP="00F53021">
            <w:pPr>
              <w:pStyle w:val="TAH"/>
              <w:rPr>
                <w:rFonts w:eastAsia="SimSun"/>
              </w:rPr>
            </w:pPr>
            <w:r w:rsidRPr="006F0B54">
              <w:rPr>
                <w:rFonts w:eastAsia="SimSun"/>
              </w:rPr>
              <w:t>Cyclic prefix</w:t>
            </w:r>
          </w:p>
        </w:tc>
        <w:tc>
          <w:tcPr>
            <w:tcW w:w="0" w:type="auto"/>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2F0FF8" w:rsidRPr="006F0B54" w14:paraId="5A74F8E4" w14:textId="77777777" w:rsidTr="00CA6DF1">
        <w:trPr>
          <w:trHeight w:val="105"/>
          <w:jc w:val="center"/>
        </w:trPr>
        <w:tc>
          <w:tcPr>
            <w:tcW w:w="0" w:type="auto"/>
            <w:vMerge w:val="restart"/>
            <w:vAlign w:val="center"/>
          </w:tcPr>
          <w:p w14:paraId="112477D9" w14:textId="77777777" w:rsidR="002F0FF8" w:rsidRPr="006F0B54" w:rsidRDefault="002F0FF8" w:rsidP="002F0FF8">
            <w:pPr>
              <w:pStyle w:val="TAC"/>
            </w:pPr>
            <w:r w:rsidRPr="006F0B54">
              <w:rPr>
                <w:rFonts w:hint="eastAsia"/>
                <w:lang w:eastAsia="zh-CN"/>
              </w:rPr>
              <w:t>1</w:t>
            </w:r>
          </w:p>
        </w:tc>
        <w:tc>
          <w:tcPr>
            <w:tcW w:w="0" w:type="auto"/>
            <w:vMerge w:val="restart"/>
            <w:vAlign w:val="center"/>
          </w:tcPr>
          <w:p w14:paraId="3F1683F1" w14:textId="77777777" w:rsidR="002F0FF8" w:rsidRPr="006F0B54" w:rsidRDefault="002F0FF8" w:rsidP="002F0FF8">
            <w:pPr>
              <w:pStyle w:val="TAC"/>
            </w:pPr>
            <w:r w:rsidRPr="006F0B54">
              <w:rPr>
                <w:rFonts w:hint="eastAsia"/>
                <w:lang w:eastAsia="zh-CN"/>
              </w:rPr>
              <w:t>2</w:t>
            </w:r>
          </w:p>
        </w:tc>
        <w:tc>
          <w:tcPr>
            <w:tcW w:w="0" w:type="auto"/>
            <w:vMerge w:val="restart"/>
            <w:vAlign w:val="center"/>
          </w:tcPr>
          <w:p w14:paraId="5DD092A9" w14:textId="77777777" w:rsidR="002F0FF8" w:rsidRPr="006F0B54" w:rsidRDefault="002F0FF8" w:rsidP="002F0FF8">
            <w:pPr>
              <w:pStyle w:val="TAC"/>
            </w:pPr>
            <w:r w:rsidRPr="006F0B54">
              <w:t>Normal</w:t>
            </w:r>
          </w:p>
        </w:tc>
        <w:tc>
          <w:tcPr>
            <w:tcW w:w="0" w:type="auto"/>
            <w:vMerge w:val="restart"/>
            <w:vAlign w:val="center"/>
          </w:tcPr>
          <w:p w14:paraId="25973CA1" w14:textId="77777777" w:rsidR="002F0FF8" w:rsidRPr="006F0B54" w:rsidRDefault="002F0FF8" w:rsidP="002F0FF8">
            <w:pPr>
              <w:pStyle w:val="TAC"/>
            </w:pPr>
            <w:r w:rsidRPr="006F0B54">
              <w:t>TDLA30-300</w:t>
            </w:r>
            <w:r w:rsidRPr="006F0B54">
              <w:rPr>
                <w:rFonts w:cs="Arial"/>
              </w:rPr>
              <w:t xml:space="preserve"> Low</w:t>
            </w:r>
          </w:p>
        </w:tc>
        <w:tc>
          <w:tcPr>
            <w:tcW w:w="0" w:type="auto"/>
            <w:vMerge w:val="restart"/>
            <w:vAlign w:val="center"/>
          </w:tcPr>
          <w:p w14:paraId="35FDC128" w14:textId="77777777" w:rsidR="002F0FF8" w:rsidRPr="006F0B54" w:rsidRDefault="002F0FF8" w:rsidP="002F0FF8">
            <w:pPr>
              <w:pStyle w:val="TAC"/>
            </w:pPr>
            <w:r w:rsidRPr="006F0B54">
              <w:t>70 %</w:t>
            </w:r>
          </w:p>
        </w:tc>
        <w:tc>
          <w:tcPr>
            <w:tcW w:w="0" w:type="auto"/>
            <w:vAlign w:val="center"/>
          </w:tcPr>
          <w:p w14:paraId="62E7FF1C"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0" w:type="auto"/>
            <w:vAlign w:val="center"/>
          </w:tcPr>
          <w:p w14:paraId="7932BE5E" w14:textId="2F51651E" w:rsidR="002F0FF8" w:rsidRPr="006F0B54" w:rsidRDefault="002F0FF8" w:rsidP="002F0FF8">
            <w:pPr>
              <w:pStyle w:val="TAC"/>
            </w:pPr>
            <w:r w:rsidRPr="006F0B54">
              <w:t>Pos</w:t>
            </w:r>
            <w:r w:rsidRPr="006F0B54">
              <w:rPr>
                <w:rFonts w:eastAsiaTheme="minorEastAsia"/>
                <w:lang w:eastAsia="zh-CN"/>
              </w:rPr>
              <w:t>0</w:t>
            </w:r>
          </w:p>
        </w:tc>
        <w:tc>
          <w:tcPr>
            <w:tcW w:w="0" w:type="auto"/>
            <w:vAlign w:val="center"/>
          </w:tcPr>
          <w:p w14:paraId="2ABE1D40" w14:textId="19E8ECE6" w:rsidR="002F0FF8" w:rsidRPr="006F0B54" w:rsidRDefault="002F0FF8" w:rsidP="002F0FF8">
            <w:pPr>
              <w:pStyle w:val="TAC"/>
            </w:pPr>
            <w:r w:rsidRPr="006F0B54">
              <w:t>-</w:t>
            </w:r>
            <w:r w:rsidRPr="006F0B54">
              <w:rPr>
                <w:lang w:eastAsia="zh-CN"/>
              </w:rPr>
              <w:t>1.2</w:t>
            </w:r>
          </w:p>
        </w:tc>
      </w:tr>
      <w:tr w:rsidR="002F0FF8" w:rsidRPr="006F0B54" w14:paraId="05DB29AC" w14:textId="77777777" w:rsidTr="00CA6DF1">
        <w:trPr>
          <w:trHeight w:val="60"/>
          <w:jc w:val="center"/>
        </w:trPr>
        <w:tc>
          <w:tcPr>
            <w:tcW w:w="0" w:type="auto"/>
            <w:vMerge/>
            <w:vAlign w:val="center"/>
          </w:tcPr>
          <w:p w14:paraId="547D1818" w14:textId="77777777" w:rsidR="002F0FF8" w:rsidRPr="006F0B54" w:rsidRDefault="002F0FF8" w:rsidP="002F0FF8">
            <w:pPr>
              <w:pStyle w:val="TAC"/>
            </w:pPr>
          </w:p>
        </w:tc>
        <w:tc>
          <w:tcPr>
            <w:tcW w:w="0" w:type="auto"/>
            <w:vMerge/>
            <w:vAlign w:val="center"/>
          </w:tcPr>
          <w:p w14:paraId="5E1245AE" w14:textId="77777777" w:rsidR="002F0FF8" w:rsidRPr="006F0B54" w:rsidRDefault="002F0FF8" w:rsidP="002F0FF8">
            <w:pPr>
              <w:pStyle w:val="TAC"/>
            </w:pPr>
          </w:p>
        </w:tc>
        <w:tc>
          <w:tcPr>
            <w:tcW w:w="0" w:type="auto"/>
            <w:vMerge/>
            <w:vAlign w:val="center"/>
          </w:tcPr>
          <w:p w14:paraId="7E0812CD" w14:textId="77777777" w:rsidR="002F0FF8" w:rsidRPr="006F0B54" w:rsidRDefault="002F0FF8" w:rsidP="002F0FF8">
            <w:pPr>
              <w:pStyle w:val="TAC"/>
            </w:pPr>
          </w:p>
        </w:tc>
        <w:tc>
          <w:tcPr>
            <w:tcW w:w="0" w:type="auto"/>
            <w:vMerge/>
            <w:vAlign w:val="center"/>
          </w:tcPr>
          <w:p w14:paraId="16C64693" w14:textId="77777777" w:rsidR="002F0FF8" w:rsidRPr="006F0B54" w:rsidRDefault="002F0FF8" w:rsidP="002F0FF8">
            <w:pPr>
              <w:pStyle w:val="TAC"/>
            </w:pPr>
          </w:p>
        </w:tc>
        <w:tc>
          <w:tcPr>
            <w:tcW w:w="0" w:type="auto"/>
            <w:vMerge/>
            <w:vAlign w:val="center"/>
          </w:tcPr>
          <w:p w14:paraId="4F8E31DE" w14:textId="77777777" w:rsidR="002F0FF8" w:rsidRPr="006F0B54" w:rsidRDefault="002F0FF8" w:rsidP="002F0FF8">
            <w:pPr>
              <w:pStyle w:val="TAC"/>
            </w:pPr>
          </w:p>
        </w:tc>
        <w:tc>
          <w:tcPr>
            <w:tcW w:w="0" w:type="auto"/>
            <w:vAlign w:val="center"/>
          </w:tcPr>
          <w:p w14:paraId="1D1C01E5"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0" w:type="auto"/>
            <w:vAlign w:val="center"/>
          </w:tcPr>
          <w:p w14:paraId="5681656A" w14:textId="1D6BDAAE" w:rsidR="002F0FF8" w:rsidRPr="006F0B54" w:rsidRDefault="002F0FF8" w:rsidP="002F0FF8">
            <w:pPr>
              <w:pStyle w:val="TAC"/>
            </w:pPr>
            <w:r w:rsidRPr="006F0B54">
              <w:rPr>
                <w:lang w:eastAsia="zh-CN"/>
              </w:rPr>
              <w:t>pos</w:t>
            </w:r>
            <w:r w:rsidRPr="006F0B54">
              <w:rPr>
                <w:rFonts w:hint="eastAsia"/>
                <w:lang w:eastAsia="zh-CN"/>
              </w:rPr>
              <w:t>1</w:t>
            </w:r>
          </w:p>
        </w:tc>
        <w:tc>
          <w:tcPr>
            <w:tcW w:w="0" w:type="auto"/>
            <w:vAlign w:val="center"/>
          </w:tcPr>
          <w:p w14:paraId="3D1C6854" w14:textId="60BAEC87" w:rsidR="002F0FF8" w:rsidRPr="006F0B54" w:rsidRDefault="002F0FF8"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447C4881" w14:textId="77777777" w:rsidTr="00CA6DF1">
        <w:trPr>
          <w:jc w:val="center"/>
        </w:trPr>
        <w:tc>
          <w:tcPr>
            <w:tcW w:w="0" w:type="auto"/>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566E4FB9" w14:textId="77777777" w:rsidR="00F53021" w:rsidRPr="006F0B54" w:rsidRDefault="00F53021" w:rsidP="00F53021">
            <w:pPr>
              <w:pStyle w:val="TAH"/>
              <w:rPr>
                <w:rFonts w:eastAsia="SimSun"/>
              </w:rPr>
            </w:pPr>
            <w:r w:rsidRPr="006F0B54">
              <w:rPr>
                <w:rFonts w:eastAsia="SimSun"/>
              </w:rPr>
              <w:t>Cyclic prefix</w:t>
            </w:r>
          </w:p>
        </w:tc>
        <w:tc>
          <w:tcPr>
            <w:tcW w:w="0" w:type="auto"/>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D0050B" w:rsidRPr="006F0B54" w14:paraId="4185E281" w14:textId="77777777" w:rsidTr="00CA6DF1">
        <w:trPr>
          <w:trHeight w:val="105"/>
          <w:jc w:val="center"/>
        </w:trPr>
        <w:tc>
          <w:tcPr>
            <w:tcW w:w="0" w:type="auto"/>
            <w:vMerge w:val="restart"/>
            <w:vAlign w:val="center"/>
          </w:tcPr>
          <w:p w14:paraId="36F3F747" w14:textId="57C969FF" w:rsidR="00D0050B" w:rsidRPr="006F0B54" w:rsidRDefault="00D0050B" w:rsidP="00D0050B">
            <w:pPr>
              <w:pStyle w:val="TAC"/>
              <w:rPr>
                <w:rFonts w:eastAsia="SimSun"/>
              </w:rPr>
            </w:pPr>
            <w:r w:rsidRPr="006F0B54">
              <w:rPr>
                <w:rFonts w:hint="eastAsia"/>
                <w:lang w:eastAsia="zh-CN"/>
              </w:rPr>
              <w:t>1</w:t>
            </w:r>
          </w:p>
        </w:tc>
        <w:tc>
          <w:tcPr>
            <w:tcW w:w="0" w:type="auto"/>
            <w:vMerge w:val="restart"/>
            <w:vAlign w:val="center"/>
          </w:tcPr>
          <w:p w14:paraId="48622AEC" w14:textId="64F431A7" w:rsidR="00D0050B" w:rsidRPr="006F0B54" w:rsidRDefault="00D0050B" w:rsidP="00D0050B">
            <w:pPr>
              <w:pStyle w:val="TAC"/>
              <w:rPr>
                <w:rFonts w:eastAsia="SimSun"/>
              </w:rPr>
            </w:pPr>
            <w:r w:rsidRPr="006F0B54">
              <w:rPr>
                <w:rFonts w:hint="eastAsia"/>
                <w:lang w:eastAsia="zh-CN"/>
              </w:rPr>
              <w:t>2</w:t>
            </w:r>
          </w:p>
        </w:tc>
        <w:tc>
          <w:tcPr>
            <w:tcW w:w="0" w:type="auto"/>
            <w:vMerge w:val="restart"/>
            <w:vAlign w:val="center"/>
          </w:tcPr>
          <w:p w14:paraId="79156830" w14:textId="0721C197" w:rsidR="00D0050B" w:rsidRPr="006F0B54" w:rsidRDefault="00D0050B" w:rsidP="00D0050B">
            <w:pPr>
              <w:pStyle w:val="TAC"/>
              <w:rPr>
                <w:rFonts w:eastAsia="SimSun"/>
              </w:rPr>
            </w:pPr>
            <w:r w:rsidRPr="006F0B54">
              <w:t>Normal</w:t>
            </w:r>
          </w:p>
        </w:tc>
        <w:tc>
          <w:tcPr>
            <w:tcW w:w="0" w:type="auto"/>
            <w:vMerge w:val="restart"/>
            <w:vAlign w:val="center"/>
          </w:tcPr>
          <w:p w14:paraId="454AEC14" w14:textId="350C833D" w:rsidR="00D0050B" w:rsidRPr="006F0B54" w:rsidRDefault="00D0050B" w:rsidP="00D0050B">
            <w:pPr>
              <w:pStyle w:val="TAC"/>
              <w:rPr>
                <w:rFonts w:eastAsia="SimSun"/>
              </w:rPr>
            </w:pPr>
            <w:r w:rsidRPr="006F0B54">
              <w:t>TDLA30-300</w:t>
            </w:r>
            <w:r w:rsidRPr="006F0B54">
              <w:rPr>
                <w:rFonts w:cs="Arial"/>
              </w:rPr>
              <w:t xml:space="preserve"> Low</w:t>
            </w:r>
          </w:p>
        </w:tc>
        <w:tc>
          <w:tcPr>
            <w:tcW w:w="0" w:type="auto"/>
            <w:vMerge w:val="restart"/>
            <w:vAlign w:val="center"/>
          </w:tcPr>
          <w:p w14:paraId="664F91CE" w14:textId="3C139CA4" w:rsidR="00D0050B" w:rsidRPr="006F0B54" w:rsidRDefault="00D0050B" w:rsidP="00D0050B">
            <w:pPr>
              <w:pStyle w:val="TAC"/>
              <w:rPr>
                <w:rFonts w:eastAsia="SimSun"/>
              </w:rPr>
            </w:pPr>
            <w:r w:rsidRPr="006F0B54">
              <w:t>70 %</w:t>
            </w:r>
          </w:p>
        </w:tc>
        <w:tc>
          <w:tcPr>
            <w:tcW w:w="0" w:type="auto"/>
            <w:vAlign w:val="center"/>
          </w:tcPr>
          <w:p w14:paraId="1599842C" w14:textId="576D257B"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0" w:type="auto"/>
            <w:vAlign w:val="center"/>
          </w:tcPr>
          <w:p w14:paraId="3D705AE2" w14:textId="7E10F285" w:rsidR="00D0050B" w:rsidRPr="006F0B54" w:rsidRDefault="00D0050B" w:rsidP="00D0050B">
            <w:pPr>
              <w:pStyle w:val="TAC"/>
              <w:rPr>
                <w:rFonts w:eastAsia="SimSun"/>
              </w:rPr>
            </w:pPr>
            <w:r w:rsidRPr="006F0B54">
              <w:t>Pos</w:t>
            </w:r>
            <w:r w:rsidRPr="006F0B54">
              <w:rPr>
                <w:rFonts w:eastAsiaTheme="minorEastAsia"/>
                <w:lang w:eastAsia="zh-CN"/>
              </w:rPr>
              <w:t>0</w:t>
            </w:r>
          </w:p>
        </w:tc>
        <w:tc>
          <w:tcPr>
            <w:tcW w:w="0" w:type="auto"/>
            <w:vAlign w:val="center"/>
          </w:tcPr>
          <w:p w14:paraId="1A5B7435" w14:textId="675D214D" w:rsidR="00D0050B" w:rsidRPr="006F0B54" w:rsidRDefault="00D0050B" w:rsidP="00D0050B">
            <w:pPr>
              <w:pStyle w:val="TAC"/>
              <w:rPr>
                <w:rFonts w:eastAsia="SimSun"/>
              </w:rPr>
            </w:pPr>
            <w:r w:rsidRPr="006F0B54">
              <w:t>-</w:t>
            </w:r>
            <w:r w:rsidRPr="006F0B54">
              <w:rPr>
                <w:lang w:eastAsia="zh-CN"/>
              </w:rPr>
              <w:t>1.2</w:t>
            </w:r>
          </w:p>
        </w:tc>
      </w:tr>
      <w:tr w:rsidR="00D0050B" w:rsidRPr="006F0B54" w14:paraId="70CB11C0" w14:textId="77777777" w:rsidTr="00CA6DF1">
        <w:trPr>
          <w:trHeight w:val="105"/>
          <w:jc w:val="center"/>
        </w:trPr>
        <w:tc>
          <w:tcPr>
            <w:tcW w:w="0" w:type="auto"/>
            <w:vMerge/>
            <w:vAlign w:val="center"/>
          </w:tcPr>
          <w:p w14:paraId="6A59D1E4" w14:textId="77777777" w:rsidR="00D0050B" w:rsidRPr="006F0B54" w:rsidRDefault="00D0050B" w:rsidP="00D0050B">
            <w:pPr>
              <w:pStyle w:val="TAC"/>
              <w:rPr>
                <w:lang w:eastAsia="zh-CN"/>
              </w:rPr>
            </w:pPr>
          </w:p>
        </w:tc>
        <w:tc>
          <w:tcPr>
            <w:tcW w:w="0" w:type="auto"/>
            <w:vMerge/>
            <w:vAlign w:val="center"/>
          </w:tcPr>
          <w:p w14:paraId="12D6108A" w14:textId="77777777" w:rsidR="00D0050B" w:rsidRPr="006F0B54" w:rsidRDefault="00D0050B" w:rsidP="00D0050B">
            <w:pPr>
              <w:pStyle w:val="TAC"/>
              <w:rPr>
                <w:lang w:eastAsia="zh-CN"/>
              </w:rPr>
            </w:pPr>
          </w:p>
        </w:tc>
        <w:tc>
          <w:tcPr>
            <w:tcW w:w="0" w:type="auto"/>
            <w:vMerge/>
            <w:vAlign w:val="center"/>
          </w:tcPr>
          <w:p w14:paraId="39454983" w14:textId="77777777" w:rsidR="00D0050B" w:rsidRPr="006F0B54" w:rsidRDefault="00D0050B" w:rsidP="00D0050B">
            <w:pPr>
              <w:pStyle w:val="TAC"/>
            </w:pPr>
          </w:p>
        </w:tc>
        <w:tc>
          <w:tcPr>
            <w:tcW w:w="0" w:type="auto"/>
            <w:vMerge/>
            <w:vAlign w:val="center"/>
          </w:tcPr>
          <w:p w14:paraId="3221F617" w14:textId="77777777" w:rsidR="00D0050B" w:rsidRPr="006F0B54" w:rsidRDefault="00D0050B" w:rsidP="00D0050B">
            <w:pPr>
              <w:pStyle w:val="TAC"/>
            </w:pPr>
          </w:p>
        </w:tc>
        <w:tc>
          <w:tcPr>
            <w:tcW w:w="0" w:type="auto"/>
            <w:vMerge/>
            <w:vAlign w:val="center"/>
          </w:tcPr>
          <w:p w14:paraId="5BEA9F7A" w14:textId="77777777" w:rsidR="00D0050B" w:rsidRPr="006F0B54" w:rsidRDefault="00D0050B" w:rsidP="00D0050B">
            <w:pPr>
              <w:pStyle w:val="TAC"/>
            </w:pPr>
          </w:p>
        </w:tc>
        <w:tc>
          <w:tcPr>
            <w:tcW w:w="0" w:type="auto"/>
            <w:vAlign w:val="center"/>
          </w:tcPr>
          <w:p w14:paraId="52F50454" w14:textId="3974DDAC"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0" w:type="auto"/>
            <w:vAlign w:val="center"/>
          </w:tcPr>
          <w:p w14:paraId="1CB3F1C5" w14:textId="3B2D7E6E" w:rsidR="00D0050B" w:rsidRPr="006F0B54" w:rsidRDefault="00D0050B" w:rsidP="00D0050B">
            <w:pPr>
              <w:pStyle w:val="TAC"/>
            </w:pPr>
            <w:r w:rsidRPr="006F0B54">
              <w:rPr>
                <w:lang w:eastAsia="zh-CN"/>
              </w:rPr>
              <w:t>pos</w:t>
            </w:r>
            <w:r w:rsidRPr="006F0B54">
              <w:rPr>
                <w:rFonts w:hint="eastAsia"/>
                <w:lang w:eastAsia="zh-CN"/>
              </w:rPr>
              <w:t>1</w:t>
            </w:r>
          </w:p>
        </w:tc>
        <w:tc>
          <w:tcPr>
            <w:tcW w:w="0" w:type="auto"/>
            <w:vAlign w:val="center"/>
          </w:tcPr>
          <w:p w14:paraId="3E4ED195" w14:textId="1BBCCBA6" w:rsidR="00D0050B" w:rsidRPr="006F0B54" w:rsidRDefault="00D0050B"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557" w:name="_Toc21101401"/>
      <w:bookmarkStart w:id="1558" w:name="_Toc29810440"/>
      <w:bookmarkStart w:id="1559" w:name="_Toc3727371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557"/>
      <w:bookmarkEnd w:id="1558"/>
      <w:bookmarkEnd w:id="1559"/>
    </w:p>
    <w:p w14:paraId="5449CFD1" w14:textId="77777777" w:rsidR="0001747C" w:rsidRPr="006F0B54" w:rsidRDefault="0001747C" w:rsidP="0001747C">
      <w:pPr>
        <w:pStyle w:val="Heading4"/>
      </w:pPr>
      <w:bookmarkStart w:id="1560" w:name="_Toc21101402"/>
      <w:bookmarkStart w:id="1561" w:name="_Toc29810441"/>
      <w:bookmarkStart w:id="1562" w:name="_Toc37273718"/>
      <w:r w:rsidRPr="006F0B54">
        <w:t>8.2.</w:t>
      </w:r>
      <w:r w:rsidRPr="006F0B54">
        <w:rPr>
          <w:rFonts w:hint="eastAsia"/>
        </w:rPr>
        <w:t>3.1</w:t>
      </w:r>
      <w:r w:rsidRPr="006F0B54">
        <w:tab/>
        <w:t>Definition and applicability</w:t>
      </w:r>
      <w:bookmarkEnd w:id="1560"/>
      <w:bookmarkEnd w:id="1561"/>
      <w:bookmarkEnd w:id="1562"/>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ED7F040"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6656C5" w:rsidRPr="006F0B54">
        <w:rPr>
          <w:rFonts w:eastAsia="DengXian" w:hint="eastAsia"/>
          <w:lang w:eastAsia="zh-CN"/>
        </w:rPr>
        <w:t>clause</w:t>
      </w:r>
      <w:r w:rsidRPr="006F0B54">
        <w:rPr>
          <w:rFonts w:eastAsia="DengXian" w:hint="eastAsia"/>
          <w:lang w:eastAsia="zh-CN"/>
        </w:rPr>
        <w:t xml:space="preserve"> 8.1.2.</w:t>
      </w:r>
    </w:p>
    <w:p w14:paraId="0D0649A2" w14:textId="77777777" w:rsidR="0001747C" w:rsidRPr="006F0B54" w:rsidRDefault="0001747C" w:rsidP="0001747C">
      <w:pPr>
        <w:pStyle w:val="Heading4"/>
      </w:pPr>
      <w:bookmarkStart w:id="1563" w:name="_Toc21101403"/>
      <w:bookmarkStart w:id="1564" w:name="_Toc29810442"/>
      <w:bookmarkStart w:id="1565" w:name="_Toc37273719"/>
      <w:r w:rsidRPr="006F0B54">
        <w:t>8.2.</w:t>
      </w:r>
      <w:r w:rsidRPr="006F0B54">
        <w:rPr>
          <w:rFonts w:hint="eastAsia"/>
        </w:rPr>
        <w:t>3.</w:t>
      </w:r>
      <w:r w:rsidRPr="006F0B54">
        <w:t>2</w:t>
      </w:r>
      <w:r w:rsidRPr="006F0B54">
        <w:tab/>
        <w:t>Minimum Requirement</w:t>
      </w:r>
      <w:bookmarkEnd w:id="1563"/>
      <w:bookmarkEnd w:id="1564"/>
      <w:bookmarkEnd w:id="1565"/>
    </w:p>
    <w:p w14:paraId="454385D9" w14:textId="784BDCF5"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7763AD5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566" w:name="_Toc21101404"/>
      <w:bookmarkStart w:id="1567" w:name="_Toc29810443"/>
      <w:bookmarkStart w:id="1568" w:name="_Toc37273720"/>
      <w:r w:rsidRPr="006F0B54">
        <w:lastRenderedPageBreak/>
        <w:t>8.2.</w:t>
      </w:r>
      <w:r w:rsidRPr="006F0B54">
        <w:rPr>
          <w:rFonts w:hint="eastAsia"/>
        </w:rPr>
        <w:t>3.</w:t>
      </w:r>
      <w:r w:rsidRPr="006F0B54">
        <w:t>3</w:t>
      </w:r>
      <w:r w:rsidRPr="006F0B54">
        <w:tab/>
        <w:t>Test purpose</w:t>
      </w:r>
      <w:bookmarkEnd w:id="1566"/>
      <w:bookmarkEnd w:id="1567"/>
      <w:bookmarkEnd w:id="1568"/>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569" w:name="_Toc21101405"/>
      <w:bookmarkStart w:id="1570" w:name="_Toc29810444"/>
      <w:bookmarkStart w:id="1571" w:name="_Toc37273721"/>
      <w:r w:rsidRPr="006F0B54">
        <w:t>8.2.</w:t>
      </w:r>
      <w:r w:rsidRPr="006F0B54">
        <w:rPr>
          <w:rFonts w:hint="eastAsia"/>
        </w:rPr>
        <w:t>3.</w:t>
      </w:r>
      <w:r w:rsidRPr="006F0B54">
        <w:t>4</w:t>
      </w:r>
      <w:r w:rsidRPr="006F0B54">
        <w:tab/>
        <w:t>Method of test</w:t>
      </w:r>
      <w:bookmarkEnd w:id="1569"/>
      <w:bookmarkEnd w:id="1570"/>
      <w:bookmarkEnd w:id="1571"/>
    </w:p>
    <w:p w14:paraId="083342C9" w14:textId="00DABD82" w:rsidR="0001747C" w:rsidRPr="006F0B54" w:rsidRDefault="0001747C" w:rsidP="0001747C">
      <w:pPr>
        <w:pStyle w:val="Heading5"/>
      </w:pPr>
      <w:bookmarkStart w:id="1572" w:name="_Toc21101406"/>
      <w:bookmarkStart w:id="1573" w:name="_Toc29810445"/>
      <w:bookmarkStart w:id="1574" w:name="_Toc37273722"/>
      <w:r w:rsidRPr="006F0B54">
        <w:t>8.2.</w:t>
      </w:r>
      <w:r w:rsidRPr="006F0B54">
        <w:rPr>
          <w:rFonts w:hint="eastAsia"/>
        </w:rPr>
        <w:t>3</w:t>
      </w:r>
      <w:r w:rsidRPr="006F0B54">
        <w:t>.4.1</w:t>
      </w:r>
      <w:r w:rsidRPr="006F0B54">
        <w:rPr>
          <w:rFonts w:hint="eastAsia"/>
        </w:rPr>
        <w:tab/>
      </w:r>
      <w:r w:rsidRPr="006F0B54">
        <w:t>Initial conditions</w:t>
      </w:r>
      <w:bookmarkEnd w:id="1572"/>
      <w:bookmarkEnd w:id="1573"/>
      <w:bookmarkEnd w:id="1574"/>
    </w:p>
    <w:p w14:paraId="3195C4A1" w14:textId="77777777" w:rsidR="0001747C" w:rsidRPr="006F0B54" w:rsidRDefault="0001747C" w:rsidP="0001747C">
      <w:pPr>
        <w:rPr>
          <w:lang w:val="en-US"/>
        </w:rPr>
      </w:pPr>
      <w:r w:rsidRPr="006F0B54">
        <w:rPr>
          <w:lang w:val="en-US"/>
        </w:rPr>
        <w:t>Test environment: Normal; see annex B.2.</w:t>
      </w:r>
    </w:p>
    <w:p w14:paraId="0FE71899" w14:textId="1EE5F166" w:rsidR="00BB4968" w:rsidRPr="006F0B54" w:rsidRDefault="00BB4968" w:rsidP="00BB4968">
      <w:pPr>
        <w:rPr>
          <w:lang w:val="en-US"/>
        </w:rPr>
      </w:pPr>
      <w:bookmarkStart w:id="1575"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6656C5" w:rsidRPr="006F0B54">
        <w:rPr>
          <w:lang w:val="en-US"/>
        </w:rPr>
        <w:t>clause</w:t>
      </w:r>
      <w:r w:rsidRPr="006F0B54">
        <w:rPr>
          <w:lang w:val="en-US"/>
        </w:rPr>
        <w:t xml:space="preserve"> 4.9.1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1576" w:name="_Toc29810446"/>
      <w:bookmarkStart w:id="1577" w:name="_Toc37273723"/>
      <w:r w:rsidRPr="006F0B54">
        <w:t>8.2.</w:t>
      </w:r>
      <w:r w:rsidRPr="006F0B54">
        <w:rPr>
          <w:rFonts w:hint="eastAsia"/>
        </w:rPr>
        <w:t>3.</w:t>
      </w:r>
      <w:r w:rsidRPr="006F0B54">
        <w:t>4.2</w:t>
      </w:r>
      <w:r w:rsidRPr="006F0B54">
        <w:tab/>
        <w:t>Procedure</w:t>
      </w:r>
      <w:bookmarkEnd w:id="1575"/>
      <w:bookmarkEnd w:id="1576"/>
      <w:bookmarkEnd w:id="1577"/>
    </w:p>
    <w:p w14:paraId="4EF40BAE" w14:textId="77777777" w:rsidR="0001747C" w:rsidRPr="006F0B54" w:rsidRDefault="0001747C" w:rsidP="00EA7DB9">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EA7DB9">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EA7DB9">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4A2563">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EA7DB9">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6F0B54" w14:paraId="46C9D1B8" w14:textId="77777777" w:rsidTr="00D81309">
        <w:trPr>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vAlign w:val="center"/>
          </w:tcPr>
          <w:p w14:paraId="4EF05D05" w14:textId="77777777" w:rsidR="0001747C" w:rsidRPr="006F0B54" w:rsidRDefault="0001747C" w:rsidP="00D81309">
            <w:pPr>
              <w:pStyle w:val="TAH"/>
            </w:pPr>
            <w:r w:rsidRPr="006F0B54">
              <w:rPr>
                <w:i/>
                <w:szCs w:val="18"/>
              </w:rPr>
              <w:t>BS type 1-O</w:t>
            </w:r>
          </w:p>
        </w:tc>
        <w:tc>
          <w:tcPr>
            <w:tcW w:w="1909" w:type="dxa"/>
            <w:gridSpan w:val="2"/>
            <w:vAlign w:val="center"/>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D81309">
        <w:trPr>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vAlign w:val="center"/>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D81309">
        <w:trPr>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vAlign w:val="center"/>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vAlign w:val="center"/>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63EA6" w:rsidRPr="006F0B54" w14:paraId="340D6B43" w14:textId="77777777" w:rsidTr="00D81309">
        <w:trPr>
          <w:jc w:val="center"/>
        </w:trPr>
        <w:tc>
          <w:tcPr>
            <w:tcW w:w="1645" w:type="dxa"/>
            <w:vMerge w:val="restart"/>
          </w:tcPr>
          <w:p w14:paraId="36D374EB" w14:textId="77777777" w:rsidR="00863EA6" w:rsidRPr="006F0B54" w:rsidRDefault="00863EA6" w:rsidP="00863EA6">
            <w:pPr>
              <w:pStyle w:val="TAL"/>
              <w:jc w:val="both"/>
            </w:pPr>
            <w:r w:rsidRPr="006F0B54">
              <w:t>HARQ</w:t>
            </w:r>
          </w:p>
        </w:tc>
        <w:tc>
          <w:tcPr>
            <w:tcW w:w="4403" w:type="dxa"/>
          </w:tcPr>
          <w:p w14:paraId="69393E20" w14:textId="77777777" w:rsidR="00863EA6" w:rsidRPr="006F0B54" w:rsidRDefault="00863EA6" w:rsidP="00863EA6">
            <w:pPr>
              <w:pStyle w:val="TAL"/>
              <w:jc w:val="both"/>
            </w:pPr>
            <w:r w:rsidRPr="006F0B54">
              <w:t>Maximum number of HARQ transmissions</w:t>
            </w:r>
          </w:p>
        </w:tc>
        <w:tc>
          <w:tcPr>
            <w:tcW w:w="3583" w:type="dxa"/>
            <w:gridSpan w:val="3"/>
            <w:vAlign w:val="center"/>
          </w:tcPr>
          <w:p w14:paraId="54113AE6"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515883E7" w14:textId="77777777" w:rsidTr="00D81309">
        <w:trPr>
          <w:jc w:val="center"/>
        </w:trPr>
        <w:tc>
          <w:tcPr>
            <w:tcW w:w="1645" w:type="dxa"/>
            <w:vMerge/>
          </w:tcPr>
          <w:p w14:paraId="01D8BDCA" w14:textId="77777777" w:rsidR="00863EA6" w:rsidRPr="006F0B54" w:rsidRDefault="00863EA6" w:rsidP="00863EA6">
            <w:pPr>
              <w:pStyle w:val="TAL"/>
              <w:jc w:val="both"/>
            </w:pPr>
          </w:p>
        </w:tc>
        <w:tc>
          <w:tcPr>
            <w:tcW w:w="4403" w:type="dxa"/>
          </w:tcPr>
          <w:p w14:paraId="72F596B1" w14:textId="77777777" w:rsidR="00863EA6" w:rsidRPr="006F0B54" w:rsidRDefault="00863EA6" w:rsidP="00863EA6">
            <w:pPr>
              <w:pStyle w:val="TAL"/>
              <w:jc w:val="both"/>
            </w:pPr>
            <w:r w:rsidRPr="006F0B54">
              <w:t>RV sequence</w:t>
            </w:r>
          </w:p>
        </w:tc>
        <w:tc>
          <w:tcPr>
            <w:tcW w:w="3583" w:type="dxa"/>
            <w:gridSpan w:val="3"/>
            <w:vAlign w:val="center"/>
          </w:tcPr>
          <w:p w14:paraId="52A2F9DD" w14:textId="77777777" w:rsidR="00863EA6" w:rsidRPr="006F0B54" w:rsidRDefault="00863EA6" w:rsidP="00863EA6">
            <w:pPr>
              <w:pStyle w:val="TAC"/>
              <w:rPr>
                <w:rFonts w:cs="Arial"/>
                <w:lang w:eastAsia="zh-CN"/>
              </w:rPr>
            </w:pPr>
            <w:r w:rsidRPr="006F0B54">
              <w:rPr>
                <w:rFonts w:cs="Arial"/>
                <w:lang w:val="fr-FR"/>
              </w:rPr>
              <w:t>0</w:t>
            </w:r>
          </w:p>
        </w:tc>
      </w:tr>
      <w:tr w:rsidR="00863EA6" w:rsidRPr="006F0B54" w14:paraId="306D0600" w14:textId="77777777" w:rsidTr="00D81309">
        <w:trPr>
          <w:jc w:val="center"/>
        </w:trPr>
        <w:tc>
          <w:tcPr>
            <w:tcW w:w="1645" w:type="dxa"/>
            <w:vMerge w:val="restart"/>
          </w:tcPr>
          <w:p w14:paraId="4BC90EFB" w14:textId="77777777" w:rsidR="00863EA6" w:rsidRPr="006F0B54" w:rsidRDefault="00863EA6" w:rsidP="00863EA6">
            <w:pPr>
              <w:pStyle w:val="TAL"/>
              <w:jc w:val="both"/>
            </w:pPr>
            <w:r w:rsidRPr="006F0B54">
              <w:t>DM</w:t>
            </w:r>
            <w:r w:rsidRPr="006F0B54">
              <w:rPr>
                <w:rFonts w:hint="eastAsia"/>
                <w:lang w:eastAsia="zh-CN"/>
              </w:rPr>
              <w:t>-</w:t>
            </w:r>
            <w:r w:rsidRPr="006F0B54">
              <w:t>RS</w:t>
            </w:r>
          </w:p>
        </w:tc>
        <w:tc>
          <w:tcPr>
            <w:tcW w:w="4403" w:type="dxa"/>
            <w:vAlign w:val="center"/>
          </w:tcPr>
          <w:p w14:paraId="7B5099C2" w14:textId="77777777" w:rsidR="00863EA6" w:rsidRPr="006F0B54" w:rsidRDefault="00863EA6" w:rsidP="00863EA6">
            <w:pPr>
              <w:pStyle w:val="TAL"/>
              <w:jc w:val="both"/>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vAlign w:val="center"/>
          </w:tcPr>
          <w:p w14:paraId="5E279ADD" w14:textId="77777777" w:rsidR="00863EA6" w:rsidRPr="006F0B54" w:rsidRDefault="00863EA6" w:rsidP="00863EA6">
            <w:pPr>
              <w:pStyle w:val="TAC"/>
              <w:rPr>
                <w:rFonts w:cs="Arial"/>
              </w:rPr>
            </w:pPr>
            <w:r w:rsidRPr="006F0B54">
              <w:rPr>
                <w:rFonts w:cs="Arial"/>
              </w:rPr>
              <w:t>1</w:t>
            </w:r>
          </w:p>
        </w:tc>
      </w:tr>
      <w:tr w:rsidR="00863EA6" w:rsidRPr="006F0B54" w14:paraId="712B4816" w14:textId="77777777" w:rsidTr="00D81309">
        <w:trPr>
          <w:jc w:val="center"/>
        </w:trPr>
        <w:tc>
          <w:tcPr>
            <w:tcW w:w="1645" w:type="dxa"/>
            <w:vMerge/>
          </w:tcPr>
          <w:p w14:paraId="618BEF30" w14:textId="77777777" w:rsidR="00863EA6" w:rsidRPr="006F0B54" w:rsidRDefault="00863EA6" w:rsidP="00863EA6">
            <w:pPr>
              <w:pStyle w:val="TAL"/>
              <w:jc w:val="both"/>
              <w:rPr>
                <w:lang w:eastAsia="zh-CN"/>
              </w:rPr>
            </w:pPr>
          </w:p>
        </w:tc>
        <w:tc>
          <w:tcPr>
            <w:tcW w:w="4403" w:type="dxa"/>
            <w:vAlign w:val="center"/>
          </w:tcPr>
          <w:p w14:paraId="5063DF53" w14:textId="77777777" w:rsidR="00863EA6" w:rsidRPr="006F0B54" w:rsidRDefault="00863EA6" w:rsidP="00863EA6">
            <w:pPr>
              <w:pStyle w:val="TAL"/>
              <w:jc w:val="both"/>
              <w:rPr>
                <w:lang w:eastAsia="zh-CN"/>
              </w:rPr>
            </w:pPr>
            <w:r w:rsidRPr="006F0B54">
              <w:rPr>
                <w:rFonts w:hint="eastAsia"/>
                <w:lang w:eastAsia="zh-CN"/>
              </w:rPr>
              <w:t>DM-RS duration</w:t>
            </w:r>
          </w:p>
        </w:tc>
        <w:tc>
          <w:tcPr>
            <w:tcW w:w="3583" w:type="dxa"/>
            <w:gridSpan w:val="3"/>
            <w:vAlign w:val="center"/>
          </w:tcPr>
          <w:p w14:paraId="227B59A8" w14:textId="77777777" w:rsidR="00863EA6" w:rsidRPr="006F0B54" w:rsidRDefault="00863EA6"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63EA6" w:rsidRPr="006F0B54" w14:paraId="67AD678F" w14:textId="77777777" w:rsidTr="00D81309">
        <w:trPr>
          <w:jc w:val="center"/>
        </w:trPr>
        <w:tc>
          <w:tcPr>
            <w:tcW w:w="1645" w:type="dxa"/>
            <w:vMerge/>
          </w:tcPr>
          <w:p w14:paraId="24796DD4" w14:textId="77777777" w:rsidR="00863EA6" w:rsidRPr="006F0B54" w:rsidRDefault="00863EA6" w:rsidP="00863EA6">
            <w:pPr>
              <w:pStyle w:val="TAL"/>
              <w:jc w:val="both"/>
              <w:rPr>
                <w:lang w:eastAsia="zh-CN"/>
              </w:rPr>
            </w:pPr>
          </w:p>
        </w:tc>
        <w:tc>
          <w:tcPr>
            <w:tcW w:w="4403" w:type="dxa"/>
            <w:vAlign w:val="center"/>
          </w:tcPr>
          <w:p w14:paraId="61771EFA" w14:textId="77777777" w:rsidR="00863EA6" w:rsidRPr="006F0B54" w:rsidRDefault="00863EA6" w:rsidP="00863EA6">
            <w:pPr>
              <w:pStyle w:val="TAL"/>
              <w:jc w:val="both"/>
            </w:pPr>
            <w:r w:rsidRPr="006F0B54">
              <w:rPr>
                <w:rFonts w:hint="eastAsia"/>
                <w:lang w:eastAsia="zh-CN"/>
              </w:rPr>
              <w:t>Additional DM-RS position</w:t>
            </w:r>
          </w:p>
        </w:tc>
        <w:tc>
          <w:tcPr>
            <w:tcW w:w="1674" w:type="dxa"/>
            <w:vAlign w:val="center"/>
          </w:tcPr>
          <w:p w14:paraId="31EC492B" w14:textId="77777777" w:rsidR="00863EA6" w:rsidRPr="006F0B54" w:rsidRDefault="00863EA6" w:rsidP="00863EA6">
            <w:pPr>
              <w:pStyle w:val="TAC"/>
              <w:rPr>
                <w:rFonts w:cs="Arial"/>
                <w:lang w:eastAsia="zh-CN"/>
              </w:rPr>
            </w:pPr>
            <w:r w:rsidRPr="006F0B54">
              <w:rPr>
                <w:rFonts w:cs="Arial" w:hint="eastAsia"/>
                <w:lang w:eastAsia="zh-CN"/>
              </w:rPr>
              <w:t>pos1</w:t>
            </w:r>
          </w:p>
        </w:tc>
        <w:tc>
          <w:tcPr>
            <w:tcW w:w="1909" w:type="dxa"/>
            <w:gridSpan w:val="2"/>
            <w:vAlign w:val="center"/>
          </w:tcPr>
          <w:p w14:paraId="50BFC31F" w14:textId="77777777" w:rsidR="00863EA6" w:rsidRPr="006F0B54" w:rsidRDefault="00863EA6" w:rsidP="00863EA6">
            <w:pPr>
              <w:pStyle w:val="TAC"/>
              <w:rPr>
                <w:rFonts w:cs="Arial"/>
                <w:lang w:eastAsia="zh-CN"/>
              </w:rPr>
            </w:pPr>
            <w:r w:rsidRPr="006F0B54">
              <w:rPr>
                <w:rFonts w:cs="Arial" w:hint="eastAsia"/>
                <w:lang w:eastAsia="zh-CN"/>
              </w:rPr>
              <w:t>pos0,pos1</w:t>
            </w:r>
          </w:p>
        </w:tc>
      </w:tr>
      <w:tr w:rsidR="00863EA6" w:rsidRPr="006F0B54" w14:paraId="4B202BE7" w14:textId="77777777" w:rsidTr="00D81309">
        <w:trPr>
          <w:jc w:val="center"/>
        </w:trPr>
        <w:tc>
          <w:tcPr>
            <w:tcW w:w="1645" w:type="dxa"/>
            <w:vMerge/>
          </w:tcPr>
          <w:p w14:paraId="026AB6FD" w14:textId="77777777" w:rsidR="00863EA6" w:rsidRPr="006F0B54" w:rsidRDefault="00863EA6" w:rsidP="00863EA6">
            <w:pPr>
              <w:pStyle w:val="TAL"/>
              <w:jc w:val="both"/>
            </w:pPr>
          </w:p>
        </w:tc>
        <w:tc>
          <w:tcPr>
            <w:tcW w:w="4403" w:type="dxa"/>
            <w:vAlign w:val="center"/>
          </w:tcPr>
          <w:p w14:paraId="52FAB9D0" w14:textId="77777777" w:rsidR="00863EA6" w:rsidRPr="006F0B54" w:rsidRDefault="00863EA6" w:rsidP="00863EA6">
            <w:pPr>
              <w:pStyle w:val="TAL"/>
              <w:jc w:val="both"/>
            </w:pPr>
            <w:r w:rsidRPr="006F0B54">
              <w:t>Number of DM</w:t>
            </w:r>
            <w:r w:rsidRPr="006F0B54">
              <w:rPr>
                <w:rFonts w:hint="eastAsia"/>
                <w:lang w:eastAsia="zh-CN"/>
              </w:rPr>
              <w:t>-</w:t>
            </w:r>
            <w:r w:rsidRPr="006F0B54">
              <w:t>RS CDM group(s) without data</w:t>
            </w:r>
          </w:p>
        </w:tc>
        <w:tc>
          <w:tcPr>
            <w:tcW w:w="3583" w:type="dxa"/>
            <w:gridSpan w:val="3"/>
            <w:vAlign w:val="center"/>
          </w:tcPr>
          <w:p w14:paraId="77B7395A"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1A799828" w14:textId="77777777" w:rsidTr="00D81309">
        <w:trPr>
          <w:jc w:val="center"/>
        </w:trPr>
        <w:tc>
          <w:tcPr>
            <w:tcW w:w="1645" w:type="dxa"/>
            <w:vMerge/>
          </w:tcPr>
          <w:p w14:paraId="2C4120A6" w14:textId="77777777" w:rsidR="00863EA6" w:rsidRPr="006F0B54" w:rsidRDefault="00863EA6" w:rsidP="00863EA6">
            <w:pPr>
              <w:pStyle w:val="TAL"/>
              <w:jc w:val="both"/>
            </w:pPr>
          </w:p>
        </w:tc>
        <w:tc>
          <w:tcPr>
            <w:tcW w:w="4403" w:type="dxa"/>
            <w:vAlign w:val="center"/>
          </w:tcPr>
          <w:p w14:paraId="598E5113" w14:textId="77777777" w:rsidR="00863EA6" w:rsidRPr="006F0B54" w:rsidRDefault="00863EA6" w:rsidP="00863EA6">
            <w:pPr>
              <w:pStyle w:val="TAL"/>
              <w:jc w:val="both"/>
              <w:rPr>
                <w:lang w:eastAsia="zh-CN"/>
              </w:rPr>
            </w:pPr>
            <w:r w:rsidRPr="006F0B54">
              <w:rPr>
                <w:rFonts w:hint="eastAsia"/>
                <w:lang w:eastAsia="zh-CN"/>
              </w:rPr>
              <w:t>Ratio of PUSCH EPRE to DM-RS EPRE</w:t>
            </w:r>
          </w:p>
        </w:tc>
        <w:tc>
          <w:tcPr>
            <w:tcW w:w="3583" w:type="dxa"/>
            <w:gridSpan w:val="3"/>
            <w:vAlign w:val="center"/>
          </w:tcPr>
          <w:p w14:paraId="43C93EC3" w14:textId="77777777" w:rsidR="00863EA6" w:rsidRPr="006F0B54" w:rsidRDefault="00863EA6"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63EA6" w:rsidRPr="006F0B54" w14:paraId="258641BF" w14:textId="77777777" w:rsidTr="00D81309">
        <w:trPr>
          <w:jc w:val="center"/>
        </w:trPr>
        <w:tc>
          <w:tcPr>
            <w:tcW w:w="1645" w:type="dxa"/>
            <w:vMerge/>
          </w:tcPr>
          <w:p w14:paraId="45CEFDCA" w14:textId="77777777" w:rsidR="00863EA6" w:rsidRPr="006F0B54" w:rsidRDefault="00863EA6" w:rsidP="00863EA6">
            <w:pPr>
              <w:pStyle w:val="TAL"/>
              <w:jc w:val="both"/>
            </w:pPr>
          </w:p>
        </w:tc>
        <w:tc>
          <w:tcPr>
            <w:tcW w:w="4403" w:type="dxa"/>
            <w:vAlign w:val="center"/>
          </w:tcPr>
          <w:p w14:paraId="30EAFE42" w14:textId="77777777" w:rsidR="00863EA6" w:rsidRPr="006F0B54" w:rsidRDefault="00863EA6" w:rsidP="00863EA6">
            <w:pPr>
              <w:pStyle w:val="TAL"/>
              <w:jc w:val="both"/>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vAlign w:val="center"/>
          </w:tcPr>
          <w:p w14:paraId="4228F594" w14:textId="4208F7D3" w:rsidR="00863EA6" w:rsidRPr="006F0B54" w:rsidRDefault="00863EA6" w:rsidP="00863EA6">
            <w:pPr>
              <w:pStyle w:val="TAC"/>
              <w:rPr>
                <w:rFonts w:cs="Arial"/>
                <w:lang w:eastAsia="zh-CN"/>
              </w:rPr>
            </w:pPr>
            <w:r w:rsidRPr="006F0B54">
              <w:rPr>
                <w:rFonts w:cs="Arial" w:hint="eastAsia"/>
                <w:lang w:eastAsia="zh-CN"/>
              </w:rPr>
              <w:t>{0}</w:t>
            </w:r>
          </w:p>
        </w:tc>
        <w:tc>
          <w:tcPr>
            <w:tcW w:w="1909" w:type="dxa"/>
            <w:gridSpan w:val="2"/>
            <w:vAlign w:val="center"/>
          </w:tcPr>
          <w:p w14:paraId="3862132C" w14:textId="77777777" w:rsidR="00863EA6" w:rsidRPr="006F0B54" w:rsidRDefault="00863EA6" w:rsidP="00863EA6">
            <w:pPr>
              <w:pStyle w:val="TAC"/>
              <w:rPr>
                <w:rFonts w:cs="Arial"/>
              </w:rPr>
            </w:pPr>
            <w:r w:rsidRPr="006F0B54">
              <w:rPr>
                <w:rFonts w:cs="Arial"/>
              </w:rPr>
              <w:t>{0}</w:t>
            </w:r>
          </w:p>
        </w:tc>
      </w:tr>
      <w:tr w:rsidR="00863EA6" w:rsidRPr="006F0B54" w14:paraId="231C9A50" w14:textId="77777777" w:rsidTr="00D81309">
        <w:trPr>
          <w:jc w:val="center"/>
        </w:trPr>
        <w:tc>
          <w:tcPr>
            <w:tcW w:w="1645" w:type="dxa"/>
            <w:vMerge/>
          </w:tcPr>
          <w:p w14:paraId="2A951028" w14:textId="77777777" w:rsidR="00863EA6" w:rsidRPr="006F0B54" w:rsidRDefault="00863EA6" w:rsidP="00863EA6">
            <w:pPr>
              <w:pStyle w:val="TAL"/>
              <w:jc w:val="both"/>
            </w:pPr>
          </w:p>
        </w:tc>
        <w:tc>
          <w:tcPr>
            <w:tcW w:w="4403" w:type="dxa"/>
            <w:vAlign w:val="center"/>
          </w:tcPr>
          <w:p w14:paraId="3399AB38" w14:textId="77777777" w:rsidR="00863EA6" w:rsidRPr="006F0B54" w:rsidRDefault="00863EA6" w:rsidP="00863EA6">
            <w:pPr>
              <w:pStyle w:val="TAL"/>
              <w:jc w:val="both"/>
            </w:pPr>
            <w:r w:rsidRPr="006F0B54">
              <w:t>DM</w:t>
            </w:r>
            <w:r w:rsidRPr="006F0B54">
              <w:rPr>
                <w:rFonts w:hint="eastAsia"/>
                <w:lang w:eastAsia="zh-CN"/>
              </w:rPr>
              <w:t>-</w:t>
            </w:r>
            <w:r w:rsidRPr="006F0B54">
              <w:t>RS sequence generation</w:t>
            </w:r>
          </w:p>
        </w:tc>
        <w:tc>
          <w:tcPr>
            <w:tcW w:w="3583" w:type="dxa"/>
            <w:gridSpan w:val="3"/>
            <w:vAlign w:val="center"/>
          </w:tcPr>
          <w:p w14:paraId="294A5145" w14:textId="6AF6A32E" w:rsidR="00863EA6" w:rsidRPr="006F0B54" w:rsidRDefault="00863EA6"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63EA6" w:rsidRPr="006F0B54" w14:paraId="0B53F948" w14:textId="77777777" w:rsidTr="00D81309">
        <w:trPr>
          <w:jc w:val="center"/>
        </w:trPr>
        <w:tc>
          <w:tcPr>
            <w:tcW w:w="1645" w:type="dxa"/>
            <w:vMerge w:val="restart"/>
          </w:tcPr>
          <w:p w14:paraId="1B58A52A" w14:textId="77777777" w:rsidR="00863EA6" w:rsidRPr="006F0B54" w:rsidRDefault="00863EA6" w:rsidP="00863EA6">
            <w:pPr>
              <w:pStyle w:val="TAL"/>
              <w:jc w:val="both"/>
              <w:rPr>
                <w:lang w:eastAsia="zh-CN"/>
              </w:rPr>
            </w:pPr>
            <w:r w:rsidRPr="006F0B54">
              <w:t>Time domain resource</w:t>
            </w:r>
            <w:r w:rsidRPr="006F0B54">
              <w:rPr>
                <w:rFonts w:hint="eastAsia"/>
                <w:lang w:eastAsia="zh-CN"/>
              </w:rPr>
              <w:t xml:space="preserve"> assignment</w:t>
            </w:r>
          </w:p>
        </w:tc>
        <w:tc>
          <w:tcPr>
            <w:tcW w:w="4403" w:type="dxa"/>
          </w:tcPr>
          <w:p w14:paraId="32C4F548" w14:textId="77777777" w:rsidR="00863EA6" w:rsidRPr="006F0B54" w:rsidRDefault="00863EA6" w:rsidP="00863EA6">
            <w:pPr>
              <w:pStyle w:val="TAL"/>
              <w:jc w:val="both"/>
            </w:pPr>
            <w:r w:rsidRPr="006F0B54">
              <w:rPr>
                <w:rFonts w:eastAsia="Batang"/>
              </w:rPr>
              <w:t>PUSCH mapping type</w:t>
            </w:r>
          </w:p>
        </w:tc>
        <w:tc>
          <w:tcPr>
            <w:tcW w:w="1674" w:type="dxa"/>
            <w:vAlign w:val="center"/>
          </w:tcPr>
          <w:p w14:paraId="49028766" w14:textId="77777777" w:rsidR="00863EA6" w:rsidRPr="006F0B54" w:rsidRDefault="00863EA6" w:rsidP="00863EA6">
            <w:pPr>
              <w:pStyle w:val="TAC"/>
              <w:rPr>
                <w:rFonts w:cs="Arial"/>
                <w:lang w:eastAsia="zh-CN"/>
              </w:rPr>
            </w:pPr>
            <w:r w:rsidRPr="006F0B54">
              <w:rPr>
                <w:rFonts w:cs="Arial" w:hint="eastAsia"/>
                <w:lang w:eastAsia="zh-CN"/>
              </w:rPr>
              <w:t>A,B</w:t>
            </w:r>
          </w:p>
        </w:tc>
        <w:tc>
          <w:tcPr>
            <w:tcW w:w="1909" w:type="dxa"/>
            <w:gridSpan w:val="2"/>
            <w:vAlign w:val="center"/>
          </w:tcPr>
          <w:p w14:paraId="01112F65" w14:textId="77777777" w:rsidR="00863EA6" w:rsidRPr="006F0B54" w:rsidRDefault="00863EA6" w:rsidP="00863EA6">
            <w:pPr>
              <w:pStyle w:val="TAC"/>
              <w:rPr>
                <w:rFonts w:cs="Arial"/>
                <w:lang w:eastAsia="zh-CN"/>
              </w:rPr>
            </w:pPr>
            <w:r w:rsidRPr="006F0B54">
              <w:rPr>
                <w:rFonts w:cs="Arial" w:hint="eastAsia"/>
                <w:lang w:eastAsia="zh-CN"/>
              </w:rPr>
              <w:t>B</w:t>
            </w:r>
          </w:p>
        </w:tc>
      </w:tr>
      <w:tr w:rsidR="00863EA6" w:rsidRPr="006F0B54" w14:paraId="15D3565B" w14:textId="77777777" w:rsidTr="00D81309">
        <w:trPr>
          <w:jc w:val="center"/>
        </w:trPr>
        <w:tc>
          <w:tcPr>
            <w:tcW w:w="1645" w:type="dxa"/>
            <w:vMerge/>
          </w:tcPr>
          <w:p w14:paraId="2F8EEC7E" w14:textId="77777777" w:rsidR="00863EA6" w:rsidRPr="006F0B54" w:rsidRDefault="00863EA6" w:rsidP="00863EA6">
            <w:pPr>
              <w:pStyle w:val="TAL"/>
              <w:jc w:val="both"/>
            </w:pPr>
          </w:p>
        </w:tc>
        <w:tc>
          <w:tcPr>
            <w:tcW w:w="4403" w:type="dxa"/>
          </w:tcPr>
          <w:p w14:paraId="191358A2" w14:textId="77777777" w:rsidR="00863EA6" w:rsidRPr="006F0B54" w:rsidRDefault="00863EA6" w:rsidP="00863EA6">
            <w:pPr>
              <w:pStyle w:val="TAL"/>
              <w:jc w:val="both"/>
              <w:rPr>
                <w:lang w:eastAsia="zh-CN"/>
              </w:rPr>
            </w:pPr>
            <w:r w:rsidRPr="006F0B54">
              <w:rPr>
                <w:rFonts w:hint="eastAsia"/>
                <w:lang w:eastAsia="zh-CN"/>
              </w:rPr>
              <w:t>Start symbol</w:t>
            </w:r>
          </w:p>
        </w:tc>
        <w:tc>
          <w:tcPr>
            <w:tcW w:w="3583" w:type="dxa"/>
            <w:gridSpan w:val="3"/>
            <w:vAlign w:val="center"/>
          </w:tcPr>
          <w:p w14:paraId="163BF930" w14:textId="77777777" w:rsidR="00863EA6" w:rsidRPr="006F0B54" w:rsidRDefault="00863EA6" w:rsidP="00863EA6">
            <w:pPr>
              <w:pStyle w:val="TAC"/>
              <w:rPr>
                <w:rFonts w:cs="Arial"/>
                <w:lang w:eastAsia="zh-CN"/>
              </w:rPr>
            </w:pPr>
            <w:r w:rsidRPr="006F0B54">
              <w:rPr>
                <w:rFonts w:cs="Arial" w:hint="eastAsia"/>
                <w:lang w:eastAsia="zh-CN"/>
              </w:rPr>
              <w:t>0</w:t>
            </w:r>
          </w:p>
        </w:tc>
      </w:tr>
      <w:tr w:rsidR="00863EA6" w:rsidRPr="006F0B54" w14:paraId="28FD6BA3" w14:textId="77777777" w:rsidTr="00D81309">
        <w:trPr>
          <w:jc w:val="center"/>
        </w:trPr>
        <w:tc>
          <w:tcPr>
            <w:tcW w:w="1645" w:type="dxa"/>
            <w:vMerge/>
          </w:tcPr>
          <w:p w14:paraId="67A4ADD2" w14:textId="77777777" w:rsidR="00863EA6" w:rsidRPr="006F0B54" w:rsidRDefault="00863EA6" w:rsidP="00863EA6">
            <w:pPr>
              <w:pStyle w:val="TAL"/>
              <w:jc w:val="both"/>
            </w:pPr>
          </w:p>
        </w:tc>
        <w:tc>
          <w:tcPr>
            <w:tcW w:w="4403" w:type="dxa"/>
          </w:tcPr>
          <w:p w14:paraId="33AD41CC" w14:textId="77777777" w:rsidR="00863EA6" w:rsidRPr="006F0B54" w:rsidRDefault="00863EA6" w:rsidP="00863EA6">
            <w:pPr>
              <w:pStyle w:val="TAL"/>
              <w:jc w:val="both"/>
              <w:rPr>
                <w:lang w:eastAsia="zh-CN"/>
              </w:rPr>
            </w:pPr>
            <w:r w:rsidRPr="006F0B54">
              <w:rPr>
                <w:rFonts w:hint="eastAsia"/>
                <w:lang w:eastAsia="zh-CN"/>
              </w:rPr>
              <w:t>Allocation length</w:t>
            </w:r>
          </w:p>
        </w:tc>
        <w:tc>
          <w:tcPr>
            <w:tcW w:w="1674" w:type="dxa"/>
            <w:vAlign w:val="center"/>
          </w:tcPr>
          <w:p w14:paraId="18C1EB81" w14:textId="77777777" w:rsidR="00863EA6" w:rsidRPr="006F0B54" w:rsidRDefault="00863EA6" w:rsidP="00863EA6">
            <w:pPr>
              <w:pStyle w:val="TAC"/>
              <w:rPr>
                <w:rFonts w:cs="Arial"/>
                <w:lang w:eastAsia="zh-CN"/>
              </w:rPr>
            </w:pPr>
            <w:r w:rsidRPr="006F0B54">
              <w:rPr>
                <w:rFonts w:cs="Arial" w:hint="eastAsia"/>
                <w:lang w:eastAsia="zh-CN"/>
              </w:rPr>
              <w:t>14</w:t>
            </w:r>
          </w:p>
        </w:tc>
        <w:tc>
          <w:tcPr>
            <w:tcW w:w="1909" w:type="dxa"/>
            <w:gridSpan w:val="2"/>
            <w:vAlign w:val="center"/>
          </w:tcPr>
          <w:p w14:paraId="627476C6" w14:textId="77777777" w:rsidR="00863EA6" w:rsidRPr="006F0B54" w:rsidRDefault="00863EA6" w:rsidP="00863EA6">
            <w:pPr>
              <w:pStyle w:val="TAC"/>
              <w:rPr>
                <w:rFonts w:cs="Arial"/>
                <w:lang w:eastAsia="zh-CN"/>
              </w:rPr>
            </w:pPr>
            <w:r w:rsidRPr="006F0B54">
              <w:rPr>
                <w:rFonts w:cs="Arial"/>
              </w:rPr>
              <w:t>1</w:t>
            </w:r>
            <w:r w:rsidRPr="006F0B54">
              <w:rPr>
                <w:rFonts w:cs="Arial" w:hint="eastAsia"/>
                <w:lang w:eastAsia="zh-CN"/>
              </w:rPr>
              <w:t>0</w:t>
            </w:r>
          </w:p>
        </w:tc>
      </w:tr>
      <w:tr w:rsidR="00863EA6" w:rsidRPr="006F0B54" w14:paraId="156F5B47" w14:textId="77777777" w:rsidTr="00D81309">
        <w:trPr>
          <w:jc w:val="center"/>
        </w:trPr>
        <w:tc>
          <w:tcPr>
            <w:tcW w:w="1645" w:type="dxa"/>
            <w:vMerge w:val="restart"/>
          </w:tcPr>
          <w:p w14:paraId="1D1720A9" w14:textId="77777777" w:rsidR="00863EA6" w:rsidRPr="006F0B54" w:rsidRDefault="00863EA6" w:rsidP="00863EA6">
            <w:pPr>
              <w:pStyle w:val="TAL"/>
              <w:jc w:val="both"/>
              <w:rPr>
                <w:lang w:eastAsia="zh-CN"/>
              </w:rPr>
            </w:pPr>
            <w:r w:rsidRPr="006F0B54">
              <w:t>Frequency domain resource</w:t>
            </w:r>
            <w:r w:rsidRPr="006F0B54">
              <w:rPr>
                <w:rFonts w:hint="eastAsia"/>
                <w:lang w:eastAsia="zh-CN"/>
              </w:rPr>
              <w:t xml:space="preserve"> assignment</w:t>
            </w:r>
          </w:p>
        </w:tc>
        <w:tc>
          <w:tcPr>
            <w:tcW w:w="4403" w:type="dxa"/>
          </w:tcPr>
          <w:p w14:paraId="1B4CC212" w14:textId="77777777" w:rsidR="00863EA6" w:rsidRPr="006F0B54" w:rsidRDefault="00863EA6" w:rsidP="00863EA6">
            <w:pPr>
              <w:pStyle w:val="TAL"/>
              <w:jc w:val="both"/>
            </w:pPr>
            <w:r w:rsidRPr="006F0B54">
              <w:t>RB assignment</w:t>
            </w:r>
          </w:p>
        </w:tc>
        <w:tc>
          <w:tcPr>
            <w:tcW w:w="3583" w:type="dxa"/>
            <w:gridSpan w:val="3"/>
            <w:vAlign w:val="center"/>
          </w:tcPr>
          <w:p w14:paraId="6ABDFBBC" w14:textId="77777777" w:rsidR="00863EA6" w:rsidRPr="006F0B54" w:rsidRDefault="00863EA6" w:rsidP="00863EA6">
            <w:pPr>
              <w:pStyle w:val="TAC"/>
              <w:rPr>
                <w:rFonts w:cs="Arial"/>
              </w:rPr>
            </w:pPr>
            <w:r w:rsidRPr="006F0B54">
              <w:rPr>
                <w:rFonts w:cs="Arial"/>
              </w:rPr>
              <w:t>Full applicable test bandwidth</w:t>
            </w:r>
          </w:p>
        </w:tc>
      </w:tr>
      <w:tr w:rsidR="00863EA6" w:rsidRPr="006F0B54" w14:paraId="0A31BBD6" w14:textId="77777777" w:rsidTr="00D81309">
        <w:trPr>
          <w:jc w:val="center"/>
        </w:trPr>
        <w:tc>
          <w:tcPr>
            <w:tcW w:w="1645" w:type="dxa"/>
            <w:vMerge/>
          </w:tcPr>
          <w:p w14:paraId="6C0D6F8F" w14:textId="77777777" w:rsidR="00863EA6" w:rsidRPr="006F0B54" w:rsidRDefault="00863EA6" w:rsidP="00863EA6">
            <w:pPr>
              <w:pStyle w:val="TAL"/>
              <w:jc w:val="both"/>
            </w:pPr>
          </w:p>
        </w:tc>
        <w:tc>
          <w:tcPr>
            <w:tcW w:w="4403" w:type="dxa"/>
          </w:tcPr>
          <w:p w14:paraId="5A7DA6B3" w14:textId="77777777" w:rsidR="00863EA6" w:rsidRPr="006F0B54" w:rsidRDefault="00863EA6" w:rsidP="00863EA6">
            <w:pPr>
              <w:pStyle w:val="TAL"/>
              <w:jc w:val="both"/>
            </w:pPr>
            <w:r w:rsidRPr="006F0B54">
              <w:t>Frequency hopping</w:t>
            </w:r>
          </w:p>
        </w:tc>
        <w:tc>
          <w:tcPr>
            <w:tcW w:w="3583" w:type="dxa"/>
            <w:gridSpan w:val="3"/>
            <w:vAlign w:val="center"/>
          </w:tcPr>
          <w:p w14:paraId="217114A5" w14:textId="77777777" w:rsidR="00863EA6" w:rsidRPr="006F0B54" w:rsidRDefault="00863EA6" w:rsidP="00863EA6">
            <w:pPr>
              <w:pStyle w:val="TAC"/>
              <w:rPr>
                <w:rFonts w:cs="Arial"/>
              </w:rPr>
            </w:pPr>
            <w:r w:rsidRPr="006F0B54">
              <w:rPr>
                <w:rFonts w:cs="Arial"/>
              </w:rPr>
              <w:t>Disabled</w:t>
            </w:r>
          </w:p>
        </w:tc>
      </w:tr>
      <w:tr w:rsidR="00863EA6" w:rsidRPr="006F0B54" w14:paraId="6561D6DF" w14:textId="77777777" w:rsidTr="00D81309">
        <w:trPr>
          <w:jc w:val="center"/>
        </w:trPr>
        <w:tc>
          <w:tcPr>
            <w:tcW w:w="6048" w:type="dxa"/>
            <w:gridSpan w:val="2"/>
            <w:vAlign w:val="center"/>
          </w:tcPr>
          <w:p w14:paraId="30FFB591" w14:textId="77777777" w:rsidR="00863EA6" w:rsidRPr="006F0B54" w:rsidRDefault="00863EA6" w:rsidP="00863EA6">
            <w:pPr>
              <w:pStyle w:val="TAL"/>
              <w:jc w:val="both"/>
            </w:pPr>
            <w:r w:rsidRPr="006F0B54">
              <w:t>Code block group based PUSCH transmission</w:t>
            </w:r>
          </w:p>
        </w:tc>
        <w:tc>
          <w:tcPr>
            <w:tcW w:w="3583" w:type="dxa"/>
            <w:gridSpan w:val="3"/>
            <w:vAlign w:val="center"/>
          </w:tcPr>
          <w:p w14:paraId="5CE557B0" w14:textId="77777777" w:rsidR="00863EA6" w:rsidRPr="006F0B54" w:rsidRDefault="00863EA6" w:rsidP="00863EA6">
            <w:pPr>
              <w:pStyle w:val="TAC"/>
              <w:rPr>
                <w:rFonts w:cs="Arial"/>
              </w:rPr>
            </w:pPr>
            <w:r w:rsidRPr="006F0B54">
              <w:rPr>
                <w:rFonts w:cs="Arial"/>
              </w:rPr>
              <w:t>Disabled</w:t>
            </w:r>
          </w:p>
        </w:tc>
      </w:tr>
      <w:tr w:rsidR="00863EA6" w:rsidRPr="006F0B54" w14:paraId="10E7D082" w14:textId="77777777" w:rsidTr="00D81309">
        <w:trPr>
          <w:jc w:val="center"/>
        </w:trPr>
        <w:tc>
          <w:tcPr>
            <w:tcW w:w="1645" w:type="dxa"/>
            <w:vMerge w:val="restart"/>
            <w:vAlign w:val="center"/>
          </w:tcPr>
          <w:p w14:paraId="757D2457" w14:textId="77777777" w:rsidR="00863EA6" w:rsidRPr="006F0B54" w:rsidRDefault="00863EA6" w:rsidP="00863EA6">
            <w:pPr>
              <w:pStyle w:val="TAL"/>
              <w:jc w:val="both"/>
              <w:rPr>
                <w:lang w:eastAsia="zh-CN"/>
              </w:rPr>
            </w:pPr>
            <w:r w:rsidRPr="006F0B54">
              <w:rPr>
                <w:rFonts w:hint="eastAsia"/>
                <w:lang w:eastAsia="zh-CN"/>
              </w:rPr>
              <w:t>PT-RS configuration</w:t>
            </w:r>
          </w:p>
        </w:tc>
        <w:tc>
          <w:tcPr>
            <w:tcW w:w="4403" w:type="dxa"/>
            <w:vAlign w:val="center"/>
          </w:tcPr>
          <w:p w14:paraId="5CE81D0F" w14:textId="77777777" w:rsidR="00863EA6" w:rsidRPr="006F0B54" w:rsidDel="00AD3787" w:rsidRDefault="00863EA6" w:rsidP="00863EA6">
            <w:pPr>
              <w:pStyle w:val="TAL"/>
              <w:jc w:val="both"/>
              <w:rPr>
                <w:lang w:eastAsia="zh-CN"/>
              </w:rPr>
            </w:pPr>
            <w:r w:rsidRPr="006F0B54">
              <w:rPr>
                <w:rFonts w:hint="eastAsia"/>
                <w:lang w:eastAsia="zh-CN"/>
              </w:rPr>
              <w:t>PT-RS</w:t>
            </w:r>
          </w:p>
        </w:tc>
        <w:tc>
          <w:tcPr>
            <w:tcW w:w="1782" w:type="dxa"/>
            <w:gridSpan w:val="2"/>
            <w:vAlign w:val="center"/>
          </w:tcPr>
          <w:p w14:paraId="4FAFA13D" w14:textId="77777777" w:rsidR="00863EA6" w:rsidRPr="006F0B54" w:rsidDel="00AD3787" w:rsidRDefault="00863EA6" w:rsidP="00863EA6">
            <w:pPr>
              <w:pStyle w:val="TAC"/>
              <w:rPr>
                <w:rFonts w:cs="Arial"/>
                <w:lang w:eastAsia="zh-CN"/>
              </w:rPr>
            </w:pPr>
            <w:r w:rsidRPr="006F0B54">
              <w:rPr>
                <w:rFonts w:cs="Arial" w:hint="eastAsia"/>
                <w:lang w:eastAsia="zh-CN"/>
              </w:rPr>
              <w:t>Disabled</w:t>
            </w:r>
          </w:p>
        </w:tc>
        <w:tc>
          <w:tcPr>
            <w:tcW w:w="1801" w:type="dxa"/>
            <w:vAlign w:val="center"/>
          </w:tcPr>
          <w:p w14:paraId="1FC9845E" w14:textId="6D1820E8" w:rsidR="00863EA6" w:rsidRPr="006F0B54" w:rsidDel="00AD3787" w:rsidRDefault="00863EA6" w:rsidP="00863EA6">
            <w:pPr>
              <w:pStyle w:val="TAC"/>
              <w:rPr>
                <w:rFonts w:cs="Arial"/>
                <w:lang w:eastAsia="zh-CN"/>
              </w:rPr>
            </w:pPr>
            <w:r w:rsidRPr="006F0B54">
              <w:rPr>
                <w:rFonts w:cs="Arial" w:hint="eastAsia"/>
                <w:lang w:eastAsia="zh-CN"/>
              </w:rPr>
              <w:t>Enabled</w:t>
            </w:r>
          </w:p>
        </w:tc>
      </w:tr>
      <w:tr w:rsidR="00863EA6" w:rsidRPr="006F0B54" w14:paraId="7A91DE8D" w14:textId="77777777" w:rsidTr="00511E0B">
        <w:trPr>
          <w:jc w:val="center"/>
        </w:trPr>
        <w:tc>
          <w:tcPr>
            <w:tcW w:w="1645" w:type="dxa"/>
            <w:vMerge/>
            <w:vAlign w:val="center"/>
          </w:tcPr>
          <w:p w14:paraId="2836D435" w14:textId="77777777" w:rsidR="00863EA6" w:rsidRPr="006F0B54" w:rsidRDefault="00863EA6" w:rsidP="00863EA6">
            <w:pPr>
              <w:pStyle w:val="TAL"/>
              <w:jc w:val="both"/>
              <w:rPr>
                <w:lang w:eastAsia="zh-CN"/>
              </w:rPr>
            </w:pPr>
          </w:p>
        </w:tc>
        <w:tc>
          <w:tcPr>
            <w:tcW w:w="4403" w:type="dxa"/>
            <w:vAlign w:val="center"/>
          </w:tcPr>
          <w:p w14:paraId="5A77CBF2" w14:textId="77777777" w:rsidR="00863EA6" w:rsidRPr="006F0B54" w:rsidRDefault="00863EA6"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63EA6" w:rsidRPr="006F0B54" w:rsidRDefault="00863EA6" w:rsidP="00863EA6">
            <w:pPr>
              <w:pStyle w:val="TAC"/>
              <w:rPr>
                <w:rFonts w:cs="Arial"/>
              </w:rPr>
            </w:pPr>
            <w:r w:rsidRPr="006F0B54">
              <w:rPr>
                <w:rFonts w:cs="Arial" w:hint="eastAsia"/>
                <w:lang w:eastAsia="zh-CN"/>
              </w:rPr>
              <w:t>N.A.</w:t>
            </w:r>
          </w:p>
        </w:tc>
        <w:tc>
          <w:tcPr>
            <w:tcW w:w="1801" w:type="dxa"/>
            <w:vAlign w:val="center"/>
          </w:tcPr>
          <w:p w14:paraId="35257F50"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5586DF36" w14:textId="77777777" w:rsidTr="00511E0B">
        <w:trPr>
          <w:jc w:val="center"/>
        </w:trPr>
        <w:tc>
          <w:tcPr>
            <w:tcW w:w="1645" w:type="dxa"/>
            <w:vMerge/>
            <w:vAlign w:val="center"/>
          </w:tcPr>
          <w:p w14:paraId="4913B3CB" w14:textId="77777777" w:rsidR="00863EA6" w:rsidRPr="006F0B54" w:rsidRDefault="00863EA6" w:rsidP="00863EA6">
            <w:pPr>
              <w:pStyle w:val="TAL"/>
              <w:jc w:val="both"/>
              <w:rPr>
                <w:lang w:eastAsia="zh-CN"/>
              </w:rPr>
            </w:pPr>
          </w:p>
        </w:tc>
        <w:tc>
          <w:tcPr>
            <w:tcW w:w="4403" w:type="dxa"/>
            <w:vAlign w:val="center"/>
          </w:tcPr>
          <w:p w14:paraId="13E5543B" w14:textId="77777777" w:rsidR="00863EA6" w:rsidRPr="006F0B54" w:rsidRDefault="00863EA6"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63EA6" w:rsidRPr="006F0B54" w:rsidRDefault="00863EA6" w:rsidP="00863EA6">
            <w:pPr>
              <w:pStyle w:val="TAC"/>
              <w:rPr>
                <w:rFonts w:cs="Arial"/>
                <w:lang w:eastAsia="zh-CN"/>
              </w:rPr>
            </w:pPr>
            <w:r w:rsidRPr="006F0B54">
              <w:rPr>
                <w:rFonts w:cs="Arial" w:hint="eastAsia"/>
                <w:lang w:eastAsia="zh-CN"/>
              </w:rPr>
              <w:t>N.A.</w:t>
            </w:r>
          </w:p>
        </w:tc>
        <w:tc>
          <w:tcPr>
            <w:tcW w:w="1801" w:type="dxa"/>
            <w:vAlign w:val="center"/>
          </w:tcPr>
          <w:p w14:paraId="40609D7F"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7A0A5DD" w14:textId="77777777" w:rsidTr="00D81309">
        <w:trPr>
          <w:trHeight w:val="424"/>
          <w:jc w:val="center"/>
        </w:trPr>
        <w:tc>
          <w:tcPr>
            <w:tcW w:w="1645" w:type="dxa"/>
            <w:vMerge w:val="restart"/>
            <w:vAlign w:val="center"/>
          </w:tcPr>
          <w:p w14:paraId="322DFECC" w14:textId="77777777" w:rsidR="00863EA6" w:rsidRPr="006F0B54" w:rsidRDefault="00863EA6" w:rsidP="00863EA6">
            <w:pPr>
              <w:pStyle w:val="TAL"/>
              <w:jc w:val="both"/>
              <w:rPr>
                <w:lang w:eastAsia="zh-CN"/>
              </w:rPr>
            </w:pPr>
            <w:r w:rsidRPr="006F0B54">
              <w:rPr>
                <w:rFonts w:hint="eastAsia"/>
                <w:lang w:eastAsia="zh-CN"/>
              </w:rPr>
              <w:t xml:space="preserve">UCI </w:t>
            </w:r>
          </w:p>
        </w:tc>
        <w:tc>
          <w:tcPr>
            <w:tcW w:w="4403" w:type="dxa"/>
            <w:vAlign w:val="center"/>
          </w:tcPr>
          <w:p w14:paraId="2994AC55" w14:textId="77777777" w:rsidR="00863EA6" w:rsidRPr="006F0B54" w:rsidRDefault="00863EA6"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vAlign w:val="center"/>
          </w:tcPr>
          <w:p w14:paraId="47A3F2A6" w14:textId="77777777" w:rsidR="00863EA6" w:rsidRPr="006F0B54" w:rsidRDefault="00863EA6" w:rsidP="00863EA6">
            <w:pPr>
              <w:pStyle w:val="TAC"/>
              <w:rPr>
                <w:rFonts w:cs="Arial"/>
                <w:lang w:eastAsia="zh-CN"/>
              </w:rPr>
            </w:pPr>
            <w:r w:rsidRPr="006F0B54">
              <w:rPr>
                <w:rFonts w:cs="Arial" w:hint="eastAsia"/>
                <w:lang w:eastAsia="zh-CN"/>
              </w:rPr>
              <w:t>{5, 2}, {20,20}</w:t>
            </w:r>
          </w:p>
        </w:tc>
      </w:tr>
      <w:tr w:rsidR="00863EA6" w:rsidRPr="006F0B54" w14:paraId="025EF749" w14:textId="77777777" w:rsidTr="00D81309">
        <w:trPr>
          <w:jc w:val="center"/>
        </w:trPr>
        <w:tc>
          <w:tcPr>
            <w:tcW w:w="1645" w:type="dxa"/>
            <w:vMerge/>
            <w:vAlign w:val="center"/>
          </w:tcPr>
          <w:p w14:paraId="69080E23" w14:textId="77777777" w:rsidR="00863EA6" w:rsidRPr="006F0B54" w:rsidRDefault="00863EA6" w:rsidP="00863EA6">
            <w:pPr>
              <w:pStyle w:val="TAL"/>
              <w:jc w:val="both"/>
              <w:rPr>
                <w:lang w:eastAsia="zh-CN"/>
              </w:rPr>
            </w:pPr>
          </w:p>
        </w:tc>
        <w:tc>
          <w:tcPr>
            <w:tcW w:w="4403" w:type="dxa"/>
            <w:vAlign w:val="center"/>
          </w:tcPr>
          <w:p w14:paraId="7513427B" w14:textId="77777777" w:rsidR="00863EA6" w:rsidRPr="006F0B54" w:rsidRDefault="00863EA6" w:rsidP="00863EA6">
            <w:pPr>
              <w:pStyle w:val="TAL"/>
              <w:jc w:val="both"/>
              <w:rPr>
                <w:lang w:eastAsia="zh-CN"/>
              </w:rPr>
            </w:pPr>
            <w:r w:rsidRPr="006F0B54">
              <w:rPr>
                <w:rFonts w:hint="eastAsia"/>
                <w:i/>
                <w:lang w:eastAsia="zh-CN"/>
              </w:rPr>
              <w:t xml:space="preserve">scaling </w:t>
            </w:r>
          </w:p>
        </w:tc>
        <w:tc>
          <w:tcPr>
            <w:tcW w:w="3583" w:type="dxa"/>
            <w:gridSpan w:val="3"/>
            <w:vAlign w:val="center"/>
          </w:tcPr>
          <w:p w14:paraId="7EEA6CDB"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29A65B2" w14:textId="77777777" w:rsidTr="00D81309">
        <w:trPr>
          <w:jc w:val="center"/>
        </w:trPr>
        <w:tc>
          <w:tcPr>
            <w:tcW w:w="1645" w:type="dxa"/>
            <w:vMerge/>
            <w:vAlign w:val="center"/>
          </w:tcPr>
          <w:p w14:paraId="10416A63" w14:textId="77777777" w:rsidR="00863EA6" w:rsidRPr="006F0B54" w:rsidRDefault="00863EA6" w:rsidP="00863EA6">
            <w:pPr>
              <w:pStyle w:val="TAL"/>
              <w:jc w:val="both"/>
              <w:rPr>
                <w:lang w:eastAsia="zh-CN"/>
              </w:rPr>
            </w:pPr>
          </w:p>
        </w:tc>
        <w:tc>
          <w:tcPr>
            <w:tcW w:w="4403" w:type="dxa"/>
            <w:vAlign w:val="center"/>
          </w:tcPr>
          <w:p w14:paraId="389B1AA7" w14:textId="77777777" w:rsidR="00863EA6" w:rsidRPr="006F0B54" w:rsidRDefault="00863EA6" w:rsidP="00863EA6">
            <w:pPr>
              <w:pStyle w:val="TAL"/>
              <w:jc w:val="both"/>
              <w:rPr>
                <w:i/>
                <w:lang w:eastAsia="zh-CN"/>
              </w:rPr>
            </w:pPr>
            <w:r w:rsidRPr="006F0B54">
              <w:rPr>
                <w:rFonts w:hint="eastAsia"/>
                <w:i/>
                <w:lang w:eastAsia="zh-CN"/>
              </w:rPr>
              <w:t>betaOffsetACK-Index1</w:t>
            </w:r>
          </w:p>
        </w:tc>
        <w:tc>
          <w:tcPr>
            <w:tcW w:w="3583" w:type="dxa"/>
            <w:gridSpan w:val="3"/>
            <w:vAlign w:val="center"/>
          </w:tcPr>
          <w:p w14:paraId="315A5C79" w14:textId="77777777" w:rsidR="00863EA6" w:rsidRPr="006F0B54" w:rsidRDefault="00863EA6" w:rsidP="00863EA6">
            <w:pPr>
              <w:pStyle w:val="TAC"/>
              <w:rPr>
                <w:rFonts w:cs="Arial"/>
                <w:lang w:eastAsia="zh-CN"/>
              </w:rPr>
            </w:pPr>
            <w:r w:rsidRPr="006F0B54">
              <w:rPr>
                <w:rFonts w:cs="Arial" w:hint="eastAsia"/>
                <w:lang w:eastAsia="zh-CN"/>
              </w:rPr>
              <w:t>11</w:t>
            </w:r>
          </w:p>
        </w:tc>
      </w:tr>
      <w:tr w:rsidR="00863EA6" w:rsidRPr="006F0B54" w14:paraId="729B65B1" w14:textId="77777777" w:rsidTr="00D81309">
        <w:trPr>
          <w:jc w:val="center"/>
        </w:trPr>
        <w:tc>
          <w:tcPr>
            <w:tcW w:w="1645" w:type="dxa"/>
            <w:vMerge/>
            <w:vAlign w:val="center"/>
          </w:tcPr>
          <w:p w14:paraId="283C5267" w14:textId="77777777" w:rsidR="00863EA6" w:rsidRPr="006F0B54" w:rsidRDefault="00863EA6" w:rsidP="00863EA6">
            <w:pPr>
              <w:pStyle w:val="TAL"/>
              <w:jc w:val="both"/>
              <w:rPr>
                <w:lang w:eastAsia="zh-CN"/>
              </w:rPr>
            </w:pPr>
          </w:p>
        </w:tc>
        <w:tc>
          <w:tcPr>
            <w:tcW w:w="4403" w:type="dxa"/>
            <w:vAlign w:val="center"/>
          </w:tcPr>
          <w:p w14:paraId="2D321342" w14:textId="77777777" w:rsidR="00863EA6" w:rsidRPr="006F0B54" w:rsidRDefault="00863EA6" w:rsidP="00863EA6">
            <w:pPr>
              <w:pStyle w:val="TAL"/>
              <w:jc w:val="both"/>
              <w:rPr>
                <w:i/>
                <w:lang w:eastAsia="zh-CN"/>
              </w:rPr>
            </w:pPr>
            <w:r w:rsidRPr="006F0B54">
              <w:rPr>
                <w:rFonts w:hint="eastAsia"/>
                <w:i/>
                <w:lang w:eastAsia="zh-CN"/>
              </w:rPr>
              <w:t>betaOffsetCSI-Part1-Index1 and betaOffsetCSI-Part1-Index2</w:t>
            </w:r>
          </w:p>
        </w:tc>
        <w:tc>
          <w:tcPr>
            <w:tcW w:w="3583" w:type="dxa"/>
            <w:gridSpan w:val="3"/>
            <w:vAlign w:val="center"/>
          </w:tcPr>
          <w:p w14:paraId="75199CA5"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03943C9" w14:textId="77777777" w:rsidTr="00D81309">
        <w:trPr>
          <w:jc w:val="center"/>
        </w:trPr>
        <w:tc>
          <w:tcPr>
            <w:tcW w:w="1645" w:type="dxa"/>
            <w:vMerge/>
            <w:vAlign w:val="center"/>
          </w:tcPr>
          <w:p w14:paraId="4E992BF7" w14:textId="77777777" w:rsidR="00863EA6" w:rsidRPr="006F0B54" w:rsidRDefault="00863EA6" w:rsidP="00863EA6">
            <w:pPr>
              <w:pStyle w:val="TAL"/>
              <w:jc w:val="both"/>
              <w:rPr>
                <w:lang w:eastAsia="zh-CN"/>
              </w:rPr>
            </w:pPr>
          </w:p>
        </w:tc>
        <w:tc>
          <w:tcPr>
            <w:tcW w:w="4403" w:type="dxa"/>
            <w:vAlign w:val="center"/>
          </w:tcPr>
          <w:p w14:paraId="65387586" w14:textId="77777777" w:rsidR="00863EA6" w:rsidRPr="006F0B54" w:rsidRDefault="00863EA6" w:rsidP="00863EA6">
            <w:pPr>
              <w:pStyle w:val="TAL"/>
              <w:jc w:val="both"/>
              <w:rPr>
                <w:i/>
                <w:lang w:eastAsia="zh-CN"/>
              </w:rPr>
            </w:pPr>
            <w:r w:rsidRPr="006F0B54">
              <w:rPr>
                <w:rFonts w:hint="eastAsia"/>
                <w:i/>
                <w:lang w:eastAsia="zh-CN"/>
              </w:rPr>
              <w:t>betaOffsetCSI-Part2-Index1 and betaOffsetCSI-Part2-Index2</w:t>
            </w:r>
          </w:p>
        </w:tc>
        <w:tc>
          <w:tcPr>
            <w:tcW w:w="3583" w:type="dxa"/>
            <w:gridSpan w:val="3"/>
            <w:vAlign w:val="center"/>
          </w:tcPr>
          <w:p w14:paraId="42018ADE"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1C943FC" w14:textId="77777777" w:rsidTr="00D81309">
        <w:trPr>
          <w:jc w:val="center"/>
        </w:trPr>
        <w:tc>
          <w:tcPr>
            <w:tcW w:w="1645" w:type="dxa"/>
            <w:vMerge/>
            <w:vAlign w:val="center"/>
          </w:tcPr>
          <w:p w14:paraId="3FEA4764" w14:textId="77777777" w:rsidR="00863EA6" w:rsidRPr="006F0B54" w:rsidRDefault="00863EA6" w:rsidP="00863EA6">
            <w:pPr>
              <w:pStyle w:val="TAL"/>
              <w:jc w:val="both"/>
              <w:rPr>
                <w:lang w:eastAsia="zh-CN"/>
              </w:rPr>
            </w:pPr>
          </w:p>
        </w:tc>
        <w:tc>
          <w:tcPr>
            <w:tcW w:w="4403" w:type="dxa"/>
            <w:vAlign w:val="center"/>
          </w:tcPr>
          <w:p w14:paraId="19C1AB36" w14:textId="77777777" w:rsidR="00863EA6" w:rsidRPr="006F0B54" w:rsidRDefault="00863EA6" w:rsidP="00863EA6">
            <w:pPr>
              <w:pStyle w:val="TAL"/>
              <w:jc w:val="both"/>
              <w:rPr>
                <w:i/>
                <w:lang w:eastAsia="zh-CN"/>
              </w:rPr>
            </w:pPr>
            <w:r w:rsidRPr="006F0B54">
              <w:rPr>
                <w:rFonts w:hint="eastAsia"/>
                <w:lang w:eastAsia="zh-CN"/>
              </w:rPr>
              <w:t>UCI partition for frequency hopping</w:t>
            </w:r>
          </w:p>
        </w:tc>
        <w:tc>
          <w:tcPr>
            <w:tcW w:w="3583" w:type="dxa"/>
            <w:gridSpan w:val="3"/>
            <w:vAlign w:val="center"/>
          </w:tcPr>
          <w:p w14:paraId="35D1EEF7" w14:textId="77777777" w:rsidR="00863EA6" w:rsidRPr="006F0B54" w:rsidRDefault="00863EA6" w:rsidP="00863EA6">
            <w:pPr>
              <w:pStyle w:val="TAC"/>
              <w:rPr>
                <w:rFonts w:cs="Arial"/>
                <w:lang w:eastAsia="zh-CN"/>
              </w:rPr>
            </w:pPr>
            <w:r w:rsidRPr="006F0B54">
              <w:rPr>
                <w:rFonts w:cs="Arial" w:hint="eastAsia"/>
                <w:lang w:eastAsia="zh-CN"/>
              </w:rPr>
              <w:t>Disabled</w:t>
            </w:r>
          </w:p>
        </w:tc>
      </w:tr>
      <w:tr w:rsidR="00863EA6" w:rsidRPr="006F0B54" w14:paraId="7DF910EA" w14:textId="77777777" w:rsidTr="004A2563">
        <w:trPr>
          <w:jc w:val="center"/>
        </w:trPr>
        <w:tc>
          <w:tcPr>
            <w:tcW w:w="9631" w:type="dxa"/>
            <w:gridSpan w:val="5"/>
            <w:vAlign w:val="center"/>
          </w:tcPr>
          <w:p w14:paraId="76C4FBB4" w14:textId="0175D381" w:rsidR="00863EA6" w:rsidRPr="006F0B54" w:rsidRDefault="00064569" w:rsidP="00064569">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3141F49D" w14:textId="77777777" w:rsidR="0001747C" w:rsidRPr="006F0B54" w:rsidRDefault="0001747C" w:rsidP="0001747C">
      <w:pPr>
        <w:ind w:left="284"/>
        <w:rPr>
          <w:lang w:val="en-US" w:eastAsia="zh-CN"/>
        </w:rPr>
      </w:pPr>
    </w:p>
    <w:p w14:paraId="4A51EB40" w14:textId="77777777" w:rsidR="0001747C" w:rsidRPr="006F0B54" w:rsidRDefault="0001747C" w:rsidP="00064569">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73E26D45" w:rsidR="0001747C" w:rsidRPr="006F0B54" w:rsidRDefault="0001747C" w:rsidP="00064569">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00446665" w:rsidR="0001747C" w:rsidRPr="006F0B54" w:rsidRDefault="0001747C" w:rsidP="0001747C">
      <w:pPr>
        <w:ind w:left="284"/>
        <w:rPr>
          <w:lang w:val="en-US" w:eastAsia="zh-CN"/>
        </w:rPr>
      </w:pP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C638D9" w14:textId="77777777" w:rsidTr="0001747C">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vAlign w:val="center"/>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1A7DA7">
        <w:trPr>
          <w:cantSplit/>
          <w:trHeight w:val="70"/>
          <w:jc w:val="center"/>
        </w:trPr>
        <w:tc>
          <w:tcPr>
            <w:tcW w:w="1423" w:type="dxa"/>
            <w:vAlign w:val="center"/>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vAlign w:val="center"/>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vAlign w:val="center"/>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vAlign w:val="center"/>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511E0B">
        <w:trPr>
          <w:cantSplit/>
          <w:trHeight w:val="70"/>
          <w:jc w:val="center"/>
        </w:trPr>
        <w:tc>
          <w:tcPr>
            <w:tcW w:w="1423" w:type="dxa"/>
            <w:vAlign w:val="center"/>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vAlign w:val="center"/>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vAlign w:val="center"/>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4A2E23">
        <w:trPr>
          <w:cantSplit/>
          <w:trHeight w:val="70"/>
          <w:jc w:val="center"/>
        </w:trPr>
        <w:tc>
          <w:tcPr>
            <w:tcW w:w="8769" w:type="dxa"/>
            <w:gridSpan w:val="4"/>
            <w:vAlign w:val="center"/>
          </w:tcPr>
          <w:p w14:paraId="41C4B273" w14:textId="607ABE51"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rFonts w:hint="eastAsia"/>
                <w:lang w:eastAsia="zh-CN"/>
              </w:rPr>
              <w:t xml:space="preserve"> 7.1.</w:t>
            </w:r>
          </w:p>
          <w:p w14:paraId="31FECE87" w14:textId="4B386409"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rFonts w:hint="eastAsia"/>
                <w:lang w:eastAsia="zh-CN"/>
              </w:rPr>
              <w:t xml:space="preserve"> 7.1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4A2563">
      <w:pPr>
        <w:ind w:left="284"/>
        <w:jc w:val="both"/>
        <w:rPr>
          <w:lang w:val="en-US" w:eastAsia="zh-CN"/>
        </w:rPr>
      </w:pPr>
      <w:bookmarkStart w:id="1578" w:name="_Toc21101408"/>
      <w:bookmarkStart w:id="1579"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w:t>
      </w:r>
      <w:r w:rsidRPr="006F0B54">
        <w:rPr>
          <w:rFonts w:hint="eastAsia"/>
          <w:lang w:eastAsia="zh-CN"/>
        </w:rPr>
        <w:lastRenderedPageBreak/>
        <w:t xml:space="preserve">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1580" w:name="_Toc37273724"/>
      <w:r w:rsidRPr="006F0B54">
        <w:t>8.2.</w:t>
      </w:r>
      <w:r w:rsidRPr="006F0B54">
        <w:rPr>
          <w:rFonts w:hint="eastAsia"/>
        </w:rPr>
        <w:t>3.</w:t>
      </w:r>
      <w:r w:rsidRPr="006F0B54">
        <w:t>5</w:t>
      </w:r>
      <w:r w:rsidRPr="006F0B54">
        <w:tab/>
        <w:t>Test Requirement</w:t>
      </w:r>
      <w:bookmarkEnd w:id="1578"/>
      <w:bookmarkEnd w:id="1579"/>
      <w:bookmarkEnd w:id="1580"/>
    </w:p>
    <w:p w14:paraId="0BA1AD23" w14:textId="77777777" w:rsidR="0001747C" w:rsidRPr="006F0B54" w:rsidRDefault="0001747C" w:rsidP="0001747C">
      <w:pPr>
        <w:pStyle w:val="Heading5"/>
      </w:pPr>
      <w:bookmarkStart w:id="1581" w:name="_Toc21101409"/>
      <w:bookmarkStart w:id="1582" w:name="_Toc29810448"/>
      <w:bookmarkStart w:id="1583" w:name="_Toc3727372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1581"/>
      <w:bookmarkEnd w:id="1582"/>
      <w:bookmarkEnd w:id="1583"/>
    </w:p>
    <w:p w14:paraId="547BC6FE" w14:textId="3BFA0A8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6656C5" w:rsidRPr="006F0B54">
        <w:rPr>
          <w:rFonts w:hint="eastAsia"/>
          <w:lang w:eastAsia="zh-CN"/>
        </w:rPr>
        <w:t>clause</w:t>
      </w:r>
      <w:r w:rsidRPr="006F0B54">
        <w:rPr>
          <w:rFonts w:hint="eastAsia"/>
          <w:lang w:eastAsia="zh-CN"/>
        </w:rPr>
        <w:t xml:space="preserve"> 8.2.3.4.2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01747C">
        <w:trPr>
          <w:trHeight w:val="1242"/>
          <w:jc w:val="center"/>
        </w:trPr>
        <w:tc>
          <w:tcPr>
            <w:tcW w:w="1128" w:type="dxa"/>
            <w:vAlign w:val="center"/>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F60B4" w:rsidRPr="006F0B54" w14:paraId="373D811A" w14:textId="77777777" w:rsidTr="0001747C">
        <w:trPr>
          <w:trHeight w:val="245"/>
          <w:jc w:val="center"/>
        </w:trPr>
        <w:tc>
          <w:tcPr>
            <w:tcW w:w="1128" w:type="dxa"/>
            <w:vMerge w:val="restart"/>
            <w:vAlign w:val="center"/>
          </w:tcPr>
          <w:p w14:paraId="7513FE1A" w14:textId="77777777" w:rsidR="00BF60B4" w:rsidRPr="006F0B54" w:rsidRDefault="00BF60B4" w:rsidP="00BF60B4">
            <w:pPr>
              <w:pStyle w:val="TAC"/>
            </w:pPr>
            <w:r w:rsidRPr="006F0B54">
              <w:t>1</w:t>
            </w:r>
          </w:p>
        </w:tc>
        <w:tc>
          <w:tcPr>
            <w:tcW w:w="1128" w:type="dxa"/>
            <w:vAlign w:val="center"/>
          </w:tcPr>
          <w:p w14:paraId="1B0826DB" w14:textId="77777777" w:rsidR="00BF60B4" w:rsidRPr="006F0B54" w:rsidRDefault="00BF60B4" w:rsidP="00BF60B4">
            <w:pPr>
              <w:pStyle w:val="TAC"/>
            </w:pPr>
            <w:r w:rsidRPr="006F0B54">
              <w:t>2</w:t>
            </w:r>
          </w:p>
        </w:tc>
        <w:tc>
          <w:tcPr>
            <w:tcW w:w="825" w:type="dxa"/>
            <w:vAlign w:val="center"/>
          </w:tcPr>
          <w:p w14:paraId="22C75955" w14:textId="77777777" w:rsidR="00BF60B4" w:rsidRPr="006F0B54" w:rsidRDefault="00BF60B4" w:rsidP="00BF60B4">
            <w:pPr>
              <w:pStyle w:val="TAC"/>
            </w:pPr>
            <w:r w:rsidRPr="006F0B54">
              <w:t>Normal</w:t>
            </w:r>
          </w:p>
        </w:tc>
        <w:tc>
          <w:tcPr>
            <w:tcW w:w="1643" w:type="dxa"/>
            <w:vAlign w:val="center"/>
          </w:tcPr>
          <w:p w14:paraId="54BAC714"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1C7422C2" w14:textId="77777777" w:rsidR="00BF60B4" w:rsidRPr="006F0B54" w:rsidRDefault="00BF60B4" w:rsidP="00BF60B4">
            <w:pPr>
              <w:pStyle w:val="TAC"/>
            </w:pPr>
            <w:r w:rsidRPr="006F0B54">
              <w:rPr>
                <w:rFonts w:hint="eastAsia"/>
              </w:rPr>
              <w:t>7 (5, 2)</w:t>
            </w:r>
          </w:p>
        </w:tc>
        <w:tc>
          <w:tcPr>
            <w:tcW w:w="1417" w:type="dxa"/>
            <w:vAlign w:val="center"/>
          </w:tcPr>
          <w:p w14:paraId="2E6633CF" w14:textId="77777777" w:rsidR="00BF60B4" w:rsidRPr="006F0B54" w:rsidRDefault="00BF60B4" w:rsidP="00BF60B4">
            <w:pPr>
              <w:pStyle w:val="TAC"/>
            </w:pPr>
            <w:r w:rsidRPr="006F0B54">
              <w:rPr>
                <w:rFonts w:hint="eastAsia"/>
              </w:rPr>
              <w:t>pos1</w:t>
            </w:r>
          </w:p>
        </w:tc>
        <w:tc>
          <w:tcPr>
            <w:tcW w:w="1418" w:type="dxa"/>
            <w:vAlign w:val="center"/>
          </w:tcPr>
          <w:p w14:paraId="21DE630B"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6B8A647A" w14:textId="08FB6D4F" w:rsidR="00BF60B4" w:rsidRPr="006F0B54" w:rsidRDefault="00BF60B4" w:rsidP="00BF60B4">
            <w:pPr>
              <w:pStyle w:val="TAC"/>
            </w:pPr>
            <w:r w:rsidRPr="006F0B54">
              <w:rPr>
                <w:lang w:eastAsia="zh-CN"/>
              </w:rPr>
              <w:t>6.0</w:t>
            </w:r>
          </w:p>
        </w:tc>
      </w:tr>
      <w:tr w:rsidR="00BF60B4" w:rsidRPr="006F0B54" w14:paraId="538884F5" w14:textId="77777777" w:rsidTr="0001747C">
        <w:trPr>
          <w:trHeight w:val="245"/>
          <w:jc w:val="center"/>
        </w:trPr>
        <w:tc>
          <w:tcPr>
            <w:tcW w:w="1128" w:type="dxa"/>
            <w:vMerge/>
            <w:vAlign w:val="center"/>
          </w:tcPr>
          <w:p w14:paraId="4D8E81C2" w14:textId="77777777" w:rsidR="00BF60B4" w:rsidRPr="006F0B54" w:rsidRDefault="00BF60B4" w:rsidP="00BF60B4">
            <w:pPr>
              <w:pStyle w:val="TAC"/>
            </w:pPr>
          </w:p>
        </w:tc>
        <w:tc>
          <w:tcPr>
            <w:tcW w:w="1128" w:type="dxa"/>
            <w:vAlign w:val="center"/>
          </w:tcPr>
          <w:p w14:paraId="6F14DBF8" w14:textId="77777777" w:rsidR="00BF60B4" w:rsidRPr="006F0B54" w:rsidRDefault="00BF60B4" w:rsidP="00BF60B4">
            <w:pPr>
              <w:pStyle w:val="TAC"/>
            </w:pPr>
            <w:r w:rsidRPr="006F0B54">
              <w:rPr>
                <w:rFonts w:hint="eastAsia"/>
              </w:rPr>
              <w:t>2</w:t>
            </w:r>
          </w:p>
        </w:tc>
        <w:tc>
          <w:tcPr>
            <w:tcW w:w="825" w:type="dxa"/>
            <w:vAlign w:val="center"/>
          </w:tcPr>
          <w:p w14:paraId="0E47B9E6" w14:textId="77777777" w:rsidR="00BF60B4" w:rsidRPr="006F0B54" w:rsidRDefault="00BF60B4" w:rsidP="00BF60B4">
            <w:pPr>
              <w:pStyle w:val="TAC"/>
            </w:pPr>
            <w:r w:rsidRPr="006F0B54">
              <w:t>Normal</w:t>
            </w:r>
          </w:p>
        </w:tc>
        <w:tc>
          <w:tcPr>
            <w:tcW w:w="1643" w:type="dxa"/>
            <w:vAlign w:val="center"/>
          </w:tcPr>
          <w:p w14:paraId="70B36952"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2DDC548B" w14:textId="77777777" w:rsidR="00BF60B4" w:rsidRPr="006F0B54" w:rsidRDefault="00BF60B4" w:rsidP="00BF60B4">
            <w:pPr>
              <w:pStyle w:val="TAC"/>
            </w:pPr>
            <w:r w:rsidRPr="006F0B54">
              <w:rPr>
                <w:rFonts w:hint="eastAsia"/>
              </w:rPr>
              <w:t>40 (20,20)</w:t>
            </w:r>
          </w:p>
        </w:tc>
        <w:tc>
          <w:tcPr>
            <w:tcW w:w="1417" w:type="dxa"/>
            <w:vAlign w:val="center"/>
          </w:tcPr>
          <w:p w14:paraId="78A425BE" w14:textId="77777777" w:rsidR="00BF60B4" w:rsidRPr="006F0B54" w:rsidRDefault="00BF60B4" w:rsidP="00BF60B4">
            <w:pPr>
              <w:pStyle w:val="TAC"/>
            </w:pPr>
            <w:r w:rsidRPr="006F0B54">
              <w:rPr>
                <w:rFonts w:hint="eastAsia"/>
              </w:rPr>
              <w:t>pos1</w:t>
            </w:r>
          </w:p>
        </w:tc>
        <w:tc>
          <w:tcPr>
            <w:tcW w:w="1418" w:type="dxa"/>
            <w:vAlign w:val="center"/>
          </w:tcPr>
          <w:p w14:paraId="4C48F4A4"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25DE12EB" w14:textId="15BA79C6" w:rsidR="00BF60B4" w:rsidRPr="006F0B54" w:rsidRDefault="00BF60B4" w:rsidP="00BF60B4">
            <w:pPr>
              <w:pStyle w:val="TAC"/>
            </w:pPr>
            <w:r w:rsidRPr="006F0B54">
              <w:rPr>
                <w:lang w:eastAsia="zh-CN"/>
              </w:rPr>
              <w:t>4.9</w:t>
            </w:r>
          </w:p>
        </w:tc>
      </w:tr>
    </w:tbl>
    <w:p w14:paraId="37617EB3" w14:textId="77777777" w:rsidR="0001747C" w:rsidRPr="006F0B54" w:rsidRDefault="0001747C" w:rsidP="0001747C">
      <w:pPr>
        <w:jc w:val="both"/>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01747C">
        <w:trPr>
          <w:trHeight w:val="1242"/>
          <w:jc w:val="center"/>
        </w:trPr>
        <w:tc>
          <w:tcPr>
            <w:tcW w:w="1128" w:type="dxa"/>
            <w:vAlign w:val="center"/>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40097" w:rsidRPr="006F0B54" w14:paraId="3F0D543B" w14:textId="77777777" w:rsidTr="0001747C">
        <w:trPr>
          <w:trHeight w:val="245"/>
          <w:jc w:val="center"/>
        </w:trPr>
        <w:tc>
          <w:tcPr>
            <w:tcW w:w="1128" w:type="dxa"/>
            <w:vMerge w:val="restart"/>
            <w:vAlign w:val="center"/>
          </w:tcPr>
          <w:p w14:paraId="03ABE797" w14:textId="77777777" w:rsidR="00B40097" w:rsidRPr="006F0B54" w:rsidRDefault="00B40097" w:rsidP="00B40097">
            <w:pPr>
              <w:pStyle w:val="TAC"/>
            </w:pPr>
            <w:r w:rsidRPr="006F0B54">
              <w:t>1</w:t>
            </w:r>
          </w:p>
        </w:tc>
        <w:tc>
          <w:tcPr>
            <w:tcW w:w="1128" w:type="dxa"/>
            <w:vAlign w:val="center"/>
          </w:tcPr>
          <w:p w14:paraId="74E04B2B" w14:textId="77777777" w:rsidR="00B40097" w:rsidRPr="006F0B54" w:rsidRDefault="00B40097" w:rsidP="00B40097">
            <w:pPr>
              <w:pStyle w:val="TAC"/>
            </w:pPr>
            <w:r w:rsidRPr="006F0B54">
              <w:t>2</w:t>
            </w:r>
          </w:p>
        </w:tc>
        <w:tc>
          <w:tcPr>
            <w:tcW w:w="825" w:type="dxa"/>
            <w:vAlign w:val="center"/>
          </w:tcPr>
          <w:p w14:paraId="5BB09D1E" w14:textId="77777777" w:rsidR="00B40097" w:rsidRPr="006F0B54" w:rsidRDefault="00B40097" w:rsidP="00B40097">
            <w:pPr>
              <w:pStyle w:val="TAC"/>
            </w:pPr>
            <w:r w:rsidRPr="006F0B54">
              <w:t>Normal</w:t>
            </w:r>
          </w:p>
        </w:tc>
        <w:tc>
          <w:tcPr>
            <w:tcW w:w="1643" w:type="dxa"/>
            <w:vAlign w:val="center"/>
          </w:tcPr>
          <w:p w14:paraId="21886257"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0831604D" w14:textId="77777777" w:rsidR="00B40097" w:rsidRPr="006F0B54" w:rsidRDefault="00B40097" w:rsidP="00B40097">
            <w:pPr>
              <w:pStyle w:val="TAC"/>
            </w:pPr>
            <w:r w:rsidRPr="006F0B54">
              <w:rPr>
                <w:rFonts w:hint="eastAsia"/>
              </w:rPr>
              <w:t>7 (5, 2)</w:t>
            </w:r>
          </w:p>
        </w:tc>
        <w:tc>
          <w:tcPr>
            <w:tcW w:w="1417" w:type="dxa"/>
            <w:vAlign w:val="center"/>
          </w:tcPr>
          <w:p w14:paraId="69482264" w14:textId="77777777" w:rsidR="00B40097" w:rsidRPr="006F0B54" w:rsidRDefault="00B40097" w:rsidP="00B40097">
            <w:pPr>
              <w:pStyle w:val="TAC"/>
            </w:pPr>
            <w:r w:rsidRPr="006F0B54">
              <w:rPr>
                <w:rFonts w:hint="eastAsia"/>
              </w:rPr>
              <w:t>pos1</w:t>
            </w:r>
          </w:p>
        </w:tc>
        <w:tc>
          <w:tcPr>
            <w:tcW w:w="1418" w:type="dxa"/>
            <w:vAlign w:val="center"/>
          </w:tcPr>
          <w:p w14:paraId="0F5C4DEB"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6325DFF3" w14:textId="4897A614" w:rsidR="00B40097" w:rsidRPr="006F0B54" w:rsidRDefault="00B40097" w:rsidP="00B40097">
            <w:pPr>
              <w:pStyle w:val="TAC"/>
            </w:pPr>
            <w:r w:rsidRPr="006F0B54">
              <w:rPr>
                <w:lang w:eastAsia="zh-CN"/>
              </w:rPr>
              <w:t>6.4</w:t>
            </w:r>
          </w:p>
        </w:tc>
      </w:tr>
      <w:tr w:rsidR="00B40097" w:rsidRPr="006F0B54" w14:paraId="6FDEA585" w14:textId="77777777" w:rsidTr="0001747C">
        <w:trPr>
          <w:trHeight w:val="245"/>
          <w:jc w:val="center"/>
        </w:trPr>
        <w:tc>
          <w:tcPr>
            <w:tcW w:w="1128" w:type="dxa"/>
            <w:vMerge/>
            <w:vAlign w:val="center"/>
          </w:tcPr>
          <w:p w14:paraId="7D6524EF" w14:textId="77777777" w:rsidR="00B40097" w:rsidRPr="006F0B54" w:rsidRDefault="00B40097" w:rsidP="00B40097">
            <w:pPr>
              <w:pStyle w:val="TAC"/>
            </w:pPr>
          </w:p>
        </w:tc>
        <w:tc>
          <w:tcPr>
            <w:tcW w:w="1128" w:type="dxa"/>
            <w:vAlign w:val="center"/>
          </w:tcPr>
          <w:p w14:paraId="2C46EC4C" w14:textId="77777777" w:rsidR="00B40097" w:rsidRPr="006F0B54" w:rsidRDefault="00B40097" w:rsidP="00B40097">
            <w:pPr>
              <w:pStyle w:val="TAC"/>
            </w:pPr>
            <w:r w:rsidRPr="006F0B54">
              <w:rPr>
                <w:rFonts w:hint="eastAsia"/>
              </w:rPr>
              <w:t>2</w:t>
            </w:r>
          </w:p>
        </w:tc>
        <w:tc>
          <w:tcPr>
            <w:tcW w:w="825" w:type="dxa"/>
            <w:vAlign w:val="center"/>
          </w:tcPr>
          <w:p w14:paraId="37E3E2AC" w14:textId="77777777" w:rsidR="00B40097" w:rsidRPr="006F0B54" w:rsidRDefault="00B40097" w:rsidP="00B40097">
            <w:pPr>
              <w:pStyle w:val="TAC"/>
            </w:pPr>
            <w:r w:rsidRPr="006F0B54">
              <w:t>Normal</w:t>
            </w:r>
          </w:p>
        </w:tc>
        <w:tc>
          <w:tcPr>
            <w:tcW w:w="1643" w:type="dxa"/>
            <w:vAlign w:val="center"/>
          </w:tcPr>
          <w:p w14:paraId="3C7BA9C4"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6F2C9067" w14:textId="77777777" w:rsidR="00B40097" w:rsidRPr="006F0B54" w:rsidRDefault="00B40097" w:rsidP="00B40097">
            <w:pPr>
              <w:pStyle w:val="TAC"/>
            </w:pPr>
            <w:r w:rsidRPr="006F0B54">
              <w:rPr>
                <w:rFonts w:hint="eastAsia"/>
              </w:rPr>
              <w:t>40 (20,20)</w:t>
            </w:r>
          </w:p>
        </w:tc>
        <w:tc>
          <w:tcPr>
            <w:tcW w:w="1417" w:type="dxa"/>
            <w:vAlign w:val="center"/>
          </w:tcPr>
          <w:p w14:paraId="1BACB535" w14:textId="77777777" w:rsidR="00B40097" w:rsidRPr="006F0B54" w:rsidRDefault="00B40097" w:rsidP="00B40097">
            <w:pPr>
              <w:pStyle w:val="TAC"/>
            </w:pPr>
            <w:r w:rsidRPr="006F0B54">
              <w:rPr>
                <w:rFonts w:hint="eastAsia"/>
              </w:rPr>
              <w:t>pos1</w:t>
            </w:r>
          </w:p>
        </w:tc>
        <w:tc>
          <w:tcPr>
            <w:tcW w:w="1418" w:type="dxa"/>
            <w:vAlign w:val="center"/>
          </w:tcPr>
          <w:p w14:paraId="4BB07A69"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4C54E4E9" w14:textId="1854AC3C" w:rsidR="00B40097" w:rsidRPr="006F0B54" w:rsidRDefault="00B40097" w:rsidP="00B40097">
            <w:pPr>
              <w:pStyle w:val="TAC"/>
            </w:pPr>
            <w:r w:rsidRPr="006F0B54">
              <w:rPr>
                <w:lang w:eastAsia="zh-CN"/>
              </w:rPr>
              <w:t>4.7</w:t>
            </w:r>
          </w:p>
        </w:tc>
      </w:tr>
    </w:tbl>
    <w:p w14:paraId="4B80C837" w14:textId="77777777" w:rsidR="0001747C" w:rsidRPr="006F0B54" w:rsidRDefault="0001747C" w:rsidP="0001747C">
      <w:pPr>
        <w:jc w:val="both"/>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01747C">
        <w:trPr>
          <w:trHeight w:val="1242"/>
          <w:jc w:val="center"/>
        </w:trPr>
        <w:tc>
          <w:tcPr>
            <w:tcW w:w="1128" w:type="dxa"/>
            <w:vAlign w:val="center"/>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DD338D" w:rsidRPr="006F0B54" w14:paraId="17D69EC4" w14:textId="77777777" w:rsidTr="0001747C">
        <w:trPr>
          <w:trHeight w:val="245"/>
          <w:jc w:val="center"/>
        </w:trPr>
        <w:tc>
          <w:tcPr>
            <w:tcW w:w="1128" w:type="dxa"/>
            <w:vMerge w:val="restart"/>
            <w:vAlign w:val="center"/>
          </w:tcPr>
          <w:p w14:paraId="55152DA7" w14:textId="77777777" w:rsidR="00DD338D" w:rsidRPr="006F0B54" w:rsidRDefault="00DD338D" w:rsidP="00DD338D">
            <w:pPr>
              <w:pStyle w:val="TAC"/>
            </w:pPr>
            <w:r w:rsidRPr="006F0B54">
              <w:t>1</w:t>
            </w:r>
          </w:p>
        </w:tc>
        <w:tc>
          <w:tcPr>
            <w:tcW w:w="1128" w:type="dxa"/>
            <w:vAlign w:val="center"/>
          </w:tcPr>
          <w:p w14:paraId="28853EAE" w14:textId="77777777" w:rsidR="00DD338D" w:rsidRPr="006F0B54" w:rsidRDefault="00DD338D" w:rsidP="00DD338D">
            <w:pPr>
              <w:pStyle w:val="TAC"/>
            </w:pPr>
            <w:r w:rsidRPr="006F0B54">
              <w:t>2</w:t>
            </w:r>
          </w:p>
        </w:tc>
        <w:tc>
          <w:tcPr>
            <w:tcW w:w="825" w:type="dxa"/>
            <w:vAlign w:val="center"/>
          </w:tcPr>
          <w:p w14:paraId="1AC258FA" w14:textId="77777777" w:rsidR="00DD338D" w:rsidRPr="006F0B54" w:rsidRDefault="00DD338D" w:rsidP="00DD338D">
            <w:pPr>
              <w:pStyle w:val="TAC"/>
            </w:pPr>
            <w:r w:rsidRPr="006F0B54">
              <w:t>Normal</w:t>
            </w:r>
          </w:p>
        </w:tc>
        <w:tc>
          <w:tcPr>
            <w:tcW w:w="1643" w:type="dxa"/>
            <w:vAlign w:val="center"/>
          </w:tcPr>
          <w:p w14:paraId="2CDC3867"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76C8922" w14:textId="77777777" w:rsidR="00DD338D" w:rsidRPr="006F0B54" w:rsidRDefault="00DD338D" w:rsidP="00DD338D">
            <w:pPr>
              <w:pStyle w:val="TAC"/>
            </w:pPr>
            <w:r w:rsidRPr="006F0B54">
              <w:rPr>
                <w:rFonts w:hint="eastAsia"/>
              </w:rPr>
              <w:t>7 (5, 2)</w:t>
            </w:r>
          </w:p>
        </w:tc>
        <w:tc>
          <w:tcPr>
            <w:tcW w:w="1417" w:type="dxa"/>
            <w:vAlign w:val="center"/>
          </w:tcPr>
          <w:p w14:paraId="39D59C4B" w14:textId="77777777" w:rsidR="00DD338D" w:rsidRPr="006F0B54" w:rsidRDefault="00DD338D" w:rsidP="00DD338D">
            <w:pPr>
              <w:pStyle w:val="TAC"/>
            </w:pPr>
            <w:r w:rsidRPr="006F0B54">
              <w:rPr>
                <w:rFonts w:hint="eastAsia"/>
              </w:rPr>
              <w:t>pos1</w:t>
            </w:r>
          </w:p>
        </w:tc>
        <w:tc>
          <w:tcPr>
            <w:tcW w:w="1418" w:type="dxa"/>
            <w:vAlign w:val="center"/>
          </w:tcPr>
          <w:p w14:paraId="52D9B2E6"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4B1109A" w14:textId="1C50E11F" w:rsidR="00DD338D" w:rsidRPr="006F0B54" w:rsidRDefault="00DD338D" w:rsidP="00DD338D">
            <w:pPr>
              <w:pStyle w:val="TAC"/>
            </w:pPr>
            <w:r w:rsidRPr="006F0B54">
              <w:rPr>
                <w:lang w:eastAsia="zh-CN"/>
              </w:rPr>
              <w:t>0.4</w:t>
            </w:r>
          </w:p>
        </w:tc>
      </w:tr>
      <w:tr w:rsidR="00DD338D" w:rsidRPr="006F0B54" w14:paraId="1496AB01" w14:textId="77777777" w:rsidTr="0001747C">
        <w:trPr>
          <w:trHeight w:val="245"/>
          <w:jc w:val="center"/>
        </w:trPr>
        <w:tc>
          <w:tcPr>
            <w:tcW w:w="1128" w:type="dxa"/>
            <w:vMerge/>
            <w:vAlign w:val="center"/>
          </w:tcPr>
          <w:p w14:paraId="1F958F3C" w14:textId="77777777" w:rsidR="00DD338D" w:rsidRPr="006F0B54" w:rsidRDefault="00DD338D" w:rsidP="00DD338D">
            <w:pPr>
              <w:pStyle w:val="TAC"/>
            </w:pPr>
          </w:p>
        </w:tc>
        <w:tc>
          <w:tcPr>
            <w:tcW w:w="1128" w:type="dxa"/>
            <w:vAlign w:val="center"/>
          </w:tcPr>
          <w:p w14:paraId="47A4B5F5" w14:textId="77777777" w:rsidR="00DD338D" w:rsidRPr="006F0B54" w:rsidRDefault="00DD338D" w:rsidP="00DD338D">
            <w:pPr>
              <w:pStyle w:val="TAC"/>
            </w:pPr>
            <w:r w:rsidRPr="006F0B54">
              <w:rPr>
                <w:rFonts w:hint="eastAsia"/>
              </w:rPr>
              <w:t>2</w:t>
            </w:r>
          </w:p>
        </w:tc>
        <w:tc>
          <w:tcPr>
            <w:tcW w:w="825" w:type="dxa"/>
            <w:vAlign w:val="center"/>
          </w:tcPr>
          <w:p w14:paraId="14E54495" w14:textId="77777777" w:rsidR="00DD338D" w:rsidRPr="006F0B54" w:rsidRDefault="00DD338D" w:rsidP="00DD338D">
            <w:pPr>
              <w:pStyle w:val="TAC"/>
            </w:pPr>
            <w:r w:rsidRPr="006F0B54">
              <w:t>Normal</w:t>
            </w:r>
          </w:p>
        </w:tc>
        <w:tc>
          <w:tcPr>
            <w:tcW w:w="1643" w:type="dxa"/>
            <w:vAlign w:val="center"/>
          </w:tcPr>
          <w:p w14:paraId="3A84D408"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4C710D3" w14:textId="77777777" w:rsidR="00DD338D" w:rsidRPr="006F0B54" w:rsidRDefault="00DD338D" w:rsidP="00DD338D">
            <w:pPr>
              <w:pStyle w:val="TAC"/>
            </w:pPr>
            <w:r w:rsidRPr="006F0B54">
              <w:rPr>
                <w:rFonts w:hint="eastAsia"/>
              </w:rPr>
              <w:t>40 (20,20)</w:t>
            </w:r>
          </w:p>
        </w:tc>
        <w:tc>
          <w:tcPr>
            <w:tcW w:w="1417" w:type="dxa"/>
            <w:vAlign w:val="center"/>
          </w:tcPr>
          <w:p w14:paraId="33DD20EE" w14:textId="77777777" w:rsidR="00DD338D" w:rsidRPr="006F0B54" w:rsidRDefault="00DD338D" w:rsidP="00DD338D">
            <w:pPr>
              <w:pStyle w:val="TAC"/>
            </w:pPr>
            <w:r w:rsidRPr="006F0B54">
              <w:rPr>
                <w:rFonts w:hint="eastAsia"/>
              </w:rPr>
              <w:t>pos1</w:t>
            </w:r>
          </w:p>
        </w:tc>
        <w:tc>
          <w:tcPr>
            <w:tcW w:w="1418" w:type="dxa"/>
            <w:vAlign w:val="center"/>
          </w:tcPr>
          <w:p w14:paraId="45451FBB"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7DF178A" w14:textId="5537B8EA" w:rsidR="00DD338D" w:rsidRPr="006F0B54" w:rsidRDefault="00DD338D" w:rsidP="00DD338D">
            <w:pPr>
              <w:pStyle w:val="TAC"/>
            </w:pPr>
            <w:r w:rsidRPr="006F0B54">
              <w:rPr>
                <w:lang w:eastAsia="zh-CN"/>
              </w:rPr>
              <w:t>3.0</w:t>
            </w:r>
          </w:p>
        </w:tc>
      </w:tr>
    </w:tbl>
    <w:p w14:paraId="732AFCBC" w14:textId="77777777" w:rsidR="0001747C" w:rsidRPr="006F0B54" w:rsidRDefault="0001747C" w:rsidP="0001747C">
      <w:pPr>
        <w:jc w:val="both"/>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01747C">
        <w:trPr>
          <w:trHeight w:val="1242"/>
          <w:jc w:val="center"/>
        </w:trPr>
        <w:tc>
          <w:tcPr>
            <w:tcW w:w="1128" w:type="dxa"/>
            <w:vAlign w:val="center"/>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2141AD" w:rsidRPr="006F0B54" w14:paraId="004322CA" w14:textId="77777777" w:rsidTr="0001747C">
        <w:trPr>
          <w:trHeight w:val="245"/>
          <w:jc w:val="center"/>
        </w:trPr>
        <w:tc>
          <w:tcPr>
            <w:tcW w:w="1128" w:type="dxa"/>
            <w:vMerge w:val="restart"/>
            <w:vAlign w:val="center"/>
          </w:tcPr>
          <w:p w14:paraId="743F8F3E" w14:textId="77777777" w:rsidR="002141AD" w:rsidRPr="006F0B54" w:rsidRDefault="002141AD" w:rsidP="002141AD">
            <w:pPr>
              <w:pStyle w:val="TAC"/>
            </w:pPr>
            <w:r w:rsidRPr="006F0B54">
              <w:t>1</w:t>
            </w:r>
          </w:p>
        </w:tc>
        <w:tc>
          <w:tcPr>
            <w:tcW w:w="1128" w:type="dxa"/>
            <w:vAlign w:val="center"/>
          </w:tcPr>
          <w:p w14:paraId="4567333C" w14:textId="77777777" w:rsidR="002141AD" w:rsidRPr="006F0B54" w:rsidRDefault="002141AD" w:rsidP="002141AD">
            <w:pPr>
              <w:pStyle w:val="TAC"/>
            </w:pPr>
            <w:r w:rsidRPr="006F0B54">
              <w:t>2</w:t>
            </w:r>
          </w:p>
        </w:tc>
        <w:tc>
          <w:tcPr>
            <w:tcW w:w="825" w:type="dxa"/>
            <w:vAlign w:val="center"/>
          </w:tcPr>
          <w:p w14:paraId="23256C6D" w14:textId="77777777" w:rsidR="002141AD" w:rsidRPr="006F0B54" w:rsidRDefault="002141AD" w:rsidP="002141AD">
            <w:pPr>
              <w:pStyle w:val="TAC"/>
            </w:pPr>
            <w:r w:rsidRPr="006F0B54">
              <w:t>Normal</w:t>
            </w:r>
          </w:p>
        </w:tc>
        <w:tc>
          <w:tcPr>
            <w:tcW w:w="1643" w:type="dxa"/>
            <w:vAlign w:val="center"/>
          </w:tcPr>
          <w:p w14:paraId="6DBD4D17"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12434DBD" w14:textId="77777777" w:rsidR="002141AD" w:rsidRPr="006F0B54" w:rsidRDefault="002141AD" w:rsidP="002141AD">
            <w:pPr>
              <w:pStyle w:val="TAC"/>
            </w:pPr>
            <w:r w:rsidRPr="006F0B54">
              <w:rPr>
                <w:rFonts w:hint="eastAsia"/>
              </w:rPr>
              <w:t>7 (5, 2)</w:t>
            </w:r>
          </w:p>
        </w:tc>
        <w:tc>
          <w:tcPr>
            <w:tcW w:w="1417" w:type="dxa"/>
            <w:vAlign w:val="center"/>
          </w:tcPr>
          <w:p w14:paraId="3B0A122B" w14:textId="77777777" w:rsidR="002141AD" w:rsidRPr="006F0B54" w:rsidRDefault="002141AD" w:rsidP="002141AD">
            <w:pPr>
              <w:pStyle w:val="TAC"/>
            </w:pPr>
            <w:r w:rsidRPr="006F0B54">
              <w:rPr>
                <w:rFonts w:hint="eastAsia"/>
              </w:rPr>
              <w:t>pos1</w:t>
            </w:r>
          </w:p>
        </w:tc>
        <w:tc>
          <w:tcPr>
            <w:tcW w:w="1418" w:type="dxa"/>
            <w:vAlign w:val="center"/>
          </w:tcPr>
          <w:p w14:paraId="0C67D28B"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0604C696" w14:textId="6FCB63C1" w:rsidR="002141AD" w:rsidRPr="006F0B54" w:rsidRDefault="002141AD" w:rsidP="002141AD">
            <w:pPr>
              <w:pStyle w:val="TAC"/>
            </w:pPr>
            <w:r w:rsidRPr="006F0B54">
              <w:rPr>
                <w:lang w:eastAsia="zh-CN"/>
              </w:rPr>
              <w:t>0.9</w:t>
            </w:r>
          </w:p>
        </w:tc>
      </w:tr>
      <w:tr w:rsidR="002141AD" w:rsidRPr="006F0B54" w14:paraId="6AD6ED13" w14:textId="77777777" w:rsidTr="0001747C">
        <w:trPr>
          <w:trHeight w:val="245"/>
          <w:jc w:val="center"/>
        </w:trPr>
        <w:tc>
          <w:tcPr>
            <w:tcW w:w="1128" w:type="dxa"/>
            <w:vMerge/>
            <w:vAlign w:val="center"/>
          </w:tcPr>
          <w:p w14:paraId="2A9A5F00" w14:textId="77777777" w:rsidR="002141AD" w:rsidRPr="006F0B54" w:rsidRDefault="002141AD" w:rsidP="002141AD">
            <w:pPr>
              <w:pStyle w:val="TAC"/>
            </w:pPr>
          </w:p>
        </w:tc>
        <w:tc>
          <w:tcPr>
            <w:tcW w:w="1128" w:type="dxa"/>
            <w:vAlign w:val="center"/>
          </w:tcPr>
          <w:p w14:paraId="7F3B3EA4" w14:textId="77777777" w:rsidR="002141AD" w:rsidRPr="006F0B54" w:rsidRDefault="002141AD" w:rsidP="002141AD">
            <w:pPr>
              <w:pStyle w:val="TAC"/>
            </w:pPr>
            <w:r w:rsidRPr="006F0B54">
              <w:rPr>
                <w:rFonts w:hint="eastAsia"/>
              </w:rPr>
              <w:t>2</w:t>
            </w:r>
          </w:p>
        </w:tc>
        <w:tc>
          <w:tcPr>
            <w:tcW w:w="825" w:type="dxa"/>
            <w:vAlign w:val="center"/>
          </w:tcPr>
          <w:p w14:paraId="1EDF1849" w14:textId="77777777" w:rsidR="002141AD" w:rsidRPr="006F0B54" w:rsidRDefault="002141AD" w:rsidP="002141AD">
            <w:pPr>
              <w:pStyle w:val="TAC"/>
            </w:pPr>
            <w:r w:rsidRPr="006F0B54">
              <w:t>Normal</w:t>
            </w:r>
          </w:p>
        </w:tc>
        <w:tc>
          <w:tcPr>
            <w:tcW w:w="1643" w:type="dxa"/>
            <w:vAlign w:val="center"/>
          </w:tcPr>
          <w:p w14:paraId="6FB361FD"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4FC30CF6" w14:textId="77777777" w:rsidR="002141AD" w:rsidRPr="006F0B54" w:rsidRDefault="002141AD" w:rsidP="002141AD">
            <w:pPr>
              <w:pStyle w:val="TAC"/>
            </w:pPr>
            <w:r w:rsidRPr="006F0B54">
              <w:rPr>
                <w:rFonts w:hint="eastAsia"/>
              </w:rPr>
              <w:t>40 (20,20)</w:t>
            </w:r>
          </w:p>
        </w:tc>
        <w:tc>
          <w:tcPr>
            <w:tcW w:w="1417" w:type="dxa"/>
            <w:vAlign w:val="center"/>
          </w:tcPr>
          <w:p w14:paraId="08D5227F" w14:textId="77777777" w:rsidR="002141AD" w:rsidRPr="006F0B54" w:rsidRDefault="002141AD" w:rsidP="002141AD">
            <w:pPr>
              <w:pStyle w:val="TAC"/>
            </w:pPr>
            <w:r w:rsidRPr="006F0B54">
              <w:rPr>
                <w:rFonts w:hint="eastAsia"/>
              </w:rPr>
              <w:t>pos1</w:t>
            </w:r>
          </w:p>
        </w:tc>
        <w:tc>
          <w:tcPr>
            <w:tcW w:w="1418" w:type="dxa"/>
            <w:vAlign w:val="center"/>
          </w:tcPr>
          <w:p w14:paraId="73990F8A"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51F6242E" w14:textId="7D1AF811" w:rsidR="002141AD" w:rsidRPr="006F0B54" w:rsidRDefault="002141AD"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1584" w:name="_Toc21101410"/>
      <w:bookmarkStart w:id="1585" w:name="_Toc29810449"/>
      <w:bookmarkStart w:id="1586" w:name="_Toc37273726"/>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1584"/>
      <w:bookmarkEnd w:id="1585"/>
      <w:bookmarkEnd w:id="1586"/>
    </w:p>
    <w:p w14:paraId="769B6821" w14:textId="39FB2E6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6656C5" w:rsidRPr="006F0B54">
        <w:rPr>
          <w:rFonts w:hint="eastAsia"/>
          <w:lang w:eastAsia="zh-CN"/>
        </w:rPr>
        <w:t>clause</w:t>
      </w:r>
      <w:r w:rsidRPr="006F0B54">
        <w:rPr>
          <w:rFonts w:hint="eastAsia"/>
          <w:lang w:eastAsia="zh-CN"/>
        </w:rPr>
        <w:t xml:space="preserve"> </w:t>
      </w:r>
      <w:r w:rsidRPr="006F0B54">
        <w:rPr>
          <w:lang w:eastAsia="zh-CN"/>
        </w:rPr>
        <w:t>8.2.3.4.2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01747C">
        <w:trPr>
          <w:trHeight w:val="1242"/>
          <w:jc w:val="center"/>
        </w:trPr>
        <w:tc>
          <w:tcPr>
            <w:tcW w:w="1128" w:type="dxa"/>
            <w:vAlign w:val="center"/>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059EB" w:rsidRPr="006F0B54" w14:paraId="051F53FB" w14:textId="77777777" w:rsidTr="0001747C">
        <w:trPr>
          <w:trHeight w:val="245"/>
          <w:jc w:val="center"/>
        </w:trPr>
        <w:tc>
          <w:tcPr>
            <w:tcW w:w="1128" w:type="dxa"/>
            <w:vMerge w:val="restart"/>
            <w:vAlign w:val="center"/>
          </w:tcPr>
          <w:p w14:paraId="24666C4A" w14:textId="77777777" w:rsidR="009059EB" w:rsidRPr="006F0B54" w:rsidRDefault="009059EB" w:rsidP="009059EB">
            <w:pPr>
              <w:pStyle w:val="TAC"/>
            </w:pPr>
            <w:r w:rsidRPr="006F0B54">
              <w:t>1</w:t>
            </w:r>
          </w:p>
        </w:tc>
        <w:tc>
          <w:tcPr>
            <w:tcW w:w="1128" w:type="dxa"/>
            <w:vAlign w:val="center"/>
          </w:tcPr>
          <w:p w14:paraId="0855235C" w14:textId="77777777" w:rsidR="009059EB" w:rsidRPr="006F0B54" w:rsidRDefault="009059EB" w:rsidP="009059EB">
            <w:pPr>
              <w:pStyle w:val="TAC"/>
            </w:pPr>
            <w:r w:rsidRPr="006F0B54">
              <w:t>2</w:t>
            </w:r>
          </w:p>
        </w:tc>
        <w:tc>
          <w:tcPr>
            <w:tcW w:w="825" w:type="dxa"/>
            <w:vAlign w:val="center"/>
          </w:tcPr>
          <w:p w14:paraId="453A370B" w14:textId="77777777" w:rsidR="009059EB" w:rsidRPr="006F0B54" w:rsidRDefault="009059EB" w:rsidP="009059EB">
            <w:pPr>
              <w:pStyle w:val="TAC"/>
            </w:pPr>
            <w:r w:rsidRPr="006F0B54">
              <w:t>Normal</w:t>
            </w:r>
          </w:p>
        </w:tc>
        <w:tc>
          <w:tcPr>
            <w:tcW w:w="1643" w:type="dxa"/>
            <w:vAlign w:val="center"/>
          </w:tcPr>
          <w:p w14:paraId="655E8ACB"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6FF79DD" w14:textId="77777777" w:rsidR="009059EB" w:rsidRPr="006F0B54" w:rsidRDefault="009059EB" w:rsidP="009059EB">
            <w:pPr>
              <w:pStyle w:val="TAC"/>
            </w:pPr>
            <w:r w:rsidRPr="006F0B54">
              <w:rPr>
                <w:rFonts w:hint="eastAsia"/>
              </w:rPr>
              <w:t>7 (5, 2)</w:t>
            </w:r>
          </w:p>
        </w:tc>
        <w:tc>
          <w:tcPr>
            <w:tcW w:w="1417" w:type="dxa"/>
            <w:vAlign w:val="center"/>
          </w:tcPr>
          <w:p w14:paraId="41F3179C" w14:textId="77777777" w:rsidR="009059EB" w:rsidRPr="006F0B54" w:rsidRDefault="009059EB" w:rsidP="009059EB">
            <w:pPr>
              <w:pStyle w:val="TAC"/>
            </w:pPr>
            <w:r w:rsidRPr="006F0B54">
              <w:rPr>
                <w:rFonts w:hint="eastAsia"/>
              </w:rPr>
              <w:t>pos0</w:t>
            </w:r>
          </w:p>
        </w:tc>
        <w:tc>
          <w:tcPr>
            <w:tcW w:w="1418" w:type="dxa"/>
            <w:vAlign w:val="center"/>
          </w:tcPr>
          <w:p w14:paraId="25DD8D1F" w14:textId="7F3CEC2B" w:rsidR="009059EB" w:rsidRPr="006F0B54" w:rsidRDefault="009059EB" w:rsidP="009059EB">
            <w:pPr>
              <w:pStyle w:val="TAC"/>
            </w:pPr>
            <w:r w:rsidRPr="006F0B54">
              <w:t>G-FR</w:t>
            </w:r>
            <w:r w:rsidRPr="006F0B54">
              <w:rPr>
                <w:rFonts w:hint="eastAsia"/>
              </w:rPr>
              <w:t>2</w:t>
            </w:r>
            <w:r w:rsidRPr="006F0B54">
              <w:t>-A4-3</w:t>
            </w:r>
          </w:p>
        </w:tc>
        <w:tc>
          <w:tcPr>
            <w:tcW w:w="870" w:type="dxa"/>
            <w:shd w:val="clear" w:color="auto" w:fill="auto"/>
            <w:vAlign w:val="center"/>
          </w:tcPr>
          <w:p w14:paraId="3F7BA2BF" w14:textId="3DC624D3" w:rsidR="009059EB" w:rsidRPr="006F0B54" w:rsidRDefault="009059EB" w:rsidP="009059EB">
            <w:pPr>
              <w:pStyle w:val="TAC"/>
            </w:pPr>
            <w:r w:rsidRPr="006F0B54">
              <w:rPr>
                <w:lang w:eastAsia="zh-CN"/>
              </w:rPr>
              <w:t>7.8</w:t>
            </w:r>
          </w:p>
        </w:tc>
      </w:tr>
      <w:tr w:rsidR="009059EB" w:rsidRPr="006F0B54" w14:paraId="176864C1" w14:textId="77777777" w:rsidTr="0001747C">
        <w:trPr>
          <w:trHeight w:val="245"/>
          <w:jc w:val="center"/>
        </w:trPr>
        <w:tc>
          <w:tcPr>
            <w:tcW w:w="1128" w:type="dxa"/>
            <w:vMerge/>
            <w:vAlign w:val="center"/>
          </w:tcPr>
          <w:p w14:paraId="1DE56874" w14:textId="77777777" w:rsidR="009059EB" w:rsidRPr="006F0B54" w:rsidRDefault="009059EB" w:rsidP="009059EB">
            <w:pPr>
              <w:pStyle w:val="TAC"/>
            </w:pPr>
          </w:p>
        </w:tc>
        <w:tc>
          <w:tcPr>
            <w:tcW w:w="1128" w:type="dxa"/>
            <w:vAlign w:val="center"/>
          </w:tcPr>
          <w:p w14:paraId="04E4DA53" w14:textId="77777777" w:rsidR="009059EB" w:rsidRPr="006F0B54" w:rsidRDefault="009059EB" w:rsidP="009059EB">
            <w:pPr>
              <w:pStyle w:val="TAC"/>
            </w:pPr>
            <w:r w:rsidRPr="006F0B54">
              <w:rPr>
                <w:rFonts w:hint="eastAsia"/>
              </w:rPr>
              <w:t>2</w:t>
            </w:r>
          </w:p>
        </w:tc>
        <w:tc>
          <w:tcPr>
            <w:tcW w:w="825" w:type="dxa"/>
            <w:vAlign w:val="center"/>
          </w:tcPr>
          <w:p w14:paraId="5A984DC2" w14:textId="77777777" w:rsidR="009059EB" w:rsidRPr="006F0B54" w:rsidRDefault="009059EB" w:rsidP="009059EB">
            <w:pPr>
              <w:pStyle w:val="TAC"/>
            </w:pPr>
            <w:r w:rsidRPr="006F0B54">
              <w:t>Normal</w:t>
            </w:r>
          </w:p>
        </w:tc>
        <w:tc>
          <w:tcPr>
            <w:tcW w:w="1643" w:type="dxa"/>
            <w:vAlign w:val="center"/>
          </w:tcPr>
          <w:p w14:paraId="1FEC00BE"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BE536C4" w14:textId="77777777" w:rsidR="009059EB" w:rsidRPr="006F0B54" w:rsidRDefault="009059EB" w:rsidP="009059EB">
            <w:pPr>
              <w:pStyle w:val="TAC"/>
            </w:pPr>
            <w:r w:rsidRPr="006F0B54">
              <w:rPr>
                <w:rFonts w:hint="eastAsia"/>
              </w:rPr>
              <w:t>40 (20,20)</w:t>
            </w:r>
          </w:p>
        </w:tc>
        <w:tc>
          <w:tcPr>
            <w:tcW w:w="1417" w:type="dxa"/>
            <w:vAlign w:val="center"/>
          </w:tcPr>
          <w:p w14:paraId="6372CA74" w14:textId="77777777" w:rsidR="009059EB" w:rsidRPr="006F0B54" w:rsidRDefault="009059EB" w:rsidP="009059EB">
            <w:pPr>
              <w:pStyle w:val="TAC"/>
            </w:pPr>
            <w:r w:rsidRPr="006F0B54">
              <w:rPr>
                <w:rFonts w:hint="eastAsia"/>
              </w:rPr>
              <w:t>pos0</w:t>
            </w:r>
          </w:p>
        </w:tc>
        <w:tc>
          <w:tcPr>
            <w:tcW w:w="1418" w:type="dxa"/>
            <w:vAlign w:val="center"/>
          </w:tcPr>
          <w:p w14:paraId="45CDA865" w14:textId="49708A44" w:rsidR="009059EB" w:rsidRPr="006F0B54" w:rsidRDefault="009059EB" w:rsidP="009059EB">
            <w:pPr>
              <w:pStyle w:val="TAC"/>
            </w:pPr>
            <w:r w:rsidRPr="006F0B54">
              <w:t>G-FR</w:t>
            </w:r>
            <w:r w:rsidRPr="006F0B54">
              <w:rPr>
                <w:rFonts w:hint="eastAsia"/>
              </w:rPr>
              <w:t>2</w:t>
            </w:r>
            <w:r w:rsidRPr="006F0B54">
              <w:t>-A4</w:t>
            </w:r>
            <w:r w:rsidR="004A2563" w:rsidRPr="006F0B54">
              <w:rPr>
                <w:rFonts w:hint="eastAsia"/>
                <w:lang w:eastAsia="zh-CN"/>
              </w:rPr>
              <w:t>-</w:t>
            </w:r>
            <w:r w:rsidRPr="006F0B54">
              <w:t>3</w:t>
            </w:r>
          </w:p>
        </w:tc>
        <w:tc>
          <w:tcPr>
            <w:tcW w:w="870" w:type="dxa"/>
            <w:shd w:val="clear" w:color="auto" w:fill="auto"/>
            <w:vAlign w:val="center"/>
          </w:tcPr>
          <w:p w14:paraId="7DC205E0" w14:textId="37C7E042" w:rsidR="009059EB" w:rsidRPr="006F0B54" w:rsidRDefault="009059EB" w:rsidP="009059EB">
            <w:pPr>
              <w:pStyle w:val="TAC"/>
            </w:pPr>
            <w:r w:rsidRPr="006F0B54">
              <w:rPr>
                <w:lang w:eastAsia="zh-CN"/>
              </w:rPr>
              <w:t>6.4</w:t>
            </w:r>
          </w:p>
        </w:tc>
      </w:tr>
      <w:tr w:rsidR="009059EB" w:rsidRPr="006F0B54" w14:paraId="37733AF9" w14:textId="77777777" w:rsidTr="0001747C">
        <w:trPr>
          <w:trHeight w:val="245"/>
          <w:jc w:val="center"/>
        </w:trPr>
        <w:tc>
          <w:tcPr>
            <w:tcW w:w="1128" w:type="dxa"/>
            <w:vMerge/>
            <w:vAlign w:val="center"/>
          </w:tcPr>
          <w:p w14:paraId="1AEDF5B1" w14:textId="77777777" w:rsidR="009059EB" w:rsidRPr="006F0B54" w:rsidRDefault="009059EB" w:rsidP="009059EB">
            <w:pPr>
              <w:pStyle w:val="TAC"/>
            </w:pPr>
          </w:p>
        </w:tc>
        <w:tc>
          <w:tcPr>
            <w:tcW w:w="1128" w:type="dxa"/>
            <w:vAlign w:val="center"/>
          </w:tcPr>
          <w:p w14:paraId="35F735E8" w14:textId="77777777" w:rsidR="009059EB" w:rsidRPr="006F0B54" w:rsidRDefault="009059EB" w:rsidP="009059EB">
            <w:pPr>
              <w:pStyle w:val="TAC"/>
            </w:pPr>
            <w:r w:rsidRPr="006F0B54">
              <w:t>2</w:t>
            </w:r>
          </w:p>
        </w:tc>
        <w:tc>
          <w:tcPr>
            <w:tcW w:w="825" w:type="dxa"/>
            <w:vAlign w:val="center"/>
          </w:tcPr>
          <w:p w14:paraId="67DBDE5E" w14:textId="77777777" w:rsidR="009059EB" w:rsidRPr="006F0B54" w:rsidRDefault="009059EB" w:rsidP="009059EB">
            <w:pPr>
              <w:pStyle w:val="TAC"/>
            </w:pPr>
            <w:r w:rsidRPr="006F0B54">
              <w:t>Normal</w:t>
            </w:r>
          </w:p>
        </w:tc>
        <w:tc>
          <w:tcPr>
            <w:tcW w:w="1643" w:type="dxa"/>
            <w:vAlign w:val="center"/>
          </w:tcPr>
          <w:p w14:paraId="78EEBB39"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9917C4E" w14:textId="77777777" w:rsidR="009059EB" w:rsidRPr="006F0B54" w:rsidRDefault="009059EB" w:rsidP="009059EB">
            <w:pPr>
              <w:pStyle w:val="TAC"/>
            </w:pPr>
            <w:r w:rsidRPr="006F0B54">
              <w:rPr>
                <w:rFonts w:hint="eastAsia"/>
              </w:rPr>
              <w:t>7 (5, 2)</w:t>
            </w:r>
          </w:p>
        </w:tc>
        <w:tc>
          <w:tcPr>
            <w:tcW w:w="1417" w:type="dxa"/>
            <w:vAlign w:val="center"/>
          </w:tcPr>
          <w:p w14:paraId="5D5AAD40" w14:textId="77777777" w:rsidR="009059EB" w:rsidRPr="006F0B54" w:rsidRDefault="009059EB" w:rsidP="009059EB">
            <w:pPr>
              <w:pStyle w:val="TAC"/>
            </w:pPr>
            <w:r w:rsidRPr="006F0B54">
              <w:rPr>
                <w:rFonts w:hint="eastAsia"/>
              </w:rPr>
              <w:t>pos1</w:t>
            </w:r>
          </w:p>
        </w:tc>
        <w:tc>
          <w:tcPr>
            <w:tcW w:w="1418" w:type="dxa"/>
            <w:vAlign w:val="center"/>
          </w:tcPr>
          <w:p w14:paraId="7AB56642" w14:textId="310CEDA8"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1C20F567" w14:textId="4E86AFB3" w:rsidR="009059EB" w:rsidRPr="006F0B54" w:rsidRDefault="009059EB" w:rsidP="009059EB">
            <w:pPr>
              <w:pStyle w:val="TAC"/>
            </w:pPr>
            <w:r w:rsidRPr="006F0B54">
              <w:rPr>
                <w:lang w:eastAsia="zh-CN"/>
              </w:rPr>
              <w:t>8.4</w:t>
            </w:r>
          </w:p>
        </w:tc>
      </w:tr>
      <w:tr w:rsidR="009059EB" w:rsidRPr="006F0B54" w14:paraId="36AFD5EB" w14:textId="77777777" w:rsidTr="0001747C">
        <w:trPr>
          <w:trHeight w:val="245"/>
          <w:jc w:val="center"/>
        </w:trPr>
        <w:tc>
          <w:tcPr>
            <w:tcW w:w="1128" w:type="dxa"/>
            <w:vMerge/>
            <w:vAlign w:val="center"/>
          </w:tcPr>
          <w:p w14:paraId="5AAA3208" w14:textId="77777777" w:rsidR="009059EB" w:rsidRPr="006F0B54" w:rsidRDefault="009059EB" w:rsidP="009059EB">
            <w:pPr>
              <w:pStyle w:val="TAC"/>
            </w:pPr>
          </w:p>
        </w:tc>
        <w:tc>
          <w:tcPr>
            <w:tcW w:w="1128" w:type="dxa"/>
            <w:vAlign w:val="center"/>
          </w:tcPr>
          <w:p w14:paraId="4E4E3300" w14:textId="77777777" w:rsidR="009059EB" w:rsidRPr="006F0B54" w:rsidRDefault="009059EB" w:rsidP="009059EB">
            <w:pPr>
              <w:pStyle w:val="TAC"/>
            </w:pPr>
            <w:r w:rsidRPr="006F0B54">
              <w:rPr>
                <w:rFonts w:hint="eastAsia"/>
              </w:rPr>
              <w:t>2</w:t>
            </w:r>
          </w:p>
        </w:tc>
        <w:tc>
          <w:tcPr>
            <w:tcW w:w="825" w:type="dxa"/>
            <w:vAlign w:val="center"/>
          </w:tcPr>
          <w:p w14:paraId="29075587" w14:textId="77777777" w:rsidR="009059EB" w:rsidRPr="006F0B54" w:rsidRDefault="009059EB" w:rsidP="009059EB">
            <w:pPr>
              <w:pStyle w:val="TAC"/>
            </w:pPr>
            <w:r w:rsidRPr="006F0B54">
              <w:t>Normal</w:t>
            </w:r>
          </w:p>
        </w:tc>
        <w:tc>
          <w:tcPr>
            <w:tcW w:w="1643" w:type="dxa"/>
            <w:vAlign w:val="center"/>
          </w:tcPr>
          <w:p w14:paraId="1968DD4F"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6FEDB31" w14:textId="77777777" w:rsidR="009059EB" w:rsidRPr="006F0B54" w:rsidRDefault="009059EB" w:rsidP="009059EB">
            <w:pPr>
              <w:pStyle w:val="TAC"/>
            </w:pPr>
            <w:r w:rsidRPr="006F0B54">
              <w:rPr>
                <w:rFonts w:hint="eastAsia"/>
              </w:rPr>
              <w:t>40 (20,20)</w:t>
            </w:r>
          </w:p>
        </w:tc>
        <w:tc>
          <w:tcPr>
            <w:tcW w:w="1417" w:type="dxa"/>
            <w:vAlign w:val="center"/>
          </w:tcPr>
          <w:p w14:paraId="5A2BC92E" w14:textId="77777777" w:rsidR="009059EB" w:rsidRPr="006F0B54" w:rsidRDefault="009059EB" w:rsidP="009059EB">
            <w:pPr>
              <w:pStyle w:val="TAC"/>
            </w:pPr>
            <w:r w:rsidRPr="006F0B54">
              <w:rPr>
                <w:rFonts w:hint="eastAsia"/>
              </w:rPr>
              <w:t>pos1</w:t>
            </w:r>
          </w:p>
        </w:tc>
        <w:tc>
          <w:tcPr>
            <w:tcW w:w="1418" w:type="dxa"/>
            <w:vAlign w:val="center"/>
          </w:tcPr>
          <w:p w14:paraId="5CD1D681" w14:textId="7D43C837"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791F092C" w14:textId="075393D2" w:rsidR="009059EB" w:rsidRPr="006F0B54" w:rsidRDefault="009059EB" w:rsidP="009059EB">
            <w:pPr>
              <w:pStyle w:val="TAC"/>
            </w:pPr>
            <w:r w:rsidRPr="006F0B54">
              <w:rPr>
                <w:lang w:eastAsia="zh-CN"/>
              </w:rPr>
              <w:t>6.5</w:t>
            </w:r>
          </w:p>
        </w:tc>
      </w:tr>
    </w:tbl>
    <w:p w14:paraId="12AE78CF" w14:textId="77777777" w:rsidR="0001747C" w:rsidRPr="006F0B54" w:rsidRDefault="0001747C" w:rsidP="0001747C">
      <w:pPr>
        <w:jc w:val="both"/>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01747C">
        <w:trPr>
          <w:trHeight w:val="1242"/>
          <w:jc w:val="center"/>
        </w:trPr>
        <w:tc>
          <w:tcPr>
            <w:tcW w:w="1128" w:type="dxa"/>
            <w:vAlign w:val="center"/>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B55CC" w:rsidRPr="006F0B54" w14:paraId="753BAEC1" w14:textId="77777777" w:rsidTr="0001747C">
        <w:trPr>
          <w:trHeight w:val="245"/>
          <w:jc w:val="center"/>
        </w:trPr>
        <w:tc>
          <w:tcPr>
            <w:tcW w:w="1128" w:type="dxa"/>
            <w:vMerge w:val="restart"/>
            <w:vAlign w:val="center"/>
          </w:tcPr>
          <w:p w14:paraId="2A5FA26A" w14:textId="77777777" w:rsidR="00CB55CC" w:rsidRPr="006F0B54" w:rsidRDefault="00CB55CC" w:rsidP="00CB55CC">
            <w:pPr>
              <w:pStyle w:val="TAC"/>
            </w:pPr>
            <w:r w:rsidRPr="006F0B54">
              <w:t>1</w:t>
            </w:r>
          </w:p>
        </w:tc>
        <w:tc>
          <w:tcPr>
            <w:tcW w:w="1128" w:type="dxa"/>
            <w:vAlign w:val="center"/>
          </w:tcPr>
          <w:p w14:paraId="31E6815E" w14:textId="77777777" w:rsidR="00CB55CC" w:rsidRPr="006F0B54" w:rsidRDefault="00CB55CC" w:rsidP="00CB55CC">
            <w:pPr>
              <w:pStyle w:val="TAC"/>
            </w:pPr>
            <w:r w:rsidRPr="006F0B54">
              <w:t>2</w:t>
            </w:r>
          </w:p>
        </w:tc>
        <w:tc>
          <w:tcPr>
            <w:tcW w:w="825" w:type="dxa"/>
            <w:vAlign w:val="center"/>
          </w:tcPr>
          <w:p w14:paraId="72FDCA36" w14:textId="77777777" w:rsidR="00CB55CC" w:rsidRPr="006F0B54" w:rsidRDefault="00CB55CC" w:rsidP="00CB55CC">
            <w:pPr>
              <w:pStyle w:val="TAC"/>
            </w:pPr>
            <w:r w:rsidRPr="006F0B54">
              <w:t>Normal</w:t>
            </w:r>
          </w:p>
        </w:tc>
        <w:tc>
          <w:tcPr>
            <w:tcW w:w="1643" w:type="dxa"/>
            <w:vAlign w:val="center"/>
          </w:tcPr>
          <w:p w14:paraId="0D437C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106FAA3" w14:textId="77777777" w:rsidR="00CB55CC" w:rsidRPr="006F0B54" w:rsidRDefault="00CB55CC" w:rsidP="00CB55CC">
            <w:pPr>
              <w:pStyle w:val="TAC"/>
            </w:pPr>
            <w:r w:rsidRPr="006F0B54">
              <w:rPr>
                <w:rFonts w:hint="eastAsia"/>
              </w:rPr>
              <w:t>7 (5, 2)</w:t>
            </w:r>
          </w:p>
        </w:tc>
        <w:tc>
          <w:tcPr>
            <w:tcW w:w="1417" w:type="dxa"/>
            <w:vAlign w:val="center"/>
          </w:tcPr>
          <w:p w14:paraId="33CA2CE9" w14:textId="77777777" w:rsidR="00CB55CC" w:rsidRPr="006F0B54" w:rsidRDefault="00CB55CC" w:rsidP="00CB55CC">
            <w:pPr>
              <w:pStyle w:val="TAC"/>
            </w:pPr>
            <w:r w:rsidRPr="006F0B54">
              <w:rPr>
                <w:rFonts w:hint="eastAsia"/>
              </w:rPr>
              <w:t>pos0</w:t>
            </w:r>
          </w:p>
        </w:tc>
        <w:tc>
          <w:tcPr>
            <w:tcW w:w="1418" w:type="dxa"/>
            <w:vAlign w:val="center"/>
          </w:tcPr>
          <w:p w14:paraId="6E29BD7C" w14:textId="365265A6"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52572BE4" w14:textId="2C6DBDF3" w:rsidR="00CB55CC" w:rsidRPr="006F0B54" w:rsidRDefault="00CB55CC" w:rsidP="00CB55CC">
            <w:pPr>
              <w:pStyle w:val="TAC"/>
            </w:pPr>
            <w:r w:rsidRPr="006F0B54">
              <w:rPr>
                <w:lang w:eastAsia="zh-CN"/>
              </w:rPr>
              <w:t>7.7</w:t>
            </w:r>
          </w:p>
        </w:tc>
      </w:tr>
      <w:tr w:rsidR="00CB55CC" w:rsidRPr="006F0B54" w14:paraId="02355762" w14:textId="77777777" w:rsidTr="0001747C">
        <w:trPr>
          <w:trHeight w:val="245"/>
          <w:jc w:val="center"/>
        </w:trPr>
        <w:tc>
          <w:tcPr>
            <w:tcW w:w="1128" w:type="dxa"/>
            <w:vMerge/>
            <w:vAlign w:val="center"/>
          </w:tcPr>
          <w:p w14:paraId="0DAC15A8" w14:textId="77777777" w:rsidR="00CB55CC" w:rsidRPr="006F0B54" w:rsidRDefault="00CB55CC" w:rsidP="00CB55CC">
            <w:pPr>
              <w:pStyle w:val="TAC"/>
            </w:pPr>
          </w:p>
        </w:tc>
        <w:tc>
          <w:tcPr>
            <w:tcW w:w="1128" w:type="dxa"/>
            <w:vAlign w:val="center"/>
          </w:tcPr>
          <w:p w14:paraId="1DC7851B" w14:textId="77777777" w:rsidR="00CB55CC" w:rsidRPr="006F0B54" w:rsidRDefault="00CB55CC" w:rsidP="00CB55CC">
            <w:pPr>
              <w:pStyle w:val="TAC"/>
            </w:pPr>
            <w:r w:rsidRPr="006F0B54">
              <w:rPr>
                <w:rFonts w:hint="eastAsia"/>
              </w:rPr>
              <w:t>2</w:t>
            </w:r>
          </w:p>
        </w:tc>
        <w:tc>
          <w:tcPr>
            <w:tcW w:w="825" w:type="dxa"/>
            <w:vAlign w:val="center"/>
          </w:tcPr>
          <w:p w14:paraId="0A4A23B2" w14:textId="77777777" w:rsidR="00CB55CC" w:rsidRPr="006F0B54" w:rsidRDefault="00CB55CC" w:rsidP="00CB55CC">
            <w:pPr>
              <w:pStyle w:val="TAC"/>
            </w:pPr>
            <w:r w:rsidRPr="006F0B54">
              <w:t>Normal</w:t>
            </w:r>
          </w:p>
        </w:tc>
        <w:tc>
          <w:tcPr>
            <w:tcW w:w="1643" w:type="dxa"/>
            <w:vAlign w:val="center"/>
          </w:tcPr>
          <w:p w14:paraId="594810B2"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CB55CDF" w14:textId="77777777" w:rsidR="00CB55CC" w:rsidRPr="006F0B54" w:rsidRDefault="00CB55CC" w:rsidP="00CB55CC">
            <w:pPr>
              <w:pStyle w:val="TAC"/>
            </w:pPr>
            <w:r w:rsidRPr="006F0B54">
              <w:rPr>
                <w:rFonts w:hint="eastAsia"/>
              </w:rPr>
              <w:t>40 (20,20)</w:t>
            </w:r>
          </w:p>
        </w:tc>
        <w:tc>
          <w:tcPr>
            <w:tcW w:w="1417" w:type="dxa"/>
            <w:vAlign w:val="center"/>
          </w:tcPr>
          <w:p w14:paraId="14B8B98C" w14:textId="77777777" w:rsidR="00CB55CC" w:rsidRPr="006F0B54" w:rsidRDefault="00CB55CC" w:rsidP="00CB55CC">
            <w:pPr>
              <w:pStyle w:val="TAC"/>
            </w:pPr>
            <w:r w:rsidRPr="006F0B54">
              <w:rPr>
                <w:rFonts w:hint="eastAsia"/>
              </w:rPr>
              <w:t>pos0</w:t>
            </w:r>
          </w:p>
        </w:tc>
        <w:tc>
          <w:tcPr>
            <w:tcW w:w="1418" w:type="dxa"/>
            <w:vAlign w:val="center"/>
          </w:tcPr>
          <w:p w14:paraId="0DB2DDDE" w14:textId="66EA6484"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21F6555B" w14:textId="350C51B8" w:rsidR="00CB55CC" w:rsidRPr="006F0B54" w:rsidRDefault="00CB55CC" w:rsidP="00CB55CC">
            <w:pPr>
              <w:pStyle w:val="TAC"/>
            </w:pPr>
            <w:r w:rsidRPr="006F0B54">
              <w:rPr>
                <w:lang w:eastAsia="zh-CN"/>
              </w:rPr>
              <w:t>6.4</w:t>
            </w:r>
          </w:p>
        </w:tc>
      </w:tr>
      <w:tr w:rsidR="00CB55CC" w:rsidRPr="006F0B54" w14:paraId="75C8F9CC" w14:textId="77777777" w:rsidTr="0001747C">
        <w:trPr>
          <w:trHeight w:val="245"/>
          <w:jc w:val="center"/>
        </w:trPr>
        <w:tc>
          <w:tcPr>
            <w:tcW w:w="1128" w:type="dxa"/>
            <w:vMerge/>
            <w:vAlign w:val="center"/>
          </w:tcPr>
          <w:p w14:paraId="5365FD7A" w14:textId="77777777" w:rsidR="00CB55CC" w:rsidRPr="006F0B54" w:rsidRDefault="00CB55CC" w:rsidP="00CB55CC">
            <w:pPr>
              <w:pStyle w:val="TAC"/>
            </w:pPr>
          </w:p>
        </w:tc>
        <w:tc>
          <w:tcPr>
            <w:tcW w:w="1128" w:type="dxa"/>
            <w:vAlign w:val="center"/>
          </w:tcPr>
          <w:p w14:paraId="0ABA17FA" w14:textId="77777777" w:rsidR="00CB55CC" w:rsidRPr="006F0B54" w:rsidRDefault="00CB55CC" w:rsidP="00CB55CC">
            <w:pPr>
              <w:pStyle w:val="TAC"/>
            </w:pPr>
            <w:r w:rsidRPr="006F0B54">
              <w:t>2</w:t>
            </w:r>
          </w:p>
        </w:tc>
        <w:tc>
          <w:tcPr>
            <w:tcW w:w="825" w:type="dxa"/>
            <w:vAlign w:val="center"/>
          </w:tcPr>
          <w:p w14:paraId="20369675" w14:textId="77777777" w:rsidR="00CB55CC" w:rsidRPr="006F0B54" w:rsidRDefault="00CB55CC" w:rsidP="00CB55CC">
            <w:pPr>
              <w:pStyle w:val="TAC"/>
            </w:pPr>
            <w:r w:rsidRPr="006F0B54">
              <w:t>Normal</w:t>
            </w:r>
          </w:p>
        </w:tc>
        <w:tc>
          <w:tcPr>
            <w:tcW w:w="1643" w:type="dxa"/>
            <w:vAlign w:val="center"/>
          </w:tcPr>
          <w:p w14:paraId="6936C8AA"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5BD0A81" w14:textId="77777777" w:rsidR="00CB55CC" w:rsidRPr="006F0B54" w:rsidRDefault="00CB55CC" w:rsidP="00CB55CC">
            <w:pPr>
              <w:pStyle w:val="TAC"/>
            </w:pPr>
            <w:r w:rsidRPr="006F0B54">
              <w:rPr>
                <w:rFonts w:hint="eastAsia"/>
              </w:rPr>
              <w:t>7 (5, 2)</w:t>
            </w:r>
          </w:p>
        </w:tc>
        <w:tc>
          <w:tcPr>
            <w:tcW w:w="1417" w:type="dxa"/>
            <w:vAlign w:val="center"/>
          </w:tcPr>
          <w:p w14:paraId="7048F484" w14:textId="77777777" w:rsidR="00CB55CC" w:rsidRPr="006F0B54" w:rsidRDefault="00CB55CC" w:rsidP="00CB55CC">
            <w:pPr>
              <w:pStyle w:val="TAC"/>
            </w:pPr>
            <w:r w:rsidRPr="006F0B54">
              <w:rPr>
                <w:rFonts w:hint="eastAsia"/>
              </w:rPr>
              <w:t>pos1</w:t>
            </w:r>
          </w:p>
        </w:tc>
        <w:tc>
          <w:tcPr>
            <w:tcW w:w="1418" w:type="dxa"/>
            <w:vAlign w:val="center"/>
          </w:tcPr>
          <w:p w14:paraId="39D95D52" w14:textId="495CDE25"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62DDE5E2" w14:textId="24EF906A" w:rsidR="00CB55CC" w:rsidRPr="006F0B54" w:rsidRDefault="00CB55CC" w:rsidP="00CB55CC">
            <w:pPr>
              <w:pStyle w:val="TAC"/>
            </w:pPr>
            <w:r w:rsidRPr="006F0B54">
              <w:rPr>
                <w:lang w:eastAsia="zh-CN"/>
              </w:rPr>
              <w:t>7.9</w:t>
            </w:r>
          </w:p>
        </w:tc>
      </w:tr>
      <w:tr w:rsidR="00CB55CC" w:rsidRPr="006F0B54" w14:paraId="2AE08E3E" w14:textId="77777777" w:rsidTr="0001747C">
        <w:trPr>
          <w:trHeight w:val="245"/>
          <w:jc w:val="center"/>
        </w:trPr>
        <w:tc>
          <w:tcPr>
            <w:tcW w:w="1128" w:type="dxa"/>
            <w:vMerge/>
            <w:vAlign w:val="center"/>
          </w:tcPr>
          <w:p w14:paraId="3A23FA20" w14:textId="77777777" w:rsidR="00CB55CC" w:rsidRPr="006F0B54" w:rsidRDefault="00CB55CC" w:rsidP="00CB55CC">
            <w:pPr>
              <w:pStyle w:val="TAC"/>
            </w:pPr>
          </w:p>
        </w:tc>
        <w:tc>
          <w:tcPr>
            <w:tcW w:w="1128" w:type="dxa"/>
            <w:vAlign w:val="center"/>
          </w:tcPr>
          <w:p w14:paraId="113F7093" w14:textId="77777777" w:rsidR="00CB55CC" w:rsidRPr="006F0B54" w:rsidRDefault="00CB55CC" w:rsidP="00CB55CC">
            <w:pPr>
              <w:pStyle w:val="TAC"/>
            </w:pPr>
            <w:r w:rsidRPr="006F0B54">
              <w:rPr>
                <w:rFonts w:hint="eastAsia"/>
              </w:rPr>
              <w:t>2</w:t>
            </w:r>
          </w:p>
        </w:tc>
        <w:tc>
          <w:tcPr>
            <w:tcW w:w="825" w:type="dxa"/>
            <w:vAlign w:val="center"/>
          </w:tcPr>
          <w:p w14:paraId="49CE6DCD" w14:textId="77777777" w:rsidR="00CB55CC" w:rsidRPr="006F0B54" w:rsidRDefault="00CB55CC" w:rsidP="00CB55CC">
            <w:pPr>
              <w:pStyle w:val="TAC"/>
            </w:pPr>
            <w:r w:rsidRPr="006F0B54">
              <w:t>Normal</w:t>
            </w:r>
          </w:p>
        </w:tc>
        <w:tc>
          <w:tcPr>
            <w:tcW w:w="1643" w:type="dxa"/>
            <w:vAlign w:val="center"/>
          </w:tcPr>
          <w:p w14:paraId="0F5726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D67B646" w14:textId="77777777" w:rsidR="00CB55CC" w:rsidRPr="006F0B54" w:rsidRDefault="00CB55CC" w:rsidP="00CB55CC">
            <w:pPr>
              <w:pStyle w:val="TAC"/>
            </w:pPr>
            <w:r w:rsidRPr="006F0B54">
              <w:rPr>
                <w:rFonts w:hint="eastAsia"/>
              </w:rPr>
              <w:t>40 (20,20)</w:t>
            </w:r>
          </w:p>
        </w:tc>
        <w:tc>
          <w:tcPr>
            <w:tcW w:w="1417" w:type="dxa"/>
            <w:vAlign w:val="center"/>
          </w:tcPr>
          <w:p w14:paraId="2EC851E7" w14:textId="77777777" w:rsidR="00CB55CC" w:rsidRPr="006F0B54" w:rsidRDefault="00CB55CC" w:rsidP="00CB55CC">
            <w:pPr>
              <w:pStyle w:val="TAC"/>
            </w:pPr>
            <w:r w:rsidRPr="006F0B54">
              <w:rPr>
                <w:rFonts w:hint="eastAsia"/>
              </w:rPr>
              <w:t>pos1</w:t>
            </w:r>
          </w:p>
        </w:tc>
        <w:tc>
          <w:tcPr>
            <w:tcW w:w="1418" w:type="dxa"/>
            <w:vAlign w:val="center"/>
          </w:tcPr>
          <w:p w14:paraId="55FAE6C7" w14:textId="75475556"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157454A9" w14:textId="027F0AAD" w:rsidR="00CB55CC" w:rsidRPr="006F0B54" w:rsidRDefault="00CB55CC"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01747C">
        <w:trPr>
          <w:trHeight w:val="1242"/>
          <w:jc w:val="center"/>
        </w:trPr>
        <w:tc>
          <w:tcPr>
            <w:tcW w:w="1128" w:type="dxa"/>
            <w:vAlign w:val="center"/>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6F5FE0" w:rsidRPr="006F0B54" w14:paraId="74D43E1E" w14:textId="77777777" w:rsidTr="0001747C">
        <w:trPr>
          <w:trHeight w:val="245"/>
          <w:jc w:val="center"/>
        </w:trPr>
        <w:tc>
          <w:tcPr>
            <w:tcW w:w="1128" w:type="dxa"/>
            <w:vMerge w:val="restart"/>
            <w:vAlign w:val="center"/>
          </w:tcPr>
          <w:p w14:paraId="5F687D4A" w14:textId="77777777" w:rsidR="006F5FE0" w:rsidRPr="006F0B54" w:rsidRDefault="006F5FE0" w:rsidP="006F5FE0">
            <w:pPr>
              <w:pStyle w:val="TAC"/>
            </w:pPr>
            <w:r w:rsidRPr="006F0B54">
              <w:t>1</w:t>
            </w:r>
          </w:p>
        </w:tc>
        <w:tc>
          <w:tcPr>
            <w:tcW w:w="1128" w:type="dxa"/>
            <w:vAlign w:val="center"/>
          </w:tcPr>
          <w:p w14:paraId="469B5C1F" w14:textId="77777777" w:rsidR="006F5FE0" w:rsidRPr="006F0B54" w:rsidRDefault="006F5FE0" w:rsidP="006F5FE0">
            <w:pPr>
              <w:pStyle w:val="TAC"/>
            </w:pPr>
            <w:r w:rsidRPr="006F0B54">
              <w:t>2</w:t>
            </w:r>
          </w:p>
        </w:tc>
        <w:tc>
          <w:tcPr>
            <w:tcW w:w="825" w:type="dxa"/>
            <w:vAlign w:val="center"/>
          </w:tcPr>
          <w:p w14:paraId="5129DBBD" w14:textId="77777777" w:rsidR="006F5FE0" w:rsidRPr="006F0B54" w:rsidRDefault="006F5FE0" w:rsidP="006F5FE0">
            <w:pPr>
              <w:pStyle w:val="TAC"/>
            </w:pPr>
            <w:r w:rsidRPr="006F0B54">
              <w:t>Normal</w:t>
            </w:r>
          </w:p>
        </w:tc>
        <w:tc>
          <w:tcPr>
            <w:tcW w:w="1643" w:type="dxa"/>
            <w:vAlign w:val="center"/>
          </w:tcPr>
          <w:p w14:paraId="4DDFD0A1"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E538AB4" w14:textId="77777777" w:rsidR="006F5FE0" w:rsidRPr="006F0B54" w:rsidRDefault="006F5FE0" w:rsidP="006F5FE0">
            <w:pPr>
              <w:pStyle w:val="TAC"/>
            </w:pPr>
            <w:r w:rsidRPr="006F0B54">
              <w:rPr>
                <w:rFonts w:hint="eastAsia"/>
              </w:rPr>
              <w:t>7 (5, 2)</w:t>
            </w:r>
          </w:p>
        </w:tc>
        <w:tc>
          <w:tcPr>
            <w:tcW w:w="1417" w:type="dxa"/>
            <w:vAlign w:val="center"/>
          </w:tcPr>
          <w:p w14:paraId="05FCE98B" w14:textId="77777777" w:rsidR="006F5FE0" w:rsidRPr="006F0B54" w:rsidRDefault="006F5FE0" w:rsidP="006F5FE0">
            <w:pPr>
              <w:pStyle w:val="TAC"/>
            </w:pPr>
            <w:r w:rsidRPr="006F0B54">
              <w:rPr>
                <w:rFonts w:hint="eastAsia"/>
              </w:rPr>
              <w:t>pos0</w:t>
            </w:r>
          </w:p>
        </w:tc>
        <w:tc>
          <w:tcPr>
            <w:tcW w:w="1418" w:type="dxa"/>
            <w:vAlign w:val="center"/>
          </w:tcPr>
          <w:p w14:paraId="52983E48" w14:textId="75087A70"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59A2041" w14:textId="23DEBE09" w:rsidR="006F5FE0" w:rsidRPr="006F0B54" w:rsidRDefault="006F5FE0" w:rsidP="006F5FE0">
            <w:pPr>
              <w:pStyle w:val="TAC"/>
            </w:pPr>
            <w:r w:rsidRPr="006F0B54">
              <w:rPr>
                <w:lang w:eastAsia="zh-CN"/>
              </w:rPr>
              <w:t>1.7</w:t>
            </w:r>
          </w:p>
        </w:tc>
      </w:tr>
      <w:tr w:rsidR="006F5FE0" w:rsidRPr="006F0B54" w14:paraId="4A200B8D" w14:textId="77777777" w:rsidTr="0001747C">
        <w:trPr>
          <w:trHeight w:val="245"/>
          <w:jc w:val="center"/>
        </w:trPr>
        <w:tc>
          <w:tcPr>
            <w:tcW w:w="1128" w:type="dxa"/>
            <w:vMerge/>
            <w:vAlign w:val="center"/>
          </w:tcPr>
          <w:p w14:paraId="0D60034E" w14:textId="77777777" w:rsidR="006F5FE0" w:rsidRPr="006F0B54" w:rsidRDefault="006F5FE0" w:rsidP="006F5FE0">
            <w:pPr>
              <w:pStyle w:val="TAC"/>
            </w:pPr>
          </w:p>
        </w:tc>
        <w:tc>
          <w:tcPr>
            <w:tcW w:w="1128" w:type="dxa"/>
            <w:vAlign w:val="center"/>
          </w:tcPr>
          <w:p w14:paraId="376B8B4C" w14:textId="77777777" w:rsidR="006F5FE0" w:rsidRPr="006F0B54" w:rsidRDefault="006F5FE0" w:rsidP="006F5FE0">
            <w:pPr>
              <w:pStyle w:val="TAC"/>
            </w:pPr>
            <w:r w:rsidRPr="006F0B54">
              <w:rPr>
                <w:rFonts w:hint="eastAsia"/>
              </w:rPr>
              <w:t>2</w:t>
            </w:r>
          </w:p>
        </w:tc>
        <w:tc>
          <w:tcPr>
            <w:tcW w:w="825" w:type="dxa"/>
            <w:vAlign w:val="center"/>
          </w:tcPr>
          <w:p w14:paraId="33CBB2C9" w14:textId="77777777" w:rsidR="006F5FE0" w:rsidRPr="006F0B54" w:rsidRDefault="006F5FE0" w:rsidP="006F5FE0">
            <w:pPr>
              <w:pStyle w:val="TAC"/>
            </w:pPr>
            <w:r w:rsidRPr="006F0B54">
              <w:t>Normal</w:t>
            </w:r>
          </w:p>
        </w:tc>
        <w:tc>
          <w:tcPr>
            <w:tcW w:w="1643" w:type="dxa"/>
            <w:vAlign w:val="center"/>
          </w:tcPr>
          <w:p w14:paraId="28968A22"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23E0E46" w14:textId="77777777" w:rsidR="006F5FE0" w:rsidRPr="006F0B54" w:rsidRDefault="006F5FE0" w:rsidP="006F5FE0">
            <w:pPr>
              <w:pStyle w:val="TAC"/>
            </w:pPr>
            <w:r w:rsidRPr="006F0B54">
              <w:rPr>
                <w:rFonts w:hint="eastAsia"/>
              </w:rPr>
              <w:t>40 (20,20)</w:t>
            </w:r>
          </w:p>
        </w:tc>
        <w:tc>
          <w:tcPr>
            <w:tcW w:w="1417" w:type="dxa"/>
            <w:vAlign w:val="center"/>
          </w:tcPr>
          <w:p w14:paraId="11B657B1" w14:textId="77777777" w:rsidR="006F5FE0" w:rsidRPr="006F0B54" w:rsidRDefault="006F5FE0" w:rsidP="006F5FE0">
            <w:pPr>
              <w:pStyle w:val="TAC"/>
            </w:pPr>
            <w:r w:rsidRPr="006F0B54">
              <w:rPr>
                <w:rFonts w:hint="eastAsia"/>
              </w:rPr>
              <w:t>pos0</w:t>
            </w:r>
          </w:p>
        </w:tc>
        <w:tc>
          <w:tcPr>
            <w:tcW w:w="1418" w:type="dxa"/>
            <w:vAlign w:val="center"/>
          </w:tcPr>
          <w:p w14:paraId="1B4EE6FD" w14:textId="0942B2FE"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D00288A" w14:textId="63321B30" w:rsidR="006F5FE0" w:rsidRPr="006F0B54" w:rsidRDefault="006F5FE0" w:rsidP="006F5FE0">
            <w:pPr>
              <w:pStyle w:val="TAC"/>
            </w:pPr>
            <w:r w:rsidRPr="006F0B54">
              <w:rPr>
                <w:lang w:eastAsia="zh-CN"/>
              </w:rPr>
              <w:t>4.6</w:t>
            </w:r>
          </w:p>
        </w:tc>
      </w:tr>
      <w:tr w:rsidR="006F5FE0" w:rsidRPr="006F0B54" w14:paraId="1D99ACFE" w14:textId="77777777" w:rsidTr="0001747C">
        <w:trPr>
          <w:trHeight w:val="245"/>
          <w:jc w:val="center"/>
        </w:trPr>
        <w:tc>
          <w:tcPr>
            <w:tcW w:w="1128" w:type="dxa"/>
            <w:vMerge/>
            <w:vAlign w:val="center"/>
          </w:tcPr>
          <w:p w14:paraId="4A67FCC2" w14:textId="77777777" w:rsidR="006F5FE0" w:rsidRPr="006F0B54" w:rsidRDefault="006F5FE0" w:rsidP="006F5FE0">
            <w:pPr>
              <w:pStyle w:val="TAC"/>
            </w:pPr>
          </w:p>
        </w:tc>
        <w:tc>
          <w:tcPr>
            <w:tcW w:w="1128" w:type="dxa"/>
            <w:vAlign w:val="center"/>
          </w:tcPr>
          <w:p w14:paraId="125884D5" w14:textId="77777777" w:rsidR="006F5FE0" w:rsidRPr="006F0B54" w:rsidRDefault="006F5FE0" w:rsidP="006F5FE0">
            <w:pPr>
              <w:pStyle w:val="TAC"/>
            </w:pPr>
            <w:r w:rsidRPr="006F0B54">
              <w:t>2</w:t>
            </w:r>
          </w:p>
        </w:tc>
        <w:tc>
          <w:tcPr>
            <w:tcW w:w="825" w:type="dxa"/>
            <w:vAlign w:val="center"/>
          </w:tcPr>
          <w:p w14:paraId="68EC977F" w14:textId="77777777" w:rsidR="006F5FE0" w:rsidRPr="006F0B54" w:rsidRDefault="006F5FE0" w:rsidP="006F5FE0">
            <w:pPr>
              <w:pStyle w:val="TAC"/>
            </w:pPr>
            <w:r w:rsidRPr="006F0B54">
              <w:t>Normal</w:t>
            </w:r>
          </w:p>
        </w:tc>
        <w:tc>
          <w:tcPr>
            <w:tcW w:w="1643" w:type="dxa"/>
            <w:vAlign w:val="center"/>
          </w:tcPr>
          <w:p w14:paraId="577CE536"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D722F0B" w14:textId="77777777" w:rsidR="006F5FE0" w:rsidRPr="006F0B54" w:rsidRDefault="006F5FE0" w:rsidP="006F5FE0">
            <w:pPr>
              <w:pStyle w:val="TAC"/>
            </w:pPr>
            <w:r w:rsidRPr="006F0B54">
              <w:rPr>
                <w:rFonts w:hint="eastAsia"/>
              </w:rPr>
              <w:t>7 (5, 2)</w:t>
            </w:r>
          </w:p>
        </w:tc>
        <w:tc>
          <w:tcPr>
            <w:tcW w:w="1417" w:type="dxa"/>
            <w:vAlign w:val="center"/>
          </w:tcPr>
          <w:p w14:paraId="50839E73" w14:textId="77777777" w:rsidR="006F5FE0" w:rsidRPr="006F0B54" w:rsidRDefault="006F5FE0" w:rsidP="006F5FE0">
            <w:pPr>
              <w:pStyle w:val="TAC"/>
            </w:pPr>
            <w:r w:rsidRPr="006F0B54">
              <w:rPr>
                <w:rFonts w:hint="eastAsia"/>
              </w:rPr>
              <w:t>pos1</w:t>
            </w:r>
          </w:p>
        </w:tc>
        <w:tc>
          <w:tcPr>
            <w:tcW w:w="1418" w:type="dxa"/>
            <w:vAlign w:val="center"/>
          </w:tcPr>
          <w:p w14:paraId="64627984" w14:textId="596AACDB"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30DCB1B1" w14:textId="70D48120" w:rsidR="006F5FE0" w:rsidRPr="006F0B54" w:rsidRDefault="006F5FE0" w:rsidP="006F5FE0">
            <w:pPr>
              <w:pStyle w:val="TAC"/>
            </w:pPr>
            <w:r w:rsidRPr="006F0B54">
              <w:rPr>
                <w:lang w:eastAsia="zh-CN"/>
              </w:rPr>
              <w:t>1.9</w:t>
            </w:r>
          </w:p>
        </w:tc>
      </w:tr>
      <w:tr w:rsidR="006F5FE0" w:rsidRPr="006F0B54" w14:paraId="68C9A660" w14:textId="77777777" w:rsidTr="0001747C">
        <w:trPr>
          <w:trHeight w:val="245"/>
          <w:jc w:val="center"/>
        </w:trPr>
        <w:tc>
          <w:tcPr>
            <w:tcW w:w="1128" w:type="dxa"/>
            <w:vMerge/>
            <w:vAlign w:val="center"/>
          </w:tcPr>
          <w:p w14:paraId="2B8E5003" w14:textId="77777777" w:rsidR="006F5FE0" w:rsidRPr="006F0B54" w:rsidRDefault="006F5FE0" w:rsidP="006F5FE0">
            <w:pPr>
              <w:pStyle w:val="TAC"/>
            </w:pPr>
          </w:p>
        </w:tc>
        <w:tc>
          <w:tcPr>
            <w:tcW w:w="1128" w:type="dxa"/>
            <w:vAlign w:val="center"/>
          </w:tcPr>
          <w:p w14:paraId="0DA03E5D" w14:textId="77777777" w:rsidR="006F5FE0" w:rsidRPr="006F0B54" w:rsidRDefault="006F5FE0" w:rsidP="006F5FE0">
            <w:pPr>
              <w:pStyle w:val="TAC"/>
            </w:pPr>
            <w:r w:rsidRPr="006F0B54">
              <w:rPr>
                <w:rFonts w:hint="eastAsia"/>
              </w:rPr>
              <w:t>2</w:t>
            </w:r>
          </w:p>
        </w:tc>
        <w:tc>
          <w:tcPr>
            <w:tcW w:w="825" w:type="dxa"/>
            <w:vAlign w:val="center"/>
          </w:tcPr>
          <w:p w14:paraId="57851CE6" w14:textId="77777777" w:rsidR="006F5FE0" w:rsidRPr="006F0B54" w:rsidRDefault="006F5FE0" w:rsidP="006F5FE0">
            <w:pPr>
              <w:pStyle w:val="TAC"/>
            </w:pPr>
            <w:r w:rsidRPr="006F0B54">
              <w:t>Normal</w:t>
            </w:r>
          </w:p>
        </w:tc>
        <w:tc>
          <w:tcPr>
            <w:tcW w:w="1643" w:type="dxa"/>
            <w:vAlign w:val="center"/>
          </w:tcPr>
          <w:p w14:paraId="28B2765A"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1732985" w14:textId="77777777" w:rsidR="006F5FE0" w:rsidRPr="006F0B54" w:rsidRDefault="006F5FE0" w:rsidP="006F5FE0">
            <w:pPr>
              <w:pStyle w:val="TAC"/>
            </w:pPr>
            <w:r w:rsidRPr="006F0B54">
              <w:rPr>
                <w:rFonts w:hint="eastAsia"/>
              </w:rPr>
              <w:t>40 (20,20)</w:t>
            </w:r>
          </w:p>
        </w:tc>
        <w:tc>
          <w:tcPr>
            <w:tcW w:w="1417" w:type="dxa"/>
            <w:vAlign w:val="center"/>
          </w:tcPr>
          <w:p w14:paraId="1A0CB074" w14:textId="77777777" w:rsidR="006F5FE0" w:rsidRPr="006F0B54" w:rsidRDefault="006F5FE0" w:rsidP="006F5FE0">
            <w:pPr>
              <w:pStyle w:val="TAC"/>
            </w:pPr>
            <w:r w:rsidRPr="006F0B54">
              <w:rPr>
                <w:rFonts w:hint="eastAsia"/>
              </w:rPr>
              <w:t>pos1</w:t>
            </w:r>
          </w:p>
        </w:tc>
        <w:tc>
          <w:tcPr>
            <w:tcW w:w="1418" w:type="dxa"/>
            <w:vAlign w:val="center"/>
          </w:tcPr>
          <w:p w14:paraId="73DA2383" w14:textId="0E64881D"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12913C79" w14:textId="4C465112" w:rsidR="006F5FE0" w:rsidRPr="006F0B54" w:rsidRDefault="006F5FE0" w:rsidP="006F5FE0">
            <w:pPr>
              <w:pStyle w:val="TAC"/>
            </w:pPr>
            <w:r w:rsidRPr="006F0B54">
              <w:rPr>
                <w:lang w:eastAsia="zh-CN"/>
              </w:rPr>
              <w:t>4.6</w:t>
            </w:r>
          </w:p>
        </w:tc>
      </w:tr>
    </w:tbl>
    <w:p w14:paraId="1B00A877" w14:textId="77777777" w:rsidR="0001747C" w:rsidRPr="006F0B54" w:rsidRDefault="0001747C" w:rsidP="0001747C">
      <w:pPr>
        <w:jc w:val="both"/>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01747C">
        <w:trPr>
          <w:trHeight w:val="1242"/>
          <w:jc w:val="center"/>
        </w:trPr>
        <w:tc>
          <w:tcPr>
            <w:tcW w:w="1128" w:type="dxa"/>
            <w:vAlign w:val="center"/>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E54F2" w:rsidRPr="006F0B54" w14:paraId="3631D45A" w14:textId="77777777" w:rsidTr="0001747C">
        <w:trPr>
          <w:trHeight w:val="245"/>
          <w:jc w:val="center"/>
        </w:trPr>
        <w:tc>
          <w:tcPr>
            <w:tcW w:w="1128" w:type="dxa"/>
            <w:vMerge w:val="restart"/>
            <w:vAlign w:val="center"/>
          </w:tcPr>
          <w:p w14:paraId="07B3018F" w14:textId="77777777" w:rsidR="00CE54F2" w:rsidRPr="006F0B54" w:rsidRDefault="00CE54F2" w:rsidP="00CE54F2">
            <w:pPr>
              <w:pStyle w:val="TAC"/>
            </w:pPr>
            <w:r w:rsidRPr="006F0B54">
              <w:t>1</w:t>
            </w:r>
          </w:p>
        </w:tc>
        <w:tc>
          <w:tcPr>
            <w:tcW w:w="1128" w:type="dxa"/>
            <w:vAlign w:val="center"/>
          </w:tcPr>
          <w:p w14:paraId="794F920E" w14:textId="77777777" w:rsidR="00CE54F2" w:rsidRPr="006F0B54" w:rsidRDefault="00CE54F2" w:rsidP="00CE54F2">
            <w:pPr>
              <w:pStyle w:val="TAC"/>
            </w:pPr>
            <w:r w:rsidRPr="006F0B54">
              <w:t>2</w:t>
            </w:r>
          </w:p>
        </w:tc>
        <w:tc>
          <w:tcPr>
            <w:tcW w:w="825" w:type="dxa"/>
            <w:vAlign w:val="center"/>
          </w:tcPr>
          <w:p w14:paraId="7CA30B62" w14:textId="77777777" w:rsidR="00CE54F2" w:rsidRPr="006F0B54" w:rsidRDefault="00CE54F2" w:rsidP="00CE54F2">
            <w:pPr>
              <w:pStyle w:val="TAC"/>
            </w:pPr>
            <w:r w:rsidRPr="006F0B54">
              <w:t>Normal</w:t>
            </w:r>
          </w:p>
        </w:tc>
        <w:tc>
          <w:tcPr>
            <w:tcW w:w="1643" w:type="dxa"/>
            <w:vAlign w:val="center"/>
          </w:tcPr>
          <w:p w14:paraId="15F8A8D0"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F70F0ED" w14:textId="77777777" w:rsidR="00CE54F2" w:rsidRPr="006F0B54" w:rsidRDefault="00CE54F2" w:rsidP="00CE54F2">
            <w:pPr>
              <w:pStyle w:val="TAC"/>
            </w:pPr>
            <w:r w:rsidRPr="006F0B54">
              <w:rPr>
                <w:rFonts w:hint="eastAsia"/>
              </w:rPr>
              <w:t>7 (5, 2)</w:t>
            </w:r>
          </w:p>
        </w:tc>
        <w:tc>
          <w:tcPr>
            <w:tcW w:w="1417" w:type="dxa"/>
            <w:vAlign w:val="center"/>
          </w:tcPr>
          <w:p w14:paraId="2AD7AB3C" w14:textId="77777777" w:rsidR="00CE54F2" w:rsidRPr="006F0B54" w:rsidRDefault="00CE54F2" w:rsidP="00CE54F2">
            <w:pPr>
              <w:pStyle w:val="TAC"/>
            </w:pPr>
            <w:r w:rsidRPr="006F0B54">
              <w:rPr>
                <w:rFonts w:hint="eastAsia"/>
              </w:rPr>
              <w:t>pos0</w:t>
            </w:r>
          </w:p>
        </w:tc>
        <w:tc>
          <w:tcPr>
            <w:tcW w:w="1418" w:type="dxa"/>
            <w:vAlign w:val="center"/>
          </w:tcPr>
          <w:p w14:paraId="2ED0EF72" w14:textId="779C4EE5"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07EA94E" w14:textId="7D68CEEE" w:rsidR="00CE54F2" w:rsidRPr="006F0B54" w:rsidRDefault="00CE54F2" w:rsidP="00CE54F2">
            <w:pPr>
              <w:pStyle w:val="TAC"/>
            </w:pPr>
            <w:r w:rsidRPr="006F0B54">
              <w:rPr>
                <w:lang w:eastAsia="zh-CN"/>
              </w:rPr>
              <w:t>1.7</w:t>
            </w:r>
          </w:p>
        </w:tc>
      </w:tr>
      <w:tr w:rsidR="00CE54F2" w:rsidRPr="006F0B54" w14:paraId="41184D58" w14:textId="77777777" w:rsidTr="0001747C">
        <w:trPr>
          <w:trHeight w:val="245"/>
          <w:jc w:val="center"/>
        </w:trPr>
        <w:tc>
          <w:tcPr>
            <w:tcW w:w="1128" w:type="dxa"/>
            <w:vMerge/>
            <w:vAlign w:val="center"/>
          </w:tcPr>
          <w:p w14:paraId="30AC5152" w14:textId="77777777" w:rsidR="00CE54F2" w:rsidRPr="006F0B54" w:rsidRDefault="00CE54F2" w:rsidP="00CE54F2">
            <w:pPr>
              <w:pStyle w:val="TAC"/>
            </w:pPr>
          </w:p>
        </w:tc>
        <w:tc>
          <w:tcPr>
            <w:tcW w:w="1128" w:type="dxa"/>
            <w:vAlign w:val="center"/>
          </w:tcPr>
          <w:p w14:paraId="5DB87B59" w14:textId="77777777" w:rsidR="00CE54F2" w:rsidRPr="006F0B54" w:rsidRDefault="00CE54F2" w:rsidP="00CE54F2">
            <w:pPr>
              <w:pStyle w:val="TAC"/>
            </w:pPr>
            <w:r w:rsidRPr="006F0B54">
              <w:rPr>
                <w:rFonts w:hint="eastAsia"/>
              </w:rPr>
              <w:t>2</w:t>
            </w:r>
          </w:p>
        </w:tc>
        <w:tc>
          <w:tcPr>
            <w:tcW w:w="825" w:type="dxa"/>
            <w:vAlign w:val="center"/>
          </w:tcPr>
          <w:p w14:paraId="0960E6E4" w14:textId="77777777" w:rsidR="00CE54F2" w:rsidRPr="006F0B54" w:rsidRDefault="00CE54F2" w:rsidP="00CE54F2">
            <w:pPr>
              <w:pStyle w:val="TAC"/>
            </w:pPr>
            <w:r w:rsidRPr="006F0B54">
              <w:t>Normal</w:t>
            </w:r>
          </w:p>
        </w:tc>
        <w:tc>
          <w:tcPr>
            <w:tcW w:w="1643" w:type="dxa"/>
            <w:vAlign w:val="center"/>
          </w:tcPr>
          <w:p w14:paraId="65867F55"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3CFDD28" w14:textId="77777777" w:rsidR="00CE54F2" w:rsidRPr="006F0B54" w:rsidRDefault="00CE54F2" w:rsidP="00CE54F2">
            <w:pPr>
              <w:pStyle w:val="TAC"/>
            </w:pPr>
            <w:r w:rsidRPr="006F0B54">
              <w:rPr>
                <w:rFonts w:hint="eastAsia"/>
              </w:rPr>
              <w:t>40 (20,20)</w:t>
            </w:r>
          </w:p>
        </w:tc>
        <w:tc>
          <w:tcPr>
            <w:tcW w:w="1417" w:type="dxa"/>
            <w:vAlign w:val="center"/>
          </w:tcPr>
          <w:p w14:paraId="08643C59" w14:textId="77777777" w:rsidR="00CE54F2" w:rsidRPr="006F0B54" w:rsidRDefault="00CE54F2" w:rsidP="00CE54F2">
            <w:pPr>
              <w:pStyle w:val="TAC"/>
            </w:pPr>
            <w:r w:rsidRPr="006F0B54">
              <w:rPr>
                <w:rFonts w:hint="eastAsia"/>
              </w:rPr>
              <w:t>pos0</w:t>
            </w:r>
          </w:p>
        </w:tc>
        <w:tc>
          <w:tcPr>
            <w:tcW w:w="1418" w:type="dxa"/>
            <w:vAlign w:val="center"/>
          </w:tcPr>
          <w:p w14:paraId="086BDCB4" w14:textId="7FC78049"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CFEABF9" w14:textId="3C1CC633" w:rsidR="00CE54F2" w:rsidRPr="006F0B54" w:rsidRDefault="00CE54F2" w:rsidP="00CE54F2">
            <w:pPr>
              <w:pStyle w:val="TAC"/>
            </w:pPr>
            <w:r w:rsidRPr="006F0B54">
              <w:rPr>
                <w:lang w:eastAsia="zh-CN"/>
              </w:rPr>
              <w:t>4.5</w:t>
            </w:r>
          </w:p>
        </w:tc>
      </w:tr>
      <w:tr w:rsidR="00CE54F2" w:rsidRPr="006F0B54" w14:paraId="7E206074" w14:textId="77777777" w:rsidTr="0001747C">
        <w:trPr>
          <w:trHeight w:val="245"/>
          <w:jc w:val="center"/>
        </w:trPr>
        <w:tc>
          <w:tcPr>
            <w:tcW w:w="1128" w:type="dxa"/>
            <w:vMerge/>
            <w:vAlign w:val="center"/>
          </w:tcPr>
          <w:p w14:paraId="5C5BF34C" w14:textId="77777777" w:rsidR="00CE54F2" w:rsidRPr="006F0B54" w:rsidRDefault="00CE54F2" w:rsidP="00CE54F2">
            <w:pPr>
              <w:pStyle w:val="TAC"/>
            </w:pPr>
          </w:p>
        </w:tc>
        <w:tc>
          <w:tcPr>
            <w:tcW w:w="1128" w:type="dxa"/>
            <w:vAlign w:val="center"/>
          </w:tcPr>
          <w:p w14:paraId="4E918BA4" w14:textId="77777777" w:rsidR="00CE54F2" w:rsidRPr="006F0B54" w:rsidRDefault="00CE54F2" w:rsidP="00CE54F2">
            <w:pPr>
              <w:pStyle w:val="TAC"/>
            </w:pPr>
            <w:r w:rsidRPr="006F0B54">
              <w:t>2</w:t>
            </w:r>
          </w:p>
        </w:tc>
        <w:tc>
          <w:tcPr>
            <w:tcW w:w="825" w:type="dxa"/>
            <w:vAlign w:val="center"/>
          </w:tcPr>
          <w:p w14:paraId="40A6F509" w14:textId="77777777" w:rsidR="00CE54F2" w:rsidRPr="006F0B54" w:rsidRDefault="00CE54F2" w:rsidP="00CE54F2">
            <w:pPr>
              <w:pStyle w:val="TAC"/>
            </w:pPr>
            <w:r w:rsidRPr="006F0B54">
              <w:t>Normal</w:t>
            </w:r>
          </w:p>
        </w:tc>
        <w:tc>
          <w:tcPr>
            <w:tcW w:w="1643" w:type="dxa"/>
            <w:vAlign w:val="center"/>
          </w:tcPr>
          <w:p w14:paraId="601327AB"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59E5BD50" w14:textId="77777777" w:rsidR="00CE54F2" w:rsidRPr="006F0B54" w:rsidRDefault="00CE54F2" w:rsidP="00CE54F2">
            <w:pPr>
              <w:pStyle w:val="TAC"/>
            </w:pPr>
            <w:r w:rsidRPr="006F0B54">
              <w:rPr>
                <w:rFonts w:hint="eastAsia"/>
              </w:rPr>
              <w:t>7 (5, 2)</w:t>
            </w:r>
          </w:p>
        </w:tc>
        <w:tc>
          <w:tcPr>
            <w:tcW w:w="1417" w:type="dxa"/>
            <w:vAlign w:val="center"/>
          </w:tcPr>
          <w:p w14:paraId="5D9C7902" w14:textId="77777777" w:rsidR="00CE54F2" w:rsidRPr="006F0B54" w:rsidRDefault="00CE54F2" w:rsidP="00CE54F2">
            <w:pPr>
              <w:pStyle w:val="TAC"/>
            </w:pPr>
            <w:r w:rsidRPr="006F0B54">
              <w:rPr>
                <w:rFonts w:hint="eastAsia"/>
              </w:rPr>
              <w:t>pos1</w:t>
            </w:r>
          </w:p>
        </w:tc>
        <w:tc>
          <w:tcPr>
            <w:tcW w:w="1418" w:type="dxa"/>
            <w:vAlign w:val="center"/>
          </w:tcPr>
          <w:p w14:paraId="56DB1E7D" w14:textId="1A7C3EF7"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2F2D764E" w14:textId="2850B4F3" w:rsidR="00CE54F2" w:rsidRPr="006F0B54" w:rsidRDefault="00CE54F2" w:rsidP="00CE54F2">
            <w:pPr>
              <w:pStyle w:val="TAC"/>
            </w:pPr>
            <w:r w:rsidRPr="006F0B54">
              <w:rPr>
                <w:lang w:eastAsia="zh-CN"/>
              </w:rPr>
              <w:t>1.8</w:t>
            </w:r>
          </w:p>
        </w:tc>
      </w:tr>
      <w:tr w:rsidR="00CE54F2" w:rsidRPr="006F0B54" w14:paraId="001B529C" w14:textId="77777777" w:rsidTr="0001747C">
        <w:trPr>
          <w:trHeight w:val="245"/>
          <w:jc w:val="center"/>
        </w:trPr>
        <w:tc>
          <w:tcPr>
            <w:tcW w:w="1128" w:type="dxa"/>
            <w:vMerge/>
            <w:vAlign w:val="center"/>
          </w:tcPr>
          <w:p w14:paraId="3B214557" w14:textId="77777777" w:rsidR="00CE54F2" w:rsidRPr="006F0B54" w:rsidRDefault="00CE54F2" w:rsidP="00CE54F2">
            <w:pPr>
              <w:pStyle w:val="TAC"/>
            </w:pPr>
          </w:p>
        </w:tc>
        <w:tc>
          <w:tcPr>
            <w:tcW w:w="1128" w:type="dxa"/>
            <w:vAlign w:val="center"/>
          </w:tcPr>
          <w:p w14:paraId="066DF68C" w14:textId="77777777" w:rsidR="00CE54F2" w:rsidRPr="006F0B54" w:rsidRDefault="00CE54F2" w:rsidP="00CE54F2">
            <w:pPr>
              <w:pStyle w:val="TAC"/>
            </w:pPr>
            <w:r w:rsidRPr="006F0B54">
              <w:rPr>
                <w:rFonts w:hint="eastAsia"/>
              </w:rPr>
              <w:t>2</w:t>
            </w:r>
          </w:p>
        </w:tc>
        <w:tc>
          <w:tcPr>
            <w:tcW w:w="825" w:type="dxa"/>
            <w:vAlign w:val="center"/>
          </w:tcPr>
          <w:p w14:paraId="43980777" w14:textId="77777777" w:rsidR="00CE54F2" w:rsidRPr="006F0B54" w:rsidRDefault="00CE54F2" w:rsidP="00CE54F2">
            <w:pPr>
              <w:pStyle w:val="TAC"/>
            </w:pPr>
            <w:r w:rsidRPr="006F0B54">
              <w:t>Normal</w:t>
            </w:r>
          </w:p>
        </w:tc>
        <w:tc>
          <w:tcPr>
            <w:tcW w:w="1643" w:type="dxa"/>
            <w:vAlign w:val="center"/>
          </w:tcPr>
          <w:p w14:paraId="3A633952"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0B9AD782" w14:textId="77777777" w:rsidR="00CE54F2" w:rsidRPr="006F0B54" w:rsidRDefault="00CE54F2" w:rsidP="00CE54F2">
            <w:pPr>
              <w:pStyle w:val="TAC"/>
            </w:pPr>
            <w:r w:rsidRPr="006F0B54">
              <w:rPr>
                <w:rFonts w:hint="eastAsia"/>
              </w:rPr>
              <w:t>40 (20,20)</w:t>
            </w:r>
          </w:p>
        </w:tc>
        <w:tc>
          <w:tcPr>
            <w:tcW w:w="1417" w:type="dxa"/>
            <w:vAlign w:val="center"/>
          </w:tcPr>
          <w:p w14:paraId="4E4A4C19" w14:textId="77777777" w:rsidR="00CE54F2" w:rsidRPr="006F0B54" w:rsidRDefault="00CE54F2" w:rsidP="00CE54F2">
            <w:pPr>
              <w:pStyle w:val="TAC"/>
            </w:pPr>
            <w:r w:rsidRPr="006F0B54">
              <w:rPr>
                <w:rFonts w:hint="eastAsia"/>
              </w:rPr>
              <w:t>pos1</w:t>
            </w:r>
          </w:p>
        </w:tc>
        <w:tc>
          <w:tcPr>
            <w:tcW w:w="1418" w:type="dxa"/>
            <w:vAlign w:val="center"/>
          </w:tcPr>
          <w:p w14:paraId="13564BED" w14:textId="24648EA5"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70AB8BB3" w14:textId="5236D0C1" w:rsidR="00CE54F2" w:rsidRPr="006F0B54" w:rsidRDefault="00CE54F2"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1587" w:name="_Toc21101411"/>
      <w:bookmarkStart w:id="1588" w:name="_Toc29810450"/>
      <w:bookmarkStart w:id="1589" w:name="_Toc37273727"/>
      <w:r w:rsidRPr="006F0B54">
        <w:t>8.3</w:t>
      </w:r>
      <w:r w:rsidRPr="006F0B54">
        <w:tab/>
        <w:t>OTA performance requirements for PUCCH</w:t>
      </w:r>
      <w:bookmarkEnd w:id="1587"/>
      <w:bookmarkEnd w:id="1588"/>
      <w:bookmarkEnd w:id="1589"/>
    </w:p>
    <w:p w14:paraId="76275369" w14:textId="77777777" w:rsidR="00295167" w:rsidRPr="006F0B54" w:rsidRDefault="00295167" w:rsidP="00295167">
      <w:pPr>
        <w:pStyle w:val="Heading3"/>
        <w:rPr>
          <w:lang w:eastAsia="zh-CN"/>
        </w:rPr>
      </w:pPr>
      <w:bookmarkStart w:id="1590" w:name="_Toc21101412"/>
      <w:bookmarkStart w:id="1591" w:name="_Toc29810451"/>
      <w:bookmarkStart w:id="1592" w:name="_Toc37273728"/>
      <w:r w:rsidRPr="006F0B54">
        <w:t>8.3.1</w:t>
      </w:r>
      <w:r w:rsidRPr="006F0B54">
        <w:tab/>
        <w:t xml:space="preserve">Performance requirements for PUCCH format </w:t>
      </w:r>
      <w:r w:rsidRPr="006F0B54">
        <w:rPr>
          <w:rFonts w:hint="eastAsia"/>
          <w:lang w:eastAsia="zh-CN"/>
        </w:rPr>
        <w:t>0</w:t>
      </w:r>
      <w:bookmarkEnd w:id="1590"/>
      <w:bookmarkEnd w:id="1591"/>
      <w:bookmarkEnd w:id="1592"/>
    </w:p>
    <w:p w14:paraId="5DB7CCCB" w14:textId="77777777" w:rsidR="00295167" w:rsidRPr="006F0B54" w:rsidRDefault="00295167" w:rsidP="00295167">
      <w:pPr>
        <w:pStyle w:val="Heading4"/>
      </w:pPr>
      <w:bookmarkStart w:id="1593" w:name="_Toc21101413"/>
      <w:bookmarkStart w:id="1594" w:name="_Toc29810452"/>
      <w:bookmarkStart w:id="1595" w:name="_Toc37273729"/>
      <w:r w:rsidRPr="006F0B54">
        <w:t>8.3.1.1</w:t>
      </w:r>
      <w:r w:rsidRPr="006F0B54">
        <w:tab/>
        <w:t>Definition and applicability</w:t>
      </w:r>
      <w:bookmarkEnd w:id="1593"/>
      <w:bookmarkEnd w:id="1594"/>
      <w:bookmarkEnd w:id="1595"/>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62234DD3" w:rsidR="00344F54" w:rsidRPr="006F0B54" w:rsidRDefault="00344F54" w:rsidP="001A7DA7">
      <w:pPr>
        <w:rPr>
          <w:rFonts w:eastAsia="?c?e?o“A‘??S?V?b?N‘I"/>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49EA215" w14:textId="25E11DD1"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24BCC3AA" w14:textId="77777777" w:rsidR="00295167" w:rsidRPr="006F0B54" w:rsidRDefault="00295167" w:rsidP="00295167">
      <w:pPr>
        <w:pStyle w:val="Heading4"/>
      </w:pPr>
      <w:bookmarkStart w:id="1596" w:name="_Toc21101414"/>
      <w:bookmarkStart w:id="1597" w:name="_Toc29810453"/>
      <w:bookmarkStart w:id="1598" w:name="_Toc37273730"/>
      <w:r w:rsidRPr="006F0B54">
        <w:t>8.3.1.2</w:t>
      </w:r>
      <w:r w:rsidRPr="006F0B54">
        <w:tab/>
        <w:t>Minimum Requirement</w:t>
      </w:r>
      <w:bookmarkEnd w:id="1596"/>
      <w:bookmarkEnd w:id="1597"/>
      <w:bookmarkEnd w:id="1598"/>
    </w:p>
    <w:p w14:paraId="78AB27E5" w14:textId="16685270"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TS 38.104 [2] </w:t>
      </w:r>
      <w:r w:rsidR="006656C5" w:rsidRPr="006F0B54">
        <w:t>clause</w:t>
      </w:r>
      <w:r w:rsidRPr="006F0B54">
        <w:t xml:space="preserve"> 11.3.1.1 and 11.3.1.2.</w:t>
      </w:r>
    </w:p>
    <w:p w14:paraId="592685E9" w14:textId="2055C2E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TS 38.104 [2] </w:t>
      </w:r>
      <w:r w:rsidR="006656C5" w:rsidRPr="006F0B54">
        <w:t>clause</w:t>
      </w:r>
      <w:r w:rsidRPr="006F0B54">
        <w:t xml:space="preserve"> 11.3.2.1 and 11.3.2.2.</w:t>
      </w:r>
    </w:p>
    <w:p w14:paraId="35EC1017" w14:textId="77777777" w:rsidR="00295167" w:rsidRPr="006F0B54" w:rsidRDefault="00295167" w:rsidP="00295167">
      <w:pPr>
        <w:pStyle w:val="Heading4"/>
      </w:pPr>
      <w:bookmarkStart w:id="1599" w:name="_Toc21101415"/>
      <w:bookmarkStart w:id="1600" w:name="_Toc29810454"/>
      <w:bookmarkStart w:id="1601" w:name="_Toc37273731"/>
      <w:r w:rsidRPr="006F0B54">
        <w:lastRenderedPageBreak/>
        <w:t>8.3.1.3</w:t>
      </w:r>
      <w:r w:rsidRPr="006F0B54">
        <w:tab/>
        <w:t>Test purpose</w:t>
      </w:r>
      <w:bookmarkEnd w:id="1599"/>
      <w:bookmarkEnd w:id="1600"/>
      <w:bookmarkEnd w:id="1601"/>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1602" w:name="_Toc21101416"/>
      <w:bookmarkStart w:id="1603" w:name="_Toc29810455"/>
      <w:bookmarkStart w:id="1604" w:name="_Toc37273732"/>
      <w:r w:rsidRPr="006F0B54">
        <w:t>8.3.1.4</w:t>
      </w:r>
      <w:r w:rsidRPr="006F0B54">
        <w:tab/>
        <w:t>Method of test</w:t>
      </w:r>
      <w:bookmarkEnd w:id="1602"/>
      <w:bookmarkEnd w:id="1603"/>
      <w:bookmarkEnd w:id="1604"/>
    </w:p>
    <w:p w14:paraId="6C4FF86C" w14:textId="6814E230" w:rsidR="00295167" w:rsidRPr="006F0B54" w:rsidRDefault="00295167" w:rsidP="00295167">
      <w:pPr>
        <w:pStyle w:val="Heading5"/>
      </w:pPr>
      <w:bookmarkStart w:id="1605" w:name="_Toc21101417"/>
      <w:bookmarkStart w:id="1606" w:name="_Toc29810456"/>
      <w:bookmarkStart w:id="1607" w:name="_Toc37273733"/>
      <w:r w:rsidRPr="006F0B54">
        <w:t>8.3.1.4.1</w:t>
      </w:r>
      <w:r w:rsidRPr="006F0B54">
        <w:tab/>
        <w:t xml:space="preserve">Initial </w:t>
      </w:r>
      <w:r w:rsidR="001A7DA7" w:rsidRPr="006F0B54">
        <w:t>c</w:t>
      </w:r>
      <w:r w:rsidRPr="006F0B54">
        <w:t>onditions</w:t>
      </w:r>
      <w:bookmarkEnd w:id="1605"/>
      <w:bookmarkEnd w:id="1606"/>
      <w:bookmarkEnd w:id="1607"/>
    </w:p>
    <w:p w14:paraId="52FA2A5D" w14:textId="77777777" w:rsidR="00295167" w:rsidRPr="006F0B54" w:rsidRDefault="00295167" w:rsidP="00295167">
      <w:r w:rsidRPr="006F0B54">
        <w:t>Test environment:</w:t>
      </w:r>
      <w:r w:rsidRPr="006F0B54">
        <w:tab/>
        <w:t>Normal, see annex B.2.</w:t>
      </w:r>
    </w:p>
    <w:p w14:paraId="7F89E947" w14:textId="0603D6FF" w:rsidR="00FD3C73" w:rsidRPr="006F0B54" w:rsidRDefault="00FD3C73" w:rsidP="00FD3C73">
      <w:r w:rsidRPr="006F0B54">
        <w:t>RF channels to be tested:</w:t>
      </w:r>
      <w:r w:rsidRPr="006F0B54">
        <w:tab/>
        <w:t xml:space="preserve">single carrier  M; see </w:t>
      </w:r>
      <w:r w:rsidR="006656C5" w:rsidRPr="006F0B54">
        <w:t>clause</w:t>
      </w:r>
      <w:r w:rsidRPr="006F0B54">
        <w:t xml:space="preserve"> 4.9.1.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1608" w:name="_Toc21101418"/>
      <w:bookmarkStart w:id="1609" w:name="_Toc29810457"/>
      <w:bookmarkStart w:id="1610" w:name="_Toc37273734"/>
      <w:r w:rsidRPr="006F0B54">
        <w:t>8.3.1.4.2</w:t>
      </w:r>
      <w:r w:rsidRPr="006F0B54">
        <w:tab/>
        <w:t>Procedure</w:t>
      </w:r>
      <w:bookmarkEnd w:id="1608"/>
      <w:bookmarkEnd w:id="1609"/>
      <w:bookmarkEnd w:id="1610"/>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04364C2B"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TS 38.211 [20]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42F6F61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t>clause</w:t>
      </w:r>
      <w:r w:rsidRPr="006F0B54">
        <w:t xml:space="preserve"> 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6196E9DF"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Pr="006F0B54">
        <w:rPr>
          <w:rFonts w:hint="eastAsia"/>
          <w:lang w:eastAsia="zh-CN"/>
        </w:rPr>
        <w:t xml:space="preserve"> </w:t>
      </w:r>
      <w:r w:rsidRPr="006F0B54">
        <w:rPr>
          <w:rFonts w:eastAsia="‚c‚e‚o“Á‘¾ƒSƒVƒbƒN‘Ì"/>
        </w:rPr>
        <w:t>8.3.1.4.2-2</w:t>
      </w:r>
      <w:r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6F0B54" w14:paraId="358B07E3" w14:textId="77777777" w:rsidTr="00295167">
        <w:trPr>
          <w:cantSplit/>
          <w:jc w:val="center"/>
        </w:trPr>
        <w:tc>
          <w:tcPr>
            <w:tcW w:w="2406" w:type="dxa"/>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vAlign w:val="center"/>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vAlign w:val="center"/>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5C4204" w:rsidRPr="006F0B54" w14:paraId="33BF341E" w14:textId="77777777" w:rsidTr="00295167">
        <w:trPr>
          <w:cantSplit/>
          <w:trHeight w:val="197"/>
          <w:jc w:val="center"/>
        </w:trPr>
        <w:tc>
          <w:tcPr>
            <w:tcW w:w="2406" w:type="dxa"/>
            <w:vMerge w:val="restart"/>
          </w:tcPr>
          <w:p w14:paraId="31BA718C" w14:textId="77777777" w:rsidR="005C4204" w:rsidRPr="006F0B54" w:rsidRDefault="005C4204" w:rsidP="005C4204">
            <w:pPr>
              <w:pStyle w:val="TAC"/>
              <w:rPr>
                <w:rFonts w:eastAsia="‚c‚e‚o“Á‘¾ƒSƒVƒbƒN‘Ì"/>
                <w:lang w:eastAsia="ja-JP"/>
              </w:rPr>
            </w:pPr>
            <w:r w:rsidRPr="006F0B54">
              <w:rPr>
                <w:i/>
              </w:rPr>
              <w:t>BS type 1-O</w:t>
            </w:r>
          </w:p>
        </w:tc>
        <w:tc>
          <w:tcPr>
            <w:tcW w:w="2125" w:type="dxa"/>
            <w:vMerge w:val="restart"/>
          </w:tcPr>
          <w:p w14:paraId="58A2D8C8" w14:textId="75970738" w:rsidR="005C4204" w:rsidRPr="006F0B54" w:rsidRDefault="005C420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vAlign w:val="center"/>
          </w:tcPr>
          <w:p w14:paraId="4F2AB06D" w14:textId="4A1C5020" w:rsidR="005C4204" w:rsidRPr="006F0B54" w:rsidRDefault="005C420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5C4204" w:rsidRPr="006F0B54" w14:paraId="7CC271DE" w14:textId="77777777" w:rsidTr="00295167">
        <w:trPr>
          <w:cantSplit/>
          <w:trHeight w:val="197"/>
          <w:jc w:val="center"/>
        </w:trPr>
        <w:tc>
          <w:tcPr>
            <w:tcW w:w="2406" w:type="dxa"/>
            <w:vMerge/>
          </w:tcPr>
          <w:p w14:paraId="493F39AA" w14:textId="77777777" w:rsidR="005C4204" w:rsidRPr="006F0B54" w:rsidRDefault="005C4204" w:rsidP="005C4204">
            <w:pPr>
              <w:pStyle w:val="TAC"/>
              <w:rPr>
                <w:rFonts w:eastAsia="‚c‚e‚o“Á‘¾ƒSƒVƒbƒN‘Ì"/>
                <w:lang w:eastAsia="ja-JP"/>
              </w:rPr>
            </w:pPr>
          </w:p>
        </w:tc>
        <w:tc>
          <w:tcPr>
            <w:tcW w:w="2125" w:type="dxa"/>
            <w:vMerge/>
          </w:tcPr>
          <w:p w14:paraId="199415A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6F0B54" w:rsidRDefault="005C420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5C4204" w:rsidRPr="006F0B54" w14:paraId="0206C5C0" w14:textId="77777777" w:rsidTr="00295167">
        <w:trPr>
          <w:cantSplit/>
          <w:trHeight w:val="197"/>
          <w:jc w:val="center"/>
        </w:trPr>
        <w:tc>
          <w:tcPr>
            <w:tcW w:w="2406" w:type="dxa"/>
            <w:vMerge/>
          </w:tcPr>
          <w:p w14:paraId="4A9744D0" w14:textId="77777777" w:rsidR="005C4204" w:rsidRPr="006F0B54" w:rsidRDefault="005C4204" w:rsidP="005C4204">
            <w:pPr>
              <w:pStyle w:val="TAC"/>
              <w:rPr>
                <w:rFonts w:eastAsia="‚c‚e‚o“Á‘¾ƒSƒVƒbƒN‘Ì"/>
                <w:lang w:eastAsia="ja-JP"/>
              </w:rPr>
            </w:pPr>
          </w:p>
        </w:tc>
        <w:tc>
          <w:tcPr>
            <w:tcW w:w="2125" w:type="dxa"/>
            <w:vMerge/>
          </w:tcPr>
          <w:p w14:paraId="2837C072"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6F0B54" w:rsidRDefault="005C420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5C4204" w:rsidRPr="006F0B54" w14:paraId="2447E6B0" w14:textId="77777777" w:rsidTr="00295167">
        <w:trPr>
          <w:cantSplit/>
          <w:trHeight w:val="70"/>
          <w:jc w:val="center"/>
        </w:trPr>
        <w:tc>
          <w:tcPr>
            <w:tcW w:w="2406" w:type="dxa"/>
            <w:vMerge/>
          </w:tcPr>
          <w:p w14:paraId="58DD1158" w14:textId="77777777" w:rsidR="005C4204" w:rsidRPr="006F0B54" w:rsidRDefault="005C4204" w:rsidP="005C4204">
            <w:pPr>
              <w:pStyle w:val="TAC"/>
              <w:rPr>
                <w:rFonts w:eastAsia="‚c‚e‚o“Á‘¾ƒSƒVƒbƒN‘Ì"/>
                <w:lang w:eastAsia="ja-JP"/>
              </w:rPr>
            </w:pPr>
          </w:p>
        </w:tc>
        <w:tc>
          <w:tcPr>
            <w:tcW w:w="2125" w:type="dxa"/>
            <w:vMerge w:val="restart"/>
          </w:tcPr>
          <w:p w14:paraId="33EF3876" w14:textId="73B68C19" w:rsidR="005C4204" w:rsidRPr="006F0B54" w:rsidRDefault="005C4204" w:rsidP="005C4204">
            <w:pPr>
              <w:pStyle w:val="TAC"/>
              <w:rPr>
                <w:rFonts w:eastAsia="‚c‚e‚o“Á‘¾ƒSƒVƒbƒN‘Ì" w:cs="v5.0.0"/>
              </w:rPr>
            </w:pPr>
            <w:r w:rsidRPr="006F0B54">
              <w:rPr>
                <w:rFonts w:eastAsia="‚c‚e‚o“Á‘¾ƒSƒVƒbƒN‘Ì"/>
                <w:lang w:eastAsia="ja-JP"/>
              </w:rPr>
              <w:t xml:space="preserve">30 </w:t>
            </w:r>
          </w:p>
        </w:tc>
        <w:tc>
          <w:tcPr>
            <w:tcW w:w="2268" w:type="dxa"/>
            <w:vAlign w:val="center"/>
          </w:tcPr>
          <w:p w14:paraId="7B55C907" w14:textId="77777777" w:rsidR="005C4204" w:rsidRPr="006F0B54" w:rsidRDefault="005C4204" w:rsidP="005C4204">
            <w:pPr>
              <w:pStyle w:val="TAC"/>
              <w:rPr>
                <w:rFonts w:eastAsia="‚c‚e‚o“Á‘¾ƒSƒVƒbƒN‘Ì" w:cs="v5.0.0"/>
              </w:rPr>
            </w:pPr>
            <w:r w:rsidRPr="006F0B54">
              <w:rPr>
                <w:rFonts w:eastAsia="‚c‚e‚o“Á‘¾ƒSƒVƒbƒN‘Ì" w:cs="v5.0.0"/>
              </w:rPr>
              <w:t>10</w:t>
            </w:r>
          </w:p>
        </w:tc>
        <w:tc>
          <w:tcPr>
            <w:tcW w:w="3686" w:type="dxa"/>
            <w:vAlign w:val="center"/>
          </w:tcPr>
          <w:p w14:paraId="250DFA4B" w14:textId="284AFE31" w:rsidR="005C4204" w:rsidRPr="006F0B54" w:rsidRDefault="005C420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5C4204" w:rsidRPr="006F0B54" w14:paraId="278FD334" w14:textId="77777777" w:rsidTr="00295167">
        <w:trPr>
          <w:cantSplit/>
          <w:trHeight w:val="70"/>
          <w:jc w:val="center"/>
        </w:trPr>
        <w:tc>
          <w:tcPr>
            <w:tcW w:w="2406" w:type="dxa"/>
            <w:vMerge/>
          </w:tcPr>
          <w:p w14:paraId="7569C6CD" w14:textId="77777777" w:rsidR="005C4204" w:rsidRPr="006F0B54" w:rsidRDefault="005C4204" w:rsidP="005C4204">
            <w:pPr>
              <w:pStyle w:val="TAC"/>
              <w:rPr>
                <w:rFonts w:eastAsia="‚c‚e‚o“Á‘¾ƒSƒVƒbƒN‘Ì"/>
                <w:lang w:eastAsia="ja-JP"/>
              </w:rPr>
            </w:pPr>
          </w:p>
        </w:tc>
        <w:tc>
          <w:tcPr>
            <w:tcW w:w="2125" w:type="dxa"/>
            <w:vMerge/>
          </w:tcPr>
          <w:p w14:paraId="75FC90A5"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6F0B54" w:rsidRDefault="005C420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vAlign w:val="center"/>
          </w:tcPr>
          <w:p w14:paraId="177967CD" w14:textId="6006643B" w:rsidR="005C4204" w:rsidRPr="006F0B54" w:rsidRDefault="005C420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5C4204" w:rsidRPr="006F0B54" w14:paraId="479156A6" w14:textId="77777777" w:rsidTr="00295167">
        <w:trPr>
          <w:cantSplit/>
          <w:trHeight w:val="70"/>
          <w:jc w:val="center"/>
        </w:trPr>
        <w:tc>
          <w:tcPr>
            <w:tcW w:w="2406" w:type="dxa"/>
            <w:vMerge/>
          </w:tcPr>
          <w:p w14:paraId="53A6406A" w14:textId="77777777" w:rsidR="005C4204" w:rsidRPr="006F0B54" w:rsidRDefault="005C4204" w:rsidP="005C4204">
            <w:pPr>
              <w:pStyle w:val="TAC"/>
              <w:rPr>
                <w:rFonts w:eastAsia="‚c‚e‚o“Á‘¾ƒSƒVƒbƒN‘Ì"/>
                <w:lang w:eastAsia="ja-JP"/>
              </w:rPr>
            </w:pPr>
          </w:p>
        </w:tc>
        <w:tc>
          <w:tcPr>
            <w:tcW w:w="2125" w:type="dxa"/>
            <w:vMerge/>
          </w:tcPr>
          <w:p w14:paraId="2C020A2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6F0B54" w:rsidRDefault="005C420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vAlign w:val="center"/>
          </w:tcPr>
          <w:p w14:paraId="20B47FA3" w14:textId="704021BE" w:rsidR="005C4204" w:rsidRPr="006F0B54" w:rsidRDefault="005C420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5C4204" w:rsidRPr="006F0B54" w14:paraId="4CEBBB32" w14:textId="77777777" w:rsidTr="00295167">
        <w:trPr>
          <w:cantSplit/>
          <w:trHeight w:val="70"/>
          <w:jc w:val="center"/>
        </w:trPr>
        <w:tc>
          <w:tcPr>
            <w:tcW w:w="2406" w:type="dxa"/>
            <w:vMerge/>
          </w:tcPr>
          <w:p w14:paraId="2DB5EE41" w14:textId="77777777" w:rsidR="005C4204" w:rsidRPr="006F0B54" w:rsidRDefault="005C4204" w:rsidP="005C4204">
            <w:pPr>
              <w:pStyle w:val="TAC"/>
              <w:rPr>
                <w:rFonts w:eastAsia="‚c‚e‚o“Á‘¾ƒSƒVƒbƒN‘Ì"/>
                <w:lang w:eastAsia="ja-JP"/>
              </w:rPr>
            </w:pPr>
          </w:p>
        </w:tc>
        <w:tc>
          <w:tcPr>
            <w:tcW w:w="2125" w:type="dxa"/>
            <w:vMerge/>
          </w:tcPr>
          <w:p w14:paraId="3782062F" w14:textId="77777777" w:rsidR="005C4204" w:rsidRPr="006F0B54" w:rsidRDefault="005C4204" w:rsidP="005C4204">
            <w:pPr>
              <w:pStyle w:val="TAC"/>
              <w:rPr>
                <w:rFonts w:eastAsia="‚c‚e‚o“Á‘¾ƒSƒVƒbƒN‘Ì"/>
                <w:lang w:eastAsia="ja-JP"/>
              </w:rPr>
            </w:pPr>
          </w:p>
        </w:tc>
        <w:tc>
          <w:tcPr>
            <w:tcW w:w="2268" w:type="dxa"/>
            <w:vAlign w:val="center"/>
          </w:tcPr>
          <w:p w14:paraId="1234195C" w14:textId="77777777" w:rsidR="005C4204" w:rsidRPr="006F0B54" w:rsidRDefault="005C4204" w:rsidP="005C4204">
            <w:pPr>
              <w:pStyle w:val="TAC"/>
              <w:rPr>
                <w:rFonts w:eastAsia="‚c‚e‚o“Á‘¾ƒSƒVƒbƒN‘Ì" w:cs="v5.0.0"/>
              </w:rPr>
            </w:pPr>
            <w:r w:rsidRPr="006F0B54">
              <w:rPr>
                <w:rFonts w:eastAsia="‚c‚e‚o“Á‘¾ƒSƒVƒbƒN‘Ì" w:cs="v5.0.0"/>
              </w:rPr>
              <w:t>100</w:t>
            </w:r>
          </w:p>
        </w:tc>
        <w:tc>
          <w:tcPr>
            <w:tcW w:w="3686" w:type="dxa"/>
            <w:vAlign w:val="center"/>
          </w:tcPr>
          <w:p w14:paraId="73BDA18E" w14:textId="675B6EF5" w:rsidR="005C4204" w:rsidRPr="006F0B54" w:rsidRDefault="005C420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511E0B" w:rsidRPr="006F0B54" w14:paraId="16F3BF4E" w14:textId="77777777" w:rsidTr="00295167">
        <w:trPr>
          <w:cantSplit/>
          <w:trHeight w:val="70"/>
          <w:jc w:val="center"/>
        </w:trPr>
        <w:tc>
          <w:tcPr>
            <w:tcW w:w="2406" w:type="dxa"/>
            <w:vMerge w:val="restart"/>
          </w:tcPr>
          <w:p w14:paraId="0A795BB0" w14:textId="77777777" w:rsidR="00EA4B59" w:rsidRPr="006F0B54" w:rsidRDefault="00EA4B59"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vMerge w:val="restart"/>
          </w:tcPr>
          <w:p w14:paraId="6CBF1F57" w14:textId="2C3673CB" w:rsidR="00EA4B59" w:rsidRPr="006F0B54" w:rsidRDefault="00EA4B59" w:rsidP="00EA4B59">
            <w:pPr>
              <w:pStyle w:val="TAC"/>
              <w:rPr>
                <w:rFonts w:eastAsia="‚c‚e‚o“Á‘¾ƒSƒVƒbƒN‘Ì"/>
                <w:lang w:eastAsia="ja-JP"/>
              </w:rPr>
            </w:pPr>
            <w:r w:rsidRPr="006F0B54">
              <w:rPr>
                <w:rFonts w:eastAsia="‚c‚e‚o“Á‘¾ƒSƒVƒbƒN‘Ì"/>
                <w:lang w:eastAsia="ja-JP"/>
              </w:rPr>
              <w:t xml:space="preserve">60 </w:t>
            </w:r>
          </w:p>
        </w:tc>
        <w:tc>
          <w:tcPr>
            <w:tcW w:w="2268" w:type="dxa"/>
            <w:vAlign w:val="center"/>
          </w:tcPr>
          <w:p w14:paraId="7B22337B" w14:textId="77777777" w:rsidR="00EA4B59" w:rsidRPr="006F0B54" w:rsidRDefault="00EA4B59" w:rsidP="00EA4B59">
            <w:pPr>
              <w:pStyle w:val="TAC"/>
              <w:rPr>
                <w:rFonts w:eastAsia="‚c‚e‚o“Á‘¾ƒSƒVƒbƒN‘Ì" w:cs="v5.0.0"/>
              </w:rPr>
            </w:pPr>
            <w:r w:rsidRPr="006F0B54">
              <w:rPr>
                <w:rFonts w:eastAsia="‚c‚e‚o“Á‘¾ƒSƒVƒbƒN‘Ì" w:cs="v5.0.0"/>
                <w:lang w:eastAsia="ja-JP"/>
              </w:rPr>
              <w:t>50</w:t>
            </w:r>
          </w:p>
        </w:tc>
        <w:tc>
          <w:tcPr>
            <w:tcW w:w="3686" w:type="dxa"/>
            <w:vAlign w:val="center"/>
          </w:tcPr>
          <w:p w14:paraId="6A1DDEA8" w14:textId="772ACB9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dBm </w:t>
            </w:r>
            <w:r w:rsidRPr="006F0B54">
              <w:t xml:space="preserve">/ 47.52 MHz </w:t>
            </w:r>
          </w:p>
        </w:tc>
      </w:tr>
      <w:tr w:rsidR="00511E0B" w:rsidRPr="006F0B54" w14:paraId="40BD0E70" w14:textId="77777777" w:rsidTr="00295167">
        <w:trPr>
          <w:cantSplit/>
          <w:trHeight w:val="70"/>
          <w:jc w:val="center"/>
        </w:trPr>
        <w:tc>
          <w:tcPr>
            <w:tcW w:w="2406" w:type="dxa"/>
            <w:vMerge/>
          </w:tcPr>
          <w:p w14:paraId="1FFED8DF" w14:textId="77777777" w:rsidR="00EA4B59" w:rsidRPr="006F0B54" w:rsidRDefault="00EA4B59" w:rsidP="00EA4B59">
            <w:pPr>
              <w:pStyle w:val="TAC"/>
              <w:rPr>
                <w:rFonts w:eastAsia="‚c‚e‚o“Á‘¾ƒSƒVƒbƒN‘Ì"/>
                <w:lang w:eastAsia="ja-JP"/>
              </w:rPr>
            </w:pPr>
          </w:p>
        </w:tc>
        <w:tc>
          <w:tcPr>
            <w:tcW w:w="2125" w:type="dxa"/>
            <w:vMerge/>
          </w:tcPr>
          <w:p w14:paraId="0ED2AC12" w14:textId="77777777" w:rsidR="00EA4B59" w:rsidRPr="006F0B54" w:rsidRDefault="00EA4B59" w:rsidP="00EA4B59">
            <w:pPr>
              <w:pStyle w:val="TAC"/>
              <w:rPr>
                <w:rFonts w:eastAsia="‚c‚e‚o“Á‘¾ƒSƒVƒbƒN‘Ì"/>
                <w:lang w:eastAsia="ja-JP"/>
              </w:rPr>
            </w:pPr>
          </w:p>
        </w:tc>
        <w:tc>
          <w:tcPr>
            <w:tcW w:w="2268" w:type="dxa"/>
            <w:vAlign w:val="center"/>
          </w:tcPr>
          <w:p w14:paraId="431FE5D6" w14:textId="77777777" w:rsidR="00EA4B59" w:rsidRPr="006F0B54" w:rsidRDefault="00EA4B59" w:rsidP="00EA4B59">
            <w:pPr>
              <w:pStyle w:val="TAC"/>
              <w:rPr>
                <w:rFonts w:eastAsia="‚c‚e‚o“Á‘¾ƒSƒVƒbƒN‘Ì" w:cs="v5.0.0"/>
              </w:rPr>
            </w:pPr>
            <w:r w:rsidRPr="006F0B54">
              <w:rPr>
                <w:rFonts w:eastAsia="‚c‚e‚o“Á‘¾ƒSƒVƒbƒN‘Ì" w:cs="v5.0.0"/>
                <w:lang w:eastAsia="ja-JP"/>
              </w:rPr>
              <w:t>100</w:t>
            </w:r>
          </w:p>
        </w:tc>
        <w:tc>
          <w:tcPr>
            <w:tcW w:w="3686" w:type="dxa"/>
            <w:vAlign w:val="center"/>
          </w:tcPr>
          <w:p w14:paraId="39C11E88" w14:textId="08192FEB"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4C6C66D0" w14:textId="77777777" w:rsidTr="00295167">
        <w:trPr>
          <w:cantSplit/>
          <w:trHeight w:val="70"/>
          <w:jc w:val="center"/>
        </w:trPr>
        <w:tc>
          <w:tcPr>
            <w:tcW w:w="2406" w:type="dxa"/>
            <w:vMerge/>
          </w:tcPr>
          <w:p w14:paraId="2FDFC005" w14:textId="77777777" w:rsidR="00EA4B59" w:rsidRPr="006F0B54" w:rsidRDefault="00EA4B59" w:rsidP="00EA4B59">
            <w:pPr>
              <w:pStyle w:val="TAC"/>
              <w:rPr>
                <w:rFonts w:eastAsia="‚c‚e‚o“Á‘¾ƒSƒVƒbƒN‘Ì"/>
                <w:lang w:eastAsia="ja-JP"/>
              </w:rPr>
            </w:pPr>
          </w:p>
        </w:tc>
        <w:tc>
          <w:tcPr>
            <w:tcW w:w="2125" w:type="dxa"/>
            <w:vMerge w:val="restart"/>
          </w:tcPr>
          <w:p w14:paraId="35D657C8" w14:textId="39DEE109" w:rsidR="00EA4B59" w:rsidRPr="006F0B54" w:rsidRDefault="00EA4B59" w:rsidP="00EA4B59">
            <w:pPr>
              <w:pStyle w:val="TAC"/>
              <w:rPr>
                <w:rFonts w:eastAsia="‚c‚e‚o“Á‘¾ƒSƒVƒbƒN‘Ì"/>
                <w:lang w:eastAsia="ja-JP"/>
              </w:rPr>
            </w:pPr>
            <w:r w:rsidRPr="006F0B54">
              <w:rPr>
                <w:rFonts w:eastAsia="‚c‚e‚o“Á‘¾ƒSƒVƒbƒN‘Ì"/>
                <w:lang w:eastAsia="ja-JP"/>
              </w:rPr>
              <w:t xml:space="preserve">120 </w:t>
            </w:r>
          </w:p>
        </w:tc>
        <w:tc>
          <w:tcPr>
            <w:tcW w:w="2268" w:type="dxa"/>
            <w:vAlign w:val="center"/>
          </w:tcPr>
          <w:p w14:paraId="7AF276EF" w14:textId="77777777" w:rsidR="00EA4B59" w:rsidRPr="006F0B54" w:rsidRDefault="00EA4B59" w:rsidP="00EA4B59">
            <w:pPr>
              <w:pStyle w:val="TAC"/>
              <w:rPr>
                <w:rFonts w:eastAsia="‚c‚e‚o“Á‘¾ƒSƒVƒbƒN‘Ì" w:cs="v5.0.0"/>
              </w:rPr>
            </w:pPr>
            <w:r w:rsidRPr="006F0B54">
              <w:rPr>
                <w:rFonts w:eastAsia="‚c‚e‚o“Á‘¾ƒSƒVƒbƒN‘Ì" w:cs="v5.0.0"/>
              </w:rPr>
              <w:t>50</w:t>
            </w:r>
          </w:p>
        </w:tc>
        <w:tc>
          <w:tcPr>
            <w:tcW w:w="3686" w:type="dxa"/>
            <w:vAlign w:val="center"/>
          </w:tcPr>
          <w:p w14:paraId="42C9A283" w14:textId="2DBEAAE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w:t>
            </w:r>
            <w:r w:rsidRPr="006F0B54">
              <w:t>dBm / 46.08 MHz</w:t>
            </w:r>
            <w:r w:rsidRPr="006F0B54" w:rsidDel="00BD1DAB">
              <w:rPr>
                <w:rFonts w:eastAsia="‚c‚e‚o“Á‘¾ƒSƒVƒbƒN‘Ì"/>
              </w:rPr>
              <w:t xml:space="preserve"> </w:t>
            </w:r>
          </w:p>
        </w:tc>
      </w:tr>
      <w:tr w:rsidR="00511E0B" w:rsidRPr="006F0B54" w14:paraId="361AE007" w14:textId="77777777" w:rsidTr="00295167">
        <w:trPr>
          <w:cantSplit/>
          <w:trHeight w:val="70"/>
          <w:jc w:val="center"/>
        </w:trPr>
        <w:tc>
          <w:tcPr>
            <w:tcW w:w="2406" w:type="dxa"/>
            <w:vMerge/>
          </w:tcPr>
          <w:p w14:paraId="75B110A0" w14:textId="77777777" w:rsidR="00EA4B59" w:rsidRPr="006F0B54" w:rsidRDefault="00EA4B59" w:rsidP="00EA4B59">
            <w:pPr>
              <w:pStyle w:val="TAC"/>
              <w:rPr>
                <w:rFonts w:eastAsia="‚c‚e‚o“Á‘¾ƒSƒVƒbƒN‘Ì"/>
                <w:lang w:eastAsia="ja-JP"/>
              </w:rPr>
            </w:pPr>
          </w:p>
        </w:tc>
        <w:tc>
          <w:tcPr>
            <w:tcW w:w="2125" w:type="dxa"/>
            <w:vMerge/>
          </w:tcPr>
          <w:p w14:paraId="24D7CCE0" w14:textId="77777777" w:rsidR="00EA4B59" w:rsidRPr="006F0B54" w:rsidRDefault="00EA4B59" w:rsidP="00EA4B59">
            <w:pPr>
              <w:pStyle w:val="TAC"/>
              <w:rPr>
                <w:rFonts w:eastAsia="‚c‚e‚o“Á‘¾ƒSƒVƒbƒN‘Ì"/>
                <w:lang w:eastAsia="ja-JP"/>
              </w:rPr>
            </w:pPr>
          </w:p>
        </w:tc>
        <w:tc>
          <w:tcPr>
            <w:tcW w:w="2268" w:type="dxa"/>
            <w:vAlign w:val="center"/>
          </w:tcPr>
          <w:p w14:paraId="05DB85DF" w14:textId="77777777" w:rsidR="00EA4B59" w:rsidRPr="006F0B54" w:rsidRDefault="00EA4B59" w:rsidP="00EA4B59">
            <w:pPr>
              <w:pStyle w:val="TAC"/>
              <w:rPr>
                <w:rFonts w:eastAsia="‚c‚e‚o“Á‘¾ƒSƒVƒbƒN‘Ì" w:cs="v5.0.0"/>
              </w:rPr>
            </w:pPr>
            <w:r w:rsidRPr="006F0B54">
              <w:rPr>
                <w:rFonts w:eastAsia="‚c‚e‚o“Á‘¾ƒSƒVƒbƒN‘Ì" w:cs="v5.0.0"/>
              </w:rPr>
              <w:t>100</w:t>
            </w:r>
          </w:p>
        </w:tc>
        <w:tc>
          <w:tcPr>
            <w:tcW w:w="3686" w:type="dxa"/>
            <w:vAlign w:val="center"/>
          </w:tcPr>
          <w:p w14:paraId="51AB5CFB" w14:textId="3A2C5322"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3712154D" w14:textId="77777777" w:rsidTr="00295167">
        <w:trPr>
          <w:cantSplit/>
          <w:trHeight w:val="70"/>
          <w:jc w:val="center"/>
        </w:trPr>
        <w:tc>
          <w:tcPr>
            <w:tcW w:w="2406" w:type="dxa"/>
            <w:vMerge/>
          </w:tcPr>
          <w:p w14:paraId="40113406" w14:textId="77777777" w:rsidR="00EA4B59" w:rsidRPr="006F0B54" w:rsidRDefault="00EA4B59" w:rsidP="00EA4B59">
            <w:pPr>
              <w:pStyle w:val="TAC"/>
              <w:rPr>
                <w:rFonts w:eastAsia="‚c‚e‚o“Á‘¾ƒSƒVƒbƒN‘Ì"/>
                <w:lang w:eastAsia="ja-JP"/>
              </w:rPr>
            </w:pPr>
          </w:p>
        </w:tc>
        <w:tc>
          <w:tcPr>
            <w:tcW w:w="2125" w:type="dxa"/>
            <w:vMerge/>
          </w:tcPr>
          <w:p w14:paraId="6F05AEF5" w14:textId="77777777" w:rsidR="00EA4B59" w:rsidRPr="006F0B54" w:rsidRDefault="00EA4B59" w:rsidP="00EA4B59">
            <w:pPr>
              <w:pStyle w:val="TAC"/>
              <w:rPr>
                <w:rFonts w:eastAsia="‚c‚e‚o“Á‘¾ƒSƒVƒbƒN‘Ì"/>
                <w:lang w:eastAsia="ja-JP"/>
              </w:rPr>
            </w:pPr>
          </w:p>
        </w:tc>
        <w:tc>
          <w:tcPr>
            <w:tcW w:w="2268" w:type="dxa"/>
            <w:vAlign w:val="center"/>
          </w:tcPr>
          <w:p w14:paraId="4815D29B" w14:textId="77777777" w:rsidR="00EA4B59" w:rsidRPr="006F0B54" w:rsidRDefault="00EA4B59" w:rsidP="00EA4B59">
            <w:pPr>
              <w:pStyle w:val="TAC"/>
              <w:rPr>
                <w:rFonts w:eastAsia="‚c‚e‚o“Á‘¾ƒSƒVƒbƒN‘Ì" w:cs="v5.0.0"/>
              </w:rPr>
            </w:pPr>
            <w:r w:rsidRPr="006F0B54">
              <w:rPr>
                <w:rFonts w:eastAsia="‚c‚e‚o“Á‘¾ƒSƒVƒbƒN‘Ì" w:cs="v5.0.0"/>
              </w:rPr>
              <w:t>200</w:t>
            </w:r>
          </w:p>
        </w:tc>
        <w:tc>
          <w:tcPr>
            <w:tcW w:w="3686" w:type="dxa"/>
            <w:vAlign w:val="center"/>
          </w:tcPr>
          <w:p w14:paraId="083D69D7" w14:textId="2F0A83B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+ 21 </w:t>
            </w:r>
            <w:r w:rsidRPr="006F0B54">
              <w:t>dBm / 190.08 MHz</w:t>
            </w:r>
            <w:r w:rsidRPr="006F0B54" w:rsidDel="00BD1DAB">
              <w:rPr>
                <w:rFonts w:eastAsia="‚c‚e‚o“Á‘¾ƒSƒVƒbƒN‘Ì"/>
              </w:rPr>
              <w:t xml:space="preserve"> </w:t>
            </w:r>
          </w:p>
        </w:tc>
      </w:tr>
      <w:tr w:rsidR="00511E0B" w:rsidRPr="006F0B54" w14:paraId="1755342D" w14:textId="77777777" w:rsidTr="004A2E23">
        <w:trPr>
          <w:cantSplit/>
          <w:trHeight w:val="70"/>
          <w:jc w:val="center"/>
        </w:trPr>
        <w:tc>
          <w:tcPr>
            <w:tcW w:w="10485" w:type="dxa"/>
            <w:gridSpan w:val="4"/>
          </w:tcPr>
          <w:p w14:paraId="11F7C017" w14:textId="4843C615"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6656C5" w:rsidRPr="006F0B54">
              <w:rPr>
                <w:lang w:eastAsia="zh-CN"/>
              </w:rPr>
              <w:t>clause</w:t>
            </w:r>
            <w:r w:rsidRPr="006F0B54">
              <w:rPr>
                <w:lang w:eastAsia="zh-CN"/>
              </w:rPr>
              <w:t xml:space="preserve"> 7.1</w:t>
            </w:r>
            <w:r w:rsidR="00941795" w:rsidRPr="006F0B54">
              <w:rPr>
                <w:lang w:eastAsia="zh-CN"/>
              </w:rPr>
              <w:t>.</w:t>
            </w:r>
          </w:p>
          <w:p w14:paraId="6890E827" w14:textId="52660CA9"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45pt" o:ole="" fillcolor="window">
            <v:imagedata r:id="rId64" o:title=""/>
          </v:shape>
          <o:OLEObject Type="Embed" ProgID="Word.Picture.8" ShapeID="_x0000_i1054" DrawAspect="Content" ObjectID="_1655638506" r:id="rId65"/>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1611" w:name="_Toc21101419"/>
      <w:bookmarkStart w:id="1612" w:name="_Toc29810458"/>
      <w:bookmarkStart w:id="1613" w:name="_Toc37273735"/>
      <w:r w:rsidRPr="006F0B54">
        <w:t>8.3.1.5</w:t>
      </w:r>
      <w:r w:rsidRPr="006F0B54">
        <w:tab/>
        <w:t>Test Requirement</w:t>
      </w:r>
      <w:bookmarkEnd w:id="1611"/>
      <w:bookmarkEnd w:id="1612"/>
      <w:bookmarkEnd w:id="1613"/>
    </w:p>
    <w:p w14:paraId="6E71E690" w14:textId="77777777" w:rsidR="00295167" w:rsidRPr="006F0B54" w:rsidRDefault="00295167" w:rsidP="00295167">
      <w:pPr>
        <w:pStyle w:val="Heading5"/>
        <w:rPr>
          <w:i/>
          <w:iCs/>
          <w:lang w:eastAsia="zh-CN"/>
        </w:rPr>
      </w:pPr>
      <w:bookmarkStart w:id="1614" w:name="_Toc21101420"/>
      <w:bookmarkStart w:id="1615" w:name="_Toc29810459"/>
      <w:bookmarkStart w:id="1616" w:name="_Toc3727373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1614"/>
      <w:bookmarkEnd w:id="1615"/>
      <w:bookmarkEnd w:id="1616"/>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6F0B54" w14:paraId="2F13022A" w14:textId="77777777" w:rsidTr="00295167">
        <w:trPr>
          <w:trHeight w:val="522"/>
        </w:trPr>
        <w:tc>
          <w:tcPr>
            <w:tcW w:w="1007" w:type="dxa"/>
            <w:vMerge w:val="restart"/>
          </w:tcPr>
          <w:p w14:paraId="2AB0F42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7" w:type="dxa"/>
            <w:vMerge w:val="restart"/>
          </w:tcPr>
          <w:p w14:paraId="61933B55" w14:textId="77777777" w:rsidR="00295167" w:rsidRPr="006F0B54" w:rsidRDefault="00295167" w:rsidP="00295167">
            <w:pPr>
              <w:pStyle w:val="TAH"/>
            </w:pPr>
            <w:r w:rsidRPr="006F0B54">
              <w:rPr>
                <w:rFonts w:eastAsia="SimSun"/>
              </w:rPr>
              <w:t>Number of demodulation branches</w:t>
            </w:r>
          </w:p>
        </w:tc>
        <w:tc>
          <w:tcPr>
            <w:tcW w:w="2690" w:type="dxa"/>
            <w:vMerge w:val="restart"/>
          </w:tcPr>
          <w:p w14:paraId="68580A70"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14954D5F" w14:textId="7382F80A"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1134" w:type="dxa"/>
            <w:vMerge w:val="restart"/>
          </w:tcPr>
          <w:p w14:paraId="3EC5F174" w14:textId="77777777" w:rsidR="00295167" w:rsidRPr="006F0B54" w:rsidRDefault="00295167" w:rsidP="00295167">
            <w:pPr>
              <w:pStyle w:val="TAH"/>
            </w:pPr>
            <w:r w:rsidRPr="006F0B54">
              <w:t>Number of OFDM symbols</w:t>
            </w:r>
          </w:p>
        </w:tc>
        <w:tc>
          <w:tcPr>
            <w:tcW w:w="3402" w:type="dxa"/>
            <w:gridSpan w:val="3"/>
          </w:tcPr>
          <w:p w14:paraId="4ACCD4F8" w14:textId="7EF038AA"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76DA4B4C" w14:textId="77777777" w:rsidTr="00295167">
        <w:trPr>
          <w:trHeight w:val="289"/>
        </w:trPr>
        <w:tc>
          <w:tcPr>
            <w:tcW w:w="1007" w:type="dxa"/>
            <w:vMerge/>
          </w:tcPr>
          <w:p w14:paraId="0746D775" w14:textId="77777777" w:rsidR="00295167" w:rsidRPr="006F0B54" w:rsidRDefault="00295167" w:rsidP="00295167">
            <w:pPr>
              <w:pStyle w:val="TAH"/>
              <w:rPr>
                <w:rFonts w:cs="Arial"/>
              </w:rPr>
            </w:pPr>
          </w:p>
        </w:tc>
        <w:tc>
          <w:tcPr>
            <w:tcW w:w="1407" w:type="dxa"/>
            <w:vMerge/>
          </w:tcPr>
          <w:p w14:paraId="43C460F2" w14:textId="77777777" w:rsidR="00295167" w:rsidRPr="006F0B54" w:rsidRDefault="00295167" w:rsidP="00295167">
            <w:pPr>
              <w:pStyle w:val="TAH"/>
              <w:rPr>
                <w:rFonts w:cs="Arial"/>
              </w:rPr>
            </w:pPr>
          </w:p>
        </w:tc>
        <w:tc>
          <w:tcPr>
            <w:tcW w:w="2690" w:type="dxa"/>
            <w:vMerge/>
          </w:tcPr>
          <w:p w14:paraId="5FC7FBA7" w14:textId="77777777" w:rsidR="00295167" w:rsidRPr="006F0B54" w:rsidRDefault="00295167" w:rsidP="00295167">
            <w:pPr>
              <w:pStyle w:val="TAH"/>
              <w:rPr>
                <w:rFonts w:cs="Arial"/>
              </w:rPr>
            </w:pPr>
          </w:p>
        </w:tc>
        <w:tc>
          <w:tcPr>
            <w:tcW w:w="1134" w:type="dxa"/>
            <w:vMerge/>
          </w:tcPr>
          <w:p w14:paraId="160E2A69" w14:textId="77777777" w:rsidR="00295167" w:rsidRPr="006F0B54" w:rsidRDefault="00295167" w:rsidP="00295167">
            <w:pPr>
              <w:pStyle w:val="TAC"/>
            </w:pPr>
          </w:p>
        </w:tc>
        <w:tc>
          <w:tcPr>
            <w:tcW w:w="1134" w:type="dxa"/>
          </w:tcPr>
          <w:p w14:paraId="387DB179" w14:textId="77777777" w:rsidR="00295167" w:rsidRPr="006F0B54" w:rsidRDefault="00295167" w:rsidP="00295167">
            <w:pPr>
              <w:pStyle w:val="TAH"/>
            </w:pPr>
            <w:r w:rsidRPr="006F0B54">
              <w:t>5 MHz</w:t>
            </w:r>
          </w:p>
        </w:tc>
        <w:tc>
          <w:tcPr>
            <w:tcW w:w="1134" w:type="dxa"/>
          </w:tcPr>
          <w:p w14:paraId="490E32B1" w14:textId="77777777" w:rsidR="00295167" w:rsidRPr="006F0B54" w:rsidRDefault="00295167" w:rsidP="00295167">
            <w:pPr>
              <w:pStyle w:val="TAH"/>
            </w:pPr>
            <w:r w:rsidRPr="006F0B54">
              <w:t>10 MHz</w:t>
            </w:r>
          </w:p>
        </w:tc>
        <w:tc>
          <w:tcPr>
            <w:tcW w:w="1134" w:type="dxa"/>
          </w:tcPr>
          <w:p w14:paraId="40BB91EF" w14:textId="77777777" w:rsidR="00295167" w:rsidRPr="006F0B54" w:rsidRDefault="00295167" w:rsidP="00295167">
            <w:pPr>
              <w:pStyle w:val="TAH"/>
            </w:pPr>
            <w:r w:rsidRPr="006F0B54">
              <w:t>20 MHz</w:t>
            </w:r>
          </w:p>
        </w:tc>
      </w:tr>
      <w:tr w:rsidR="00381940" w:rsidRPr="006F0B54" w14:paraId="373DE8E0" w14:textId="77777777" w:rsidTr="00295167">
        <w:tc>
          <w:tcPr>
            <w:tcW w:w="1007" w:type="dxa"/>
            <w:vMerge w:val="restart"/>
          </w:tcPr>
          <w:p w14:paraId="2F879BC5" w14:textId="77777777" w:rsidR="00381940" w:rsidRPr="006F0B54" w:rsidRDefault="00381940" w:rsidP="00381940">
            <w:pPr>
              <w:pStyle w:val="TAC"/>
            </w:pPr>
            <w:r w:rsidRPr="006F0B54">
              <w:t>1</w:t>
            </w:r>
          </w:p>
        </w:tc>
        <w:tc>
          <w:tcPr>
            <w:tcW w:w="1407" w:type="dxa"/>
            <w:vMerge w:val="restart"/>
          </w:tcPr>
          <w:p w14:paraId="006FA378" w14:textId="77777777" w:rsidR="00381940" w:rsidRPr="006F0B54" w:rsidRDefault="00381940" w:rsidP="00381940">
            <w:pPr>
              <w:pStyle w:val="TAC"/>
            </w:pPr>
            <w:r w:rsidRPr="006F0B54">
              <w:t>2</w:t>
            </w:r>
          </w:p>
        </w:tc>
        <w:tc>
          <w:tcPr>
            <w:tcW w:w="2690" w:type="dxa"/>
            <w:vMerge w:val="restart"/>
          </w:tcPr>
          <w:p w14:paraId="55DEF055" w14:textId="6EE50D43" w:rsidR="00381940" w:rsidRPr="006F0B54" w:rsidRDefault="00381940" w:rsidP="00381940">
            <w:pPr>
              <w:pStyle w:val="TAC"/>
            </w:pPr>
            <w:r w:rsidRPr="006F0B54">
              <w:t>TDLC300-100 Low</w:t>
            </w:r>
          </w:p>
        </w:tc>
        <w:tc>
          <w:tcPr>
            <w:tcW w:w="1134" w:type="dxa"/>
          </w:tcPr>
          <w:p w14:paraId="64B6E07E" w14:textId="77777777" w:rsidR="00381940" w:rsidRPr="006F0B54" w:rsidRDefault="00381940" w:rsidP="00381940">
            <w:pPr>
              <w:pStyle w:val="TAC"/>
            </w:pPr>
            <w:r w:rsidRPr="006F0B54">
              <w:t>1</w:t>
            </w:r>
          </w:p>
        </w:tc>
        <w:tc>
          <w:tcPr>
            <w:tcW w:w="1134" w:type="dxa"/>
          </w:tcPr>
          <w:p w14:paraId="56CF317E" w14:textId="118AD2C3" w:rsidR="00381940" w:rsidRPr="006F0B54" w:rsidRDefault="00381940" w:rsidP="00381940">
            <w:pPr>
              <w:pStyle w:val="TAC"/>
            </w:pPr>
            <w:r w:rsidRPr="006F0B54">
              <w:t>10.0</w:t>
            </w:r>
          </w:p>
        </w:tc>
        <w:tc>
          <w:tcPr>
            <w:tcW w:w="1134" w:type="dxa"/>
          </w:tcPr>
          <w:p w14:paraId="65AA81F1" w14:textId="26782FAA" w:rsidR="00381940" w:rsidRPr="006F0B54" w:rsidRDefault="00381940" w:rsidP="00381940">
            <w:pPr>
              <w:pStyle w:val="TAC"/>
            </w:pPr>
            <w:r w:rsidRPr="006F0B54">
              <w:t>9.4</w:t>
            </w:r>
          </w:p>
        </w:tc>
        <w:tc>
          <w:tcPr>
            <w:tcW w:w="1134" w:type="dxa"/>
          </w:tcPr>
          <w:p w14:paraId="5947EC37" w14:textId="25E26ABE" w:rsidR="00381940" w:rsidRPr="006F0B54" w:rsidRDefault="00381940" w:rsidP="00381940">
            <w:pPr>
              <w:pStyle w:val="TAC"/>
            </w:pPr>
            <w:r w:rsidRPr="006F0B54">
              <w:t>9.9</w:t>
            </w:r>
          </w:p>
        </w:tc>
      </w:tr>
      <w:tr w:rsidR="00381940" w:rsidRPr="006F0B54" w14:paraId="14E6D294" w14:textId="77777777" w:rsidTr="00295167">
        <w:tc>
          <w:tcPr>
            <w:tcW w:w="1007" w:type="dxa"/>
            <w:vMerge/>
          </w:tcPr>
          <w:p w14:paraId="5D1BAC9E" w14:textId="77777777" w:rsidR="00381940" w:rsidRPr="006F0B54" w:rsidRDefault="00381940" w:rsidP="00381940">
            <w:pPr>
              <w:pStyle w:val="TAC"/>
              <w:rPr>
                <w:rFonts w:cs="Arial"/>
              </w:rPr>
            </w:pPr>
          </w:p>
        </w:tc>
        <w:tc>
          <w:tcPr>
            <w:tcW w:w="1407" w:type="dxa"/>
            <w:vMerge/>
          </w:tcPr>
          <w:p w14:paraId="09BA2209" w14:textId="77777777" w:rsidR="00381940" w:rsidRPr="006F0B54" w:rsidRDefault="00381940" w:rsidP="00381940">
            <w:pPr>
              <w:pStyle w:val="TAC"/>
              <w:rPr>
                <w:rFonts w:cs="Arial"/>
              </w:rPr>
            </w:pPr>
          </w:p>
        </w:tc>
        <w:tc>
          <w:tcPr>
            <w:tcW w:w="2690" w:type="dxa"/>
            <w:vMerge/>
          </w:tcPr>
          <w:p w14:paraId="44B877AE" w14:textId="77777777" w:rsidR="00381940" w:rsidRPr="006F0B54" w:rsidRDefault="00381940" w:rsidP="00381940">
            <w:pPr>
              <w:pStyle w:val="TAC"/>
              <w:rPr>
                <w:rFonts w:cs="Arial"/>
              </w:rPr>
            </w:pPr>
          </w:p>
        </w:tc>
        <w:tc>
          <w:tcPr>
            <w:tcW w:w="1134" w:type="dxa"/>
          </w:tcPr>
          <w:p w14:paraId="73D421D4" w14:textId="77777777" w:rsidR="00381940" w:rsidRPr="006F0B54" w:rsidRDefault="00381940" w:rsidP="00381940">
            <w:pPr>
              <w:pStyle w:val="TAC"/>
            </w:pPr>
            <w:r w:rsidRPr="006F0B54">
              <w:t>2</w:t>
            </w:r>
          </w:p>
        </w:tc>
        <w:tc>
          <w:tcPr>
            <w:tcW w:w="1134" w:type="dxa"/>
          </w:tcPr>
          <w:p w14:paraId="2C22B721" w14:textId="156D161A" w:rsidR="00381940" w:rsidRPr="006F0B54" w:rsidRDefault="00381940" w:rsidP="00381940">
            <w:pPr>
              <w:pStyle w:val="TAC"/>
            </w:pPr>
            <w:r w:rsidRPr="006F0B54">
              <w:t>3.4</w:t>
            </w:r>
          </w:p>
        </w:tc>
        <w:tc>
          <w:tcPr>
            <w:tcW w:w="1134" w:type="dxa"/>
          </w:tcPr>
          <w:p w14:paraId="4AD8433B" w14:textId="2EB11621" w:rsidR="00381940" w:rsidRPr="006F0B54" w:rsidRDefault="00381940" w:rsidP="00381940">
            <w:pPr>
              <w:pStyle w:val="TAC"/>
            </w:pPr>
            <w:r w:rsidRPr="006F0B54">
              <w:t>4.3</w:t>
            </w:r>
          </w:p>
        </w:tc>
        <w:tc>
          <w:tcPr>
            <w:tcW w:w="1134" w:type="dxa"/>
          </w:tcPr>
          <w:p w14:paraId="65980AE5" w14:textId="630DF2B5" w:rsidR="00381940" w:rsidRPr="006F0B54" w:rsidRDefault="00381940"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6F0B54" w14:paraId="18936280" w14:textId="77777777" w:rsidTr="00344F54">
        <w:trPr>
          <w:trHeight w:val="522"/>
        </w:trPr>
        <w:tc>
          <w:tcPr>
            <w:tcW w:w="523" w:type="pct"/>
            <w:vMerge w:val="restart"/>
          </w:tcPr>
          <w:p w14:paraId="5CC10B6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725" w:type="pct"/>
            <w:vMerge w:val="restart"/>
          </w:tcPr>
          <w:p w14:paraId="74DF6660" w14:textId="77777777" w:rsidR="00295167" w:rsidRPr="006F0B54" w:rsidRDefault="00295167" w:rsidP="00295167">
            <w:pPr>
              <w:pStyle w:val="TAH"/>
            </w:pPr>
            <w:r w:rsidRPr="006F0B54">
              <w:rPr>
                <w:rFonts w:eastAsia="SimSun"/>
              </w:rPr>
              <w:t>Number of demodulation branches</w:t>
            </w:r>
          </w:p>
        </w:tc>
        <w:tc>
          <w:tcPr>
            <w:tcW w:w="1217" w:type="pct"/>
            <w:vMerge w:val="restart"/>
          </w:tcPr>
          <w:p w14:paraId="396769A9"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4F4D4ABD" w14:textId="0499030D"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511" w:type="pct"/>
            <w:vMerge w:val="restart"/>
          </w:tcPr>
          <w:p w14:paraId="63392666" w14:textId="77777777" w:rsidR="00295167" w:rsidRPr="006F0B54" w:rsidRDefault="00295167" w:rsidP="00295167">
            <w:pPr>
              <w:pStyle w:val="TAH"/>
            </w:pPr>
            <w:r w:rsidRPr="006F0B54">
              <w:t>Number of OFDM symbols</w:t>
            </w:r>
          </w:p>
        </w:tc>
        <w:tc>
          <w:tcPr>
            <w:tcW w:w="2025" w:type="pct"/>
            <w:gridSpan w:val="4"/>
          </w:tcPr>
          <w:p w14:paraId="22830CEB" w14:textId="6E172BAB"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4EFD800F" w14:textId="77777777" w:rsidTr="00E26B3B">
        <w:trPr>
          <w:trHeight w:val="289"/>
        </w:trPr>
        <w:tc>
          <w:tcPr>
            <w:tcW w:w="523" w:type="pct"/>
            <w:vMerge/>
          </w:tcPr>
          <w:p w14:paraId="693674C8" w14:textId="77777777" w:rsidR="00295167" w:rsidRPr="006F0B54" w:rsidRDefault="00295167" w:rsidP="00295167">
            <w:pPr>
              <w:pStyle w:val="TAH"/>
              <w:rPr>
                <w:rFonts w:cs="Arial"/>
              </w:rPr>
            </w:pPr>
          </w:p>
        </w:tc>
        <w:tc>
          <w:tcPr>
            <w:tcW w:w="725" w:type="pct"/>
            <w:vMerge/>
          </w:tcPr>
          <w:p w14:paraId="692B03E8" w14:textId="77777777" w:rsidR="00295167" w:rsidRPr="006F0B54" w:rsidRDefault="00295167" w:rsidP="00295167">
            <w:pPr>
              <w:pStyle w:val="TAH"/>
              <w:rPr>
                <w:rFonts w:cs="Arial"/>
              </w:rPr>
            </w:pPr>
          </w:p>
        </w:tc>
        <w:tc>
          <w:tcPr>
            <w:tcW w:w="1217" w:type="pct"/>
            <w:vMerge/>
          </w:tcPr>
          <w:p w14:paraId="3241C0A9" w14:textId="77777777" w:rsidR="00295167" w:rsidRPr="006F0B54" w:rsidRDefault="00295167" w:rsidP="00295167">
            <w:pPr>
              <w:pStyle w:val="TAH"/>
              <w:rPr>
                <w:rFonts w:cs="Arial"/>
              </w:rPr>
            </w:pPr>
          </w:p>
        </w:tc>
        <w:tc>
          <w:tcPr>
            <w:tcW w:w="511" w:type="pct"/>
            <w:vMerge/>
          </w:tcPr>
          <w:p w14:paraId="1F88E405" w14:textId="77777777" w:rsidR="00295167" w:rsidRPr="006F0B54" w:rsidRDefault="00295167" w:rsidP="00295167">
            <w:pPr>
              <w:pStyle w:val="TAC"/>
            </w:pPr>
          </w:p>
        </w:tc>
        <w:tc>
          <w:tcPr>
            <w:tcW w:w="507" w:type="pct"/>
          </w:tcPr>
          <w:p w14:paraId="61A05860" w14:textId="77777777" w:rsidR="00295167" w:rsidRPr="006F0B54" w:rsidRDefault="00295167" w:rsidP="00295167">
            <w:pPr>
              <w:pStyle w:val="TAH"/>
            </w:pPr>
            <w:r w:rsidRPr="006F0B54">
              <w:t>10 MHz</w:t>
            </w:r>
          </w:p>
        </w:tc>
        <w:tc>
          <w:tcPr>
            <w:tcW w:w="507" w:type="pct"/>
          </w:tcPr>
          <w:p w14:paraId="5F6B3C6E" w14:textId="77777777" w:rsidR="00295167" w:rsidRPr="006F0B54" w:rsidRDefault="00295167" w:rsidP="00295167">
            <w:pPr>
              <w:pStyle w:val="TAH"/>
            </w:pPr>
            <w:r w:rsidRPr="006F0B54">
              <w:t>20 MHz</w:t>
            </w:r>
          </w:p>
        </w:tc>
        <w:tc>
          <w:tcPr>
            <w:tcW w:w="507" w:type="pct"/>
          </w:tcPr>
          <w:p w14:paraId="2FFA34D5" w14:textId="77777777" w:rsidR="00295167" w:rsidRPr="006F0B54" w:rsidRDefault="00295167" w:rsidP="00295167">
            <w:pPr>
              <w:pStyle w:val="TAH"/>
            </w:pPr>
            <w:r w:rsidRPr="006F0B54">
              <w:t>40 MHz</w:t>
            </w:r>
          </w:p>
        </w:tc>
        <w:tc>
          <w:tcPr>
            <w:tcW w:w="503" w:type="pct"/>
          </w:tcPr>
          <w:p w14:paraId="2CC9A64C" w14:textId="77777777" w:rsidR="00295167" w:rsidRPr="006F0B54" w:rsidRDefault="00295167" w:rsidP="00295167">
            <w:pPr>
              <w:pStyle w:val="TAH"/>
            </w:pPr>
            <w:r w:rsidRPr="006F0B54">
              <w:t>100 MHz</w:t>
            </w:r>
          </w:p>
        </w:tc>
      </w:tr>
      <w:tr w:rsidR="00E26B3B" w:rsidRPr="006F0B54" w14:paraId="2A7C0BB9" w14:textId="77777777" w:rsidTr="00E26B3B">
        <w:tc>
          <w:tcPr>
            <w:tcW w:w="523" w:type="pct"/>
            <w:vMerge w:val="restart"/>
          </w:tcPr>
          <w:p w14:paraId="6E26A01B" w14:textId="77777777" w:rsidR="00E26B3B" w:rsidRPr="006F0B54" w:rsidRDefault="00E26B3B" w:rsidP="00E26B3B">
            <w:pPr>
              <w:pStyle w:val="TAC"/>
            </w:pPr>
            <w:r w:rsidRPr="006F0B54">
              <w:t>1</w:t>
            </w:r>
          </w:p>
        </w:tc>
        <w:tc>
          <w:tcPr>
            <w:tcW w:w="725" w:type="pct"/>
            <w:vMerge w:val="restart"/>
          </w:tcPr>
          <w:p w14:paraId="5AD911C9" w14:textId="77777777" w:rsidR="00E26B3B" w:rsidRPr="006F0B54" w:rsidRDefault="00E26B3B" w:rsidP="00E26B3B">
            <w:pPr>
              <w:pStyle w:val="TAC"/>
            </w:pPr>
            <w:r w:rsidRPr="006F0B54">
              <w:t>2</w:t>
            </w:r>
          </w:p>
        </w:tc>
        <w:tc>
          <w:tcPr>
            <w:tcW w:w="1217" w:type="pct"/>
            <w:vMerge w:val="restart"/>
          </w:tcPr>
          <w:p w14:paraId="548C2E1A" w14:textId="643AB501" w:rsidR="00E26B3B" w:rsidRPr="006F0B54" w:rsidRDefault="00E26B3B" w:rsidP="00E26B3B">
            <w:pPr>
              <w:pStyle w:val="TAC"/>
            </w:pPr>
            <w:r w:rsidRPr="006F0B54">
              <w:t>TDLC300-100 Low</w:t>
            </w:r>
          </w:p>
        </w:tc>
        <w:tc>
          <w:tcPr>
            <w:tcW w:w="511" w:type="pct"/>
          </w:tcPr>
          <w:p w14:paraId="20D16C5F" w14:textId="77777777" w:rsidR="00E26B3B" w:rsidRPr="006F0B54" w:rsidRDefault="00E26B3B" w:rsidP="00E26B3B">
            <w:pPr>
              <w:pStyle w:val="TAC"/>
            </w:pPr>
            <w:r w:rsidRPr="006F0B54">
              <w:t>1</w:t>
            </w:r>
          </w:p>
        </w:tc>
        <w:tc>
          <w:tcPr>
            <w:tcW w:w="507" w:type="pct"/>
          </w:tcPr>
          <w:p w14:paraId="1D373295" w14:textId="07DD08A7" w:rsidR="00E26B3B" w:rsidRPr="006F0B54" w:rsidRDefault="00E26B3B" w:rsidP="00E26B3B">
            <w:pPr>
              <w:pStyle w:val="TAC"/>
            </w:pPr>
            <w:r w:rsidRPr="006F0B54">
              <w:t>10.4</w:t>
            </w:r>
          </w:p>
        </w:tc>
        <w:tc>
          <w:tcPr>
            <w:tcW w:w="507" w:type="pct"/>
          </w:tcPr>
          <w:p w14:paraId="699C4F33" w14:textId="64ADF8EC" w:rsidR="00E26B3B" w:rsidRPr="006F0B54" w:rsidRDefault="00E26B3B" w:rsidP="00E26B3B">
            <w:pPr>
              <w:pStyle w:val="TAC"/>
            </w:pPr>
            <w:r w:rsidRPr="006F0B54">
              <w:t>10.4</w:t>
            </w:r>
          </w:p>
        </w:tc>
        <w:tc>
          <w:tcPr>
            <w:tcW w:w="507" w:type="pct"/>
          </w:tcPr>
          <w:p w14:paraId="2C9745E6" w14:textId="2B54EB7C" w:rsidR="00E26B3B" w:rsidRPr="006F0B54" w:rsidRDefault="00E26B3B" w:rsidP="00E26B3B">
            <w:pPr>
              <w:pStyle w:val="TAC"/>
            </w:pPr>
            <w:r w:rsidRPr="006F0B54">
              <w:t>10.1</w:t>
            </w:r>
          </w:p>
        </w:tc>
        <w:tc>
          <w:tcPr>
            <w:tcW w:w="503" w:type="pct"/>
          </w:tcPr>
          <w:p w14:paraId="42615163" w14:textId="2BA0A012" w:rsidR="00E26B3B" w:rsidRPr="006F0B54" w:rsidRDefault="00E26B3B" w:rsidP="00E26B3B">
            <w:pPr>
              <w:pStyle w:val="TAC"/>
            </w:pPr>
            <w:r w:rsidRPr="006F0B54">
              <w:t>9.8</w:t>
            </w:r>
          </w:p>
        </w:tc>
      </w:tr>
      <w:tr w:rsidR="00E26B3B" w:rsidRPr="006F0B54" w14:paraId="5E7F5905" w14:textId="77777777" w:rsidTr="00E26B3B">
        <w:tc>
          <w:tcPr>
            <w:tcW w:w="523" w:type="pct"/>
            <w:vMerge/>
          </w:tcPr>
          <w:p w14:paraId="73DA79FE" w14:textId="77777777" w:rsidR="00E26B3B" w:rsidRPr="006F0B54" w:rsidRDefault="00E26B3B" w:rsidP="00E26B3B">
            <w:pPr>
              <w:pStyle w:val="TAC"/>
              <w:rPr>
                <w:rFonts w:cs="Arial"/>
              </w:rPr>
            </w:pPr>
          </w:p>
        </w:tc>
        <w:tc>
          <w:tcPr>
            <w:tcW w:w="725" w:type="pct"/>
            <w:vMerge/>
          </w:tcPr>
          <w:p w14:paraId="1F86F18C" w14:textId="77777777" w:rsidR="00E26B3B" w:rsidRPr="006F0B54" w:rsidRDefault="00E26B3B" w:rsidP="00E26B3B">
            <w:pPr>
              <w:pStyle w:val="TAC"/>
              <w:rPr>
                <w:rFonts w:cs="Arial"/>
              </w:rPr>
            </w:pPr>
          </w:p>
        </w:tc>
        <w:tc>
          <w:tcPr>
            <w:tcW w:w="1217" w:type="pct"/>
            <w:vMerge/>
          </w:tcPr>
          <w:p w14:paraId="16ED4D78" w14:textId="77777777" w:rsidR="00E26B3B" w:rsidRPr="006F0B54" w:rsidRDefault="00E26B3B" w:rsidP="00E26B3B">
            <w:pPr>
              <w:pStyle w:val="TAC"/>
              <w:rPr>
                <w:rFonts w:cs="Arial"/>
              </w:rPr>
            </w:pPr>
          </w:p>
        </w:tc>
        <w:tc>
          <w:tcPr>
            <w:tcW w:w="511" w:type="pct"/>
          </w:tcPr>
          <w:p w14:paraId="28C1C49E" w14:textId="77777777" w:rsidR="00E26B3B" w:rsidRPr="006F0B54" w:rsidRDefault="00E26B3B" w:rsidP="00E26B3B">
            <w:pPr>
              <w:pStyle w:val="TAC"/>
            </w:pPr>
            <w:r w:rsidRPr="006F0B54">
              <w:t>2</w:t>
            </w:r>
          </w:p>
        </w:tc>
        <w:tc>
          <w:tcPr>
            <w:tcW w:w="507" w:type="pct"/>
          </w:tcPr>
          <w:p w14:paraId="2CA0BAF0" w14:textId="751A5EAB" w:rsidR="00E26B3B" w:rsidRPr="006F0B54" w:rsidRDefault="00E26B3B" w:rsidP="00E26B3B">
            <w:pPr>
              <w:pStyle w:val="TAC"/>
            </w:pPr>
            <w:r w:rsidRPr="006F0B54">
              <w:t>4.8</w:t>
            </w:r>
          </w:p>
        </w:tc>
        <w:tc>
          <w:tcPr>
            <w:tcW w:w="507" w:type="pct"/>
          </w:tcPr>
          <w:p w14:paraId="2D30655A" w14:textId="3BB99567" w:rsidR="00E26B3B" w:rsidRPr="006F0B54" w:rsidRDefault="00E26B3B" w:rsidP="00E26B3B">
            <w:pPr>
              <w:pStyle w:val="TAC"/>
            </w:pPr>
            <w:r w:rsidRPr="006F0B54">
              <w:t>4.2</w:t>
            </w:r>
          </w:p>
        </w:tc>
        <w:tc>
          <w:tcPr>
            <w:tcW w:w="507" w:type="pct"/>
          </w:tcPr>
          <w:p w14:paraId="34ACF135" w14:textId="7CC7F4A6" w:rsidR="00E26B3B" w:rsidRPr="006F0B54" w:rsidRDefault="00E26B3B" w:rsidP="00E26B3B">
            <w:pPr>
              <w:pStyle w:val="TAC"/>
            </w:pPr>
            <w:r w:rsidRPr="006F0B54">
              <w:t>4.4</w:t>
            </w:r>
          </w:p>
        </w:tc>
        <w:tc>
          <w:tcPr>
            <w:tcW w:w="503" w:type="pct"/>
          </w:tcPr>
          <w:p w14:paraId="69AE4AFA" w14:textId="7A4FCB89" w:rsidR="00E26B3B" w:rsidRPr="006F0B54" w:rsidRDefault="00E26B3B" w:rsidP="00E26B3B">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1617" w:name="_Toc21101421"/>
      <w:bookmarkStart w:id="1618" w:name="_Toc29810460"/>
      <w:bookmarkStart w:id="1619" w:name="_Toc37273737"/>
      <w:r w:rsidRPr="006F0B54">
        <w:lastRenderedPageBreak/>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1617"/>
      <w:bookmarkEnd w:id="1618"/>
      <w:bookmarkEnd w:id="1619"/>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6F0B54" w14:paraId="247BAD3B" w14:textId="77777777" w:rsidTr="00511E0B">
        <w:trPr>
          <w:trHeight w:val="522"/>
          <w:jc w:val="center"/>
        </w:trPr>
        <w:tc>
          <w:tcPr>
            <w:tcW w:w="1007" w:type="dxa"/>
            <w:vMerge w:val="restart"/>
          </w:tcPr>
          <w:p w14:paraId="5FDB54E5"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3" w:type="dxa"/>
            <w:vMerge w:val="restart"/>
          </w:tcPr>
          <w:p w14:paraId="7C54D132" w14:textId="77777777" w:rsidR="00295167" w:rsidRPr="006F0B54" w:rsidRDefault="00295167" w:rsidP="00295167">
            <w:pPr>
              <w:pStyle w:val="TAH"/>
              <w:rPr>
                <w:lang w:val="fr-FR"/>
              </w:rPr>
            </w:pPr>
            <w:r w:rsidRPr="006F0B54">
              <w:rPr>
                <w:rFonts w:eastAsia="SimSun"/>
              </w:rPr>
              <w:t>Number of demodulation branches</w:t>
            </w:r>
          </w:p>
        </w:tc>
        <w:tc>
          <w:tcPr>
            <w:tcW w:w="2686" w:type="dxa"/>
            <w:vMerge w:val="restart"/>
          </w:tcPr>
          <w:p w14:paraId="5CEA5C9B"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25EF8073" w14:textId="15BB3D66"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34" w:type="dxa"/>
            <w:vMerge w:val="restart"/>
          </w:tcPr>
          <w:p w14:paraId="701F82F5" w14:textId="77777777" w:rsidR="00295167" w:rsidRPr="006F0B54" w:rsidRDefault="00295167" w:rsidP="00295167">
            <w:pPr>
              <w:pStyle w:val="TAH"/>
            </w:pPr>
            <w:r w:rsidRPr="006F0B54">
              <w:t>Number of OFDM symbols</w:t>
            </w:r>
          </w:p>
        </w:tc>
        <w:tc>
          <w:tcPr>
            <w:tcW w:w="2266" w:type="dxa"/>
            <w:gridSpan w:val="2"/>
          </w:tcPr>
          <w:p w14:paraId="03EFE047" w14:textId="6C15B4B0"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6AEFFD5E" w14:textId="77777777" w:rsidTr="00511E0B">
        <w:trPr>
          <w:trHeight w:val="289"/>
          <w:jc w:val="center"/>
        </w:trPr>
        <w:tc>
          <w:tcPr>
            <w:tcW w:w="1007" w:type="dxa"/>
            <w:vMerge/>
          </w:tcPr>
          <w:p w14:paraId="37B17512" w14:textId="77777777" w:rsidR="00295167" w:rsidRPr="006F0B54" w:rsidRDefault="00295167" w:rsidP="00295167">
            <w:pPr>
              <w:pStyle w:val="TAH"/>
              <w:rPr>
                <w:rFonts w:cs="Arial"/>
              </w:rPr>
            </w:pPr>
          </w:p>
        </w:tc>
        <w:tc>
          <w:tcPr>
            <w:tcW w:w="1403" w:type="dxa"/>
            <w:vMerge/>
          </w:tcPr>
          <w:p w14:paraId="2DE4F5B4" w14:textId="77777777" w:rsidR="00295167" w:rsidRPr="006F0B54" w:rsidRDefault="00295167" w:rsidP="00295167">
            <w:pPr>
              <w:pStyle w:val="TAH"/>
              <w:rPr>
                <w:rFonts w:cs="Arial"/>
              </w:rPr>
            </w:pPr>
          </w:p>
        </w:tc>
        <w:tc>
          <w:tcPr>
            <w:tcW w:w="2686" w:type="dxa"/>
            <w:vMerge/>
          </w:tcPr>
          <w:p w14:paraId="43B2BCC7" w14:textId="77777777" w:rsidR="00295167" w:rsidRPr="006F0B54" w:rsidRDefault="00295167" w:rsidP="00295167">
            <w:pPr>
              <w:pStyle w:val="TAH"/>
              <w:rPr>
                <w:rFonts w:cs="Arial"/>
              </w:rPr>
            </w:pPr>
          </w:p>
        </w:tc>
        <w:tc>
          <w:tcPr>
            <w:tcW w:w="1134" w:type="dxa"/>
            <w:vMerge/>
          </w:tcPr>
          <w:p w14:paraId="3B00F596" w14:textId="77777777" w:rsidR="00295167" w:rsidRPr="006F0B54" w:rsidRDefault="00295167" w:rsidP="00295167">
            <w:pPr>
              <w:pStyle w:val="TAC"/>
            </w:pPr>
          </w:p>
        </w:tc>
        <w:tc>
          <w:tcPr>
            <w:tcW w:w="1133" w:type="dxa"/>
          </w:tcPr>
          <w:p w14:paraId="2EDA466C" w14:textId="77777777" w:rsidR="00295167" w:rsidRPr="006F0B54" w:rsidRDefault="00295167" w:rsidP="00295167">
            <w:pPr>
              <w:pStyle w:val="TAH"/>
            </w:pPr>
            <w:r w:rsidRPr="006F0B54">
              <w:t>50 MHz</w:t>
            </w:r>
          </w:p>
        </w:tc>
        <w:tc>
          <w:tcPr>
            <w:tcW w:w="1133" w:type="dxa"/>
          </w:tcPr>
          <w:p w14:paraId="06CC694A" w14:textId="77777777" w:rsidR="00295167" w:rsidRPr="006F0B54" w:rsidRDefault="00295167" w:rsidP="00295167">
            <w:pPr>
              <w:pStyle w:val="TAH"/>
            </w:pPr>
            <w:r w:rsidRPr="006F0B54">
              <w:t>100 MHz</w:t>
            </w:r>
          </w:p>
        </w:tc>
      </w:tr>
      <w:tr w:rsidR="00774256" w:rsidRPr="006F0B54" w14:paraId="315B8739" w14:textId="77777777" w:rsidTr="00511E0B">
        <w:trPr>
          <w:jc w:val="center"/>
        </w:trPr>
        <w:tc>
          <w:tcPr>
            <w:tcW w:w="1007" w:type="dxa"/>
            <w:vMerge w:val="restart"/>
          </w:tcPr>
          <w:p w14:paraId="13D7F5EA" w14:textId="77777777" w:rsidR="00774256" w:rsidRPr="006F0B54" w:rsidRDefault="00774256" w:rsidP="00774256">
            <w:pPr>
              <w:pStyle w:val="TAC"/>
            </w:pPr>
            <w:r w:rsidRPr="006F0B54">
              <w:t>1</w:t>
            </w:r>
          </w:p>
        </w:tc>
        <w:tc>
          <w:tcPr>
            <w:tcW w:w="1403" w:type="dxa"/>
            <w:vMerge w:val="restart"/>
          </w:tcPr>
          <w:p w14:paraId="5F01C1BC" w14:textId="77777777" w:rsidR="00774256" w:rsidRPr="006F0B54" w:rsidRDefault="00774256" w:rsidP="00774256">
            <w:pPr>
              <w:pStyle w:val="TAC"/>
            </w:pPr>
            <w:r w:rsidRPr="006F0B54">
              <w:t>2</w:t>
            </w:r>
          </w:p>
        </w:tc>
        <w:tc>
          <w:tcPr>
            <w:tcW w:w="2686" w:type="dxa"/>
            <w:vMerge w:val="restart"/>
          </w:tcPr>
          <w:p w14:paraId="61723E2F" w14:textId="77777777" w:rsidR="00774256" w:rsidRPr="006F0B54" w:rsidRDefault="00774256" w:rsidP="00774256">
            <w:pPr>
              <w:pStyle w:val="TAC"/>
            </w:pPr>
            <w:r w:rsidRPr="006F0B54">
              <w:t>TDLA30-300 Low</w:t>
            </w:r>
          </w:p>
        </w:tc>
        <w:tc>
          <w:tcPr>
            <w:tcW w:w="1134" w:type="dxa"/>
          </w:tcPr>
          <w:p w14:paraId="76C878B2" w14:textId="77777777" w:rsidR="00774256" w:rsidRPr="006F0B54" w:rsidRDefault="00774256" w:rsidP="00774256">
            <w:pPr>
              <w:pStyle w:val="TAC"/>
            </w:pPr>
            <w:r w:rsidRPr="006F0B54">
              <w:t>1</w:t>
            </w:r>
          </w:p>
        </w:tc>
        <w:tc>
          <w:tcPr>
            <w:tcW w:w="1133" w:type="dxa"/>
          </w:tcPr>
          <w:p w14:paraId="03CB4CE3" w14:textId="57B30769" w:rsidR="00774256" w:rsidRPr="006F0B54" w:rsidRDefault="00774256" w:rsidP="00774256">
            <w:pPr>
              <w:pStyle w:val="TAC"/>
            </w:pPr>
            <w:r w:rsidRPr="006F0B54">
              <w:t>9.9</w:t>
            </w:r>
          </w:p>
        </w:tc>
        <w:tc>
          <w:tcPr>
            <w:tcW w:w="1133" w:type="dxa"/>
          </w:tcPr>
          <w:p w14:paraId="29515CA2" w14:textId="72A7DE24" w:rsidR="00774256" w:rsidRPr="006F0B54" w:rsidRDefault="00774256" w:rsidP="00774256">
            <w:pPr>
              <w:pStyle w:val="TAC"/>
            </w:pPr>
            <w:r w:rsidRPr="006F0B54">
              <w:t>9.6</w:t>
            </w:r>
          </w:p>
        </w:tc>
      </w:tr>
      <w:tr w:rsidR="00774256" w:rsidRPr="006F0B54" w14:paraId="70E50789" w14:textId="77777777" w:rsidTr="00511E0B">
        <w:trPr>
          <w:jc w:val="center"/>
        </w:trPr>
        <w:tc>
          <w:tcPr>
            <w:tcW w:w="1007" w:type="dxa"/>
            <w:vMerge/>
          </w:tcPr>
          <w:p w14:paraId="1F5F5D6A" w14:textId="77777777" w:rsidR="00774256" w:rsidRPr="006F0B54" w:rsidRDefault="00774256" w:rsidP="00774256">
            <w:pPr>
              <w:pStyle w:val="TAC"/>
              <w:rPr>
                <w:rFonts w:cs="Arial"/>
              </w:rPr>
            </w:pPr>
          </w:p>
        </w:tc>
        <w:tc>
          <w:tcPr>
            <w:tcW w:w="1403" w:type="dxa"/>
            <w:vMerge/>
          </w:tcPr>
          <w:p w14:paraId="288F7ED4" w14:textId="77777777" w:rsidR="00774256" w:rsidRPr="006F0B54" w:rsidRDefault="00774256" w:rsidP="00774256">
            <w:pPr>
              <w:pStyle w:val="TAC"/>
              <w:rPr>
                <w:rFonts w:cs="Arial"/>
              </w:rPr>
            </w:pPr>
          </w:p>
        </w:tc>
        <w:tc>
          <w:tcPr>
            <w:tcW w:w="2686" w:type="dxa"/>
            <w:vMerge/>
          </w:tcPr>
          <w:p w14:paraId="24016442" w14:textId="77777777" w:rsidR="00774256" w:rsidRPr="006F0B54" w:rsidRDefault="00774256" w:rsidP="00774256">
            <w:pPr>
              <w:pStyle w:val="TAC"/>
              <w:rPr>
                <w:rFonts w:cs="Arial"/>
              </w:rPr>
            </w:pPr>
          </w:p>
        </w:tc>
        <w:tc>
          <w:tcPr>
            <w:tcW w:w="1134" w:type="dxa"/>
          </w:tcPr>
          <w:p w14:paraId="646FF843" w14:textId="77777777" w:rsidR="00774256" w:rsidRPr="006F0B54" w:rsidRDefault="00774256" w:rsidP="00774256">
            <w:pPr>
              <w:pStyle w:val="TAC"/>
            </w:pPr>
            <w:r w:rsidRPr="006F0B54">
              <w:t>2</w:t>
            </w:r>
          </w:p>
        </w:tc>
        <w:tc>
          <w:tcPr>
            <w:tcW w:w="1133" w:type="dxa"/>
          </w:tcPr>
          <w:p w14:paraId="36941CB3" w14:textId="3F052288" w:rsidR="00774256" w:rsidRPr="006F0B54" w:rsidRDefault="00774256" w:rsidP="00774256">
            <w:pPr>
              <w:pStyle w:val="TAC"/>
            </w:pPr>
            <w:r w:rsidRPr="006F0B54">
              <w:t>4.8</w:t>
            </w:r>
          </w:p>
        </w:tc>
        <w:tc>
          <w:tcPr>
            <w:tcW w:w="1133" w:type="dxa"/>
          </w:tcPr>
          <w:p w14:paraId="6B1DCA41" w14:textId="07DB85C3" w:rsidR="00774256" w:rsidRPr="006F0B54" w:rsidRDefault="00774256" w:rsidP="00774256">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6F0B54" w14:paraId="6EB47A7E" w14:textId="77777777" w:rsidTr="00344F54">
        <w:trPr>
          <w:trHeight w:val="522"/>
        </w:trPr>
        <w:tc>
          <w:tcPr>
            <w:tcW w:w="1122" w:type="dxa"/>
            <w:vMerge w:val="restart"/>
          </w:tcPr>
          <w:p w14:paraId="03D285DF"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396" w:type="dxa"/>
            <w:vMerge w:val="restart"/>
          </w:tcPr>
          <w:p w14:paraId="3E665F61" w14:textId="77777777" w:rsidR="00295167" w:rsidRPr="006F0B54" w:rsidRDefault="00295167" w:rsidP="00295167">
            <w:pPr>
              <w:pStyle w:val="TAH"/>
              <w:rPr>
                <w:lang w:val="fr-FR"/>
              </w:rPr>
            </w:pPr>
            <w:r w:rsidRPr="006F0B54">
              <w:rPr>
                <w:rFonts w:eastAsia="SimSun"/>
              </w:rPr>
              <w:t>Number of demodulation branches</w:t>
            </w:r>
          </w:p>
        </w:tc>
        <w:tc>
          <w:tcPr>
            <w:tcW w:w="2602" w:type="dxa"/>
            <w:vMerge w:val="restart"/>
          </w:tcPr>
          <w:p w14:paraId="7865DBE2"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76B17086" w14:textId="683F44A5"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21" w:type="dxa"/>
            <w:vMerge w:val="restart"/>
          </w:tcPr>
          <w:p w14:paraId="1036B59A" w14:textId="77777777" w:rsidR="00295167" w:rsidRPr="006F0B54" w:rsidRDefault="00295167" w:rsidP="00295167">
            <w:pPr>
              <w:pStyle w:val="TAH"/>
            </w:pPr>
            <w:r w:rsidRPr="006F0B54">
              <w:t>Number of OFDM symbols</w:t>
            </w:r>
          </w:p>
        </w:tc>
        <w:tc>
          <w:tcPr>
            <w:tcW w:w="3297" w:type="dxa"/>
            <w:gridSpan w:val="3"/>
          </w:tcPr>
          <w:p w14:paraId="1DE17E3C" w14:textId="5C6B914D"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563230E8" w14:textId="77777777" w:rsidTr="00344F54">
        <w:trPr>
          <w:trHeight w:val="289"/>
        </w:trPr>
        <w:tc>
          <w:tcPr>
            <w:tcW w:w="1122" w:type="dxa"/>
            <w:vMerge/>
          </w:tcPr>
          <w:p w14:paraId="1CCC248B" w14:textId="77777777" w:rsidR="00295167" w:rsidRPr="006F0B54" w:rsidRDefault="00295167" w:rsidP="00295167">
            <w:pPr>
              <w:pStyle w:val="TAH"/>
              <w:rPr>
                <w:rFonts w:cs="Arial"/>
              </w:rPr>
            </w:pPr>
          </w:p>
        </w:tc>
        <w:tc>
          <w:tcPr>
            <w:tcW w:w="1396" w:type="dxa"/>
            <w:vMerge/>
          </w:tcPr>
          <w:p w14:paraId="5EA2AA35" w14:textId="77777777" w:rsidR="00295167" w:rsidRPr="006F0B54" w:rsidRDefault="00295167" w:rsidP="00295167">
            <w:pPr>
              <w:pStyle w:val="TAH"/>
              <w:rPr>
                <w:rFonts w:cs="Arial"/>
              </w:rPr>
            </w:pPr>
          </w:p>
        </w:tc>
        <w:tc>
          <w:tcPr>
            <w:tcW w:w="2602" w:type="dxa"/>
            <w:vMerge/>
          </w:tcPr>
          <w:p w14:paraId="2168988F" w14:textId="77777777" w:rsidR="00295167" w:rsidRPr="006F0B54" w:rsidRDefault="00295167" w:rsidP="00295167">
            <w:pPr>
              <w:pStyle w:val="TAH"/>
              <w:rPr>
                <w:rFonts w:cs="Arial"/>
              </w:rPr>
            </w:pPr>
          </w:p>
        </w:tc>
        <w:tc>
          <w:tcPr>
            <w:tcW w:w="1121" w:type="dxa"/>
            <w:vMerge/>
          </w:tcPr>
          <w:p w14:paraId="44B16F9B" w14:textId="77777777" w:rsidR="00295167" w:rsidRPr="006F0B54" w:rsidRDefault="00295167" w:rsidP="00295167">
            <w:pPr>
              <w:pStyle w:val="TAC"/>
            </w:pPr>
          </w:p>
        </w:tc>
        <w:tc>
          <w:tcPr>
            <w:tcW w:w="1099" w:type="dxa"/>
          </w:tcPr>
          <w:p w14:paraId="661355FD" w14:textId="77777777" w:rsidR="00295167" w:rsidRPr="006F0B54" w:rsidRDefault="00295167" w:rsidP="00295167">
            <w:pPr>
              <w:pStyle w:val="TAH"/>
            </w:pPr>
            <w:r w:rsidRPr="006F0B54">
              <w:t>50 MHz</w:t>
            </w:r>
          </w:p>
        </w:tc>
        <w:tc>
          <w:tcPr>
            <w:tcW w:w="1099" w:type="dxa"/>
          </w:tcPr>
          <w:p w14:paraId="0ED6AC18" w14:textId="77777777" w:rsidR="00295167" w:rsidRPr="006F0B54" w:rsidRDefault="00295167" w:rsidP="00295167">
            <w:pPr>
              <w:pStyle w:val="TAH"/>
            </w:pPr>
            <w:r w:rsidRPr="006F0B54">
              <w:t>100 MHz</w:t>
            </w:r>
          </w:p>
        </w:tc>
        <w:tc>
          <w:tcPr>
            <w:tcW w:w="1099" w:type="dxa"/>
          </w:tcPr>
          <w:p w14:paraId="5C94DEBF" w14:textId="77777777" w:rsidR="00295167" w:rsidRPr="006F0B54" w:rsidRDefault="00295167" w:rsidP="00295167">
            <w:pPr>
              <w:pStyle w:val="TAH"/>
            </w:pPr>
            <w:r w:rsidRPr="006F0B54">
              <w:t>200 MHz</w:t>
            </w:r>
          </w:p>
        </w:tc>
      </w:tr>
      <w:tr w:rsidR="00755DB4" w:rsidRPr="006F0B54" w14:paraId="44B73030" w14:textId="77777777" w:rsidTr="00344F54">
        <w:tc>
          <w:tcPr>
            <w:tcW w:w="1122" w:type="dxa"/>
            <w:vMerge w:val="restart"/>
          </w:tcPr>
          <w:p w14:paraId="5E8B2738" w14:textId="77777777" w:rsidR="00755DB4" w:rsidRPr="006F0B54" w:rsidRDefault="00755DB4" w:rsidP="00755DB4">
            <w:pPr>
              <w:pStyle w:val="TAC"/>
            </w:pPr>
            <w:r w:rsidRPr="006F0B54">
              <w:t>1</w:t>
            </w:r>
          </w:p>
        </w:tc>
        <w:tc>
          <w:tcPr>
            <w:tcW w:w="1396" w:type="dxa"/>
            <w:vMerge w:val="restart"/>
          </w:tcPr>
          <w:p w14:paraId="1B6C819D" w14:textId="77777777" w:rsidR="00755DB4" w:rsidRPr="006F0B54" w:rsidRDefault="00755DB4" w:rsidP="00755DB4">
            <w:pPr>
              <w:pStyle w:val="TAC"/>
            </w:pPr>
            <w:r w:rsidRPr="006F0B54">
              <w:t>2</w:t>
            </w:r>
          </w:p>
        </w:tc>
        <w:tc>
          <w:tcPr>
            <w:tcW w:w="2602" w:type="dxa"/>
            <w:vMerge w:val="restart"/>
          </w:tcPr>
          <w:p w14:paraId="2CB51796" w14:textId="77777777" w:rsidR="00755DB4" w:rsidRPr="006F0B54" w:rsidRDefault="00755DB4" w:rsidP="00755DB4">
            <w:pPr>
              <w:pStyle w:val="TAC"/>
            </w:pPr>
            <w:r w:rsidRPr="006F0B54">
              <w:t>TDLA30-300 Low</w:t>
            </w:r>
          </w:p>
        </w:tc>
        <w:tc>
          <w:tcPr>
            <w:tcW w:w="1121" w:type="dxa"/>
          </w:tcPr>
          <w:p w14:paraId="3A56AE22" w14:textId="77777777" w:rsidR="00755DB4" w:rsidRPr="006F0B54" w:rsidRDefault="00755DB4" w:rsidP="00755DB4">
            <w:pPr>
              <w:pStyle w:val="TAC"/>
            </w:pPr>
            <w:r w:rsidRPr="006F0B54">
              <w:t>1</w:t>
            </w:r>
          </w:p>
        </w:tc>
        <w:tc>
          <w:tcPr>
            <w:tcW w:w="1099" w:type="dxa"/>
          </w:tcPr>
          <w:p w14:paraId="2A63239F" w14:textId="28D70A63" w:rsidR="00755DB4" w:rsidRPr="006F0B54" w:rsidRDefault="00755DB4" w:rsidP="00755DB4">
            <w:pPr>
              <w:pStyle w:val="TAC"/>
            </w:pPr>
            <w:r w:rsidRPr="006F0B54">
              <w:t>10.1</w:t>
            </w:r>
          </w:p>
        </w:tc>
        <w:tc>
          <w:tcPr>
            <w:tcW w:w="1099" w:type="dxa"/>
          </w:tcPr>
          <w:p w14:paraId="385A595D" w14:textId="54C9F2EB" w:rsidR="00755DB4" w:rsidRPr="006F0B54" w:rsidRDefault="00755DB4" w:rsidP="00755DB4">
            <w:pPr>
              <w:pStyle w:val="TAC"/>
            </w:pPr>
            <w:r w:rsidRPr="006F0B54">
              <w:t>9.8</w:t>
            </w:r>
          </w:p>
        </w:tc>
        <w:tc>
          <w:tcPr>
            <w:tcW w:w="1099" w:type="dxa"/>
          </w:tcPr>
          <w:p w14:paraId="7D230D03" w14:textId="585260E1" w:rsidR="00755DB4" w:rsidRPr="006F0B54" w:rsidRDefault="00755DB4" w:rsidP="00755DB4">
            <w:pPr>
              <w:pStyle w:val="TAC"/>
            </w:pPr>
            <w:r w:rsidRPr="006F0B54">
              <w:t>10.3</w:t>
            </w:r>
          </w:p>
        </w:tc>
      </w:tr>
      <w:tr w:rsidR="00755DB4" w:rsidRPr="006F0B54" w14:paraId="723F195E" w14:textId="77777777" w:rsidTr="00344F54">
        <w:tc>
          <w:tcPr>
            <w:tcW w:w="1122" w:type="dxa"/>
            <w:vMerge/>
          </w:tcPr>
          <w:p w14:paraId="42C08445" w14:textId="77777777" w:rsidR="00755DB4" w:rsidRPr="006F0B54" w:rsidRDefault="00755DB4" w:rsidP="00755DB4">
            <w:pPr>
              <w:pStyle w:val="TAC"/>
              <w:rPr>
                <w:rFonts w:cs="Arial"/>
              </w:rPr>
            </w:pPr>
          </w:p>
        </w:tc>
        <w:tc>
          <w:tcPr>
            <w:tcW w:w="1396" w:type="dxa"/>
            <w:vMerge/>
          </w:tcPr>
          <w:p w14:paraId="6E9F14F1" w14:textId="77777777" w:rsidR="00755DB4" w:rsidRPr="006F0B54" w:rsidRDefault="00755DB4" w:rsidP="00755DB4">
            <w:pPr>
              <w:pStyle w:val="TAC"/>
              <w:rPr>
                <w:rFonts w:cs="Arial"/>
              </w:rPr>
            </w:pPr>
          </w:p>
        </w:tc>
        <w:tc>
          <w:tcPr>
            <w:tcW w:w="2602" w:type="dxa"/>
            <w:vMerge/>
          </w:tcPr>
          <w:p w14:paraId="67F3657F" w14:textId="77777777" w:rsidR="00755DB4" w:rsidRPr="006F0B54" w:rsidRDefault="00755DB4" w:rsidP="00755DB4">
            <w:pPr>
              <w:pStyle w:val="TAC"/>
              <w:rPr>
                <w:rFonts w:cs="Arial"/>
              </w:rPr>
            </w:pPr>
          </w:p>
        </w:tc>
        <w:tc>
          <w:tcPr>
            <w:tcW w:w="1121" w:type="dxa"/>
          </w:tcPr>
          <w:p w14:paraId="7F89B464" w14:textId="77777777" w:rsidR="00755DB4" w:rsidRPr="006F0B54" w:rsidRDefault="00755DB4" w:rsidP="00755DB4">
            <w:pPr>
              <w:pStyle w:val="TAC"/>
            </w:pPr>
            <w:r w:rsidRPr="006F0B54">
              <w:t>2</w:t>
            </w:r>
          </w:p>
        </w:tc>
        <w:tc>
          <w:tcPr>
            <w:tcW w:w="1099" w:type="dxa"/>
          </w:tcPr>
          <w:p w14:paraId="60DA58D0" w14:textId="3143085B" w:rsidR="00755DB4" w:rsidRPr="006F0B54" w:rsidRDefault="00755DB4" w:rsidP="00755DB4">
            <w:pPr>
              <w:pStyle w:val="TAC"/>
            </w:pPr>
            <w:r w:rsidRPr="006F0B54">
              <w:t>4.7</w:t>
            </w:r>
          </w:p>
        </w:tc>
        <w:tc>
          <w:tcPr>
            <w:tcW w:w="1099" w:type="dxa"/>
          </w:tcPr>
          <w:p w14:paraId="338E0066" w14:textId="04DC5BF0" w:rsidR="00755DB4" w:rsidRPr="006F0B54" w:rsidRDefault="00755DB4" w:rsidP="00755DB4">
            <w:pPr>
              <w:pStyle w:val="TAC"/>
            </w:pPr>
            <w:r w:rsidRPr="006F0B54">
              <w:t>4.4</w:t>
            </w:r>
          </w:p>
        </w:tc>
        <w:tc>
          <w:tcPr>
            <w:tcW w:w="1099" w:type="dxa"/>
          </w:tcPr>
          <w:p w14:paraId="69B224EA" w14:textId="19C4061F" w:rsidR="00755DB4" w:rsidRPr="006F0B54" w:rsidRDefault="00755DB4" w:rsidP="00755DB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1620" w:name="_Toc21101422"/>
      <w:bookmarkStart w:id="1621" w:name="_Toc29810461"/>
      <w:bookmarkStart w:id="1622" w:name="_Toc37273738"/>
      <w:r w:rsidRPr="006F0B54">
        <w:rPr>
          <w:lang w:val="en-US"/>
        </w:rPr>
        <w:t>8.3.2</w:t>
      </w:r>
      <w:r w:rsidR="00F13485" w:rsidRPr="006F0B54">
        <w:tab/>
      </w:r>
      <w:r w:rsidRPr="006F0B54">
        <w:rPr>
          <w:lang w:val="en-US"/>
        </w:rPr>
        <w:t>Performance requirements for PUCCH format 1</w:t>
      </w:r>
      <w:bookmarkEnd w:id="1620"/>
      <w:bookmarkEnd w:id="1621"/>
      <w:bookmarkEnd w:id="1622"/>
    </w:p>
    <w:p w14:paraId="2EEB74AD" w14:textId="77777777" w:rsidR="00F53021" w:rsidRPr="006F0B54" w:rsidRDefault="00F53021" w:rsidP="00F53021">
      <w:pPr>
        <w:pStyle w:val="Heading4"/>
        <w:rPr>
          <w:lang w:val="en-US"/>
        </w:rPr>
      </w:pPr>
      <w:bookmarkStart w:id="1623" w:name="_Toc21101423"/>
      <w:bookmarkStart w:id="1624" w:name="_Toc29810462"/>
      <w:bookmarkStart w:id="1625" w:name="_Toc37273739"/>
      <w:r w:rsidRPr="006F0B54">
        <w:rPr>
          <w:lang w:val="en-US"/>
        </w:rPr>
        <w:t>8.3.2.1</w:t>
      </w:r>
      <w:r w:rsidRPr="006F0B54">
        <w:rPr>
          <w:lang w:val="en-US"/>
        </w:rPr>
        <w:tab/>
        <w:t>NACK to ACK detection</w:t>
      </w:r>
      <w:bookmarkEnd w:id="1623"/>
      <w:bookmarkEnd w:id="1624"/>
      <w:bookmarkEnd w:id="1625"/>
    </w:p>
    <w:p w14:paraId="19E7E9DD" w14:textId="77777777" w:rsidR="00F53021" w:rsidRPr="006F0B54" w:rsidRDefault="00F53021" w:rsidP="00F53021">
      <w:pPr>
        <w:pStyle w:val="Heading5"/>
        <w:rPr>
          <w:lang w:val="en-US"/>
        </w:rPr>
      </w:pPr>
      <w:bookmarkStart w:id="1626" w:name="_Toc21101424"/>
      <w:bookmarkStart w:id="1627" w:name="_Toc29810463"/>
      <w:bookmarkStart w:id="1628" w:name="_Toc37273740"/>
      <w:r w:rsidRPr="006F0B54">
        <w:rPr>
          <w:lang w:val="en-US"/>
        </w:rPr>
        <w:t>8.3.2.1.1</w:t>
      </w:r>
      <w:r w:rsidRPr="006F0B54">
        <w:rPr>
          <w:lang w:val="en-US"/>
        </w:rPr>
        <w:tab/>
        <w:t>Definition and applicability</w:t>
      </w:r>
      <w:bookmarkEnd w:id="1626"/>
      <w:bookmarkEnd w:id="1627"/>
      <w:bookmarkEnd w:id="1628"/>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6F0B54" w:rsidRDefault="00BB118D" w:rsidP="00BB118D">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C4C5238" w14:textId="42EDAC93"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66FADE4C" w14:textId="77777777" w:rsidR="00F53021" w:rsidRPr="006F0B54" w:rsidRDefault="00F53021" w:rsidP="00F53021">
      <w:pPr>
        <w:pStyle w:val="Heading5"/>
        <w:rPr>
          <w:lang w:val="en-US"/>
        </w:rPr>
      </w:pPr>
      <w:bookmarkStart w:id="1629" w:name="_Toc21101425"/>
      <w:bookmarkStart w:id="1630" w:name="_Toc29810464"/>
      <w:bookmarkStart w:id="1631" w:name="_Toc37273741"/>
      <w:r w:rsidRPr="006F0B54">
        <w:rPr>
          <w:lang w:val="en-US"/>
        </w:rPr>
        <w:t>8.3.2.1.2</w:t>
      </w:r>
      <w:r w:rsidRPr="006F0B54">
        <w:rPr>
          <w:lang w:val="en-US"/>
        </w:rPr>
        <w:tab/>
        <w:t>Minimum Requirement</w:t>
      </w:r>
      <w:bookmarkEnd w:id="1629"/>
      <w:bookmarkEnd w:id="1630"/>
      <w:bookmarkEnd w:id="1631"/>
    </w:p>
    <w:p w14:paraId="412EED0A" w14:textId="7BE56F05"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404873E5" w14:textId="7583AE79"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3692FB2C" w14:textId="77777777" w:rsidR="00F53021" w:rsidRPr="006F0B54" w:rsidRDefault="00F53021" w:rsidP="00F53021">
      <w:pPr>
        <w:pStyle w:val="Heading5"/>
        <w:rPr>
          <w:lang w:val="en-US"/>
        </w:rPr>
      </w:pPr>
      <w:bookmarkStart w:id="1632" w:name="_Toc21101426"/>
      <w:bookmarkStart w:id="1633" w:name="_Toc29810465"/>
      <w:bookmarkStart w:id="1634" w:name="_Toc37273742"/>
      <w:r w:rsidRPr="006F0B54">
        <w:rPr>
          <w:lang w:val="en-US"/>
        </w:rPr>
        <w:t>8.3.2.1.3</w:t>
      </w:r>
      <w:r w:rsidRPr="006F0B54">
        <w:rPr>
          <w:lang w:val="en-US"/>
        </w:rPr>
        <w:tab/>
        <w:t>Test purpose</w:t>
      </w:r>
      <w:bookmarkEnd w:id="1632"/>
      <w:bookmarkEnd w:id="1633"/>
      <w:bookmarkEnd w:id="1634"/>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1635" w:name="_Toc21101427"/>
      <w:bookmarkStart w:id="1636" w:name="_Toc29810466"/>
      <w:bookmarkStart w:id="1637" w:name="_Toc37273743"/>
      <w:r w:rsidRPr="006F0B54">
        <w:rPr>
          <w:lang w:val="en-US"/>
        </w:rPr>
        <w:lastRenderedPageBreak/>
        <w:t>8.3.2.1.4</w:t>
      </w:r>
      <w:r w:rsidRPr="006F0B54">
        <w:rPr>
          <w:lang w:val="en-US"/>
        </w:rPr>
        <w:tab/>
        <w:t>Method of test</w:t>
      </w:r>
      <w:bookmarkEnd w:id="1635"/>
      <w:bookmarkEnd w:id="1636"/>
      <w:bookmarkEnd w:id="1637"/>
    </w:p>
    <w:p w14:paraId="23186E7F" w14:textId="77777777" w:rsidR="00F53021" w:rsidRPr="006F0B54" w:rsidRDefault="00F53021" w:rsidP="00F53021">
      <w:pPr>
        <w:pStyle w:val="Heading6"/>
        <w:rPr>
          <w:lang w:val="en-US"/>
        </w:rPr>
      </w:pPr>
      <w:bookmarkStart w:id="1638" w:name="_Toc21101428"/>
      <w:bookmarkStart w:id="1639" w:name="_Toc29810467"/>
      <w:bookmarkStart w:id="1640" w:name="_Toc37273744"/>
      <w:r w:rsidRPr="006F0B54">
        <w:rPr>
          <w:lang w:val="en-US"/>
        </w:rPr>
        <w:t>8.3.2.1.4.1</w:t>
      </w:r>
      <w:r w:rsidRPr="006F0B54">
        <w:rPr>
          <w:lang w:val="en-US"/>
        </w:rPr>
        <w:tab/>
        <w:t>Initial Conditions</w:t>
      </w:r>
      <w:bookmarkEnd w:id="1638"/>
      <w:bookmarkEnd w:id="1639"/>
      <w:bookmarkEnd w:id="1640"/>
    </w:p>
    <w:p w14:paraId="7B53C265" w14:textId="77777777" w:rsidR="00F53021" w:rsidRPr="006F0B54" w:rsidRDefault="00F53021" w:rsidP="00F53021">
      <w:pPr>
        <w:rPr>
          <w:lang w:val="en-US"/>
        </w:rPr>
      </w:pPr>
      <w:r w:rsidRPr="006F0B54">
        <w:rPr>
          <w:lang w:val="en-US"/>
        </w:rPr>
        <w:t>Test environment: Normal; see annex B.2.</w:t>
      </w:r>
    </w:p>
    <w:p w14:paraId="67D484B3" w14:textId="102BA22A" w:rsidR="00530E2B" w:rsidRPr="006F0B54" w:rsidRDefault="00530E2B" w:rsidP="00530E2B">
      <w:pPr>
        <w:rPr>
          <w:lang w:val="en-US"/>
        </w:rPr>
      </w:pPr>
      <w:bookmarkStart w:id="1641" w:name="_Toc21101429"/>
      <w:r w:rsidRPr="006F0B54">
        <w:rPr>
          <w:lang w:val="en-US"/>
        </w:rPr>
        <w:t>RF channels to be tested for single carrier: M; see sub-clause 4.9.1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F53021">
      <w:pPr>
        <w:pStyle w:val="Heading6"/>
        <w:rPr>
          <w:lang w:val="en-US"/>
        </w:rPr>
      </w:pPr>
      <w:bookmarkStart w:id="1642" w:name="_Toc29810468"/>
      <w:bookmarkStart w:id="1643" w:name="_Toc37273745"/>
      <w:r w:rsidRPr="006F0B54">
        <w:rPr>
          <w:lang w:val="en-US"/>
        </w:rPr>
        <w:t>8.3.2.1.4.2</w:t>
      </w:r>
      <w:r w:rsidRPr="006F0B54">
        <w:rPr>
          <w:lang w:val="en-US"/>
        </w:rPr>
        <w:tab/>
        <w:t>Procedure</w:t>
      </w:r>
      <w:bookmarkEnd w:id="1641"/>
      <w:bookmarkEnd w:id="1642"/>
      <w:bookmarkEnd w:id="1643"/>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511E0B">
        <w:trPr>
          <w:trHeight w:val="269"/>
          <w:jc w:val="center"/>
        </w:trPr>
        <w:tc>
          <w:tcPr>
            <w:tcW w:w="5298" w:type="dxa"/>
            <w:vAlign w:val="center"/>
          </w:tcPr>
          <w:p w14:paraId="0EF2C953" w14:textId="77777777" w:rsidR="00F53021" w:rsidRPr="006F0B54" w:rsidRDefault="00F53021" w:rsidP="00136618">
            <w:pPr>
              <w:pStyle w:val="TAH"/>
              <w:rPr>
                <w:lang w:val="en-US"/>
              </w:rPr>
            </w:pPr>
            <w:r w:rsidRPr="006F0B54">
              <w:rPr>
                <w:lang w:val="en-US"/>
              </w:rPr>
              <w:t>Parameter</w:t>
            </w:r>
          </w:p>
        </w:tc>
        <w:tc>
          <w:tcPr>
            <w:tcW w:w="2628" w:type="dxa"/>
            <w:vAlign w:val="center"/>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511E0B">
        <w:trPr>
          <w:trHeight w:val="215"/>
          <w:jc w:val="center"/>
        </w:trPr>
        <w:tc>
          <w:tcPr>
            <w:tcW w:w="5298" w:type="dxa"/>
            <w:vAlign w:val="center"/>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vAlign w:val="center"/>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511E0B">
        <w:trPr>
          <w:trHeight w:val="332"/>
          <w:jc w:val="center"/>
        </w:trPr>
        <w:tc>
          <w:tcPr>
            <w:tcW w:w="5298" w:type="dxa"/>
            <w:vAlign w:val="center"/>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vAlign w:val="center"/>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511E0B">
        <w:trPr>
          <w:jc w:val="center"/>
        </w:trPr>
        <w:tc>
          <w:tcPr>
            <w:tcW w:w="5298" w:type="dxa"/>
            <w:vAlign w:val="center"/>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vAlign w:val="center"/>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511E0B">
        <w:trPr>
          <w:jc w:val="center"/>
        </w:trPr>
        <w:tc>
          <w:tcPr>
            <w:tcW w:w="5298" w:type="dxa"/>
            <w:vAlign w:val="center"/>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vAlign w:val="center"/>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511E0B">
        <w:trPr>
          <w:jc w:val="center"/>
        </w:trPr>
        <w:tc>
          <w:tcPr>
            <w:tcW w:w="5298" w:type="dxa"/>
            <w:vAlign w:val="center"/>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vAlign w:val="center"/>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511E0B">
        <w:trPr>
          <w:jc w:val="center"/>
        </w:trPr>
        <w:tc>
          <w:tcPr>
            <w:tcW w:w="5298" w:type="dxa"/>
            <w:vAlign w:val="center"/>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vAlign w:val="center"/>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511E0B">
        <w:trPr>
          <w:jc w:val="center"/>
        </w:trPr>
        <w:tc>
          <w:tcPr>
            <w:tcW w:w="5298" w:type="dxa"/>
            <w:vAlign w:val="center"/>
          </w:tcPr>
          <w:p w14:paraId="50B75BA8" w14:textId="7B23D33B" w:rsidR="004A2E23" w:rsidRPr="006F0B54" w:rsidRDefault="004A2E23" w:rsidP="004A2E23">
            <w:pPr>
              <w:pStyle w:val="TAL"/>
              <w:rPr>
                <w:lang w:val="en-US"/>
              </w:rPr>
            </w:pPr>
            <w:r w:rsidRPr="006F0B54">
              <w:t>Group and sequence hopping</w:t>
            </w:r>
          </w:p>
        </w:tc>
        <w:tc>
          <w:tcPr>
            <w:tcW w:w="2628" w:type="dxa"/>
            <w:vAlign w:val="center"/>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511E0B">
        <w:trPr>
          <w:jc w:val="center"/>
        </w:trPr>
        <w:tc>
          <w:tcPr>
            <w:tcW w:w="5298" w:type="dxa"/>
            <w:vAlign w:val="center"/>
          </w:tcPr>
          <w:p w14:paraId="722973B8" w14:textId="286B67A2" w:rsidR="004A2E23" w:rsidRPr="006F0B54" w:rsidRDefault="004A2E23" w:rsidP="004A2E23">
            <w:pPr>
              <w:pStyle w:val="TAL"/>
              <w:rPr>
                <w:lang w:val="en-US"/>
              </w:rPr>
            </w:pPr>
            <w:r w:rsidRPr="006F0B54">
              <w:t>Hopping ID</w:t>
            </w:r>
          </w:p>
        </w:tc>
        <w:tc>
          <w:tcPr>
            <w:tcW w:w="2628" w:type="dxa"/>
            <w:vAlign w:val="center"/>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511E0B">
        <w:trPr>
          <w:jc w:val="center"/>
        </w:trPr>
        <w:tc>
          <w:tcPr>
            <w:tcW w:w="5298" w:type="dxa"/>
            <w:vAlign w:val="center"/>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vAlign w:val="center"/>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511E0B">
        <w:trPr>
          <w:jc w:val="center"/>
        </w:trPr>
        <w:tc>
          <w:tcPr>
            <w:tcW w:w="5298" w:type="dxa"/>
            <w:vAlign w:val="center"/>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vAlign w:val="center"/>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511E0B">
        <w:trPr>
          <w:jc w:val="center"/>
        </w:trPr>
        <w:tc>
          <w:tcPr>
            <w:tcW w:w="5298" w:type="dxa"/>
            <w:vAlign w:val="center"/>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vAlign w:val="center"/>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61145C67"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8.3.2.1.5.1 and 8.3.2.1.5.2 for BS type 1-O and BS type 2-O respectively, and that the SNR at the BS receiver is not impacted by the noise floor.</w:t>
      </w:r>
    </w:p>
    <w:p w14:paraId="61640EA1" w14:textId="6AC028EB" w:rsidR="00F53021" w:rsidRPr="006F0B54" w:rsidRDefault="00F53021" w:rsidP="00F53021">
      <w:pPr>
        <w:ind w:left="284"/>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05911C77" w14:textId="77777777" w:rsidTr="00F53021">
        <w:trPr>
          <w:cantSplit/>
          <w:jc w:val="center"/>
        </w:trPr>
        <w:tc>
          <w:tcPr>
            <w:tcW w:w="1555" w:type="dxa"/>
            <w:vAlign w:val="center"/>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vAlign w:val="center"/>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vAlign w:val="center"/>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vAlign w:val="center"/>
          </w:tcPr>
          <w:p w14:paraId="70E1128A" w14:textId="77777777" w:rsidR="00F53021" w:rsidRPr="006F0B54" w:rsidRDefault="00F53021" w:rsidP="00F53021">
            <w:pPr>
              <w:pStyle w:val="TAH"/>
              <w:rPr>
                <w:lang w:eastAsia="zh-CN"/>
              </w:rPr>
            </w:pPr>
            <w:r w:rsidRPr="006F0B54">
              <w:rPr>
                <w:lang w:eastAsia="zh-CN"/>
              </w:rPr>
              <w:t>AWGN power level</w:t>
            </w:r>
          </w:p>
        </w:tc>
      </w:tr>
      <w:tr w:rsidR="009D0B8D" w:rsidRPr="006F0B54" w14:paraId="1CA7E2CC" w14:textId="77777777" w:rsidTr="00F53021">
        <w:trPr>
          <w:cantSplit/>
          <w:trHeight w:val="197"/>
          <w:jc w:val="center"/>
        </w:trPr>
        <w:tc>
          <w:tcPr>
            <w:tcW w:w="1555" w:type="dxa"/>
            <w:vMerge w:val="restart"/>
            <w:vAlign w:val="center"/>
          </w:tcPr>
          <w:p w14:paraId="2AFDBD1A" w14:textId="77777777" w:rsidR="009D0B8D" w:rsidRPr="006F0B54" w:rsidRDefault="009D0B8D" w:rsidP="009D0B8D">
            <w:pPr>
              <w:pStyle w:val="TAC"/>
              <w:rPr>
                <w:rFonts w:eastAsia="‚c‚e‚o“Á‘¾ƒSƒVƒbƒN‘Ì"/>
                <w:lang w:eastAsia="ja-JP"/>
              </w:rPr>
            </w:pPr>
            <w:r w:rsidRPr="006F0B54">
              <w:rPr>
                <w:i/>
              </w:rPr>
              <w:t>BS type 1-O</w:t>
            </w:r>
          </w:p>
        </w:tc>
        <w:tc>
          <w:tcPr>
            <w:tcW w:w="1410" w:type="dxa"/>
            <w:vMerge w:val="restart"/>
            <w:vAlign w:val="center"/>
          </w:tcPr>
          <w:p w14:paraId="634C46F0" w14:textId="77777777" w:rsidR="009D0B8D" w:rsidRPr="006F0B54" w:rsidRDefault="009D0B8D" w:rsidP="009D0B8D">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004A63BF" w14:textId="77777777" w:rsidR="009D0B8D" w:rsidRPr="006F0B54" w:rsidRDefault="009D0B8D"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40E141D8" w14:textId="34B4C970" w:rsidR="009D0B8D" w:rsidRPr="006F0B54" w:rsidRDefault="009D0B8D" w:rsidP="009D0B8D">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9D0B8D" w:rsidRPr="006F0B54" w14:paraId="7EE64EE8" w14:textId="77777777" w:rsidTr="00F53021">
        <w:trPr>
          <w:cantSplit/>
          <w:trHeight w:val="129"/>
          <w:jc w:val="center"/>
        </w:trPr>
        <w:tc>
          <w:tcPr>
            <w:tcW w:w="1555" w:type="dxa"/>
            <w:vMerge/>
            <w:vAlign w:val="center"/>
          </w:tcPr>
          <w:p w14:paraId="6FB4807A" w14:textId="77777777" w:rsidR="009D0B8D" w:rsidRPr="006F0B54" w:rsidRDefault="009D0B8D" w:rsidP="009D0B8D">
            <w:pPr>
              <w:pStyle w:val="TAC"/>
              <w:rPr>
                <w:rFonts w:eastAsia="‚c‚e‚o“Á‘¾ƒSƒVƒbƒN‘Ì" w:cs="v5.0.0"/>
                <w:lang w:eastAsia="ja-JP"/>
              </w:rPr>
            </w:pPr>
          </w:p>
        </w:tc>
        <w:tc>
          <w:tcPr>
            <w:tcW w:w="1410" w:type="dxa"/>
            <w:vMerge/>
            <w:vAlign w:val="center"/>
          </w:tcPr>
          <w:p w14:paraId="7AB1B663"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6F0B54" w:rsidRDefault="009D0B8D" w:rsidP="009D0B8D">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9D0B8D" w:rsidRPr="006F0B54" w14:paraId="4B4632A5" w14:textId="77777777" w:rsidTr="00F53021">
        <w:trPr>
          <w:cantSplit/>
          <w:trHeight w:val="70"/>
          <w:jc w:val="center"/>
        </w:trPr>
        <w:tc>
          <w:tcPr>
            <w:tcW w:w="1555" w:type="dxa"/>
            <w:vMerge/>
            <w:vAlign w:val="center"/>
          </w:tcPr>
          <w:p w14:paraId="646E10E4" w14:textId="77777777" w:rsidR="009D0B8D" w:rsidRPr="006F0B54"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6F0B54" w:rsidRDefault="009D0B8D" w:rsidP="009D0B8D">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9D0B8D" w:rsidRPr="006F0B54" w14:paraId="548F0C7A" w14:textId="77777777" w:rsidTr="00F53021">
        <w:trPr>
          <w:cantSplit/>
          <w:trHeight w:val="70"/>
          <w:jc w:val="center"/>
        </w:trPr>
        <w:tc>
          <w:tcPr>
            <w:tcW w:w="1555" w:type="dxa"/>
            <w:vMerge/>
            <w:vAlign w:val="center"/>
          </w:tcPr>
          <w:p w14:paraId="5F11C0ED" w14:textId="77777777" w:rsidR="009D0B8D" w:rsidRPr="006F0B54"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6F0B54" w:rsidRDefault="009D0B8D" w:rsidP="009D0B8D">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2BA49651"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6F0B54" w:rsidRDefault="009D0B8D" w:rsidP="009D0B8D">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9D0B8D" w:rsidRPr="006F0B54" w14:paraId="0A1E4B4E" w14:textId="77777777" w:rsidTr="00F53021">
        <w:trPr>
          <w:cantSplit/>
          <w:trHeight w:val="70"/>
          <w:jc w:val="center"/>
        </w:trPr>
        <w:tc>
          <w:tcPr>
            <w:tcW w:w="1555" w:type="dxa"/>
            <w:vMerge/>
            <w:vAlign w:val="center"/>
          </w:tcPr>
          <w:p w14:paraId="0EDE813C" w14:textId="77777777" w:rsidR="009D0B8D" w:rsidRPr="006F0B54" w:rsidRDefault="009D0B8D" w:rsidP="009D0B8D">
            <w:pPr>
              <w:pStyle w:val="TAC"/>
              <w:rPr>
                <w:rFonts w:eastAsia="‚c‚e‚o“Á‘¾ƒSƒVƒbƒN‘Ì" w:cs="v5.0.0"/>
              </w:rPr>
            </w:pPr>
          </w:p>
        </w:tc>
        <w:tc>
          <w:tcPr>
            <w:tcW w:w="1410" w:type="dxa"/>
            <w:vMerge/>
            <w:vAlign w:val="center"/>
          </w:tcPr>
          <w:p w14:paraId="0910974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6F0B54" w:rsidRDefault="009D0B8D" w:rsidP="009D0B8D">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9D0B8D" w:rsidRPr="006F0B54" w14:paraId="7561062F" w14:textId="77777777" w:rsidTr="00F53021">
        <w:trPr>
          <w:cantSplit/>
          <w:trHeight w:val="70"/>
          <w:jc w:val="center"/>
        </w:trPr>
        <w:tc>
          <w:tcPr>
            <w:tcW w:w="1555" w:type="dxa"/>
            <w:vMerge/>
            <w:vAlign w:val="center"/>
          </w:tcPr>
          <w:p w14:paraId="473B9420" w14:textId="77777777" w:rsidR="009D0B8D" w:rsidRPr="006F0B54" w:rsidRDefault="009D0B8D" w:rsidP="009D0B8D">
            <w:pPr>
              <w:pStyle w:val="TAC"/>
              <w:rPr>
                <w:rFonts w:eastAsia="‚c‚e‚o“Á‘¾ƒSƒVƒbƒN‘Ì" w:cs="v5.0.0"/>
              </w:rPr>
            </w:pPr>
          </w:p>
        </w:tc>
        <w:tc>
          <w:tcPr>
            <w:tcW w:w="1410" w:type="dxa"/>
            <w:vMerge/>
            <w:vAlign w:val="center"/>
          </w:tcPr>
          <w:p w14:paraId="53AE709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6F0B54" w:rsidRDefault="009D0B8D"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6F0B54" w:rsidRDefault="009D0B8D" w:rsidP="009D0B8D">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9D0B8D" w:rsidRPr="006F0B54" w14:paraId="5C286776" w14:textId="77777777" w:rsidTr="00F53021">
        <w:trPr>
          <w:cantSplit/>
          <w:trHeight w:val="70"/>
          <w:jc w:val="center"/>
        </w:trPr>
        <w:tc>
          <w:tcPr>
            <w:tcW w:w="1555" w:type="dxa"/>
            <w:vMerge/>
            <w:vAlign w:val="center"/>
          </w:tcPr>
          <w:p w14:paraId="263735E8" w14:textId="77777777" w:rsidR="009D0B8D" w:rsidRPr="006F0B54" w:rsidRDefault="009D0B8D" w:rsidP="009D0B8D">
            <w:pPr>
              <w:pStyle w:val="TAC"/>
              <w:rPr>
                <w:rFonts w:eastAsia="‚c‚e‚o“Á‘¾ƒSƒVƒbƒN‘Ì" w:cs="v5.0.0"/>
                <w:lang w:eastAsia="ja-JP"/>
              </w:rPr>
            </w:pPr>
          </w:p>
        </w:tc>
        <w:tc>
          <w:tcPr>
            <w:tcW w:w="1410" w:type="dxa"/>
            <w:vMerge/>
            <w:vAlign w:val="center"/>
          </w:tcPr>
          <w:p w14:paraId="2F1BD070" w14:textId="77777777" w:rsidR="009D0B8D" w:rsidRPr="006F0B54" w:rsidRDefault="009D0B8D" w:rsidP="009D0B8D">
            <w:pPr>
              <w:pStyle w:val="TAC"/>
              <w:rPr>
                <w:rFonts w:eastAsia="‚c‚e‚o“Á‘¾ƒSƒVƒbƒN‘Ì" w:cs="v5.0.0"/>
                <w:lang w:eastAsia="ja-JP"/>
              </w:rPr>
            </w:pPr>
          </w:p>
        </w:tc>
        <w:tc>
          <w:tcPr>
            <w:tcW w:w="1890" w:type="dxa"/>
            <w:vAlign w:val="center"/>
          </w:tcPr>
          <w:p w14:paraId="59181348" w14:textId="77777777" w:rsidR="009D0B8D" w:rsidRPr="006F0B54" w:rsidRDefault="009D0B8D" w:rsidP="009D0B8D">
            <w:pPr>
              <w:spacing w:after="0"/>
              <w:jc w:val="center"/>
              <w:rPr>
                <w:rFonts w:cs="Arial"/>
                <w:lang w:val="en-US"/>
              </w:rPr>
            </w:pPr>
            <w:r w:rsidRPr="006F0B54">
              <w:rPr>
                <w:rFonts w:ascii="Arial" w:hAnsi="Arial" w:cs="Arial"/>
                <w:sz w:val="18"/>
                <w:lang w:val="en-US"/>
              </w:rPr>
              <w:t>100</w:t>
            </w:r>
          </w:p>
        </w:tc>
        <w:tc>
          <w:tcPr>
            <w:tcW w:w="3780" w:type="dxa"/>
            <w:vAlign w:val="center"/>
          </w:tcPr>
          <w:p w14:paraId="0BA88CA6" w14:textId="4322EB77" w:rsidR="009D0B8D" w:rsidRPr="006F0B54" w:rsidRDefault="009D0B8D" w:rsidP="009D0B8D">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9D0B8D" w:rsidRPr="006F0B54" w14:paraId="3E7B4E8C" w14:textId="77777777" w:rsidTr="00F53021">
        <w:trPr>
          <w:cantSplit/>
          <w:trHeight w:val="70"/>
          <w:jc w:val="center"/>
        </w:trPr>
        <w:tc>
          <w:tcPr>
            <w:tcW w:w="1555" w:type="dxa"/>
            <w:vMerge w:val="restart"/>
            <w:vAlign w:val="center"/>
          </w:tcPr>
          <w:p w14:paraId="15160BB0" w14:textId="77777777" w:rsidR="009D0B8D" w:rsidRPr="006F0B54" w:rsidRDefault="009D0B8D" w:rsidP="009D0B8D">
            <w:pPr>
              <w:pStyle w:val="TAC"/>
              <w:rPr>
                <w:rFonts w:eastAsia="‚c‚e‚o“Á‘¾ƒSƒVƒbƒN‘Ì" w:cs="v5.0.0"/>
                <w:lang w:eastAsia="ja-JP"/>
              </w:rPr>
            </w:pPr>
            <w:r w:rsidRPr="006F0B54">
              <w:rPr>
                <w:i/>
              </w:rPr>
              <w:t>BS type 2-O</w:t>
            </w:r>
          </w:p>
        </w:tc>
        <w:tc>
          <w:tcPr>
            <w:tcW w:w="1410" w:type="dxa"/>
            <w:vMerge w:val="restart"/>
            <w:vAlign w:val="center"/>
          </w:tcPr>
          <w:p w14:paraId="09CB0F0C" w14:textId="77777777" w:rsidR="009D0B8D" w:rsidRPr="006F0B54" w:rsidRDefault="009D0B8D"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vAlign w:val="center"/>
          </w:tcPr>
          <w:p w14:paraId="4E0CE400"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5F93A705" w14:textId="04F81A43"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D0B8D" w:rsidRPr="006F0B54" w14:paraId="62D0642F" w14:textId="77777777" w:rsidTr="00F53021">
        <w:trPr>
          <w:cantSplit/>
          <w:trHeight w:val="70"/>
          <w:jc w:val="center"/>
        </w:trPr>
        <w:tc>
          <w:tcPr>
            <w:tcW w:w="1555" w:type="dxa"/>
            <w:vMerge/>
            <w:vAlign w:val="center"/>
          </w:tcPr>
          <w:p w14:paraId="1B8121A2" w14:textId="77777777" w:rsidR="009D0B8D" w:rsidRPr="006F0B54" w:rsidRDefault="009D0B8D" w:rsidP="009D0B8D">
            <w:pPr>
              <w:pStyle w:val="TAC"/>
              <w:rPr>
                <w:rFonts w:eastAsia="‚c‚e‚o“Á‘¾ƒSƒVƒbƒN‘Ì" w:cs="v5.0.0"/>
                <w:lang w:eastAsia="ja-JP"/>
              </w:rPr>
            </w:pPr>
          </w:p>
        </w:tc>
        <w:tc>
          <w:tcPr>
            <w:tcW w:w="1410" w:type="dxa"/>
            <w:vMerge/>
            <w:vAlign w:val="center"/>
          </w:tcPr>
          <w:p w14:paraId="43F41659" w14:textId="77777777" w:rsidR="009D0B8D" w:rsidRPr="006F0B54" w:rsidRDefault="009D0B8D" w:rsidP="009D0B8D">
            <w:pPr>
              <w:pStyle w:val="TAC"/>
              <w:rPr>
                <w:rFonts w:eastAsia="‚c‚e‚o“Á‘¾ƒSƒVƒbƒN‘Ì" w:cs="v5.0.0"/>
                <w:lang w:eastAsia="ja-JP"/>
              </w:rPr>
            </w:pPr>
          </w:p>
        </w:tc>
        <w:tc>
          <w:tcPr>
            <w:tcW w:w="1890" w:type="dxa"/>
            <w:vAlign w:val="center"/>
          </w:tcPr>
          <w:p w14:paraId="060A2DA7"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4F860090" w14:textId="4D18F877"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119AB06E" w14:textId="77777777" w:rsidTr="00F53021">
        <w:trPr>
          <w:cantSplit/>
          <w:trHeight w:val="70"/>
          <w:jc w:val="center"/>
        </w:trPr>
        <w:tc>
          <w:tcPr>
            <w:tcW w:w="1555" w:type="dxa"/>
            <w:vMerge/>
            <w:vAlign w:val="center"/>
          </w:tcPr>
          <w:p w14:paraId="6FA0510A" w14:textId="77777777" w:rsidR="009D0B8D" w:rsidRPr="006F0B54" w:rsidRDefault="009D0B8D" w:rsidP="009D0B8D">
            <w:pPr>
              <w:pStyle w:val="TAC"/>
              <w:rPr>
                <w:rFonts w:eastAsia="‚c‚e‚o“Á‘¾ƒSƒVƒbƒN‘Ì" w:cs="v5.0.0"/>
                <w:lang w:eastAsia="ja-JP"/>
              </w:rPr>
            </w:pPr>
          </w:p>
        </w:tc>
        <w:tc>
          <w:tcPr>
            <w:tcW w:w="1410" w:type="dxa"/>
            <w:vMerge/>
            <w:vAlign w:val="center"/>
          </w:tcPr>
          <w:p w14:paraId="7451D109" w14:textId="77777777" w:rsidR="009D0B8D" w:rsidRPr="006F0B54" w:rsidRDefault="009D0B8D" w:rsidP="009D0B8D">
            <w:pPr>
              <w:pStyle w:val="TAC"/>
              <w:rPr>
                <w:rFonts w:eastAsia="‚c‚e‚o“Á‘¾ƒSƒVƒbƒN‘Ì" w:cs="v5.0.0"/>
                <w:lang w:eastAsia="ja-JP"/>
              </w:rPr>
            </w:pPr>
          </w:p>
        </w:tc>
        <w:tc>
          <w:tcPr>
            <w:tcW w:w="1890" w:type="dxa"/>
            <w:vAlign w:val="center"/>
          </w:tcPr>
          <w:p w14:paraId="01CD2F66"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37A00989" w14:textId="02A571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D0B8D" w:rsidRPr="006F0B54" w14:paraId="0367B059" w14:textId="77777777" w:rsidTr="00F53021">
        <w:trPr>
          <w:cantSplit/>
          <w:trHeight w:val="70"/>
          <w:jc w:val="center"/>
        </w:trPr>
        <w:tc>
          <w:tcPr>
            <w:tcW w:w="1555" w:type="dxa"/>
            <w:vMerge/>
            <w:vAlign w:val="center"/>
          </w:tcPr>
          <w:p w14:paraId="766F2667" w14:textId="77777777" w:rsidR="009D0B8D" w:rsidRPr="006F0B54" w:rsidRDefault="009D0B8D" w:rsidP="009D0B8D">
            <w:pPr>
              <w:pStyle w:val="TAC"/>
              <w:rPr>
                <w:rFonts w:eastAsia="‚c‚e‚o“Á‘¾ƒSƒVƒbƒN‘Ì" w:cs="v5.0.0"/>
                <w:lang w:eastAsia="ja-JP"/>
              </w:rPr>
            </w:pPr>
          </w:p>
        </w:tc>
        <w:tc>
          <w:tcPr>
            <w:tcW w:w="1410" w:type="dxa"/>
            <w:vMerge/>
            <w:vAlign w:val="center"/>
          </w:tcPr>
          <w:p w14:paraId="21213156" w14:textId="77777777" w:rsidR="009D0B8D" w:rsidRPr="006F0B54" w:rsidRDefault="009D0B8D" w:rsidP="009D0B8D">
            <w:pPr>
              <w:pStyle w:val="TAC"/>
              <w:rPr>
                <w:rFonts w:eastAsia="‚c‚e‚o“Á‘¾ƒSƒVƒbƒN‘Ì" w:cs="v5.0.0"/>
                <w:lang w:eastAsia="ja-JP"/>
              </w:rPr>
            </w:pPr>
          </w:p>
        </w:tc>
        <w:tc>
          <w:tcPr>
            <w:tcW w:w="1890" w:type="dxa"/>
            <w:vAlign w:val="center"/>
          </w:tcPr>
          <w:p w14:paraId="116E63B9"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52F45B84" w14:textId="324A9AB2"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6F0B54"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6F0B54" w:rsidRDefault="009D0B8D" w:rsidP="009D0B8D">
            <w:pPr>
              <w:pStyle w:val="TAC"/>
              <w:rPr>
                <w:rFonts w:eastAsia="‚c‚e‚o“Á‘¾ƒSƒVƒbƒN‘Ì" w:cs="v5.0.0"/>
                <w:lang w:eastAsia="ja-JP"/>
              </w:rPr>
            </w:pPr>
          </w:p>
        </w:tc>
        <w:tc>
          <w:tcPr>
            <w:tcW w:w="1890" w:type="dxa"/>
            <w:vAlign w:val="center"/>
          </w:tcPr>
          <w:p w14:paraId="10D9665A" w14:textId="77777777" w:rsidR="009D0B8D" w:rsidRPr="006F0B54" w:rsidRDefault="009D0B8D" w:rsidP="009D0B8D">
            <w:pPr>
              <w:pStyle w:val="TAC"/>
              <w:rPr>
                <w:rFonts w:cs="v5.0.0"/>
                <w:lang w:eastAsia="zh-CN"/>
              </w:rPr>
            </w:pPr>
            <w:r w:rsidRPr="006F0B54">
              <w:rPr>
                <w:rFonts w:cs="v5.0.0" w:hint="eastAsia"/>
                <w:lang w:eastAsia="zh-CN"/>
              </w:rPr>
              <w:t>200</w:t>
            </w:r>
          </w:p>
        </w:tc>
        <w:tc>
          <w:tcPr>
            <w:tcW w:w="3780" w:type="dxa"/>
            <w:vAlign w:val="center"/>
          </w:tcPr>
          <w:p w14:paraId="7F384536" w14:textId="4D9073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13509D8D" w14:textId="11A0B7FA"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F53021">
      <w:pPr>
        <w:ind w:left="284"/>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1644" w:name="_Toc21101430"/>
      <w:bookmarkStart w:id="1645" w:name="_Toc29810469"/>
      <w:bookmarkStart w:id="1646" w:name="_Toc37273746"/>
      <w:r w:rsidRPr="006F0B54">
        <w:rPr>
          <w:lang w:val="en-US"/>
        </w:rPr>
        <w:t>8.3.2.1.5</w:t>
      </w:r>
      <w:r w:rsidRPr="006F0B54">
        <w:rPr>
          <w:lang w:val="en-US"/>
        </w:rPr>
        <w:tab/>
        <w:t>Test Requirement</w:t>
      </w:r>
      <w:bookmarkEnd w:id="1644"/>
      <w:bookmarkEnd w:id="1645"/>
      <w:bookmarkEnd w:id="1646"/>
    </w:p>
    <w:p w14:paraId="759024AF" w14:textId="5A07C766" w:rsidR="00F53021" w:rsidRPr="006F0B54" w:rsidRDefault="00DF1087" w:rsidP="00F53021">
      <w:pPr>
        <w:pStyle w:val="Heading6"/>
        <w:rPr>
          <w:lang w:val="en-US"/>
        </w:rPr>
      </w:pPr>
      <w:bookmarkStart w:id="1647" w:name="_Toc21101431"/>
      <w:bookmarkStart w:id="1648" w:name="_Toc29810470"/>
      <w:bookmarkStart w:id="1649" w:name="_Toc37273747"/>
      <w:r w:rsidRPr="006F0B54">
        <w:rPr>
          <w:lang w:val="en-US"/>
        </w:rPr>
        <w:t>8.3.2.1.5.1</w:t>
      </w:r>
      <w:r w:rsidR="00F53021" w:rsidRPr="006F0B54">
        <w:rPr>
          <w:lang w:val="en-US"/>
        </w:rPr>
        <w:tab/>
        <w:t xml:space="preserve">Test Requirement for </w:t>
      </w:r>
      <w:r w:rsidR="00F53021" w:rsidRPr="006F0B54">
        <w:rPr>
          <w:i/>
          <w:lang w:val="en-US"/>
        </w:rPr>
        <w:t>BS type 1-O</w:t>
      </w:r>
      <w:bookmarkEnd w:id="1647"/>
      <w:bookmarkEnd w:id="1648"/>
      <w:bookmarkEnd w:id="1649"/>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6F0B54" w14:paraId="174DE30C" w14:textId="77777777" w:rsidTr="00F53021">
        <w:trPr>
          <w:trHeight w:val="227"/>
          <w:jc w:val="center"/>
        </w:trPr>
        <w:tc>
          <w:tcPr>
            <w:tcW w:w="1075" w:type="dxa"/>
            <w:vMerge w:val="restart"/>
          </w:tcPr>
          <w:p w14:paraId="558BEDB3"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45" w:type="dxa"/>
            <w:vMerge w:val="restart"/>
          </w:tcPr>
          <w:p w14:paraId="742AD48D"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2A290DF9"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0409E0E7" w14:textId="75C50A44"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0A05B06C" w14:textId="49E9DEF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A2788F6" w14:textId="77777777" w:rsidTr="00F53021">
        <w:trPr>
          <w:trHeight w:val="160"/>
          <w:jc w:val="center"/>
        </w:trPr>
        <w:tc>
          <w:tcPr>
            <w:tcW w:w="1075" w:type="dxa"/>
            <w:vMerge/>
          </w:tcPr>
          <w:p w14:paraId="220C0599" w14:textId="77777777" w:rsidR="00F53021" w:rsidRPr="006F0B54" w:rsidRDefault="00F53021" w:rsidP="00F53021">
            <w:pPr>
              <w:pStyle w:val="TAH"/>
              <w:rPr>
                <w:rFonts w:cs="Arial"/>
              </w:rPr>
            </w:pPr>
          </w:p>
        </w:tc>
        <w:tc>
          <w:tcPr>
            <w:tcW w:w="1445" w:type="dxa"/>
            <w:vMerge/>
          </w:tcPr>
          <w:p w14:paraId="423F87F0" w14:textId="77777777" w:rsidR="00F53021" w:rsidRPr="006F0B54" w:rsidRDefault="00F53021" w:rsidP="00F53021">
            <w:pPr>
              <w:pStyle w:val="TAH"/>
              <w:rPr>
                <w:rFonts w:cs="Arial"/>
              </w:rPr>
            </w:pPr>
          </w:p>
        </w:tc>
        <w:tc>
          <w:tcPr>
            <w:tcW w:w="878" w:type="dxa"/>
            <w:vMerge/>
          </w:tcPr>
          <w:p w14:paraId="1A4ED55C" w14:textId="77777777" w:rsidR="00F53021" w:rsidRPr="006F0B54" w:rsidRDefault="00F53021" w:rsidP="00F53021">
            <w:pPr>
              <w:pStyle w:val="TAH"/>
              <w:rPr>
                <w:rFonts w:cs="Arial"/>
              </w:rPr>
            </w:pPr>
          </w:p>
        </w:tc>
        <w:tc>
          <w:tcPr>
            <w:tcW w:w="2092" w:type="dxa"/>
            <w:vMerge/>
          </w:tcPr>
          <w:p w14:paraId="5D5BF5B9" w14:textId="77777777" w:rsidR="00F53021" w:rsidRPr="006F0B54" w:rsidRDefault="00F53021" w:rsidP="00F53021">
            <w:pPr>
              <w:pStyle w:val="TAH"/>
              <w:rPr>
                <w:rFonts w:cs="Arial"/>
              </w:rPr>
            </w:pPr>
          </w:p>
        </w:tc>
        <w:tc>
          <w:tcPr>
            <w:tcW w:w="810" w:type="dxa"/>
          </w:tcPr>
          <w:p w14:paraId="2BEEA91A" w14:textId="77777777" w:rsidR="00F53021" w:rsidRPr="006F0B54" w:rsidRDefault="00F53021" w:rsidP="00F53021">
            <w:pPr>
              <w:pStyle w:val="TAH"/>
            </w:pPr>
            <w:r w:rsidRPr="006F0B54">
              <w:t>5 MHz</w:t>
            </w:r>
          </w:p>
        </w:tc>
        <w:tc>
          <w:tcPr>
            <w:tcW w:w="900" w:type="dxa"/>
          </w:tcPr>
          <w:p w14:paraId="7DDA1DB0" w14:textId="77777777" w:rsidR="00F53021" w:rsidRPr="006F0B54" w:rsidRDefault="00F53021" w:rsidP="00F53021">
            <w:pPr>
              <w:pStyle w:val="TAH"/>
            </w:pPr>
            <w:r w:rsidRPr="006F0B54">
              <w:t>10 MHz</w:t>
            </w:r>
          </w:p>
        </w:tc>
        <w:tc>
          <w:tcPr>
            <w:tcW w:w="900" w:type="dxa"/>
          </w:tcPr>
          <w:p w14:paraId="33B1E193" w14:textId="77777777" w:rsidR="00F53021" w:rsidRPr="006F0B54" w:rsidRDefault="00F53021" w:rsidP="00F53021">
            <w:pPr>
              <w:pStyle w:val="TAH"/>
            </w:pPr>
            <w:r w:rsidRPr="006F0B54">
              <w:t>20 MHz</w:t>
            </w:r>
          </w:p>
        </w:tc>
      </w:tr>
      <w:tr w:rsidR="005D35D6" w:rsidRPr="006F0B54" w14:paraId="59857E9D" w14:textId="77777777" w:rsidTr="00F53021">
        <w:trPr>
          <w:trHeight w:val="424"/>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6F0B54" w14:paraId="02839AF2" w14:textId="77777777" w:rsidTr="00F53021">
        <w:trPr>
          <w:trHeight w:val="634"/>
          <w:jc w:val="center"/>
        </w:trPr>
        <w:tc>
          <w:tcPr>
            <w:tcW w:w="1075" w:type="dxa"/>
            <w:vMerge w:val="restart"/>
          </w:tcPr>
          <w:p w14:paraId="627125E9"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55" w:type="dxa"/>
            <w:vMerge w:val="restart"/>
          </w:tcPr>
          <w:p w14:paraId="29C83D34"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01E0BA67"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255BB1F9" w14:textId="339F8468"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9C76BE9" w14:textId="09A7650C"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1F838FC5" w14:textId="77777777" w:rsidTr="005A2917">
        <w:trPr>
          <w:trHeight w:val="160"/>
          <w:jc w:val="center"/>
        </w:trPr>
        <w:tc>
          <w:tcPr>
            <w:tcW w:w="1075" w:type="dxa"/>
            <w:vMerge/>
          </w:tcPr>
          <w:p w14:paraId="0DDBEC77" w14:textId="77777777" w:rsidR="00F53021" w:rsidRPr="006F0B54" w:rsidRDefault="00F53021" w:rsidP="00F53021">
            <w:pPr>
              <w:pStyle w:val="TAH"/>
              <w:rPr>
                <w:rFonts w:cs="Arial"/>
              </w:rPr>
            </w:pPr>
          </w:p>
        </w:tc>
        <w:tc>
          <w:tcPr>
            <w:tcW w:w="1455" w:type="dxa"/>
            <w:vMerge/>
          </w:tcPr>
          <w:p w14:paraId="490B4DB3" w14:textId="77777777" w:rsidR="00F53021" w:rsidRPr="006F0B54" w:rsidRDefault="00F53021" w:rsidP="00F53021">
            <w:pPr>
              <w:pStyle w:val="TAH"/>
              <w:rPr>
                <w:rFonts w:cs="Arial"/>
              </w:rPr>
            </w:pPr>
          </w:p>
        </w:tc>
        <w:tc>
          <w:tcPr>
            <w:tcW w:w="818" w:type="dxa"/>
            <w:vMerge/>
          </w:tcPr>
          <w:p w14:paraId="51B0ACE9" w14:textId="77777777" w:rsidR="00F53021" w:rsidRPr="006F0B54" w:rsidRDefault="00F53021" w:rsidP="00F53021">
            <w:pPr>
              <w:pStyle w:val="TAH"/>
              <w:rPr>
                <w:rFonts w:cs="Arial"/>
              </w:rPr>
            </w:pPr>
          </w:p>
        </w:tc>
        <w:tc>
          <w:tcPr>
            <w:tcW w:w="1782" w:type="dxa"/>
            <w:vMerge/>
          </w:tcPr>
          <w:p w14:paraId="01E63B2B" w14:textId="77777777" w:rsidR="00F53021" w:rsidRPr="006F0B54" w:rsidRDefault="00F53021" w:rsidP="00F53021">
            <w:pPr>
              <w:pStyle w:val="TAH"/>
              <w:rPr>
                <w:rFonts w:cs="Arial"/>
              </w:rPr>
            </w:pPr>
          </w:p>
        </w:tc>
        <w:tc>
          <w:tcPr>
            <w:tcW w:w="630" w:type="dxa"/>
          </w:tcPr>
          <w:p w14:paraId="78788FE6" w14:textId="77777777" w:rsidR="00F53021" w:rsidRPr="006F0B54" w:rsidRDefault="00F53021" w:rsidP="00F53021">
            <w:pPr>
              <w:pStyle w:val="TAH"/>
              <w:rPr>
                <w:rFonts w:cs="Arial"/>
              </w:rPr>
            </w:pPr>
            <w:r w:rsidRPr="006F0B54">
              <w:rPr>
                <w:rFonts w:cs="Arial"/>
              </w:rPr>
              <w:t>10 MHz</w:t>
            </w:r>
          </w:p>
        </w:tc>
        <w:tc>
          <w:tcPr>
            <w:tcW w:w="715" w:type="dxa"/>
          </w:tcPr>
          <w:p w14:paraId="44355C00" w14:textId="77777777" w:rsidR="00F53021" w:rsidRPr="006F0B54" w:rsidRDefault="00F53021" w:rsidP="00F53021">
            <w:pPr>
              <w:pStyle w:val="TAH"/>
              <w:rPr>
                <w:rFonts w:cs="Arial"/>
              </w:rPr>
            </w:pPr>
            <w:r w:rsidRPr="006F0B54">
              <w:rPr>
                <w:rFonts w:cs="Arial"/>
              </w:rPr>
              <w:t>20 MHz</w:t>
            </w:r>
          </w:p>
        </w:tc>
        <w:tc>
          <w:tcPr>
            <w:tcW w:w="635" w:type="dxa"/>
          </w:tcPr>
          <w:p w14:paraId="4E1736B4" w14:textId="77777777" w:rsidR="00F53021" w:rsidRPr="006F0B54" w:rsidRDefault="00F53021" w:rsidP="00F53021">
            <w:pPr>
              <w:pStyle w:val="TAH"/>
              <w:rPr>
                <w:rFonts w:cs="Arial"/>
              </w:rPr>
            </w:pPr>
            <w:r w:rsidRPr="006F0B54">
              <w:rPr>
                <w:rFonts w:cs="Arial"/>
              </w:rPr>
              <w:t>40 MHz</w:t>
            </w:r>
          </w:p>
        </w:tc>
        <w:tc>
          <w:tcPr>
            <w:tcW w:w="810" w:type="dxa"/>
          </w:tcPr>
          <w:p w14:paraId="6B9A74E6" w14:textId="77777777" w:rsidR="00F53021" w:rsidRPr="006F0B54" w:rsidRDefault="00F53021" w:rsidP="00F53021">
            <w:pPr>
              <w:pStyle w:val="TAH"/>
              <w:rPr>
                <w:rFonts w:cs="Arial"/>
              </w:rPr>
            </w:pPr>
            <w:r w:rsidRPr="006F0B54">
              <w:rPr>
                <w:rFonts w:cs="Arial"/>
              </w:rPr>
              <w:t>100 MHz</w:t>
            </w:r>
          </w:p>
        </w:tc>
      </w:tr>
      <w:tr w:rsidR="007D6FAE" w:rsidRPr="006F0B54" w14:paraId="19AFAC23" w14:textId="77777777" w:rsidTr="005A2917">
        <w:trPr>
          <w:trHeight w:val="180"/>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F53021">
      <w:pPr>
        <w:pStyle w:val="Heading6"/>
        <w:rPr>
          <w:lang w:val="en-US"/>
        </w:rPr>
      </w:pPr>
      <w:bookmarkStart w:id="1650" w:name="_Toc21101432"/>
      <w:bookmarkStart w:id="1651" w:name="_Toc29810471"/>
      <w:bookmarkStart w:id="1652" w:name="_Toc37273748"/>
      <w:r w:rsidRPr="006F0B54">
        <w:rPr>
          <w:lang w:val="en-US"/>
        </w:rPr>
        <w:t>8.3.2.1.5.2</w:t>
      </w:r>
      <w:r w:rsidR="00F53021" w:rsidRPr="006F0B54">
        <w:rPr>
          <w:lang w:val="en-US"/>
        </w:rPr>
        <w:tab/>
        <w:t>Test Requirement for BS type 2-O</w:t>
      </w:r>
      <w:bookmarkEnd w:id="1650"/>
      <w:bookmarkEnd w:id="1651"/>
      <w:bookmarkEnd w:id="1652"/>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lastRenderedPageBreak/>
        <w:t>Table 8.3.2.1.5.2-1</w:t>
      </w:r>
      <w:r w:rsidR="00DF1087" w:rsidRPr="006F0B54">
        <w:t>:</w:t>
      </w:r>
      <w:r w:rsidRPr="006F0B54">
        <w:t xml:space="preserve"> </w:t>
      </w:r>
      <w:r w:rsidRPr="006F0B54">
        <w:rPr>
          <w:lang w:val="en-US"/>
        </w:rPr>
        <w:t>Required SNR</w:t>
      </w:r>
      <w:r w:rsidRPr="006F0B5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6F0B54" w14:paraId="0E1F79C0" w14:textId="77777777" w:rsidTr="00F53021">
        <w:trPr>
          <w:trHeight w:val="227"/>
          <w:jc w:val="center"/>
        </w:trPr>
        <w:tc>
          <w:tcPr>
            <w:tcW w:w="1075" w:type="dxa"/>
            <w:vMerge w:val="restart"/>
          </w:tcPr>
          <w:p w14:paraId="1B5B3E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66D2AC7"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50ED361"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4D02E31" w14:textId="25133FFD"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250" w:type="dxa"/>
            <w:gridSpan w:val="2"/>
          </w:tcPr>
          <w:p w14:paraId="5188F4AD" w14:textId="57658E58"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BBF0363" w14:textId="77777777" w:rsidTr="00F53021">
        <w:trPr>
          <w:trHeight w:val="160"/>
          <w:jc w:val="center"/>
        </w:trPr>
        <w:tc>
          <w:tcPr>
            <w:tcW w:w="1075" w:type="dxa"/>
            <w:vMerge/>
          </w:tcPr>
          <w:p w14:paraId="688E799D" w14:textId="77777777" w:rsidR="00F53021" w:rsidRPr="006F0B54" w:rsidRDefault="00F53021" w:rsidP="00F53021">
            <w:pPr>
              <w:pStyle w:val="TAH"/>
              <w:rPr>
                <w:rFonts w:cs="Arial"/>
              </w:rPr>
            </w:pPr>
          </w:p>
        </w:tc>
        <w:tc>
          <w:tcPr>
            <w:tcW w:w="1494" w:type="dxa"/>
            <w:vMerge/>
          </w:tcPr>
          <w:p w14:paraId="3CDC6516" w14:textId="77777777" w:rsidR="00F53021" w:rsidRPr="006F0B54" w:rsidRDefault="00F53021" w:rsidP="00F53021">
            <w:pPr>
              <w:pStyle w:val="TAH"/>
              <w:rPr>
                <w:rFonts w:cs="Arial"/>
              </w:rPr>
            </w:pPr>
          </w:p>
        </w:tc>
        <w:tc>
          <w:tcPr>
            <w:tcW w:w="919" w:type="dxa"/>
            <w:vMerge/>
          </w:tcPr>
          <w:p w14:paraId="6E1EC9CB" w14:textId="77777777" w:rsidR="00F53021" w:rsidRPr="006F0B54" w:rsidRDefault="00F53021" w:rsidP="00F53021">
            <w:pPr>
              <w:pStyle w:val="TAH"/>
              <w:rPr>
                <w:rFonts w:cs="Arial"/>
              </w:rPr>
            </w:pPr>
          </w:p>
        </w:tc>
        <w:tc>
          <w:tcPr>
            <w:tcW w:w="2182" w:type="dxa"/>
            <w:vMerge/>
          </w:tcPr>
          <w:p w14:paraId="2E30518E" w14:textId="77777777" w:rsidR="00F53021" w:rsidRPr="006F0B54" w:rsidRDefault="00F53021" w:rsidP="00F53021">
            <w:pPr>
              <w:pStyle w:val="TAH"/>
              <w:rPr>
                <w:rFonts w:cs="Arial"/>
              </w:rPr>
            </w:pPr>
          </w:p>
        </w:tc>
        <w:tc>
          <w:tcPr>
            <w:tcW w:w="1080" w:type="dxa"/>
          </w:tcPr>
          <w:p w14:paraId="0EB58224" w14:textId="77777777" w:rsidR="00F53021" w:rsidRPr="006F0B54" w:rsidRDefault="00F53021" w:rsidP="00F53021">
            <w:pPr>
              <w:pStyle w:val="TAH"/>
            </w:pPr>
            <w:r w:rsidRPr="006F0B54">
              <w:t>50 MHz</w:t>
            </w:r>
          </w:p>
        </w:tc>
        <w:tc>
          <w:tcPr>
            <w:tcW w:w="1170" w:type="dxa"/>
          </w:tcPr>
          <w:p w14:paraId="644E527A" w14:textId="77777777" w:rsidR="00F53021" w:rsidRPr="006F0B54" w:rsidRDefault="00F53021" w:rsidP="00F53021">
            <w:pPr>
              <w:pStyle w:val="TAH"/>
            </w:pPr>
            <w:r w:rsidRPr="006F0B54">
              <w:t>100 MHz</w:t>
            </w:r>
          </w:p>
        </w:tc>
      </w:tr>
      <w:tr w:rsidR="00857C27" w:rsidRPr="006F0B54" w14:paraId="65F599EE" w14:textId="77777777" w:rsidTr="00F53021">
        <w:trPr>
          <w:trHeight w:val="424"/>
          <w:jc w:val="center"/>
        </w:trPr>
        <w:tc>
          <w:tcPr>
            <w:tcW w:w="1075" w:type="dxa"/>
          </w:tcPr>
          <w:p w14:paraId="59F1CA79" w14:textId="77777777" w:rsidR="00857C27" w:rsidRPr="006F0B54" w:rsidRDefault="00857C27" w:rsidP="00857C27">
            <w:pPr>
              <w:pStyle w:val="TAC"/>
              <w:rPr>
                <w:rFonts w:cs="Arial"/>
                <w:lang w:eastAsia="zh-CN"/>
              </w:rPr>
            </w:pPr>
            <w:r w:rsidRPr="006F0B54">
              <w:rPr>
                <w:rFonts w:cs="Arial"/>
                <w:lang w:eastAsia="zh-CN"/>
              </w:rPr>
              <w:t>1</w:t>
            </w:r>
          </w:p>
        </w:tc>
        <w:tc>
          <w:tcPr>
            <w:tcW w:w="1494" w:type="dxa"/>
          </w:tcPr>
          <w:p w14:paraId="2BF1782C" w14:textId="77777777" w:rsidR="00857C27" w:rsidRPr="006F0B54" w:rsidRDefault="00857C27" w:rsidP="00857C27">
            <w:pPr>
              <w:pStyle w:val="TAC"/>
              <w:rPr>
                <w:rFonts w:cs="Arial"/>
                <w:lang w:eastAsia="zh-CN"/>
              </w:rPr>
            </w:pPr>
            <w:r w:rsidRPr="006F0B54">
              <w:rPr>
                <w:rFonts w:cs="Arial"/>
                <w:lang w:eastAsia="zh-CN"/>
              </w:rPr>
              <w:t>2</w:t>
            </w:r>
          </w:p>
        </w:tc>
        <w:tc>
          <w:tcPr>
            <w:tcW w:w="919" w:type="dxa"/>
          </w:tcPr>
          <w:p w14:paraId="699BFF42" w14:textId="77777777" w:rsidR="00857C27" w:rsidRPr="006F0B54" w:rsidRDefault="00857C27" w:rsidP="00857C27">
            <w:pPr>
              <w:pStyle w:val="TAC"/>
              <w:rPr>
                <w:rFonts w:cs="Arial"/>
              </w:rPr>
            </w:pPr>
            <w:r w:rsidRPr="006F0B54">
              <w:rPr>
                <w:rFonts w:cs="Arial"/>
              </w:rPr>
              <w:t>Normal</w:t>
            </w:r>
          </w:p>
        </w:tc>
        <w:tc>
          <w:tcPr>
            <w:tcW w:w="2182" w:type="dxa"/>
          </w:tcPr>
          <w:p w14:paraId="209C6790" w14:textId="77777777" w:rsidR="00857C27" w:rsidRPr="006F0B54" w:rsidRDefault="00857C27" w:rsidP="00857C27">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57C27" w:rsidRPr="006F0B54" w:rsidRDefault="00857C27" w:rsidP="00857C27">
            <w:pPr>
              <w:pStyle w:val="TAC"/>
              <w:rPr>
                <w:rFonts w:cs="Arial"/>
                <w:lang w:eastAsia="zh-CN"/>
              </w:rPr>
            </w:pPr>
            <w:r w:rsidRPr="006F0B54">
              <w:rPr>
                <w:rFonts w:cs="Arial"/>
                <w:lang w:eastAsia="zh-CN"/>
              </w:rPr>
              <w:t>-0.6</w:t>
            </w:r>
          </w:p>
        </w:tc>
        <w:tc>
          <w:tcPr>
            <w:tcW w:w="1170" w:type="dxa"/>
          </w:tcPr>
          <w:p w14:paraId="79C71821" w14:textId="633AF723" w:rsidR="00857C27" w:rsidRPr="006F0B54" w:rsidRDefault="00857C27" w:rsidP="00857C27">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6F0B54" w14:paraId="5E9374C6" w14:textId="77777777" w:rsidTr="00F53021">
        <w:trPr>
          <w:trHeight w:val="227"/>
          <w:jc w:val="center"/>
        </w:trPr>
        <w:tc>
          <w:tcPr>
            <w:tcW w:w="1080" w:type="dxa"/>
            <w:vMerge w:val="restart"/>
          </w:tcPr>
          <w:p w14:paraId="642FAE5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440090A"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7A77868"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EC31B53" w14:textId="5DD9BF3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3240" w:type="dxa"/>
            <w:gridSpan w:val="3"/>
          </w:tcPr>
          <w:p w14:paraId="4DFC2E92" w14:textId="1C699C6A"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01A476A" w14:textId="77777777" w:rsidTr="00F53021">
        <w:trPr>
          <w:trHeight w:val="160"/>
          <w:jc w:val="center"/>
        </w:trPr>
        <w:tc>
          <w:tcPr>
            <w:tcW w:w="1080" w:type="dxa"/>
            <w:vMerge/>
          </w:tcPr>
          <w:p w14:paraId="59F3B2AF" w14:textId="77777777" w:rsidR="00F53021" w:rsidRPr="006F0B54" w:rsidRDefault="00F53021" w:rsidP="00F53021">
            <w:pPr>
              <w:pStyle w:val="TAH"/>
              <w:rPr>
                <w:rFonts w:cs="Arial"/>
              </w:rPr>
            </w:pPr>
          </w:p>
        </w:tc>
        <w:tc>
          <w:tcPr>
            <w:tcW w:w="1494" w:type="dxa"/>
            <w:vMerge/>
          </w:tcPr>
          <w:p w14:paraId="751ACCD8" w14:textId="77777777" w:rsidR="00F53021" w:rsidRPr="006F0B54" w:rsidRDefault="00F53021" w:rsidP="00F53021">
            <w:pPr>
              <w:pStyle w:val="TAH"/>
              <w:rPr>
                <w:rFonts w:cs="Arial"/>
              </w:rPr>
            </w:pPr>
          </w:p>
        </w:tc>
        <w:tc>
          <w:tcPr>
            <w:tcW w:w="919" w:type="dxa"/>
            <w:vMerge/>
          </w:tcPr>
          <w:p w14:paraId="2031828A" w14:textId="77777777" w:rsidR="00F53021" w:rsidRPr="006F0B54" w:rsidRDefault="00F53021" w:rsidP="00F53021">
            <w:pPr>
              <w:pStyle w:val="TAH"/>
              <w:rPr>
                <w:rFonts w:cs="Arial"/>
              </w:rPr>
            </w:pPr>
          </w:p>
        </w:tc>
        <w:tc>
          <w:tcPr>
            <w:tcW w:w="2182" w:type="dxa"/>
            <w:vMerge/>
          </w:tcPr>
          <w:p w14:paraId="2669BC94" w14:textId="77777777" w:rsidR="00F53021" w:rsidRPr="006F0B54" w:rsidRDefault="00F53021" w:rsidP="00F53021">
            <w:pPr>
              <w:pStyle w:val="TAH"/>
              <w:rPr>
                <w:rFonts w:cs="Arial"/>
              </w:rPr>
            </w:pPr>
          </w:p>
        </w:tc>
        <w:tc>
          <w:tcPr>
            <w:tcW w:w="1080" w:type="dxa"/>
          </w:tcPr>
          <w:p w14:paraId="41744871" w14:textId="77777777" w:rsidR="00F53021" w:rsidRPr="006F0B54" w:rsidRDefault="00F53021" w:rsidP="00F53021">
            <w:pPr>
              <w:pStyle w:val="TAH"/>
            </w:pPr>
            <w:r w:rsidRPr="006F0B54">
              <w:t>50 MHz</w:t>
            </w:r>
          </w:p>
        </w:tc>
        <w:tc>
          <w:tcPr>
            <w:tcW w:w="1170" w:type="dxa"/>
          </w:tcPr>
          <w:p w14:paraId="250BE641" w14:textId="77777777" w:rsidR="00F53021" w:rsidRPr="006F0B54" w:rsidRDefault="00F53021" w:rsidP="00F53021">
            <w:pPr>
              <w:pStyle w:val="TAH"/>
            </w:pPr>
            <w:r w:rsidRPr="006F0B54">
              <w:t>100 MHz</w:t>
            </w:r>
          </w:p>
        </w:tc>
        <w:tc>
          <w:tcPr>
            <w:tcW w:w="990" w:type="dxa"/>
          </w:tcPr>
          <w:p w14:paraId="548CFEDD" w14:textId="77777777" w:rsidR="00F53021" w:rsidRPr="006F0B54" w:rsidRDefault="00F53021" w:rsidP="00F53021">
            <w:pPr>
              <w:pStyle w:val="TAH"/>
            </w:pPr>
            <w:r w:rsidRPr="006F0B54">
              <w:t>200 MHz</w:t>
            </w:r>
          </w:p>
        </w:tc>
      </w:tr>
      <w:tr w:rsidR="00353229" w:rsidRPr="006F0B54" w14:paraId="2916257B" w14:textId="77777777" w:rsidTr="00F53021">
        <w:trPr>
          <w:trHeight w:val="424"/>
          <w:jc w:val="center"/>
        </w:trPr>
        <w:tc>
          <w:tcPr>
            <w:tcW w:w="1080" w:type="dxa"/>
          </w:tcPr>
          <w:p w14:paraId="4B329343" w14:textId="77777777" w:rsidR="00353229" w:rsidRPr="006F0B54" w:rsidRDefault="00353229" w:rsidP="00353229">
            <w:pPr>
              <w:pStyle w:val="TAC"/>
              <w:rPr>
                <w:rFonts w:cs="Arial"/>
                <w:lang w:eastAsia="zh-CN"/>
              </w:rPr>
            </w:pPr>
            <w:r w:rsidRPr="006F0B54">
              <w:rPr>
                <w:rFonts w:cs="Arial"/>
                <w:lang w:eastAsia="zh-CN"/>
              </w:rPr>
              <w:t>1</w:t>
            </w:r>
          </w:p>
        </w:tc>
        <w:tc>
          <w:tcPr>
            <w:tcW w:w="1494" w:type="dxa"/>
          </w:tcPr>
          <w:p w14:paraId="6E483E70" w14:textId="77777777" w:rsidR="00353229" w:rsidRPr="006F0B54" w:rsidRDefault="00353229" w:rsidP="00353229">
            <w:pPr>
              <w:pStyle w:val="TAC"/>
              <w:rPr>
                <w:rFonts w:cs="Arial"/>
                <w:lang w:eastAsia="zh-CN"/>
              </w:rPr>
            </w:pPr>
            <w:r w:rsidRPr="006F0B54">
              <w:rPr>
                <w:rFonts w:cs="Arial"/>
                <w:lang w:eastAsia="zh-CN"/>
              </w:rPr>
              <w:t>2</w:t>
            </w:r>
          </w:p>
        </w:tc>
        <w:tc>
          <w:tcPr>
            <w:tcW w:w="919" w:type="dxa"/>
          </w:tcPr>
          <w:p w14:paraId="64904B5E" w14:textId="77777777" w:rsidR="00353229" w:rsidRPr="006F0B54" w:rsidRDefault="00353229" w:rsidP="00353229">
            <w:pPr>
              <w:pStyle w:val="TAC"/>
              <w:rPr>
                <w:rFonts w:cs="Arial"/>
              </w:rPr>
            </w:pPr>
            <w:r w:rsidRPr="006F0B54">
              <w:rPr>
                <w:rFonts w:cs="Arial"/>
              </w:rPr>
              <w:t>Normal</w:t>
            </w:r>
          </w:p>
        </w:tc>
        <w:tc>
          <w:tcPr>
            <w:tcW w:w="2182" w:type="dxa"/>
          </w:tcPr>
          <w:p w14:paraId="0EA83895" w14:textId="77777777" w:rsidR="00353229" w:rsidRPr="006F0B54" w:rsidRDefault="00353229" w:rsidP="0035322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353229" w:rsidRPr="006F0B54" w:rsidRDefault="00353229" w:rsidP="00353229">
            <w:pPr>
              <w:pStyle w:val="TAC"/>
              <w:rPr>
                <w:rFonts w:cs="Arial"/>
                <w:lang w:eastAsia="zh-CN"/>
              </w:rPr>
            </w:pPr>
            <w:r w:rsidRPr="006F0B54">
              <w:rPr>
                <w:rFonts w:cs="Arial"/>
                <w:lang w:eastAsia="zh-CN"/>
              </w:rPr>
              <w:t>-3.3</w:t>
            </w:r>
          </w:p>
        </w:tc>
        <w:tc>
          <w:tcPr>
            <w:tcW w:w="1170" w:type="dxa"/>
          </w:tcPr>
          <w:p w14:paraId="258A2C86" w14:textId="533F1100" w:rsidR="00353229" w:rsidRPr="006F0B54" w:rsidRDefault="00353229" w:rsidP="00353229">
            <w:pPr>
              <w:pStyle w:val="TAC"/>
              <w:rPr>
                <w:rFonts w:cs="Arial"/>
                <w:lang w:eastAsia="zh-CN"/>
              </w:rPr>
            </w:pPr>
            <w:r w:rsidRPr="006F0B54">
              <w:rPr>
                <w:rFonts w:cs="Arial"/>
                <w:lang w:eastAsia="zh-CN"/>
              </w:rPr>
              <w:t>-3.3</w:t>
            </w:r>
          </w:p>
        </w:tc>
        <w:tc>
          <w:tcPr>
            <w:tcW w:w="990" w:type="dxa"/>
          </w:tcPr>
          <w:p w14:paraId="40DAE87F" w14:textId="746C7D43" w:rsidR="00353229" w:rsidRPr="006F0B54" w:rsidRDefault="00353229" w:rsidP="00353229">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1653" w:name="_Toc21101433"/>
      <w:bookmarkStart w:id="1654" w:name="_Toc29810472"/>
      <w:bookmarkStart w:id="1655" w:name="_Toc37273749"/>
      <w:r w:rsidRPr="006F0B54">
        <w:rPr>
          <w:lang w:val="en-US"/>
        </w:rPr>
        <w:t>8.3.2.2</w:t>
      </w:r>
      <w:r w:rsidRPr="006F0B54">
        <w:rPr>
          <w:lang w:val="en-US"/>
        </w:rPr>
        <w:tab/>
        <w:t>ACK missed detection</w:t>
      </w:r>
      <w:bookmarkEnd w:id="1653"/>
      <w:bookmarkEnd w:id="1654"/>
      <w:bookmarkEnd w:id="1655"/>
    </w:p>
    <w:p w14:paraId="7F929150" w14:textId="77777777" w:rsidR="00F53021" w:rsidRPr="006F0B54" w:rsidRDefault="00F53021" w:rsidP="00F53021">
      <w:pPr>
        <w:pStyle w:val="Heading5"/>
        <w:rPr>
          <w:lang w:val="en-US"/>
        </w:rPr>
      </w:pPr>
      <w:bookmarkStart w:id="1656" w:name="_Toc21101434"/>
      <w:bookmarkStart w:id="1657" w:name="_Toc29810473"/>
      <w:bookmarkStart w:id="1658" w:name="_Toc37273750"/>
      <w:r w:rsidRPr="006F0B54">
        <w:rPr>
          <w:lang w:val="en-US"/>
        </w:rPr>
        <w:t>8.3.2.2.1</w:t>
      </w:r>
      <w:r w:rsidRPr="006F0B54">
        <w:rPr>
          <w:lang w:val="en-US"/>
        </w:rPr>
        <w:tab/>
        <w:t>Definition and applicability</w:t>
      </w:r>
      <w:bookmarkEnd w:id="1656"/>
      <w:bookmarkEnd w:id="1657"/>
      <w:bookmarkEnd w:id="1658"/>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759EA8DD" w:rsidR="00212DDA" w:rsidRPr="006F0B54" w:rsidRDefault="00212DDA" w:rsidP="00212DDA">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3D68EFC" w14:textId="27B7921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79382E96" w14:textId="77D9ECB6" w:rsidR="00F53021" w:rsidRPr="006F0B54" w:rsidRDefault="00F53021" w:rsidP="00F53021">
      <w:pPr>
        <w:pStyle w:val="Heading5"/>
        <w:rPr>
          <w:lang w:val="en-US"/>
        </w:rPr>
      </w:pPr>
      <w:bookmarkStart w:id="1659" w:name="_Toc21101435"/>
      <w:bookmarkStart w:id="1660" w:name="_Toc29810474"/>
      <w:bookmarkStart w:id="1661" w:name="_Toc37273751"/>
      <w:r w:rsidRPr="006F0B54">
        <w:rPr>
          <w:lang w:val="en-US"/>
        </w:rPr>
        <w:t>8.3.2.2.2</w:t>
      </w:r>
      <w:r w:rsidRPr="006F0B54">
        <w:rPr>
          <w:lang w:val="en-US"/>
        </w:rPr>
        <w:tab/>
        <w:t>Minimum Requirement</w:t>
      </w:r>
      <w:bookmarkEnd w:id="1659"/>
      <w:bookmarkEnd w:id="1660"/>
      <w:bookmarkEnd w:id="1661"/>
    </w:p>
    <w:p w14:paraId="7B6036E9" w14:textId="142FFC21"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352783C1" w14:textId="5AFD858C"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47F6475F" w14:textId="77777777" w:rsidR="00F53021" w:rsidRPr="006F0B54" w:rsidRDefault="00F53021" w:rsidP="00F53021">
      <w:pPr>
        <w:pStyle w:val="Heading5"/>
        <w:rPr>
          <w:lang w:val="en-US"/>
        </w:rPr>
      </w:pPr>
      <w:bookmarkStart w:id="1662" w:name="_Toc21101436"/>
      <w:bookmarkStart w:id="1663" w:name="_Toc29810475"/>
      <w:bookmarkStart w:id="1664" w:name="_Toc37273752"/>
      <w:r w:rsidRPr="006F0B54">
        <w:rPr>
          <w:lang w:val="en-US"/>
        </w:rPr>
        <w:t>8.3.2.2.3</w:t>
      </w:r>
      <w:r w:rsidRPr="006F0B54">
        <w:rPr>
          <w:lang w:val="en-US"/>
        </w:rPr>
        <w:tab/>
        <w:t>Test purpose</w:t>
      </w:r>
      <w:bookmarkEnd w:id="1662"/>
      <w:bookmarkEnd w:id="1663"/>
      <w:bookmarkEnd w:id="1664"/>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1665" w:name="_Toc21101437"/>
      <w:bookmarkStart w:id="1666" w:name="_Toc29810476"/>
      <w:bookmarkStart w:id="1667" w:name="_Toc37273753"/>
      <w:r w:rsidRPr="006F0B54">
        <w:rPr>
          <w:lang w:val="en-US"/>
        </w:rPr>
        <w:t>8.3.2.2.4</w:t>
      </w:r>
      <w:r w:rsidRPr="006F0B54">
        <w:rPr>
          <w:lang w:val="en-US"/>
        </w:rPr>
        <w:tab/>
        <w:t>Method of test</w:t>
      </w:r>
      <w:bookmarkEnd w:id="1665"/>
      <w:bookmarkEnd w:id="1666"/>
      <w:bookmarkEnd w:id="1667"/>
    </w:p>
    <w:p w14:paraId="0DDD71F9" w14:textId="77777777" w:rsidR="00F53021" w:rsidRPr="006F0B54" w:rsidRDefault="00F53021" w:rsidP="00F53021">
      <w:pPr>
        <w:pStyle w:val="Heading6"/>
        <w:rPr>
          <w:lang w:val="en-US"/>
        </w:rPr>
      </w:pPr>
      <w:bookmarkStart w:id="1668" w:name="_Toc21101438"/>
      <w:bookmarkStart w:id="1669" w:name="_Toc29810477"/>
      <w:bookmarkStart w:id="1670" w:name="_Toc37273754"/>
      <w:r w:rsidRPr="006F0B54">
        <w:rPr>
          <w:lang w:val="en-US"/>
        </w:rPr>
        <w:t>8.3.2.2.4.1</w:t>
      </w:r>
      <w:r w:rsidRPr="006F0B54">
        <w:rPr>
          <w:lang w:val="en-US"/>
        </w:rPr>
        <w:tab/>
        <w:t>Initial Conditions</w:t>
      </w:r>
      <w:bookmarkEnd w:id="1668"/>
      <w:bookmarkEnd w:id="1669"/>
      <w:bookmarkEnd w:id="1670"/>
    </w:p>
    <w:p w14:paraId="036A13A2" w14:textId="77777777" w:rsidR="00F53021" w:rsidRPr="006F0B54" w:rsidRDefault="00F53021" w:rsidP="00F53021">
      <w:pPr>
        <w:rPr>
          <w:lang w:val="en-US"/>
        </w:rPr>
      </w:pPr>
      <w:r w:rsidRPr="006F0B54">
        <w:rPr>
          <w:lang w:val="en-US"/>
        </w:rPr>
        <w:t>Test environment: Normal; see annex B.2.</w:t>
      </w:r>
    </w:p>
    <w:p w14:paraId="7FD082E2" w14:textId="010E7246" w:rsidR="0077560F" w:rsidRPr="006F0B54" w:rsidRDefault="0077560F" w:rsidP="0077560F">
      <w:pPr>
        <w:rPr>
          <w:lang w:val="en-US"/>
        </w:rPr>
      </w:pPr>
      <w:r w:rsidRPr="006F0B54">
        <w:rPr>
          <w:lang w:val="en-US"/>
        </w:rPr>
        <w:t>RF channels to be tested for single carrier: M; see sub-clause 4.9.1</w:t>
      </w:r>
    </w:p>
    <w:p w14:paraId="02BA941B" w14:textId="6CA50E2E" w:rsidR="00F53021" w:rsidRPr="006F0B54" w:rsidRDefault="00F53021" w:rsidP="00511E0B">
      <w:pPr>
        <w:rPr>
          <w:lang w:val="en-US"/>
        </w:rPr>
      </w:pPr>
      <w:r w:rsidRPr="006F0B54">
        <w:rPr>
          <w:lang w:val="en-US"/>
        </w:rPr>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F53021">
      <w:pPr>
        <w:pStyle w:val="Heading6"/>
        <w:rPr>
          <w:lang w:val="en-US"/>
        </w:rPr>
      </w:pPr>
      <w:bookmarkStart w:id="1671" w:name="_Toc21101439"/>
      <w:bookmarkStart w:id="1672" w:name="_Toc29810478"/>
      <w:bookmarkStart w:id="1673" w:name="_Toc37273755"/>
      <w:r w:rsidRPr="006F0B54">
        <w:rPr>
          <w:lang w:val="en-US"/>
        </w:rPr>
        <w:lastRenderedPageBreak/>
        <w:t>8.3.2.2.4.2</w:t>
      </w:r>
      <w:r w:rsidRPr="006F0B54">
        <w:rPr>
          <w:lang w:val="en-US"/>
        </w:rPr>
        <w:tab/>
        <w:t>Procedure</w:t>
      </w:r>
      <w:bookmarkEnd w:id="1671"/>
      <w:bookmarkEnd w:id="1672"/>
      <w:bookmarkEnd w:id="1673"/>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F53021">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F53021">
        <w:trPr>
          <w:cantSplit/>
          <w:jc w:val="center"/>
        </w:trPr>
        <w:tc>
          <w:tcPr>
            <w:tcW w:w="2965" w:type="dxa"/>
            <w:vAlign w:val="center"/>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vAlign w:val="center"/>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F53021">
        <w:trPr>
          <w:cantSplit/>
          <w:jc w:val="center"/>
        </w:trPr>
        <w:tc>
          <w:tcPr>
            <w:tcW w:w="2965" w:type="dxa"/>
            <w:vAlign w:val="center"/>
          </w:tcPr>
          <w:p w14:paraId="1414CA05" w14:textId="7EF0A308" w:rsidR="004A2E23" w:rsidRPr="006F0B54" w:rsidRDefault="004A2E23" w:rsidP="004A2E23">
            <w:pPr>
              <w:pStyle w:val="TAL"/>
              <w:rPr>
                <w:rFonts w:eastAsia="?? ??" w:cs="Arial"/>
              </w:rPr>
            </w:pPr>
            <w:r w:rsidRPr="006F0B54">
              <w:t>Number of PRBs</w:t>
            </w:r>
          </w:p>
        </w:tc>
        <w:tc>
          <w:tcPr>
            <w:tcW w:w="2019" w:type="dxa"/>
            <w:vAlign w:val="center"/>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F53021">
        <w:trPr>
          <w:cantSplit/>
          <w:jc w:val="center"/>
        </w:trPr>
        <w:tc>
          <w:tcPr>
            <w:tcW w:w="2965" w:type="dxa"/>
            <w:vAlign w:val="center"/>
          </w:tcPr>
          <w:p w14:paraId="47157689" w14:textId="70AB66BC" w:rsidR="004A2E23" w:rsidRPr="006F0B54" w:rsidRDefault="004A2E23" w:rsidP="004A2E23">
            <w:pPr>
              <w:pStyle w:val="TAL"/>
              <w:rPr>
                <w:rFonts w:eastAsia="?? ??" w:cs="Arial"/>
              </w:rPr>
            </w:pPr>
            <w:r w:rsidRPr="006F0B54">
              <w:t>Number of symbols</w:t>
            </w:r>
          </w:p>
        </w:tc>
        <w:tc>
          <w:tcPr>
            <w:tcW w:w="2019" w:type="dxa"/>
            <w:vAlign w:val="center"/>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F53021">
        <w:trPr>
          <w:cantSplit/>
          <w:jc w:val="center"/>
        </w:trPr>
        <w:tc>
          <w:tcPr>
            <w:tcW w:w="2965" w:type="dxa"/>
            <w:vAlign w:val="center"/>
          </w:tcPr>
          <w:p w14:paraId="3A9EDA17" w14:textId="7A912BCF" w:rsidR="004A2E23" w:rsidRPr="006F0B54" w:rsidRDefault="004A2E23" w:rsidP="004A2E23">
            <w:pPr>
              <w:pStyle w:val="TAL"/>
            </w:pPr>
            <w:r w:rsidRPr="006F0B54">
              <w:t>First PRB prior to frequency hopping</w:t>
            </w:r>
          </w:p>
        </w:tc>
        <w:tc>
          <w:tcPr>
            <w:tcW w:w="2019" w:type="dxa"/>
            <w:vAlign w:val="center"/>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F53021">
        <w:trPr>
          <w:cantSplit/>
          <w:jc w:val="center"/>
        </w:trPr>
        <w:tc>
          <w:tcPr>
            <w:tcW w:w="2965" w:type="dxa"/>
            <w:vAlign w:val="center"/>
          </w:tcPr>
          <w:p w14:paraId="766525E6" w14:textId="2E4AAB99" w:rsidR="004A2E23" w:rsidRPr="006F0B54" w:rsidRDefault="004A2E23" w:rsidP="004A2E23">
            <w:pPr>
              <w:pStyle w:val="TAL"/>
            </w:pPr>
            <w:r w:rsidRPr="006F0B54">
              <w:t>Intra-slot frequency hopping</w:t>
            </w:r>
          </w:p>
        </w:tc>
        <w:tc>
          <w:tcPr>
            <w:tcW w:w="2019" w:type="dxa"/>
            <w:vAlign w:val="center"/>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F53021">
        <w:trPr>
          <w:cantSplit/>
          <w:jc w:val="center"/>
        </w:trPr>
        <w:tc>
          <w:tcPr>
            <w:tcW w:w="2965" w:type="dxa"/>
            <w:vAlign w:val="center"/>
          </w:tcPr>
          <w:p w14:paraId="0F7DE1AD" w14:textId="01A5C8C1" w:rsidR="004A2E23" w:rsidRPr="006F0B54" w:rsidRDefault="004A2E23" w:rsidP="004A2E23">
            <w:pPr>
              <w:pStyle w:val="TAL"/>
            </w:pPr>
            <w:r w:rsidRPr="006F0B54">
              <w:t>First PRB after frequency hopping</w:t>
            </w:r>
          </w:p>
        </w:tc>
        <w:tc>
          <w:tcPr>
            <w:tcW w:w="2019" w:type="dxa"/>
            <w:vAlign w:val="center"/>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F53021">
        <w:trPr>
          <w:cantSplit/>
          <w:jc w:val="center"/>
        </w:trPr>
        <w:tc>
          <w:tcPr>
            <w:tcW w:w="2965" w:type="dxa"/>
            <w:vAlign w:val="center"/>
          </w:tcPr>
          <w:p w14:paraId="2C4C494D" w14:textId="0DDC66F9" w:rsidR="004A2E23" w:rsidRPr="006F0B54" w:rsidRDefault="004A2E23" w:rsidP="004A2E23">
            <w:pPr>
              <w:pStyle w:val="TAL"/>
            </w:pPr>
            <w:r w:rsidRPr="006F0B54">
              <w:t>Group and sequence hopping</w:t>
            </w:r>
          </w:p>
        </w:tc>
        <w:tc>
          <w:tcPr>
            <w:tcW w:w="2019" w:type="dxa"/>
            <w:vAlign w:val="center"/>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F53021">
        <w:trPr>
          <w:cantSplit/>
          <w:jc w:val="center"/>
        </w:trPr>
        <w:tc>
          <w:tcPr>
            <w:tcW w:w="2965" w:type="dxa"/>
            <w:vAlign w:val="center"/>
          </w:tcPr>
          <w:p w14:paraId="3A5DC5F1" w14:textId="5B6716E0" w:rsidR="004A2E23" w:rsidRPr="006F0B54" w:rsidRDefault="004A2E23" w:rsidP="004A2E23">
            <w:pPr>
              <w:pStyle w:val="TAL"/>
            </w:pPr>
            <w:r w:rsidRPr="006F0B54">
              <w:t>Hopping ID</w:t>
            </w:r>
          </w:p>
        </w:tc>
        <w:tc>
          <w:tcPr>
            <w:tcW w:w="2019" w:type="dxa"/>
            <w:vAlign w:val="center"/>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F53021">
        <w:trPr>
          <w:cantSplit/>
          <w:jc w:val="center"/>
        </w:trPr>
        <w:tc>
          <w:tcPr>
            <w:tcW w:w="2965" w:type="dxa"/>
            <w:vAlign w:val="center"/>
          </w:tcPr>
          <w:p w14:paraId="317382B5" w14:textId="1CE586F7" w:rsidR="004A2E23" w:rsidRPr="006F0B54" w:rsidRDefault="004A2E23" w:rsidP="004A2E23">
            <w:pPr>
              <w:pStyle w:val="TAL"/>
            </w:pPr>
            <w:r w:rsidRPr="006F0B54">
              <w:t>Initial cyclic shift</w:t>
            </w:r>
          </w:p>
        </w:tc>
        <w:tc>
          <w:tcPr>
            <w:tcW w:w="2019" w:type="dxa"/>
            <w:vAlign w:val="center"/>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F53021">
        <w:trPr>
          <w:cantSplit/>
          <w:jc w:val="center"/>
        </w:trPr>
        <w:tc>
          <w:tcPr>
            <w:tcW w:w="2965" w:type="dxa"/>
            <w:vAlign w:val="center"/>
          </w:tcPr>
          <w:p w14:paraId="4C3DA574" w14:textId="2C776150" w:rsidR="004A2E23" w:rsidRPr="006F0B54" w:rsidRDefault="004A2E23" w:rsidP="004A2E23">
            <w:pPr>
              <w:pStyle w:val="TAL"/>
            </w:pPr>
            <w:r w:rsidRPr="006F0B54">
              <w:t>First symbol</w:t>
            </w:r>
          </w:p>
        </w:tc>
        <w:tc>
          <w:tcPr>
            <w:tcW w:w="2019" w:type="dxa"/>
            <w:vAlign w:val="center"/>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F53021">
        <w:trPr>
          <w:cantSplit/>
          <w:jc w:val="center"/>
        </w:trPr>
        <w:tc>
          <w:tcPr>
            <w:tcW w:w="2965" w:type="dxa"/>
            <w:vAlign w:val="center"/>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vAlign w:val="center"/>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5386F16E"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8.3.2.2.5.1 and 8.3.2.2.5.2 for BS type 1-O and BS type 2-O respectively, and that the SNR at the BS receiver is not impacted by the noise floor.</w:t>
      </w:r>
    </w:p>
    <w:p w14:paraId="116BBA25" w14:textId="1413291F" w:rsidR="00F53021" w:rsidRPr="006F0B54" w:rsidRDefault="00F53021" w:rsidP="006B36F0">
      <w:pPr>
        <w:ind w:left="568"/>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8.3.2.2.4.2-2.</w:t>
      </w:r>
    </w:p>
    <w:p w14:paraId="6CD0D69C" w14:textId="77777777" w:rsidR="00F53021" w:rsidRPr="006F0B54" w:rsidRDefault="00F53021" w:rsidP="00F53021">
      <w:pPr>
        <w:pStyle w:val="TH"/>
      </w:pPr>
      <w:r w:rsidRPr="006F0B5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6F0B54" w14:paraId="23C86FDC" w14:textId="77777777" w:rsidTr="00F53021">
        <w:trPr>
          <w:cantSplit/>
          <w:jc w:val="center"/>
        </w:trPr>
        <w:tc>
          <w:tcPr>
            <w:tcW w:w="1555" w:type="dxa"/>
            <w:vAlign w:val="center"/>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vAlign w:val="center"/>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vAlign w:val="center"/>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vAlign w:val="center"/>
          </w:tcPr>
          <w:p w14:paraId="6A0A2F60" w14:textId="77777777" w:rsidR="00F53021" w:rsidRPr="006F0B54" w:rsidRDefault="00F53021" w:rsidP="00F53021">
            <w:pPr>
              <w:pStyle w:val="TAH"/>
              <w:rPr>
                <w:lang w:eastAsia="zh-CN"/>
              </w:rPr>
            </w:pPr>
            <w:r w:rsidRPr="006F0B54">
              <w:rPr>
                <w:lang w:eastAsia="zh-CN"/>
              </w:rPr>
              <w:t>AWGN power level</w:t>
            </w:r>
          </w:p>
        </w:tc>
      </w:tr>
      <w:tr w:rsidR="001C244F" w:rsidRPr="006F0B54" w14:paraId="1118444A" w14:textId="77777777" w:rsidTr="00F53021">
        <w:trPr>
          <w:cantSplit/>
          <w:trHeight w:val="197"/>
          <w:jc w:val="center"/>
        </w:trPr>
        <w:tc>
          <w:tcPr>
            <w:tcW w:w="1555" w:type="dxa"/>
            <w:vMerge w:val="restart"/>
            <w:vAlign w:val="center"/>
          </w:tcPr>
          <w:p w14:paraId="5B7819AC" w14:textId="77777777" w:rsidR="001C244F" w:rsidRPr="006F0B54" w:rsidRDefault="001C244F" w:rsidP="001C244F">
            <w:pPr>
              <w:pStyle w:val="TAC"/>
              <w:rPr>
                <w:rFonts w:eastAsia="‚c‚e‚o“Á‘¾ƒSƒVƒbƒN‘Ì"/>
                <w:lang w:eastAsia="ja-JP"/>
              </w:rPr>
            </w:pPr>
            <w:r w:rsidRPr="006F0B54">
              <w:rPr>
                <w:i/>
              </w:rPr>
              <w:t>BS type 1-O</w:t>
            </w:r>
          </w:p>
        </w:tc>
        <w:tc>
          <w:tcPr>
            <w:tcW w:w="1680" w:type="dxa"/>
            <w:vMerge w:val="restart"/>
            <w:vAlign w:val="center"/>
          </w:tcPr>
          <w:p w14:paraId="297DB1A7" w14:textId="77777777" w:rsidR="001C244F" w:rsidRPr="006F0B54" w:rsidRDefault="001C244F" w:rsidP="001C244F">
            <w:pPr>
              <w:pStyle w:val="TAC"/>
              <w:rPr>
                <w:rFonts w:cs="v5.0.0"/>
                <w:lang w:eastAsia="zh-CN"/>
              </w:rPr>
            </w:pPr>
            <w:r w:rsidRPr="006F0B54">
              <w:rPr>
                <w:rFonts w:cs="v5.0.0"/>
                <w:lang w:eastAsia="zh-CN"/>
              </w:rPr>
              <w:t>15 kHz</w:t>
            </w:r>
          </w:p>
        </w:tc>
        <w:tc>
          <w:tcPr>
            <w:tcW w:w="1800" w:type="dxa"/>
            <w:tcBorders>
              <w:bottom w:val="single" w:sz="4" w:space="0" w:color="auto"/>
            </w:tcBorders>
            <w:vAlign w:val="center"/>
          </w:tcPr>
          <w:p w14:paraId="56152929" w14:textId="77777777" w:rsidR="001C244F" w:rsidRPr="006F0B54" w:rsidRDefault="001C244F" w:rsidP="001C244F">
            <w:pPr>
              <w:pStyle w:val="TAC"/>
              <w:rPr>
                <w:rFonts w:cs="v5.0.0"/>
                <w:lang w:eastAsia="zh-CN"/>
              </w:rPr>
            </w:pPr>
            <w:r w:rsidRPr="006F0B54">
              <w:rPr>
                <w:rFonts w:cs="v5.0.0"/>
                <w:lang w:eastAsia="zh-CN"/>
              </w:rPr>
              <w:t>5</w:t>
            </w:r>
          </w:p>
        </w:tc>
        <w:tc>
          <w:tcPr>
            <w:tcW w:w="3600" w:type="dxa"/>
            <w:tcBorders>
              <w:bottom w:val="single" w:sz="4" w:space="0" w:color="auto"/>
            </w:tcBorders>
            <w:vAlign w:val="center"/>
          </w:tcPr>
          <w:p w14:paraId="04D8ED67" w14:textId="136BB9F8" w:rsidR="001C244F" w:rsidRPr="006F0B54" w:rsidRDefault="001C244F"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1C244F" w:rsidRPr="006F0B54" w14:paraId="7271436B" w14:textId="77777777" w:rsidTr="00F53021">
        <w:trPr>
          <w:cantSplit/>
          <w:trHeight w:val="129"/>
          <w:jc w:val="center"/>
        </w:trPr>
        <w:tc>
          <w:tcPr>
            <w:tcW w:w="1555" w:type="dxa"/>
            <w:vMerge/>
            <w:vAlign w:val="center"/>
          </w:tcPr>
          <w:p w14:paraId="6B008360" w14:textId="77777777" w:rsidR="001C244F" w:rsidRPr="006F0B54" w:rsidRDefault="001C244F" w:rsidP="001C244F">
            <w:pPr>
              <w:pStyle w:val="TAC"/>
              <w:rPr>
                <w:rFonts w:eastAsia="‚c‚e‚o“Á‘¾ƒSƒVƒbƒN‘Ì" w:cs="v5.0.0"/>
                <w:lang w:eastAsia="ja-JP"/>
              </w:rPr>
            </w:pPr>
          </w:p>
        </w:tc>
        <w:tc>
          <w:tcPr>
            <w:tcW w:w="1680" w:type="dxa"/>
            <w:vMerge/>
            <w:vAlign w:val="center"/>
          </w:tcPr>
          <w:p w14:paraId="0DBCF86F"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22B770DB" w14:textId="35282F52" w:rsidR="001C244F" w:rsidRPr="006F0B54" w:rsidRDefault="001C244F"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1C244F" w:rsidRPr="006F0B54" w14:paraId="09CBE2AC" w14:textId="77777777" w:rsidTr="00F53021">
        <w:trPr>
          <w:cantSplit/>
          <w:trHeight w:val="70"/>
          <w:jc w:val="center"/>
        </w:trPr>
        <w:tc>
          <w:tcPr>
            <w:tcW w:w="1555" w:type="dxa"/>
            <w:vMerge/>
            <w:vAlign w:val="center"/>
          </w:tcPr>
          <w:p w14:paraId="7E34531B" w14:textId="77777777" w:rsidR="001C244F" w:rsidRPr="006F0B54"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6DE8748B" w14:textId="22999FA0" w:rsidR="001C244F" w:rsidRPr="006F0B54" w:rsidRDefault="001C244F"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1C244F" w:rsidRPr="006F0B54" w14:paraId="17AEA799" w14:textId="77777777" w:rsidTr="00F53021">
        <w:trPr>
          <w:cantSplit/>
          <w:trHeight w:val="70"/>
          <w:jc w:val="center"/>
        </w:trPr>
        <w:tc>
          <w:tcPr>
            <w:tcW w:w="1555" w:type="dxa"/>
            <w:vMerge/>
            <w:vAlign w:val="center"/>
          </w:tcPr>
          <w:p w14:paraId="6DC3A2CB" w14:textId="77777777" w:rsidR="001C244F" w:rsidRPr="006F0B54"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6F0B54" w:rsidRDefault="001C244F" w:rsidP="001C244F">
            <w:pPr>
              <w:pStyle w:val="TAC"/>
              <w:rPr>
                <w:rFonts w:cs="v5.0.0"/>
                <w:lang w:eastAsia="zh-CN"/>
              </w:rPr>
            </w:pPr>
            <w:r w:rsidRPr="006F0B54">
              <w:rPr>
                <w:rFonts w:cs="v5.0.0"/>
                <w:lang w:eastAsia="zh-CN"/>
              </w:rPr>
              <w:t>30 kHz</w:t>
            </w:r>
          </w:p>
        </w:tc>
        <w:tc>
          <w:tcPr>
            <w:tcW w:w="1800" w:type="dxa"/>
            <w:tcBorders>
              <w:bottom w:val="single" w:sz="4" w:space="0" w:color="auto"/>
            </w:tcBorders>
            <w:vAlign w:val="center"/>
          </w:tcPr>
          <w:p w14:paraId="65A03D5F"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4F5F578D" w14:textId="21841A55" w:rsidR="001C244F" w:rsidRPr="006F0B54" w:rsidRDefault="001C244F"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1C244F" w:rsidRPr="006F0B54" w14:paraId="3C89C9ED" w14:textId="77777777" w:rsidTr="00F53021">
        <w:trPr>
          <w:cantSplit/>
          <w:trHeight w:val="70"/>
          <w:jc w:val="center"/>
        </w:trPr>
        <w:tc>
          <w:tcPr>
            <w:tcW w:w="1555" w:type="dxa"/>
            <w:vMerge/>
            <w:vAlign w:val="center"/>
          </w:tcPr>
          <w:p w14:paraId="22605739" w14:textId="77777777" w:rsidR="001C244F" w:rsidRPr="006F0B54" w:rsidRDefault="001C244F" w:rsidP="001C244F">
            <w:pPr>
              <w:pStyle w:val="TAC"/>
              <w:rPr>
                <w:rFonts w:eastAsia="‚c‚e‚o“Á‘¾ƒSƒVƒbƒN‘Ì" w:cs="v5.0.0"/>
              </w:rPr>
            </w:pPr>
          </w:p>
        </w:tc>
        <w:tc>
          <w:tcPr>
            <w:tcW w:w="1680" w:type="dxa"/>
            <w:vMerge/>
            <w:vAlign w:val="center"/>
          </w:tcPr>
          <w:p w14:paraId="64FEF9D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0D421E1C" w14:textId="79BFB942" w:rsidR="001C244F" w:rsidRPr="006F0B54" w:rsidRDefault="001C244F"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1C244F" w:rsidRPr="006F0B54" w14:paraId="2A1F62D7" w14:textId="77777777" w:rsidTr="00F53021">
        <w:trPr>
          <w:cantSplit/>
          <w:trHeight w:val="70"/>
          <w:jc w:val="center"/>
        </w:trPr>
        <w:tc>
          <w:tcPr>
            <w:tcW w:w="1555" w:type="dxa"/>
            <w:vMerge/>
            <w:vAlign w:val="center"/>
          </w:tcPr>
          <w:p w14:paraId="0D1453F4" w14:textId="77777777" w:rsidR="001C244F" w:rsidRPr="006F0B54" w:rsidRDefault="001C244F" w:rsidP="001C244F">
            <w:pPr>
              <w:pStyle w:val="TAC"/>
              <w:rPr>
                <w:rFonts w:eastAsia="‚c‚e‚o“Á‘¾ƒSƒVƒbƒN‘Ì" w:cs="v5.0.0"/>
              </w:rPr>
            </w:pPr>
          </w:p>
        </w:tc>
        <w:tc>
          <w:tcPr>
            <w:tcW w:w="1680" w:type="dxa"/>
            <w:vMerge/>
            <w:vAlign w:val="center"/>
          </w:tcPr>
          <w:p w14:paraId="5FE57CB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6F0B54" w:rsidRDefault="001C244F" w:rsidP="001C244F">
            <w:pPr>
              <w:pStyle w:val="TAC"/>
              <w:rPr>
                <w:rFonts w:cs="v5.0.0"/>
                <w:lang w:eastAsia="zh-CN"/>
              </w:rPr>
            </w:pPr>
            <w:r w:rsidRPr="006F0B54">
              <w:rPr>
                <w:rFonts w:cs="v5.0.0"/>
                <w:lang w:eastAsia="zh-CN"/>
              </w:rPr>
              <w:t>40</w:t>
            </w:r>
          </w:p>
        </w:tc>
        <w:tc>
          <w:tcPr>
            <w:tcW w:w="3600" w:type="dxa"/>
            <w:tcBorders>
              <w:bottom w:val="single" w:sz="4" w:space="0" w:color="auto"/>
            </w:tcBorders>
            <w:vAlign w:val="center"/>
          </w:tcPr>
          <w:p w14:paraId="3D1001BC" w14:textId="033FC11E" w:rsidR="001C244F" w:rsidRPr="006F0B54" w:rsidRDefault="001C244F"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1C244F" w:rsidRPr="006F0B54" w14:paraId="7F4BAB0F" w14:textId="77777777" w:rsidTr="00F53021">
        <w:trPr>
          <w:cantSplit/>
          <w:trHeight w:val="70"/>
          <w:jc w:val="center"/>
        </w:trPr>
        <w:tc>
          <w:tcPr>
            <w:tcW w:w="1555" w:type="dxa"/>
            <w:vMerge/>
            <w:vAlign w:val="center"/>
          </w:tcPr>
          <w:p w14:paraId="111F9EE9" w14:textId="77777777" w:rsidR="001C244F" w:rsidRPr="006F0B54" w:rsidRDefault="001C244F" w:rsidP="001C244F">
            <w:pPr>
              <w:pStyle w:val="TAC"/>
              <w:rPr>
                <w:rFonts w:eastAsia="‚c‚e‚o“Á‘¾ƒSƒVƒbƒN‘Ì" w:cs="v5.0.0"/>
                <w:lang w:eastAsia="ja-JP"/>
              </w:rPr>
            </w:pPr>
          </w:p>
        </w:tc>
        <w:tc>
          <w:tcPr>
            <w:tcW w:w="1680" w:type="dxa"/>
            <w:vMerge/>
            <w:vAlign w:val="center"/>
          </w:tcPr>
          <w:p w14:paraId="05200B18" w14:textId="77777777" w:rsidR="001C244F" w:rsidRPr="006F0B54" w:rsidRDefault="001C244F" w:rsidP="001C244F">
            <w:pPr>
              <w:pStyle w:val="TAC"/>
              <w:rPr>
                <w:rFonts w:eastAsia="‚c‚e‚o“Á‘¾ƒSƒVƒbƒN‘Ì" w:cs="v5.0.0"/>
                <w:lang w:eastAsia="ja-JP"/>
              </w:rPr>
            </w:pPr>
          </w:p>
        </w:tc>
        <w:tc>
          <w:tcPr>
            <w:tcW w:w="1800" w:type="dxa"/>
            <w:vAlign w:val="center"/>
          </w:tcPr>
          <w:p w14:paraId="39563EE8" w14:textId="77777777" w:rsidR="001C244F" w:rsidRPr="006F0B54" w:rsidRDefault="001C244F" w:rsidP="001C244F">
            <w:pPr>
              <w:pStyle w:val="TAC"/>
              <w:rPr>
                <w:rFonts w:cs="v5.0.0"/>
                <w:lang w:eastAsia="zh-CN"/>
              </w:rPr>
            </w:pPr>
            <w:r w:rsidRPr="006F0B54">
              <w:rPr>
                <w:rFonts w:cs="v5.0.0"/>
                <w:lang w:eastAsia="zh-CN"/>
              </w:rPr>
              <w:t>100</w:t>
            </w:r>
          </w:p>
        </w:tc>
        <w:tc>
          <w:tcPr>
            <w:tcW w:w="3600" w:type="dxa"/>
            <w:vAlign w:val="center"/>
          </w:tcPr>
          <w:p w14:paraId="3CB8240C" w14:textId="18E2239E" w:rsidR="001C244F" w:rsidRPr="006F0B54" w:rsidRDefault="001C244F"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1C244F" w:rsidRPr="006F0B54" w14:paraId="342DFF1F" w14:textId="77777777" w:rsidTr="00F53021">
        <w:trPr>
          <w:cantSplit/>
          <w:trHeight w:val="70"/>
          <w:jc w:val="center"/>
        </w:trPr>
        <w:tc>
          <w:tcPr>
            <w:tcW w:w="1555" w:type="dxa"/>
            <w:vMerge w:val="restart"/>
            <w:vAlign w:val="center"/>
          </w:tcPr>
          <w:p w14:paraId="14EE6253" w14:textId="77777777" w:rsidR="001C244F" w:rsidRPr="006F0B54" w:rsidRDefault="001C244F" w:rsidP="001C244F">
            <w:pPr>
              <w:pStyle w:val="TAC"/>
              <w:rPr>
                <w:rFonts w:eastAsia="‚c‚e‚o“Á‘¾ƒSƒVƒbƒN‘Ì" w:cs="v5.0.0"/>
                <w:lang w:eastAsia="ja-JP"/>
              </w:rPr>
            </w:pPr>
            <w:r w:rsidRPr="006F0B54">
              <w:rPr>
                <w:i/>
              </w:rPr>
              <w:t>BS type 2-O</w:t>
            </w:r>
          </w:p>
        </w:tc>
        <w:tc>
          <w:tcPr>
            <w:tcW w:w="1680" w:type="dxa"/>
            <w:vMerge w:val="restart"/>
            <w:vAlign w:val="center"/>
          </w:tcPr>
          <w:p w14:paraId="183ED801" w14:textId="77777777" w:rsidR="001C244F" w:rsidRPr="006F0B54" w:rsidRDefault="001C244F"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vAlign w:val="center"/>
          </w:tcPr>
          <w:p w14:paraId="3DF16DA3"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7207E6CB" w14:textId="67F5D495" w:rsidR="001C244F" w:rsidRPr="006F0B54" w:rsidRDefault="001C244F" w:rsidP="001C244F">
            <w:pPr>
              <w:pStyle w:val="TAC"/>
              <w:jc w:val="left"/>
              <w:rPr>
                <w:rFonts w:cs="v5.0.0"/>
                <w:lang w:eastAsia="zh-CN"/>
              </w:rPr>
            </w:pPr>
            <w:r w:rsidRPr="006F0B54">
              <w:rPr>
                <w:rFonts w:cs="v5.0.0" w:hint="eastAsia"/>
                <w:lang w:eastAsia="zh-CN"/>
              </w:rPr>
              <w:t>TBD</w:t>
            </w:r>
          </w:p>
        </w:tc>
      </w:tr>
      <w:tr w:rsidR="001C244F" w:rsidRPr="006F0B54" w14:paraId="0934D784" w14:textId="77777777" w:rsidTr="00F53021">
        <w:trPr>
          <w:cantSplit/>
          <w:trHeight w:val="70"/>
          <w:jc w:val="center"/>
        </w:trPr>
        <w:tc>
          <w:tcPr>
            <w:tcW w:w="1555" w:type="dxa"/>
            <w:vMerge/>
            <w:vAlign w:val="center"/>
          </w:tcPr>
          <w:p w14:paraId="63A10806" w14:textId="77777777" w:rsidR="001C244F" w:rsidRPr="006F0B54" w:rsidRDefault="001C244F" w:rsidP="001C244F">
            <w:pPr>
              <w:pStyle w:val="TAC"/>
              <w:rPr>
                <w:rFonts w:eastAsia="‚c‚e‚o“Á‘¾ƒSƒVƒbƒN‘Ì" w:cs="v5.0.0"/>
                <w:lang w:eastAsia="ja-JP"/>
              </w:rPr>
            </w:pPr>
          </w:p>
        </w:tc>
        <w:tc>
          <w:tcPr>
            <w:tcW w:w="1680" w:type="dxa"/>
            <w:vMerge/>
            <w:vAlign w:val="center"/>
          </w:tcPr>
          <w:p w14:paraId="33BDBE20" w14:textId="77777777" w:rsidR="001C244F" w:rsidRPr="006F0B54" w:rsidRDefault="001C244F" w:rsidP="001C244F">
            <w:pPr>
              <w:pStyle w:val="TAC"/>
              <w:rPr>
                <w:rFonts w:eastAsia="‚c‚e‚o“Á‘¾ƒSƒVƒbƒN‘Ì" w:cs="v5.0.0"/>
                <w:lang w:eastAsia="ja-JP"/>
              </w:rPr>
            </w:pPr>
          </w:p>
        </w:tc>
        <w:tc>
          <w:tcPr>
            <w:tcW w:w="1800" w:type="dxa"/>
            <w:vAlign w:val="center"/>
          </w:tcPr>
          <w:p w14:paraId="11339357"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02A82F8D" w14:textId="7D95961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1C244F" w:rsidRPr="006F0B54" w14:paraId="10A29264" w14:textId="77777777" w:rsidTr="00F53021">
        <w:trPr>
          <w:cantSplit/>
          <w:trHeight w:val="70"/>
          <w:jc w:val="center"/>
        </w:trPr>
        <w:tc>
          <w:tcPr>
            <w:tcW w:w="1555" w:type="dxa"/>
            <w:vMerge/>
            <w:vAlign w:val="center"/>
          </w:tcPr>
          <w:p w14:paraId="4B3CABA3" w14:textId="77777777" w:rsidR="001C244F" w:rsidRPr="006F0B54" w:rsidRDefault="001C244F" w:rsidP="001C244F">
            <w:pPr>
              <w:pStyle w:val="TAC"/>
              <w:rPr>
                <w:rFonts w:eastAsia="‚c‚e‚o“Á‘¾ƒSƒVƒbƒN‘Ì" w:cs="v5.0.0"/>
                <w:lang w:eastAsia="ja-JP"/>
              </w:rPr>
            </w:pPr>
          </w:p>
        </w:tc>
        <w:tc>
          <w:tcPr>
            <w:tcW w:w="1680" w:type="dxa"/>
            <w:vMerge/>
            <w:vAlign w:val="center"/>
          </w:tcPr>
          <w:p w14:paraId="71915E06" w14:textId="77777777" w:rsidR="001C244F" w:rsidRPr="006F0B54" w:rsidRDefault="001C244F" w:rsidP="001C244F">
            <w:pPr>
              <w:pStyle w:val="TAC"/>
              <w:rPr>
                <w:rFonts w:eastAsia="‚c‚e‚o“Á‘¾ƒSƒVƒbƒN‘Ì" w:cs="v5.0.0"/>
                <w:lang w:eastAsia="ja-JP"/>
              </w:rPr>
            </w:pPr>
          </w:p>
        </w:tc>
        <w:tc>
          <w:tcPr>
            <w:tcW w:w="1800" w:type="dxa"/>
            <w:vAlign w:val="center"/>
          </w:tcPr>
          <w:p w14:paraId="70D10A95"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1E8FE074" w14:textId="3207C50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1C244F" w:rsidRPr="006F0B54" w14:paraId="3AEB3C5A" w14:textId="77777777" w:rsidTr="00F53021">
        <w:trPr>
          <w:cantSplit/>
          <w:trHeight w:val="70"/>
          <w:jc w:val="center"/>
        </w:trPr>
        <w:tc>
          <w:tcPr>
            <w:tcW w:w="1555" w:type="dxa"/>
            <w:vMerge/>
            <w:vAlign w:val="center"/>
          </w:tcPr>
          <w:p w14:paraId="47D6CE69" w14:textId="77777777" w:rsidR="001C244F" w:rsidRPr="006F0B54" w:rsidRDefault="001C244F" w:rsidP="001C244F">
            <w:pPr>
              <w:pStyle w:val="TAC"/>
              <w:rPr>
                <w:rFonts w:eastAsia="‚c‚e‚o“Á‘¾ƒSƒVƒbƒN‘Ì" w:cs="v5.0.0"/>
                <w:lang w:eastAsia="ja-JP"/>
              </w:rPr>
            </w:pPr>
          </w:p>
        </w:tc>
        <w:tc>
          <w:tcPr>
            <w:tcW w:w="1680" w:type="dxa"/>
            <w:vMerge/>
            <w:vAlign w:val="center"/>
          </w:tcPr>
          <w:p w14:paraId="16B961F2" w14:textId="77777777" w:rsidR="001C244F" w:rsidRPr="006F0B54" w:rsidRDefault="001C244F" w:rsidP="001C244F">
            <w:pPr>
              <w:pStyle w:val="TAC"/>
              <w:rPr>
                <w:rFonts w:eastAsia="‚c‚e‚o“Á‘¾ƒSƒVƒbƒN‘Ì" w:cs="v5.0.0"/>
                <w:lang w:eastAsia="ja-JP"/>
              </w:rPr>
            </w:pPr>
          </w:p>
        </w:tc>
        <w:tc>
          <w:tcPr>
            <w:tcW w:w="1800" w:type="dxa"/>
            <w:vAlign w:val="center"/>
          </w:tcPr>
          <w:p w14:paraId="60EF458C"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564BF462" w14:textId="5B6114AF"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1C244F" w:rsidRPr="006F0B54"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6F0B54"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6F0B54" w:rsidRDefault="001C244F" w:rsidP="001C244F">
            <w:pPr>
              <w:pStyle w:val="TAC"/>
              <w:rPr>
                <w:rFonts w:eastAsia="‚c‚e‚o“Á‘¾ƒSƒVƒbƒN‘Ì" w:cs="v5.0.0"/>
                <w:lang w:eastAsia="ja-JP"/>
              </w:rPr>
            </w:pPr>
          </w:p>
        </w:tc>
        <w:tc>
          <w:tcPr>
            <w:tcW w:w="1800" w:type="dxa"/>
            <w:vAlign w:val="center"/>
          </w:tcPr>
          <w:p w14:paraId="08BABF29" w14:textId="77777777" w:rsidR="001C244F" w:rsidRPr="006F0B54" w:rsidRDefault="001C244F" w:rsidP="001C244F">
            <w:pPr>
              <w:pStyle w:val="TAC"/>
              <w:rPr>
                <w:rFonts w:cs="v5.0.0"/>
                <w:lang w:eastAsia="zh-CN"/>
              </w:rPr>
            </w:pPr>
            <w:r w:rsidRPr="006F0B54">
              <w:rPr>
                <w:rFonts w:cs="v5.0.0" w:hint="eastAsia"/>
                <w:lang w:eastAsia="zh-CN"/>
              </w:rPr>
              <w:t>200</w:t>
            </w:r>
          </w:p>
        </w:tc>
        <w:tc>
          <w:tcPr>
            <w:tcW w:w="3600" w:type="dxa"/>
            <w:vAlign w:val="center"/>
          </w:tcPr>
          <w:p w14:paraId="7F444961" w14:textId="1D6AC02E"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55439B8B" w14:textId="258ECF81"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6F0B54" w:rsidRDefault="00212DDA" w:rsidP="00B868D6">
      <w:pPr>
        <w:ind w:left="568"/>
      </w:pPr>
      <w:r w:rsidRPr="006F0B54">
        <w:rPr>
          <w:lang w:val="en-US"/>
        </w:rPr>
        <w:t xml:space="preserve">Note that the procedure described in this </w:t>
      </w:r>
      <w:r w:rsidR="006656C5" w:rsidRPr="006F0B54">
        <w:rPr>
          <w:lang w:val="en-US"/>
        </w:rPr>
        <w:t>clause</w:t>
      </w:r>
      <w:r w:rsidRPr="006F0B54">
        <w:rPr>
          <w:lang w:val="en-US"/>
        </w:rPr>
        <w:t xml:space="preserve"> for ACK missed detection has the same condition as that described in </w:t>
      </w:r>
      <w:r w:rsidR="006656C5" w:rsidRPr="006F0B54">
        <w:rPr>
          <w:lang w:val="en-US"/>
        </w:rPr>
        <w:t>clause</w:t>
      </w:r>
      <w:r w:rsidRPr="006F0B54">
        <w:rPr>
          <w:lang w:val="en-US"/>
        </w:rPr>
        <w:t xml:space="preserve"> 8.3.2.1.4.2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1674" w:name="_Toc21101440"/>
      <w:bookmarkStart w:id="1675" w:name="_Toc29810479"/>
      <w:bookmarkStart w:id="1676" w:name="_Toc37273756"/>
      <w:r w:rsidRPr="006F0B54">
        <w:rPr>
          <w:lang w:val="en-US"/>
        </w:rPr>
        <w:t>8.3.2.2.5</w:t>
      </w:r>
      <w:r w:rsidRPr="006F0B54">
        <w:rPr>
          <w:lang w:val="en-US"/>
        </w:rPr>
        <w:tab/>
        <w:t>Test Requirement</w:t>
      </w:r>
      <w:bookmarkEnd w:id="1674"/>
      <w:bookmarkEnd w:id="1675"/>
      <w:bookmarkEnd w:id="1676"/>
    </w:p>
    <w:p w14:paraId="62D5C818" w14:textId="243F1E38" w:rsidR="00F53021" w:rsidRPr="006F0B54" w:rsidRDefault="00F53021" w:rsidP="00F53021">
      <w:pPr>
        <w:pStyle w:val="Heading6"/>
        <w:rPr>
          <w:lang w:val="en-US"/>
        </w:rPr>
      </w:pPr>
      <w:bookmarkStart w:id="1677" w:name="_Toc21101441"/>
      <w:bookmarkStart w:id="1678" w:name="_Toc29810480"/>
      <w:bookmarkStart w:id="1679" w:name="_Toc37273757"/>
      <w:r w:rsidRPr="006F0B54">
        <w:rPr>
          <w:lang w:val="en-US"/>
        </w:rPr>
        <w:t>8.3.2.1.5.1</w:t>
      </w:r>
      <w:r w:rsidR="005A2917" w:rsidRPr="006F0B54">
        <w:rPr>
          <w:lang w:val="en-US"/>
        </w:rPr>
        <w:tab/>
      </w:r>
      <w:r w:rsidRPr="006F0B54">
        <w:rPr>
          <w:lang w:val="en-US"/>
        </w:rPr>
        <w:t>Test Requirement for BS type 1-O</w:t>
      </w:r>
      <w:bookmarkEnd w:id="1677"/>
      <w:bookmarkEnd w:id="1678"/>
      <w:bookmarkEnd w:id="1679"/>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6F0B54" w14:paraId="6D3B253C" w14:textId="77777777" w:rsidTr="00F53021">
        <w:trPr>
          <w:trHeight w:val="227"/>
          <w:jc w:val="center"/>
        </w:trPr>
        <w:tc>
          <w:tcPr>
            <w:tcW w:w="1075" w:type="dxa"/>
            <w:vMerge w:val="restart"/>
          </w:tcPr>
          <w:p w14:paraId="035168AD"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630" w:type="dxa"/>
            <w:vMerge w:val="restart"/>
          </w:tcPr>
          <w:p w14:paraId="65295DAE"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7EFBDC30"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1F3B1793" w14:textId="21F1A3A9"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390418E0" w14:textId="4648A1C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9F52E94" w14:textId="77777777" w:rsidTr="00F53021">
        <w:trPr>
          <w:trHeight w:val="160"/>
          <w:jc w:val="center"/>
        </w:trPr>
        <w:tc>
          <w:tcPr>
            <w:tcW w:w="1075" w:type="dxa"/>
            <w:vMerge/>
          </w:tcPr>
          <w:p w14:paraId="1110632A" w14:textId="77777777" w:rsidR="00F53021" w:rsidRPr="006F0B54" w:rsidRDefault="00F53021" w:rsidP="00F53021">
            <w:pPr>
              <w:pStyle w:val="TAH"/>
              <w:rPr>
                <w:rFonts w:cs="Arial"/>
              </w:rPr>
            </w:pPr>
          </w:p>
        </w:tc>
        <w:tc>
          <w:tcPr>
            <w:tcW w:w="1630" w:type="dxa"/>
            <w:vMerge/>
          </w:tcPr>
          <w:p w14:paraId="3CB8F92E" w14:textId="77777777" w:rsidR="00F53021" w:rsidRPr="006F0B54" w:rsidRDefault="00F53021" w:rsidP="00F53021">
            <w:pPr>
              <w:pStyle w:val="TAH"/>
              <w:rPr>
                <w:rFonts w:cs="Arial"/>
              </w:rPr>
            </w:pPr>
          </w:p>
        </w:tc>
        <w:tc>
          <w:tcPr>
            <w:tcW w:w="878" w:type="dxa"/>
            <w:vMerge/>
          </w:tcPr>
          <w:p w14:paraId="1F3C3906" w14:textId="77777777" w:rsidR="00F53021" w:rsidRPr="006F0B54" w:rsidRDefault="00F53021" w:rsidP="00F53021">
            <w:pPr>
              <w:pStyle w:val="TAH"/>
              <w:rPr>
                <w:rFonts w:cs="Arial"/>
              </w:rPr>
            </w:pPr>
          </w:p>
        </w:tc>
        <w:tc>
          <w:tcPr>
            <w:tcW w:w="2092" w:type="dxa"/>
            <w:vMerge/>
          </w:tcPr>
          <w:p w14:paraId="64645074" w14:textId="77777777" w:rsidR="00F53021" w:rsidRPr="006F0B54" w:rsidRDefault="00F53021" w:rsidP="00F53021">
            <w:pPr>
              <w:pStyle w:val="TAH"/>
              <w:rPr>
                <w:rFonts w:cs="Arial"/>
              </w:rPr>
            </w:pPr>
          </w:p>
        </w:tc>
        <w:tc>
          <w:tcPr>
            <w:tcW w:w="810" w:type="dxa"/>
          </w:tcPr>
          <w:p w14:paraId="776F5199" w14:textId="77777777" w:rsidR="00F53021" w:rsidRPr="006F0B54" w:rsidRDefault="00F53021" w:rsidP="00F53021">
            <w:pPr>
              <w:pStyle w:val="TAH"/>
            </w:pPr>
            <w:r w:rsidRPr="006F0B54">
              <w:t>5 MHz</w:t>
            </w:r>
          </w:p>
        </w:tc>
        <w:tc>
          <w:tcPr>
            <w:tcW w:w="900" w:type="dxa"/>
          </w:tcPr>
          <w:p w14:paraId="049A4429" w14:textId="77777777" w:rsidR="00F53021" w:rsidRPr="006F0B54" w:rsidRDefault="00F53021" w:rsidP="00F53021">
            <w:pPr>
              <w:pStyle w:val="TAH"/>
            </w:pPr>
            <w:r w:rsidRPr="006F0B54">
              <w:t>10 MHz</w:t>
            </w:r>
          </w:p>
        </w:tc>
        <w:tc>
          <w:tcPr>
            <w:tcW w:w="900" w:type="dxa"/>
          </w:tcPr>
          <w:p w14:paraId="2D3589D3" w14:textId="77777777" w:rsidR="00F53021" w:rsidRPr="006F0B54" w:rsidRDefault="00F53021" w:rsidP="00F53021">
            <w:pPr>
              <w:pStyle w:val="TAH"/>
            </w:pPr>
            <w:r w:rsidRPr="006F0B54">
              <w:t>20 MHz</w:t>
            </w:r>
          </w:p>
        </w:tc>
      </w:tr>
      <w:tr w:rsidR="007A7FB2" w:rsidRPr="006F0B54" w14:paraId="3AD4DF0E" w14:textId="77777777" w:rsidTr="00F53021">
        <w:trPr>
          <w:trHeight w:val="424"/>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6F0B54" w14:paraId="07436E90" w14:textId="77777777" w:rsidTr="00F53021">
        <w:trPr>
          <w:trHeight w:val="634"/>
          <w:jc w:val="center"/>
        </w:trPr>
        <w:tc>
          <w:tcPr>
            <w:tcW w:w="1165" w:type="dxa"/>
            <w:vMerge w:val="restart"/>
          </w:tcPr>
          <w:p w14:paraId="68E106E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50" w:type="dxa"/>
            <w:vMerge w:val="restart"/>
          </w:tcPr>
          <w:p w14:paraId="1BD294D3"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78A4325F"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4E2D70E7" w14:textId="3BC4C7F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0513AA4" w14:textId="07389764"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266573F6" w14:textId="77777777" w:rsidTr="00F53021">
        <w:trPr>
          <w:trHeight w:val="160"/>
          <w:jc w:val="center"/>
        </w:trPr>
        <w:tc>
          <w:tcPr>
            <w:tcW w:w="1165" w:type="dxa"/>
            <w:vMerge/>
          </w:tcPr>
          <w:p w14:paraId="40F53AA4" w14:textId="77777777" w:rsidR="00F53021" w:rsidRPr="006F0B54" w:rsidRDefault="00F53021" w:rsidP="00F53021">
            <w:pPr>
              <w:pStyle w:val="TAH"/>
              <w:rPr>
                <w:rFonts w:cs="Arial"/>
              </w:rPr>
            </w:pPr>
          </w:p>
        </w:tc>
        <w:tc>
          <w:tcPr>
            <w:tcW w:w="1550" w:type="dxa"/>
            <w:vMerge/>
          </w:tcPr>
          <w:p w14:paraId="1AD7857D" w14:textId="77777777" w:rsidR="00F53021" w:rsidRPr="006F0B54" w:rsidRDefault="00F53021" w:rsidP="00F53021">
            <w:pPr>
              <w:pStyle w:val="TAH"/>
              <w:rPr>
                <w:rFonts w:cs="Arial"/>
              </w:rPr>
            </w:pPr>
          </w:p>
        </w:tc>
        <w:tc>
          <w:tcPr>
            <w:tcW w:w="818" w:type="dxa"/>
            <w:vMerge/>
          </w:tcPr>
          <w:p w14:paraId="5928D311" w14:textId="77777777" w:rsidR="00F53021" w:rsidRPr="006F0B54" w:rsidRDefault="00F53021" w:rsidP="00F53021">
            <w:pPr>
              <w:pStyle w:val="TAH"/>
              <w:rPr>
                <w:rFonts w:cs="Arial"/>
              </w:rPr>
            </w:pPr>
          </w:p>
        </w:tc>
        <w:tc>
          <w:tcPr>
            <w:tcW w:w="1782" w:type="dxa"/>
            <w:vMerge/>
          </w:tcPr>
          <w:p w14:paraId="0E361808" w14:textId="77777777" w:rsidR="00F53021" w:rsidRPr="006F0B54" w:rsidRDefault="00F53021" w:rsidP="00F53021">
            <w:pPr>
              <w:pStyle w:val="TAH"/>
              <w:rPr>
                <w:rFonts w:cs="Arial"/>
              </w:rPr>
            </w:pPr>
          </w:p>
        </w:tc>
        <w:tc>
          <w:tcPr>
            <w:tcW w:w="630" w:type="dxa"/>
          </w:tcPr>
          <w:p w14:paraId="4C44B11D" w14:textId="77777777" w:rsidR="00F53021" w:rsidRPr="006F0B54" w:rsidRDefault="00F53021" w:rsidP="00F53021">
            <w:pPr>
              <w:pStyle w:val="TAH"/>
              <w:rPr>
                <w:rFonts w:cs="Arial"/>
              </w:rPr>
            </w:pPr>
            <w:r w:rsidRPr="006F0B54">
              <w:rPr>
                <w:rFonts w:cs="Arial"/>
              </w:rPr>
              <w:t>10 MHz</w:t>
            </w:r>
          </w:p>
        </w:tc>
        <w:tc>
          <w:tcPr>
            <w:tcW w:w="639" w:type="dxa"/>
          </w:tcPr>
          <w:p w14:paraId="024B86F2" w14:textId="77777777" w:rsidR="00F53021" w:rsidRPr="006F0B54" w:rsidRDefault="00F53021" w:rsidP="00F53021">
            <w:pPr>
              <w:pStyle w:val="TAH"/>
              <w:rPr>
                <w:rFonts w:cs="Arial"/>
              </w:rPr>
            </w:pPr>
            <w:r w:rsidRPr="006F0B54">
              <w:rPr>
                <w:rFonts w:cs="Arial"/>
              </w:rPr>
              <w:t>20 MHz</w:t>
            </w:r>
          </w:p>
        </w:tc>
        <w:tc>
          <w:tcPr>
            <w:tcW w:w="711" w:type="dxa"/>
          </w:tcPr>
          <w:p w14:paraId="2684AA7D" w14:textId="77777777" w:rsidR="00F53021" w:rsidRPr="006F0B54" w:rsidRDefault="00F53021" w:rsidP="00F53021">
            <w:pPr>
              <w:pStyle w:val="TAH"/>
              <w:rPr>
                <w:rFonts w:cs="Arial"/>
              </w:rPr>
            </w:pPr>
            <w:r w:rsidRPr="006F0B54">
              <w:rPr>
                <w:rFonts w:cs="Arial"/>
              </w:rPr>
              <w:t>40 MHz</w:t>
            </w:r>
          </w:p>
        </w:tc>
        <w:tc>
          <w:tcPr>
            <w:tcW w:w="810" w:type="dxa"/>
          </w:tcPr>
          <w:p w14:paraId="4A8D3635" w14:textId="77777777" w:rsidR="00F53021" w:rsidRPr="006F0B54" w:rsidRDefault="00F53021" w:rsidP="00F53021">
            <w:pPr>
              <w:pStyle w:val="TAH"/>
              <w:rPr>
                <w:rFonts w:cs="Arial"/>
              </w:rPr>
            </w:pPr>
            <w:r w:rsidRPr="006F0B54">
              <w:rPr>
                <w:rFonts w:cs="Arial"/>
              </w:rPr>
              <w:t>100 MHz</w:t>
            </w:r>
          </w:p>
        </w:tc>
      </w:tr>
      <w:tr w:rsidR="00655B95" w:rsidRPr="006F0B54" w14:paraId="24DC0689" w14:textId="77777777" w:rsidTr="00F53021">
        <w:trPr>
          <w:trHeight w:val="386"/>
          <w:jc w:val="center"/>
        </w:trPr>
        <w:tc>
          <w:tcPr>
            <w:tcW w:w="1165" w:type="dxa"/>
          </w:tcPr>
          <w:p w14:paraId="1D1E5CA4" w14:textId="77777777" w:rsidR="00655B95" w:rsidRPr="006F0B54" w:rsidRDefault="00655B95" w:rsidP="00655B95">
            <w:pPr>
              <w:pStyle w:val="TAC"/>
              <w:rPr>
                <w:rFonts w:cs="Arial"/>
                <w:lang w:eastAsia="zh-CN"/>
              </w:rPr>
            </w:pPr>
            <w:r w:rsidRPr="006F0B54">
              <w:rPr>
                <w:rFonts w:cs="Arial"/>
                <w:lang w:eastAsia="zh-CN"/>
              </w:rPr>
              <w:t>1</w:t>
            </w:r>
          </w:p>
        </w:tc>
        <w:tc>
          <w:tcPr>
            <w:tcW w:w="1550" w:type="dxa"/>
          </w:tcPr>
          <w:p w14:paraId="30D4C2DD" w14:textId="77777777" w:rsidR="00655B95" w:rsidRPr="006F0B54" w:rsidRDefault="00655B95" w:rsidP="00655B95">
            <w:pPr>
              <w:pStyle w:val="TAC"/>
              <w:rPr>
                <w:rFonts w:cs="Arial"/>
                <w:lang w:eastAsia="zh-CN"/>
              </w:rPr>
            </w:pPr>
            <w:r w:rsidRPr="006F0B54">
              <w:rPr>
                <w:rFonts w:cs="Arial"/>
                <w:lang w:eastAsia="zh-CN"/>
              </w:rPr>
              <w:t>2</w:t>
            </w:r>
          </w:p>
        </w:tc>
        <w:tc>
          <w:tcPr>
            <w:tcW w:w="818" w:type="dxa"/>
          </w:tcPr>
          <w:p w14:paraId="6D447678" w14:textId="77777777" w:rsidR="00655B95" w:rsidRPr="006F0B54" w:rsidRDefault="00655B95" w:rsidP="00655B95">
            <w:pPr>
              <w:pStyle w:val="TAC"/>
              <w:rPr>
                <w:rFonts w:cs="Arial"/>
              </w:rPr>
            </w:pPr>
            <w:r w:rsidRPr="006F0B54">
              <w:rPr>
                <w:rFonts w:cs="Arial"/>
              </w:rPr>
              <w:t>Normal</w:t>
            </w:r>
          </w:p>
        </w:tc>
        <w:tc>
          <w:tcPr>
            <w:tcW w:w="1782" w:type="dxa"/>
          </w:tcPr>
          <w:p w14:paraId="7681BFCB" w14:textId="77777777" w:rsidR="00655B95" w:rsidRPr="006F0B54" w:rsidRDefault="00655B95" w:rsidP="00655B95">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655B95" w:rsidRPr="006F0B54" w:rsidRDefault="00655B95" w:rsidP="00655B95">
            <w:pPr>
              <w:pStyle w:val="TAC"/>
              <w:rPr>
                <w:rFonts w:cs="Arial"/>
                <w:lang w:eastAsia="zh-CN"/>
              </w:rPr>
            </w:pPr>
            <w:r w:rsidRPr="006F0B54">
              <w:rPr>
                <w:rFonts w:cs="Arial"/>
                <w:lang w:eastAsia="zh-CN"/>
              </w:rPr>
              <w:t>-3.3</w:t>
            </w:r>
          </w:p>
        </w:tc>
        <w:tc>
          <w:tcPr>
            <w:tcW w:w="639" w:type="dxa"/>
            <w:shd w:val="clear" w:color="auto" w:fill="auto"/>
          </w:tcPr>
          <w:p w14:paraId="4156A210" w14:textId="3475CC89" w:rsidR="00655B95" w:rsidRPr="006F0B54" w:rsidRDefault="00655B95" w:rsidP="00655B95">
            <w:pPr>
              <w:pStyle w:val="TAC"/>
              <w:rPr>
                <w:rFonts w:cs="Arial"/>
                <w:lang w:eastAsia="zh-CN"/>
              </w:rPr>
            </w:pPr>
            <w:r w:rsidRPr="006F0B54">
              <w:rPr>
                <w:rFonts w:cs="Arial"/>
                <w:lang w:eastAsia="zh-CN"/>
              </w:rPr>
              <w:t>-3.8</w:t>
            </w:r>
          </w:p>
        </w:tc>
        <w:tc>
          <w:tcPr>
            <w:tcW w:w="711" w:type="dxa"/>
            <w:shd w:val="clear" w:color="auto" w:fill="auto"/>
          </w:tcPr>
          <w:p w14:paraId="33940619" w14:textId="43EC5C10" w:rsidR="00655B95" w:rsidRPr="006F0B54" w:rsidRDefault="00655B95" w:rsidP="00655B95">
            <w:pPr>
              <w:pStyle w:val="TAC"/>
              <w:rPr>
                <w:rFonts w:cs="Arial"/>
                <w:lang w:eastAsia="zh-CN"/>
              </w:rPr>
            </w:pPr>
            <w:r w:rsidRPr="006F0B54">
              <w:rPr>
                <w:rFonts w:cs="Arial"/>
                <w:lang w:eastAsia="zh-CN"/>
              </w:rPr>
              <w:t>-3.8</w:t>
            </w:r>
          </w:p>
        </w:tc>
        <w:tc>
          <w:tcPr>
            <w:tcW w:w="810" w:type="dxa"/>
          </w:tcPr>
          <w:p w14:paraId="50BAAF18" w14:textId="0443C6B5" w:rsidR="00655B95" w:rsidRPr="006F0B54" w:rsidRDefault="00655B95" w:rsidP="00655B95">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F53021">
      <w:pPr>
        <w:pStyle w:val="Heading6"/>
        <w:rPr>
          <w:lang w:val="en-US"/>
        </w:rPr>
      </w:pPr>
      <w:bookmarkStart w:id="1680" w:name="_Toc21101442"/>
      <w:bookmarkStart w:id="1681" w:name="_Toc29810481"/>
      <w:bookmarkStart w:id="1682" w:name="_Toc37273758"/>
      <w:r w:rsidRPr="006F0B54">
        <w:rPr>
          <w:lang w:val="en-US"/>
        </w:rPr>
        <w:lastRenderedPageBreak/>
        <w:t>8.3.2.2.5.2</w:t>
      </w:r>
      <w:r w:rsidR="00F53021" w:rsidRPr="006F0B54">
        <w:rPr>
          <w:lang w:val="en-US"/>
        </w:rPr>
        <w:tab/>
        <w:t>Test Requirement for BS type 2-O</w:t>
      </w:r>
      <w:bookmarkEnd w:id="1680"/>
      <w:bookmarkEnd w:id="1681"/>
      <w:bookmarkEnd w:id="1682"/>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6F0B54" w14:paraId="3E6CF20D" w14:textId="77777777" w:rsidTr="00F53021">
        <w:trPr>
          <w:trHeight w:val="227"/>
          <w:jc w:val="center"/>
        </w:trPr>
        <w:tc>
          <w:tcPr>
            <w:tcW w:w="1260" w:type="dxa"/>
            <w:vMerge w:val="restart"/>
          </w:tcPr>
          <w:p w14:paraId="212C854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84" w:type="dxa"/>
            <w:vMerge w:val="restart"/>
          </w:tcPr>
          <w:p w14:paraId="44026B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2BD0009F"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5B4A5E2" w14:textId="0201C306"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2250" w:type="dxa"/>
            <w:gridSpan w:val="2"/>
          </w:tcPr>
          <w:p w14:paraId="5E4CABF0" w14:textId="5253812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41943E8" w14:textId="77777777" w:rsidTr="00F53021">
        <w:trPr>
          <w:trHeight w:val="160"/>
          <w:jc w:val="center"/>
        </w:trPr>
        <w:tc>
          <w:tcPr>
            <w:tcW w:w="1260" w:type="dxa"/>
            <w:vMerge/>
          </w:tcPr>
          <w:p w14:paraId="748EAAB8" w14:textId="77777777" w:rsidR="00F53021" w:rsidRPr="006F0B54" w:rsidRDefault="00F53021" w:rsidP="00F53021">
            <w:pPr>
              <w:pStyle w:val="TAH"/>
              <w:rPr>
                <w:rFonts w:cs="Arial"/>
              </w:rPr>
            </w:pPr>
          </w:p>
        </w:tc>
        <w:tc>
          <w:tcPr>
            <w:tcW w:w="1584" w:type="dxa"/>
            <w:vMerge/>
          </w:tcPr>
          <w:p w14:paraId="2038586C" w14:textId="77777777" w:rsidR="00F53021" w:rsidRPr="006F0B54" w:rsidRDefault="00F53021" w:rsidP="00F53021">
            <w:pPr>
              <w:pStyle w:val="TAH"/>
              <w:rPr>
                <w:rFonts w:cs="Arial"/>
              </w:rPr>
            </w:pPr>
          </w:p>
        </w:tc>
        <w:tc>
          <w:tcPr>
            <w:tcW w:w="919" w:type="dxa"/>
            <w:vMerge/>
          </w:tcPr>
          <w:p w14:paraId="2CA4D937" w14:textId="77777777" w:rsidR="00F53021" w:rsidRPr="006F0B54" w:rsidRDefault="00F53021" w:rsidP="00F53021">
            <w:pPr>
              <w:pStyle w:val="TAH"/>
              <w:rPr>
                <w:rFonts w:cs="Arial"/>
              </w:rPr>
            </w:pPr>
          </w:p>
        </w:tc>
        <w:tc>
          <w:tcPr>
            <w:tcW w:w="2182" w:type="dxa"/>
            <w:vMerge/>
          </w:tcPr>
          <w:p w14:paraId="4B2DCC60" w14:textId="77777777" w:rsidR="00F53021" w:rsidRPr="006F0B54" w:rsidRDefault="00F53021" w:rsidP="00F53021">
            <w:pPr>
              <w:pStyle w:val="TAH"/>
              <w:rPr>
                <w:rFonts w:cs="Arial"/>
              </w:rPr>
            </w:pPr>
          </w:p>
        </w:tc>
        <w:tc>
          <w:tcPr>
            <w:tcW w:w="1080" w:type="dxa"/>
          </w:tcPr>
          <w:p w14:paraId="37065DF6" w14:textId="77777777" w:rsidR="00F53021" w:rsidRPr="006F0B54" w:rsidRDefault="00F53021" w:rsidP="00F53021">
            <w:pPr>
              <w:pStyle w:val="TAH"/>
            </w:pPr>
            <w:r w:rsidRPr="006F0B54">
              <w:t>50 MHz</w:t>
            </w:r>
          </w:p>
        </w:tc>
        <w:tc>
          <w:tcPr>
            <w:tcW w:w="1170" w:type="dxa"/>
          </w:tcPr>
          <w:p w14:paraId="0A4F6D1A" w14:textId="77777777" w:rsidR="00F53021" w:rsidRPr="006F0B54" w:rsidRDefault="00F53021" w:rsidP="00F53021">
            <w:pPr>
              <w:pStyle w:val="TAH"/>
            </w:pPr>
            <w:r w:rsidRPr="006F0B54">
              <w:t>100 MHz</w:t>
            </w:r>
          </w:p>
        </w:tc>
      </w:tr>
      <w:tr w:rsidR="00E261E9" w:rsidRPr="006F0B54" w14:paraId="3DBC0ED4" w14:textId="77777777" w:rsidTr="00F53021">
        <w:trPr>
          <w:trHeight w:val="424"/>
          <w:jc w:val="center"/>
        </w:trPr>
        <w:tc>
          <w:tcPr>
            <w:tcW w:w="1260" w:type="dxa"/>
          </w:tcPr>
          <w:p w14:paraId="784EDD5D" w14:textId="77777777" w:rsidR="00E261E9" w:rsidRPr="006F0B54" w:rsidRDefault="00E261E9" w:rsidP="00E261E9">
            <w:pPr>
              <w:pStyle w:val="TAC"/>
              <w:rPr>
                <w:rFonts w:cs="Arial"/>
                <w:lang w:eastAsia="zh-CN"/>
              </w:rPr>
            </w:pPr>
            <w:r w:rsidRPr="006F0B54">
              <w:rPr>
                <w:rFonts w:cs="Arial"/>
                <w:lang w:eastAsia="zh-CN"/>
              </w:rPr>
              <w:t>1</w:t>
            </w:r>
          </w:p>
        </w:tc>
        <w:tc>
          <w:tcPr>
            <w:tcW w:w="1584" w:type="dxa"/>
          </w:tcPr>
          <w:p w14:paraId="048F40EF" w14:textId="77777777" w:rsidR="00E261E9" w:rsidRPr="006F0B54" w:rsidRDefault="00E261E9" w:rsidP="00E261E9">
            <w:pPr>
              <w:pStyle w:val="TAC"/>
              <w:rPr>
                <w:rFonts w:cs="Arial"/>
                <w:lang w:eastAsia="zh-CN"/>
              </w:rPr>
            </w:pPr>
            <w:r w:rsidRPr="006F0B54">
              <w:rPr>
                <w:rFonts w:cs="Arial"/>
                <w:lang w:eastAsia="zh-CN"/>
              </w:rPr>
              <w:t>2</w:t>
            </w:r>
          </w:p>
        </w:tc>
        <w:tc>
          <w:tcPr>
            <w:tcW w:w="919" w:type="dxa"/>
          </w:tcPr>
          <w:p w14:paraId="06BAC5F4" w14:textId="77777777" w:rsidR="00E261E9" w:rsidRPr="006F0B54" w:rsidRDefault="00E261E9" w:rsidP="00E261E9">
            <w:pPr>
              <w:pStyle w:val="TAC"/>
              <w:rPr>
                <w:rFonts w:cs="Arial"/>
              </w:rPr>
            </w:pPr>
            <w:r w:rsidRPr="006F0B54">
              <w:rPr>
                <w:rFonts w:cs="Arial"/>
              </w:rPr>
              <w:t>Normal</w:t>
            </w:r>
          </w:p>
        </w:tc>
        <w:tc>
          <w:tcPr>
            <w:tcW w:w="2182" w:type="dxa"/>
          </w:tcPr>
          <w:p w14:paraId="4648CCCD" w14:textId="77777777" w:rsidR="00E261E9" w:rsidRPr="006F0B54" w:rsidRDefault="00E261E9" w:rsidP="00E261E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E261E9" w:rsidRPr="006F0B54" w:rsidRDefault="00E261E9" w:rsidP="00E261E9">
            <w:pPr>
              <w:pStyle w:val="TAC"/>
              <w:rPr>
                <w:rFonts w:cs="Arial"/>
                <w:lang w:eastAsia="zh-CN"/>
              </w:rPr>
            </w:pPr>
            <w:r w:rsidRPr="006F0B54">
              <w:rPr>
                <w:rFonts w:cs="Arial"/>
                <w:lang w:eastAsia="zh-CN"/>
              </w:rPr>
              <w:t>-3.3</w:t>
            </w:r>
          </w:p>
        </w:tc>
        <w:tc>
          <w:tcPr>
            <w:tcW w:w="1170" w:type="dxa"/>
          </w:tcPr>
          <w:p w14:paraId="11351D91" w14:textId="248D5729" w:rsidR="00E261E9" w:rsidRPr="006F0B54" w:rsidRDefault="00E261E9" w:rsidP="00E261E9">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6F0B54" w14:paraId="48B170DD" w14:textId="77777777" w:rsidTr="00F53021">
        <w:trPr>
          <w:trHeight w:val="227"/>
          <w:jc w:val="center"/>
        </w:trPr>
        <w:tc>
          <w:tcPr>
            <w:tcW w:w="1165" w:type="dxa"/>
            <w:vMerge w:val="restart"/>
          </w:tcPr>
          <w:p w14:paraId="7F478782"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9" w:type="dxa"/>
            <w:vMerge w:val="restart"/>
          </w:tcPr>
          <w:p w14:paraId="76267F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3DE36870"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82A5C24" w14:textId="1F803209"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3240" w:type="dxa"/>
            <w:gridSpan w:val="3"/>
          </w:tcPr>
          <w:p w14:paraId="6C1DA78B" w14:textId="34FE9F27"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C93498" w14:textId="77777777" w:rsidTr="00F53021">
        <w:trPr>
          <w:trHeight w:val="160"/>
          <w:jc w:val="center"/>
        </w:trPr>
        <w:tc>
          <w:tcPr>
            <w:tcW w:w="1165" w:type="dxa"/>
            <w:vMerge/>
          </w:tcPr>
          <w:p w14:paraId="5A43A161" w14:textId="77777777" w:rsidR="00F53021" w:rsidRPr="006F0B54" w:rsidRDefault="00F53021" w:rsidP="00F53021">
            <w:pPr>
              <w:pStyle w:val="TAH"/>
              <w:rPr>
                <w:rFonts w:cs="Arial"/>
              </w:rPr>
            </w:pPr>
          </w:p>
        </w:tc>
        <w:tc>
          <w:tcPr>
            <w:tcW w:w="1499" w:type="dxa"/>
            <w:vMerge/>
          </w:tcPr>
          <w:p w14:paraId="6F92F0EF" w14:textId="77777777" w:rsidR="00F53021" w:rsidRPr="006F0B54" w:rsidRDefault="00F53021" w:rsidP="00F53021">
            <w:pPr>
              <w:pStyle w:val="TAH"/>
              <w:rPr>
                <w:rFonts w:cs="Arial"/>
              </w:rPr>
            </w:pPr>
          </w:p>
        </w:tc>
        <w:tc>
          <w:tcPr>
            <w:tcW w:w="919" w:type="dxa"/>
            <w:vMerge/>
          </w:tcPr>
          <w:p w14:paraId="7331F3D6" w14:textId="77777777" w:rsidR="00F53021" w:rsidRPr="006F0B54" w:rsidRDefault="00F53021" w:rsidP="00F53021">
            <w:pPr>
              <w:pStyle w:val="TAH"/>
              <w:rPr>
                <w:rFonts w:cs="Arial"/>
              </w:rPr>
            </w:pPr>
          </w:p>
        </w:tc>
        <w:tc>
          <w:tcPr>
            <w:tcW w:w="2182" w:type="dxa"/>
            <w:vMerge/>
          </w:tcPr>
          <w:p w14:paraId="5E64520D" w14:textId="77777777" w:rsidR="00F53021" w:rsidRPr="006F0B54" w:rsidRDefault="00F53021" w:rsidP="00F53021">
            <w:pPr>
              <w:pStyle w:val="TAH"/>
              <w:rPr>
                <w:rFonts w:cs="Arial"/>
              </w:rPr>
            </w:pPr>
          </w:p>
        </w:tc>
        <w:tc>
          <w:tcPr>
            <w:tcW w:w="1080" w:type="dxa"/>
          </w:tcPr>
          <w:p w14:paraId="49AC998F" w14:textId="77777777" w:rsidR="00F53021" w:rsidRPr="006F0B54" w:rsidRDefault="00F53021" w:rsidP="00F53021">
            <w:pPr>
              <w:pStyle w:val="TAH"/>
            </w:pPr>
            <w:r w:rsidRPr="006F0B54">
              <w:t>50 MHz</w:t>
            </w:r>
          </w:p>
        </w:tc>
        <w:tc>
          <w:tcPr>
            <w:tcW w:w="1170" w:type="dxa"/>
          </w:tcPr>
          <w:p w14:paraId="7D8BDECF" w14:textId="77777777" w:rsidR="00F53021" w:rsidRPr="006F0B54" w:rsidRDefault="00F53021" w:rsidP="00F53021">
            <w:pPr>
              <w:pStyle w:val="TAH"/>
            </w:pPr>
            <w:r w:rsidRPr="006F0B54">
              <w:t>100 MHz</w:t>
            </w:r>
          </w:p>
        </w:tc>
        <w:tc>
          <w:tcPr>
            <w:tcW w:w="990" w:type="dxa"/>
          </w:tcPr>
          <w:p w14:paraId="79EF9F8F" w14:textId="77777777" w:rsidR="00F53021" w:rsidRPr="006F0B54" w:rsidRDefault="00F53021" w:rsidP="00F53021">
            <w:pPr>
              <w:pStyle w:val="TAH"/>
            </w:pPr>
            <w:r w:rsidRPr="006F0B54">
              <w:t>200 MHz</w:t>
            </w:r>
          </w:p>
        </w:tc>
      </w:tr>
      <w:tr w:rsidR="00E22D0A" w:rsidRPr="006F0B54" w14:paraId="1C704DBB" w14:textId="77777777" w:rsidTr="00F53021">
        <w:trPr>
          <w:trHeight w:val="424"/>
          <w:jc w:val="center"/>
        </w:trPr>
        <w:tc>
          <w:tcPr>
            <w:tcW w:w="1165" w:type="dxa"/>
          </w:tcPr>
          <w:p w14:paraId="59F3B0F7" w14:textId="77777777" w:rsidR="00E22D0A" w:rsidRPr="006F0B54" w:rsidRDefault="00E22D0A" w:rsidP="00E22D0A">
            <w:pPr>
              <w:pStyle w:val="TAC"/>
              <w:rPr>
                <w:rFonts w:cs="Arial"/>
                <w:lang w:eastAsia="zh-CN"/>
              </w:rPr>
            </w:pPr>
            <w:r w:rsidRPr="006F0B54">
              <w:rPr>
                <w:rFonts w:cs="Arial"/>
                <w:lang w:eastAsia="zh-CN"/>
              </w:rPr>
              <w:t>1</w:t>
            </w:r>
          </w:p>
        </w:tc>
        <w:tc>
          <w:tcPr>
            <w:tcW w:w="1499" w:type="dxa"/>
          </w:tcPr>
          <w:p w14:paraId="74D8D668" w14:textId="77777777" w:rsidR="00E22D0A" w:rsidRPr="006F0B54" w:rsidRDefault="00E22D0A" w:rsidP="00E22D0A">
            <w:pPr>
              <w:pStyle w:val="TAC"/>
              <w:rPr>
                <w:rFonts w:cs="Arial"/>
                <w:lang w:eastAsia="zh-CN"/>
              </w:rPr>
            </w:pPr>
            <w:r w:rsidRPr="006F0B54">
              <w:rPr>
                <w:rFonts w:cs="Arial"/>
                <w:lang w:eastAsia="zh-CN"/>
              </w:rPr>
              <w:t>2</w:t>
            </w:r>
          </w:p>
        </w:tc>
        <w:tc>
          <w:tcPr>
            <w:tcW w:w="919" w:type="dxa"/>
          </w:tcPr>
          <w:p w14:paraId="3DA65C73" w14:textId="77777777" w:rsidR="00E22D0A" w:rsidRPr="006F0B54" w:rsidRDefault="00E22D0A" w:rsidP="00E22D0A">
            <w:pPr>
              <w:pStyle w:val="TAC"/>
              <w:rPr>
                <w:rFonts w:cs="Arial"/>
              </w:rPr>
            </w:pPr>
            <w:r w:rsidRPr="006F0B54">
              <w:rPr>
                <w:rFonts w:cs="Arial"/>
              </w:rPr>
              <w:t>Normal</w:t>
            </w:r>
          </w:p>
        </w:tc>
        <w:tc>
          <w:tcPr>
            <w:tcW w:w="2182" w:type="dxa"/>
          </w:tcPr>
          <w:p w14:paraId="32358D9B" w14:textId="77777777" w:rsidR="00E22D0A" w:rsidRPr="006F0B54" w:rsidRDefault="00E22D0A" w:rsidP="00E22D0A">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E22D0A" w:rsidRPr="006F0B54" w:rsidRDefault="00E22D0A" w:rsidP="00E22D0A">
            <w:pPr>
              <w:pStyle w:val="TAC"/>
              <w:rPr>
                <w:rFonts w:cs="Arial"/>
                <w:lang w:eastAsia="zh-CN"/>
              </w:rPr>
            </w:pPr>
            <w:r w:rsidRPr="006F0B54">
              <w:rPr>
                <w:rFonts w:cs="Arial"/>
                <w:lang w:eastAsia="zh-CN"/>
              </w:rPr>
              <w:t>-4.1</w:t>
            </w:r>
          </w:p>
        </w:tc>
        <w:tc>
          <w:tcPr>
            <w:tcW w:w="1170" w:type="dxa"/>
          </w:tcPr>
          <w:p w14:paraId="796D266E" w14:textId="37251679" w:rsidR="00E22D0A" w:rsidRPr="006F0B54" w:rsidRDefault="00E22D0A" w:rsidP="00E22D0A">
            <w:pPr>
              <w:pStyle w:val="TAC"/>
              <w:rPr>
                <w:rFonts w:cs="Arial"/>
                <w:lang w:eastAsia="zh-CN"/>
              </w:rPr>
            </w:pPr>
            <w:r w:rsidRPr="006F0B54">
              <w:rPr>
                <w:rFonts w:cs="Arial"/>
                <w:lang w:eastAsia="zh-CN"/>
              </w:rPr>
              <w:t>-4.0</w:t>
            </w:r>
          </w:p>
        </w:tc>
        <w:tc>
          <w:tcPr>
            <w:tcW w:w="990" w:type="dxa"/>
          </w:tcPr>
          <w:p w14:paraId="6B685420" w14:textId="25E85A56" w:rsidR="00E22D0A" w:rsidRPr="006F0B54" w:rsidRDefault="00E22D0A" w:rsidP="00E22D0A">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1683" w:name="_Toc21101443"/>
      <w:bookmarkStart w:id="1684" w:name="_Toc29810482"/>
      <w:bookmarkStart w:id="1685" w:name="_Toc37273759"/>
      <w:r w:rsidRPr="006F0B54">
        <w:t>8.3.3</w:t>
      </w:r>
      <w:r w:rsidRPr="006F0B54">
        <w:tab/>
        <w:t>Performance requirements for PUCCH format 2</w:t>
      </w:r>
      <w:bookmarkEnd w:id="1683"/>
      <w:bookmarkEnd w:id="1684"/>
      <w:bookmarkEnd w:id="1685"/>
    </w:p>
    <w:p w14:paraId="37C8229E" w14:textId="77777777" w:rsidR="00F53021" w:rsidRPr="006F0B54" w:rsidRDefault="00F53021" w:rsidP="002F0BE4">
      <w:pPr>
        <w:pStyle w:val="Heading4"/>
      </w:pPr>
      <w:bookmarkStart w:id="1686" w:name="_Toc21101444"/>
      <w:bookmarkStart w:id="1687" w:name="_Toc29810483"/>
      <w:bookmarkStart w:id="1688" w:name="_Toc37273760"/>
      <w:r w:rsidRPr="006F0B54">
        <w:t>8.3.3.1</w:t>
      </w:r>
      <w:r w:rsidRPr="006F0B54">
        <w:tab/>
        <w:t>ACK missed detection performance requirements</w:t>
      </w:r>
      <w:bookmarkEnd w:id="1686"/>
      <w:bookmarkEnd w:id="1687"/>
      <w:bookmarkEnd w:id="1688"/>
    </w:p>
    <w:p w14:paraId="13E4EAD5" w14:textId="77777777" w:rsidR="00F53021" w:rsidRPr="006F0B54" w:rsidRDefault="00F53021" w:rsidP="002F0BE4">
      <w:pPr>
        <w:pStyle w:val="Heading5"/>
      </w:pPr>
      <w:bookmarkStart w:id="1689" w:name="_Toc21101445"/>
      <w:bookmarkStart w:id="1690" w:name="_Toc29810484"/>
      <w:bookmarkStart w:id="1691" w:name="_Toc37273761"/>
      <w:r w:rsidRPr="006F0B54">
        <w:t>8.3.3.1.1</w:t>
      </w:r>
      <w:r w:rsidRPr="006F0B54">
        <w:tab/>
        <w:t>Definition and applicability</w:t>
      </w:r>
      <w:bookmarkEnd w:id="1689"/>
      <w:bookmarkEnd w:id="1690"/>
      <w:bookmarkEnd w:id="1691"/>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139C6806"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009C0BA8" w:rsidRPr="006F0B54">
        <w:rPr>
          <w:lang w:eastAsia="zh-CN"/>
        </w:rPr>
        <w:t xml:space="preserve"> </w:t>
      </w:r>
    </w:p>
    <w:p w14:paraId="595FBF50" w14:textId="6B762F49"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TS 38.101-1 [24] and TS 38.101-2 [25]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1692" w:name="_Toc21101446"/>
      <w:bookmarkStart w:id="1693" w:name="_Toc29810485"/>
      <w:bookmarkStart w:id="1694" w:name="_Toc37273762"/>
      <w:r w:rsidRPr="006F0B54">
        <w:t>8.3.3.1.2</w:t>
      </w:r>
      <w:r w:rsidRPr="006F0B54">
        <w:tab/>
        <w:t>Minimum Requirement</w:t>
      </w:r>
      <w:bookmarkEnd w:id="1692"/>
      <w:bookmarkEnd w:id="1693"/>
      <w:bookmarkEnd w:id="1694"/>
    </w:p>
    <w:p w14:paraId="6EAFC9E8" w14:textId="3021372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68E1C450" w14:textId="1FF8DED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383514CB" w14:textId="77777777" w:rsidR="00F53021" w:rsidRPr="006F0B54" w:rsidRDefault="00F53021" w:rsidP="002F0BE4">
      <w:pPr>
        <w:pStyle w:val="Heading5"/>
      </w:pPr>
      <w:bookmarkStart w:id="1695" w:name="_Toc21101447"/>
      <w:bookmarkStart w:id="1696" w:name="_Toc29810486"/>
      <w:bookmarkStart w:id="1697" w:name="_Toc37273763"/>
      <w:r w:rsidRPr="006F0B54">
        <w:t>8.3.3.1.3</w:t>
      </w:r>
      <w:r w:rsidRPr="006F0B54">
        <w:tab/>
        <w:t>Test Purpose</w:t>
      </w:r>
      <w:bookmarkEnd w:id="1695"/>
      <w:bookmarkEnd w:id="1696"/>
      <w:bookmarkEnd w:id="1697"/>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1698" w:name="_Toc21101448"/>
      <w:bookmarkStart w:id="1699" w:name="_Toc29810487"/>
      <w:bookmarkStart w:id="1700" w:name="_Toc37273764"/>
      <w:r w:rsidRPr="006F0B54">
        <w:lastRenderedPageBreak/>
        <w:t>8.3.3.1.4</w:t>
      </w:r>
      <w:r w:rsidRPr="006F0B54">
        <w:tab/>
        <w:t>Method of test</w:t>
      </w:r>
      <w:bookmarkEnd w:id="1698"/>
      <w:bookmarkEnd w:id="1699"/>
      <w:bookmarkEnd w:id="1700"/>
    </w:p>
    <w:p w14:paraId="5F8CFA09" w14:textId="77777777" w:rsidR="006E0AC6" w:rsidRPr="006F0B54" w:rsidRDefault="006E0AC6" w:rsidP="00281C59">
      <w:pPr>
        <w:pStyle w:val="Heading6"/>
      </w:pPr>
      <w:bookmarkStart w:id="1701" w:name="_Toc13082293"/>
      <w:bookmarkStart w:id="1702" w:name="_Toc29810488"/>
      <w:bookmarkStart w:id="1703" w:name="_Toc37273765"/>
      <w:r w:rsidRPr="006F0B54">
        <w:t>8.3.3.1.4.1</w:t>
      </w:r>
      <w:r w:rsidRPr="006F0B54">
        <w:tab/>
        <w:t>Initial conditions</w:t>
      </w:r>
      <w:bookmarkEnd w:id="1701"/>
      <w:bookmarkEnd w:id="1702"/>
      <w:bookmarkEnd w:id="1703"/>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7CB58B58" w:rsidR="006E0AC6" w:rsidRPr="006F0B54" w:rsidRDefault="006E0AC6" w:rsidP="006E0AC6">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3E344DB4" w14:textId="2BA953D8" w:rsidR="006E0AC6" w:rsidRPr="006F0B54" w:rsidRDefault="006E0AC6" w:rsidP="00281C59">
      <w:pPr>
        <w:pStyle w:val="Heading6"/>
      </w:pPr>
      <w:bookmarkStart w:id="1704" w:name="_Toc29810489"/>
      <w:bookmarkStart w:id="1705" w:name="_Toc37273766"/>
      <w:r w:rsidRPr="006F0B54">
        <w:rPr>
          <w:rFonts w:hint="eastAsia"/>
        </w:rPr>
        <w:t>Direction to be tested:</w:t>
      </w:r>
      <w:r w:rsidRPr="006F0B54">
        <w:rPr>
          <w:rFonts w:hint="eastAsia"/>
          <w:lang w:eastAsia="zh-CN"/>
        </w:rPr>
        <w:t xml:space="preserve"> OTA_REFSENS</w:t>
      </w:r>
      <w:r w:rsidRPr="006F0B54">
        <w:rPr>
          <w:i/>
          <w:lang w:eastAsia="zh-CN"/>
        </w:rPr>
        <w:t xml:space="preserve"> receiver target reference</w:t>
      </w:r>
      <w:r w:rsidRPr="006F0B54">
        <w:rPr>
          <w:rFonts w:hint="eastAsia"/>
          <w:lang w:eastAsia="zh-CN"/>
        </w:rPr>
        <w:t xml:space="preserve"> direction (see D.54 in table 4.6-1).</w:t>
      </w:r>
      <w:bookmarkStart w:id="170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1704"/>
      <w:bookmarkEnd w:id="1705"/>
      <w:bookmarkEnd w:id="1706"/>
    </w:p>
    <w:p w14:paraId="2D697382" w14:textId="139564C8" w:rsidR="00F53021" w:rsidRPr="006F0B54" w:rsidRDefault="00F53021" w:rsidP="00F53021">
      <w:pPr>
        <w:overflowPunct w:val="0"/>
        <w:autoSpaceDE w:val="0"/>
        <w:autoSpaceDN w:val="0"/>
        <w:adjustRightInd w:val="0"/>
        <w:ind w:left="568" w:hanging="284"/>
        <w:textAlignment w:val="baseline"/>
        <w:rPr>
          <w:rFonts w:eastAsia="DengXian"/>
        </w:rPr>
      </w:pPr>
      <w:bookmarkStart w:id="1707" w:name="_MON_1283843391"/>
      <w:bookmarkEnd w:id="170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31516065"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 38.211</w:t>
      </w:r>
      <w:r w:rsidRPr="006F0B54">
        <w:rPr>
          <w:rFonts w:hint="eastAsia"/>
        </w:rPr>
        <w:t xml:space="preserve">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6F0B54" w14:paraId="370EAE1C" w14:textId="77777777" w:rsidTr="00136618">
        <w:trPr>
          <w:cantSplit/>
          <w:trHeight w:val="69"/>
          <w:jc w:val="center"/>
        </w:trPr>
        <w:tc>
          <w:tcPr>
            <w:tcW w:w="0" w:type="auto"/>
          </w:tcPr>
          <w:p w14:paraId="0DE02FC5" w14:textId="77777777" w:rsidR="00F53021" w:rsidRPr="006F0B54" w:rsidRDefault="00F53021" w:rsidP="00136618">
            <w:pPr>
              <w:pStyle w:val="TAH"/>
              <w:rPr>
                <w:rFonts w:eastAsia="?? ??"/>
              </w:rPr>
            </w:pPr>
            <w:r w:rsidRPr="006F0B54">
              <w:rPr>
                <w:rFonts w:eastAsia="?? ??"/>
              </w:rPr>
              <w:t>Parameter</w:t>
            </w:r>
          </w:p>
        </w:tc>
        <w:tc>
          <w:tcPr>
            <w:tcW w:w="0" w:type="auto"/>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136618">
        <w:trPr>
          <w:cantSplit/>
          <w:trHeight w:val="69"/>
          <w:jc w:val="center"/>
        </w:trPr>
        <w:tc>
          <w:tcPr>
            <w:tcW w:w="0" w:type="auto"/>
            <w:vAlign w:val="center"/>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0" w:type="auto"/>
            <w:vAlign w:val="center"/>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136618">
        <w:trPr>
          <w:cantSplit/>
          <w:trHeight w:val="67"/>
          <w:jc w:val="center"/>
        </w:trPr>
        <w:tc>
          <w:tcPr>
            <w:tcW w:w="0" w:type="auto"/>
            <w:vAlign w:val="center"/>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0" w:type="auto"/>
            <w:vAlign w:val="center"/>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136618">
        <w:trPr>
          <w:cantSplit/>
          <w:trHeight w:val="69"/>
          <w:jc w:val="center"/>
        </w:trPr>
        <w:tc>
          <w:tcPr>
            <w:tcW w:w="0" w:type="auto"/>
            <w:vAlign w:val="center"/>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0" w:type="auto"/>
            <w:vAlign w:val="center"/>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136618">
        <w:trPr>
          <w:cantSplit/>
          <w:trHeight w:val="207"/>
          <w:jc w:val="center"/>
        </w:trPr>
        <w:tc>
          <w:tcPr>
            <w:tcW w:w="0" w:type="auto"/>
            <w:vAlign w:val="center"/>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0" w:type="auto"/>
            <w:vAlign w:val="center"/>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136618">
        <w:trPr>
          <w:cantSplit/>
          <w:trHeight w:val="67"/>
          <w:jc w:val="center"/>
        </w:trPr>
        <w:tc>
          <w:tcPr>
            <w:tcW w:w="0" w:type="auto"/>
            <w:vAlign w:val="center"/>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0" w:type="auto"/>
            <w:vAlign w:val="center"/>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136618">
        <w:trPr>
          <w:cantSplit/>
          <w:trHeight w:val="69"/>
          <w:jc w:val="center"/>
        </w:trPr>
        <w:tc>
          <w:tcPr>
            <w:tcW w:w="0" w:type="auto"/>
            <w:vAlign w:val="center"/>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0" w:type="auto"/>
            <w:vAlign w:val="center"/>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136618">
        <w:trPr>
          <w:cantSplit/>
          <w:trHeight w:val="69"/>
          <w:jc w:val="center"/>
        </w:trPr>
        <w:tc>
          <w:tcPr>
            <w:tcW w:w="0" w:type="auto"/>
            <w:vAlign w:val="center"/>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0" w:type="auto"/>
            <w:vAlign w:val="center"/>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136618">
        <w:trPr>
          <w:cantSplit/>
          <w:trHeight w:val="69"/>
          <w:jc w:val="center"/>
        </w:trPr>
        <w:tc>
          <w:tcPr>
            <w:tcW w:w="0" w:type="auto"/>
            <w:vAlign w:val="center"/>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0" w:type="auto"/>
            <w:vAlign w:val="center"/>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136618">
        <w:trPr>
          <w:cantSplit/>
          <w:trHeight w:val="69"/>
          <w:jc w:val="center"/>
        </w:trPr>
        <w:tc>
          <w:tcPr>
            <w:tcW w:w="0" w:type="auto"/>
            <w:vAlign w:val="center"/>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0" w:type="auto"/>
            <w:vAlign w:val="center"/>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7D16C5C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77777777" w:rsidR="00F53021" w:rsidRPr="006F0B54" w:rsidRDefault="00F53021" w:rsidP="00F53021">
      <w:pPr>
        <w:overflowPunct w:val="0"/>
        <w:autoSpaceDE w:val="0"/>
        <w:autoSpaceDN w:val="0"/>
        <w:adjustRightInd w:val="0"/>
        <w:ind w:leftChars="250" w:left="500"/>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0A6787AC" w14:textId="68817F45" w:rsidR="00F53021" w:rsidRPr="006F0B54" w:rsidRDefault="00F53021" w:rsidP="00F53021">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6F0B54" w14:paraId="286401D7" w14:textId="77777777" w:rsidTr="00F53021">
        <w:trPr>
          <w:cantSplit/>
          <w:trHeight w:val="267"/>
          <w:jc w:val="center"/>
        </w:trPr>
        <w:tc>
          <w:tcPr>
            <w:tcW w:w="1703" w:type="dxa"/>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vAlign w:val="center"/>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vAlign w:val="center"/>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14E03" w:rsidRPr="006F0B54" w14:paraId="761D1B68" w14:textId="77777777" w:rsidTr="00F53021">
        <w:trPr>
          <w:cantSplit/>
          <w:trHeight w:val="85"/>
          <w:jc w:val="center"/>
        </w:trPr>
        <w:tc>
          <w:tcPr>
            <w:tcW w:w="1703" w:type="dxa"/>
            <w:vMerge w:val="restart"/>
          </w:tcPr>
          <w:p w14:paraId="1FA76235" w14:textId="77777777" w:rsidR="00114E03" w:rsidRPr="006F0B54" w:rsidRDefault="00114E03" w:rsidP="00114E03">
            <w:pPr>
              <w:pStyle w:val="TAC"/>
              <w:rPr>
                <w:i/>
                <w:lang w:eastAsia="zh-CN"/>
              </w:rPr>
            </w:pPr>
            <w:r w:rsidRPr="006F0B54">
              <w:rPr>
                <w:rFonts w:hint="eastAsia"/>
                <w:i/>
                <w:lang w:eastAsia="zh-CN"/>
              </w:rPr>
              <w:t>BS type 1-O</w:t>
            </w:r>
          </w:p>
        </w:tc>
        <w:tc>
          <w:tcPr>
            <w:tcW w:w="1969" w:type="dxa"/>
            <w:vMerge w:val="restart"/>
          </w:tcPr>
          <w:p w14:paraId="736F6192" w14:textId="77777777" w:rsidR="00114E03" w:rsidRPr="006F0B54" w:rsidRDefault="00114E03"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vAlign w:val="center"/>
          </w:tcPr>
          <w:p w14:paraId="12FF0179"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vAlign w:val="center"/>
          </w:tcPr>
          <w:p w14:paraId="5BE833EE" w14:textId="34052BE7" w:rsidR="00114E03" w:rsidRPr="006F0B54" w:rsidRDefault="00114E03"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14E03" w:rsidRPr="006F0B54" w14:paraId="17107861" w14:textId="77777777" w:rsidTr="00F53021">
        <w:trPr>
          <w:cantSplit/>
          <w:trHeight w:val="56"/>
          <w:jc w:val="center"/>
        </w:trPr>
        <w:tc>
          <w:tcPr>
            <w:tcW w:w="1703" w:type="dxa"/>
            <w:vMerge/>
          </w:tcPr>
          <w:p w14:paraId="55B15ED7" w14:textId="77777777" w:rsidR="00114E03" w:rsidRPr="006F0B54" w:rsidRDefault="00114E03" w:rsidP="00114E03">
            <w:pPr>
              <w:pStyle w:val="TAC"/>
              <w:rPr>
                <w:rFonts w:eastAsia="‚c‚e‚o“Á‘¾ƒSƒVƒbƒN‘Ì" w:cs="v5.0.0"/>
                <w:lang w:eastAsia="ja-JP"/>
              </w:rPr>
            </w:pPr>
          </w:p>
        </w:tc>
        <w:tc>
          <w:tcPr>
            <w:tcW w:w="1969" w:type="dxa"/>
            <w:vMerge/>
          </w:tcPr>
          <w:p w14:paraId="109033E7" w14:textId="77777777" w:rsidR="00114E03" w:rsidRPr="006F0B54"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6F0B54" w:rsidRDefault="00114E03"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14E03" w:rsidRPr="006F0B54" w14:paraId="257BAA8A" w14:textId="77777777" w:rsidTr="00F53021">
        <w:trPr>
          <w:cantSplit/>
          <w:trHeight w:val="31"/>
          <w:jc w:val="center"/>
        </w:trPr>
        <w:tc>
          <w:tcPr>
            <w:tcW w:w="1703" w:type="dxa"/>
            <w:vMerge/>
          </w:tcPr>
          <w:p w14:paraId="6DE6EB57" w14:textId="77777777" w:rsidR="00114E03" w:rsidRPr="006F0B54"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6F0B54" w:rsidRDefault="00114E03"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vAlign w:val="center"/>
          </w:tcPr>
          <w:p w14:paraId="1CB9F86A" w14:textId="1CC2E50B" w:rsidR="00114E03" w:rsidRPr="006F0B54" w:rsidRDefault="00114E03"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14E03" w:rsidRPr="006F0B54" w14:paraId="1F8ED159" w14:textId="77777777" w:rsidTr="00F53021">
        <w:trPr>
          <w:cantSplit/>
          <w:trHeight w:val="31"/>
          <w:jc w:val="center"/>
        </w:trPr>
        <w:tc>
          <w:tcPr>
            <w:tcW w:w="1703" w:type="dxa"/>
            <w:vMerge/>
          </w:tcPr>
          <w:p w14:paraId="144A342C" w14:textId="77777777" w:rsidR="00114E03" w:rsidRPr="006F0B54" w:rsidRDefault="00114E03" w:rsidP="00114E03">
            <w:pPr>
              <w:pStyle w:val="TAC"/>
              <w:rPr>
                <w:lang w:eastAsia="zh-CN"/>
              </w:rPr>
            </w:pPr>
          </w:p>
        </w:tc>
        <w:tc>
          <w:tcPr>
            <w:tcW w:w="1969" w:type="dxa"/>
            <w:vMerge w:val="restart"/>
          </w:tcPr>
          <w:p w14:paraId="7DC02CC2" w14:textId="77777777" w:rsidR="00114E03" w:rsidRPr="006F0B54" w:rsidRDefault="00114E03"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vAlign w:val="center"/>
          </w:tcPr>
          <w:p w14:paraId="50821832" w14:textId="77777777" w:rsidR="00114E03" w:rsidRPr="006F0B54" w:rsidRDefault="00114E03"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vAlign w:val="center"/>
          </w:tcPr>
          <w:p w14:paraId="29E70A9C" w14:textId="630F7C39" w:rsidR="00114E03" w:rsidRPr="006F0B54" w:rsidRDefault="00114E03"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14E03" w:rsidRPr="006F0B54" w14:paraId="7F163D17" w14:textId="77777777" w:rsidTr="00F53021">
        <w:trPr>
          <w:cantSplit/>
          <w:trHeight w:val="31"/>
          <w:jc w:val="center"/>
        </w:trPr>
        <w:tc>
          <w:tcPr>
            <w:tcW w:w="1703" w:type="dxa"/>
            <w:vMerge/>
          </w:tcPr>
          <w:p w14:paraId="45021288" w14:textId="77777777" w:rsidR="00114E03" w:rsidRPr="006F0B54" w:rsidRDefault="00114E03" w:rsidP="00114E03">
            <w:pPr>
              <w:pStyle w:val="TAC"/>
              <w:rPr>
                <w:rFonts w:eastAsia="‚c‚e‚o“Á‘¾ƒSƒVƒbƒN‘Ì" w:cs="v5.0.0"/>
              </w:rPr>
            </w:pPr>
          </w:p>
        </w:tc>
        <w:tc>
          <w:tcPr>
            <w:tcW w:w="1969" w:type="dxa"/>
            <w:vMerge/>
          </w:tcPr>
          <w:p w14:paraId="7B8DC50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6F0B54" w:rsidRDefault="00114E03"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vAlign w:val="center"/>
          </w:tcPr>
          <w:p w14:paraId="1CF1B0BE" w14:textId="5B255D7E" w:rsidR="00114E03" w:rsidRPr="006F0B54" w:rsidRDefault="00114E03"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14E03" w:rsidRPr="006F0B54" w14:paraId="29D25803" w14:textId="77777777" w:rsidTr="00F53021">
        <w:trPr>
          <w:cantSplit/>
          <w:trHeight w:val="31"/>
          <w:jc w:val="center"/>
        </w:trPr>
        <w:tc>
          <w:tcPr>
            <w:tcW w:w="1703" w:type="dxa"/>
            <w:vMerge/>
          </w:tcPr>
          <w:p w14:paraId="133293EB" w14:textId="77777777" w:rsidR="00114E03" w:rsidRPr="006F0B54" w:rsidRDefault="00114E03" w:rsidP="00114E03">
            <w:pPr>
              <w:pStyle w:val="TAC"/>
              <w:rPr>
                <w:rFonts w:eastAsia="‚c‚e‚o“Á‘¾ƒSƒVƒbƒN‘Ì" w:cs="v5.0.0"/>
              </w:rPr>
            </w:pPr>
          </w:p>
        </w:tc>
        <w:tc>
          <w:tcPr>
            <w:tcW w:w="1969" w:type="dxa"/>
            <w:vMerge/>
          </w:tcPr>
          <w:p w14:paraId="16615BE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6F0B54" w:rsidRDefault="00114E03"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vAlign w:val="center"/>
          </w:tcPr>
          <w:p w14:paraId="486D729A" w14:textId="359CFF00" w:rsidR="00114E03" w:rsidRPr="006F0B54" w:rsidRDefault="00114E03"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14E03" w:rsidRPr="006F0B54" w14:paraId="1A5F9ECF" w14:textId="77777777" w:rsidTr="00F53021">
        <w:trPr>
          <w:cantSplit/>
          <w:trHeight w:val="31"/>
          <w:jc w:val="center"/>
        </w:trPr>
        <w:tc>
          <w:tcPr>
            <w:tcW w:w="1703" w:type="dxa"/>
            <w:vMerge/>
          </w:tcPr>
          <w:p w14:paraId="05872B4F" w14:textId="77777777" w:rsidR="00114E03" w:rsidRPr="006F0B54" w:rsidRDefault="00114E03" w:rsidP="00114E03">
            <w:pPr>
              <w:pStyle w:val="TAC"/>
              <w:rPr>
                <w:rFonts w:eastAsia="‚c‚e‚o“Á‘¾ƒSƒVƒbƒN‘Ì" w:cs="v5.0.0"/>
                <w:lang w:eastAsia="ja-JP"/>
              </w:rPr>
            </w:pPr>
          </w:p>
        </w:tc>
        <w:tc>
          <w:tcPr>
            <w:tcW w:w="1969" w:type="dxa"/>
            <w:vMerge/>
          </w:tcPr>
          <w:p w14:paraId="2D951C5D" w14:textId="77777777" w:rsidR="00114E03" w:rsidRPr="006F0B54" w:rsidRDefault="00114E03" w:rsidP="00114E03">
            <w:pPr>
              <w:pStyle w:val="TAC"/>
              <w:rPr>
                <w:rFonts w:eastAsia="‚c‚e‚o“Á‘¾ƒSƒVƒbƒN‘Ì" w:cs="v5.0.0"/>
                <w:lang w:eastAsia="ja-JP"/>
              </w:rPr>
            </w:pPr>
          </w:p>
        </w:tc>
        <w:tc>
          <w:tcPr>
            <w:tcW w:w="1575" w:type="dxa"/>
            <w:vAlign w:val="center"/>
          </w:tcPr>
          <w:p w14:paraId="4C6DEB22"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100</w:t>
            </w:r>
          </w:p>
        </w:tc>
        <w:tc>
          <w:tcPr>
            <w:tcW w:w="3408" w:type="dxa"/>
            <w:vAlign w:val="center"/>
          </w:tcPr>
          <w:p w14:paraId="2FE25EE7" w14:textId="164AB02A" w:rsidR="00114E03" w:rsidRPr="006F0B54" w:rsidRDefault="00114E03"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14E03" w:rsidRPr="006F0B54" w14:paraId="712F224B" w14:textId="77777777" w:rsidTr="00F53021">
        <w:trPr>
          <w:cantSplit/>
          <w:trHeight w:val="31"/>
          <w:jc w:val="center"/>
        </w:trPr>
        <w:tc>
          <w:tcPr>
            <w:tcW w:w="1703" w:type="dxa"/>
            <w:vMerge w:val="restart"/>
          </w:tcPr>
          <w:p w14:paraId="615C2B56" w14:textId="77777777" w:rsidR="00114E03" w:rsidRPr="006F0B54" w:rsidRDefault="00114E03" w:rsidP="00114E03">
            <w:pPr>
              <w:pStyle w:val="TAC"/>
              <w:rPr>
                <w:rFonts w:eastAsia="‚c‚e‚o“Á‘¾ƒSƒVƒbƒN‘Ì" w:cs="v5.0.0"/>
                <w:i/>
                <w:lang w:eastAsia="ja-JP"/>
              </w:rPr>
            </w:pPr>
            <w:r w:rsidRPr="006F0B54">
              <w:rPr>
                <w:rFonts w:hint="eastAsia"/>
                <w:i/>
                <w:lang w:eastAsia="zh-CN"/>
              </w:rPr>
              <w:t>BS type 2-O</w:t>
            </w:r>
          </w:p>
        </w:tc>
        <w:tc>
          <w:tcPr>
            <w:tcW w:w="1969" w:type="dxa"/>
            <w:vMerge w:val="restart"/>
          </w:tcPr>
          <w:p w14:paraId="27F76EAA" w14:textId="77777777" w:rsidR="00114E03" w:rsidRPr="006F0B54" w:rsidRDefault="00114E03" w:rsidP="00114E03">
            <w:pPr>
              <w:pStyle w:val="TAC"/>
              <w:rPr>
                <w:rFonts w:cs="v5.0.0"/>
                <w:lang w:eastAsia="zh-CN"/>
              </w:rPr>
            </w:pPr>
            <w:r w:rsidRPr="006F0B54">
              <w:rPr>
                <w:rFonts w:cs="v5.0.0" w:hint="eastAsia"/>
                <w:lang w:eastAsia="zh-CN"/>
              </w:rPr>
              <w:t>60 kHz</w:t>
            </w:r>
          </w:p>
        </w:tc>
        <w:tc>
          <w:tcPr>
            <w:tcW w:w="1575" w:type="dxa"/>
            <w:vAlign w:val="center"/>
          </w:tcPr>
          <w:p w14:paraId="5A5D433A"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46E8EF3F" w14:textId="36C7BA70"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14E03" w:rsidRPr="006F0B54" w14:paraId="71E553B1" w14:textId="77777777" w:rsidTr="00F53021">
        <w:trPr>
          <w:cantSplit/>
          <w:trHeight w:val="31"/>
          <w:jc w:val="center"/>
        </w:trPr>
        <w:tc>
          <w:tcPr>
            <w:tcW w:w="1703" w:type="dxa"/>
            <w:vMerge/>
          </w:tcPr>
          <w:p w14:paraId="3843925B" w14:textId="77777777" w:rsidR="00114E03" w:rsidRPr="006F0B54" w:rsidRDefault="00114E03" w:rsidP="00114E03">
            <w:pPr>
              <w:pStyle w:val="TAC"/>
              <w:rPr>
                <w:rFonts w:eastAsia="‚c‚e‚o“Á‘¾ƒSƒVƒbƒN‘Ì" w:cs="v5.0.0"/>
                <w:lang w:eastAsia="ja-JP"/>
              </w:rPr>
            </w:pPr>
          </w:p>
        </w:tc>
        <w:tc>
          <w:tcPr>
            <w:tcW w:w="1969" w:type="dxa"/>
            <w:vMerge/>
          </w:tcPr>
          <w:p w14:paraId="13527152" w14:textId="77777777" w:rsidR="00114E03" w:rsidRPr="006F0B54" w:rsidRDefault="00114E03" w:rsidP="00114E03">
            <w:pPr>
              <w:pStyle w:val="TAC"/>
              <w:rPr>
                <w:rFonts w:eastAsia="‚c‚e‚o“Á‘¾ƒSƒVƒbƒN‘Ì" w:cs="v5.0.0"/>
                <w:lang w:eastAsia="ja-JP"/>
              </w:rPr>
            </w:pPr>
          </w:p>
        </w:tc>
        <w:tc>
          <w:tcPr>
            <w:tcW w:w="1575" w:type="dxa"/>
            <w:vAlign w:val="center"/>
          </w:tcPr>
          <w:p w14:paraId="5CD21C79"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039B24F4" w14:textId="14651B23"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1189353F" w14:textId="77777777" w:rsidTr="00F53021">
        <w:trPr>
          <w:cantSplit/>
          <w:trHeight w:val="31"/>
          <w:jc w:val="center"/>
        </w:trPr>
        <w:tc>
          <w:tcPr>
            <w:tcW w:w="1703" w:type="dxa"/>
            <w:vMerge/>
          </w:tcPr>
          <w:p w14:paraId="05C8B034" w14:textId="77777777" w:rsidR="00114E03" w:rsidRPr="006F0B54" w:rsidRDefault="00114E03" w:rsidP="00114E03">
            <w:pPr>
              <w:pStyle w:val="TAC"/>
              <w:rPr>
                <w:rFonts w:eastAsia="‚c‚e‚o“Á‘¾ƒSƒVƒbƒN‘Ì" w:cs="v5.0.0"/>
                <w:lang w:eastAsia="ja-JP"/>
              </w:rPr>
            </w:pPr>
          </w:p>
        </w:tc>
        <w:tc>
          <w:tcPr>
            <w:tcW w:w="1969" w:type="dxa"/>
            <w:vMerge w:val="restart"/>
          </w:tcPr>
          <w:p w14:paraId="7F1C7AF3" w14:textId="77777777" w:rsidR="00114E03" w:rsidRPr="006F0B54" w:rsidRDefault="00114E03" w:rsidP="00114E03">
            <w:pPr>
              <w:pStyle w:val="TAC"/>
              <w:rPr>
                <w:rFonts w:cs="v5.0.0"/>
                <w:lang w:eastAsia="zh-CN"/>
              </w:rPr>
            </w:pPr>
            <w:r w:rsidRPr="006F0B54">
              <w:rPr>
                <w:rFonts w:cs="v5.0.0" w:hint="eastAsia"/>
                <w:lang w:eastAsia="zh-CN"/>
              </w:rPr>
              <w:t>120 kHz</w:t>
            </w:r>
          </w:p>
        </w:tc>
        <w:tc>
          <w:tcPr>
            <w:tcW w:w="1575" w:type="dxa"/>
            <w:vAlign w:val="center"/>
          </w:tcPr>
          <w:p w14:paraId="02A5C819"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2CFA1876" w14:textId="691DF7BA"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14E03" w:rsidRPr="006F0B54" w14:paraId="02BC123F" w14:textId="77777777" w:rsidTr="00F53021">
        <w:trPr>
          <w:cantSplit/>
          <w:trHeight w:val="31"/>
          <w:jc w:val="center"/>
        </w:trPr>
        <w:tc>
          <w:tcPr>
            <w:tcW w:w="1703" w:type="dxa"/>
            <w:vMerge/>
          </w:tcPr>
          <w:p w14:paraId="57CC7C37" w14:textId="77777777" w:rsidR="00114E03" w:rsidRPr="006F0B54" w:rsidRDefault="00114E03" w:rsidP="00114E03">
            <w:pPr>
              <w:pStyle w:val="TAC"/>
              <w:rPr>
                <w:rFonts w:eastAsia="‚c‚e‚o“Á‘¾ƒSƒVƒbƒN‘Ì" w:cs="v5.0.0"/>
                <w:lang w:eastAsia="ja-JP"/>
              </w:rPr>
            </w:pPr>
          </w:p>
        </w:tc>
        <w:tc>
          <w:tcPr>
            <w:tcW w:w="1969" w:type="dxa"/>
            <w:vMerge/>
          </w:tcPr>
          <w:p w14:paraId="5AC62B03" w14:textId="77777777" w:rsidR="00114E03" w:rsidRPr="006F0B54" w:rsidRDefault="00114E03" w:rsidP="00114E03">
            <w:pPr>
              <w:pStyle w:val="TAC"/>
              <w:rPr>
                <w:rFonts w:eastAsia="‚c‚e‚o“Á‘¾ƒSƒVƒbƒN‘Ì" w:cs="v5.0.0"/>
                <w:lang w:eastAsia="ja-JP"/>
              </w:rPr>
            </w:pPr>
          </w:p>
        </w:tc>
        <w:tc>
          <w:tcPr>
            <w:tcW w:w="1575" w:type="dxa"/>
            <w:vAlign w:val="center"/>
          </w:tcPr>
          <w:p w14:paraId="7F6CF48B"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11EE6C43" w14:textId="798400AB"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6F0B54"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6F0B54" w:rsidRDefault="00114E03" w:rsidP="00114E03">
            <w:pPr>
              <w:pStyle w:val="TAC"/>
              <w:rPr>
                <w:rFonts w:eastAsia="‚c‚e‚o“Á‘¾ƒSƒVƒbƒN‘Ì" w:cs="v5.0.0"/>
                <w:lang w:eastAsia="ja-JP"/>
              </w:rPr>
            </w:pPr>
          </w:p>
        </w:tc>
        <w:tc>
          <w:tcPr>
            <w:tcW w:w="1575" w:type="dxa"/>
            <w:vAlign w:val="center"/>
          </w:tcPr>
          <w:p w14:paraId="25759DC8" w14:textId="77777777" w:rsidR="00114E03" w:rsidRPr="006F0B54" w:rsidRDefault="00114E03" w:rsidP="00114E03">
            <w:pPr>
              <w:pStyle w:val="TAC"/>
              <w:rPr>
                <w:rFonts w:cs="v5.0.0"/>
                <w:lang w:eastAsia="zh-CN"/>
              </w:rPr>
            </w:pPr>
            <w:r w:rsidRPr="006F0B54">
              <w:rPr>
                <w:rFonts w:cs="v5.0.0" w:hint="eastAsia"/>
                <w:lang w:eastAsia="zh-CN"/>
              </w:rPr>
              <w:t>200</w:t>
            </w:r>
          </w:p>
        </w:tc>
        <w:tc>
          <w:tcPr>
            <w:tcW w:w="3408" w:type="dxa"/>
            <w:vAlign w:val="center"/>
          </w:tcPr>
          <w:p w14:paraId="2C32B7F1" w14:textId="117C96C8"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00507642" w:rsidRPr="006F0B54">
              <w:rPr>
                <w:lang w:eastAsia="zh-CN"/>
              </w:rPr>
              <w:t xml:space="preserve"> </w:t>
            </w:r>
            <w:r w:rsidRPr="006F0B54">
              <w:rPr>
                <w:rFonts w:hint="eastAsia"/>
                <w:lang w:eastAsia="zh-CN"/>
              </w:rPr>
              <w:t>7.1.</w:t>
            </w:r>
          </w:p>
          <w:p w14:paraId="42EF2A90" w14:textId="3A3ADC87"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F53021">
      <w:pPr>
        <w:overflowPunct w:val="0"/>
        <w:autoSpaceDE w:val="0"/>
        <w:autoSpaceDN w:val="0"/>
        <w:adjustRightInd w:val="0"/>
        <w:ind w:left="568" w:hanging="284"/>
        <w:textAlignment w:val="baseline"/>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1708" w:name="_MON_1290324379"/>
    <w:bookmarkEnd w:id="1708"/>
    <w:p w14:paraId="7A6A69D4" w14:textId="77777777" w:rsidR="00F53021" w:rsidRPr="006F0B54" w:rsidRDefault="00F53021" w:rsidP="00DF1087">
      <w:pPr>
        <w:pStyle w:val="TH"/>
      </w:pPr>
      <w:r w:rsidRPr="006F0B54">
        <w:object w:dxaOrig="8670" w:dyaOrig="570" w14:anchorId="4BDEA5AA">
          <v:shape id="_x0000_i1055" type="#_x0000_t75" style="width:6in;height:28.45pt" o:ole="" fillcolor="window">
            <v:imagedata r:id="rId64" o:title=""/>
          </v:shape>
          <o:OLEObject Type="Embed" ProgID="Word.Picture.8" ShapeID="_x0000_i1055" DrawAspect="Content" ObjectID="_1655638507" r:id="rId66"/>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1709" w:name="_Toc21101451"/>
      <w:bookmarkStart w:id="1710" w:name="_Toc29810490"/>
      <w:bookmarkStart w:id="1711" w:name="_Toc37273767"/>
      <w:r w:rsidRPr="006F0B54">
        <w:t>8.3.3.1.5</w:t>
      </w:r>
      <w:r w:rsidRPr="006F0B54">
        <w:tab/>
        <w:t>Test requirement</w:t>
      </w:r>
      <w:bookmarkEnd w:id="1709"/>
      <w:bookmarkEnd w:id="1710"/>
      <w:bookmarkEnd w:id="1711"/>
    </w:p>
    <w:p w14:paraId="20142E02" w14:textId="77777777" w:rsidR="00F53021" w:rsidRPr="006F0B54" w:rsidRDefault="00F53021" w:rsidP="00831369">
      <w:pPr>
        <w:pStyle w:val="H6"/>
      </w:pPr>
      <w:bookmarkStart w:id="1712"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1712"/>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6F0B54" w14:paraId="325BCA07" w14:textId="77777777" w:rsidTr="00F53021">
        <w:trPr>
          <w:trHeight w:val="115"/>
          <w:jc w:val="center"/>
        </w:trPr>
        <w:tc>
          <w:tcPr>
            <w:tcW w:w="1307" w:type="dxa"/>
            <w:vMerge w:val="restart"/>
          </w:tcPr>
          <w:p w14:paraId="7C0A0A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07" w:type="dxa"/>
            <w:vMerge w:val="restart"/>
          </w:tcPr>
          <w:p w14:paraId="2835924E"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demodulation branches</w:t>
            </w:r>
          </w:p>
        </w:tc>
        <w:tc>
          <w:tcPr>
            <w:tcW w:w="937" w:type="dxa"/>
            <w:vMerge w:val="restart"/>
          </w:tcPr>
          <w:p w14:paraId="2A3A7D19" w14:textId="77777777" w:rsidR="00F53021" w:rsidRPr="006F0B54" w:rsidRDefault="00F53021" w:rsidP="00F53021">
            <w:pPr>
              <w:pStyle w:val="TAH"/>
              <w:rPr>
                <w:rFonts w:cs="Arial"/>
              </w:rPr>
            </w:pPr>
            <w:r w:rsidRPr="006F0B54">
              <w:rPr>
                <w:rFonts w:cs="Arial"/>
              </w:rPr>
              <w:t>Cyclic Prefix</w:t>
            </w:r>
          </w:p>
        </w:tc>
        <w:tc>
          <w:tcPr>
            <w:tcW w:w="1919" w:type="dxa"/>
            <w:vMerge w:val="restart"/>
          </w:tcPr>
          <w:p w14:paraId="20DDFBDB" w14:textId="3DD57CD2"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13" w:type="dxa"/>
            <w:gridSpan w:val="3"/>
          </w:tcPr>
          <w:p w14:paraId="7F13B6E1" w14:textId="3D61F41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EA1D62" w14:textId="77777777" w:rsidTr="00F53021">
        <w:trPr>
          <w:trHeight w:val="80"/>
          <w:jc w:val="center"/>
        </w:trPr>
        <w:tc>
          <w:tcPr>
            <w:tcW w:w="1307" w:type="dxa"/>
            <w:vMerge/>
          </w:tcPr>
          <w:p w14:paraId="066244CA" w14:textId="77777777" w:rsidR="00F53021" w:rsidRPr="006F0B54" w:rsidRDefault="00F53021" w:rsidP="00F53021">
            <w:pPr>
              <w:pStyle w:val="TAH"/>
              <w:rPr>
                <w:rFonts w:cs="Arial"/>
              </w:rPr>
            </w:pPr>
          </w:p>
        </w:tc>
        <w:tc>
          <w:tcPr>
            <w:tcW w:w="1307" w:type="dxa"/>
            <w:vMerge/>
          </w:tcPr>
          <w:p w14:paraId="02F5AF7C" w14:textId="77777777" w:rsidR="00F53021" w:rsidRPr="006F0B54" w:rsidRDefault="00F53021" w:rsidP="00F53021">
            <w:pPr>
              <w:pStyle w:val="TAH"/>
              <w:rPr>
                <w:rFonts w:cs="Arial"/>
              </w:rPr>
            </w:pPr>
          </w:p>
        </w:tc>
        <w:tc>
          <w:tcPr>
            <w:tcW w:w="937" w:type="dxa"/>
            <w:vMerge/>
          </w:tcPr>
          <w:p w14:paraId="2659E112" w14:textId="77777777" w:rsidR="00F53021" w:rsidRPr="006F0B54" w:rsidRDefault="00F53021" w:rsidP="00F53021">
            <w:pPr>
              <w:pStyle w:val="TAH"/>
              <w:rPr>
                <w:rFonts w:cs="Arial"/>
              </w:rPr>
            </w:pPr>
          </w:p>
        </w:tc>
        <w:tc>
          <w:tcPr>
            <w:tcW w:w="1919" w:type="dxa"/>
            <w:vMerge/>
          </w:tcPr>
          <w:p w14:paraId="611C2BC8" w14:textId="77777777" w:rsidR="00F53021" w:rsidRPr="006F0B54" w:rsidRDefault="00F53021" w:rsidP="00F53021">
            <w:pPr>
              <w:pStyle w:val="TAH"/>
              <w:rPr>
                <w:rFonts w:cs="Arial"/>
              </w:rPr>
            </w:pPr>
          </w:p>
        </w:tc>
        <w:tc>
          <w:tcPr>
            <w:tcW w:w="1265" w:type="dxa"/>
          </w:tcPr>
          <w:p w14:paraId="10C88A00" w14:textId="77777777" w:rsidR="00F53021" w:rsidRPr="006F0B54" w:rsidRDefault="00F53021" w:rsidP="00F53021">
            <w:pPr>
              <w:pStyle w:val="TAH"/>
              <w:rPr>
                <w:rFonts w:cs="Arial"/>
              </w:rPr>
            </w:pPr>
            <w:r w:rsidRPr="006F0B54">
              <w:rPr>
                <w:rFonts w:cs="Arial"/>
              </w:rPr>
              <w:t>5 MHz</w:t>
            </w:r>
          </w:p>
        </w:tc>
        <w:tc>
          <w:tcPr>
            <w:tcW w:w="1256" w:type="dxa"/>
          </w:tcPr>
          <w:p w14:paraId="7862DC84" w14:textId="77777777" w:rsidR="00F53021" w:rsidRPr="006F0B54" w:rsidRDefault="00F53021" w:rsidP="00F53021">
            <w:pPr>
              <w:pStyle w:val="TAH"/>
              <w:rPr>
                <w:rFonts w:cs="Arial"/>
              </w:rPr>
            </w:pPr>
            <w:r w:rsidRPr="006F0B54">
              <w:rPr>
                <w:rFonts w:cs="Arial"/>
              </w:rPr>
              <w:t>10 MHz</w:t>
            </w:r>
          </w:p>
        </w:tc>
        <w:tc>
          <w:tcPr>
            <w:tcW w:w="1092" w:type="dxa"/>
          </w:tcPr>
          <w:p w14:paraId="03B2AED7" w14:textId="77777777" w:rsidR="00F53021" w:rsidRPr="006F0B54" w:rsidRDefault="00F53021" w:rsidP="00F53021">
            <w:pPr>
              <w:pStyle w:val="TAH"/>
              <w:rPr>
                <w:rFonts w:cs="Arial"/>
              </w:rPr>
            </w:pPr>
            <w:r w:rsidRPr="006F0B54">
              <w:rPr>
                <w:rFonts w:cs="Arial"/>
              </w:rPr>
              <w:t>20 MHz</w:t>
            </w:r>
          </w:p>
        </w:tc>
      </w:tr>
      <w:tr w:rsidR="005A175C" w:rsidRPr="006F0B54" w14:paraId="6C85857F" w14:textId="77777777" w:rsidTr="00F53021">
        <w:trPr>
          <w:trHeight w:val="91"/>
          <w:jc w:val="center"/>
        </w:trPr>
        <w:tc>
          <w:tcPr>
            <w:tcW w:w="1307"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307"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6F0B54" w14:paraId="5AC2480D" w14:textId="77777777" w:rsidTr="00F53021">
        <w:trPr>
          <w:trHeight w:val="146"/>
          <w:jc w:val="center"/>
        </w:trPr>
        <w:tc>
          <w:tcPr>
            <w:tcW w:w="1291" w:type="dxa"/>
            <w:vMerge w:val="restart"/>
          </w:tcPr>
          <w:p w14:paraId="7CB555A7"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4" w:type="dxa"/>
            <w:vMerge w:val="restart"/>
          </w:tcPr>
          <w:p w14:paraId="53A3F103"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942" w:type="dxa"/>
            <w:vMerge w:val="restart"/>
          </w:tcPr>
          <w:p w14:paraId="5361D7FB" w14:textId="77777777" w:rsidR="00F53021" w:rsidRPr="006F0B54" w:rsidRDefault="00F53021" w:rsidP="00F53021">
            <w:pPr>
              <w:pStyle w:val="TAH"/>
              <w:rPr>
                <w:rFonts w:cs="Arial"/>
              </w:rPr>
            </w:pPr>
            <w:r w:rsidRPr="006F0B54">
              <w:rPr>
                <w:rFonts w:cs="Arial"/>
              </w:rPr>
              <w:t>Cyclic Prefix</w:t>
            </w:r>
          </w:p>
        </w:tc>
        <w:tc>
          <w:tcPr>
            <w:tcW w:w="1748" w:type="dxa"/>
            <w:vMerge w:val="restart"/>
          </w:tcPr>
          <w:p w14:paraId="6BA7947E" w14:textId="31CEED56"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07" w:type="dxa"/>
            <w:gridSpan w:val="4"/>
          </w:tcPr>
          <w:p w14:paraId="16F89D96" w14:textId="799DCD26"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0E00882B" w14:textId="77777777" w:rsidTr="00DF36E6">
        <w:trPr>
          <w:trHeight w:val="103"/>
          <w:jc w:val="center"/>
        </w:trPr>
        <w:tc>
          <w:tcPr>
            <w:tcW w:w="1291" w:type="dxa"/>
            <w:vMerge/>
          </w:tcPr>
          <w:p w14:paraId="6A52FC47" w14:textId="77777777" w:rsidR="00F53021" w:rsidRPr="006F0B54" w:rsidRDefault="00F53021" w:rsidP="00F53021">
            <w:pPr>
              <w:pStyle w:val="TAH"/>
              <w:rPr>
                <w:rFonts w:cs="Arial"/>
              </w:rPr>
            </w:pPr>
          </w:p>
        </w:tc>
        <w:tc>
          <w:tcPr>
            <w:tcW w:w="1184" w:type="dxa"/>
            <w:vMerge/>
          </w:tcPr>
          <w:p w14:paraId="0CA51CAB" w14:textId="77777777" w:rsidR="00F53021" w:rsidRPr="006F0B54" w:rsidRDefault="00F53021" w:rsidP="00F53021">
            <w:pPr>
              <w:pStyle w:val="TAH"/>
              <w:rPr>
                <w:rFonts w:cs="Arial"/>
              </w:rPr>
            </w:pPr>
          </w:p>
        </w:tc>
        <w:tc>
          <w:tcPr>
            <w:tcW w:w="942" w:type="dxa"/>
            <w:vMerge/>
          </w:tcPr>
          <w:p w14:paraId="35497CAD" w14:textId="77777777" w:rsidR="00F53021" w:rsidRPr="006F0B54" w:rsidRDefault="00F53021" w:rsidP="00F53021">
            <w:pPr>
              <w:pStyle w:val="TAH"/>
              <w:rPr>
                <w:rFonts w:cs="Arial"/>
              </w:rPr>
            </w:pPr>
          </w:p>
        </w:tc>
        <w:tc>
          <w:tcPr>
            <w:tcW w:w="1748" w:type="dxa"/>
            <w:vMerge/>
          </w:tcPr>
          <w:p w14:paraId="5F40C74C" w14:textId="77777777" w:rsidR="00F53021" w:rsidRPr="006F0B54" w:rsidRDefault="00F53021" w:rsidP="00F53021">
            <w:pPr>
              <w:pStyle w:val="TAH"/>
              <w:rPr>
                <w:rFonts w:cs="Arial"/>
              </w:rPr>
            </w:pPr>
          </w:p>
        </w:tc>
        <w:tc>
          <w:tcPr>
            <w:tcW w:w="967" w:type="dxa"/>
          </w:tcPr>
          <w:p w14:paraId="532A8F44"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67" w:type="dxa"/>
          </w:tcPr>
          <w:p w14:paraId="22C709AF"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075" w:type="dxa"/>
          </w:tcPr>
          <w:p w14:paraId="48CB3A38"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DF36E6" w:rsidRPr="006F0B54" w14:paraId="6BD02146" w14:textId="77777777" w:rsidTr="00DF36E6">
        <w:trPr>
          <w:trHeight w:val="271"/>
          <w:jc w:val="center"/>
        </w:trPr>
        <w:tc>
          <w:tcPr>
            <w:tcW w:w="1291" w:type="dxa"/>
          </w:tcPr>
          <w:p w14:paraId="457483F5" w14:textId="77777777" w:rsidR="00DF36E6" w:rsidRPr="006F0B54" w:rsidRDefault="00DF36E6" w:rsidP="00DF36E6">
            <w:pPr>
              <w:pStyle w:val="TAC"/>
              <w:rPr>
                <w:rFonts w:cs="Arial"/>
                <w:lang w:eastAsia="zh-CN"/>
              </w:rPr>
            </w:pPr>
            <w:r w:rsidRPr="006F0B54">
              <w:rPr>
                <w:rFonts w:cs="Arial"/>
                <w:lang w:eastAsia="zh-CN"/>
              </w:rPr>
              <w:t>1</w:t>
            </w:r>
          </w:p>
        </w:tc>
        <w:tc>
          <w:tcPr>
            <w:tcW w:w="1184" w:type="dxa"/>
          </w:tcPr>
          <w:p w14:paraId="21F71989" w14:textId="77777777" w:rsidR="00DF36E6" w:rsidRPr="006F0B54" w:rsidRDefault="00DF36E6" w:rsidP="00DF36E6">
            <w:pPr>
              <w:pStyle w:val="TAC"/>
              <w:rPr>
                <w:rFonts w:cs="Arial"/>
                <w:lang w:eastAsia="zh-CN"/>
              </w:rPr>
            </w:pPr>
            <w:r w:rsidRPr="006F0B54">
              <w:rPr>
                <w:rFonts w:cs="Arial"/>
                <w:lang w:eastAsia="zh-CN"/>
              </w:rPr>
              <w:t>2</w:t>
            </w:r>
          </w:p>
        </w:tc>
        <w:tc>
          <w:tcPr>
            <w:tcW w:w="942" w:type="dxa"/>
          </w:tcPr>
          <w:p w14:paraId="1F9B53D8" w14:textId="77777777" w:rsidR="00DF36E6" w:rsidRPr="006F0B54" w:rsidRDefault="00DF36E6" w:rsidP="00DF36E6">
            <w:pPr>
              <w:pStyle w:val="TAC"/>
              <w:rPr>
                <w:rFonts w:cs="Arial"/>
              </w:rPr>
            </w:pPr>
            <w:r w:rsidRPr="006F0B54">
              <w:rPr>
                <w:rFonts w:cs="Arial"/>
              </w:rPr>
              <w:t>Normal</w:t>
            </w:r>
          </w:p>
        </w:tc>
        <w:tc>
          <w:tcPr>
            <w:tcW w:w="1748" w:type="dxa"/>
          </w:tcPr>
          <w:p w14:paraId="24EC4C5A" w14:textId="77777777" w:rsidR="00DF36E6" w:rsidRPr="006F0B54" w:rsidRDefault="00DF36E6" w:rsidP="00DF36E6">
            <w:pPr>
              <w:pStyle w:val="TAC"/>
              <w:rPr>
                <w:rFonts w:cs="Arial"/>
              </w:rPr>
            </w:pPr>
            <w:r w:rsidRPr="006F0B54">
              <w:rPr>
                <w:rFonts w:cs="Arial"/>
              </w:rPr>
              <w:t>TDLC300-100</w:t>
            </w:r>
            <w:r w:rsidRPr="006F0B54">
              <w:rPr>
                <w:rFonts w:cs="Arial"/>
                <w:lang w:eastAsia="zh-CN"/>
              </w:rPr>
              <w:t xml:space="preserve"> Low</w:t>
            </w:r>
          </w:p>
        </w:tc>
        <w:tc>
          <w:tcPr>
            <w:tcW w:w="967" w:type="dxa"/>
            <w:shd w:val="clear" w:color="auto" w:fill="auto"/>
          </w:tcPr>
          <w:p w14:paraId="1839EC18" w14:textId="653D6350" w:rsidR="00DF36E6" w:rsidRPr="006F0B54" w:rsidRDefault="00DF36E6" w:rsidP="00DF36E6">
            <w:pPr>
              <w:pStyle w:val="TAC"/>
              <w:rPr>
                <w:rFonts w:cs="Arial"/>
                <w:lang w:eastAsia="zh-CN"/>
              </w:rPr>
            </w:pPr>
            <w:r w:rsidRPr="006F0B54">
              <w:rPr>
                <w:rFonts w:cs="Arial"/>
                <w:lang w:eastAsia="zh-CN"/>
              </w:rPr>
              <w:t>6.1</w:t>
            </w:r>
          </w:p>
        </w:tc>
        <w:tc>
          <w:tcPr>
            <w:tcW w:w="967" w:type="dxa"/>
            <w:shd w:val="clear" w:color="auto" w:fill="auto"/>
          </w:tcPr>
          <w:p w14:paraId="01230E91" w14:textId="4FF80071" w:rsidR="00DF36E6" w:rsidRPr="006F0B54" w:rsidRDefault="00DF36E6" w:rsidP="00DF36E6">
            <w:pPr>
              <w:pStyle w:val="TAC"/>
              <w:rPr>
                <w:rFonts w:cs="Arial"/>
                <w:lang w:eastAsia="zh-CN"/>
              </w:rPr>
            </w:pPr>
            <w:r w:rsidRPr="006F0B54">
              <w:rPr>
                <w:rFonts w:cs="Arial"/>
                <w:lang w:eastAsia="zh-CN"/>
              </w:rPr>
              <w:t>6.2</w:t>
            </w:r>
          </w:p>
        </w:tc>
        <w:tc>
          <w:tcPr>
            <w:tcW w:w="1075" w:type="dxa"/>
            <w:shd w:val="clear" w:color="auto" w:fill="auto"/>
          </w:tcPr>
          <w:p w14:paraId="38F28CD8" w14:textId="43B055C2" w:rsidR="00DF36E6" w:rsidRPr="006F0B54" w:rsidRDefault="00DF36E6" w:rsidP="00DF36E6">
            <w:pPr>
              <w:pStyle w:val="TAC"/>
              <w:rPr>
                <w:rFonts w:cs="Arial"/>
                <w:lang w:eastAsia="zh-CN"/>
              </w:rPr>
            </w:pPr>
            <w:r w:rsidRPr="006F0B54">
              <w:rPr>
                <w:rFonts w:cs="Arial"/>
                <w:lang w:eastAsia="zh-CN"/>
              </w:rPr>
              <w:t>6.1</w:t>
            </w:r>
          </w:p>
        </w:tc>
        <w:tc>
          <w:tcPr>
            <w:tcW w:w="998" w:type="dxa"/>
          </w:tcPr>
          <w:p w14:paraId="4C120ED7" w14:textId="7013FF2B" w:rsidR="00DF36E6" w:rsidRPr="006F0B54" w:rsidRDefault="00DF36E6" w:rsidP="00DF36E6">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F53021">
      <w:pPr>
        <w:pStyle w:val="Heading6"/>
        <w:jc w:val="both"/>
      </w:pPr>
      <w:bookmarkStart w:id="1713" w:name="_Toc21101453"/>
      <w:bookmarkStart w:id="1714" w:name="_Toc29810491"/>
      <w:bookmarkStart w:id="1715" w:name="_Toc37273768"/>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1713"/>
      <w:bookmarkEnd w:id="1714"/>
      <w:bookmarkEnd w:id="1715"/>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6F0B54" w14:paraId="546EEF20" w14:textId="77777777" w:rsidTr="007922E4">
        <w:trPr>
          <w:trHeight w:val="117"/>
          <w:jc w:val="center"/>
        </w:trPr>
        <w:tc>
          <w:tcPr>
            <w:tcW w:w="1322" w:type="dxa"/>
            <w:vMerge w:val="restart"/>
          </w:tcPr>
          <w:p w14:paraId="594A4715"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22" w:type="dxa"/>
            <w:vMerge w:val="restart"/>
          </w:tcPr>
          <w:p w14:paraId="1195CFA4" w14:textId="77777777" w:rsidR="00F53021" w:rsidRPr="006F0B54" w:rsidRDefault="00F53021" w:rsidP="00F53021">
            <w:pPr>
              <w:pStyle w:val="TAH"/>
              <w:rPr>
                <w:rFonts w:cs="Arial"/>
                <w:lang w:eastAsia="zh-CN"/>
              </w:rPr>
            </w:pPr>
            <w:r w:rsidRPr="006F0B54">
              <w:rPr>
                <w:rFonts w:cs="Arial"/>
                <w:lang w:eastAsia="zh-CN"/>
              </w:rPr>
              <w:t>Number of demodulation branches</w:t>
            </w:r>
            <w:r w:rsidRPr="006F0B54">
              <w:rPr>
                <w:rFonts w:cs="Arial" w:hint="eastAsia"/>
                <w:lang w:eastAsia="zh-CN"/>
              </w:rPr>
              <w:t xml:space="preserve"> </w:t>
            </w:r>
          </w:p>
        </w:tc>
        <w:tc>
          <w:tcPr>
            <w:tcW w:w="1200" w:type="dxa"/>
            <w:vMerge w:val="restart"/>
          </w:tcPr>
          <w:p w14:paraId="3B4B8658" w14:textId="77777777" w:rsidR="00F53021" w:rsidRPr="006F0B54" w:rsidRDefault="00F53021" w:rsidP="00F53021">
            <w:pPr>
              <w:pStyle w:val="TAH"/>
              <w:rPr>
                <w:rFonts w:cs="Arial"/>
              </w:rPr>
            </w:pPr>
            <w:r w:rsidRPr="006F0B54">
              <w:rPr>
                <w:rFonts w:cs="Arial"/>
              </w:rPr>
              <w:t>Cyclic Prefix</w:t>
            </w:r>
          </w:p>
        </w:tc>
        <w:tc>
          <w:tcPr>
            <w:tcW w:w="1691" w:type="dxa"/>
            <w:vMerge w:val="restart"/>
          </w:tcPr>
          <w:p w14:paraId="5B6DA78C" w14:textId="34DCC649"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56" w:type="dxa"/>
            <w:gridSpan w:val="2"/>
          </w:tcPr>
          <w:p w14:paraId="18C18DF0" w14:textId="328B86C1"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AA8A995" w14:textId="77777777" w:rsidTr="00F53021">
        <w:trPr>
          <w:trHeight w:val="82"/>
          <w:jc w:val="center"/>
        </w:trPr>
        <w:tc>
          <w:tcPr>
            <w:tcW w:w="1322" w:type="dxa"/>
            <w:vMerge/>
          </w:tcPr>
          <w:p w14:paraId="3ED88EA5" w14:textId="77777777" w:rsidR="00F53021" w:rsidRPr="006F0B54" w:rsidRDefault="00F53021" w:rsidP="00F53021">
            <w:pPr>
              <w:pStyle w:val="TAH"/>
              <w:rPr>
                <w:rFonts w:cs="Arial"/>
              </w:rPr>
            </w:pPr>
          </w:p>
        </w:tc>
        <w:tc>
          <w:tcPr>
            <w:tcW w:w="1322" w:type="dxa"/>
            <w:vMerge/>
          </w:tcPr>
          <w:p w14:paraId="14E518A0" w14:textId="77777777" w:rsidR="00F53021" w:rsidRPr="006F0B54" w:rsidRDefault="00F53021" w:rsidP="00F53021">
            <w:pPr>
              <w:pStyle w:val="TAH"/>
              <w:rPr>
                <w:rFonts w:cs="Arial"/>
              </w:rPr>
            </w:pPr>
          </w:p>
        </w:tc>
        <w:tc>
          <w:tcPr>
            <w:tcW w:w="1200" w:type="dxa"/>
            <w:vMerge/>
          </w:tcPr>
          <w:p w14:paraId="33EE6CF2" w14:textId="77777777" w:rsidR="00F53021" w:rsidRPr="006F0B54" w:rsidRDefault="00F53021" w:rsidP="00F53021">
            <w:pPr>
              <w:pStyle w:val="TAH"/>
              <w:rPr>
                <w:rFonts w:cs="Arial"/>
              </w:rPr>
            </w:pPr>
          </w:p>
        </w:tc>
        <w:tc>
          <w:tcPr>
            <w:tcW w:w="1691" w:type="dxa"/>
            <w:vMerge/>
          </w:tcPr>
          <w:p w14:paraId="5CD649F1" w14:textId="77777777" w:rsidR="00F53021" w:rsidRPr="006F0B54" w:rsidRDefault="00F53021" w:rsidP="00F53021">
            <w:pPr>
              <w:pStyle w:val="TAH"/>
              <w:rPr>
                <w:rFonts w:cs="Arial"/>
              </w:rPr>
            </w:pPr>
          </w:p>
        </w:tc>
        <w:tc>
          <w:tcPr>
            <w:tcW w:w="1883" w:type="dxa"/>
          </w:tcPr>
          <w:p w14:paraId="23DF8E13"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7922E4" w:rsidRPr="006F0B54" w14:paraId="5A05F1B3" w14:textId="77777777" w:rsidTr="00F53021">
        <w:trPr>
          <w:trHeight w:val="93"/>
          <w:jc w:val="center"/>
        </w:trPr>
        <w:tc>
          <w:tcPr>
            <w:tcW w:w="1322" w:type="dxa"/>
          </w:tcPr>
          <w:p w14:paraId="637EB968" w14:textId="77777777" w:rsidR="007922E4" w:rsidRPr="006F0B54" w:rsidRDefault="007922E4" w:rsidP="007922E4">
            <w:pPr>
              <w:pStyle w:val="TAC"/>
              <w:rPr>
                <w:rFonts w:cs="Arial"/>
                <w:lang w:eastAsia="zh-CN"/>
              </w:rPr>
            </w:pPr>
            <w:r w:rsidRPr="006F0B54">
              <w:rPr>
                <w:rFonts w:cs="Arial"/>
                <w:lang w:eastAsia="zh-CN"/>
              </w:rPr>
              <w:t>1</w:t>
            </w:r>
          </w:p>
        </w:tc>
        <w:tc>
          <w:tcPr>
            <w:tcW w:w="1322" w:type="dxa"/>
          </w:tcPr>
          <w:p w14:paraId="0F9BA36D" w14:textId="77777777" w:rsidR="007922E4" w:rsidRPr="006F0B54" w:rsidRDefault="007922E4" w:rsidP="007922E4">
            <w:pPr>
              <w:pStyle w:val="TAC"/>
              <w:rPr>
                <w:rFonts w:cs="Arial"/>
                <w:lang w:eastAsia="zh-CN"/>
              </w:rPr>
            </w:pPr>
            <w:r w:rsidRPr="006F0B54">
              <w:rPr>
                <w:rFonts w:cs="Arial"/>
                <w:lang w:eastAsia="zh-CN"/>
              </w:rPr>
              <w:t>2</w:t>
            </w:r>
          </w:p>
        </w:tc>
        <w:tc>
          <w:tcPr>
            <w:tcW w:w="1200" w:type="dxa"/>
          </w:tcPr>
          <w:p w14:paraId="60D93B80" w14:textId="77777777" w:rsidR="007922E4" w:rsidRPr="006F0B54" w:rsidRDefault="007922E4" w:rsidP="007922E4">
            <w:pPr>
              <w:pStyle w:val="TAC"/>
              <w:rPr>
                <w:rFonts w:cs="Arial"/>
              </w:rPr>
            </w:pPr>
            <w:r w:rsidRPr="006F0B54">
              <w:rPr>
                <w:rFonts w:cs="Arial"/>
              </w:rPr>
              <w:t>Normal</w:t>
            </w:r>
          </w:p>
        </w:tc>
        <w:tc>
          <w:tcPr>
            <w:tcW w:w="1691" w:type="dxa"/>
          </w:tcPr>
          <w:p w14:paraId="08CC9277" w14:textId="77777777" w:rsidR="007922E4" w:rsidRPr="006F0B54" w:rsidRDefault="007922E4" w:rsidP="007922E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7922E4" w:rsidRPr="006F0B54" w:rsidRDefault="007922E4" w:rsidP="007922E4">
            <w:pPr>
              <w:pStyle w:val="TAC"/>
              <w:rPr>
                <w:rFonts w:cs="Arial"/>
                <w:lang w:eastAsia="zh-CN"/>
              </w:rPr>
            </w:pPr>
            <w:r w:rsidRPr="006F0B54">
              <w:rPr>
                <w:rFonts w:cs="Arial"/>
                <w:lang w:eastAsia="zh-CN"/>
              </w:rPr>
              <w:t>7.3</w:t>
            </w:r>
          </w:p>
        </w:tc>
        <w:tc>
          <w:tcPr>
            <w:tcW w:w="1773" w:type="dxa"/>
            <w:shd w:val="clear" w:color="auto" w:fill="auto"/>
          </w:tcPr>
          <w:p w14:paraId="5EF4379A" w14:textId="20996F3C" w:rsidR="007922E4" w:rsidRPr="006F0B54" w:rsidRDefault="007922E4" w:rsidP="007922E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6F0B54" w14:paraId="203B94C7" w14:textId="77777777" w:rsidTr="00F53021">
        <w:trPr>
          <w:trHeight w:val="62"/>
          <w:jc w:val="center"/>
        </w:trPr>
        <w:tc>
          <w:tcPr>
            <w:tcW w:w="1334" w:type="dxa"/>
            <w:vMerge w:val="restart"/>
          </w:tcPr>
          <w:p w14:paraId="084C17A9" w14:textId="77777777" w:rsidR="00F53021" w:rsidRPr="006F0B54" w:rsidRDefault="00F53021" w:rsidP="00F53021">
            <w:pPr>
              <w:pStyle w:val="TAH"/>
              <w:rPr>
                <w:rFonts w:cs="Arial"/>
                <w:lang w:eastAsia="zh-CN"/>
              </w:rPr>
            </w:pPr>
            <w:bookmarkStart w:id="1716" w:name="_Hlk528925209"/>
            <w:r w:rsidRPr="006F0B54">
              <w:rPr>
                <w:rFonts w:cs="Arial"/>
              </w:rPr>
              <w:t xml:space="preserve">Number of </w:t>
            </w:r>
            <w:r w:rsidRPr="006F0B54">
              <w:rPr>
                <w:rFonts w:cs="Arial"/>
                <w:lang w:eastAsia="zh-CN"/>
              </w:rPr>
              <w:t>T</w:t>
            </w:r>
            <w:r w:rsidRPr="006F0B54">
              <w:rPr>
                <w:rFonts w:cs="Arial"/>
              </w:rPr>
              <w:t>X antennas</w:t>
            </w:r>
          </w:p>
        </w:tc>
        <w:tc>
          <w:tcPr>
            <w:tcW w:w="1334" w:type="dxa"/>
            <w:vMerge w:val="restart"/>
          </w:tcPr>
          <w:p w14:paraId="6A3456B4"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1212" w:type="dxa"/>
            <w:vMerge w:val="restart"/>
          </w:tcPr>
          <w:p w14:paraId="74EF2CF3" w14:textId="77777777" w:rsidR="00F53021" w:rsidRPr="006F0B54" w:rsidRDefault="00F53021" w:rsidP="00F53021">
            <w:pPr>
              <w:pStyle w:val="TAH"/>
              <w:rPr>
                <w:rFonts w:cs="Arial"/>
              </w:rPr>
            </w:pPr>
            <w:r w:rsidRPr="006F0B54">
              <w:rPr>
                <w:rFonts w:cs="Arial"/>
              </w:rPr>
              <w:t>Cyclic Prefix</w:t>
            </w:r>
          </w:p>
        </w:tc>
        <w:tc>
          <w:tcPr>
            <w:tcW w:w="1706" w:type="dxa"/>
            <w:vMerge w:val="restart"/>
          </w:tcPr>
          <w:p w14:paraId="169C6642" w14:textId="2DBD59BB"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90BAEBF" w14:textId="20F6F5B9"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87E0944" w14:textId="77777777" w:rsidTr="00F53021">
        <w:trPr>
          <w:trHeight w:val="43"/>
          <w:jc w:val="center"/>
        </w:trPr>
        <w:tc>
          <w:tcPr>
            <w:tcW w:w="1334" w:type="dxa"/>
            <w:vMerge/>
          </w:tcPr>
          <w:p w14:paraId="28C76365" w14:textId="77777777" w:rsidR="00F53021" w:rsidRPr="006F0B54" w:rsidRDefault="00F53021" w:rsidP="00F53021">
            <w:pPr>
              <w:pStyle w:val="TAH"/>
              <w:rPr>
                <w:rFonts w:cs="Arial"/>
              </w:rPr>
            </w:pPr>
          </w:p>
        </w:tc>
        <w:tc>
          <w:tcPr>
            <w:tcW w:w="1334" w:type="dxa"/>
            <w:vMerge/>
          </w:tcPr>
          <w:p w14:paraId="043CF003" w14:textId="77777777" w:rsidR="00F53021" w:rsidRPr="006F0B54" w:rsidRDefault="00F53021" w:rsidP="00F53021">
            <w:pPr>
              <w:pStyle w:val="TAH"/>
              <w:rPr>
                <w:rFonts w:cs="Arial"/>
              </w:rPr>
            </w:pPr>
          </w:p>
        </w:tc>
        <w:tc>
          <w:tcPr>
            <w:tcW w:w="1212" w:type="dxa"/>
            <w:vMerge/>
          </w:tcPr>
          <w:p w14:paraId="30D06028" w14:textId="77777777" w:rsidR="00F53021" w:rsidRPr="006F0B54" w:rsidRDefault="00F53021" w:rsidP="00F53021">
            <w:pPr>
              <w:pStyle w:val="TAH"/>
              <w:rPr>
                <w:rFonts w:cs="Arial"/>
              </w:rPr>
            </w:pPr>
          </w:p>
        </w:tc>
        <w:tc>
          <w:tcPr>
            <w:tcW w:w="1706" w:type="dxa"/>
            <w:vMerge/>
          </w:tcPr>
          <w:p w14:paraId="4505B9CB" w14:textId="77777777" w:rsidR="00F53021" w:rsidRPr="006F0B54" w:rsidRDefault="00F53021" w:rsidP="00F53021">
            <w:pPr>
              <w:pStyle w:val="TAH"/>
              <w:rPr>
                <w:rFonts w:cs="Arial"/>
              </w:rPr>
            </w:pPr>
          </w:p>
        </w:tc>
        <w:tc>
          <w:tcPr>
            <w:tcW w:w="1292" w:type="dxa"/>
          </w:tcPr>
          <w:p w14:paraId="07B583BB"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E97163" w:rsidRPr="006F0B54" w14:paraId="7F088DBC" w14:textId="77777777" w:rsidTr="00F53021">
        <w:trPr>
          <w:trHeight w:val="48"/>
          <w:jc w:val="center"/>
        </w:trPr>
        <w:tc>
          <w:tcPr>
            <w:tcW w:w="1334" w:type="dxa"/>
          </w:tcPr>
          <w:p w14:paraId="4636602D" w14:textId="77777777" w:rsidR="00E97163" w:rsidRPr="006F0B54" w:rsidRDefault="00E97163" w:rsidP="00E97163">
            <w:pPr>
              <w:pStyle w:val="TAC"/>
              <w:rPr>
                <w:rFonts w:cs="Arial"/>
                <w:lang w:eastAsia="zh-CN"/>
              </w:rPr>
            </w:pPr>
            <w:r w:rsidRPr="006F0B54">
              <w:rPr>
                <w:rFonts w:cs="Arial"/>
                <w:lang w:eastAsia="zh-CN"/>
              </w:rPr>
              <w:t>1</w:t>
            </w:r>
          </w:p>
        </w:tc>
        <w:tc>
          <w:tcPr>
            <w:tcW w:w="1334" w:type="dxa"/>
          </w:tcPr>
          <w:p w14:paraId="2F147C75" w14:textId="77777777" w:rsidR="00E97163" w:rsidRPr="006F0B54" w:rsidRDefault="00E97163" w:rsidP="00E97163">
            <w:pPr>
              <w:pStyle w:val="TAC"/>
              <w:rPr>
                <w:rFonts w:cs="Arial"/>
                <w:lang w:eastAsia="zh-CN"/>
              </w:rPr>
            </w:pPr>
            <w:r w:rsidRPr="006F0B54">
              <w:rPr>
                <w:rFonts w:cs="Arial"/>
                <w:lang w:eastAsia="zh-CN"/>
              </w:rPr>
              <w:t>2</w:t>
            </w:r>
          </w:p>
        </w:tc>
        <w:tc>
          <w:tcPr>
            <w:tcW w:w="1212" w:type="dxa"/>
          </w:tcPr>
          <w:p w14:paraId="3FF773BD" w14:textId="77777777" w:rsidR="00E97163" w:rsidRPr="006F0B54" w:rsidRDefault="00E97163" w:rsidP="00E97163">
            <w:pPr>
              <w:pStyle w:val="TAC"/>
              <w:rPr>
                <w:rFonts w:cs="Arial"/>
              </w:rPr>
            </w:pPr>
            <w:r w:rsidRPr="006F0B54">
              <w:rPr>
                <w:rFonts w:cs="Arial"/>
              </w:rPr>
              <w:t>Normal</w:t>
            </w:r>
          </w:p>
        </w:tc>
        <w:tc>
          <w:tcPr>
            <w:tcW w:w="1706" w:type="dxa"/>
          </w:tcPr>
          <w:p w14:paraId="131FEE55" w14:textId="77777777" w:rsidR="00E97163" w:rsidRPr="006F0B54" w:rsidRDefault="00E97163" w:rsidP="00E97163">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E97163" w:rsidRPr="006F0B54" w:rsidRDefault="00E97163" w:rsidP="00E97163">
            <w:pPr>
              <w:pStyle w:val="TAC"/>
              <w:rPr>
                <w:rFonts w:cs="Arial"/>
                <w:lang w:eastAsia="zh-CN"/>
              </w:rPr>
            </w:pPr>
            <w:r w:rsidRPr="006F0B54">
              <w:rPr>
                <w:rFonts w:cs="Arial"/>
                <w:lang w:eastAsia="zh-CN"/>
              </w:rPr>
              <w:t>7.2</w:t>
            </w:r>
          </w:p>
        </w:tc>
        <w:tc>
          <w:tcPr>
            <w:tcW w:w="1285" w:type="dxa"/>
            <w:shd w:val="clear" w:color="auto" w:fill="auto"/>
          </w:tcPr>
          <w:p w14:paraId="6435B1EB" w14:textId="602F4ED4" w:rsidR="00E97163" w:rsidRPr="006F0B54" w:rsidRDefault="00E97163" w:rsidP="00E97163">
            <w:pPr>
              <w:pStyle w:val="TAC"/>
              <w:rPr>
                <w:rFonts w:cs="Arial"/>
                <w:lang w:eastAsia="zh-CN"/>
              </w:rPr>
            </w:pPr>
            <w:r w:rsidRPr="006F0B54">
              <w:rPr>
                <w:rFonts w:cs="Arial"/>
                <w:lang w:eastAsia="zh-CN"/>
              </w:rPr>
              <w:t>6.9</w:t>
            </w:r>
          </w:p>
        </w:tc>
        <w:tc>
          <w:tcPr>
            <w:tcW w:w="1114" w:type="dxa"/>
            <w:shd w:val="clear" w:color="auto" w:fill="auto"/>
          </w:tcPr>
          <w:p w14:paraId="7AF75F1B" w14:textId="3FC4ADE2" w:rsidR="00E97163" w:rsidRPr="006F0B54" w:rsidRDefault="00E97163" w:rsidP="00E97163">
            <w:pPr>
              <w:pStyle w:val="TAC"/>
              <w:rPr>
                <w:rFonts w:cs="Arial"/>
                <w:lang w:eastAsia="zh-CN"/>
              </w:rPr>
            </w:pPr>
            <w:r w:rsidRPr="006F0B54">
              <w:rPr>
                <w:rFonts w:cs="Arial"/>
                <w:lang w:eastAsia="zh-CN"/>
              </w:rPr>
              <w:t>7.2</w:t>
            </w:r>
          </w:p>
        </w:tc>
      </w:tr>
      <w:bookmarkEnd w:id="1716"/>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1717" w:name="_Toc21101454"/>
      <w:bookmarkStart w:id="1718" w:name="_Toc29810492"/>
      <w:bookmarkStart w:id="1719" w:name="_Toc37273769"/>
      <w:r w:rsidRPr="006F0B54">
        <w:t>8.3.3.2</w:t>
      </w:r>
      <w:r w:rsidRPr="006F0B54">
        <w:tab/>
        <w:t>UCI BLER performance requirements</w:t>
      </w:r>
      <w:bookmarkEnd w:id="1717"/>
      <w:bookmarkEnd w:id="1718"/>
      <w:bookmarkEnd w:id="1719"/>
    </w:p>
    <w:p w14:paraId="7A1C1C4F" w14:textId="77777777" w:rsidR="00F53021" w:rsidRPr="006F0B54" w:rsidRDefault="00F53021" w:rsidP="002F0BE4">
      <w:pPr>
        <w:pStyle w:val="Heading5"/>
      </w:pPr>
      <w:bookmarkStart w:id="1720" w:name="_Toc21101455"/>
      <w:bookmarkStart w:id="1721" w:name="_Toc29810493"/>
      <w:bookmarkStart w:id="1722" w:name="_Toc37273770"/>
      <w:r w:rsidRPr="006F0B54">
        <w:t>8.3.3.2.1</w:t>
      </w:r>
      <w:r w:rsidRPr="006F0B54">
        <w:tab/>
        <w:t>Definition and applicability</w:t>
      </w:r>
      <w:bookmarkEnd w:id="1720"/>
      <w:bookmarkEnd w:id="1721"/>
      <w:bookmarkEnd w:id="1722"/>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3085A77F"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Pr="006F0B54">
        <w:rPr>
          <w:rFonts w:hint="eastAsia"/>
          <w:lang w:eastAsia="zh-CN"/>
        </w:rPr>
        <w:t>.</w:t>
      </w:r>
    </w:p>
    <w:p w14:paraId="650E3F77" w14:textId="10149CBC" w:rsidR="00F53021" w:rsidRPr="006F0B54" w:rsidRDefault="00FF132B" w:rsidP="00F53021">
      <w:pPr>
        <w:overflowPunct w:val="0"/>
        <w:autoSpaceDE w:val="0"/>
        <w:autoSpaceDN w:val="0"/>
        <w:adjustRightInd w:val="0"/>
        <w:textAlignment w:val="baseline"/>
      </w:pPr>
      <w:r w:rsidRPr="006F0B54">
        <w:rPr>
          <w:lang w:eastAsia="zh-CN"/>
        </w:rPr>
        <w:t>The transient period as specified in TS 38.101-1 [</w:t>
      </w:r>
      <w:r w:rsidR="003832B7" w:rsidRPr="006F0B54">
        <w:rPr>
          <w:lang w:eastAsia="zh-CN"/>
        </w:rPr>
        <w:t>24</w:t>
      </w:r>
      <w:r w:rsidRPr="006F0B54">
        <w:rPr>
          <w:lang w:eastAsia="zh-CN"/>
        </w:rPr>
        <w:t>]</w:t>
      </w:r>
      <w:r w:rsidRPr="006F0B54">
        <w:rPr>
          <w:rFonts w:hint="eastAsia"/>
          <w:lang w:eastAsia="zh-CN"/>
        </w:rPr>
        <w:t xml:space="preserve"> and TS 38.101-2 [</w:t>
      </w:r>
      <w:r w:rsidR="003832B7" w:rsidRPr="006F0B54">
        <w:rPr>
          <w:lang w:eastAsia="zh-CN"/>
        </w:rPr>
        <w:t>25</w:t>
      </w:r>
      <w:r w:rsidRPr="006F0B54">
        <w:rPr>
          <w:rFonts w:hint="eastAsia"/>
          <w:lang w:eastAsia="zh-CN"/>
        </w:rPr>
        <w:t>]</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1723" w:name="OLE_LINK14"/>
    </w:p>
    <w:p w14:paraId="6EA5B1E9" w14:textId="77777777" w:rsidR="00F53021" w:rsidRPr="006F0B54" w:rsidRDefault="00F53021" w:rsidP="002F0BE4">
      <w:pPr>
        <w:pStyle w:val="Heading5"/>
      </w:pPr>
      <w:bookmarkStart w:id="1724" w:name="_Toc21101456"/>
      <w:bookmarkStart w:id="1725" w:name="_Toc29810494"/>
      <w:bookmarkStart w:id="1726" w:name="_Toc37273771"/>
      <w:bookmarkEnd w:id="1723"/>
      <w:r w:rsidRPr="006F0B54">
        <w:t>8.3.3.2.2</w:t>
      </w:r>
      <w:r w:rsidRPr="006F0B54">
        <w:tab/>
        <w:t>Minimum Requirement</w:t>
      </w:r>
      <w:bookmarkEnd w:id="1724"/>
      <w:bookmarkEnd w:id="1725"/>
      <w:bookmarkEnd w:id="1726"/>
    </w:p>
    <w:p w14:paraId="65A7373F" w14:textId="489718A6"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5AFF529D" w14:textId="0574D5D8"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10112C00" w14:textId="77777777" w:rsidR="00F53021" w:rsidRPr="006F0B54" w:rsidRDefault="00F53021" w:rsidP="002F0BE4">
      <w:pPr>
        <w:pStyle w:val="Heading5"/>
      </w:pPr>
      <w:bookmarkStart w:id="1727" w:name="_Toc21101457"/>
      <w:bookmarkStart w:id="1728" w:name="_Toc29810495"/>
      <w:bookmarkStart w:id="1729" w:name="_Toc37273772"/>
      <w:r w:rsidRPr="006F0B54">
        <w:t>8.3.3.2.3</w:t>
      </w:r>
      <w:r w:rsidRPr="006F0B54">
        <w:tab/>
        <w:t>Test Purpose</w:t>
      </w:r>
      <w:bookmarkEnd w:id="1727"/>
      <w:bookmarkEnd w:id="1728"/>
      <w:bookmarkEnd w:id="1729"/>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1730" w:name="_Toc21101458"/>
      <w:bookmarkStart w:id="1731" w:name="_Toc29810496"/>
      <w:bookmarkStart w:id="1732" w:name="_Toc37273773"/>
      <w:r w:rsidRPr="006F0B54">
        <w:t>8.3.3.2.4</w:t>
      </w:r>
      <w:r w:rsidRPr="006F0B54">
        <w:tab/>
        <w:t>Method of test</w:t>
      </w:r>
      <w:bookmarkEnd w:id="1730"/>
      <w:bookmarkEnd w:id="1731"/>
      <w:bookmarkEnd w:id="1732"/>
    </w:p>
    <w:p w14:paraId="18964649" w14:textId="77777777" w:rsidR="00402FBE" w:rsidRPr="006F0B54" w:rsidRDefault="00402FBE" w:rsidP="00281C59">
      <w:pPr>
        <w:pStyle w:val="Heading6"/>
      </w:pPr>
      <w:bookmarkStart w:id="1733" w:name="_Toc13082303"/>
      <w:bookmarkStart w:id="1734" w:name="_Toc29810497"/>
      <w:bookmarkStart w:id="1735" w:name="_Toc37273774"/>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1733"/>
      <w:bookmarkEnd w:id="1734"/>
      <w:bookmarkEnd w:id="1735"/>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7CD9AD6B"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E0110F4" w14:textId="4ECF2D51" w:rsidR="00402FBE" w:rsidRPr="006F0B54"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6F0B54" w:rsidRDefault="00402FBE" w:rsidP="00281C59">
      <w:pPr>
        <w:pStyle w:val="Heading6"/>
      </w:pPr>
      <w:bookmarkStart w:id="1736" w:name="_Toc13082304"/>
      <w:bookmarkStart w:id="1737" w:name="_Toc29810498"/>
      <w:bookmarkStart w:id="1738" w:name="_Toc37273775"/>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1736"/>
      <w:bookmarkEnd w:id="1737"/>
      <w:bookmarkEnd w:id="1738"/>
    </w:p>
    <w:p w14:paraId="5141E205" w14:textId="4B5391D0"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lastRenderedPageBreak/>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1F820EF1"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TS 38.211 [20],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F53021">
        <w:trPr>
          <w:cantSplit/>
          <w:trHeight w:val="69"/>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F53021">
        <w:trPr>
          <w:cantSplit/>
          <w:trHeight w:val="69"/>
          <w:jc w:val="center"/>
        </w:trPr>
        <w:tc>
          <w:tcPr>
            <w:tcW w:w="3968" w:type="dxa"/>
            <w:vAlign w:val="center"/>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vAlign w:val="center"/>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F53021">
        <w:trPr>
          <w:cantSplit/>
          <w:trHeight w:val="67"/>
          <w:jc w:val="center"/>
        </w:trPr>
        <w:tc>
          <w:tcPr>
            <w:tcW w:w="3968" w:type="dxa"/>
            <w:vAlign w:val="center"/>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vAlign w:val="center"/>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F53021">
        <w:trPr>
          <w:cantSplit/>
          <w:trHeight w:val="69"/>
          <w:jc w:val="center"/>
        </w:trPr>
        <w:tc>
          <w:tcPr>
            <w:tcW w:w="3968" w:type="dxa"/>
            <w:vAlign w:val="center"/>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vAlign w:val="center"/>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F53021">
        <w:trPr>
          <w:cantSplit/>
          <w:trHeight w:val="207"/>
          <w:jc w:val="center"/>
        </w:trPr>
        <w:tc>
          <w:tcPr>
            <w:tcW w:w="3968" w:type="dxa"/>
            <w:vAlign w:val="center"/>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vAlign w:val="center"/>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F53021">
        <w:trPr>
          <w:cantSplit/>
          <w:trHeight w:val="67"/>
          <w:jc w:val="center"/>
        </w:trPr>
        <w:tc>
          <w:tcPr>
            <w:tcW w:w="3968" w:type="dxa"/>
            <w:vAlign w:val="center"/>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vAlign w:val="center"/>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F53021">
        <w:trPr>
          <w:cantSplit/>
          <w:trHeight w:val="69"/>
          <w:jc w:val="center"/>
        </w:trPr>
        <w:tc>
          <w:tcPr>
            <w:tcW w:w="3968" w:type="dxa"/>
            <w:vAlign w:val="center"/>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vAlign w:val="center"/>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F53021">
        <w:trPr>
          <w:cantSplit/>
          <w:trHeight w:val="69"/>
          <w:jc w:val="center"/>
        </w:trPr>
        <w:tc>
          <w:tcPr>
            <w:tcW w:w="3968" w:type="dxa"/>
            <w:vAlign w:val="center"/>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vAlign w:val="center"/>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F53021">
        <w:trPr>
          <w:cantSplit/>
          <w:trHeight w:val="69"/>
          <w:jc w:val="center"/>
        </w:trPr>
        <w:tc>
          <w:tcPr>
            <w:tcW w:w="3968" w:type="dxa"/>
            <w:vAlign w:val="center"/>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vAlign w:val="center"/>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F53021">
        <w:trPr>
          <w:cantSplit/>
          <w:trHeight w:val="69"/>
          <w:jc w:val="center"/>
        </w:trPr>
        <w:tc>
          <w:tcPr>
            <w:tcW w:w="3968" w:type="dxa"/>
            <w:vAlign w:val="center"/>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vAlign w:val="center"/>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1459F03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7777777" w:rsidR="00F53021" w:rsidRPr="006F0B54" w:rsidRDefault="00F53021" w:rsidP="00F53021">
      <w:pPr>
        <w:overflowPunct w:val="0"/>
        <w:autoSpaceDE w:val="0"/>
        <w:autoSpaceDN w:val="0"/>
        <w:adjustRightInd w:val="0"/>
        <w:ind w:left="644"/>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6F0B54" w14:paraId="041BA0FE" w14:textId="77777777" w:rsidTr="00F53021">
        <w:trPr>
          <w:cantSplit/>
          <w:jc w:val="center"/>
        </w:trPr>
        <w:tc>
          <w:tcPr>
            <w:tcW w:w="2019" w:type="dxa"/>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vAlign w:val="center"/>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vAlign w:val="center"/>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51370A" w:rsidRPr="006F0B54" w14:paraId="5C482CF0" w14:textId="77777777" w:rsidTr="00F53021">
        <w:trPr>
          <w:cantSplit/>
          <w:trHeight w:val="197"/>
          <w:jc w:val="center"/>
        </w:trPr>
        <w:tc>
          <w:tcPr>
            <w:tcW w:w="2019" w:type="dxa"/>
            <w:vMerge w:val="restart"/>
          </w:tcPr>
          <w:p w14:paraId="32FBDF2E" w14:textId="77777777" w:rsidR="0051370A" w:rsidRPr="006F0B54" w:rsidRDefault="0051370A" w:rsidP="0051370A">
            <w:pPr>
              <w:pStyle w:val="TAC"/>
              <w:rPr>
                <w:i/>
                <w:lang w:eastAsia="zh-CN"/>
              </w:rPr>
            </w:pPr>
            <w:r w:rsidRPr="006F0B54">
              <w:rPr>
                <w:rFonts w:hint="eastAsia"/>
                <w:i/>
                <w:lang w:eastAsia="zh-CN"/>
              </w:rPr>
              <w:t>BS type 1-O</w:t>
            </w:r>
          </w:p>
        </w:tc>
        <w:tc>
          <w:tcPr>
            <w:tcW w:w="2126" w:type="dxa"/>
            <w:vMerge w:val="restart"/>
          </w:tcPr>
          <w:p w14:paraId="03ADB651" w14:textId="77777777" w:rsidR="0051370A" w:rsidRPr="006F0B54" w:rsidRDefault="0051370A"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vAlign w:val="center"/>
          </w:tcPr>
          <w:p w14:paraId="3A37E34B"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vAlign w:val="center"/>
          </w:tcPr>
          <w:p w14:paraId="0D1791FC" w14:textId="7A64D05C" w:rsidR="0051370A" w:rsidRPr="006F0B54" w:rsidRDefault="0051370A"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51370A" w:rsidRPr="006F0B54" w14:paraId="7036D06D" w14:textId="77777777" w:rsidTr="00F53021">
        <w:trPr>
          <w:cantSplit/>
          <w:trHeight w:val="129"/>
          <w:jc w:val="center"/>
        </w:trPr>
        <w:tc>
          <w:tcPr>
            <w:tcW w:w="2019" w:type="dxa"/>
            <w:vMerge/>
          </w:tcPr>
          <w:p w14:paraId="57F0DC76" w14:textId="77777777" w:rsidR="0051370A" w:rsidRPr="006F0B54" w:rsidRDefault="0051370A" w:rsidP="0051370A">
            <w:pPr>
              <w:pStyle w:val="TAC"/>
              <w:rPr>
                <w:rFonts w:eastAsia="‚c‚e‚o“Á‘¾ƒSƒVƒbƒN‘Ì" w:cs="v5.0.0"/>
                <w:lang w:eastAsia="ja-JP"/>
              </w:rPr>
            </w:pPr>
          </w:p>
        </w:tc>
        <w:tc>
          <w:tcPr>
            <w:tcW w:w="2126" w:type="dxa"/>
            <w:vMerge/>
          </w:tcPr>
          <w:p w14:paraId="4E467C93" w14:textId="77777777" w:rsidR="0051370A" w:rsidRPr="006F0B54"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6F0B54" w:rsidRDefault="0051370A"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51370A" w:rsidRPr="006F0B54" w14:paraId="5563E691" w14:textId="77777777" w:rsidTr="00F53021">
        <w:trPr>
          <w:cantSplit/>
          <w:trHeight w:val="70"/>
          <w:jc w:val="center"/>
        </w:trPr>
        <w:tc>
          <w:tcPr>
            <w:tcW w:w="2019" w:type="dxa"/>
            <w:vMerge/>
          </w:tcPr>
          <w:p w14:paraId="01E6CAB8" w14:textId="77777777" w:rsidR="0051370A" w:rsidRPr="006F0B54"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6F0B54" w:rsidRDefault="0051370A"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vAlign w:val="center"/>
          </w:tcPr>
          <w:p w14:paraId="160EEB41" w14:textId="5F5AA65A" w:rsidR="0051370A" w:rsidRPr="006F0B54" w:rsidRDefault="0051370A"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51370A" w:rsidRPr="006F0B54" w14:paraId="44535BA9" w14:textId="77777777" w:rsidTr="00F53021">
        <w:trPr>
          <w:cantSplit/>
          <w:trHeight w:val="70"/>
          <w:jc w:val="center"/>
        </w:trPr>
        <w:tc>
          <w:tcPr>
            <w:tcW w:w="2019" w:type="dxa"/>
            <w:vMerge/>
          </w:tcPr>
          <w:p w14:paraId="74912D3A" w14:textId="77777777" w:rsidR="0051370A" w:rsidRPr="006F0B54" w:rsidRDefault="0051370A" w:rsidP="0051370A">
            <w:pPr>
              <w:pStyle w:val="TAC"/>
              <w:rPr>
                <w:lang w:eastAsia="zh-CN"/>
              </w:rPr>
            </w:pPr>
          </w:p>
        </w:tc>
        <w:tc>
          <w:tcPr>
            <w:tcW w:w="2126" w:type="dxa"/>
            <w:vMerge w:val="restart"/>
          </w:tcPr>
          <w:p w14:paraId="00810123" w14:textId="77777777" w:rsidR="0051370A" w:rsidRPr="006F0B54" w:rsidRDefault="0051370A"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vAlign w:val="center"/>
          </w:tcPr>
          <w:p w14:paraId="701540F4" w14:textId="77777777" w:rsidR="0051370A" w:rsidRPr="006F0B54" w:rsidRDefault="0051370A"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vAlign w:val="center"/>
          </w:tcPr>
          <w:p w14:paraId="7A69B50B" w14:textId="02D1BAB1" w:rsidR="0051370A" w:rsidRPr="006F0B54" w:rsidRDefault="0051370A"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51370A" w:rsidRPr="006F0B54" w14:paraId="6F228AFE" w14:textId="77777777" w:rsidTr="00F53021">
        <w:trPr>
          <w:cantSplit/>
          <w:trHeight w:val="70"/>
          <w:jc w:val="center"/>
        </w:trPr>
        <w:tc>
          <w:tcPr>
            <w:tcW w:w="2019" w:type="dxa"/>
            <w:vMerge/>
          </w:tcPr>
          <w:p w14:paraId="4CF03531" w14:textId="77777777" w:rsidR="0051370A" w:rsidRPr="006F0B54" w:rsidRDefault="0051370A" w:rsidP="0051370A">
            <w:pPr>
              <w:pStyle w:val="TAC"/>
              <w:rPr>
                <w:rFonts w:eastAsia="‚c‚e‚o“Á‘¾ƒSƒVƒbƒN‘Ì" w:cs="v5.0.0"/>
              </w:rPr>
            </w:pPr>
          </w:p>
        </w:tc>
        <w:tc>
          <w:tcPr>
            <w:tcW w:w="2126" w:type="dxa"/>
            <w:vMerge/>
          </w:tcPr>
          <w:p w14:paraId="363567A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6F0B54" w:rsidRDefault="0051370A"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vAlign w:val="center"/>
          </w:tcPr>
          <w:p w14:paraId="455BD5B6" w14:textId="203BE7AF" w:rsidR="0051370A" w:rsidRPr="006F0B54" w:rsidRDefault="0051370A"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51370A" w:rsidRPr="006F0B54" w14:paraId="580E495C" w14:textId="77777777" w:rsidTr="00F53021">
        <w:trPr>
          <w:cantSplit/>
          <w:trHeight w:val="70"/>
          <w:jc w:val="center"/>
        </w:trPr>
        <w:tc>
          <w:tcPr>
            <w:tcW w:w="2019" w:type="dxa"/>
            <w:vMerge/>
          </w:tcPr>
          <w:p w14:paraId="1B3B3759" w14:textId="77777777" w:rsidR="0051370A" w:rsidRPr="006F0B54" w:rsidRDefault="0051370A" w:rsidP="0051370A">
            <w:pPr>
              <w:pStyle w:val="TAC"/>
              <w:rPr>
                <w:rFonts w:eastAsia="‚c‚e‚o“Á‘¾ƒSƒVƒbƒN‘Ì" w:cs="v5.0.0"/>
              </w:rPr>
            </w:pPr>
          </w:p>
        </w:tc>
        <w:tc>
          <w:tcPr>
            <w:tcW w:w="2126" w:type="dxa"/>
            <w:vMerge/>
          </w:tcPr>
          <w:p w14:paraId="49C71B96"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6F0B54" w:rsidRDefault="0051370A"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vAlign w:val="center"/>
          </w:tcPr>
          <w:p w14:paraId="46B2E52A" w14:textId="20814192" w:rsidR="0051370A" w:rsidRPr="006F0B54" w:rsidRDefault="0051370A"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51370A" w:rsidRPr="006F0B54" w14:paraId="33F1980E" w14:textId="77777777" w:rsidTr="00F53021">
        <w:trPr>
          <w:cantSplit/>
          <w:trHeight w:val="70"/>
          <w:jc w:val="center"/>
        </w:trPr>
        <w:tc>
          <w:tcPr>
            <w:tcW w:w="2019" w:type="dxa"/>
            <w:vMerge/>
          </w:tcPr>
          <w:p w14:paraId="372124BD" w14:textId="77777777" w:rsidR="0051370A" w:rsidRPr="006F0B54" w:rsidRDefault="0051370A" w:rsidP="0051370A">
            <w:pPr>
              <w:pStyle w:val="TAC"/>
              <w:rPr>
                <w:rFonts w:eastAsia="‚c‚e‚o“Á‘¾ƒSƒVƒbƒN‘Ì" w:cs="v5.0.0"/>
                <w:lang w:eastAsia="ja-JP"/>
              </w:rPr>
            </w:pPr>
          </w:p>
        </w:tc>
        <w:tc>
          <w:tcPr>
            <w:tcW w:w="2126" w:type="dxa"/>
            <w:vMerge/>
          </w:tcPr>
          <w:p w14:paraId="0D8B4A18" w14:textId="77777777" w:rsidR="0051370A" w:rsidRPr="006F0B54" w:rsidRDefault="0051370A" w:rsidP="0051370A">
            <w:pPr>
              <w:pStyle w:val="TAC"/>
              <w:rPr>
                <w:rFonts w:eastAsia="‚c‚e‚o“Á‘¾ƒSƒVƒbƒN‘Ì" w:cs="v5.0.0"/>
                <w:lang w:eastAsia="ja-JP"/>
              </w:rPr>
            </w:pPr>
          </w:p>
        </w:tc>
        <w:tc>
          <w:tcPr>
            <w:tcW w:w="1984" w:type="dxa"/>
            <w:vAlign w:val="center"/>
          </w:tcPr>
          <w:p w14:paraId="33A62F9F"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100</w:t>
            </w:r>
          </w:p>
        </w:tc>
        <w:tc>
          <w:tcPr>
            <w:tcW w:w="3292" w:type="dxa"/>
            <w:vAlign w:val="center"/>
          </w:tcPr>
          <w:p w14:paraId="097DA362" w14:textId="0BC513BF" w:rsidR="0051370A" w:rsidRPr="006F0B54" w:rsidRDefault="0051370A"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51370A" w:rsidRPr="006F0B54" w14:paraId="0BFD3B0D" w14:textId="77777777" w:rsidTr="00F53021">
        <w:trPr>
          <w:cantSplit/>
          <w:trHeight w:val="70"/>
          <w:jc w:val="center"/>
        </w:trPr>
        <w:tc>
          <w:tcPr>
            <w:tcW w:w="2019" w:type="dxa"/>
            <w:vMerge w:val="restart"/>
          </w:tcPr>
          <w:p w14:paraId="5663266E" w14:textId="77777777" w:rsidR="0051370A" w:rsidRPr="006F0B54" w:rsidRDefault="0051370A" w:rsidP="0051370A">
            <w:pPr>
              <w:pStyle w:val="TAC"/>
              <w:rPr>
                <w:rFonts w:eastAsia="‚c‚e‚o“Á‘¾ƒSƒVƒbƒN‘Ì" w:cs="v5.0.0"/>
                <w:i/>
                <w:lang w:eastAsia="ja-JP"/>
              </w:rPr>
            </w:pPr>
            <w:r w:rsidRPr="006F0B54">
              <w:rPr>
                <w:rFonts w:hint="eastAsia"/>
                <w:i/>
                <w:lang w:eastAsia="zh-CN"/>
              </w:rPr>
              <w:t>BS type 2-O</w:t>
            </w:r>
          </w:p>
        </w:tc>
        <w:tc>
          <w:tcPr>
            <w:tcW w:w="2126" w:type="dxa"/>
            <w:vMerge w:val="restart"/>
          </w:tcPr>
          <w:p w14:paraId="34C61F88" w14:textId="77777777" w:rsidR="0051370A" w:rsidRPr="006F0B54" w:rsidRDefault="0051370A" w:rsidP="0051370A">
            <w:pPr>
              <w:pStyle w:val="TAC"/>
              <w:rPr>
                <w:rFonts w:cs="v5.0.0"/>
                <w:lang w:eastAsia="zh-CN"/>
              </w:rPr>
            </w:pPr>
            <w:r w:rsidRPr="006F0B54">
              <w:rPr>
                <w:rFonts w:cs="v5.0.0" w:hint="eastAsia"/>
                <w:lang w:eastAsia="zh-CN"/>
              </w:rPr>
              <w:t>60 kHz</w:t>
            </w:r>
          </w:p>
        </w:tc>
        <w:tc>
          <w:tcPr>
            <w:tcW w:w="1984" w:type="dxa"/>
            <w:vAlign w:val="center"/>
          </w:tcPr>
          <w:p w14:paraId="2FB46884"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71A6E10" w14:textId="06E010C9"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51370A" w:rsidRPr="006F0B54" w14:paraId="257215E0" w14:textId="77777777" w:rsidTr="00F53021">
        <w:trPr>
          <w:cantSplit/>
          <w:trHeight w:val="70"/>
          <w:jc w:val="center"/>
        </w:trPr>
        <w:tc>
          <w:tcPr>
            <w:tcW w:w="2019" w:type="dxa"/>
            <w:vMerge/>
          </w:tcPr>
          <w:p w14:paraId="0CCF1008" w14:textId="77777777" w:rsidR="0051370A" w:rsidRPr="006F0B54" w:rsidRDefault="0051370A" w:rsidP="0051370A">
            <w:pPr>
              <w:pStyle w:val="TAC"/>
              <w:rPr>
                <w:rFonts w:eastAsia="‚c‚e‚o“Á‘¾ƒSƒVƒbƒN‘Ì" w:cs="v5.0.0"/>
                <w:lang w:eastAsia="ja-JP"/>
              </w:rPr>
            </w:pPr>
          </w:p>
        </w:tc>
        <w:tc>
          <w:tcPr>
            <w:tcW w:w="2126" w:type="dxa"/>
            <w:vMerge/>
          </w:tcPr>
          <w:p w14:paraId="7EA6C01F" w14:textId="77777777" w:rsidR="0051370A" w:rsidRPr="006F0B54" w:rsidRDefault="0051370A" w:rsidP="0051370A">
            <w:pPr>
              <w:pStyle w:val="TAC"/>
              <w:rPr>
                <w:rFonts w:eastAsia="‚c‚e‚o“Á‘¾ƒSƒVƒbƒN‘Ì" w:cs="v5.0.0"/>
                <w:lang w:eastAsia="ja-JP"/>
              </w:rPr>
            </w:pPr>
          </w:p>
        </w:tc>
        <w:tc>
          <w:tcPr>
            <w:tcW w:w="1984" w:type="dxa"/>
            <w:vAlign w:val="center"/>
          </w:tcPr>
          <w:p w14:paraId="5E254E76"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583FDF9B" w14:textId="17E9E48D"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6404D9C6" w14:textId="77777777" w:rsidTr="00F53021">
        <w:trPr>
          <w:cantSplit/>
          <w:trHeight w:val="70"/>
          <w:jc w:val="center"/>
        </w:trPr>
        <w:tc>
          <w:tcPr>
            <w:tcW w:w="2019" w:type="dxa"/>
            <w:vMerge/>
          </w:tcPr>
          <w:p w14:paraId="24BE00AD" w14:textId="77777777" w:rsidR="0051370A" w:rsidRPr="006F0B54" w:rsidRDefault="0051370A" w:rsidP="0051370A">
            <w:pPr>
              <w:pStyle w:val="TAC"/>
              <w:rPr>
                <w:rFonts w:eastAsia="‚c‚e‚o“Á‘¾ƒSƒVƒbƒN‘Ì" w:cs="v5.0.0"/>
                <w:lang w:eastAsia="ja-JP"/>
              </w:rPr>
            </w:pPr>
          </w:p>
        </w:tc>
        <w:tc>
          <w:tcPr>
            <w:tcW w:w="2126" w:type="dxa"/>
            <w:vMerge w:val="restart"/>
          </w:tcPr>
          <w:p w14:paraId="282CBF92" w14:textId="77777777" w:rsidR="0051370A" w:rsidRPr="006F0B54" w:rsidRDefault="0051370A" w:rsidP="0051370A">
            <w:pPr>
              <w:pStyle w:val="TAC"/>
              <w:rPr>
                <w:rFonts w:cs="v5.0.0"/>
                <w:lang w:eastAsia="zh-CN"/>
              </w:rPr>
            </w:pPr>
            <w:r w:rsidRPr="006F0B54">
              <w:rPr>
                <w:rFonts w:cs="v5.0.0" w:hint="eastAsia"/>
                <w:lang w:eastAsia="zh-CN"/>
              </w:rPr>
              <w:t>120 kHz</w:t>
            </w:r>
          </w:p>
        </w:tc>
        <w:tc>
          <w:tcPr>
            <w:tcW w:w="1984" w:type="dxa"/>
            <w:vAlign w:val="center"/>
          </w:tcPr>
          <w:p w14:paraId="57BE0BE5"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0DB3173" w14:textId="0DAD9803"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51370A" w:rsidRPr="006F0B54" w14:paraId="528EF251" w14:textId="77777777" w:rsidTr="00F53021">
        <w:trPr>
          <w:cantSplit/>
          <w:trHeight w:val="70"/>
          <w:jc w:val="center"/>
        </w:trPr>
        <w:tc>
          <w:tcPr>
            <w:tcW w:w="2019" w:type="dxa"/>
            <w:vMerge/>
          </w:tcPr>
          <w:p w14:paraId="29236855" w14:textId="77777777" w:rsidR="0051370A" w:rsidRPr="006F0B54" w:rsidRDefault="0051370A" w:rsidP="0051370A">
            <w:pPr>
              <w:pStyle w:val="TAC"/>
              <w:rPr>
                <w:rFonts w:eastAsia="‚c‚e‚o“Á‘¾ƒSƒVƒbƒN‘Ì" w:cs="v5.0.0"/>
                <w:lang w:eastAsia="ja-JP"/>
              </w:rPr>
            </w:pPr>
          </w:p>
        </w:tc>
        <w:tc>
          <w:tcPr>
            <w:tcW w:w="2126" w:type="dxa"/>
            <w:vMerge/>
          </w:tcPr>
          <w:p w14:paraId="4E6651D4" w14:textId="77777777" w:rsidR="0051370A" w:rsidRPr="006F0B54" w:rsidRDefault="0051370A" w:rsidP="0051370A">
            <w:pPr>
              <w:pStyle w:val="TAC"/>
              <w:rPr>
                <w:rFonts w:eastAsia="‚c‚e‚o“Á‘¾ƒSƒVƒbƒN‘Ì" w:cs="v5.0.0"/>
                <w:lang w:eastAsia="ja-JP"/>
              </w:rPr>
            </w:pPr>
          </w:p>
        </w:tc>
        <w:tc>
          <w:tcPr>
            <w:tcW w:w="1984" w:type="dxa"/>
            <w:vAlign w:val="center"/>
          </w:tcPr>
          <w:p w14:paraId="465E20C2"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241B9E27" w14:textId="2FEC968B"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6F0B54"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6F0B54" w:rsidRDefault="0051370A" w:rsidP="0051370A">
            <w:pPr>
              <w:pStyle w:val="TAC"/>
              <w:rPr>
                <w:rFonts w:eastAsia="‚c‚e‚o“Á‘¾ƒSƒVƒbƒN‘Ì" w:cs="v5.0.0"/>
                <w:lang w:eastAsia="ja-JP"/>
              </w:rPr>
            </w:pPr>
          </w:p>
        </w:tc>
        <w:tc>
          <w:tcPr>
            <w:tcW w:w="1984" w:type="dxa"/>
            <w:vAlign w:val="center"/>
          </w:tcPr>
          <w:p w14:paraId="246EADA6" w14:textId="77777777" w:rsidR="0051370A" w:rsidRPr="006F0B54" w:rsidRDefault="0051370A" w:rsidP="0051370A">
            <w:pPr>
              <w:pStyle w:val="TAC"/>
              <w:rPr>
                <w:rFonts w:cs="v5.0.0"/>
                <w:lang w:eastAsia="zh-CN"/>
              </w:rPr>
            </w:pPr>
            <w:r w:rsidRPr="006F0B54">
              <w:rPr>
                <w:rFonts w:cs="v5.0.0" w:hint="eastAsia"/>
                <w:lang w:eastAsia="zh-CN"/>
              </w:rPr>
              <w:t>200</w:t>
            </w:r>
          </w:p>
        </w:tc>
        <w:tc>
          <w:tcPr>
            <w:tcW w:w="3292" w:type="dxa"/>
            <w:vAlign w:val="center"/>
          </w:tcPr>
          <w:p w14:paraId="45088BBA" w14:textId="29FD642F"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lang w:eastAsia="zh-CN"/>
              </w:rPr>
              <w:t xml:space="preserve"> </w:t>
            </w:r>
            <w:r w:rsidRPr="006F0B54">
              <w:rPr>
                <w:rFonts w:hint="eastAsia"/>
                <w:lang w:eastAsia="zh-CN"/>
              </w:rPr>
              <w:t>7.1.</w:t>
            </w:r>
          </w:p>
          <w:p w14:paraId="38C928DA" w14:textId="6C61572E"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F53021">
      <w:pPr>
        <w:overflowPunct w:val="0"/>
        <w:autoSpaceDE w:val="0"/>
        <w:autoSpaceDN w:val="0"/>
        <w:adjustRightInd w:val="0"/>
        <w:ind w:left="568" w:hanging="284"/>
        <w:textAlignment w:val="baseline"/>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1739" w:name="_MON_1281253042"/>
    <w:bookmarkEnd w:id="1739"/>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45pt" o:ole="" fillcolor="window">
            <v:imagedata r:id="rId67" o:title=""/>
          </v:shape>
          <o:OLEObject Type="Embed" ProgID="Word.Picture.8" ShapeID="_x0000_i1056" DrawAspect="Content" ObjectID="_1655638508" r:id="rId68"/>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1740" w:name="_Toc21101461"/>
      <w:bookmarkStart w:id="1741" w:name="_Toc29810499"/>
      <w:bookmarkStart w:id="1742" w:name="_Toc37273776"/>
      <w:r w:rsidRPr="006F0B54">
        <w:t>8.3.3.2.5</w:t>
      </w:r>
      <w:r w:rsidRPr="006F0B54">
        <w:tab/>
        <w:t>Test requirement</w:t>
      </w:r>
      <w:bookmarkEnd w:id="1740"/>
      <w:bookmarkEnd w:id="1741"/>
      <w:bookmarkEnd w:id="1742"/>
    </w:p>
    <w:p w14:paraId="2EBE79CB" w14:textId="77777777" w:rsidR="00F53021" w:rsidRPr="006F0B54" w:rsidRDefault="00F53021">
      <w:pPr>
        <w:pStyle w:val="Heading6"/>
        <w:jc w:val="both"/>
      </w:pPr>
      <w:bookmarkStart w:id="1743" w:name="_Toc21101462"/>
      <w:bookmarkStart w:id="1744" w:name="_Toc29810500"/>
      <w:bookmarkStart w:id="1745" w:name="_Toc37273777"/>
      <w:r w:rsidRPr="006F0B54">
        <w:t>8.3.3.2.5.1</w:t>
      </w:r>
      <w:r w:rsidRPr="006F0B54">
        <w:tab/>
        <w:t>Requirements for BS type 1-O</w:t>
      </w:r>
      <w:bookmarkEnd w:id="1743"/>
      <w:bookmarkEnd w:id="1744"/>
      <w:bookmarkEnd w:id="1745"/>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6F0B54" w14:paraId="37FF64F6" w14:textId="77777777" w:rsidTr="00F53021">
        <w:trPr>
          <w:trHeight w:val="79"/>
          <w:jc w:val="center"/>
        </w:trPr>
        <w:tc>
          <w:tcPr>
            <w:tcW w:w="1202" w:type="dxa"/>
            <w:vMerge w:val="restart"/>
          </w:tcPr>
          <w:p w14:paraId="0F0FB241"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202" w:type="dxa"/>
            <w:vMerge w:val="restart"/>
          </w:tcPr>
          <w:p w14:paraId="68361FE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p>
        </w:tc>
        <w:tc>
          <w:tcPr>
            <w:tcW w:w="894" w:type="dxa"/>
            <w:vMerge w:val="restart"/>
          </w:tcPr>
          <w:p w14:paraId="7F720AB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34" w:type="dxa"/>
            <w:vMerge w:val="restart"/>
          </w:tcPr>
          <w:p w14:paraId="551345EF" w14:textId="77515D9C"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326" w:type="dxa"/>
            <w:gridSpan w:val="3"/>
          </w:tcPr>
          <w:p w14:paraId="5F6EC81A" w14:textId="7DEEAD9F"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779254F8" w14:textId="77777777" w:rsidTr="00F53021">
        <w:trPr>
          <w:trHeight w:val="57"/>
          <w:jc w:val="center"/>
        </w:trPr>
        <w:tc>
          <w:tcPr>
            <w:tcW w:w="1202" w:type="dxa"/>
            <w:vMerge/>
          </w:tcPr>
          <w:p w14:paraId="5BD11133"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 MHz</w:t>
            </w:r>
          </w:p>
        </w:tc>
        <w:tc>
          <w:tcPr>
            <w:tcW w:w="1157" w:type="dxa"/>
          </w:tcPr>
          <w:p w14:paraId="035F937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10 MHz</w:t>
            </w:r>
          </w:p>
        </w:tc>
        <w:tc>
          <w:tcPr>
            <w:tcW w:w="1005" w:type="dxa"/>
          </w:tcPr>
          <w:p w14:paraId="04A98CF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20 MHz</w:t>
            </w:r>
          </w:p>
        </w:tc>
      </w:tr>
      <w:tr w:rsidR="006761E2" w:rsidRPr="006F0B54" w14:paraId="2AC2441F" w14:textId="77777777" w:rsidTr="00F53021">
        <w:trPr>
          <w:trHeight w:val="63"/>
          <w:jc w:val="center"/>
        </w:trPr>
        <w:tc>
          <w:tcPr>
            <w:tcW w:w="1202" w:type="dxa"/>
          </w:tcPr>
          <w:p w14:paraId="43D29B7D" w14:textId="77777777" w:rsidR="006761E2" w:rsidRPr="006F0B54" w:rsidRDefault="006761E2" w:rsidP="006761E2">
            <w:pPr>
              <w:pStyle w:val="TAC"/>
              <w:rPr>
                <w:rFonts w:eastAsia="SimSun"/>
              </w:rPr>
            </w:pPr>
            <w:r w:rsidRPr="006F0B54">
              <w:rPr>
                <w:rFonts w:eastAsia="SimSun"/>
              </w:rPr>
              <w:t>1</w:t>
            </w:r>
          </w:p>
        </w:tc>
        <w:tc>
          <w:tcPr>
            <w:tcW w:w="1202" w:type="dxa"/>
          </w:tcPr>
          <w:p w14:paraId="01A3EBBF" w14:textId="77777777" w:rsidR="006761E2" w:rsidRPr="006F0B54" w:rsidRDefault="006761E2" w:rsidP="006761E2">
            <w:pPr>
              <w:pStyle w:val="TAC"/>
              <w:rPr>
                <w:rFonts w:eastAsia="SimSun"/>
              </w:rPr>
            </w:pPr>
            <w:r w:rsidRPr="006F0B54">
              <w:rPr>
                <w:rFonts w:eastAsia="SimSun"/>
              </w:rPr>
              <w:t>2</w:t>
            </w:r>
          </w:p>
        </w:tc>
        <w:tc>
          <w:tcPr>
            <w:tcW w:w="894" w:type="dxa"/>
          </w:tcPr>
          <w:p w14:paraId="0897AFFE" w14:textId="77777777" w:rsidR="006761E2" w:rsidRPr="006F0B54" w:rsidRDefault="006761E2" w:rsidP="006761E2">
            <w:pPr>
              <w:pStyle w:val="TAC"/>
              <w:rPr>
                <w:rFonts w:eastAsia="SimSun"/>
              </w:rPr>
            </w:pPr>
            <w:r w:rsidRPr="006F0B54">
              <w:rPr>
                <w:rFonts w:eastAsia="SimSun"/>
              </w:rPr>
              <w:t>Normal</w:t>
            </w:r>
          </w:p>
        </w:tc>
        <w:tc>
          <w:tcPr>
            <w:tcW w:w="1734"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1164"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6F0B54" w14:paraId="41C7FB95" w14:textId="77777777" w:rsidTr="00F53021">
        <w:trPr>
          <w:trHeight w:val="100"/>
          <w:jc w:val="center"/>
        </w:trPr>
        <w:tc>
          <w:tcPr>
            <w:tcW w:w="1322" w:type="dxa"/>
            <w:vMerge w:val="restart"/>
          </w:tcPr>
          <w:p w14:paraId="3404BDE0"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12" w:type="dxa"/>
            <w:vMerge w:val="restart"/>
          </w:tcPr>
          <w:p w14:paraId="34F4FD10"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96" w:type="dxa"/>
            <w:vMerge w:val="restart"/>
          </w:tcPr>
          <w:p w14:paraId="359D1B9D" w14:textId="77777777" w:rsidR="00F53021" w:rsidRPr="006F0B54" w:rsidRDefault="00F53021" w:rsidP="00F53021">
            <w:pPr>
              <w:pStyle w:val="TAH"/>
              <w:rPr>
                <w:rFonts w:cs="Arial"/>
              </w:rPr>
            </w:pPr>
            <w:r w:rsidRPr="006F0B54">
              <w:rPr>
                <w:rFonts w:cs="Arial"/>
              </w:rPr>
              <w:t>Cyclic Prefix</w:t>
            </w:r>
          </w:p>
        </w:tc>
        <w:tc>
          <w:tcPr>
            <w:tcW w:w="1756" w:type="dxa"/>
            <w:vMerge w:val="restart"/>
          </w:tcPr>
          <w:p w14:paraId="673936D7" w14:textId="024E75EE"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99" w:type="dxa"/>
            <w:gridSpan w:val="4"/>
          </w:tcPr>
          <w:p w14:paraId="18F9CA06" w14:textId="170EEADA"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5C8C293B" w14:textId="77777777" w:rsidTr="00F53021">
        <w:trPr>
          <w:trHeight w:val="70"/>
          <w:jc w:val="center"/>
        </w:trPr>
        <w:tc>
          <w:tcPr>
            <w:tcW w:w="1322" w:type="dxa"/>
            <w:vMerge/>
          </w:tcPr>
          <w:p w14:paraId="300B4DD5" w14:textId="77777777" w:rsidR="00F53021" w:rsidRPr="006F0B54" w:rsidRDefault="00F53021" w:rsidP="00F53021">
            <w:pPr>
              <w:pStyle w:val="TAH"/>
              <w:rPr>
                <w:rFonts w:cs="Arial"/>
              </w:rPr>
            </w:pPr>
          </w:p>
        </w:tc>
        <w:tc>
          <w:tcPr>
            <w:tcW w:w="1212" w:type="dxa"/>
            <w:vMerge/>
          </w:tcPr>
          <w:p w14:paraId="3CB5C1E4" w14:textId="77777777" w:rsidR="00F53021" w:rsidRPr="006F0B54" w:rsidRDefault="00F53021" w:rsidP="00F53021">
            <w:pPr>
              <w:pStyle w:val="TAH"/>
              <w:rPr>
                <w:rFonts w:cs="Arial"/>
              </w:rPr>
            </w:pPr>
          </w:p>
        </w:tc>
        <w:tc>
          <w:tcPr>
            <w:tcW w:w="996" w:type="dxa"/>
            <w:vMerge/>
          </w:tcPr>
          <w:p w14:paraId="23DC15AE" w14:textId="77777777" w:rsidR="00F53021" w:rsidRPr="006F0B54" w:rsidRDefault="00F53021" w:rsidP="00F53021">
            <w:pPr>
              <w:pStyle w:val="TAH"/>
              <w:rPr>
                <w:rFonts w:cs="Arial"/>
              </w:rPr>
            </w:pPr>
          </w:p>
        </w:tc>
        <w:tc>
          <w:tcPr>
            <w:tcW w:w="1756" w:type="dxa"/>
            <w:vMerge/>
          </w:tcPr>
          <w:p w14:paraId="4D38837C" w14:textId="77777777" w:rsidR="00F53021" w:rsidRPr="006F0B54" w:rsidRDefault="00F53021" w:rsidP="00F53021">
            <w:pPr>
              <w:pStyle w:val="TAH"/>
              <w:rPr>
                <w:rFonts w:cs="Arial"/>
              </w:rPr>
            </w:pPr>
          </w:p>
        </w:tc>
        <w:tc>
          <w:tcPr>
            <w:tcW w:w="989" w:type="dxa"/>
          </w:tcPr>
          <w:p w14:paraId="0C190CA2"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CE6480" w:rsidRPr="006F0B54" w14:paraId="5AE5AD84" w14:textId="77777777" w:rsidTr="00F53021">
        <w:trPr>
          <w:trHeight w:val="185"/>
          <w:jc w:val="center"/>
        </w:trPr>
        <w:tc>
          <w:tcPr>
            <w:tcW w:w="1322" w:type="dxa"/>
          </w:tcPr>
          <w:p w14:paraId="0816A1BE" w14:textId="77777777" w:rsidR="00CE6480" w:rsidRPr="006F0B54" w:rsidRDefault="00CE6480" w:rsidP="00CE6480">
            <w:pPr>
              <w:pStyle w:val="TAC"/>
              <w:rPr>
                <w:rFonts w:cs="Arial"/>
                <w:lang w:eastAsia="zh-CN"/>
              </w:rPr>
            </w:pPr>
            <w:r w:rsidRPr="006F0B54">
              <w:rPr>
                <w:rFonts w:cs="Arial"/>
                <w:lang w:eastAsia="zh-CN"/>
              </w:rPr>
              <w:t>1</w:t>
            </w:r>
          </w:p>
        </w:tc>
        <w:tc>
          <w:tcPr>
            <w:tcW w:w="1212" w:type="dxa"/>
          </w:tcPr>
          <w:p w14:paraId="67479950" w14:textId="77777777" w:rsidR="00CE6480" w:rsidRPr="006F0B54" w:rsidRDefault="00CE6480" w:rsidP="00CE6480">
            <w:pPr>
              <w:pStyle w:val="TAC"/>
              <w:rPr>
                <w:rFonts w:cs="Arial"/>
                <w:lang w:eastAsia="zh-CN"/>
              </w:rPr>
            </w:pPr>
            <w:r w:rsidRPr="006F0B54">
              <w:rPr>
                <w:rFonts w:cs="Arial"/>
                <w:lang w:eastAsia="zh-CN"/>
              </w:rPr>
              <w:t>2</w:t>
            </w:r>
          </w:p>
        </w:tc>
        <w:tc>
          <w:tcPr>
            <w:tcW w:w="996" w:type="dxa"/>
          </w:tcPr>
          <w:p w14:paraId="40D1811B" w14:textId="77777777" w:rsidR="00CE6480" w:rsidRPr="006F0B54" w:rsidRDefault="00CE6480" w:rsidP="00CE6480">
            <w:pPr>
              <w:pStyle w:val="TAC"/>
              <w:rPr>
                <w:rFonts w:cs="Arial"/>
              </w:rPr>
            </w:pPr>
            <w:r w:rsidRPr="006F0B54">
              <w:rPr>
                <w:rFonts w:cs="Arial"/>
              </w:rPr>
              <w:t>Normal</w:t>
            </w:r>
          </w:p>
        </w:tc>
        <w:tc>
          <w:tcPr>
            <w:tcW w:w="1756" w:type="dxa"/>
          </w:tcPr>
          <w:p w14:paraId="4052C9FE" w14:textId="77777777" w:rsidR="00CE6480" w:rsidRPr="006F0B54" w:rsidRDefault="00CE6480" w:rsidP="00CE6480">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CE6480" w:rsidRPr="006F0B54" w:rsidRDefault="00CE6480" w:rsidP="00CE6480">
            <w:pPr>
              <w:pStyle w:val="TAC"/>
              <w:rPr>
                <w:rFonts w:cs="Arial"/>
                <w:lang w:eastAsia="zh-CN"/>
              </w:rPr>
            </w:pPr>
            <w:r w:rsidRPr="006F0B54">
              <w:rPr>
                <w:rFonts w:cs="Arial"/>
                <w:lang w:eastAsia="zh-CN"/>
              </w:rPr>
              <w:t>1.1</w:t>
            </w:r>
          </w:p>
        </w:tc>
        <w:tc>
          <w:tcPr>
            <w:tcW w:w="989" w:type="dxa"/>
            <w:shd w:val="clear" w:color="auto" w:fill="auto"/>
          </w:tcPr>
          <w:p w14:paraId="1F52787F" w14:textId="54A4566E" w:rsidR="00CE6480" w:rsidRPr="006F0B54" w:rsidRDefault="00CE6480" w:rsidP="00CE6480">
            <w:pPr>
              <w:pStyle w:val="TAC"/>
              <w:rPr>
                <w:rFonts w:cs="Arial"/>
                <w:lang w:eastAsia="zh-CN"/>
              </w:rPr>
            </w:pPr>
            <w:r w:rsidRPr="006F0B54">
              <w:rPr>
                <w:rFonts w:cs="Arial"/>
                <w:lang w:eastAsia="zh-CN"/>
              </w:rPr>
              <w:t>1.7</w:t>
            </w:r>
          </w:p>
        </w:tc>
        <w:tc>
          <w:tcPr>
            <w:tcW w:w="1100" w:type="dxa"/>
            <w:shd w:val="clear" w:color="auto" w:fill="auto"/>
          </w:tcPr>
          <w:p w14:paraId="39E56CB7" w14:textId="4321E3B2" w:rsidR="00CE6480" w:rsidRPr="006F0B54" w:rsidRDefault="00CE6480" w:rsidP="00CE6480">
            <w:pPr>
              <w:pStyle w:val="TAC"/>
              <w:rPr>
                <w:rFonts w:cs="Arial"/>
                <w:lang w:eastAsia="zh-CN"/>
              </w:rPr>
            </w:pPr>
            <w:r w:rsidRPr="006F0B54">
              <w:rPr>
                <w:rFonts w:cs="Arial"/>
                <w:lang w:eastAsia="zh-CN"/>
              </w:rPr>
              <w:t>1.0</w:t>
            </w:r>
          </w:p>
        </w:tc>
        <w:tc>
          <w:tcPr>
            <w:tcW w:w="1021" w:type="dxa"/>
          </w:tcPr>
          <w:p w14:paraId="31887462" w14:textId="6C83DBB0" w:rsidR="00CE6480" w:rsidRPr="006F0B54" w:rsidRDefault="00CE6480" w:rsidP="00CE6480">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F53021">
      <w:pPr>
        <w:pStyle w:val="Heading6"/>
        <w:jc w:val="both"/>
      </w:pPr>
      <w:bookmarkStart w:id="1746" w:name="_Toc21101463"/>
      <w:bookmarkStart w:id="1747" w:name="_Toc29810501"/>
      <w:bookmarkStart w:id="1748" w:name="_Toc37273778"/>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rPr>
          <w:rFonts w:hint="eastAsia"/>
          <w:i/>
        </w:rPr>
        <w:t>BS type 2-O</w:t>
      </w:r>
      <w:bookmarkEnd w:id="1746"/>
      <w:bookmarkEnd w:id="1747"/>
      <w:bookmarkEnd w:id="1748"/>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6F0B54" w14:paraId="3F864881" w14:textId="77777777" w:rsidTr="00F53021">
        <w:trPr>
          <w:trHeight w:val="48"/>
          <w:jc w:val="center"/>
        </w:trPr>
        <w:tc>
          <w:tcPr>
            <w:tcW w:w="1331" w:type="dxa"/>
            <w:vMerge w:val="restart"/>
          </w:tcPr>
          <w:p w14:paraId="4BDCF39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169" w:type="dxa"/>
            <w:vMerge w:val="restart"/>
          </w:tcPr>
          <w:p w14:paraId="767A164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r w:rsidRPr="006F0B54">
              <w:rPr>
                <w:rFonts w:ascii="Arial" w:eastAsia="SimSun" w:hAnsi="Arial" w:cs="Arial" w:hint="eastAsia"/>
                <w:b/>
                <w:sz w:val="18"/>
              </w:rPr>
              <w:t xml:space="preserve"> </w:t>
            </w:r>
          </w:p>
        </w:tc>
        <w:tc>
          <w:tcPr>
            <w:tcW w:w="1275" w:type="dxa"/>
            <w:vMerge w:val="restart"/>
          </w:tcPr>
          <w:p w14:paraId="44B5E95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96" w:type="dxa"/>
            <w:vMerge w:val="restart"/>
          </w:tcPr>
          <w:p w14:paraId="11C50A45" w14:textId="556F202D"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679" w:type="dxa"/>
            <w:gridSpan w:val="2"/>
          </w:tcPr>
          <w:p w14:paraId="4F27A8DF" w14:textId="5812A193"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5DBCF3F8" w14:textId="77777777" w:rsidTr="00F53021">
        <w:trPr>
          <w:trHeight w:val="467"/>
          <w:jc w:val="center"/>
        </w:trPr>
        <w:tc>
          <w:tcPr>
            <w:tcW w:w="1331" w:type="dxa"/>
            <w:vMerge/>
          </w:tcPr>
          <w:p w14:paraId="1D98605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w:t>
            </w:r>
            <w:r w:rsidRPr="006F0B54">
              <w:rPr>
                <w:rFonts w:ascii="Arial" w:eastAsia="SimSun" w:hAnsi="Arial" w:cs="Arial" w:hint="eastAsia"/>
                <w:b/>
                <w:sz w:val="18"/>
              </w:rPr>
              <w:t>0</w:t>
            </w:r>
            <w:r w:rsidRPr="006F0B54">
              <w:rPr>
                <w:rFonts w:ascii="Arial" w:eastAsia="SimSun" w:hAnsi="Arial" w:cs="Arial"/>
                <w:b/>
                <w:sz w:val="18"/>
              </w:rPr>
              <w:t xml:space="preserve"> MHz</w:t>
            </w:r>
          </w:p>
        </w:tc>
        <w:tc>
          <w:tcPr>
            <w:tcW w:w="1781" w:type="dxa"/>
          </w:tcPr>
          <w:p w14:paraId="1D7CF48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w:t>
            </w:r>
            <w:r w:rsidRPr="006F0B54">
              <w:rPr>
                <w:rFonts w:ascii="Arial" w:eastAsia="SimSun" w:hAnsi="Arial" w:cs="Arial" w:hint="eastAsia"/>
                <w:b/>
                <w:sz w:val="18"/>
              </w:rPr>
              <w:t>0</w:t>
            </w:r>
            <w:r w:rsidRPr="006F0B54">
              <w:rPr>
                <w:rFonts w:ascii="Arial" w:eastAsia="SimSun" w:hAnsi="Arial" w:cs="Arial"/>
                <w:b/>
                <w:sz w:val="18"/>
              </w:rPr>
              <w:t>0 MHz</w:t>
            </w:r>
          </w:p>
        </w:tc>
      </w:tr>
      <w:tr w:rsidR="00946027" w:rsidRPr="006F0B54" w14:paraId="30156454" w14:textId="77777777" w:rsidTr="00F53021">
        <w:trPr>
          <w:trHeight w:val="39"/>
          <w:jc w:val="center"/>
        </w:trPr>
        <w:tc>
          <w:tcPr>
            <w:tcW w:w="1331" w:type="dxa"/>
          </w:tcPr>
          <w:p w14:paraId="34E85BA5" w14:textId="77777777" w:rsidR="00946027" w:rsidRPr="006F0B54" w:rsidRDefault="00946027" w:rsidP="00946027">
            <w:pPr>
              <w:pStyle w:val="TAC"/>
              <w:rPr>
                <w:rFonts w:eastAsia="SimSun"/>
              </w:rPr>
            </w:pPr>
            <w:r w:rsidRPr="006F0B54">
              <w:rPr>
                <w:rFonts w:eastAsia="SimSun"/>
              </w:rPr>
              <w:t>1</w:t>
            </w:r>
          </w:p>
        </w:tc>
        <w:tc>
          <w:tcPr>
            <w:tcW w:w="1169" w:type="dxa"/>
          </w:tcPr>
          <w:p w14:paraId="511087A8" w14:textId="77777777" w:rsidR="00946027" w:rsidRPr="006F0B54" w:rsidRDefault="00946027" w:rsidP="00946027">
            <w:pPr>
              <w:pStyle w:val="TAC"/>
              <w:rPr>
                <w:rFonts w:eastAsia="SimSun"/>
              </w:rPr>
            </w:pPr>
            <w:r w:rsidRPr="006F0B54">
              <w:rPr>
                <w:rFonts w:eastAsia="SimSun"/>
              </w:rPr>
              <w:t>2</w:t>
            </w:r>
          </w:p>
        </w:tc>
        <w:tc>
          <w:tcPr>
            <w:tcW w:w="1275" w:type="dxa"/>
          </w:tcPr>
          <w:p w14:paraId="02311326" w14:textId="77777777" w:rsidR="00946027" w:rsidRPr="006F0B54" w:rsidRDefault="00946027" w:rsidP="00946027">
            <w:pPr>
              <w:pStyle w:val="TAC"/>
              <w:rPr>
                <w:rFonts w:eastAsia="SimSun"/>
              </w:rPr>
            </w:pPr>
            <w:r w:rsidRPr="006F0B54">
              <w:rPr>
                <w:rFonts w:eastAsia="SimSun"/>
              </w:rPr>
              <w:t>Normal</w:t>
            </w:r>
          </w:p>
        </w:tc>
        <w:tc>
          <w:tcPr>
            <w:tcW w:w="1796" w:type="dxa"/>
          </w:tcPr>
          <w:p w14:paraId="2FB8477D" w14:textId="77777777" w:rsidR="00946027" w:rsidRPr="006F0B54" w:rsidRDefault="00946027" w:rsidP="00946027">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946027" w:rsidRPr="006F0B54" w:rsidRDefault="00946027" w:rsidP="00946027">
            <w:pPr>
              <w:pStyle w:val="TAC"/>
              <w:rPr>
                <w:rFonts w:eastAsia="SimSun"/>
              </w:rPr>
            </w:pPr>
            <w:r w:rsidRPr="006F0B54">
              <w:rPr>
                <w:lang w:eastAsia="zh-CN"/>
              </w:rPr>
              <w:t>3.2</w:t>
            </w:r>
          </w:p>
        </w:tc>
        <w:tc>
          <w:tcPr>
            <w:tcW w:w="1781" w:type="dxa"/>
            <w:shd w:val="clear" w:color="auto" w:fill="auto"/>
          </w:tcPr>
          <w:p w14:paraId="1DF73768" w14:textId="12E13A1E" w:rsidR="00946027" w:rsidRPr="006F0B54" w:rsidRDefault="00946027" w:rsidP="00946027">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6F0B54" w14:paraId="11449368" w14:textId="77777777" w:rsidTr="00F53021">
        <w:trPr>
          <w:trHeight w:val="62"/>
          <w:jc w:val="center"/>
        </w:trPr>
        <w:tc>
          <w:tcPr>
            <w:tcW w:w="1334" w:type="dxa"/>
            <w:vMerge w:val="restart"/>
          </w:tcPr>
          <w:p w14:paraId="41E737A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0" w:type="dxa"/>
            <w:vMerge w:val="restart"/>
          </w:tcPr>
          <w:p w14:paraId="5E4FA88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1275" w:type="dxa"/>
            <w:vMerge w:val="restart"/>
          </w:tcPr>
          <w:p w14:paraId="31007A10" w14:textId="77777777" w:rsidR="00F53021" w:rsidRPr="006F0B54" w:rsidRDefault="00F53021" w:rsidP="00F53021">
            <w:pPr>
              <w:pStyle w:val="TAH"/>
              <w:rPr>
                <w:rFonts w:cs="Arial"/>
              </w:rPr>
            </w:pPr>
            <w:r w:rsidRPr="006F0B54">
              <w:rPr>
                <w:rFonts w:cs="Arial"/>
              </w:rPr>
              <w:t>Cyclic Prefix</w:t>
            </w:r>
          </w:p>
        </w:tc>
        <w:tc>
          <w:tcPr>
            <w:tcW w:w="1797" w:type="dxa"/>
            <w:vMerge w:val="restart"/>
          </w:tcPr>
          <w:p w14:paraId="7A5794CC" w14:textId="63856D6F"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CF43FE9" w14:textId="5043FD36"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4642796" w14:textId="77777777" w:rsidTr="00F53021">
        <w:trPr>
          <w:trHeight w:val="43"/>
          <w:jc w:val="center"/>
        </w:trPr>
        <w:tc>
          <w:tcPr>
            <w:tcW w:w="1334" w:type="dxa"/>
            <w:vMerge/>
          </w:tcPr>
          <w:p w14:paraId="0ED7B462" w14:textId="77777777" w:rsidR="00F53021" w:rsidRPr="006F0B54" w:rsidRDefault="00F53021" w:rsidP="00F53021">
            <w:pPr>
              <w:pStyle w:val="TAH"/>
              <w:rPr>
                <w:rFonts w:cs="Arial"/>
              </w:rPr>
            </w:pPr>
          </w:p>
        </w:tc>
        <w:tc>
          <w:tcPr>
            <w:tcW w:w="1180" w:type="dxa"/>
            <w:vMerge/>
          </w:tcPr>
          <w:p w14:paraId="042FBE8A" w14:textId="77777777" w:rsidR="00F53021" w:rsidRPr="006F0B54" w:rsidRDefault="00F53021" w:rsidP="00F53021">
            <w:pPr>
              <w:pStyle w:val="TAH"/>
              <w:rPr>
                <w:rFonts w:cs="Arial"/>
              </w:rPr>
            </w:pPr>
          </w:p>
        </w:tc>
        <w:tc>
          <w:tcPr>
            <w:tcW w:w="1275" w:type="dxa"/>
            <w:vMerge/>
          </w:tcPr>
          <w:p w14:paraId="36AD6AAE" w14:textId="77777777" w:rsidR="00F53021" w:rsidRPr="006F0B54" w:rsidRDefault="00F53021" w:rsidP="00F53021">
            <w:pPr>
              <w:pStyle w:val="TAH"/>
              <w:rPr>
                <w:rFonts w:cs="Arial"/>
              </w:rPr>
            </w:pPr>
          </w:p>
        </w:tc>
        <w:tc>
          <w:tcPr>
            <w:tcW w:w="1797" w:type="dxa"/>
            <w:vMerge/>
          </w:tcPr>
          <w:p w14:paraId="35E2780B" w14:textId="77777777" w:rsidR="00F53021" w:rsidRPr="006F0B54" w:rsidRDefault="00F53021" w:rsidP="00F53021">
            <w:pPr>
              <w:pStyle w:val="TAH"/>
              <w:rPr>
                <w:rFonts w:cs="Arial"/>
              </w:rPr>
            </w:pPr>
          </w:p>
        </w:tc>
        <w:tc>
          <w:tcPr>
            <w:tcW w:w="1292" w:type="dxa"/>
          </w:tcPr>
          <w:p w14:paraId="4C2407E0"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5F1FA8" w:rsidRPr="006F0B54" w14:paraId="45904BC8" w14:textId="77777777" w:rsidTr="00F53021">
        <w:trPr>
          <w:trHeight w:val="48"/>
          <w:jc w:val="center"/>
        </w:trPr>
        <w:tc>
          <w:tcPr>
            <w:tcW w:w="1334" w:type="dxa"/>
          </w:tcPr>
          <w:p w14:paraId="414FACE3" w14:textId="77777777" w:rsidR="005F1FA8" w:rsidRPr="006F0B54" w:rsidRDefault="005F1FA8" w:rsidP="005F1FA8">
            <w:pPr>
              <w:pStyle w:val="TAC"/>
              <w:rPr>
                <w:rFonts w:cs="Arial"/>
                <w:lang w:eastAsia="zh-CN"/>
              </w:rPr>
            </w:pPr>
            <w:r w:rsidRPr="006F0B54">
              <w:rPr>
                <w:rFonts w:cs="Arial"/>
                <w:lang w:eastAsia="zh-CN"/>
              </w:rPr>
              <w:t>1</w:t>
            </w:r>
          </w:p>
        </w:tc>
        <w:tc>
          <w:tcPr>
            <w:tcW w:w="1180" w:type="dxa"/>
          </w:tcPr>
          <w:p w14:paraId="28A862FF" w14:textId="77777777" w:rsidR="005F1FA8" w:rsidRPr="006F0B54" w:rsidRDefault="005F1FA8" w:rsidP="005F1FA8">
            <w:pPr>
              <w:pStyle w:val="TAC"/>
              <w:rPr>
                <w:rFonts w:cs="Arial"/>
                <w:lang w:eastAsia="zh-CN"/>
              </w:rPr>
            </w:pPr>
            <w:r w:rsidRPr="006F0B54">
              <w:rPr>
                <w:rFonts w:cs="Arial"/>
                <w:lang w:eastAsia="zh-CN"/>
              </w:rPr>
              <w:t>2</w:t>
            </w:r>
          </w:p>
        </w:tc>
        <w:tc>
          <w:tcPr>
            <w:tcW w:w="1275" w:type="dxa"/>
          </w:tcPr>
          <w:p w14:paraId="5EEAA501" w14:textId="77777777" w:rsidR="005F1FA8" w:rsidRPr="006F0B54" w:rsidRDefault="005F1FA8" w:rsidP="005F1FA8">
            <w:pPr>
              <w:pStyle w:val="TAC"/>
              <w:rPr>
                <w:rFonts w:cs="Arial"/>
              </w:rPr>
            </w:pPr>
            <w:r w:rsidRPr="006F0B54">
              <w:rPr>
                <w:rFonts w:cs="Arial"/>
              </w:rPr>
              <w:t>Normal</w:t>
            </w:r>
          </w:p>
        </w:tc>
        <w:tc>
          <w:tcPr>
            <w:tcW w:w="1797" w:type="dxa"/>
          </w:tcPr>
          <w:p w14:paraId="6AC9056E" w14:textId="77777777" w:rsidR="005F1FA8" w:rsidRPr="006F0B54" w:rsidRDefault="005F1FA8" w:rsidP="005F1FA8">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5F1FA8" w:rsidRPr="006F0B54" w:rsidRDefault="005F1FA8" w:rsidP="005F1FA8">
            <w:pPr>
              <w:pStyle w:val="TAC"/>
              <w:rPr>
                <w:rFonts w:cs="Arial"/>
                <w:lang w:eastAsia="zh-CN"/>
              </w:rPr>
            </w:pPr>
            <w:r w:rsidRPr="006F0B54">
              <w:rPr>
                <w:rFonts w:cs="Arial"/>
                <w:lang w:eastAsia="zh-CN"/>
              </w:rPr>
              <w:t>1.8</w:t>
            </w:r>
          </w:p>
        </w:tc>
        <w:tc>
          <w:tcPr>
            <w:tcW w:w="1285" w:type="dxa"/>
            <w:shd w:val="clear" w:color="auto" w:fill="auto"/>
          </w:tcPr>
          <w:p w14:paraId="4FBD012E" w14:textId="15516022" w:rsidR="005F1FA8" w:rsidRPr="006F0B54" w:rsidRDefault="005F1FA8" w:rsidP="005F1FA8">
            <w:pPr>
              <w:pStyle w:val="TAC"/>
              <w:rPr>
                <w:rFonts w:cs="Arial"/>
                <w:lang w:eastAsia="zh-CN"/>
              </w:rPr>
            </w:pPr>
            <w:r w:rsidRPr="006F0B54">
              <w:rPr>
                <w:rFonts w:cs="Arial"/>
                <w:lang w:eastAsia="zh-CN"/>
              </w:rPr>
              <w:t>1.8</w:t>
            </w:r>
          </w:p>
        </w:tc>
        <w:tc>
          <w:tcPr>
            <w:tcW w:w="1114" w:type="dxa"/>
            <w:shd w:val="clear" w:color="auto" w:fill="auto"/>
          </w:tcPr>
          <w:p w14:paraId="20E3285D" w14:textId="071663D8" w:rsidR="005F1FA8" w:rsidRPr="006F0B54" w:rsidRDefault="005F1FA8" w:rsidP="005F1FA8">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1749" w:name="_Toc21101464"/>
      <w:bookmarkStart w:id="1750" w:name="_Toc29810502"/>
      <w:bookmarkStart w:id="1751" w:name="_Toc37273779"/>
      <w:r w:rsidRPr="006F0B54">
        <w:t>8.3.4</w:t>
      </w:r>
      <w:r w:rsidR="00EC2500" w:rsidRPr="006F0B54">
        <w:tab/>
      </w:r>
      <w:r w:rsidRPr="006F0B54">
        <w:t>Performance requirements for PUCCH format 3</w:t>
      </w:r>
      <w:bookmarkEnd w:id="1749"/>
      <w:bookmarkEnd w:id="1750"/>
      <w:bookmarkEnd w:id="1751"/>
    </w:p>
    <w:p w14:paraId="424F11EA" w14:textId="77777777" w:rsidR="00295167" w:rsidRPr="006F0B54" w:rsidRDefault="00295167" w:rsidP="00295167">
      <w:pPr>
        <w:pStyle w:val="Heading4"/>
      </w:pPr>
      <w:bookmarkStart w:id="1752" w:name="_Toc21101465"/>
      <w:bookmarkStart w:id="1753" w:name="_Toc29810503"/>
      <w:bookmarkStart w:id="1754" w:name="_Toc37273780"/>
      <w:r w:rsidRPr="006F0B54">
        <w:t>8.3.4.1</w:t>
      </w:r>
      <w:r w:rsidRPr="006F0B54">
        <w:tab/>
        <w:t>Definition and applicability</w:t>
      </w:r>
      <w:bookmarkEnd w:id="1752"/>
      <w:bookmarkEnd w:id="1753"/>
      <w:bookmarkEnd w:id="1754"/>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lastRenderedPageBreak/>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5C46F8BC" w:rsidR="00295167" w:rsidRPr="006F0B54" w:rsidRDefault="00344F54" w:rsidP="00344F54">
      <w:pPr>
        <w:rPr>
          <w:lang w:eastAsia="zh-CN"/>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7E798F2C" w14:textId="73CD126E"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6656C5" w:rsidRPr="006F0B54">
        <w:rPr>
          <w:lang w:eastAsia="zh-CN"/>
        </w:rPr>
        <w:t>clause</w:t>
      </w:r>
      <w:r w:rsidR="00171673"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1755" w:name="_Toc21101466"/>
      <w:bookmarkStart w:id="1756" w:name="_Toc29810504"/>
      <w:bookmarkStart w:id="1757" w:name="_Toc37273781"/>
      <w:r w:rsidRPr="006F0B54">
        <w:t>8.3.4.2</w:t>
      </w:r>
      <w:r w:rsidRPr="006F0B54">
        <w:tab/>
        <w:t>Minimum requirement</w:t>
      </w:r>
      <w:bookmarkEnd w:id="1755"/>
      <w:bookmarkEnd w:id="1756"/>
      <w:bookmarkEnd w:id="1757"/>
    </w:p>
    <w:p w14:paraId="4C755BA5" w14:textId="163642B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11.3.1.5.</w:t>
      </w:r>
    </w:p>
    <w:p w14:paraId="4D4999A4" w14:textId="4363A14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11.3.2.5.</w:t>
      </w:r>
    </w:p>
    <w:p w14:paraId="1B97F41C" w14:textId="77777777" w:rsidR="00295167" w:rsidRPr="006F0B54" w:rsidRDefault="00295167" w:rsidP="00295167">
      <w:pPr>
        <w:pStyle w:val="Heading4"/>
      </w:pPr>
      <w:bookmarkStart w:id="1758" w:name="_Toc21101467"/>
      <w:bookmarkStart w:id="1759" w:name="_Toc29810505"/>
      <w:bookmarkStart w:id="1760" w:name="_Toc37273782"/>
      <w:r w:rsidRPr="006F0B54">
        <w:t>8.3.4.3</w:t>
      </w:r>
      <w:r w:rsidRPr="006F0B54">
        <w:tab/>
        <w:t>Test purpose</w:t>
      </w:r>
      <w:bookmarkEnd w:id="1758"/>
      <w:bookmarkEnd w:id="1759"/>
      <w:bookmarkEnd w:id="1760"/>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1761" w:name="_Toc21101468"/>
      <w:bookmarkStart w:id="1762" w:name="_Toc29810506"/>
      <w:bookmarkStart w:id="1763" w:name="_Toc37273783"/>
      <w:r w:rsidRPr="006F0B54">
        <w:t>8.3.4.4</w:t>
      </w:r>
      <w:r w:rsidRPr="006F0B54">
        <w:tab/>
        <w:t>Method of test</w:t>
      </w:r>
      <w:bookmarkEnd w:id="1761"/>
      <w:bookmarkEnd w:id="1762"/>
      <w:bookmarkEnd w:id="1763"/>
    </w:p>
    <w:p w14:paraId="2E4A08F7" w14:textId="77777777" w:rsidR="00295167" w:rsidRPr="006F0B54" w:rsidRDefault="00295167" w:rsidP="00295167">
      <w:pPr>
        <w:pStyle w:val="Heading5"/>
      </w:pPr>
      <w:bookmarkStart w:id="1764" w:name="_Toc21101469"/>
      <w:bookmarkStart w:id="1765" w:name="_Toc29810507"/>
      <w:bookmarkStart w:id="1766" w:name="_Toc37273784"/>
      <w:r w:rsidRPr="006F0B54">
        <w:t>8.3.4.4.1</w:t>
      </w:r>
      <w:r w:rsidRPr="006F0B54">
        <w:tab/>
        <w:t>Initial conditions</w:t>
      </w:r>
      <w:bookmarkEnd w:id="1764"/>
      <w:bookmarkEnd w:id="1765"/>
      <w:bookmarkEnd w:id="1766"/>
    </w:p>
    <w:p w14:paraId="6946A593" w14:textId="77777777" w:rsidR="00295167" w:rsidRPr="006F0B54" w:rsidRDefault="00295167" w:rsidP="00295167">
      <w:r w:rsidRPr="006F0B54">
        <w:t>Test environment: Normal; see annex B.2.</w:t>
      </w:r>
    </w:p>
    <w:p w14:paraId="6EAF572E" w14:textId="153B1346" w:rsidR="00CA7C82" w:rsidRPr="006F0B54" w:rsidRDefault="00CA7C82" w:rsidP="00CA7C82">
      <w:bookmarkStart w:id="1767" w:name="_Toc21101470"/>
      <w:r w:rsidRPr="006F0B54">
        <w:t xml:space="preserve">RF channels to be tested for single carrier: M; see </w:t>
      </w:r>
      <w:r w:rsidR="006656C5" w:rsidRPr="006F0B54">
        <w:t>clause</w:t>
      </w:r>
      <w:r w:rsidRPr="006F0B54">
        <w:t xml:space="preserve"> 4.9.1</w:t>
      </w:r>
    </w:p>
    <w:p w14:paraId="57B06E3B" w14:textId="77777777" w:rsidR="00CA7C82" w:rsidRPr="006F0B54" w:rsidRDefault="00CA7C82" w:rsidP="00CA7C82">
      <w:r w:rsidRPr="006F0B54">
        <w:t>Direction to be tested:</w:t>
      </w:r>
    </w:p>
    <w:p w14:paraId="2681A447" w14:textId="6E22C0CA" w:rsidR="00CA7C82" w:rsidRPr="006F0B54" w:rsidRDefault="00CA7C82" w:rsidP="00CA7C82">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1768" w:name="_Toc29810508"/>
      <w:bookmarkStart w:id="1769" w:name="_Toc37273785"/>
      <w:r w:rsidRPr="006F0B54">
        <w:t>8.3.4.4.2</w:t>
      </w:r>
      <w:r w:rsidRPr="006F0B54">
        <w:tab/>
        <w:t>Procedure</w:t>
      </w:r>
      <w:bookmarkEnd w:id="1767"/>
      <w:bookmarkEnd w:id="1768"/>
      <w:bookmarkEnd w:id="1769"/>
    </w:p>
    <w:p w14:paraId="244A331A" w14:textId="6A5B06F4" w:rsidR="00526D2C" w:rsidRPr="006F0B54" w:rsidRDefault="00526D2C" w:rsidP="00526D2C">
      <w:pPr>
        <w:rPr>
          <w:lang w:eastAsia="zh-CN"/>
        </w:rPr>
      </w:pPr>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B131A48"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295167">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295167">
        <w:trPr>
          <w:cantSplit/>
          <w:jc w:val="center"/>
        </w:trPr>
        <w:tc>
          <w:tcPr>
            <w:tcW w:w="2548" w:type="dxa"/>
            <w:vAlign w:val="center"/>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vAlign w:val="center"/>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295167">
        <w:trPr>
          <w:cantSplit/>
          <w:jc w:val="center"/>
        </w:trPr>
        <w:tc>
          <w:tcPr>
            <w:tcW w:w="2548" w:type="dxa"/>
            <w:vAlign w:val="center"/>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vAlign w:val="center"/>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295167">
        <w:trPr>
          <w:cantSplit/>
          <w:jc w:val="center"/>
        </w:trPr>
        <w:tc>
          <w:tcPr>
            <w:tcW w:w="2548" w:type="dxa"/>
            <w:vAlign w:val="center"/>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vAlign w:val="center"/>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295167">
        <w:trPr>
          <w:cantSplit/>
          <w:jc w:val="center"/>
        </w:trPr>
        <w:tc>
          <w:tcPr>
            <w:tcW w:w="2548" w:type="dxa"/>
            <w:vAlign w:val="center"/>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vAlign w:val="center"/>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295167">
        <w:trPr>
          <w:cantSplit/>
          <w:jc w:val="center"/>
        </w:trPr>
        <w:tc>
          <w:tcPr>
            <w:tcW w:w="2548" w:type="dxa"/>
            <w:vAlign w:val="center"/>
          </w:tcPr>
          <w:p w14:paraId="5A8D5DD4" w14:textId="04B18F24" w:rsidR="002C1253" w:rsidRPr="006F0B54" w:rsidRDefault="002C1253" w:rsidP="002C1253">
            <w:pPr>
              <w:pStyle w:val="TAL"/>
            </w:pPr>
            <w:r w:rsidRPr="006F0B54">
              <w:t>Group and sequence hopping</w:t>
            </w:r>
          </w:p>
        </w:tc>
        <w:tc>
          <w:tcPr>
            <w:tcW w:w="2450" w:type="dxa"/>
            <w:gridSpan w:val="2"/>
            <w:vAlign w:val="center"/>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295167">
        <w:trPr>
          <w:cantSplit/>
          <w:jc w:val="center"/>
        </w:trPr>
        <w:tc>
          <w:tcPr>
            <w:tcW w:w="2548" w:type="dxa"/>
            <w:vAlign w:val="center"/>
          </w:tcPr>
          <w:p w14:paraId="00E03FF7" w14:textId="2ACD1479" w:rsidR="002C1253" w:rsidRPr="006F0B54" w:rsidRDefault="002C1253" w:rsidP="002C1253">
            <w:pPr>
              <w:pStyle w:val="TAL"/>
            </w:pPr>
            <w:r w:rsidRPr="006F0B54">
              <w:t>Hopping ID</w:t>
            </w:r>
          </w:p>
        </w:tc>
        <w:tc>
          <w:tcPr>
            <w:tcW w:w="2450" w:type="dxa"/>
            <w:gridSpan w:val="2"/>
            <w:vAlign w:val="center"/>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295167">
        <w:trPr>
          <w:cantSplit/>
          <w:jc w:val="center"/>
        </w:trPr>
        <w:tc>
          <w:tcPr>
            <w:tcW w:w="2548" w:type="dxa"/>
            <w:vAlign w:val="center"/>
          </w:tcPr>
          <w:p w14:paraId="556E4BCA" w14:textId="189728DF" w:rsidR="002C1253" w:rsidRPr="006F0B54" w:rsidRDefault="002C1253" w:rsidP="002C1253">
            <w:pPr>
              <w:pStyle w:val="TAL"/>
              <w:rPr>
                <w:rFonts w:eastAsia="?? ??" w:cs="Arial"/>
              </w:rPr>
            </w:pPr>
            <w:r w:rsidRPr="006F0B54">
              <w:t>Number of PRBs</w:t>
            </w:r>
          </w:p>
        </w:tc>
        <w:tc>
          <w:tcPr>
            <w:tcW w:w="1225" w:type="dxa"/>
            <w:vAlign w:val="center"/>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vAlign w:val="center"/>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295167">
        <w:trPr>
          <w:cantSplit/>
          <w:jc w:val="center"/>
        </w:trPr>
        <w:tc>
          <w:tcPr>
            <w:tcW w:w="2548" w:type="dxa"/>
            <w:vAlign w:val="center"/>
          </w:tcPr>
          <w:p w14:paraId="4F494818" w14:textId="7A07AE5A" w:rsidR="002C1253" w:rsidRPr="006F0B54" w:rsidRDefault="002C1253" w:rsidP="002C1253">
            <w:pPr>
              <w:pStyle w:val="TAL"/>
              <w:rPr>
                <w:rFonts w:eastAsia="?? ??" w:cs="Arial"/>
              </w:rPr>
            </w:pPr>
            <w:r w:rsidRPr="006F0B54">
              <w:t>Number of symbols</w:t>
            </w:r>
          </w:p>
        </w:tc>
        <w:tc>
          <w:tcPr>
            <w:tcW w:w="1225" w:type="dxa"/>
            <w:vAlign w:val="center"/>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vAlign w:val="center"/>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295167">
        <w:trPr>
          <w:cantSplit/>
          <w:jc w:val="center"/>
        </w:trPr>
        <w:tc>
          <w:tcPr>
            <w:tcW w:w="2548" w:type="dxa"/>
            <w:vAlign w:val="center"/>
          </w:tcPr>
          <w:p w14:paraId="5DE4B47C" w14:textId="13B8AD81" w:rsidR="002C1253" w:rsidRPr="006F0B54" w:rsidRDefault="002C1253" w:rsidP="002C1253">
            <w:pPr>
              <w:pStyle w:val="TAL"/>
            </w:pPr>
            <w:r w:rsidRPr="006F0B54">
              <w:t>The number of UCI information bits</w:t>
            </w:r>
          </w:p>
        </w:tc>
        <w:tc>
          <w:tcPr>
            <w:tcW w:w="1225" w:type="dxa"/>
            <w:vAlign w:val="center"/>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vAlign w:val="center"/>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295167">
        <w:trPr>
          <w:cantSplit/>
          <w:jc w:val="center"/>
        </w:trPr>
        <w:tc>
          <w:tcPr>
            <w:tcW w:w="2548" w:type="dxa"/>
            <w:vAlign w:val="center"/>
          </w:tcPr>
          <w:p w14:paraId="5EBAC4BE" w14:textId="2EE4FC9D" w:rsidR="002C1253" w:rsidRPr="006F0B54" w:rsidRDefault="002C1253" w:rsidP="002C1253">
            <w:pPr>
              <w:pStyle w:val="TAL"/>
            </w:pPr>
            <w:r w:rsidRPr="006F0B54">
              <w:t>First symbol</w:t>
            </w:r>
          </w:p>
        </w:tc>
        <w:tc>
          <w:tcPr>
            <w:tcW w:w="1225" w:type="dxa"/>
            <w:vAlign w:val="center"/>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vAlign w:val="center"/>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7D4A015"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46E3F088"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8.3.4.4.2-2</w:t>
      </w:r>
      <w:r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775FAB61" w14:textId="77777777" w:rsidTr="00592A47">
        <w:trPr>
          <w:cantSplit/>
          <w:jc w:val="center"/>
        </w:trPr>
        <w:tc>
          <w:tcPr>
            <w:tcW w:w="1555" w:type="dxa"/>
            <w:vAlign w:val="center"/>
          </w:tcPr>
          <w:p w14:paraId="2271E48C" w14:textId="77777777" w:rsidR="00AB1411" w:rsidRPr="006F0B54" w:rsidRDefault="00AB1411" w:rsidP="00DA460B">
            <w:pPr>
              <w:pStyle w:val="TAH"/>
              <w:rPr>
                <w:lang w:eastAsia="zh-CN"/>
              </w:rPr>
            </w:pPr>
            <w:r w:rsidRPr="006F0B54">
              <w:rPr>
                <w:lang w:eastAsia="zh-CN"/>
              </w:rPr>
              <w:t>BS type</w:t>
            </w:r>
          </w:p>
        </w:tc>
        <w:tc>
          <w:tcPr>
            <w:tcW w:w="2268" w:type="dxa"/>
            <w:vAlign w:val="center"/>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592A47" w:rsidRPr="006F0B54" w14:paraId="75D0FF9B" w14:textId="77777777" w:rsidTr="00592A47">
        <w:trPr>
          <w:cantSplit/>
          <w:trHeight w:val="197"/>
          <w:jc w:val="center"/>
        </w:trPr>
        <w:tc>
          <w:tcPr>
            <w:tcW w:w="1555" w:type="dxa"/>
            <w:vMerge w:val="restart"/>
            <w:vAlign w:val="center"/>
          </w:tcPr>
          <w:p w14:paraId="2C3EA5E5" w14:textId="77777777" w:rsidR="00592A47" w:rsidRPr="006F0B54" w:rsidRDefault="00592A47" w:rsidP="00592A47">
            <w:pPr>
              <w:pStyle w:val="TAC"/>
              <w:rPr>
                <w:rFonts w:eastAsia="‚c‚e‚o“Á‘¾ƒSƒVƒbƒN‘Ì"/>
                <w:i/>
                <w:lang w:eastAsia="ja-JP"/>
              </w:rPr>
            </w:pPr>
            <w:r w:rsidRPr="006F0B54">
              <w:rPr>
                <w:i/>
              </w:rPr>
              <w:t>BS type 1-O</w:t>
            </w:r>
          </w:p>
        </w:tc>
        <w:tc>
          <w:tcPr>
            <w:tcW w:w="2268" w:type="dxa"/>
            <w:vMerge w:val="restart"/>
            <w:vAlign w:val="center"/>
          </w:tcPr>
          <w:p w14:paraId="7A6F0D31" w14:textId="77777777" w:rsidR="00592A47" w:rsidRPr="006F0B54" w:rsidRDefault="00592A47"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15A0A3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64590CE" w14:textId="21BBE934"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592A47" w:rsidRPr="006F0B54" w14:paraId="7E132393" w14:textId="77777777" w:rsidTr="00592A47">
        <w:trPr>
          <w:cantSplit/>
          <w:trHeight w:val="129"/>
          <w:jc w:val="center"/>
        </w:trPr>
        <w:tc>
          <w:tcPr>
            <w:tcW w:w="1555" w:type="dxa"/>
            <w:vMerge/>
            <w:vAlign w:val="center"/>
          </w:tcPr>
          <w:p w14:paraId="6DEAD62A" w14:textId="77777777" w:rsidR="00592A47" w:rsidRPr="006F0B54" w:rsidRDefault="00592A47" w:rsidP="00592A47">
            <w:pPr>
              <w:pStyle w:val="TAC"/>
              <w:rPr>
                <w:rFonts w:eastAsia="‚c‚e‚o“Á‘¾ƒSƒVƒbƒN‘Ì" w:cs="v5.0.0"/>
                <w:i/>
                <w:lang w:eastAsia="ja-JP"/>
              </w:rPr>
            </w:pPr>
          </w:p>
        </w:tc>
        <w:tc>
          <w:tcPr>
            <w:tcW w:w="2268" w:type="dxa"/>
            <w:vMerge/>
            <w:vAlign w:val="center"/>
          </w:tcPr>
          <w:p w14:paraId="65270902" w14:textId="77777777" w:rsidR="00592A47" w:rsidRPr="006F0B54"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592A47" w:rsidRPr="006F0B54" w14:paraId="4F14322D" w14:textId="77777777" w:rsidTr="00592A47">
        <w:trPr>
          <w:cantSplit/>
          <w:trHeight w:val="70"/>
          <w:jc w:val="center"/>
        </w:trPr>
        <w:tc>
          <w:tcPr>
            <w:tcW w:w="1555" w:type="dxa"/>
            <w:vMerge/>
            <w:vAlign w:val="center"/>
          </w:tcPr>
          <w:p w14:paraId="3F48C606" w14:textId="77777777" w:rsidR="00592A47" w:rsidRPr="006F0B54"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6852E47B" w14:textId="0FE8A41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592A47" w:rsidRPr="006F0B54" w14:paraId="7C724D04" w14:textId="77777777" w:rsidTr="00592A47">
        <w:trPr>
          <w:cantSplit/>
          <w:trHeight w:val="70"/>
          <w:jc w:val="center"/>
        </w:trPr>
        <w:tc>
          <w:tcPr>
            <w:tcW w:w="1555" w:type="dxa"/>
            <w:vMerge/>
            <w:vAlign w:val="center"/>
          </w:tcPr>
          <w:p w14:paraId="54D5CCFA" w14:textId="77777777" w:rsidR="00592A47" w:rsidRPr="006F0B54"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6F0B54" w:rsidRDefault="00592A47"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1B7304D2" w14:textId="77777777" w:rsidR="00592A47" w:rsidRPr="006F0B54" w:rsidRDefault="00592A47"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268CA3BD" w14:textId="6AEC820A"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592A47" w:rsidRPr="006F0B54" w14:paraId="64165671" w14:textId="77777777" w:rsidTr="00592A47">
        <w:trPr>
          <w:cantSplit/>
          <w:trHeight w:val="70"/>
          <w:jc w:val="center"/>
        </w:trPr>
        <w:tc>
          <w:tcPr>
            <w:tcW w:w="1555" w:type="dxa"/>
            <w:vMerge/>
            <w:vAlign w:val="center"/>
          </w:tcPr>
          <w:p w14:paraId="48019DF8" w14:textId="77777777" w:rsidR="00592A47" w:rsidRPr="006F0B54" w:rsidRDefault="00592A47" w:rsidP="00592A47">
            <w:pPr>
              <w:pStyle w:val="TAC"/>
              <w:rPr>
                <w:rFonts w:eastAsia="‚c‚e‚o“Á‘¾ƒSƒVƒbƒN‘Ì" w:cs="v5.0.0"/>
                <w:i/>
              </w:rPr>
            </w:pPr>
          </w:p>
        </w:tc>
        <w:tc>
          <w:tcPr>
            <w:tcW w:w="2268" w:type="dxa"/>
            <w:vMerge/>
            <w:vAlign w:val="center"/>
          </w:tcPr>
          <w:p w14:paraId="01161554"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07D07B49" w14:textId="0E45987F"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592A47" w:rsidRPr="006F0B54" w14:paraId="15AC14C7" w14:textId="77777777" w:rsidTr="00592A47">
        <w:trPr>
          <w:cantSplit/>
          <w:trHeight w:val="70"/>
          <w:jc w:val="center"/>
        </w:trPr>
        <w:tc>
          <w:tcPr>
            <w:tcW w:w="1555" w:type="dxa"/>
            <w:vMerge/>
            <w:vAlign w:val="center"/>
          </w:tcPr>
          <w:p w14:paraId="47FF0C5C" w14:textId="77777777" w:rsidR="00592A47" w:rsidRPr="006F0B54" w:rsidRDefault="00592A47" w:rsidP="00592A47">
            <w:pPr>
              <w:pStyle w:val="TAC"/>
              <w:rPr>
                <w:rFonts w:eastAsia="‚c‚e‚o“Á‘¾ƒSƒVƒbƒN‘Ì" w:cs="v5.0.0"/>
                <w:i/>
              </w:rPr>
            </w:pPr>
          </w:p>
        </w:tc>
        <w:tc>
          <w:tcPr>
            <w:tcW w:w="2268" w:type="dxa"/>
            <w:vMerge/>
            <w:vAlign w:val="center"/>
          </w:tcPr>
          <w:p w14:paraId="1E8A0110"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6F0B54" w:rsidRDefault="00592A47"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4A395CDB" w14:textId="1EF7F21E"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592A47" w:rsidRPr="006F0B54" w14:paraId="363560B6" w14:textId="77777777" w:rsidTr="00592A47">
        <w:trPr>
          <w:cantSplit/>
          <w:trHeight w:val="70"/>
          <w:jc w:val="center"/>
        </w:trPr>
        <w:tc>
          <w:tcPr>
            <w:tcW w:w="1555" w:type="dxa"/>
            <w:vMerge/>
            <w:vAlign w:val="center"/>
          </w:tcPr>
          <w:p w14:paraId="05A5DA42" w14:textId="77777777" w:rsidR="00592A47" w:rsidRPr="006F0B54" w:rsidRDefault="00592A47" w:rsidP="00592A47">
            <w:pPr>
              <w:pStyle w:val="TAC"/>
              <w:rPr>
                <w:rFonts w:eastAsia="‚c‚e‚o“Á‘¾ƒSƒVƒbƒN‘Ì" w:cs="v5.0.0"/>
                <w:i/>
                <w:lang w:eastAsia="ja-JP"/>
              </w:rPr>
            </w:pPr>
          </w:p>
        </w:tc>
        <w:tc>
          <w:tcPr>
            <w:tcW w:w="2268" w:type="dxa"/>
            <w:vMerge/>
            <w:vAlign w:val="center"/>
          </w:tcPr>
          <w:p w14:paraId="46B2BFC9" w14:textId="77777777" w:rsidR="00592A47" w:rsidRPr="006F0B54" w:rsidRDefault="00592A47" w:rsidP="00592A47">
            <w:pPr>
              <w:pStyle w:val="TAC"/>
              <w:rPr>
                <w:rFonts w:eastAsia="‚c‚e‚o“Á‘¾ƒSƒVƒbƒN‘Ì" w:cs="v5.0.0"/>
                <w:lang w:eastAsia="ja-JP"/>
              </w:rPr>
            </w:pPr>
          </w:p>
        </w:tc>
        <w:tc>
          <w:tcPr>
            <w:tcW w:w="1984" w:type="dxa"/>
            <w:vAlign w:val="center"/>
          </w:tcPr>
          <w:p w14:paraId="5274697F"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5700010E" w14:textId="2910224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592A47" w:rsidRPr="006F0B54" w14:paraId="0CF9A177" w14:textId="77777777" w:rsidTr="00592A47">
        <w:trPr>
          <w:cantSplit/>
          <w:trHeight w:val="70"/>
          <w:jc w:val="center"/>
        </w:trPr>
        <w:tc>
          <w:tcPr>
            <w:tcW w:w="1555" w:type="dxa"/>
            <w:vMerge w:val="restart"/>
            <w:vAlign w:val="center"/>
          </w:tcPr>
          <w:p w14:paraId="38CBEBCD" w14:textId="77777777" w:rsidR="00592A47" w:rsidRPr="006F0B54" w:rsidRDefault="00592A47" w:rsidP="00592A47">
            <w:pPr>
              <w:pStyle w:val="TAC"/>
              <w:rPr>
                <w:rFonts w:eastAsia="‚c‚e‚o“Á‘¾ƒSƒVƒbƒN‘Ì" w:cs="v5.0.0"/>
                <w:i/>
                <w:lang w:eastAsia="ja-JP"/>
              </w:rPr>
            </w:pPr>
            <w:r w:rsidRPr="006F0B54">
              <w:rPr>
                <w:i/>
              </w:rPr>
              <w:t>BS type 2-O</w:t>
            </w:r>
          </w:p>
        </w:tc>
        <w:tc>
          <w:tcPr>
            <w:tcW w:w="2268" w:type="dxa"/>
            <w:vMerge w:val="restart"/>
            <w:vAlign w:val="center"/>
          </w:tcPr>
          <w:p w14:paraId="0221EE78" w14:textId="77777777" w:rsidR="00592A47" w:rsidRPr="006F0B54" w:rsidRDefault="00592A47" w:rsidP="00592A47">
            <w:pPr>
              <w:pStyle w:val="TAC"/>
              <w:rPr>
                <w:rFonts w:cs="v5.0.0"/>
                <w:lang w:eastAsia="zh-CN"/>
              </w:rPr>
            </w:pPr>
            <w:r w:rsidRPr="006F0B54">
              <w:rPr>
                <w:rFonts w:cs="v5.0.0"/>
                <w:lang w:eastAsia="zh-CN"/>
              </w:rPr>
              <w:t>60</w:t>
            </w:r>
          </w:p>
        </w:tc>
        <w:tc>
          <w:tcPr>
            <w:tcW w:w="1984" w:type="dxa"/>
            <w:vAlign w:val="center"/>
          </w:tcPr>
          <w:p w14:paraId="6AC620A5"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DDF5CD8" w14:textId="2C0602E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592A47" w:rsidRPr="006F0B54" w14:paraId="32A727B3" w14:textId="77777777" w:rsidTr="00592A47">
        <w:trPr>
          <w:cantSplit/>
          <w:trHeight w:val="70"/>
          <w:jc w:val="center"/>
        </w:trPr>
        <w:tc>
          <w:tcPr>
            <w:tcW w:w="1555" w:type="dxa"/>
            <w:vMerge/>
            <w:vAlign w:val="center"/>
          </w:tcPr>
          <w:p w14:paraId="5FB40149" w14:textId="77777777" w:rsidR="00592A47" w:rsidRPr="006F0B54" w:rsidRDefault="00592A47" w:rsidP="00592A47">
            <w:pPr>
              <w:pStyle w:val="TAC"/>
              <w:rPr>
                <w:rFonts w:eastAsia="‚c‚e‚o“Á‘¾ƒSƒVƒbƒN‘Ì" w:cs="v5.0.0"/>
                <w:lang w:eastAsia="ja-JP"/>
              </w:rPr>
            </w:pPr>
          </w:p>
        </w:tc>
        <w:tc>
          <w:tcPr>
            <w:tcW w:w="2268" w:type="dxa"/>
            <w:vMerge/>
            <w:vAlign w:val="center"/>
          </w:tcPr>
          <w:p w14:paraId="17A22A0F" w14:textId="77777777" w:rsidR="00592A47" w:rsidRPr="006F0B54" w:rsidRDefault="00592A47" w:rsidP="00592A47">
            <w:pPr>
              <w:pStyle w:val="TAC"/>
              <w:rPr>
                <w:rFonts w:eastAsia="‚c‚e‚o“Á‘¾ƒSƒVƒbƒN‘Ì" w:cs="v5.0.0"/>
                <w:lang w:eastAsia="ja-JP"/>
              </w:rPr>
            </w:pPr>
          </w:p>
        </w:tc>
        <w:tc>
          <w:tcPr>
            <w:tcW w:w="1984" w:type="dxa"/>
            <w:vAlign w:val="center"/>
          </w:tcPr>
          <w:p w14:paraId="43344170"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46BF442C" w14:textId="0979A0A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5C477601" w14:textId="77777777" w:rsidTr="00592A47">
        <w:trPr>
          <w:cantSplit/>
          <w:trHeight w:val="70"/>
          <w:jc w:val="center"/>
        </w:trPr>
        <w:tc>
          <w:tcPr>
            <w:tcW w:w="1555" w:type="dxa"/>
            <w:vMerge/>
            <w:vAlign w:val="center"/>
          </w:tcPr>
          <w:p w14:paraId="51AABE17" w14:textId="77777777" w:rsidR="00592A47" w:rsidRPr="006F0B54"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4C5AA5CA"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C971D2F" w14:textId="3112204C"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592A47" w:rsidRPr="006F0B54" w14:paraId="6A64C888" w14:textId="77777777" w:rsidTr="00592A47">
        <w:trPr>
          <w:cantSplit/>
          <w:trHeight w:val="70"/>
          <w:jc w:val="center"/>
        </w:trPr>
        <w:tc>
          <w:tcPr>
            <w:tcW w:w="1555" w:type="dxa"/>
            <w:vMerge/>
            <w:vAlign w:val="center"/>
          </w:tcPr>
          <w:p w14:paraId="3C86EDB7" w14:textId="77777777" w:rsidR="00592A47" w:rsidRPr="006F0B54" w:rsidRDefault="00592A47" w:rsidP="00592A47">
            <w:pPr>
              <w:pStyle w:val="TAC"/>
              <w:rPr>
                <w:rFonts w:eastAsia="‚c‚e‚o“Á‘¾ƒSƒVƒbƒN‘Ì" w:cs="v5.0.0"/>
                <w:lang w:eastAsia="ja-JP"/>
              </w:rPr>
            </w:pPr>
          </w:p>
        </w:tc>
        <w:tc>
          <w:tcPr>
            <w:tcW w:w="2268" w:type="dxa"/>
            <w:vMerge/>
            <w:vAlign w:val="center"/>
          </w:tcPr>
          <w:p w14:paraId="1F5A47CB" w14:textId="77777777" w:rsidR="00592A47" w:rsidRPr="006F0B54" w:rsidRDefault="00592A47" w:rsidP="00592A47">
            <w:pPr>
              <w:pStyle w:val="TAC"/>
              <w:rPr>
                <w:rFonts w:eastAsia="‚c‚e‚o“Á‘¾ƒSƒVƒbƒN‘Ì" w:cs="v5.0.0"/>
                <w:lang w:eastAsia="ja-JP"/>
              </w:rPr>
            </w:pPr>
          </w:p>
        </w:tc>
        <w:tc>
          <w:tcPr>
            <w:tcW w:w="1984" w:type="dxa"/>
            <w:vAlign w:val="center"/>
          </w:tcPr>
          <w:p w14:paraId="65810711"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21F90C97" w14:textId="556ACFB9"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6F0B54"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6F0B54" w:rsidRDefault="00592A47" w:rsidP="00592A47">
            <w:pPr>
              <w:pStyle w:val="TAC"/>
              <w:rPr>
                <w:rFonts w:eastAsia="‚c‚e‚o“Á‘¾ƒSƒVƒbƒN‘Ì" w:cs="v5.0.0"/>
                <w:lang w:eastAsia="ja-JP"/>
              </w:rPr>
            </w:pPr>
          </w:p>
        </w:tc>
        <w:tc>
          <w:tcPr>
            <w:tcW w:w="1984" w:type="dxa"/>
            <w:vAlign w:val="center"/>
          </w:tcPr>
          <w:p w14:paraId="0F3F46C2" w14:textId="77777777" w:rsidR="00592A47" w:rsidRPr="006F0B54" w:rsidRDefault="00592A47" w:rsidP="00592A47">
            <w:pPr>
              <w:pStyle w:val="TAC"/>
              <w:rPr>
                <w:rFonts w:cs="v5.0.0"/>
                <w:lang w:eastAsia="zh-CN"/>
              </w:rPr>
            </w:pPr>
            <w:r w:rsidRPr="006F0B54">
              <w:rPr>
                <w:rFonts w:cs="v5.0.0"/>
                <w:lang w:eastAsia="zh-CN"/>
              </w:rPr>
              <w:t>200</w:t>
            </w:r>
          </w:p>
        </w:tc>
        <w:tc>
          <w:tcPr>
            <w:tcW w:w="3540" w:type="dxa"/>
            <w:vAlign w:val="center"/>
          </w:tcPr>
          <w:p w14:paraId="098A3348" w14:textId="5D9DB163"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0DBAEAC5" w14:textId="79E6E2BB"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295167">
      <w:pPr>
        <w:pStyle w:val="B1"/>
        <w:ind w:left="0" w:firstLine="0"/>
      </w:pPr>
    </w:p>
    <w:p w14:paraId="5B733F7B" w14:textId="77777777" w:rsidR="00295167" w:rsidRPr="006F0B54" w:rsidRDefault="00295167" w:rsidP="00295167">
      <w:pPr>
        <w:pStyle w:val="Heading4"/>
      </w:pPr>
      <w:bookmarkStart w:id="1770" w:name="_Toc21101471"/>
      <w:bookmarkStart w:id="1771" w:name="_Toc29810509"/>
      <w:bookmarkStart w:id="1772" w:name="_Toc37273786"/>
      <w:r w:rsidRPr="006F0B54">
        <w:t>8.3.4.5</w:t>
      </w:r>
      <w:r w:rsidRPr="006F0B54">
        <w:tab/>
        <w:t>Test requirement</w:t>
      </w:r>
      <w:bookmarkEnd w:id="1770"/>
      <w:bookmarkEnd w:id="1771"/>
      <w:bookmarkEnd w:id="1772"/>
    </w:p>
    <w:p w14:paraId="6F572F6B" w14:textId="77777777" w:rsidR="00295167" w:rsidRPr="006F0B54" w:rsidRDefault="00295167" w:rsidP="00295167">
      <w:pPr>
        <w:pStyle w:val="Heading5"/>
        <w:rPr>
          <w:rFonts w:cs="Arial"/>
          <w:i/>
          <w:iCs/>
          <w:szCs w:val="22"/>
          <w:lang w:eastAsia="zh-CN"/>
        </w:rPr>
      </w:pPr>
      <w:bookmarkStart w:id="1773" w:name="_Toc21101472"/>
      <w:bookmarkStart w:id="1774" w:name="_Toc29810510"/>
      <w:bookmarkStart w:id="1775" w:name="_Toc37273787"/>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773"/>
      <w:bookmarkEnd w:id="1774"/>
      <w:bookmarkEnd w:id="1775"/>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lastRenderedPageBreak/>
        <w:t>Table 8.3.4.5.1-1: Required SNR for PUCCH format 3 with 15</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6F0B54" w14:paraId="6A486972" w14:textId="77777777" w:rsidTr="00295167">
        <w:trPr>
          <w:trHeight w:val="819"/>
          <w:jc w:val="center"/>
        </w:trPr>
        <w:tc>
          <w:tcPr>
            <w:tcW w:w="1012" w:type="dxa"/>
            <w:vMerge w:val="restart"/>
          </w:tcPr>
          <w:p w14:paraId="6FD9CF93"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11FD33F0"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39BE49A4"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541BEF0B" w14:textId="77777777" w:rsidR="00295167" w:rsidRPr="006F0B54" w:rsidRDefault="00295167" w:rsidP="00295167">
            <w:pPr>
              <w:pStyle w:val="TAH"/>
              <w:rPr>
                <w:rFonts w:cs="Arial"/>
              </w:rPr>
            </w:pPr>
            <w:r w:rsidRPr="006F0B54">
              <w:rPr>
                <w:rFonts w:cs="Arial"/>
              </w:rPr>
              <w:t>Cyclic Prefix</w:t>
            </w:r>
          </w:p>
        </w:tc>
        <w:tc>
          <w:tcPr>
            <w:tcW w:w="1294" w:type="dxa"/>
            <w:vMerge w:val="restart"/>
          </w:tcPr>
          <w:p w14:paraId="4EAE6A5D" w14:textId="318F69F9"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07" w:type="dxa"/>
            <w:vMerge w:val="restart"/>
          </w:tcPr>
          <w:p w14:paraId="143344CF" w14:textId="2DC2E35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2686" w:type="dxa"/>
            <w:gridSpan w:val="3"/>
          </w:tcPr>
          <w:p w14:paraId="0DE37692" w14:textId="65E143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A6EE71F" w14:textId="77777777" w:rsidTr="00295167">
        <w:trPr>
          <w:trHeight w:val="160"/>
          <w:jc w:val="center"/>
        </w:trPr>
        <w:tc>
          <w:tcPr>
            <w:tcW w:w="1012" w:type="dxa"/>
            <w:vMerge/>
          </w:tcPr>
          <w:p w14:paraId="77023345" w14:textId="77777777" w:rsidR="00295167" w:rsidRPr="006F0B54" w:rsidRDefault="00295167" w:rsidP="00295167">
            <w:pPr>
              <w:pStyle w:val="TAH"/>
              <w:rPr>
                <w:rFonts w:cs="Arial"/>
              </w:rPr>
            </w:pPr>
          </w:p>
        </w:tc>
        <w:tc>
          <w:tcPr>
            <w:tcW w:w="1012" w:type="dxa"/>
            <w:vMerge/>
          </w:tcPr>
          <w:p w14:paraId="2A75DDBF" w14:textId="77777777" w:rsidR="00295167" w:rsidRPr="006F0B54" w:rsidRDefault="00295167" w:rsidP="00295167">
            <w:pPr>
              <w:pStyle w:val="TAH"/>
              <w:rPr>
                <w:rFonts w:cs="Arial"/>
              </w:rPr>
            </w:pPr>
          </w:p>
        </w:tc>
        <w:tc>
          <w:tcPr>
            <w:tcW w:w="1089" w:type="dxa"/>
            <w:vMerge/>
          </w:tcPr>
          <w:p w14:paraId="06C8AFA6" w14:textId="77777777" w:rsidR="00295167" w:rsidRPr="006F0B54" w:rsidRDefault="00295167" w:rsidP="00295167">
            <w:pPr>
              <w:pStyle w:val="TAH"/>
              <w:rPr>
                <w:rFonts w:cs="Arial"/>
              </w:rPr>
            </w:pPr>
          </w:p>
        </w:tc>
        <w:tc>
          <w:tcPr>
            <w:tcW w:w="842" w:type="dxa"/>
            <w:vMerge/>
          </w:tcPr>
          <w:p w14:paraId="5C071CD0" w14:textId="77777777" w:rsidR="00295167" w:rsidRPr="006F0B54" w:rsidRDefault="00295167" w:rsidP="00295167">
            <w:pPr>
              <w:pStyle w:val="TAH"/>
              <w:rPr>
                <w:rFonts w:cs="Arial"/>
              </w:rPr>
            </w:pPr>
          </w:p>
        </w:tc>
        <w:tc>
          <w:tcPr>
            <w:tcW w:w="1294" w:type="dxa"/>
            <w:vMerge/>
          </w:tcPr>
          <w:p w14:paraId="17E94988" w14:textId="77777777" w:rsidR="00295167" w:rsidRPr="006F0B54" w:rsidRDefault="00295167" w:rsidP="00295167">
            <w:pPr>
              <w:pStyle w:val="TAH"/>
              <w:rPr>
                <w:rFonts w:cs="Arial"/>
              </w:rPr>
            </w:pPr>
          </w:p>
        </w:tc>
        <w:tc>
          <w:tcPr>
            <w:tcW w:w="1407" w:type="dxa"/>
            <w:vMerge/>
          </w:tcPr>
          <w:p w14:paraId="6BB6A472" w14:textId="77777777" w:rsidR="00295167" w:rsidRPr="006F0B54" w:rsidRDefault="00295167" w:rsidP="00295167">
            <w:pPr>
              <w:pStyle w:val="TAH"/>
              <w:rPr>
                <w:rFonts w:cs="Arial"/>
              </w:rPr>
            </w:pPr>
          </w:p>
        </w:tc>
        <w:tc>
          <w:tcPr>
            <w:tcW w:w="867" w:type="dxa"/>
          </w:tcPr>
          <w:p w14:paraId="58CF928A" w14:textId="77777777" w:rsidR="00295167" w:rsidRPr="006F0B54" w:rsidRDefault="00295167" w:rsidP="00295167">
            <w:pPr>
              <w:pStyle w:val="TAH"/>
              <w:rPr>
                <w:rFonts w:cs="Arial"/>
              </w:rPr>
            </w:pPr>
            <w:r w:rsidRPr="006F0B54">
              <w:rPr>
                <w:rFonts w:cs="Arial"/>
              </w:rPr>
              <w:t>5 MHz</w:t>
            </w:r>
          </w:p>
        </w:tc>
        <w:tc>
          <w:tcPr>
            <w:tcW w:w="974" w:type="dxa"/>
          </w:tcPr>
          <w:p w14:paraId="2E358BFB" w14:textId="77777777" w:rsidR="00295167" w:rsidRPr="006F0B54" w:rsidRDefault="00295167" w:rsidP="00295167">
            <w:pPr>
              <w:pStyle w:val="TAH"/>
              <w:rPr>
                <w:rFonts w:cs="Arial"/>
              </w:rPr>
            </w:pPr>
            <w:r w:rsidRPr="006F0B54">
              <w:rPr>
                <w:rFonts w:cs="Arial"/>
              </w:rPr>
              <w:t>10 MHz</w:t>
            </w:r>
          </w:p>
        </w:tc>
        <w:tc>
          <w:tcPr>
            <w:tcW w:w="845" w:type="dxa"/>
          </w:tcPr>
          <w:p w14:paraId="5747D979" w14:textId="77777777" w:rsidR="00295167" w:rsidRPr="006F0B54" w:rsidRDefault="00295167" w:rsidP="00295167">
            <w:pPr>
              <w:pStyle w:val="TAH"/>
              <w:rPr>
                <w:rFonts w:cs="Arial"/>
              </w:rPr>
            </w:pPr>
            <w:r w:rsidRPr="006F0B54">
              <w:rPr>
                <w:rFonts w:cs="Arial"/>
              </w:rPr>
              <w:t>20 MHz</w:t>
            </w:r>
          </w:p>
        </w:tc>
      </w:tr>
      <w:tr w:rsidR="00947BDF" w:rsidRPr="006F0B54" w14:paraId="24937A69" w14:textId="77777777" w:rsidTr="00511E0B">
        <w:trPr>
          <w:trHeight w:val="180"/>
          <w:jc w:val="center"/>
        </w:trPr>
        <w:tc>
          <w:tcPr>
            <w:tcW w:w="1012" w:type="dxa"/>
            <w:vMerge w:val="restart"/>
            <w:vAlign w:val="center"/>
          </w:tcPr>
          <w:p w14:paraId="0BA58D3F" w14:textId="77777777" w:rsidR="00947BDF" w:rsidRPr="006F0B54" w:rsidRDefault="00947BDF" w:rsidP="00947BDF">
            <w:pPr>
              <w:pStyle w:val="TAC"/>
              <w:rPr>
                <w:lang w:eastAsia="zh-CN"/>
              </w:rPr>
            </w:pPr>
            <w:r w:rsidRPr="006F0B54">
              <w:rPr>
                <w:lang w:eastAsia="zh-CN"/>
              </w:rPr>
              <w:t>1</w:t>
            </w:r>
          </w:p>
        </w:tc>
        <w:tc>
          <w:tcPr>
            <w:tcW w:w="1012" w:type="dxa"/>
            <w:vMerge w:val="restart"/>
            <w:vAlign w:val="center"/>
          </w:tcPr>
          <w:p w14:paraId="69285C76" w14:textId="77777777" w:rsidR="00947BDF" w:rsidRPr="006F0B54" w:rsidRDefault="00947BDF" w:rsidP="00947BDF">
            <w:pPr>
              <w:pStyle w:val="TAC"/>
              <w:rPr>
                <w:lang w:eastAsia="zh-CN"/>
              </w:rPr>
            </w:pPr>
            <w:r w:rsidRPr="006F0B54">
              <w:rPr>
                <w:lang w:eastAsia="zh-CN"/>
              </w:rPr>
              <w:t>1</w:t>
            </w:r>
          </w:p>
        </w:tc>
        <w:tc>
          <w:tcPr>
            <w:tcW w:w="1089" w:type="dxa"/>
            <w:vMerge w:val="restart"/>
            <w:vAlign w:val="center"/>
          </w:tcPr>
          <w:p w14:paraId="4C700C02" w14:textId="77777777" w:rsidR="00947BDF" w:rsidRPr="006F0B54" w:rsidRDefault="00947BDF" w:rsidP="00947BDF">
            <w:pPr>
              <w:pStyle w:val="TAC"/>
              <w:rPr>
                <w:lang w:eastAsia="zh-CN"/>
              </w:rPr>
            </w:pPr>
            <w:r w:rsidRPr="006F0B54">
              <w:rPr>
                <w:lang w:eastAsia="zh-CN"/>
              </w:rPr>
              <w:t>2</w:t>
            </w:r>
          </w:p>
        </w:tc>
        <w:tc>
          <w:tcPr>
            <w:tcW w:w="842" w:type="dxa"/>
            <w:vMerge w:val="restart"/>
            <w:vAlign w:val="center"/>
          </w:tcPr>
          <w:p w14:paraId="01898D36" w14:textId="77777777" w:rsidR="00947BDF" w:rsidRPr="006F0B54" w:rsidRDefault="00947BDF" w:rsidP="00947BDF">
            <w:pPr>
              <w:pStyle w:val="TAC"/>
            </w:pPr>
            <w:r w:rsidRPr="006F0B54">
              <w:t>Normal</w:t>
            </w:r>
          </w:p>
        </w:tc>
        <w:tc>
          <w:tcPr>
            <w:tcW w:w="1294" w:type="dxa"/>
            <w:vMerge w:val="restart"/>
            <w:vAlign w:val="center"/>
          </w:tcPr>
          <w:p w14:paraId="14FAF3FC"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7A6EDA32"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09B598BB" w14:textId="0BC8619D" w:rsidR="00947BDF" w:rsidRPr="006F0B54" w:rsidRDefault="00947BDF" w:rsidP="00947BDF">
            <w:pPr>
              <w:pStyle w:val="TAC"/>
              <w:rPr>
                <w:lang w:eastAsia="zh-CN"/>
              </w:rPr>
            </w:pPr>
            <w:r w:rsidRPr="006F0B54">
              <w:rPr>
                <w:lang w:eastAsia="zh-CN"/>
              </w:rPr>
              <w:t>0.8</w:t>
            </w:r>
          </w:p>
        </w:tc>
        <w:tc>
          <w:tcPr>
            <w:tcW w:w="974" w:type="dxa"/>
            <w:shd w:val="clear" w:color="auto" w:fill="auto"/>
            <w:vAlign w:val="center"/>
          </w:tcPr>
          <w:p w14:paraId="16B0F0AA" w14:textId="69888F39" w:rsidR="00947BDF" w:rsidRPr="006F0B54" w:rsidRDefault="00947BDF" w:rsidP="00947BDF">
            <w:pPr>
              <w:pStyle w:val="TAC"/>
              <w:rPr>
                <w:lang w:eastAsia="zh-CN"/>
              </w:rPr>
            </w:pPr>
            <w:r w:rsidRPr="006F0B54">
              <w:rPr>
                <w:lang w:eastAsia="zh-CN"/>
              </w:rPr>
              <w:t>1.7</w:t>
            </w:r>
          </w:p>
        </w:tc>
        <w:tc>
          <w:tcPr>
            <w:tcW w:w="845" w:type="dxa"/>
            <w:shd w:val="clear" w:color="auto" w:fill="auto"/>
            <w:vAlign w:val="center"/>
          </w:tcPr>
          <w:p w14:paraId="1D0D5C1D" w14:textId="7EBB19D2" w:rsidR="00947BDF" w:rsidRPr="006F0B54" w:rsidRDefault="00947BDF" w:rsidP="00947BDF">
            <w:pPr>
              <w:pStyle w:val="TAC"/>
              <w:rPr>
                <w:lang w:eastAsia="zh-CN"/>
              </w:rPr>
            </w:pPr>
            <w:r w:rsidRPr="006F0B54">
              <w:rPr>
                <w:lang w:eastAsia="zh-CN"/>
              </w:rPr>
              <w:t>0.9</w:t>
            </w:r>
          </w:p>
        </w:tc>
      </w:tr>
      <w:tr w:rsidR="00947BDF" w:rsidRPr="006F0B54" w14:paraId="327F2C01" w14:textId="77777777" w:rsidTr="00511E0B">
        <w:trPr>
          <w:trHeight w:val="180"/>
          <w:jc w:val="center"/>
        </w:trPr>
        <w:tc>
          <w:tcPr>
            <w:tcW w:w="1012" w:type="dxa"/>
            <w:vMerge/>
            <w:vAlign w:val="center"/>
          </w:tcPr>
          <w:p w14:paraId="48CBD89F" w14:textId="77777777" w:rsidR="00947BDF" w:rsidRPr="006F0B54" w:rsidRDefault="00947BDF" w:rsidP="00947BDF">
            <w:pPr>
              <w:pStyle w:val="TAC"/>
              <w:rPr>
                <w:lang w:eastAsia="zh-CN"/>
              </w:rPr>
            </w:pPr>
          </w:p>
        </w:tc>
        <w:tc>
          <w:tcPr>
            <w:tcW w:w="1012" w:type="dxa"/>
            <w:vMerge/>
            <w:vAlign w:val="center"/>
          </w:tcPr>
          <w:p w14:paraId="4F423ABB" w14:textId="77777777" w:rsidR="00947BDF" w:rsidRPr="006F0B54" w:rsidRDefault="00947BDF" w:rsidP="00947BDF">
            <w:pPr>
              <w:pStyle w:val="TAC"/>
              <w:rPr>
                <w:lang w:eastAsia="zh-CN"/>
              </w:rPr>
            </w:pPr>
          </w:p>
        </w:tc>
        <w:tc>
          <w:tcPr>
            <w:tcW w:w="1089" w:type="dxa"/>
            <w:vMerge/>
            <w:vAlign w:val="center"/>
          </w:tcPr>
          <w:p w14:paraId="3AD3F226" w14:textId="77777777" w:rsidR="00947BDF" w:rsidRPr="006F0B54" w:rsidRDefault="00947BDF" w:rsidP="00947BDF">
            <w:pPr>
              <w:pStyle w:val="TAC"/>
              <w:rPr>
                <w:lang w:eastAsia="zh-CN"/>
              </w:rPr>
            </w:pPr>
          </w:p>
        </w:tc>
        <w:tc>
          <w:tcPr>
            <w:tcW w:w="842" w:type="dxa"/>
            <w:vMerge/>
            <w:vAlign w:val="center"/>
          </w:tcPr>
          <w:p w14:paraId="6FFD69F4" w14:textId="77777777" w:rsidR="00947BDF" w:rsidRPr="006F0B54" w:rsidRDefault="00947BDF" w:rsidP="00947BDF">
            <w:pPr>
              <w:pStyle w:val="TAC"/>
            </w:pPr>
          </w:p>
        </w:tc>
        <w:tc>
          <w:tcPr>
            <w:tcW w:w="1294" w:type="dxa"/>
            <w:vMerge/>
            <w:vAlign w:val="center"/>
          </w:tcPr>
          <w:p w14:paraId="67D6A0C9" w14:textId="77777777" w:rsidR="00947BDF" w:rsidRPr="006F0B54" w:rsidRDefault="00947BDF" w:rsidP="00947BDF">
            <w:pPr>
              <w:pStyle w:val="TAC"/>
            </w:pPr>
          </w:p>
        </w:tc>
        <w:tc>
          <w:tcPr>
            <w:tcW w:w="1407" w:type="dxa"/>
            <w:vAlign w:val="center"/>
          </w:tcPr>
          <w:p w14:paraId="2FE335A2" w14:textId="404C1A36" w:rsidR="00947BDF" w:rsidRPr="006F0B54" w:rsidRDefault="00947BDF" w:rsidP="00947BDF">
            <w:pPr>
              <w:pStyle w:val="TAC"/>
              <w:rPr>
                <w:lang w:eastAsia="zh-CN"/>
              </w:rPr>
            </w:pPr>
            <w:r w:rsidRPr="006F0B54">
              <w:rPr>
                <w:rFonts w:hint="eastAsia"/>
                <w:lang w:eastAsia="zh-CN"/>
              </w:rPr>
              <w:t>Additional DM</w:t>
            </w:r>
            <w:r w:rsidRPr="006F0B54">
              <w:rPr>
                <w:lang w:eastAsia="zh-CN"/>
              </w:rPr>
              <w:t>-</w:t>
            </w:r>
            <w:r w:rsidRPr="006F0B54">
              <w:rPr>
                <w:rFonts w:hint="eastAsia"/>
                <w:lang w:eastAsia="zh-CN"/>
              </w:rPr>
              <w:t>RS</w:t>
            </w:r>
          </w:p>
        </w:tc>
        <w:tc>
          <w:tcPr>
            <w:tcW w:w="867" w:type="dxa"/>
            <w:shd w:val="clear" w:color="auto" w:fill="auto"/>
            <w:vAlign w:val="center"/>
          </w:tcPr>
          <w:p w14:paraId="3A8D4FEF" w14:textId="5B2886E7" w:rsidR="00947BDF" w:rsidRPr="006F0B54" w:rsidRDefault="00947BDF" w:rsidP="00947BDF">
            <w:pPr>
              <w:pStyle w:val="TAC"/>
              <w:rPr>
                <w:lang w:eastAsia="zh-CN"/>
              </w:rPr>
            </w:pPr>
            <w:r w:rsidRPr="006F0B54">
              <w:rPr>
                <w:lang w:eastAsia="zh-CN"/>
              </w:rPr>
              <w:t>0.5</w:t>
            </w:r>
          </w:p>
        </w:tc>
        <w:tc>
          <w:tcPr>
            <w:tcW w:w="974" w:type="dxa"/>
            <w:shd w:val="clear" w:color="auto" w:fill="auto"/>
            <w:vAlign w:val="center"/>
          </w:tcPr>
          <w:p w14:paraId="5A40539F" w14:textId="7F4FCF74" w:rsidR="00947BDF" w:rsidRPr="006F0B54" w:rsidRDefault="00947BDF" w:rsidP="00947BDF">
            <w:pPr>
              <w:pStyle w:val="TAC"/>
              <w:rPr>
                <w:lang w:eastAsia="zh-CN"/>
              </w:rPr>
            </w:pPr>
            <w:r w:rsidRPr="006F0B54">
              <w:rPr>
                <w:lang w:eastAsia="zh-CN"/>
              </w:rPr>
              <w:t>1.1</w:t>
            </w:r>
          </w:p>
        </w:tc>
        <w:tc>
          <w:tcPr>
            <w:tcW w:w="845" w:type="dxa"/>
            <w:shd w:val="clear" w:color="auto" w:fill="auto"/>
            <w:vAlign w:val="center"/>
          </w:tcPr>
          <w:p w14:paraId="70D4E5C2" w14:textId="4BAD5163" w:rsidR="00947BDF" w:rsidRPr="006F0B54" w:rsidRDefault="00947BDF" w:rsidP="00947BDF">
            <w:pPr>
              <w:pStyle w:val="TAC"/>
              <w:rPr>
                <w:lang w:eastAsia="zh-CN"/>
              </w:rPr>
            </w:pPr>
            <w:r w:rsidRPr="006F0B54">
              <w:rPr>
                <w:lang w:eastAsia="zh-CN"/>
              </w:rPr>
              <w:t>0.5</w:t>
            </w:r>
          </w:p>
        </w:tc>
      </w:tr>
      <w:tr w:rsidR="00947BDF" w:rsidRPr="006F0B54" w14:paraId="387EFD1C" w14:textId="77777777" w:rsidTr="00511E0B">
        <w:trPr>
          <w:trHeight w:val="180"/>
          <w:jc w:val="center"/>
        </w:trPr>
        <w:tc>
          <w:tcPr>
            <w:tcW w:w="1012" w:type="dxa"/>
            <w:vAlign w:val="center"/>
          </w:tcPr>
          <w:p w14:paraId="53C7E4D3" w14:textId="77777777" w:rsidR="00947BDF" w:rsidRPr="006F0B54" w:rsidRDefault="00947BDF" w:rsidP="00947BDF">
            <w:pPr>
              <w:pStyle w:val="TAC"/>
              <w:rPr>
                <w:lang w:eastAsia="zh-CN"/>
              </w:rPr>
            </w:pPr>
            <w:r w:rsidRPr="006F0B54">
              <w:rPr>
                <w:lang w:eastAsia="zh-CN"/>
              </w:rPr>
              <w:t>2</w:t>
            </w:r>
          </w:p>
        </w:tc>
        <w:tc>
          <w:tcPr>
            <w:tcW w:w="1012" w:type="dxa"/>
            <w:vAlign w:val="center"/>
          </w:tcPr>
          <w:p w14:paraId="36A250EA" w14:textId="77777777" w:rsidR="00947BDF" w:rsidRPr="006F0B54" w:rsidRDefault="00947BDF" w:rsidP="00947BDF">
            <w:pPr>
              <w:pStyle w:val="TAC"/>
              <w:rPr>
                <w:lang w:eastAsia="zh-CN"/>
              </w:rPr>
            </w:pPr>
            <w:r w:rsidRPr="006F0B54">
              <w:rPr>
                <w:lang w:eastAsia="zh-CN"/>
              </w:rPr>
              <w:t>1</w:t>
            </w:r>
          </w:p>
        </w:tc>
        <w:tc>
          <w:tcPr>
            <w:tcW w:w="1089" w:type="dxa"/>
            <w:vAlign w:val="center"/>
          </w:tcPr>
          <w:p w14:paraId="0C06E7D2" w14:textId="77777777" w:rsidR="00947BDF" w:rsidRPr="006F0B54" w:rsidRDefault="00947BDF" w:rsidP="00947BDF">
            <w:pPr>
              <w:pStyle w:val="TAC"/>
              <w:rPr>
                <w:lang w:eastAsia="zh-CN"/>
              </w:rPr>
            </w:pPr>
            <w:r w:rsidRPr="006F0B54">
              <w:rPr>
                <w:lang w:eastAsia="zh-CN"/>
              </w:rPr>
              <w:t>2</w:t>
            </w:r>
          </w:p>
        </w:tc>
        <w:tc>
          <w:tcPr>
            <w:tcW w:w="842" w:type="dxa"/>
            <w:vAlign w:val="center"/>
          </w:tcPr>
          <w:p w14:paraId="7FF80959" w14:textId="77777777" w:rsidR="00947BDF" w:rsidRPr="006F0B54" w:rsidRDefault="00947BDF" w:rsidP="00947BDF">
            <w:pPr>
              <w:pStyle w:val="TAC"/>
            </w:pPr>
            <w:r w:rsidRPr="006F0B54">
              <w:t>Normal</w:t>
            </w:r>
          </w:p>
        </w:tc>
        <w:tc>
          <w:tcPr>
            <w:tcW w:w="1294" w:type="dxa"/>
            <w:vAlign w:val="center"/>
          </w:tcPr>
          <w:p w14:paraId="698BA606"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2D6D166A"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4D019901" w14:textId="5DCB4B61" w:rsidR="00947BDF" w:rsidRPr="006F0B54" w:rsidRDefault="00947BDF" w:rsidP="00947BDF">
            <w:pPr>
              <w:pStyle w:val="TAC"/>
              <w:rPr>
                <w:lang w:eastAsia="zh-CN"/>
              </w:rPr>
            </w:pPr>
            <w:r w:rsidRPr="006F0B54">
              <w:rPr>
                <w:lang w:eastAsia="zh-CN"/>
              </w:rPr>
              <w:t>2.0</w:t>
            </w:r>
          </w:p>
        </w:tc>
        <w:tc>
          <w:tcPr>
            <w:tcW w:w="974" w:type="dxa"/>
            <w:shd w:val="clear" w:color="auto" w:fill="auto"/>
            <w:vAlign w:val="center"/>
          </w:tcPr>
          <w:p w14:paraId="5157938E" w14:textId="36A8B44E" w:rsidR="00947BDF" w:rsidRPr="006F0B54" w:rsidRDefault="00947BDF" w:rsidP="00947BDF">
            <w:pPr>
              <w:pStyle w:val="TAC"/>
              <w:rPr>
                <w:lang w:eastAsia="zh-CN"/>
              </w:rPr>
            </w:pPr>
            <w:r w:rsidRPr="006F0B54">
              <w:rPr>
                <w:lang w:eastAsia="zh-CN"/>
              </w:rPr>
              <w:t>2.8</w:t>
            </w:r>
          </w:p>
        </w:tc>
        <w:tc>
          <w:tcPr>
            <w:tcW w:w="845" w:type="dxa"/>
            <w:shd w:val="clear" w:color="auto" w:fill="auto"/>
            <w:vAlign w:val="center"/>
          </w:tcPr>
          <w:p w14:paraId="27C48069" w14:textId="5BE9D979" w:rsidR="00947BDF" w:rsidRPr="006F0B54" w:rsidRDefault="00947BDF" w:rsidP="00947BDF">
            <w:pPr>
              <w:pStyle w:val="TAC"/>
              <w:rPr>
                <w:lang w:eastAsia="zh-CN"/>
              </w:rPr>
            </w:pPr>
            <w:r w:rsidRPr="006F0B54">
              <w:rPr>
                <w:lang w:eastAsia="zh-CN"/>
              </w:rPr>
              <w:t>2.6</w:t>
            </w:r>
          </w:p>
        </w:tc>
      </w:tr>
    </w:tbl>
    <w:p w14:paraId="7AC0E127" w14:textId="77777777" w:rsidR="00295167" w:rsidRPr="006F0B54" w:rsidRDefault="00295167" w:rsidP="00295167"/>
    <w:p w14:paraId="548A8808" w14:textId="6592526A" w:rsidR="00295167" w:rsidRPr="006F0B54" w:rsidRDefault="00295167" w:rsidP="00295167">
      <w:pPr>
        <w:pStyle w:val="TH"/>
      </w:pPr>
      <w:r w:rsidRPr="006F0B54">
        <w:t>Table 8.3.4.5.1-2: Required SNR for PUCCH format 3 with 30</w:t>
      </w:r>
      <w:r w:rsidR="00951C89" w:rsidRPr="006F0B54">
        <w:t xml:space="preserve"> </w:t>
      </w:r>
      <w:r w:rsidRPr="006F0B5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6F0B54" w14:paraId="5752627C" w14:textId="77777777" w:rsidTr="00295167">
        <w:trPr>
          <w:trHeight w:val="634"/>
          <w:jc w:val="center"/>
        </w:trPr>
        <w:tc>
          <w:tcPr>
            <w:tcW w:w="995" w:type="dxa"/>
            <w:vMerge w:val="restart"/>
          </w:tcPr>
          <w:p w14:paraId="61918647" w14:textId="77777777" w:rsidR="00295167" w:rsidRPr="006F0B54" w:rsidRDefault="00295167" w:rsidP="00295167">
            <w:pPr>
              <w:pStyle w:val="TAH"/>
              <w:rPr>
                <w:rFonts w:cs="Arial"/>
              </w:rPr>
            </w:pPr>
            <w:r w:rsidRPr="006F0B54">
              <w:rPr>
                <w:rFonts w:cs="Arial"/>
              </w:rPr>
              <w:t>Test Number</w:t>
            </w:r>
          </w:p>
        </w:tc>
        <w:tc>
          <w:tcPr>
            <w:tcW w:w="913" w:type="dxa"/>
            <w:vMerge w:val="restart"/>
          </w:tcPr>
          <w:p w14:paraId="26D936CC"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2" w:type="dxa"/>
            <w:vMerge w:val="restart"/>
          </w:tcPr>
          <w:p w14:paraId="76180440" w14:textId="77777777" w:rsidR="00295167" w:rsidRPr="006F0B54" w:rsidRDefault="00295167" w:rsidP="00295167">
            <w:pPr>
              <w:pStyle w:val="TAH"/>
              <w:rPr>
                <w:rFonts w:cs="Arial"/>
                <w:lang w:eastAsia="zh-CN"/>
              </w:rPr>
            </w:pPr>
            <w:r w:rsidRPr="006F0B54">
              <w:t>Number of demodulation branches</w:t>
            </w:r>
          </w:p>
        </w:tc>
        <w:tc>
          <w:tcPr>
            <w:tcW w:w="818" w:type="dxa"/>
            <w:vMerge w:val="restart"/>
          </w:tcPr>
          <w:p w14:paraId="12680AC8" w14:textId="77777777" w:rsidR="00295167" w:rsidRPr="006F0B54" w:rsidRDefault="00295167" w:rsidP="00295167">
            <w:pPr>
              <w:pStyle w:val="TAH"/>
              <w:rPr>
                <w:rFonts w:cs="Arial"/>
              </w:rPr>
            </w:pPr>
            <w:r w:rsidRPr="006F0B54">
              <w:rPr>
                <w:rFonts w:cs="Arial"/>
              </w:rPr>
              <w:t>Cyclic Prefix</w:t>
            </w:r>
          </w:p>
        </w:tc>
        <w:tc>
          <w:tcPr>
            <w:tcW w:w="1350" w:type="dxa"/>
            <w:vMerge w:val="restart"/>
          </w:tcPr>
          <w:p w14:paraId="3C725420" w14:textId="2942BD5B"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17" w:type="dxa"/>
            <w:vMerge w:val="restart"/>
          </w:tcPr>
          <w:p w14:paraId="091235AE" w14:textId="28989950"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3544" w:type="dxa"/>
            <w:gridSpan w:val="4"/>
          </w:tcPr>
          <w:p w14:paraId="1AA216D3" w14:textId="006709BB"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251BDB9" w14:textId="77777777" w:rsidTr="00295167">
        <w:trPr>
          <w:trHeight w:val="160"/>
          <w:jc w:val="center"/>
        </w:trPr>
        <w:tc>
          <w:tcPr>
            <w:tcW w:w="995" w:type="dxa"/>
            <w:vMerge/>
          </w:tcPr>
          <w:p w14:paraId="0E9913FB" w14:textId="77777777" w:rsidR="00295167" w:rsidRPr="006F0B54" w:rsidRDefault="00295167" w:rsidP="00295167">
            <w:pPr>
              <w:pStyle w:val="TAH"/>
              <w:rPr>
                <w:rFonts w:cs="Arial"/>
              </w:rPr>
            </w:pPr>
          </w:p>
        </w:tc>
        <w:tc>
          <w:tcPr>
            <w:tcW w:w="913" w:type="dxa"/>
            <w:vMerge/>
          </w:tcPr>
          <w:p w14:paraId="21A02B00" w14:textId="77777777" w:rsidR="00295167" w:rsidRPr="006F0B54" w:rsidRDefault="00295167" w:rsidP="00295167">
            <w:pPr>
              <w:pStyle w:val="TAH"/>
              <w:rPr>
                <w:rFonts w:cs="Arial"/>
              </w:rPr>
            </w:pPr>
          </w:p>
        </w:tc>
        <w:tc>
          <w:tcPr>
            <w:tcW w:w="1072" w:type="dxa"/>
            <w:vMerge/>
          </w:tcPr>
          <w:p w14:paraId="189E55ED" w14:textId="77777777" w:rsidR="00295167" w:rsidRPr="006F0B54" w:rsidRDefault="00295167" w:rsidP="00295167">
            <w:pPr>
              <w:pStyle w:val="TAH"/>
              <w:rPr>
                <w:rFonts w:cs="Arial"/>
              </w:rPr>
            </w:pPr>
          </w:p>
        </w:tc>
        <w:tc>
          <w:tcPr>
            <w:tcW w:w="818" w:type="dxa"/>
            <w:vMerge/>
          </w:tcPr>
          <w:p w14:paraId="0D531E0C" w14:textId="77777777" w:rsidR="00295167" w:rsidRPr="006F0B54" w:rsidRDefault="00295167" w:rsidP="00295167">
            <w:pPr>
              <w:pStyle w:val="TAH"/>
              <w:rPr>
                <w:rFonts w:cs="Arial"/>
              </w:rPr>
            </w:pPr>
          </w:p>
        </w:tc>
        <w:tc>
          <w:tcPr>
            <w:tcW w:w="1350" w:type="dxa"/>
            <w:vMerge/>
          </w:tcPr>
          <w:p w14:paraId="48B467A2" w14:textId="77777777" w:rsidR="00295167" w:rsidRPr="006F0B54" w:rsidRDefault="00295167" w:rsidP="00295167">
            <w:pPr>
              <w:pStyle w:val="TAH"/>
              <w:rPr>
                <w:rFonts w:cs="Arial"/>
              </w:rPr>
            </w:pPr>
          </w:p>
        </w:tc>
        <w:tc>
          <w:tcPr>
            <w:tcW w:w="1517" w:type="dxa"/>
            <w:vMerge/>
          </w:tcPr>
          <w:p w14:paraId="4BF8914F" w14:textId="77777777" w:rsidR="00295167" w:rsidRPr="006F0B54" w:rsidRDefault="00295167" w:rsidP="00295167">
            <w:pPr>
              <w:pStyle w:val="TAH"/>
              <w:rPr>
                <w:rFonts w:cs="Arial"/>
              </w:rPr>
            </w:pPr>
          </w:p>
        </w:tc>
        <w:tc>
          <w:tcPr>
            <w:tcW w:w="851" w:type="dxa"/>
          </w:tcPr>
          <w:p w14:paraId="19EB6D47" w14:textId="77777777" w:rsidR="00295167" w:rsidRPr="006F0B54" w:rsidRDefault="00295167" w:rsidP="00295167">
            <w:pPr>
              <w:pStyle w:val="TAH"/>
              <w:rPr>
                <w:rFonts w:cs="Arial"/>
              </w:rPr>
            </w:pPr>
            <w:r w:rsidRPr="006F0B54">
              <w:rPr>
                <w:rFonts w:cs="Arial"/>
              </w:rPr>
              <w:t>10 MHz</w:t>
            </w:r>
          </w:p>
        </w:tc>
        <w:tc>
          <w:tcPr>
            <w:tcW w:w="850" w:type="dxa"/>
          </w:tcPr>
          <w:p w14:paraId="77CBEDA5" w14:textId="77777777" w:rsidR="00295167" w:rsidRPr="006F0B54" w:rsidRDefault="00295167" w:rsidP="00295167">
            <w:pPr>
              <w:pStyle w:val="TAH"/>
              <w:rPr>
                <w:rFonts w:cs="Arial"/>
              </w:rPr>
            </w:pPr>
            <w:r w:rsidRPr="006F0B54">
              <w:rPr>
                <w:rFonts w:cs="Arial"/>
              </w:rPr>
              <w:t>20 MHz</w:t>
            </w:r>
          </w:p>
        </w:tc>
        <w:tc>
          <w:tcPr>
            <w:tcW w:w="851" w:type="dxa"/>
          </w:tcPr>
          <w:p w14:paraId="6568BD43" w14:textId="77777777" w:rsidR="00295167" w:rsidRPr="006F0B54" w:rsidRDefault="00295167" w:rsidP="00295167">
            <w:pPr>
              <w:pStyle w:val="TAH"/>
              <w:rPr>
                <w:rFonts w:cs="Arial"/>
              </w:rPr>
            </w:pPr>
            <w:r w:rsidRPr="006F0B54">
              <w:rPr>
                <w:rFonts w:cs="Arial"/>
              </w:rPr>
              <w:t>40 MHz</w:t>
            </w:r>
          </w:p>
        </w:tc>
        <w:tc>
          <w:tcPr>
            <w:tcW w:w="992" w:type="dxa"/>
          </w:tcPr>
          <w:p w14:paraId="7E31A9F3" w14:textId="77777777" w:rsidR="00295167" w:rsidRPr="006F0B54" w:rsidRDefault="00295167" w:rsidP="00295167">
            <w:pPr>
              <w:pStyle w:val="TAH"/>
              <w:rPr>
                <w:rFonts w:cs="Arial"/>
              </w:rPr>
            </w:pPr>
            <w:r w:rsidRPr="006F0B54">
              <w:rPr>
                <w:rFonts w:cs="Arial"/>
              </w:rPr>
              <w:t>100 MHz</w:t>
            </w:r>
          </w:p>
        </w:tc>
      </w:tr>
      <w:tr w:rsidR="00BA01DD" w:rsidRPr="006F0B54" w14:paraId="3BADD807" w14:textId="77777777" w:rsidTr="00511E0B">
        <w:trPr>
          <w:trHeight w:val="180"/>
          <w:jc w:val="center"/>
        </w:trPr>
        <w:tc>
          <w:tcPr>
            <w:tcW w:w="995" w:type="dxa"/>
            <w:vMerge w:val="restart"/>
            <w:vAlign w:val="center"/>
          </w:tcPr>
          <w:p w14:paraId="24E83228" w14:textId="77777777" w:rsidR="00BA01DD" w:rsidRPr="006F0B54" w:rsidRDefault="00BA01DD" w:rsidP="00BA01DD">
            <w:pPr>
              <w:pStyle w:val="TAC"/>
              <w:rPr>
                <w:rFonts w:cs="Arial"/>
                <w:lang w:eastAsia="zh-CN"/>
              </w:rPr>
            </w:pPr>
            <w:r w:rsidRPr="006F0B54">
              <w:rPr>
                <w:rFonts w:cs="Arial"/>
                <w:lang w:eastAsia="zh-CN"/>
              </w:rPr>
              <w:t>1</w:t>
            </w:r>
          </w:p>
        </w:tc>
        <w:tc>
          <w:tcPr>
            <w:tcW w:w="913" w:type="dxa"/>
            <w:vMerge w:val="restart"/>
            <w:vAlign w:val="center"/>
          </w:tcPr>
          <w:p w14:paraId="7AD8FB19" w14:textId="77777777" w:rsidR="00BA01DD" w:rsidRPr="006F0B54" w:rsidRDefault="00BA01DD" w:rsidP="00BA01DD">
            <w:pPr>
              <w:pStyle w:val="TAC"/>
              <w:rPr>
                <w:rFonts w:cs="Arial"/>
                <w:lang w:eastAsia="zh-CN"/>
              </w:rPr>
            </w:pPr>
            <w:r w:rsidRPr="006F0B54">
              <w:rPr>
                <w:rFonts w:cs="Arial"/>
                <w:lang w:eastAsia="zh-CN"/>
              </w:rPr>
              <w:t>1</w:t>
            </w:r>
          </w:p>
        </w:tc>
        <w:tc>
          <w:tcPr>
            <w:tcW w:w="1072" w:type="dxa"/>
            <w:vMerge w:val="restart"/>
            <w:vAlign w:val="center"/>
          </w:tcPr>
          <w:p w14:paraId="7125F4BA" w14:textId="77777777" w:rsidR="00BA01DD" w:rsidRPr="006F0B54" w:rsidRDefault="00BA01DD" w:rsidP="00BA01DD">
            <w:pPr>
              <w:pStyle w:val="TAC"/>
              <w:rPr>
                <w:rFonts w:cs="Arial"/>
                <w:lang w:eastAsia="zh-CN"/>
              </w:rPr>
            </w:pPr>
            <w:r w:rsidRPr="006F0B54">
              <w:rPr>
                <w:rFonts w:cs="Arial"/>
                <w:lang w:eastAsia="zh-CN"/>
              </w:rPr>
              <w:t>2</w:t>
            </w:r>
          </w:p>
        </w:tc>
        <w:tc>
          <w:tcPr>
            <w:tcW w:w="818" w:type="dxa"/>
            <w:vMerge w:val="restart"/>
            <w:vAlign w:val="center"/>
          </w:tcPr>
          <w:p w14:paraId="582A6D25" w14:textId="77777777" w:rsidR="00BA01DD" w:rsidRPr="006F0B54" w:rsidRDefault="00BA01DD" w:rsidP="00BA01DD">
            <w:pPr>
              <w:pStyle w:val="TAC"/>
              <w:rPr>
                <w:rFonts w:cs="Arial"/>
              </w:rPr>
            </w:pPr>
            <w:r w:rsidRPr="006F0B54">
              <w:rPr>
                <w:rFonts w:cs="Arial"/>
              </w:rPr>
              <w:t>Normal</w:t>
            </w:r>
          </w:p>
        </w:tc>
        <w:tc>
          <w:tcPr>
            <w:tcW w:w="1350" w:type="dxa"/>
            <w:vMerge w:val="restart"/>
            <w:vAlign w:val="center"/>
          </w:tcPr>
          <w:p w14:paraId="6EA9FBBB"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0A2B263B"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34664B20" w14:textId="48C3799C" w:rsidR="00BA01DD" w:rsidRPr="006F0B54" w:rsidRDefault="00BA01DD" w:rsidP="00BA01DD">
            <w:pPr>
              <w:pStyle w:val="TAC"/>
              <w:rPr>
                <w:rFonts w:cs="Arial"/>
                <w:lang w:eastAsia="zh-CN"/>
              </w:rPr>
            </w:pPr>
            <w:r w:rsidRPr="006F0B54">
              <w:rPr>
                <w:rFonts w:cs="Arial"/>
                <w:lang w:eastAsia="zh-CN"/>
              </w:rPr>
              <w:t>1.5</w:t>
            </w:r>
          </w:p>
        </w:tc>
        <w:tc>
          <w:tcPr>
            <w:tcW w:w="850" w:type="dxa"/>
            <w:shd w:val="clear" w:color="auto" w:fill="auto"/>
            <w:vAlign w:val="center"/>
          </w:tcPr>
          <w:p w14:paraId="535CCC1D" w14:textId="13B123DD" w:rsidR="00BA01DD" w:rsidRPr="006F0B54" w:rsidRDefault="00BA01DD" w:rsidP="00BA01DD">
            <w:pPr>
              <w:pStyle w:val="TAC"/>
              <w:rPr>
                <w:rFonts w:cs="Arial"/>
                <w:lang w:eastAsia="zh-CN"/>
              </w:rPr>
            </w:pPr>
            <w:r w:rsidRPr="006F0B54">
              <w:rPr>
                <w:rFonts w:cs="Arial"/>
                <w:lang w:eastAsia="zh-CN"/>
              </w:rPr>
              <w:t>1.2</w:t>
            </w:r>
          </w:p>
        </w:tc>
        <w:tc>
          <w:tcPr>
            <w:tcW w:w="851" w:type="dxa"/>
            <w:shd w:val="clear" w:color="auto" w:fill="auto"/>
            <w:vAlign w:val="center"/>
          </w:tcPr>
          <w:p w14:paraId="2A0F44EF" w14:textId="2421D719" w:rsidR="00BA01DD" w:rsidRPr="006F0B54" w:rsidRDefault="00BA01DD" w:rsidP="00BA01DD">
            <w:pPr>
              <w:pStyle w:val="TAC"/>
              <w:rPr>
                <w:rFonts w:cs="Arial"/>
                <w:lang w:eastAsia="zh-CN"/>
              </w:rPr>
            </w:pPr>
            <w:r w:rsidRPr="006F0B54">
              <w:rPr>
                <w:rFonts w:cs="Arial"/>
                <w:lang w:eastAsia="zh-CN"/>
              </w:rPr>
              <w:t>1.2</w:t>
            </w:r>
          </w:p>
        </w:tc>
        <w:tc>
          <w:tcPr>
            <w:tcW w:w="992" w:type="dxa"/>
            <w:vAlign w:val="center"/>
          </w:tcPr>
          <w:p w14:paraId="26D45AD8" w14:textId="2590AA66" w:rsidR="00BA01DD" w:rsidRPr="006F0B54" w:rsidRDefault="00BA01DD" w:rsidP="00BA01DD">
            <w:pPr>
              <w:pStyle w:val="TAC"/>
              <w:rPr>
                <w:rFonts w:cs="Arial"/>
                <w:lang w:eastAsia="zh-CN"/>
              </w:rPr>
            </w:pPr>
            <w:r w:rsidRPr="006F0B54">
              <w:rPr>
                <w:rFonts w:cs="Arial"/>
                <w:lang w:eastAsia="zh-CN"/>
              </w:rPr>
              <w:t>1.5</w:t>
            </w:r>
          </w:p>
        </w:tc>
      </w:tr>
      <w:tr w:rsidR="00BA01DD" w:rsidRPr="006F0B54" w14:paraId="0B1C335D" w14:textId="77777777" w:rsidTr="00511E0B">
        <w:trPr>
          <w:trHeight w:val="180"/>
          <w:jc w:val="center"/>
        </w:trPr>
        <w:tc>
          <w:tcPr>
            <w:tcW w:w="995" w:type="dxa"/>
            <w:vMerge/>
            <w:vAlign w:val="center"/>
          </w:tcPr>
          <w:p w14:paraId="174549EE" w14:textId="77777777" w:rsidR="00BA01DD" w:rsidRPr="006F0B54" w:rsidRDefault="00BA01DD" w:rsidP="00BA01DD">
            <w:pPr>
              <w:pStyle w:val="TAC"/>
              <w:rPr>
                <w:rFonts w:cs="Arial"/>
                <w:lang w:eastAsia="zh-CN"/>
              </w:rPr>
            </w:pPr>
          </w:p>
        </w:tc>
        <w:tc>
          <w:tcPr>
            <w:tcW w:w="913" w:type="dxa"/>
            <w:vMerge/>
            <w:vAlign w:val="center"/>
          </w:tcPr>
          <w:p w14:paraId="5831EA94" w14:textId="77777777" w:rsidR="00BA01DD" w:rsidRPr="006F0B54" w:rsidRDefault="00BA01DD" w:rsidP="00BA01DD">
            <w:pPr>
              <w:pStyle w:val="TAC"/>
              <w:rPr>
                <w:rFonts w:cs="Arial"/>
                <w:lang w:eastAsia="zh-CN"/>
              </w:rPr>
            </w:pPr>
          </w:p>
        </w:tc>
        <w:tc>
          <w:tcPr>
            <w:tcW w:w="1072" w:type="dxa"/>
            <w:vMerge/>
            <w:vAlign w:val="center"/>
          </w:tcPr>
          <w:p w14:paraId="0E0115AC" w14:textId="77777777" w:rsidR="00BA01DD" w:rsidRPr="006F0B54" w:rsidRDefault="00BA01DD" w:rsidP="00BA01DD">
            <w:pPr>
              <w:pStyle w:val="TAC"/>
              <w:rPr>
                <w:rFonts w:cs="Arial"/>
                <w:lang w:eastAsia="zh-CN"/>
              </w:rPr>
            </w:pPr>
          </w:p>
        </w:tc>
        <w:tc>
          <w:tcPr>
            <w:tcW w:w="818" w:type="dxa"/>
            <w:vMerge/>
            <w:vAlign w:val="center"/>
          </w:tcPr>
          <w:p w14:paraId="5AA91C28" w14:textId="77777777" w:rsidR="00BA01DD" w:rsidRPr="006F0B54" w:rsidRDefault="00BA01DD" w:rsidP="00BA01DD">
            <w:pPr>
              <w:pStyle w:val="TAC"/>
              <w:rPr>
                <w:rFonts w:cs="Arial"/>
              </w:rPr>
            </w:pPr>
          </w:p>
        </w:tc>
        <w:tc>
          <w:tcPr>
            <w:tcW w:w="1350" w:type="dxa"/>
            <w:vMerge/>
            <w:vAlign w:val="center"/>
          </w:tcPr>
          <w:p w14:paraId="24AA1EF9" w14:textId="77777777" w:rsidR="00BA01DD" w:rsidRPr="006F0B54" w:rsidRDefault="00BA01DD" w:rsidP="00BA01DD">
            <w:pPr>
              <w:pStyle w:val="TAC"/>
              <w:rPr>
                <w:rFonts w:cs="Arial"/>
              </w:rPr>
            </w:pPr>
          </w:p>
        </w:tc>
        <w:tc>
          <w:tcPr>
            <w:tcW w:w="1517" w:type="dxa"/>
            <w:vAlign w:val="center"/>
          </w:tcPr>
          <w:p w14:paraId="2D72F446" w14:textId="775E5C59" w:rsidR="00BA01DD" w:rsidRPr="006F0B54" w:rsidRDefault="00BA01DD" w:rsidP="00BA01D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E11F5A7" w14:textId="3EC82DB3" w:rsidR="00BA01DD" w:rsidRPr="006F0B54" w:rsidRDefault="00BA01DD" w:rsidP="00BA01DD">
            <w:pPr>
              <w:pStyle w:val="TAC"/>
              <w:rPr>
                <w:rFonts w:cs="Arial"/>
                <w:lang w:eastAsia="zh-CN"/>
              </w:rPr>
            </w:pPr>
            <w:r w:rsidRPr="006F0B54">
              <w:rPr>
                <w:rFonts w:cs="Arial"/>
                <w:lang w:eastAsia="zh-CN"/>
              </w:rPr>
              <w:t>1.1</w:t>
            </w:r>
          </w:p>
        </w:tc>
        <w:tc>
          <w:tcPr>
            <w:tcW w:w="850" w:type="dxa"/>
            <w:shd w:val="clear" w:color="auto" w:fill="auto"/>
            <w:vAlign w:val="center"/>
          </w:tcPr>
          <w:p w14:paraId="0209C171" w14:textId="00D7C61B" w:rsidR="00BA01DD" w:rsidRPr="006F0B54" w:rsidRDefault="00BA01DD" w:rsidP="00BA01DD">
            <w:pPr>
              <w:pStyle w:val="TAC"/>
              <w:rPr>
                <w:rFonts w:cs="Arial"/>
                <w:lang w:eastAsia="zh-CN"/>
              </w:rPr>
            </w:pPr>
            <w:r w:rsidRPr="006F0B54">
              <w:rPr>
                <w:rFonts w:cs="Arial"/>
                <w:lang w:eastAsia="zh-CN"/>
              </w:rPr>
              <w:t>0.9</w:t>
            </w:r>
          </w:p>
        </w:tc>
        <w:tc>
          <w:tcPr>
            <w:tcW w:w="851" w:type="dxa"/>
            <w:shd w:val="clear" w:color="auto" w:fill="auto"/>
            <w:vAlign w:val="center"/>
          </w:tcPr>
          <w:p w14:paraId="4B4EC140" w14:textId="1A9038AE" w:rsidR="00BA01DD" w:rsidRPr="006F0B54" w:rsidRDefault="00BA01DD" w:rsidP="00BA01DD">
            <w:pPr>
              <w:pStyle w:val="TAC"/>
              <w:rPr>
                <w:rFonts w:cs="Arial"/>
                <w:lang w:eastAsia="zh-CN"/>
              </w:rPr>
            </w:pPr>
            <w:r w:rsidRPr="006F0B54">
              <w:rPr>
                <w:rFonts w:cs="Arial"/>
                <w:lang w:eastAsia="zh-CN"/>
              </w:rPr>
              <w:t>0.6</w:t>
            </w:r>
          </w:p>
        </w:tc>
        <w:tc>
          <w:tcPr>
            <w:tcW w:w="992" w:type="dxa"/>
            <w:vAlign w:val="center"/>
          </w:tcPr>
          <w:p w14:paraId="27588CBF" w14:textId="5AB2E3E1" w:rsidR="00BA01DD" w:rsidRPr="006F0B54" w:rsidRDefault="00BA01DD" w:rsidP="00BA01DD">
            <w:pPr>
              <w:pStyle w:val="TAC"/>
              <w:rPr>
                <w:rFonts w:cs="Arial"/>
                <w:lang w:eastAsia="zh-CN"/>
              </w:rPr>
            </w:pPr>
            <w:r w:rsidRPr="006F0B54">
              <w:rPr>
                <w:rFonts w:cs="Arial"/>
                <w:lang w:eastAsia="zh-CN"/>
              </w:rPr>
              <w:t>0.7</w:t>
            </w:r>
          </w:p>
        </w:tc>
      </w:tr>
      <w:tr w:rsidR="00BA01DD" w:rsidRPr="006F0B54" w14:paraId="56B7FF12" w14:textId="77777777" w:rsidTr="00511E0B">
        <w:trPr>
          <w:trHeight w:val="180"/>
          <w:jc w:val="center"/>
        </w:trPr>
        <w:tc>
          <w:tcPr>
            <w:tcW w:w="995" w:type="dxa"/>
            <w:vAlign w:val="center"/>
          </w:tcPr>
          <w:p w14:paraId="53EB1E32" w14:textId="77777777" w:rsidR="00BA01DD" w:rsidRPr="006F0B54" w:rsidRDefault="00BA01DD" w:rsidP="00BA01DD">
            <w:pPr>
              <w:pStyle w:val="TAC"/>
              <w:rPr>
                <w:rFonts w:cs="Arial"/>
                <w:lang w:eastAsia="zh-CN"/>
              </w:rPr>
            </w:pPr>
            <w:r w:rsidRPr="006F0B54">
              <w:rPr>
                <w:rFonts w:cs="Arial"/>
                <w:lang w:eastAsia="zh-CN"/>
              </w:rPr>
              <w:t>2</w:t>
            </w:r>
          </w:p>
        </w:tc>
        <w:tc>
          <w:tcPr>
            <w:tcW w:w="913" w:type="dxa"/>
            <w:vAlign w:val="center"/>
          </w:tcPr>
          <w:p w14:paraId="7DF252D4" w14:textId="77777777" w:rsidR="00BA01DD" w:rsidRPr="006F0B54" w:rsidRDefault="00BA01DD" w:rsidP="00BA01DD">
            <w:pPr>
              <w:pStyle w:val="TAC"/>
              <w:rPr>
                <w:rFonts w:cs="Arial"/>
                <w:lang w:eastAsia="zh-CN"/>
              </w:rPr>
            </w:pPr>
            <w:r w:rsidRPr="006F0B54">
              <w:rPr>
                <w:rFonts w:cs="Arial"/>
                <w:lang w:eastAsia="zh-CN"/>
              </w:rPr>
              <w:t>1</w:t>
            </w:r>
          </w:p>
        </w:tc>
        <w:tc>
          <w:tcPr>
            <w:tcW w:w="1072" w:type="dxa"/>
            <w:vAlign w:val="center"/>
          </w:tcPr>
          <w:p w14:paraId="54609A15" w14:textId="77777777" w:rsidR="00BA01DD" w:rsidRPr="006F0B54" w:rsidRDefault="00BA01DD" w:rsidP="00BA01DD">
            <w:pPr>
              <w:pStyle w:val="TAC"/>
              <w:rPr>
                <w:rFonts w:cs="Arial"/>
                <w:lang w:eastAsia="zh-CN"/>
              </w:rPr>
            </w:pPr>
            <w:r w:rsidRPr="006F0B54">
              <w:rPr>
                <w:rFonts w:cs="Arial"/>
                <w:lang w:eastAsia="zh-CN"/>
              </w:rPr>
              <w:t>2</w:t>
            </w:r>
          </w:p>
        </w:tc>
        <w:tc>
          <w:tcPr>
            <w:tcW w:w="818" w:type="dxa"/>
            <w:vAlign w:val="center"/>
          </w:tcPr>
          <w:p w14:paraId="1903F644" w14:textId="77777777" w:rsidR="00BA01DD" w:rsidRPr="006F0B54" w:rsidRDefault="00BA01DD" w:rsidP="00BA01DD">
            <w:pPr>
              <w:pStyle w:val="TAC"/>
              <w:rPr>
                <w:rFonts w:cs="Arial"/>
              </w:rPr>
            </w:pPr>
            <w:r w:rsidRPr="006F0B54">
              <w:rPr>
                <w:rFonts w:cs="Arial"/>
              </w:rPr>
              <w:t>Normal</w:t>
            </w:r>
          </w:p>
        </w:tc>
        <w:tc>
          <w:tcPr>
            <w:tcW w:w="1350" w:type="dxa"/>
            <w:vAlign w:val="center"/>
          </w:tcPr>
          <w:p w14:paraId="480B51FD"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75553518"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60E2BFEB" w14:textId="09BBA626" w:rsidR="00BA01DD" w:rsidRPr="006F0B54" w:rsidRDefault="00BA01DD" w:rsidP="00BA01DD">
            <w:pPr>
              <w:pStyle w:val="TAC"/>
              <w:rPr>
                <w:rFonts w:cs="Arial"/>
                <w:lang w:eastAsia="zh-CN"/>
              </w:rPr>
            </w:pPr>
            <w:r w:rsidRPr="006F0B54">
              <w:rPr>
                <w:rFonts w:cs="Arial"/>
                <w:lang w:eastAsia="zh-CN"/>
              </w:rPr>
              <w:t>2.4</w:t>
            </w:r>
          </w:p>
        </w:tc>
        <w:tc>
          <w:tcPr>
            <w:tcW w:w="850" w:type="dxa"/>
            <w:shd w:val="clear" w:color="auto" w:fill="auto"/>
            <w:vAlign w:val="center"/>
          </w:tcPr>
          <w:p w14:paraId="75E99148" w14:textId="33292885" w:rsidR="00BA01DD" w:rsidRPr="006F0B54" w:rsidRDefault="00BA01DD" w:rsidP="00BA01DD">
            <w:pPr>
              <w:pStyle w:val="TAC"/>
              <w:rPr>
                <w:rFonts w:cs="Arial"/>
                <w:lang w:eastAsia="zh-CN"/>
              </w:rPr>
            </w:pPr>
            <w:r w:rsidRPr="006F0B54">
              <w:rPr>
                <w:rFonts w:cs="Arial"/>
                <w:lang w:eastAsia="zh-CN"/>
              </w:rPr>
              <w:t>2.6</w:t>
            </w:r>
          </w:p>
        </w:tc>
        <w:tc>
          <w:tcPr>
            <w:tcW w:w="851" w:type="dxa"/>
            <w:shd w:val="clear" w:color="auto" w:fill="auto"/>
            <w:vAlign w:val="center"/>
          </w:tcPr>
          <w:p w14:paraId="1C775B1D" w14:textId="37E5F2D4" w:rsidR="00BA01DD" w:rsidRPr="006F0B54" w:rsidRDefault="00BA01DD" w:rsidP="00BA01DD">
            <w:pPr>
              <w:pStyle w:val="TAC"/>
              <w:rPr>
                <w:rFonts w:cs="Arial"/>
                <w:lang w:eastAsia="zh-CN"/>
              </w:rPr>
            </w:pPr>
            <w:r w:rsidRPr="006F0B54">
              <w:rPr>
                <w:rFonts w:cs="Arial"/>
                <w:lang w:eastAsia="zh-CN"/>
              </w:rPr>
              <w:t>2.6</w:t>
            </w:r>
          </w:p>
        </w:tc>
        <w:tc>
          <w:tcPr>
            <w:tcW w:w="992" w:type="dxa"/>
            <w:vAlign w:val="center"/>
          </w:tcPr>
          <w:p w14:paraId="29EF2700" w14:textId="4BECEF2F" w:rsidR="00BA01DD" w:rsidRPr="006F0B54" w:rsidRDefault="00BA01DD" w:rsidP="00BA01DD">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1776" w:name="_Toc21101473"/>
      <w:bookmarkStart w:id="1777" w:name="_Toc29810511"/>
      <w:bookmarkStart w:id="1778" w:name="_Toc37273788"/>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776"/>
      <w:bookmarkEnd w:id="1777"/>
      <w:bookmarkEnd w:id="1778"/>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5FBA885D" w:rsidR="00295167" w:rsidRPr="006F0B54" w:rsidRDefault="00295167" w:rsidP="00295167">
      <w:pPr>
        <w:pStyle w:val="TH"/>
      </w:pPr>
      <w:r w:rsidRPr="006F0B54">
        <w:t>Table 8.3.4.5.2-1: Required SNR for PUCCH format 3 with 60</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6F0B54" w14:paraId="057EAEAE" w14:textId="77777777" w:rsidTr="00295167">
        <w:trPr>
          <w:trHeight w:val="227"/>
          <w:jc w:val="center"/>
        </w:trPr>
        <w:tc>
          <w:tcPr>
            <w:tcW w:w="1012" w:type="dxa"/>
            <w:vMerge w:val="restart"/>
          </w:tcPr>
          <w:p w14:paraId="63A9141F"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6875CF3D"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0A9C392C"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2649F094" w14:textId="77777777" w:rsidR="00295167" w:rsidRPr="006F0B54" w:rsidRDefault="00295167" w:rsidP="00295167">
            <w:pPr>
              <w:pStyle w:val="TAH"/>
              <w:rPr>
                <w:rFonts w:cs="Arial"/>
              </w:rPr>
            </w:pPr>
            <w:r w:rsidRPr="006F0B54">
              <w:rPr>
                <w:rFonts w:cs="Arial"/>
              </w:rPr>
              <w:t>Cyclic Prefix</w:t>
            </w:r>
          </w:p>
        </w:tc>
        <w:tc>
          <w:tcPr>
            <w:tcW w:w="1993" w:type="dxa"/>
            <w:vMerge w:val="restart"/>
          </w:tcPr>
          <w:p w14:paraId="7D9F1BF4" w14:textId="3946B08B"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5C0056B3" w14:textId="120E403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1977" w:type="dxa"/>
            <w:gridSpan w:val="2"/>
          </w:tcPr>
          <w:p w14:paraId="140B02FF" w14:textId="67EF8C6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0F7AF67F" w14:textId="77777777" w:rsidTr="00295167">
        <w:trPr>
          <w:trHeight w:val="160"/>
          <w:jc w:val="center"/>
        </w:trPr>
        <w:tc>
          <w:tcPr>
            <w:tcW w:w="1012" w:type="dxa"/>
            <w:vMerge/>
          </w:tcPr>
          <w:p w14:paraId="68000BF8" w14:textId="77777777" w:rsidR="00295167" w:rsidRPr="006F0B54" w:rsidRDefault="00295167" w:rsidP="00295167">
            <w:pPr>
              <w:pStyle w:val="TAH"/>
              <w:rPr>
                <w:rFonts w:cs="Arial"/>
              </w:rPr>
            </w:pPr>
          </w:p>
        </w:tc>
        <w:tc>
          <w:tcPr>
            <w:tcW w:w="1012" w:type="dxa"/>
            <w:vMerge/>
          </w:tcPr>
          <w:p w14:paraId="64D8233A" w14:textId="77777777" w:rsidR="00295167" w:rsidRPr="006F0B54" w:rsidRDefault="00295167" w:rsidP="00295167">
            <w:pPr>
              <w:pStyle w:val="TAH"/>
              <w:rPr>
                <w:rFonts w:cs="Arial"/>
              </w:rPr>
            </w:pPr>
          </w:p>
        </w:tc>
        <w:tc>
          <w:tcPr>
            <w:tcW w:w="1089" w:type="dxa"/>
            <w:vMerge/>
          </w:tcPr>
          <w:p w14:paraId="52CC44C1" w14:textId="77777777" w:rsidR="00295167" w:rsidRPr="006F0B54" w:rsidRDefault="00295167" w:rsidP="00295167">
            <w:pPr>
              <w:pStyle w:val="TAH"/>
              <w:rPr>
                <w:rFonts w:cs="Arial"/>
              </w:rPr>
            </w:pPr>
          </w:p>
        </w:tc>
        <w:tc>
          <w:tcPr>
            <w:tcW w:w="842" w:type="dxa"/>
            <w:vMerge/>
          </w:tcPr>
          <w:p w14:paraId="01769468" w14:textId="77777777" w:rsidR="00295167" w:rsidRPr="006F0B54" w:rsidRDefault="00295167" w:rsidP="00295167">
            <w:pPr>
              <w:pStyle w:val="TAH"/>
              <w:rPr>
                <w:rFonts w:cs="Arial"/>
              </w:rPr>
            </w:pPr>
          </w:p>
        </w:tc>
        <w:tc>
          <w:tcPr>
            <w:tcW w:w="1993" w:type="dxa"/>
            <w:vMerge/>
          </w:tcPr>
          <w:p w14:paraId="3D2809A9" w14:textId="77777777" w:rsidR="00295167" w:rsidRPr="006F0B54" w:rsidRDefault="00295167" w:rsidP="00295167">
            <w:pPr>
              <w:pStyle w:val="TAH"/>
              <w:rPr>
                <w:rFonts w:cs="Arial"/>
              </w:rPr>
            </w:pPr>
          </w:p>
        </w:tc>
        <w:tc>
          <w:tcPr>
            <w:tcW w:w="1417" w:type="dxa"/>
            <w:vMerge/>
          </w:tcPr>
          <w:p w14:paraId="440774DB" w14:textId="77777777" w:rsidR="00295167" w:rsidRPr="006F0B54" w:rsidRDefault="00295167" w:rsidP="00295167">
            <w:pPr>
              <w:pStyle w:val="TAH"/>
              <w:rPr>
                <w:rFonts w:cs="Arial"/>
              </w:rPr>
            </w:pPr>
          </w:p>
        </w:tc>
        <w:tc>
          <w:tcPr>
            <w:tcW w:w="992" w:type="dxa"/>
          </w:tcPr>
          <w:p w14:paraId="6D1AE067" w14:textId="77777777" w:rsidR="00295167" w:rsidRPr="006F0B54" w:rsidRDefault="00295167" w:rsidP="00295167">
            <w:pPr>
              <w:pStyle w:val="TAH"/>
              <w:rPr>
                <w:rFonts w:cs="Arial"/>
              </w:rPr>
            </w:pPr>
            <w:r w:rsidRPr="006F0B54">
              <w:rPr>
                <w:rFonts w:cs="Arial"/>
              </w:rPr>
              <w:t>50 MHz</w:t>
            </w:r>
          </w:p>
        </w:tc>
        <w:tc>
          <w:tcPr>
            <w:tcW w:w="985" w:type="dxa"/>
          </w:tcPr>
          <w:p w14:paraId="3B1FD05F" w14:textId="77777777" w:rsidR="00295167" w:rsidRPr="006F0B54" w:rsidRDefault="00295167" w:rsidP="00295167">
            <w:pPr>
              <w:pStyle w:val="TAH"/>
              <w:rPr>
                <w:rFonts w:cs="Arial"/>
              </w:rPr>
            </w:pPr>
            <w:r w:rsidRPr="006F0B54">
              <w:rPr>
                <w:rFonts w:cs="Arial"/>
              </w:rPr>
              <w:t>100 MHz</w:t>
            </w:r>
          </w:p>
          <w:p w14:paraId="4E899737" w14:textId="77777777" w:rsidR="00295167" w:rsidRPr="006F0B54" w:rsidRDefault="00295167" w:rsidP="00295167">
            <w:pPr>
              <w:pStyle w:val="TAH"/>
              <w:rPr>
                <w:rFonts w:cs="Arial"/>
              </w:rPr>
            </w:pPr>
            <w:r w:rsidRPr="006F0B54">
              <w:rPr>
                <w:rFonts w:cs="Arial"/>
              </w:rPr>
              <w:t xml:space="preserve">  </w:t>
            </w:r>
          </w:p>
        </w:tc>
      </w:tr>
      <w:tr w:rsidR="001731C0" w:rsidRPr="006F0B54" w14:paraId="62618905" w14:textId="77777777" w:rsidTr="00511E0B">
        <w:trPr>
          <w:trHeight w:val="190"/>
          <w:jc w:val="center"/>
        </w:trPr>
        <w:tc>
          <w:tcPr>
            <w:tcW w:w="1012" w:type="dxa"/>
            <w:vMerge w:val="restart"/>
            <w:vAlign w:val="center"/>
          </w:tcPr>
          <w:p w14:paraId="7B4F0D9F" w14:textId="77777777" w:rsidR="001731C0" w:rsidRPr="006F0B54" w:rsidRDefault="001731C0" w:rsidP="001731C0">
            <w:pPr>
              <w:pStyle w:val="TAC"/>
              <w:rPr>
                <w:rFonts w:cs="Arial"/>
                <w:lang w:eastAsia="zh-CN"/>
              </w:rPr>
            </w:pPr>
            <w:r w:rsidRPr="006F0B54">
              <w:rPr>
                <w:rFonts w:cs="Arial"/>
                <w:lang w:eastAsia="zh-CN"/>
              </w:rPr>
              <w:t>1</w:t>
            </w:r>
          </w:p>
        </w:tc>
        <w:tc>
          <w:tcPr>
            <w:tcW w:w="1012" w:type="dxa"/>
            <w:vMerge w:val="restart"/>
            <w:vAlign w:val="center"/>
          </w:tcPr>
          <w:p w14:paraId="22CA8267" w14:textId="77777777" w:rsidR="001731C0" w:rsidRPr="006F0B54" w:rsidRDefault="001731C0" w:rsidP="001731C0">
            <w:pPr>
              <w:pStyle w:val="TAC"/>
              <w:rPr>
                <w:rFonts w:cs="Arial"/>
                <w:lang w:eastAsia="zh-CN"/>
              </w:rPr>
            </w:pPr>
            <w:r w:rsidRPr="006F0B54">
              <w:rPr>
                <w:rFonts w:cs="Arial"/>
                <w:lang w:eastAsia="zh-CN"/>
              </w:rPr>
              <w:t>1</w:t>
            </w:r>
          </w:p>
        </w:tc>
        <w:tc>
          <w:tcPr>
            <w:tcW w:w="1089" w:type="dxa"/>
            <w:vMerge w:val="restart"/>
            <w:vAlign w:val="center"/>
          </w:tcPr>
          <w:p w14:paraId="4DF963C9" w14:textId="77777777" w:rsidR="001731C0" w:rsidRPr="006F0B54" w:rsidRDefault="001731C0" w:rsidP="001731C0">
            <w:pPr>
              <w:pStyle w:val="TAC"/>
              <w:rPr>
                <w:rFonts w:cs="Arial"/>
                <w:lang w:eastAsia="zh-CN"/>
              </w:rPr>
            </w:pPr>
            <w:r w:rsidRPr="006F0B54">
              <w:rPr>
                <w:rFonts w:cs="Arial"/>
                <w:lang w:eastAsia="zh-CN"/>
              </w:rPr>
              <w:t>2</w:t>
            </w:r>
          </w:p>
        </w:tc>
        <w:tc>
          <w:tcPr>
            <w:tcW w:w="842" w:type="dxa"/>
            <w:vMerge w:val="restart"/>
            <w:vAlign w:val="center"/>
          </w:tcPr>
          <w:p w14:paraId="737602F6" w14:textId="77777777" w:rsidR="001731C0" w:rsidRPr="006F0B54" w:rsidRDefault="001731C0" w:rsidP="001731C0">
            <w:pPr>
              <w:pStyle w:val="TAC"/>
              <w:rPr>
                <w:rFonts w:cs="Arial"/>
              </w:rPr>
            </w:pPr>
            <w:r w:rsidRPr="006F0B54">
              <w:rPr>
                <w:rFonts w:cs="Arial"/>
              </w:rPr>
              <w:t>Normal</w:t>
            </w:r>
          </w:p>
        </w:tc>
        <w:tc>
          <w:tcPr>
            <w:tcW w:w="1993" w:type="dxa"/>
            <w:vMerge w:val="restart"/>
            <w:vAlign w:val="center"/>
          </w:tcPr>
          <w:p w14:paraId="115C9B9E"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28CAC6CE"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06398E7A" w14:textId="3EE1E782" w:rsidR="001731C0" w:rsidRPr="006F0B54" w:rsidRDefault="001731C0" w:rsidP="001731C0">
            <w:pPr>
              <w:pStyle w:val="TAC"/>
              <w:rPr>
                <w:rFonts w:cs="Arial"/>
                <w:lang w:eastAsia="zh-CN"/>
              </w:rPr>
            </w:pPr>
            <w:r w:rsidRPr="006F0B54">
              <w:rPr>
                <w:rFonts w:cs="Arial"/>
                <w:lang w:eastAsia="zh-CN"/>
              </w:rPr>
              <w:t>2.2</w:t>
            </w:r>
          </w:p>
        </w:tc>
        <w:tc>
          <w:tcPr>
            <w:tcW w:w="985" w:type="dxa"/>
            <w:shd w:val="clear" w:color="auto" w:fill="auto"/>
            <w:vAlign w:val="center"/>
          </w:tcPr>
          <w:p w14:paraId="691B964A" w14:textId="4335D3C3" w:rsidR="001731C0" w:rsidRPr="006F0B54" w:rsidRDefault="001731C0" w:rsidP="001731C0">
            <w:pPr>
              <w:pStyle w:val="TAC"/>
              <w:rPr>
                <w:rFonts w:cs="Arial"/>
                <w:lang w:eastAsia="zh-CN"/>
              </w:rPr>
            </w:pPr>
            <w:r w:rsidRPr="006F0B54">
              <w:rPr>
                <w:rFonts w:cs="Arial"/>
                <w:lang w:eastAsia="zh-CN"/>
              </w:rPr>
              <w:t>1.3</w:t>
            </w:r>
          </w:p>
        </w:tc>
      </w:tr>
      <w:tr w:rsidR="001731C0" w:rsidRPr="006F0B54" w14:paraId="0F92D1C6" w14:textId="77777777" w:rsidTr="00511E0B">
        <w:trPr>
          <w:trHeight w:val="190"/>
          <w:jc w:val="center"/>
        </w:trPr>
        <w:tc>
          <w:tcPr>
            <w:tcW w:w="1012" w:type="dxa"/>
            <w:vMerge/>
            <w:vAlign w:val="center"/>
          </w:tcPr>
          <w:p w14:paraId="771C9FB8" w14:textId="77777777" w:rsidR="001731C0" w:rsidRPr="006F0B54" w:rsidRDefault="001731C0" w:rsidP="001731C0">
            <w:pPr>
              <w:pStyle w:val="TAC"/>
              <w:rPr>
                <w:rFonts w:cs="Arial"/>
                <w:lang w:eastAsia="zh-CN"/>
              </w:rPr>
            </w:pPr>
          </w:p>
        </w:tc>
        <w:tc>
          <w:tcPr>
            <w:tcW w:w="1012" w:type="dxa"/>
            <w:vMerge/>
            <w:vAlign w:val="center"/>
          </w:tcPr>
          <w:p w14:paraId="20284351" w14:textId="77777777" w:rsidR="001731C0" w:rsidRPr="006F0B54" w:rsidRDefault="001731C0" w:rsidP="001731C0">
            <w:pPr>
              <w:pStyle w:val="TAC"/>
              <w:rPr>
                <w:rFonts w:cs="Arial"/>
                <w:lang w:eastAsia="zh-CN"/>
              </w:rPr>
            </w:pPr>
          </w:p>
        </w:tc>
        <w:tc>
          <w:tcPr>
            <w:tcW w:w="1089" w:type="dxa"/>
            <w:vMerge/>
            <w:vAlign w:val="center"/>
          </w:tcPr>
          <w:p w14:paraId="43AB3C70" w14:textId="77777777" w:rsidR="001731C0" w:rsidRPr="006F0B54" w:rsidRDefault="001731C0" w:rsidP="001731C0">
            <w:pPr>
              <w:pStyle w:val="TAC"/>
              <w:rPr>
                <w:rFonts w:cs="Arial"/>
                <w:lang w:eastAsia="zh-CN"/>
              </w:rPr>
            </w:pPr>
          </w:p>
        </w:tc>
        <w:tc>
          <w:tcPr>
            <w:tcW w:w="842" w:type="dxa"/>
            <w:vMerge/>
            <w:vAlign w:val="center"/>
          </w:tcPr>
          <w:p w14:paraId="1B3A6F81" w14:textId="77777777" w:rsidR="001731C0" w:rsidRPr="006F0B54" w:rsidRDefault="001731C0" w:rsidP="001731C0">
            <w:pPr>
              <w:pStyle w:val="TAC"/>
              <w:rPr>
                <w:rFonts w:cs="Arial"/>
              </w:rPr>
            </w:pPr>
          </w:p>
        </w:tc>
        <w:tc>
          <w:tcPr>
            <w:tcW w:w="1993" w:type="dxa"/>
            <w:vMerge/>
            <w:vAlign w:val="center"/>
          </w:tcPr>
          <w:p w14:paraId="2BD46109" w14:textId="77777777" w:rsidR="001731C0" w:rsidRPr="006F0B54" w:rsidRDefault="001731C0" w:rsidP="001731C0">
            <w:pPr>
              <w:pStyle w:val="TAC"/>
              <w:rPr>
                <w:rFonts w:cs="Arial"/>
              </w:rPr>
            </w:pPr>
          </w:p>
        </w:tc>
        <w:tc>
          <w:tcPr>
            <w:tcW w:w="1417" w:type="dxa"/>
            <w:vAlign w:val="center"/>
          </w:tcPr>
          <w:p w14:paraId="0D9B6074" w14:textId="3D732952" w:rsidR="001731C0" w:rsidRPr="006F0B54" w:rsidRDefault="001731C0" w:rsidP="001731C0">
            <w:pPr>
              <w:pStyle w:val="TAC"/>
              <w:rPr>
                <w:rFonts w:cs="Arial"/>
                <w:lang w:eastAsia="zh-CN"/>
              </w:rPr>
            </w:pPr>
            <w:r w:rsidRPr="006F0B54">
              <w:rPr>
                <w:rFonts w:cs="Arial" w:hint="eastAsia"/>
                <w:lang w:eastAsia="zh-CN"/>
              </w:rPr>
              <w:t>Additional DM-RS</w:t>
            </w:r>
          </w:p>
        </w:tc>
        <w:tc>
          <w:tcPr>
            <w:tcW w:w="992" w:type="dxa"/>
            <w:shd w:val="clear" w:color="auto" w:fill="auto"/>
            <w:vAlign w:val="center"/>
          </w:tcPr>
          <w:p w14:paraId="1CCFEEE0" w14:textId="24E633C0" w:rsidR="001731C0" w:rsidRPr="006F0B54" w:rsidRDefault="001731C0" w:rsidP="001731C0">
            <w:pPr>
              <w:pStyle w:val="TAC"/>
              <w:rPr>
                <w:rFonts w:cs="Arial"/>
                <w:lang w:eastAsia="zh-CN"/>
              </w:rPr>
            </w:pPr>
            <w:r w:rsidRPr="006F0B54">
              <w:rPr>
                <w:rFonts w:cs="Arial"/>
                <w:lang w:eastAsia="zh-CN"/>
              </w:rPr>
              <w:t>1.9</w:t>
            </w:r>
          </w:p>
        </w:tc>
        <w:tc>
          <w:tcPr>
            <w:tcW w:w="985" w:type="dxa"/>
            <w:shd w:val="clear" w:color="auto" w:fill="auto"/>
            <w:vAlign w:val="center"/>
          </w:tcPr>
          <w:p w14:paraId="700BCBB5" w14:textId="1D393A73" w:rsidR="001731C0" w:rsidRPr="006F0B54" w:rsidRDefault="001731C0" w:rsidP="001731C0">
            <w:pPr>
              <w:pStyle w:val="TAC"/>
              <w:rPr>
                <w:rFonts w:cs="Arial"/>
                <w:lang w:eastAsia="zh-CN"/>
              </w:rPr>
            </w:pPr>
            <w:r w:rsidRPr="006F0B54">
              <w:rPr>
                <w:rFonts w:cs="Arial"/>
                <w:lang w:eastAsia="zh-CN"/>
              </w:rPr>
              <w:t>1.5</w:t>
            </w:r>
          </w:p>
        </w:tc>
      </w:tr>
      <w:tr w:rsidR="001731C0" w:rsidRPr="006F0B54" w14:paraId="702C44AC" w14:textId="77777777" w:rsidTr="00511E0B">
        <w:trPr>
          <w:trHeight w:val="180"/>
          <w:jc w:val="center"/>
        </w:trPr>
        <w:tc>
          <w:tcPr>
            <w:tcW w:w="1012" w:type="dxa"/>
            <w:vAlign w:val="center"/>
          </w:tcPr>
          <w:p w14:paraId="52D2737C" w14:textId="77777777" w:rsidR="001731C0" w:rsidRPr="006F0B54" w:rsidRDefault="001731C0" w:rsidP="001731C0">
            <w:pPr>
              <w:pStyle w:val="TAC"/>
              <w:rPr>
                <w:rFonts w:cs="Arial"/>
                <w:lang w:eastAsia="zh-CN"/>
              </w:rPr>
            </w:pPr>
            <w:r w:rsidRPr="006F0B54">
              <w:rPr>
                <w:rFonts w:cs="Arial"/>
                <w:lang w:eastAsia="zh-CN"/>
              </w:rPr>
              <w:t>2</w:t>
            </w:r>
          </w:p>
        </w:tc>
        <w:tc>
          <w:tcPr>
            <w:tcW w:w="1012" w:type="dxa"/>
            <w:vAlign w:val="center"/>
          </w:tcPr>
          <w:p w14:paraId="6EA540BF" w14:textId="77777777" w:rsidR="001731C0" w:rsidRPr="006F0B54" w:rsidRDefault="001731C0" w:rsidP="001731C0">
            <w:pPr>
              <w:pStyle w:val="TAC"/>
              <w:rPr>
                <w:rFonts w:cs="Arial"/>
                <w:lang w:eastAsia="zh-CN"/>
              </w:rPr>
            </w:pPr>
            <w:r w:rsidRPr="006F0B54">
              <w:rPr>
                <w:rFonts w:cs="Arial"/>
                <w:lang w:eastAsia="zh-CN"/>
              </w:rPr>
              <w:t>1</w:t>
            </w:r>
          </w:p>
        </w:tc>
        <w:tc>
          <w:tcPr>
            <w:tcW w:w="1089" w:type="dxa"/>
            <w:vAlign w:val="center"/>
          </w:tcPr>
          <w:p w14:paraId="54B1E462" w14:textId="77777777" w:rsidR="001731C0" w:rsidRPr="006F0B54" w:rsidRDefault="001731C0" w:rsidP="001731C0">
            <w:pPr>
              <w:pStyle w:val="TAC"/>
              <w:rPr>
                <w:rFonts w:cs="Arial"/>
                <w:lang w:eastAsia="zh-CN"/>
              </w:rPr>
            </w:pPr>
            <w:r w:rsidRPr="006F0B54">
              <w:rPr>
                <w:rFonts w:cs="Arial"/>
                <w:lang w:eastAsia="zh-CN"/>
              </w:rPr>
              <w:t>2</w:t>
            </w:r>
          </w:p>
        </w:tc>
        <w:tc>
          <w:tcPr>
            <w:tcW w:w="842" w:type="dxa"/>
            <w:vAlign w:val="center"/>
          </w:tcPr>
          <w:p w14:paraId="47936D53" w14:textId="77777777" w:rsidR="001731C0" w:rsidRPr="006F0B54" w:rsidRDefault="001731C0" w:rsidP="001731C0">
            <w:pPr>
              <w:pStyle w:val="TAC"/>
              <w:rPr>
                <w:rFonts w:cs="Arial"/>
              </w:rPr>
            </w:pPr>
            <w:r w:rsidRPr="006F0B54">
              <w:rPr>
                <w:rFonts w:cs="Arial"/>
              </w:rPr>
              <w:t>Normal</w:t>
            </w:r>
          </w:p>
        </w:tc>
        <w:tc>
          <w:tcPr>
            <w:tcW w:w="1993" w:type="dxa"/>
            <w:vAlign w:val="center"/>
          </w:tcPr>
          <w:p w14:paraId="7DD5EE4D"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1324086C"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6863C1DE" w14:textId="62895A3C" w:rsidR="001731C0" w:rsidRPr="006F0B54" w:rsidRDefault="001731C0" w:rsidP="001731C0">
            <w:pPr>
              <w:pStyle w:val="TAC"/>
              <w:rPr>
                <w:rFonts w:cs="Arial"/>
                <w:lang w:eastAsia="zh-CN"/>
              </w:rPr>
            </w:pPr>
            <w:r w:rsidRPr="006F0B54">
              <w:rPr>
                <w:rFonts w:cs="Arial"/>
                <w:lang w:eastAsia="zh-CN"/>
              </w:rPr>
              <w:t>3.6</w:t>
            </w:r>
          </w:p>
        </w:tc>
        <w:tc>
          <w:tcPr>
            <w:tcW w:w="985" w:type="dxa"/>
            <w:shd w:val="clear" w:color="auto" w:fill="auto"/>
            <w:vAlign w:val="center"/>
          </w:tcPr>
          <w:p w14:paraId="5611490C" w14:textId="1DAC4858" w:rsidR="001731C0" w:rsidRPr="006F0B54" w:rsidRDefault="001731C0" w:rsidP="001731C0">
            <w:pPr>
              <w:pStyle w:val="TAC"/>
              <w:rPr>
                <w:rFonts w:cs="Arial"/>
                <w:lang w:eastAsia="zh-CN"/>
              </w:rPr>
            </w:pPr>
            <w:r w:rsidRPr="006F0B54">
              <w:rPr>
                <w:rFonts w:cs="Arial"/>
                <w:lang w:eastAsia="zh-CN"/>
              </w:rPr>
              <w:t>3.0</w:t>
            </w:r>
          </w:p>
        </w:tc>
      </w:tr>
    </w:tbl>
    <w:p w14:paraId="6D53693A" w14:textId="77777777" w:rsidR="00295167" w:rsidRPr="006F0B54" w:rsidRDefault="00295167" w:rsidP="00295167"/>
    <w:p w14:paraId="33F8C1E5" w14:textId="47C31F94" w:rsidR="00295167" w:rsidRPr="006F0B54" w:rsidRDefault="00295167" w:rsidP="00295167">
      <w:pPr>
        <w:pStyle w:val="TH"/>
      </w:pPr>
      <w:r w:rsidRPr="006F0B54">
        <w:t>Table 8.3.4.5.2-2: Required SNR for PUCCH format 3 with 120</w:t>
      </w:r>
      <w:r w:rsidR="00951C89" w:rsidRPr="006F0B54">
        <w:t xml:space="preserve"> </w:t>
      </w:r>
      <w:r w:rsidRPr="006F0B5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6F0B54" w14:paraId="79A6F1E1" w14:textId="77777777" w:rsidTr="00295167">
        <w:trPr>
          <w:trHeight w:val="227"/>
          <w:jc w:val="center"/>
        </w:trPr>
        <w:tc>
          <w:tcPr>
            <w:tcW w:w="856" w:type="dxa"/>
            <w:vMerge w:val="restart"/>
          </w:tcPr>
          <w:p w14:paraId="6933305A" w14:textId="77777777" w:rsidR="00295167" w:rsidRPr="006F0B54" w:rsidRDefault="00295167" w:rsidP="00295167">
            <w:pPr>
              <w:pStyle w:val="TAH"/>
              <w:rPr>
                <w:rFonts w:cs="Arial"/>
              </w:rPr>
            </w:pPr>
            <w:r w:rsidRPr="006F0B54">
              <w:rPr>
                <w:rFonts w:cs="Arial"/>
              </w:rPr>
              <w:t>Test Number</w:t>
            </w:r>
          </w:p>
        </w:tc>
        <w:tc>
          <w:tcPr>
            <w:tcW w:w="1052" w:type="dxa"/>
            <w:vMerge w:val="restart"/>
          </w:tcPr>
          <w:p w14:paraId="6BD2D571"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4" w:type="dxa"/>
            <w:vMerge w:val="restart"/>
          </w:tcPr>
          <w:p w14:paraId="12534DB5" w14:textId="77777777" w:rsidR="00295167" w:rsidRPr="006F0B54" w:rsidRDefault="00295167" w:rsidP="00295167">
            <w:pPr>
              <w:pStyle w:val="TAH"/>
              <w:rPr>
                <w:rFonts w:cs="Arial"/>
                <w:lang w:eastAsia="zh-CN"/>
              </w:rPr>
            </w:pPr>
            <w:r w:rsidRPr="006F0B54">
              <w:t>Number of demodulation branches</w:t>
            </w:r>
          </w:p>
        </w:tc>
        <w:tc>
          <w:tcPr>
            <w:tcW w:w="816" w:type="dxa"/>
            <w:vMerge w:val="restart"/>
          </w:tcPr>
          <w:p w14:paraId="20D8E3C2" w14:textId="77777777" w:rsidR="00295167" w:rsidRPr="006F0B54" w:rsidRDefault="00295167" w:rsidP="00295167">
            <w:pPr>
              <w:pStyle w:val="TAH"/>
              <w:rPr>
                <w:rFonts w:cs="Arial"/>
              </w:rPr>
            </w:pPr>
            <w:r w:rsidRPr="006F0B54">
              <w:rPr>
                <w:rFonts w:cs="Arial"/>
              </w:rPr>
              <w:t>Cyclic Prefix</w:t>
            </w:r>
          </w:p>
        </w:tc>
        <w:tc>
          <w:tcPr>
            <w:tcW w:w="1594" w:type="dxa"/>
            <w:vMerge w:val="restart"/>
          </w:tcPr>
          <w:p w14:paraId="3BA65C7F" w14:textId="59BC8961"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783757DD" w14:textId="239F4C2E"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2839" w:type="dxa"/>
            <w:gridSpan w:val="3"/>
          </w:tcPr>
          <w:p w14:paraId="7E32B06B" w14:textId="30EF28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8D60D0A" w14:textId="77777777" w:rsidTr="00295167">
        <w:trPr>
          <w:trHeight w:val="160"/>
          <w:jc w:val="center"/>
        </w:trPr>
        <w:tc>
          <w:tcPr>
            <w:tcW w:w="856" w:type="dxa"/>
            <w:vMerge/>
          </w:tcPr>
          <w:p w14:paraId="149A2C11" w14:textId="77777777" w:rsidR="00295167" w:rsidRPr="006F0B54" w:rsidRDefault="00295167" w:rsidP="00295167">
            <w:pPr>
              <w:pStyle w:val="TAH"/>
              <w:rPr>
                <w:rFonts w:cs="Arial"/>
              </w:rPr>
            </w:pPr>
          </w:p>
        </w:tc>
        <w:tc>
          <w:tcPr>
            <w:tcW w:w="1052" w:type="dxa"/>
            <w:vMerge/>
          </w:tcPr>
          <w:p w14:paraId="79994E3B" w14:textId="77777777" w:rsidR="00295167" w:rsidRPr="006F0B54" w:rsidRDefault="00295167" w:rsidP="00295167">
            <w:pPr>
              <w:pStyle w:val="TAH"/>
              <w:rPr>
                <w:rFonts w:cs="Arial"/>
              </w:rPr>
            </w:pPr>
          </w:p>
        </w:tc>
        <w:tc>
          <w:tcPr>
            <w:tcW w:w="1074" w:type="dxa"/>
            <w:vMerge/>
          </w:tcPr>
          <w:p w14:paraId="095B2745" w14:textId="77777777" w:rsidR="00295167" w:rsidRPr="006F0B54" w:rsidRDefault="00295167" w:rsidP="00295167">
            <w:pPr>
              <w:pStyle w:val="TAH"/>
              <w:rPr>
                <w:rFonts w:cs="Arial"/>
              </w:rPr>
            </w:pPr>
          </w:p>
        </w:tc>
        <w:tc>
          <w:tcPr>
            <w:tcW w:w="816" w:type="dxa"/>
            <w:vMerge/>
          </w:tcPr>
          <w:p w14:paraId="08FE4308" w14:textId="77777777" w:rsidR="00295167" w:rsidRPr="006F0B54" w:rsidRDefault="00295167" w:rsidP="00295167">
            <w:pPr>
              <w:pStyle w:val="TAH"/>
              <w:rPr>
                <w:rFonts w:cs="Arial"/>
              </w:rPr>
            </w:pPr>
          </w:p>
        </w:tc>
        <w:tc>
          <w:tcPr>
            <w:tcW w:w="1594" w:type="dxa"/>
            <w:vMerge/>
          </w:tcPr>
          <w:p w14:paraId="1D5E4FE4" w14:textId="77777777" w:rsidR="00295167" w:rsidRPr="006F0B54" w:rsidRDefault="00295167" w:rsidP="00295167">
            <w:pPr>
              <w:pStyle w:val="TAH"/>
              <w:rPr>
                <w:rFonts w:cs="Arial"/>
              </w:rPr>
            </w:pPr>
          </w:p>
        </w:tc>
        <w:tc>
          <w:tcPr>
            <w:tcW w:w="1417" w:type="dxa"/>
            <w:vMerge/>
          </w:tcPr>
          <w:p w14:paraId="462BAA54" w14:textId="77777777" w:rsidR="00295167" w:rsidRPr="006F0B54" w:rsidRDefault="00295167" w:rsidP="00295167">
            <w:pPr>
              <w:pStyle w:val="TAH"/>
              <w:rPr>
                <w:rFonts w:cs="Arial"/>
              </w:rPr>
            </w:pPr>
          </w:p>
        </w:tc>
        <w:tc>
          <w:tcPr>
            <w:tcW w:w="851" w:type="dxa"/>
          </w:tcPr>
          <w:p w14:paraId="143243D1" w14:textId="77777777" w:rsidR="00295167" w:rsidRPr="006F0B54" w:rsidRDefault="00295167" w:rsidP="00295167">
            <w:pPr>
              <w:pStyle w:val="TAH"/>
              <w:rPr>
                <w:rFonts w:cs="Arial"/>
              </w:rPr>
            </w:pPr>
            <w:r w:rsidRPr="006F0B54">
              <w:rPr>
                <w:rFonts w:cs="Arial"/>
              </w:rPr>
              <w:t>50 MHz</w:t>
            </w:r>
          </w:p>
        </w:tc>
        <w:tc>
          <w:tcPr>
            <w:tcW w:w="992" w:type="dxa"/>
          </w:tcPr>
          <w:p w14:paraId="67606098" w14:textId="77777777" w:rsidR="00295167" w:rsidRPr="006F0B54" w:rsidRDefault="00295167" w:rsidP="00295167">
            <w:pPr>
              <w:pStyle w:val="TAH"/>
              <w:rPr>
                <w:rFonts w:cs="Arial"/>
              </w:rPr>
            </w:pPr>
            <w:r w:rsidRPr="006F0B54">
              <w:rPr>
                <w:rFonts w:cs="Arial"/>
              </w:rPr>
              <w:t>100 MHz</w:t>
            </w:r>
          </w:p>
        </w:tc>
        <w:tc>
          <w:tcPr>
            <w:tcW w:w="996" w:type="dxa"/>
          </w:tcPr>
          <w:p w14:paraId="7766A5D8" w14:textId="77777777" w:rsidR="00295167" w:rsidRPr="006F0B54" w:rsidRDefault="00295167" w:rsidP="00295167">
            <w:pPr>
              <w:pStyle w:val="TAH"/>
              <w:rPr>
                <w:rFonts w:cs="Arial"/>
              </w:rPr>
            </w:pPr>
            <w:r w:rsidRPr="006F0B54">
              <w:rPr>
                <w:rFonts w:cs="Arial"/>
              </w:rPr>
              <w:t>200 MHz</w:t>
            </w:r>
          </w:p>
          <w:p w14:paraId="37F54E9F" w14:textId="77777777" w:rsidR="00295167" w:rsidRPr="006F0B54" w:rsidRDefault="00295167" w:rsidP="00295167">
            <w:pPr>
              <w:pStyle w:val="TAH"/>
              <w:rPr>
                <w:rFonts w:cs="Arial"/>
              </w:rPr>
            </w:pPr>
          </w:p>
        </w:tc>
      </w:tr>
      <w:tr w:rsidR="00B42F7A" w:rsidRPr="006F0B54" w14:paraId="79D811F9" w14:textId="77777777" w:rsidTr="00511E0B">
        <w:trPr>
          <w:trHeight w:val="190"/>
          <w:jc w:val="center"/>
        </w:trPr>
        <w:tc>
          <w:tcPr>
            <w:tcW w:w="856" w:type="dxa"/>
            <w:vMerge w:val="restart"/>
            <w:vAlign w:val="center"/>
          </w:tcPr>
          <w:p w14:paraId="26BF2C53" w14:textId="77777777" w:rsidR="00B42F7A" w:rsidRPr="006F0B54" w:rsidRDefault="00B42F7A" w:rsidP="00B42F7A">
            <w:pPr>
              <w:pStyle w:val="TAC"/>
              <w:rPr>
                <w:rFonts w:cs="Arial"/>
                <w:lang w:eastAsia="zh-CN"/>
              </w:rPr>
            </w:pPr>
            <w:r w:rsidRPr="006F0B54">
              <w:rPr>
                <w:rFonts w:cs="Arial"/>
                <w:lang w:eastAsia="zh-CN"/>
              </w:rPr>
              <w:t>1</w:t>
            </w:r>
          </w:p>
        </w:tc>
        <w:tc>
          <w:tcPr>
            <w:tcW w:w="1052" w:type="dxa"/>
            <w:vMerge w:val="restart"/>
            <w:vAlign w:val="center"/>
          </w:tcPr>
          <w:p w14:paraId="0F143104" w14:textId="77777777" w:rsidR="00B42F7A" w:rsidRPr="006F0B54" w:rsidRDefault="00B42F7A" w:rsidP="00B42F7A">
            <w:pPr>
              <w:pStyle w:val="TAC"/>
              <w:rPr>
                <w:rFonts w:cs="Arial"/>
                <w:lang w:eastAsia="zh-CN"/>
              </w:rPr>
            </w:pPr>
            <w:r w:rsidRPr="006F0B54">
              <w:rPr>
                <w:rFonts w:cs="Arial"/>
                <w:lang w:eastAsia="zh-CN"/>
              </w:rPr>
              <w:t>1</w:t>
            </w:r>
          </w:p>
        </w:tc>
        <w:tc>
          <w:tcPr>
            <w:tcW w:w="1074" w:type="dxa"/>
            <w:vMerge w:val="restart"/>
            <w:vAlign w:val="center"/>
          </w:tcPr>
          <w:p w14:paraId="14A91729" w14:textId="77777777" w:rsidR="00B42F7A" w:rsidRPr="006F0B54" w:rsidRDefault="00B42F7A" w:rsidP="00B42F7A">
            <w:pPr>
              <w:pStyle w:val="TAC"/>
              <w:rPr>
                <w:rFonts w:cs="Arial"/>
                <w:lang w:eastAsia="zh-CN"/>
              </w:rPr>
            </w:pPr>
            <w:r w:rsidRPr="006F0B54">
              <w:rPr>
                <w:rFonts w:cs="Arial"/>
                <w:lang w:eastAsia="zh-CN"/>
              </w:rPr>
              <w:t>2</w:t>
            </w:r>
          </w:p>
        </w:tc>
        <w:tc>
          <w:tcPr>
            <w:tcW w:w="816" w:type="dxa"/>
            <w:vMerge w:val="restart"/>
            <w:vAlign w:val="center"/>
          </w:tcPr>
          <w:p w14:paraId="35EA35EB" w14:textId="77777777" w:rsidR="00B42F7A" w:rsidRPr="006F0B54" w:rsidRDefault="00B42F7A" w:rsidP="00B42F7A">
            <w:pPr>
              <w:pStyle w:val="TAC"/>
              <w:rPr>
                <w:rFonts w:cs="Arial"/>
              </w:rPr>
            </w:pPr>
            <w:r w:rsidRPr="006F0B54">
              <w:rPr>
                <w:rFonts w:cs="Arial"/>
              </w:rPr>
              <w:t>Normal</w:t>
            </w:r>
          </w:p>
        </w:tc>
        <w:tc>
          <w:tcPr>
            <w:tcW w:w="1594" w:type="dxa"/>
            <w:vMerge w:val="restart"/>
            <w:vAlign w:val="center"/>
          </w:tcPr>
          <w:p w14:paraId="752350C9"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66DF15BF"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17521B6D" w14:textId="0141FEFA" w:rsidR="00B42F7A" w:rsidRPr="006F0B54" w:rsidRDefault="00B42F7A" w:rsidP="00B42F7A">
            <w:pPr>
              <w:pStyle w:val="TAC"/>
              <w:rPr>
                <w:rFonts w:cs="Arial"/>
                <w:lang w:eastAsia="zh-CN"/>
              </w:rPr>
            </w:pPr>
            <w:r w:rsidRPr="006F0B54">
              <w:rPr>
                <w:rFonts w:cs="Arial"/>
                <w:lang w:eastAsia="zh-CN"/>
              </w:rPr>
              <w:t>2.0</w:t>
            </w:r>
          </w:p>
        </w:tc>
        <w:tc>
          <w:tcPr>
            <w:tcW w:w="992" w:type="dxa"/>
            <w:shd w:val="clear" w:color="auto" w:fill="auto"/>
            <w:vAlign w:val="center"/>
          </w:tcPr>
          <w:p w14:paraId="43F2F2AC" w14:textId="265C9FDA" w:rsidR="00B42F7A" w:rsidRPr="006F0B54" w:rsidRDefault="00B42F7A" w:rsidP="00B42F7A">
            <w:pPr>
              <w:pStyle w:val="TAC"/>
              <w:rPr>
                <w:rFonts w:cs="Arial"/>
                <w:lang w:eastAsia="zh-CN"/>
              </w:rPr>
            </w:pPr>
            <w:r w:rsidRPr="006F0B54">
              <w:rPr>
                <w:rFonts w:cs="Arial"/>
                <w:lang w:eastAsia="zh-CN"/>
              </w:rPr>
              <w:t>1.3</w:t>
            </w:r>
          </w:p>
        </w:tc>
        <w:tc>
          <w:tcPr>
            <w:tcW w:w="996" w:type="dxa"/>
            <w:shd w:val="clear" w:color="auto" w:fill="auto"/>
            <w:vAlign w:val="center"/>
          </w:tcPr>
          <w:p w14:paraId="5A5494AA" w14:textId="5C26C1D0" w:rsidR="00B42F7A" w:rsidRPr="006F0B54" w:rsidRDefault="00B42F7A" w:rsidP="00B42F7A">
            <w:pPr>
              <w:pStyle w:val="TAC"/>
              <w:rPr>
                <w:rFonts w:cs="Arial"/>
                <w:lang w:eastAsia="zh-CN"/>
              </w:rPr>
            </w:pPr>
            <w:r w:rsidRPr="006F0B54">
              <w:rPr>
                <w:rFonts w:cs="Arial"/>
                <w:lang w:eastAsia="zh-CN"/>
              </w:rPr>
              <w:t>1.3</w:t>
            </w:r>
          </w:p>
        </w:tc>
      </w:tr>
      <w:tr w:rsidR="00B42F7A" w:rsidRPr="006F0B54" w14:paraId="17CBF67B" w14:textId="77777777" w:rsidTr="00511E0B">
        <w:trPr>
          <w:trHeight w:val="190"/>
          <w:jc w:val="center"/>
        </w:trPr>
        <w:tc>
          <w:tcPr>
            <w:tcW w:w="856" w:type="dxa"/>
            <w:vMerge/>
            <w:vAlign w:val="center"/>
          </w:tcPr>
          <w:p w14:paraId="74279A39" w14:textId="77777777" w:rsidR="00B42F7A" w:rsidRPr="006F0B54" w:rsidRDefault="00B42F7A" w:rsidP="00B42F7A">
            <w:pPr>
              <w:pStyle w:val="TAC"/>
              <w:rPr>
                <w:rFonts w:cs="Arial"/>
                <w:lang w:eastAsia="zh-CN"/>
              </w:rPr>
            </w:pPr>
          </w:p>
        </w:tc>
        <w:tc>
          <w:tcPr>
            <w:tcW w:w="1052" w:type="dxa"/>
            <w:vMerge/>
            <w:vAlign w:val="center"/>
          </w:tcPr>
          <w:p w14:paraId="2E5461F0" w14:textId="77777777" w:rsidR="00B42F7A" w:rsidRPr="006F0B54" w:rsidRDefault="00B42F7A" w:rsidP="00B42F7A">
            <w:pPr>
              <w:pStyle w:val="TAC"/>
              <w:rPr>
                <w:rFonts w:cs="Arial"/>
                <w:lang w:eastAsia="zh-CN"/>
              </w:rPr>
            </w:pPr>
          </w:p>
        </w:tc>
        <w:tc>
          <w:tcPr>
            <w:tcW w:w="1074" w:type="dxa"/>
            <w:vMerge/>
            <w:vAlign w:val="center"/>
          </w:tcPr>
          <w:p w14:paraId="763DF6F2" w14:textId="77777777" w:rsidR="00B42F7A" w:rsidRPr="006F0B54" w:rsidRDefault="00B42F7A" w:rsidP="00B42F7A">
            <w:pPr>
              <w:pStyle w:val="TAC"/>
              <w:rPr>
                <w:rFonts w:cs="Arial"/>
                <w:lang w:eastAsia="zh-CN"/>
              </w:rPr>
            </w:pPr>
          </w:p>
        </w:tc>
        <w:tc>
          <w:tcPr>
            <w:tcW w:w="816" w:type="dxa"/>
            <w:vMerge/>
            <w:vAlign w:val="center"/>
          </w:tcPr>
          <w:p w14:paraId="42379C0C" w14:textId="77777777" w:rsidR="00B42F7A" w:rsidRPr="006F0B54" w:rsidRDefault="00B42F7A" w:rsidP="00B42F7A">
            <w:pPr>
              <w:pStyle w:val="TAC"/>
              <w:rPr>
                <w:rFonts w:cs="Arial"/>
              </w:rPr>
            </w:pPr>
          </w:p>
        </w:tc>
        <w:tc>
          <w:tcPr>
            <w:tcW w:w="1594" w:type="dxa"/>
            <w:vMerge/>
            <w:vAlign w:val="center"/>
          </w:tcPr>
          <w:p w14:paraId="6A6A5531" w14:textId="77777777" w:rsidR="00B42F7A" w:rsidRPr="006F0B54" w:rsidRDefault="00B42F7A" w:rsidP="00B42F7A">
            <w:pPr>
              <w:pStyle w:val="TAC"/>
              <w:rPr>
                <w:rFonts w:cs="Arial"/>
              </w:rPr>
            </w:pPr>
          </w:p>
        </w:tc>
        <w:tc>
          <w:tcPr>
            <w:tcW w:w="1417" w:type="dxa"/>
            <w:vAlign w:val="center"/>
          </w:tcPr>
          <w:p w14:paraId="0C533B08" w14:textId="6003ED43" w:rsidR="00B42F7A" w:rsidRPr="006F0B54" w:rsidRDefault="00B42F7A" w:rsidP="00B42F7A">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700C498A" w14:textId="7AB9A474" w:rsidR="00B42F7A" w:rsidRPr="006F0B54" w:rsidRDefault="00B42F7A" w:rsidP="00B42F7A">
            <w:pPr>
              <w:pStyle w:val="TAC"/>
              <w:rPr>
                <w:rFonts w:cs="Arial"/>
                <w:lang w:eastAsia="zh-CN"/>
              </w:rPr>
            </w:pPr>
            <w:r w:rsidRPr="006F0B54">
              <w:rPr>
                <w:rFonts w:cs="Arial"/>
                <w:lang w:eastAsia="zh-CN"/>
              </w:rPr>
              <w:t>1.9</w:t>
            </w:r>
          </w:p>
        </w:tc>
        <w:tc>
          <w:tcPr>
            <w:tcW w:w="992" w:type="dxa"/>
            <w:shd w:val="clear" w:color="auto" w:fill="auto"/>
            <w:vAlign w:val="center"/>
          </w:tcPr>
          <w:p w14:paraId="226E36B6" w14:textId="3E9C3319" w:rsidR="00B42F7A" w:rsidRPr="006F0B54" w:rsidRDefault="00B42F7A" w:rsidP="00B42F7A">
            <w:pPr>
              <w:pStyle w:val="TAC"/>
              <w:rPr>
                <w:rFonts w:cs="Arial"/>
                <w:lang w:eastAsia="zh-CN"/>
              </w:rPr>
            </w:pPr>
            <w:r w:rsidRPr="006F0B54">
              <w:rPr>
                <w:rFonts w:cs="Arial"/>
                <w:lang w:eastAsia="zh-CN"/>
              </w:rPr>
              <w:t>2.0</w:t>
            </w:r>
          </w:p>
        </w:tc>
        <w:tc>
          <w:tcPr>
            <w:tcW w:w="996" w:type="dxa"/>
            <w:shd w:val="clear" w:color="auto" w:fill="auto"/>
            <w:vAlign w:val="center"/>
          </w:tcPr>
          <w:p w14:paraId="79359617" w14:textId="6B972EFC" w:rsidR="00B42F7A" w:rsidRPr="006F0B54" w:rsidRDefault="00B42F7A" w:rsidP="00B42F7A">
            <w:pPr>
              <w:pStyle w:val="TAC"/>
              <w:rPr>
                <w:rFonts w:cs="Arial"/>
                <w:lang w:eastAsia="zh-CN"/>
              </w:rPr>
            </w:pPr>
            <w:r w:rsidRPr="006F0B54">
              <w:rPr>
                <w:rFonts w:cs="Arial"/>
                <w:lang w:eastAsia="zh-CN"/>
              </w:rPr>
              <w:t>1.5</w:t>
            </w:r>
          </w:p>
        </w:tc>
      </w:tr>
      <w:tr w:rsidR="00B42F7A" w:rsidRPr="006F0B54" w14:paraId="3DE4B2DA" w14:textId="77777777" w:rsidTr="00511E0B">
        <w:trPr>
          <w:trHeight w:val="180"/>
          <w:jc w:val="center"/>
        </w:trPr>
        <w:tc>
          <w:tcPr>
            <w:tcW w:w="856" w:type="dxa"/>
            <w:vAlign w:val="center"/>
          </w:tcPr>
          <w:p w14:paraId="713683F3" w14:textId="77777777" w:rsidR="00B42F7A" w:rsidRPr="006F0B54" w:rsidRDefault="00B42F7A" w:rsidP="00B42F7A">
            <w:pPr>
              <w:pStyle w:val="TAC"/>
              <w:rPr>
                <w:rFonts w:cs="Arial"/>
                <w:lang w:eastAsia="zh-CN"/>
              </w:rPr>
            </w:pPr>
            <w:r w:rsidRPr="006F0B54">
              <w:rPr>
                <w:rFonts w:cs="Arial"/>
                <w:lang w:eastAsia="zh-CN"/>
              </w:rPr>
              <w:t>2</w:t>
            </w:r>
          </w:p>
        </w:tc>
        <w:tc>
          <w:tcPr>
            <w:tcW w:w="1052" w:type="dxa"/>
            <w:vAlign w:val="center"/>
          </w:tcPr>
          <w:p w14:paraId="53710347" w14:textId="77777777" w:rsidR="00B42F7A" w:rsidRPr="006F0B54" w:rsidRDefault="00B42F7A" w:rsidP="00B42F7A">
            <w:pPr>
              <w:pStyle w:val="TAC"/>
              <w:rPr>
                <w:rFonts w:cs="Arial"/>
                <w:lang w:eastAsia="zh-CN"/>
              </w:rPr>
            </w:pPr>
            <w:r w:rsidRPr="006F0B54">
              <w:rPr>
                <w:rFonts w:cs="Arial"/>
                <w:lang w:eastAsia="zh-CN"/>
              </w:rPr>
              <w:t>1</w:t>
            </w:r>
          </w:p>
        </w:tc>
        <w:tc>
          <w:tcPr>
            <w:tcW w:w="1074" w:type="dxa"/>
            <w:vAlign w:val="center"/>
          </w:tcPr>
          <w:p w14:paraId="31979A54" w14:textId="77777777" w:rsidR="00B42F7A" w:rsidRPr="006F0B54" w:rsidRDefault="00B42F7A" w:rsidP="00B42F7A">
            <w:pPr>
              <w:pStyle w:val="TAC"/>
              <w:rPr>
                <w:rFonts w:cs="Arial"/>
                <w:lang w:eastAsia="zh-CN"/>
              </w:rPr>
            </w:pPr>
            <w:r w:rsidRPr="006F0B54">
              <w:rPr>
                <w:rFonts w:cs="Arial"/>
                <w:lang w:eastAsia="zh-CN"/>
              </w:rPr>
              <w:t>2</w:t>
            </w:r>
          </w:p>
        </w:tc>
        <w:tc>
          <w:tcPr>
            <w:tcW w:w="816" w:type="dxa"/>
            <w:vAlign w:val="center"/>
          </w:tcPr>
          <w:p w14:paraId="200852B2" w14:textId="77777777" w:rsidR="00B42F7A" w:rsidRPr="006F0B54" w:rsidRDefault="00B42F7A" w:rsidP="00B42F7A">
            <w:pPr>
              <w:pStyle w:val="TAC"/>
              <w:rPr>
                <w:rFonts w:cs="Arial"/>
              </w:rPr>
            </w:pPr>
            <w:r w:rsidRPr="006F0B54">
              <w:rPr>
                <w:rFonts w:cs="Arial"/>
              </w:rPr>
              <w:t>Normal</w:t>
            </w:r>
          </w:p>
        </w:tc>
        <w:tc>
          <w:tcPr>
            <w:tcW w:w="1594" w:type="dxa"/>
            <w:vAlign w:val="center"/>
          </w:tcPr>
          <w:p w14:paraId="7A5949C2"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4E6F822D"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6E1C500" w14:textId="6CA5FE65" w:rsidR="00B42F7A" w:rsidRPr="006F0B54" w:rsidRDefault="00B42F7A" w:rsidP="00B42F7A">
            <w:pPr>
              <w:pStyle w:val="TAC"/>
              <w:rPr>
                <w:rFonts w:cs="Arial"/>
                <w:lang w:eastAsia="zh-CN"/>
              </w:rPr>
            </w:pPr>
            <w:r w:rsidRPr="006F0B54">
              <w:rPr>
                <w:rFonts w:cs="Arial"/>
                <w:lang w:eastAsia="zh-CN"/>
              </w:rPr>
              <w:t>1.7</w:t>
            </w:r>
          </w:p>
        </w:tc>
        <w:tc>
          <w:tcPr>
            <w:tcW w:w="992" w:type="dxa"/>
            <w:shd w:val="clear" w:color="auto" w:fill="auto"/>
            <w:vAlign w:val="center"/>
          </w:tcPr>
          <w:p w14:paraId="3E4F63DF" w14:textId="7DD81050" w:rsidR="00B42F7A" w:rsidRPr="006F0B54" w:rsidRDefault="00B42F7A" w:rsidP="00B42F7A">
            <w:pPr>
              <w:pStyle w:val="TAC"/>
              <w:rPr>
                <w:rFonts w:cs="Arial"/>
                <w:lang w:eastAsia="zh-CN"/>
              </w:rPr>
            </w:pPr>
            <w:r w:rsidRPr="006F0B54">
              <w:rPr>
                <w:rFonts w:cs="Arial"/>
                <w:lang w:eastAsia="zh-CN"/>
              </w:rPr>
              <w:t>3.5</w:t>
            </w:r>
          </w:p>
        </w:tc>
        <w:tc>
          <w:tcPr>
            <w:tcW w:w="996" w:type="dxa"/>
            <w:shd w:val="clear" w:color="auto" w:fill="auto"/>
            <w:vAlign w:val="center"/>
          </w:tcPr>
          <w:p w14:paraId="06B737CF" w14:textId="69C62BB0" w:rsidR="00B42F7A" w:rsidRPr="006F0B54" w:rsidRDefault="00B42F7A" w:rsidP="00B42F7A">
            <w:pPr>
              <w:pStyle w:val="TAC"/>
              <w:rPr>
                <w:rFonts w:cs="Arial"/>
                <w:lang w:eastAsia="zh-CN"/>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295167">
      <w:pPr>
        <w:pStyle w:val="Heading3"/>
        <w:ind w:left="0" w:firstLine="0"/>
      </w:pPr>
      <w:bookmarkStart w:id="1779" w:name="_Toc21101474"/>
      <w:bookmarkStart w:id="1780" w:name="_Toc29810512"/>
      <w:bookmarkStart w:id="1781" w:name="_Toc37273789"/>
      <w:r w:rsidRPr="006F0B54">
        <w:lastRenderedPageBreak/>
        <w:t>8.3.5</w:t>
      </w:r>
      <w:r w:rsidRPr="006F0B54">
        <w:tab/>
        <w:t>Performance requirements for PUCCH format 4</w:t>
      </w:r>
      <w:bookmarkEnd w:id="1779"/>
      <w:bookmarkEnd w:id="1780"/>
      <w:bookmarkEnd w:id="1781"/>
    </w:p>
    <w:p w14:paraId="678C58F3" w14:textId="77777777" w:rsidR="00295167" w:rsidRPr="006F0B54" w:rsidRDefault="00295167" w:rsidP="00295167">
      <w:pPr>
        <w:pStyle w:val="Heading4"/>
      </w:pPr>
      <w:bookmarkStart w:id="1782" w:name="_Toc21101475"/>
      <w:bookmarkStart w:id="1783" w:name="_Toc29810513"/>
      <w:bookmarkStart w:id="1784" w:name="_Toc37273790"/>
      <w:r w:rsidRPr="006F0B54">
        <w:t>8.3.5.1</w:t>
      </w:r>
      <w:r w:rsidRPr="006F0B54">
        <w:tab/>
        <w:t>Definition and applicability</w:t>
      </w:r>
      <w:bookmarkEnd w:id="1782"/>
      <w:bookmarkEnd w:id="1783"/>
      <w:bookmarkEnd w:id="1784"/>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5F3B36F" w:rsidR="00295167" w:rsidRPr="006F0B54" w:rsidRDefault="00951C89" w:rsidP="00951C89">
      <w:pPr>
        <w:rPr>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56452FA5" w14:textId="4A424D55" w:rsidR="00295167" w:rsidRPr="006F0B54" w:rsidRDefault="00295167" w:rsidP="00295167">
      <w:pPr>
        <w:rPr>
          <w:lang w:eastAsia="zh-CN"/>
        </w:rPr>
      </w:pPr>
      <w:r w:rsidRPr="006F0B54">
        <w:rPr>
          <w:lang w:eastAsia="zh-CN"/>
        </w:rPr>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6656C5" w:rsidRPr="006F0B54">
        <w:rPr>
          <w:lang w:eastAsia="zh-CN"/>
        </w:rPr>
        <w:t>clause</w:t>
      </w:r>
      <w:r w:rsidR="00951C89"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1785" w:name="_Toc21101476"/>
      <w:bookmarkStart w:id="1786" w:name="_Toc29810514"/>
      <w:bookmarkStart w:id="1787" w:name="_Toc37273791"/>
      <w:r w:rsidRPr="006F0B54">
        <w:t>8.3.5.2</w:t>
      </w:r>
      <w:r w:rsidRPr="006F0B54">
        <w:tab/>
        <w:t>Minimum requirement</w:t>
      </w:r>
      <w:bookmarkEnd w:id="1785"/>
      <w:bookmarkEnd w:id="1786"/>
      <w:bookmarkEnd w:id="1787"/>
    </w:p>
    <w:p w14:paraId="7B9620E1" w14:textId="768DA139"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11.3.1.6.</w:t>
      </w:r>
    </w:p>
    <w:p w14:paraId="497840DD" w14:textId="6713D876"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11.3.2.6.</w:t>
      </w:r>
    </w:p>
    <w:p w14:paraId="255D3222" w14:textId="77777777" w:rsidR="00295167" w:rsidRPr="006F0B54" w:rsidRDefault="00295167" w:rsidP="00295167">
      <w:pPr>
        <w:pStyle w:val="Heading4"/>
      </w:pPr>
      <w:bookmarkStart w:id="1788" w:name="_Toc21101477"/>
      <w:bookmarkStart w:id="1789" w:name="_Toc29810515"/>
      <w:bookmarkStart w:id="1790" w:name="_Toc37273792"/>
      <w:r w:rsidRPr="006F0B54">
        <w:t>8.3.5.3</w:t>
      </w:r>
      <w:r w:rsidRPr="006F0B54">
        <w:tab/>
        <w:t>Test purpose</w:t>
      </w:r>
      <w:bookmarkEnd w:id="1788"/>
      <w:bookmarkEnd w:id="1789"/>
      <w:bookmarkEnd w:id="1790"/>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1791" w:name="_Toc21101478"/>
      <w:bookmarkStart w:id="1792" w:name="_Toc29810516"/>
      <w:bookmarkStart w:id="1793" w:name="_Toc37273793"/>
      <w:r w:rsidRPr="006F0B54">
        <w:t>8.3.5.4</w:t>
      </w:r>
      <w:r w:rsidRPr="006F0B54">
        <w:tab/>
        <w:t>Method of test</w:t>
      </w:r>
      <w:bookmarkEnd w:id="1791"/>
      <w:bookmarkEnd w:id="1792"/>
      <w:bookmarkEnd w:id="1793"/>
    </w:p>
    <w:p w14:paraId="1F5F4402" w14:textId="77777777" w:rsidR="00295167" w:rsidRPr="006F0B54" w:rsidRDefault="00295167" w:rsidP="00295167">
      <w:pPr>
        <w:pStyle w:val="Heading5"/>
      </w:pPr>
      <w:bookmarkStart w:id="1794" w:name="_Toc21101479"/>
      <w:bookmarkStart w:id="1795" w:name="_Toc29810517"/>
      <w:bookmarkStart w:id="1796" w:name="_Toc37273794"/>
      <w:r w:rsidRPr="006F0B54">
        <w:t>8.3.5.4.1</w:t>
      </w:r>
      <w:r w:rsidRPr="006F0B54">
        <w:tab/>
        <w:t>Initial conditions</w:t>
      </w:r>
      <w:bookmarkEnd w:id="1794"/>
      <w:bookmarkEnd w:id="1795"/>
      <w:bookmarkEnd w:id="1796"/>
    </w:p>
    <w:p w14:paraId="24C0B34E" w14:textId="77777777" w:rsidR="00295167" w:rsidRPr="006F0B54" w:rsidRDefault="00295167" w:rsidP="00295167">
      <w:r w:rsidRPr="006F0B54">
        <w:t>Test environment: Normal; see annex B.2.</w:t>
      </w:r>
    </w:p>
    <w:p w14:paraId="084E8A86" w14:textId="3C7E7A47" w:rsidR="00DC72F5" w:rsidRPr="006F0B54" w:rsidRDefault="00DC72F5" w:rsidP="00DC72F5">
      <w:bookmarkStart w:id="1797" w:name="_Toc21101480"/>
      <w:r w:rsidRPr="006F0B54">
        <w:t xml:space="preserve">RF channels to be tested for single carrier: M; see </w:t>
      </w:r>
      <w:r w:rsidR="006656C5" w:rsidRPr="006F0B54">
        <w:t>clause</w:t>
      </w:r>
      <w:r w:rsidRPr="006F0B54">
        <w:t xml:space="preserve"> 4.9.1</w:t>
      </w:r>
    </w:p>
    <w:p w14:paraId="4824EA28" w14:textId="77777777" w:rsidR="00DC72F5" w:rsidRPr="006F0B54" w:rsidRDefault="00DC72F5" w:rsidP="00DC72F5">
      <w:r w:rsidRPr="006F0B54">
        <w:t>Direction to be tested:</w:t>
      </w:r>
    </w:p>
    <w:p w14:paraId="4B37D234" w14:textId="7A7B38AC" w:rsidR="00DC72F5" w:rsidRPr="006F0B54" w:rsidRDefault="00DC72F5" w:rsidP="00DC72F5">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1798" w:name="_Toc29810518"/>
      <w:bookmarkStart w:id="1799" w:name="_Toc37273795"/>
      <w:r w:rsidRPr="006F0B54">
        <w:t>8.3.5.4.2</w:t>
      </w:r>
      <w:r w:rsidRPr="006F0B54">
        <w:tab/>
        <w:t>Procedure</w:t>
      </w:r>
      <w:bookmarkEnd w:id="1797"/>
      <w:bookmarkEnd w:id="1798"/>
      <w:bookmarkEnd w:id="1799"/>
    </w:p>
    <w:p w14:paraId="4C7E706B" w14:textId="12AC3D59" w:rsidR="008658BF" w:rsidRPr="006F0B54" w:rsidRDefault="008658BF" w:rsidP="008658BF">
      <w:pPr>
        <w:rPr>
          <w:lang w:eastAsia="zh-CN"/>
        </w:rPr>
      </w:pPr>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21B77697"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295167">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295167">
        <w:trPr>
          <w:cantSplit/>
          <w:jc w:val="center"/>
        </w:trPr>
        <w:tc>
          <w:tcPr>
            <w:tcW w:w="2548" w:type="dxa"/>
            <w:vAlign w:val="center"/>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vAlign w:val="center"/>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295167">
        <w:trPr>
          <w:cantSplit/>
          <w:jc w:val="center"/>
        </w:trPr>
        <w:tc>
          <w:tcPr>
            <w:tcW w:w="2548" w:type="dxa"/>
            <w:vAlign w:val="center"/>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vAlign w:val="center"/>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295167">
        <w:trPr>
          <w:cantSplit/>
          <w:jc w:val="center"/>
        </w:trPr>
        <w:tc>
          <w:tcPr>
            <w:tcW w:w="2548" w:type="dxa"/>
            <w:vAlign w:val="center"/>
          </w:tcPr>
          <w:p w14:paraId="56D18A4F" w14:textId="37B5ED78" w:rsidR="00072DB2" w:rsidRPr="006F0B54" w:rsidRDefault="00072DB2" w:rsidP="00072DB2">
            <w:pPr>
              <w:pStyle w:val="TAL"/>
            </w:pPr>
            <w:r w:rsidRPr="006F0B54">
              <w:t>Number of PRBs</w:t>
            </w:r>
          </w:p>
        </w:tc>
        <w:tc>
          <w:tcPr>
            <w:tcW w:w="2450" w:type="dxa"/>
            <w:vAlign w:val="center"/>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295167">
        <w:trPr>
          <w:cantSplit/>
          <w:jc w:val="center"/>
        </w:trPr>
        <w:tc>
          <w:tcPr>
            <w:tcW w:w="2548" w:type="dxa"/>
            <w:vAlign w:val="center"/>
          </w:tcPr>
          <w:p w14:paraId="50CD11AD" w14:textId="253F0C41" w:rsidR="00072DB2" w:rsidRPr="006F0B54" w:rsidRDefault="00072DB2" w:rsidP="00072DB2">
            <w:pPr>
              <w:pStyle w:val="TAL"/>
              <w:rPr>
                <w:rFonts w:eastAsia="?? ??" w:cs="Arial"/>
              </w:rPr>
            </w:pPr>
            <w:r w:rsidRPr="006F0B54">
              <w:t>Intra-slot frequency hopping</w:t>
            </w:r>
          </w:p>
        </w:tc>
        <w:tc>
          <w:tcPr>
            <w:tcW w:w="2450" w:type="dxa"/>
            <w:vAlign w:val="center"/>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295167">
        <w:trPr>
          <w:cantSplit/>
          <w:jc w:val="center"/>
        </w:trPr>
        <w:tc>
          <w:tcPr>
            <w:tcW w:w="2548" w:type="dxa"/>
            <w:vAlign w:val="center"/>
          </w:tcPr>
          <w:p w14:paraId="02A26134" w14:textId="7EC5DE2B" w:rsidR="00072DB2" w:rsidRPr="006F0B54" w:rsidRDefault="00072DB2" w:rsidP="00072DB2">
            <w:pPr>
              <w:pStyle w:val="TAL"/>
              <w:rPr>
                <w:rFonts w:eastAsia="?? ??" w:cs="Arial"/>
              </w:rPr>
            </w:pPr>
            <w:r w:rsidRPr="006F0B54">
              <w:t>First PRB after frequency hopping</w:t>
            </w:r>
          </w:p>
        </w:tc>
        <w:tc>
          <w:tcPr>
            <w:tcW w:w="2450" w:type="dxa"/>
            <w:vAlign w:val="center"/>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295167">
        <w:trPr>
          <w:cantSplit/>
          <w:jc w:val="center"/>
        </w:trPr>
        <w:tc>
          <w:tcPr>
            <w:tcW w:w="2548" w:type="dxa"/>
            <w:vAlign w:val="center"/>
          </w:tcPr>
          <w:p w14:paraId="050E01BA" w14:textId="07E91F8B" w:rsidR="00072DB2" w:rsidRPr="006F0B54" w:rsidRDefault="00072DB2" w:rsidP="00072DB2">
            <w:pPr>
              <w:pStyle w:val="TAL"/>
            </w:pPr>
            <w:r w:rsidRPr="006F0B54">
              <w:t>Group and sequence hopping</w:t>
            </w:r>
          </w:p>
        </w:tc>
        <w:tc>
          <w:tcPr>
            <w:tcW w:w="2450" w:type="dxa"/>
            <w:vAlign w:val="center"/>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295167">
        <w:trPr>
          <w:cantSplit/>
          <w:jc w:val="center"/>
        </w:trPr>
        <w:tc>
          <w:tcPr>
            <w:tcW w:w="2548" w:type="dxa"/>
            <w:vAlign w:val="center"/>
          </w:tcPr>
          <w:p w14:paraId="0CFA48BF" w14:textId="156BDE28" w:rsidR="00072DB2" w:rsidRPr="006F0B54" w:rsidRDefault="00072DB2" w:rsidP="00072DB2">
            <w:pPr>
              <w:pStyle w:val="TAL"/>
            </w:pPr>
            <w:r w:rsidRPr="006F0B54">
              <w:t>Hopping ID</w:t>
            </w:r>
          </w:p>
        </w:tc>
        <w:tc>
          <w:tcPr>
            <w:tcW w:w="2450" w:type="dxa"/>
            <w:vAlign w:val="center"/>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295167">
        <w:trPr>
          <w:cantSplit/>
          <w:jc w:val="center"/>
        </w:trPr>
        <w:tc>
          <w:tcPr>
            <w:tcW w:w="2548" w:type="dxa"/>
            <w:vAlign w:val="center"/>
          </w:tcPr>
          <w:p w14:paraId="41DB9D58" w14:textId="66366305" w:rsidR="00072DB2" w:rsidRPr="006F0B54" w:rsidRDefault="00072DB2" w:rsidP="00072DB2">
            <w:pPr>
              <w:pStyle w:val="TAL"/>
              <w:rPr>
                <w:rFonts w:eastAsia="?? ??" w:cs="Arial"/>
              </w:rPr>
            </w:pPr>
            <w:r w:rsidRPr="006F0B54">
              <w:t>Number of symbols</w:t>
            </w:r>
          </w:p>
        </w:tc>
        <w:tc>
          <w:tcPr>
            <w:tcW w:w="2450" w:type="dxa"/>
            <w:vAlign w:val="center"/>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295167">
        <w:trPr>
          <w:cantSplit/>
          <w:jc w:val="center"/>
        </w:trPr>
        <w:tc>
          <w:tcPr>
            <w:tcW w:w="2548" w:type="dxa"/>
            <w:vAlign w:val="center"/>
          </w:tcPr>
          <w:p w14:paraId="48F183DD" w14:textId="4F81A363" w:rsidR="00072DB2" w:rsidRPr="006F0B54" w:rsidRDefault="00072DB2" w:rsidP="00072DB2">
            <w:pPr>
              <w:pStyle w:val="TAL"/>
            </w:pPr>
            <w:r w:rsidRPr="006F0B54">
              <w:t>The number of UCI information bits</w:t>
            </w:r>
          </w:p>
        </w:tc>
        <w:tc>
          <w:tcPr>
            <w:tcW w:w="2450" w:type="dxa"/>
            <w:vAlign w:val="center"/>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295167">
        <w:trPr>
          <w:cantSplit/>
          <w:jc w:val="center"/>
        </w:trPr>
        <w:tc>
          <w:tcPr>
            <w:tcW w:w="2548" w:type="dxa"/>
            <w:vAlign w:val="center"/>
          </w:tcPr>
          <w:p w14:paraId="6544DD5E" w14:textId="3B65EE5F" w:rsidR="00072DB2" w:rsidRPr="006F0B54" w:rsidRDefault="00072DB2" w:rsidP="00072DB2">
            <w:pPr>
              <w:pStyle w:val="TAL"/>
            </w:pPr>
            <w:r w:rsidRPr="006F0B54">
              <w:t>First symbol</w:t>
            </w:r>
          </w:p>
        </w:tc>
        <w:tc>
          <w:tcPr>
            <w:tcW w:w="2450" w:type="dxa"/>
            <w:vAlign w:val="center"/>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295167">
        <w:trPr>
          <w:cantSplit/>
          <w:jc w:val="center"/>
        </w:trPr>
        <w:tc>
          <w:tcPr>
            <w:tcW w:w="2548" w:type="dxa"/>
            <w:vAlign w:val="center"/>
          </w:tcPr>
          <w:p w14:paraId="0AD0C8CD" w14:textId="50769172" w:rsidR="00072DB2" w:rsidRPr="006F0B54" w:rsidRDefault="00072DB2" w:rsidP="00072DB2">
            <w:pPr>
              <w:pStyle w:val="TAL"/>
            </w:pPr>
            <w:r w:rsidRPr="006F0B54">
              <w:t>Length of the orthogonal cover code</w:t>
            </w:r>
          </w:p>
        </w:tc>
        <w:tc>
          <w:tcPr>
            <w:tcW w:w="2450" w:type="dxa"/>
            <w:vAlign w:val="center"/>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295167">
        <w:trPr>
          <w:cantSplit/>
          <w:jc w:val="center"/>
        </w:trPr>
        <w:tc>
          <w:tcPr>
            <w:tcW w:w="2548" w:type="dxa"/>
            <w:vAlign w:val="center"/>
          </w:tcPr>
          <w:p w14:paraId="5299ADF3" w14:textId="6FB6A192" w:rsidR="00072DB2" w:rsidRPr="006F0B54" w:rsidRDefault="00072DB2" w:rsidP="00072DB2">
            <w:pPr>
              <w:pStyle w:val="TAL"/>
            </w:pPr>
            <w:r w:rsidRPr="006F0B54">
              <w:t>Index of the orthogonal cover code</w:t>
            </w:r>
          </w:p>
        </w:tc>
        <w:tc>
          <w:tcPr>
            <w:tcW w:w="2450" w:type="dxa"/>
            <w:vAlign w:val="center"/>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533C9B4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164D3807"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8.3.5.4.2-2</w:t>
      </w:r>
      <w:r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2EA75F3B" w14:textId="77777777" w:rsidTr="000C529B">
        <w:trPr>
          <w:cantSplit/>
          <w:jc w:val="center"/>
        </w:trPr>
        <w:tc>
          <w:tcPr>
            <w:tcW w:w="1555" w:type="dxa"/>
            <w:vAlign w:val="center"/>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vAlign w:val="center"/>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0C529B" w:rsidRPr="006F0B54" w14:paraId="01029309" w14:textId="77777777" w:rsidTr="000C529B">
        <w:trPr>
          <w:cantSplit/>
          <w:trHeight w:val="197"/>
          <w:jc w:val="center"/>
        </w:trPr>
        <w:tc>
          <w:tcPr>
            <w:tcW w:w="1555" w:type="dxa"/>
            <w:vMerge w:val="restart"/>
            <w:vAlign w:val="center"/>
          </w:tcPr>
          <w:p w14:paraId="65FD2A28" w14:textId="77777777" w:rsidR="000C529B" w:rsidRPr="006F0B54" w:rsidRDefault="000C529B" w:rsidP="000C529B">
            <w:pPr>
              <w:pStyle w:val="TAC"/>
              <w:rPr>
                <w:rFonts w:eastAsia="‚c‚e‚o“Á‘¾ƒSƒVƒbƒN‘Ì"/>
                <w:i/>
                <w:lang w:eastAsia="ja-JP"/>
              </w:rPr>
            </w:pPr>
            <w:r w:rsidRPr="006F0B54">
              <w:rPr>
                <w:i/>
              </w:rPr>
              <w:t>BS type 1-O</w:t>
            </w:r>
          </w:p>
        </w:tc>
        <w:tc>
          <w:tcPr>
            <w:tcW w:w="2268" w:type="dxa"/>
            <w:vMerge w:val="restart"/>
            <w:vAlign w:val="center"/>
          </w:tcPr>
          <w:p w14:paraId="3C472490" w14:textId="77777777" w:rsidR="000C529B" w:rsidRPr="006F0B54" w:rsidRDefault="000C529B"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0526E99"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569A598" w14:textId="4C61521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0C529B" w:rsidRPr="006F0B54" w14:paraId="5A78DFF2" w14:textId="77777777" w:rsidTr="000C529B">
        <w:trPr>
          <w:cantSplit/>
          <w:trHeight w:val="129"/>
          <w:jc w:val="center"/>
        </w:trPr>
        <w:tc>
          <w:tcPr>
            <w:tcW w:w="1555" w:type="dxa"/>
            <w:vMerge/>
            <w:vAlign w:val="center"/>
          </w:tcPr>
          <w:p w14:paraId="5ACF7970" w14:textId="77777777" w:rsidR="000C529B" w:rsidRPr="006F0B54" w:rsidRDefault="000C529B" w:rsidP="000C529B">
            <w:pPr>
              <w:pStyle w:val="TAC"/>
              <w:rPr>
                <w:rFonts w:eastAsia="‚c‚e‚o“Á‘¾ƒSƒVƒbƒN‘Ì" w:cs="v5.0.0"/>
                <w:i/>
                <w:lang w:eastAsia="ja-JP"/>
              </w:rPr>
            </w:pPr>
          </w:p>
        </w:tc>
        <w:tc>
          <w:tcPr>
            <w:tcW w:w="2268" w:type="dxa"/>
            <w:vMerge/>
            <w:vAlign w:val="center"/>
          </w:tcPr>
          <w:p w14:paraId="6472AE3B" w14:textId="77777777" w:rsidR="000C529B" w:rsidRPr="006F0B54"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0C529B" w:rsidRPr="006F0B54" w14:paraId="033A2E2E" w14:textId="77777777" w:rsidTr="000C529B">
        <w:trPr>
          <w:cantSplit/>
          <w:trHeight w:val="70"/>
          <w:jc w:val="center"/>
        </w:trPr>
        <w:tc>
          <w:tcPr>
            <w:tcW w:w="1555" w:type="dxa"/>
            <w:vMerge/>
            <w:vAlign w:val="center"/>
          </w:tcPr>
          <w:p w14:paraId="6A342CBD" w14:textId="77777777" w:rsidR="000C529B" w:rsidRPr="006F0B54"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3D8DC7E3" w14:textId="6E912F22"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0C529B" w:rsidRPr="006F0B54" w14:paraId="11F57392" w14:textId="77777777" w:rsidTr="000C529B">
        <w:trPr>
          <w:cantSplit/>
          <w:trHeight w:val="70"/>
          <w:jc w:val="center"/>
        </w:trPr>
        <w:tc>
          <w:tcPr>
            <w:tcW w:w="1555" w:type="dxa"/>
            <w:vMerge/>
            <w:vAlign w:val="center"/>
          </w:tcPr>
          <w:p w14:paraId="6A0A3E99" w14:textId="77777777" w:rsidR="000C529B" w:rsidRPr="006F0B54"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6F0B54" w:rsidRDefault="000C529B"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603F6E4E" w14:textId="77777777" w:rsidR="000C529B" w:rsidRPr="006F0B54" w:rsidRDefault="000C529B"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7C7790A8" w14:textId="52CA2BD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0C529B" w:rsidRPr="006F0B54" w14:paraId="321AED5C" w14:textId="77777777" w:rsidTr="000C529B">
        <w:trPr>
          <w:cantSplit/>
          <w:trHeight w:val="70"/>
          <w:jc w:val="center"/>
        </w:trPr>
        <w:tc>
          <w:tcPr>
            <w:tcW w:w="1555" w:type="dxa"/>
            <w:vMerge/>
            <w:vAlign w:val="center"/>
          </w:tcPr>
          <w:p w14:paraId="105F694E" w14:textId="77777777" w:rsidR="000C529B" w:rsidRPr="006F0B54" w:rsidRDefault="000C529B" w:rsidP="000C529B">
            <w:pPr>
              <w:pStyle w:val="TAC"/>
              <w:rPr>
                <w:rFonts w:eastAsia="‚c‚e‚o“Á‘¾ƒSƒVƒbƒN‘Ì" w:cs="v5.0.0"/>
                <w:i/>
              </w:rPr>
            </w:pPr>
          </w:p>
        </w:tc>
        <w:tc>
          <w:tcPr>
            <w:tcW w:w="2268" w:type="dxa"/>
            <w:vMerge/>
            <w:vAlign w:val="center"/>
          </w:tcPr>
          <w:p w14:paraId="375790D4"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242ECA7D" w14:textId="310137D1"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0C529B" w:rsidRPr="006F0B54" w14:paraId="06AB5BAF" w14:textId="77777777" w:rsidTr="000C529B">
        <w:trPr>
          <w:cantSplit/>
          <w:trHeight w:val="70"/>
          <w:jc w:val="center"/>
        </w:trPr>
        <w:tc>
          <w:tcPr>
            <w:tcW w:w="1555" w:type="dxa"/>
            <w:vMerge/>
            <w:vAlign w:val="center"/>
          </w:tcPr>
          <w:p w14:paraId="4E10B4FE" w14:textId="77777777" w:rsidR="000C529B" w:rsidRPr="006F0B54" w:rsidRDefault="000C529B" w:rsidP="000C529B">
            <w:pPr>
              <w:pStyle w:val="TAC"/>
              <w:rPr>
                <w:rFonts w:eastAsia="‚c‚e‚o“Á‘¾ƒSƒVƒbƒN‘Ì" w:cs="v5.0.0"/>
                <w:i/>
              </w:rPr>
            </w:pPr>
          </w:p>
        </w:tc>
        <w:tc>
          <w:tcPr>
            <w:tcW w:w="2268" w:type="dxa"/>
            <w:vMerge/>
            <w:vAlign w:val="center"/>
          </w:tcPr>
          <w:p w14:paraId="71FC548E"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6F0B54" w:rsidRDefault="000C529B"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7EE3DD3D" w14:textId="16C71CCD"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0C529B" w:rsidRPr="006F0B54" w14:paraId="057E7D56" w14:textId="77777777" w:rsidTr="000C529B">
        <w:trPr>
          <w:cantSplit/>
          <w:trHeight w:val="70"/>
          <w:jc w:val="center"/>
        </w:trPr>
        <w:tc>
          <w:tcPr>
            <w:tcW w:w="1555" w:type="dxa"/>
            <w:vMerge/>
            <w:vAlign w:val="center"/>
          </w:tcPr>
          <w:p w14:paraId="76E8F90D" w14:textId="77777777" w:rsidR="000C529B" w:rsidRPr="006F0B54" w:rsidRDefault="000C529B" w:rsidP="000C529B">
            <w:pPr>
              <w:pStyle w:val="TAC"/>
              <w:rPr>
                <w:rFonts w:eastAsia="‚c‚e‚o“Á‘¾ƒSƒVƒbƒN‘Ì" w:cs="v5.0.0"/>
                <w:i/>
                <w:lang w:eastAsia="ja-JP"/>
              </w:rPr>
            </w:pPr>
          </w:p>
        </w:tc>
        <w:tc>
          <w:tcPr>
            <w:tcW w:w="2268" w:type="dxa"/>
            <w:vMerge/>
            <w:vAlign w:val="center"/>
          </w:tcPr>
          <w:p w14:paraId="62A75591" w14:textId="77777777" w:rsidR="000C529B" w:rsidRPr="006F0B54" w:rsidRDefault="000C529B" w:rsidP="000C529B">
            <w:pPr>
              <w:pStyle w:val="TAC"/>
              <w:rPr>
                <w:rFonts w:eastAsia="‚c‚e‚o“Á‘¾ƒSƒVƒbƒN‘Ì" w:cs="v5.0.0"/>
                <w:lang w:eastAsia="ja-JP"/>
              </w:rPr>
            </w:pPr>
          </w:p>
        </w:tc>
        <w:tc>
          <w:tcPr>
            <w:tcW w:w="1984" w:type="dxa"/>
            <w:vAlign w:val="center"/>
          </w:tcPr>
          <w:p w14:paraId="488A809B"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0474877D" w14:textId="6FA8B013"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0C529B" w:rsidRPr="006F0B54" w14:paraId="529F85ED" w14:textId="77777777" w:rsidTr="000C529B">
        <w:trPr>
          <w:cantSplit/>
          <w:trHeight w:val="70"/>
          <w:jc w:val="center"/>
        </w:trPr>
        <w:tc>
          <w:tcPr>
            <w:tcW w:w="1555" w:type="dxa"/>
            <w:vMerge w:val="restart"/>
            <w:vAlign w:val="center"/>
          </w:tcPr>
          <w:p w14:paraId="609B0530" w14:textId="77777777" w:rsidR="000C529B" w:rsidRPr="006F0B54" w:rsidRDefault="000C529B" w:rsidP="000C529B">
            <w:pPr>
              <w:pStyle w:val="TAC"/>
              <w:rPr>
                <w:rFonts w:eastAsia="‚c‚e‚o“Á‘¾ƒSƒVƒbƒN‘Ì" w:cs="v5.0.0"/>
                <w:i/>
                <w:lang w:eastAsia="ja-JP"/>
              </w:rPr>
            </w:pPr>
            <w:r w:rsidRPr="006F0B54">
              <w:rPr>
                <w:i/>
              </w:rPr>
              <w:t>BS type 2-O</w:t>
            </w:r>
          </w:p>
        </w:tc>
        <w:tc>
          <w:tcPr>
            <w:tcW w:w="2268" w:type="dxa"/>
            <w:vMerge w:val="restart"/>
            <w:vAlign w:val="center"/>
          </w:tcPr>
          <w:p w14:paraId="3622DE13" w14:textId="77777777" w:rsidR="000C529B" w:rsidRPr="006F0B54" w:rsidRDefault="000C529B" w:rsidP="000C529B">
            <w:pPr>
              <w:pStyle w:val="TAC"/>
              <w:rPr>
                <w:rFonts w:cs="v5.0.0"/>
                <w:lang w:eastAsia="zh-CN"/>
              </w:rPr>
            </w:pPr>
            <w:r w:rsidRPr="006F0B54">
              <w:rPr>
                <w:rFonts w:cs="v5.0.0" w:hint="eastAsia"/>
                <w:lang w:eastAsia="zh-CN"/>
              </w:rPr>
              <w:t>60</w:t>
            </w:r>
          </w:p>
        </w:tc>
        <w:tc>
          <w:tcPr>
            <w:tcW w:w="1984" w:type="dxa"/>
            <w:vAlign w:val="center"/>
          </w:tcPr>
          <w:p w14:paraId="72AE5E5C"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2666D8FF" w14:textId="32C97713"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0C529B" w:rsidRPr="006F0B54" w14:paraId="229E0322" w14:textId="77777777" w:rsidTr="000C529B">
        <w:trPr>
          <w:cantSplit/>
          <w:trHeight w:val="70"/>
          <w:jc w:val="center"/>
        </w:trPr>
        <w:tc>
          <w:tcPr>
            <w:tcW w:w="1555" w:type="dxa"/>
            <w:vMerge/>
            <w:vAlign w:val="center"/>
          </w:tcPr>
          <w:p w14:paraId="4CE1C664" w14:textId="77777777" w:rsidR="000C529B" w:rsidRPr="006F0B54" w:rsidRDefault="000C529B" w:rsidP="000C529B">
            <w:pPr>
              <w:pStyle w:val="TAC"/>
              <w:rPr>
                <w:rFonts w:eastAsia="‚c‚e‚o“Á‘¾ƒSƒVƒbƒN‘Ì" w:cs="v5.0.0"/>
                <w:lang w:eastAsia="ja-JP"/>
              </w:rPr>
            </w:pPr>
          </w:p>
        </w:tc>
        <w:tc>
          <w:tcPr>
            <w:tcW w:w="2268" w:type="dxa"/>
            <w:vMerge/>
            <w:vAlign w:val="center"/>
          </w:tcPr>
          <w:p w14:paraId="0C84B662" w14:textId="77777777" w:rsidR="000C529B" w:rsidRPr="006F0B54" w:rsidRDefault="000C529B" w:rsidP="000C529B">
            <w:pPr>
              <w:pStyle w:val="TAC"/>
              <w:rPr>
                <w:rFonts w:eastAsia="‚c‚e‚o“Á‘¾ƒSƒVƒbƒN‘Ì" w:cs="v5.0.0"/>
                <w:lang w:eastAsia="ja-JP"/>
              </w:rPr>
            </w:pPr>
          </w:p>
        </w:tc>
        <w:tc>
          <w:tcPr>
            <w:tcW w:w="1984" w:type="dxa"/>
            <w:vAlign w:val="center"/>
          </w:tcPr>
          <w:p w14:paraId="5A558F16"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F5F35C1" w14:textId="27AEE217"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383C40AB" w14:textId="77777777" w:rsidTr="000C529B">
        <w:trPr>
          <w:cantSplit/>
          <w:trHeight w:val="70"/>
          <w:jc w:val="center"/>
        </w:trPr>
        <w:tc>
          <w:tcPr>
            <w:tcW w:w="1555" w:type="dxa"/>
            <w:vMerge/>
            <w:vAlign w:val="center"/>
          </w:tcPr>
          <w:p w14:paraId="22EAF6E9" w14:textId="77777777" w:rsidR="000C529B" w:rsidRPr="006F0B54"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7B9A0405"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5E994015" w14:textId="3A0A9088"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0C529B" w:rsidRPr="006F0B54" w14:paraId="3BF96F7E" w14:textId="77777777" w:rsidTr="000C529B">
        <w:trPr>
          <w:cantSplit/>
          <w:trHeight w:val="70"/>
          <w:jc w:val="center"/>
        </w:trPr>
        <w:tc>
          <w:tcPr>
            <w:tcW w:w="1555" w:type="dxa"/>
            <w:vMerge/>
            <w:vAlign w:val="center"/>
          </w:tcPr>
          <w:p w14:paraId="7A89AE31" w14:textId="77777777" w:rsidR="000C529B" w:rsidRPr="006F0B54" w:rsidRDefault="000C529B" w:rsidP="000C529B">
            <w:pPr>
              <w:pStyle w:val="TAC"/>
              <w:rPr>
                <w:rFonts w:eastAsia="‚c‚e‚o“Á‘¾ƒSƒVƒbƒN‘Ì" w:cs="v5.0.0"/>
                <w:lang w:eastAsia="ja-JP"/>
              </w:rPr>
            </w:pPr>
          </w:p>
        </w:tc>
        <w:tc>
          <w:tcPr>
            <w:tcW w:w="2268" w:type="dxa"/>
            <w:vMerge/>
            <w:vAlign w:val="center"/>
          </w:tcPr>
          <w:p w14:paraId="0EEC9859" w14:textId="77777777" w:rsidR="000C529B" w:rsidRPr="006F0B54" w:rsidRDefault="000C529B" w:rsidP="000C529B">
            <w:pPr>
              <w:pStyle w:val="TAC"/>
              <w:rPr>
                <w:rFonts w:eastAsia="‚c‚e‚o“Á‘¾ƒSƒVƒbƒN‘Ì" w:cs="v5.0.0"/>
                <w:lang w:eastAsia="ja-JP"/>
              </w:rPr>
            </w:pPr>
          </w:p>
        </w:tc>
        <w:tc>
          <w:tcPr>
            <w:tcW w:w="1984" w:type="dxa"/>
            <w:vAlign w:val="center"/>
          </w:tcPr>
          <w:p w14:paraId="259D3C44"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C1DBD72" w14:textId="341B3AD6"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6F0B54"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6F0B54" w:rsidRDefault="000C529B" w:rsidP="000C529B">
            <w:pPr>
              <w:pStyle w:val="TAC"/>
              <w:rPr>
                <w:rFonts w:eastAsia="‚c‚e‚o“Á‘¾ƒSƒVƒbƒN‘Ì" w:cs="v5.0.0"/>
                <w:lang w:eastAsia="ja-JP"/>
              </w:rPr>
            </w:pPr>
          </w:p>
        </w:tc>
        <w:tc>
          <w:tcPr>
            <w:tcW w:w="1984" w:type="dxa"/>
            <w:vAlign w:val="center"/>
          </w:tcPr>
          <w:p w14:paraId="08688EA5" w14:textId="77777777" w:rsidR="000C529B" w:rsidRPr="006F0B54" w:rsidRDefault="000C529B" w:rsidP="000C529B">
            <w:pPr>
              <w:pStyle w:val="TAC"/>
              <w:rPr>
                <w:rFonts w:cs="v5.0.0"/>
                <w:lang w:eastAsia="zh-CN"/>
              </w:rPr>
            </w:pPr>
            <w:r w:rsidRPr="006F0B54">
              <w:rPr>
                <w:rFonts w:cs="v5.0.0" w:hint="eastAsia"/>
                <w:lang w:eastAsia="zh-CN"/>
              </w:rPr>
              <w:t>200</w:t>
            </w:r>
          </w:p>
        </w:tc>
        <w:tc>
          <w:tcPr>
            <w:tcW w:w="3540" w:type="dxa"/>
            <w:vAlign w:val="center"/>
          </w:tcPr>
          <w:p w14:paraId="2E34F9E7" w14:textId="6B19765F"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4DE5B6F0" w14:textId="45384365"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295167">
      <w:pPr>
        <w:pStyle w:val="B1"/>
        <w:ind w:left="0" w:firstLine="0"/>
      </w:pPr>
    </w:p>
    <w:p w14:paraId="0CF7800F" w14:textId="77777777" w:rsidR="00295167" w:rsidRPr="006F0B54" w:rsidRDefault="00295167" w:rsidP="00295167">
      <w:pPr>
        <w:pStyle w:val="Heading4"/>
      </w:pPr>
      <w:bookmarkStart w:id="1800" w:name="_Toc21101481"/>
      <w:bookmarkStart w:id="1801" w:name="_Toc29810519"/>
      <w:bookmarkStart w:id="1802" w:name="_Toc37273796"/>
      <w:r w:rsidRPr="006F0B54">
        <w:lastRenderedPageBreak/>
        <w:t>8.3.5.5</w:t>
      </w:r>
      <w:r w:rsidRPr="006F0B54">
        <w:tab/>
        <w:t>Test requirement</w:t>
      </w:r>
      <w:bookmarkEnd w:id="1800"/>
      <w:bookmarkEnd w:id="1801"/>
      <w:bookmarkEnd w:id="1802"/>
    </w:p>
    <w:p w14:paraId="0DF87CAB" w14:textId="77777777" w:rsidR="00295167" w:rsidRPr="006F0B54" w:rsidRDefault="00295167" w:rsidP="00295167">
      <w:pPr>
        <w:pStyle w:val="Heading5"/>
        <w:rPr>
          <w:rFonts w:cs="Arial"/>
          <w:i/>
          <w:iCs/>
          <w:szCs w:val="22"/>
          <w:lang w:eastAsia="zh-CN"/>
        </w:rPr>
      </w:pPr>
      <w:bookmarkStart w:id="1803" w:name="_Toc21101482"/>
      <w:bookmarkStart w:id="1804" w:name="_Toc29810520"/>
      <w:bookmarkStart w:id="1805" w:name="_Toc37273797"/>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803"/>
      <w:bookmarkEnd w:id="1804"/>
      <w:bookmarkEnd w:id="1805"/>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6F0B54" w14:paraId="213DBFF2" w14:textId="77777777" w:rsidTr="00295167">
        <w:trPr>
          <w:trHeight w:val="227"/>
          <w:jc w:val="center"/>
        </w:trPr>
        <w:tc>
          <w:tcPr>
            <w:tcW w:w="1295" w:type="dxa"/>
            <w:vMerge w:val="restart"/>
          </w:tcPr>
          <w:p w14:paraId="37E85C97"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99" w:type="dxa"/>
            <w:vMerge w:val="restart"/>
          </w:tcPr>
          <w:p w14:paraId="6834DB27" w14:textId="77777777" w:rsidR="00295167" w:rsidRPr="006F0B54" w:rsidRDefault="00295167" w:rsidP="00295167">
            <w:pPr>
              <w:pStyle w:val="TAH"/>
              <w:rPr>
                <w:rFonts w:cs="Arial"/>
                <w:lang w:eastAsia="zh-CN"/>
              </w:rPr>
            </w:pPr>
            <w:r w:rsidRPr="006F0B54">
              <w:t>Number of demodulation branches</w:t>
            </w:r>
          </w:p>
        </w:tc>
        <w:tc>
          <w:tcPr>
            <w:tcW w:w="914" w:type="dxa"/>
            <w:vMerge w:val="restart"/>
          </w:tcPr>
          <w:p w14:paraId="4EC86040" w14:textId="77777777" w:rsidR="00295167" w:rsidRPr="006F0B54" w:rsidRDefault="00295167" w:rsidP="00295167">
            <w:pPr>
              <w:pStyle w:val="TAH"/>
              <w:rPr>
                <w:rFonts w:cs="Arial"/>
              </w:rPr>
            </w:pPr>
            <w:r w:rsidRPr="006F0B54">
              <w:rPr>
                <w:rFonts w:cs="Arial"/>
              </w:rPr>
              <w:t>Cyclic Prefix</w:t>
            </w:r>
          </w:p>
        </w:tc>
        <w:tc>
          <w:tcPr>
            <w:tcW w:w="2311" w:type="dxa"/>
            <w:vMerge w:val="restart"/>
          </w:tcPr>
          <w:p w14:paraId="78216577" w14:textId="2B6B2EB9"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1719" w:type="dxa"/>
            <w:vMerge w:val="restart"/>
          </w:tcPr>
          <w:p w14:paraId="343E8DDA" w14:textId="098A29F8"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3"/>
          </w:tcPr>
          <w:p w14:paraId="5ED4B557" w14:textId="49EC424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BC1B5B8" w14:textId="77777777" w:rsidTr="00295167">
        <w:trPr>
          <w:trHeight w:val="160"/>
          <w:jc w:val="center"/>
        </w:trPr>
        <w:tc>
          <w:tcPr>
            <w:tcW w:w="1295" w:type="dxa"/>
            <w:vMerge/>
          </w:tcPr>
          <w:p w14:paraId="58F96B9F" w14:textId="77777777" w:rsidR="00295167" w:rsidRPr="006F0B54" w:rsidRDefault="00295167" w:rsidP="00295167">
            <w:pPr>
              <w:pStyle w:val="TAH"/>
              <w:rPr>
                <w:rFonts w:cs="Arial"/>
              </w:rPr>
            </w:pPr>
          </w:p>
        </w:tc>
        <w:tc>
          <w:tcPr>
            <w:tcW w:w="1299" w:type="dxa"/>
            <w:vMerge/>
          </w:tcPr>
          <w:p w14:paraId="73A2A241" w14:textId="77777777" w:rsidR="00295167" w:rsidRPr="006F0B54" w:rsidRDefault="00295167" w:rsidP="00295167">
            <w:pPr>
              <w:pStyle w:val="TAH"/>
              <w:rPr>
                <w:rFonts w:cs="Arial"/>
              </w:rPr>
            </w:pPr>
          </w:p>
        </w:tc>
        <w:tc>
          <w:tcPr>
            <w:tcW w:w="914" w:type="dxa"/>
            <w:vMerge/>
          </w:tcPr>
          <w:p w14:paraId="41377C3E" w14:textId="77777777" w:rsidR="00295167" w:rsidRPr="006F0B54" w:rsidRDefault="00295167" w:rsidP="00295167">
            <w:pPr>
              <w:pStyle w:val="TAH"/>
              <w:rPr>
                <w:rFonts w:cs="Arial"/>
              </w:rPr>
            </w:pPr>
          </w:p>
        </w:tc>
        <w:tc>
          <w:tcPr>
            <w:tcW w:w="2311" w:type="dxa"/>
            <w:vMerge/>
          </w:tcPr>
          <w:p w14:paraId="08A62E45" w14:textId="77777777" w:rsidR="00295167" w:rsidRPr="006F0B54" w:rsidRDefault="00295167" w:rsidP="00295167">
            <w:pPr>
              <w:pStyle w:val="TAH"/>
              <w:rPr>
                <w:rFonts w:cs="Arial"/>
              </w:rPr>
            </w:pPr>
          </w:p>
        </w:tc>
        <w:tc>
          <w:tcPr>
            <w:tcW w:w="1719" w:type="dxa"/>
            <w:vMerge/>
          </w:tcPr>
          <w:p w14:paraId="6A49B513" w14:textId="77777777" w:rsidR="00295167" w:rsidRPr="006F0B54" w:rsidRDefault="00295167" w:rsidP="00295167">
            <w:pPr>
              <w:pStyle w:val="TAH"/>
              <w:rPr>
                <w:rFonts w:cs="Arial"/>
              </w:rPr>
            </w:pPr>
          </w:p>
        </w:tc>
        <w:tc>
          <w:tcPr>
            <w:tcW w:w="677" w:type="dxa"/>
          </w:tcPr>
          <w:p w14:paraId="28B499F5" w14:textId="77777777" w:rsidR="00295167" w:rsidRPr="006F0B54" w:rsidRDefault="00295167" w:rsidP="00295167">
            <w:pPr>
              <w:pStyle w:val="TAH"/>
              <w:rPr>
                <w:rFonts w:cs="Arial"/>
              </w:rPr>
            </w:pPr>
            <w:r w:rsidRPr="006F0B54">
              <w:rPr>
                <w:rFonts w:cs="Arial"/>
              </w:rPr>
              <w:t>5 MHz</w:t>
            </w:r>
          </w:p>
        </w:tc>
        <w:tc>
          <w:tcPr>
            <w:tcW w:w="708" w:type="dxa"/>
          </w:tcPr>
          <w:p w14:paraId="33830FBD" w14:textId="77777777" w:rsidR="00295167" w:rsidRPr="006F0B54" w:rsidRDefault="00295167" w:rsidP="00295167">
            <w:pPr>
              <w:pStyle w:val="TAH"/>
              <w:rPr>
                <w:rFonts w:cs="Arial"/>
              </w:rPr>
            </w:pPr>
            <w:r w:rsidRPr="006F0B54">
              <w:rPr>
                <w:rFonts w:cs="Arial"/>
              </w:rPr>
              <w:t>10 MHz</w:t>
            </w:r>
          </w:p>
        </w:tc>
        <w:tc>
          <w:tcPr>
            <w:tcW w:w="708" w:type="dxa"/>
          </w:tcPr>
          <w:p w14:paraId="45FFA74B" w14:textId="77777777" w:rsidR="00295167" w:rsidRPr="006F0B54" w:rsidRDefault="00295167" w:rsidP="00295167">
            <w:pPr>
              <w:pStyle w:val="TAH"/>
              <w:rPr>
                <w:rFonts w:cs="Arial"/>
              </w:rPr>
            </w:pPr>
            <w:r w:rsidRPr="006F0B54">
              <w:rPr>
                <w:rFonts w:cs="Arial"/>
              </w:rPr>
              <w:t>20 MHz</w:t>
            </w:r>
          </w:p>
        </w:tc>
      </w:tr>
      <w:tr w:rsidR="00184841" w:rsidRPr="006F0B54" w14:paraId="5D0EB316" w14:textId="77777777" w:rsidTr="00511E0B">
        <w:trPr>
          <w:trHeight w:val="180"/>
          <w:jc w:val="center"/>
        </w:trPr>
        <w:tc>
          <w:tcPr>
            <w:tcW w:w="1295" w:type="dxa"/>
            <w:vMerge w:val="restart"/>
            <w:vAlign w:val="center"/>
          </w:tcPr>
          <w:p w14:paraId="51654D01" w14:textId="77777777" w:rsidR="00184841" w:rsidRPr="006F0B54" w:rsidRDefault="00184841" w:rsidP="00184841">
            <w:pPr>
              <w:pStyle w:val="TAC"/>
              <w:rPr>
                <w:rFonts w:cs="Arial"/>
                <w:lang w:eastAsia="zh-CN"/>
              </w:rPr>
            </w:pPr>
            <w:r w:rsidRPr="006F0B54">
              <w:rPr>
                <w:rFonts w:cs="Arial"/>
                <w:lang w:eastAsia="zh-CN"/>
              </w:rPr>
              <w:t>1</w:t>
            </w:r>
          </w:p>
        </w:tc>
        <w:tc>
          <w:tcPr>
            <w:tcW w:w="1299" w:type="dxa"/>
            <w:vMerge w:val="restart"/>
            <w:vAlign w:val="center"/>
          </w:tcPr>
          <w:p w14:paraId="3647EE44" w14:textId="77777777" w:rsidR="00184841" w:rsidRPr="006F0B54" w:rsidRDefault="00184841" w:rsidP="00184841">
            <w:pPr>
              <w:pStyle w:val="TAC"/>
              <w:rPr>
                <w:rFonts w:cs="Arial"/>
                <w:lang w:eastAsia="zh-CN"/>
              </w:rPr>
            </w:pPr>
            <w:r w:rsidRPr="006F0B54">
              <w:rPr>
                <w:rFonts w:cs="Arial"/>
                <w:lang w:eastAsia="zh-CN"/>
              </w:rPr>
              <w:t>2</w:t>
            </w:r>
          </w:p>
        </w:tc>
        <w:tc>
          <w:tcPr>
            <w:tcW w:w="914" w:type="dxa"/>
            <w:vMerge w:val="restart"/>
            <w:vAlign w:val="center"/>
          </w:tcPr>
          <w:p w14:paraId="008C6473" w14:textId="77777777" w:rsidR="00184841" w:rsidRPr="006F0B54" w:rsidRDefault="00184841" w:rsidP="00184841">
            <w:pPr>
              <w:pStyle w:val="TAC"/>
              <w:rPr>
                <w:rFonts w:cs="Arial"/>
              </w:rPr>
            </w:pPr>
            <w:r w:rsidRPr="006F0B54">
              <w:rPr>
                <w:rFonts w:cs="Arial"/>
              </w:rPr>
              <w:t>Normal</w:t>
            </w:r>
          </w:p>
        </w:tc>
        <w:tc>
          <w:tcPr>
            <w:tcW w:w="2311" w:type="dxa"/>
            <w:vMerge w:val="restart"/>
            <w:vAlign w:val="center"/>
          </w:tcPr>
          <w:p w14:paraId="24F636AB" w14:textId="77777777" w:rsidR="00184841" w:rsidRPr="006F0B54" w:rsidRDefault="00184841"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vAlign w:val="center"/>
          </w:tcPr>
          <w:p w14:paraId="149BFC04" w14:textId="77777777" w:rsidR="00184841" w:rsidRPr="006F0B54" w:rsidRDefault="00184841"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vAlign w:val="center"/>
          </w:tcPr>
          <w:p w14:paraId="3F1FE5C8" w14:textId="4B407276" w:rsidR="00184841" w:rsidRPr="006F0B54" w:rsidRDefault="00184841" w:rsidP="00184841">
            <w:pPr>
              <w:pStyle w:val="TAC"/>
              <w:rPr>
                <w:rFonts w:cs="Arial"/>
                <w:lang w:eastAsia="zh-CN"/>
              </w:rPr>
            </w:pPr>
            <w:r w:rsidRPr="006F0B54">
              <w:rPr>
                <w:rFonts w:cs="Arial"/>
                <w:lang w:eastAsia="zh-CN"/>
              </w:rPr>
              <w:t>2.4</w:t>
            </w:r>
          </w:p>
        </w:tc>
        <w:tc>
          <w:tcPr>
            <w:tcW w:w="708" w:type="dxa"/>
            <w:shd w:val="clear" w:color="auto" w:fill="auto"/>
            <w:vAlign w:val="center"/>
          </w:tcPr>
          <w:p w14:paraId="45BEEDF4" w14:textId="344A05E7" w:rsidR="00184841" w:rsidRPr="006F0B54" w:rsidRDefault="00184841" w:rsidP="00184841">
            <w:pPr>
              <w:pStyle w:val="TAC"/>
              <w:rPr>
                <w:rFonts w:cs="Arial"/>
                <w:lang w:eastAsia="zh-CN"/>
              </w:rPr>
            </w:pPr>
            <w:r w:rsidRPr="006F0B54">
              <w:rPr>
                <w:rFonts w:cs="Arial"/>
                <w:lang w:eastAsia="zh-CN"/>
              </w:rPr>
              <w:t>3.2</w:t>
            </w:r>
          </w:p>
        </w:tc>
        <w:tc>
          <w:tcPr>
            <w:tcW w:w="708" w:type="dxa"/>
            <w:shd w:val="clear" w:color="auto" w:fill="auto"/>
            <w:vAlign w:val="center"/>
          </w:tcPr>
          <w:p w14:paraId="48BB85F4" w14:textId="741817B6" w:rsidR="00184841" w:rsidRPr="006F0B54" w:rsidRDefault="00184841" w:rsidP="00184841">
            <w:pPr>
              <w:pStyle w:val="TAC"/>
              <w:rPr>
                <w:rFonts w:cs="Arial"/>
                <w:lang w:eastAsia="zh-CN"/>
              </w:rPr>
            </w:pPr>
            <w:r w:rsidRPr="006F0B54">
              <w:rPr>
                <w:rFonts w:cs="Arial"/>
                <w:lang w:eastAsia="zh-CN"/>
              </w:rPr>
              <w:t>2.8</w:t>
            </w:r>
          </w:p>
        </w:tc>
      </w:tr>
      <w:tr w:rsidR="00184841" w:rsidRPr="006F0B54" w14:paraId="2F84A0BD" w14:textId="77777777" w:rsidTr="00511E0B">
        <w:trPr>
          <w:trHeight w:val="180"/>
          <w:jc w:val="center"/>
        </w:trPr>
        <w:tc>
          <w:tcPr>
            <w:tcW w:w="1295" w:type="dxa"/>
            <w:vMerge/>
            <w:vAlign w:val="center"/>
          </w:tcPr>
          <w:p w14:paraId="17F93DD8" w14:textId="77777777" w:rsidR="00184841" w:rsidRPr="006F0B54" w:rsidRDefault="00184841" w:rsidP="00184841">
            <w:pPr>
              <w:pStyle w:val="TAC"/>
              <w:rPr>
                <w:rFonts w:cs="Arial"/>
                <w:lang w:eastAsia="zh-CN"/>
              </w:rPr>
            </w:pPr>
          </w:p>
        </w:tc>
        <w:tc>
          <w:tcPr>
            <w:tcW w:w="1299" w:type="dxa"/>
            <w:vMerge/>
            <w:vAlign w:val="center"/>
          </w:tcPr>
          <w:p w14:paraId="4FC63BB1" w14:textId="77777777" w:rsidR="00184841" w:rsidRPr="006F0B54" w:rsidRDefault="00184841" w:rsidP="00184841">
            <w:pPr>
              <w:pStyle w:val="TAC"/>
              <w:rPr>
                <w:rFonts w:cs="Arial"/>
                <w:lang w:eastAsia="zh-CN"/>
              </w:rPr>
            </w:pPr>
          </w:p>
        </w:tc>
        <w:tc>
          <w:tcPr>
            <w:tcW w:w="914" w:type="dxa"/>
            <w:vMerge/>
            <w:vAlign w:val="center"/>
          </w:tcPr>
          <w:p w14:paraId="02ECE64C" w14:textId="77777777" w:rsidR="00184841" w:rsidRPr="006F0B54" w:rsidRDefault="00184841" w:rsidP="00184841">
            <w:pPr>
              <w:pStyle w:val="TAC"/>
              <w:rPr>
                <w:rFonts w:cs="Arial"/>
              </w:rPr>
            </w:pPr>
          </w:p>
        </w:tc>
        <w:tc>
          <w:tcPr>
            <w:tcW w:w="2311" w:type="dxa"/>
            <w:vMerge/>
            <w:vAlign w:val="center"/>
          </w:tcPr>
          <w:p w14:paraId="554BA1CA" w14:textId="77777777" w:rsidR="00184841" w:rsidRPr="006F0B54" w:rsidRDefault="00184841" w:rsidP="00184841">
            <w:pPr>
              <w:pStyle w:val="TAC"/>
              <w:rPr>
                <w:rFonts w:cs="Arial"/>
              </w:rPr>
            </w:pPr>
          </w:p>
        </w:tc>
        <w:tc>
          <w:tcPr>
            <w:tcW w:w="1719" w:type="dxa"/>
            <w:vAlign w:val="center"/>
          </w:tcPr>
          <w:p w14:paraId="518A945B" w14:textId="0B81C2BB" w:rsidR="00184841" w:rsidRPr="006F0B54" w:rsidRDefault="00184841"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vAlign w:val="center"/>
          </w:tcPr>
          <w:p w14:paraId="4C6A4CF6" w14:textId="0B0C63A9" w:rsidR="00184841" w:rsidRPr="006F0B54" w:rsidRDefault="00184841" w:rsidP="00184841">
            <w:pPr>
              <w:pStyle w:val="TAC"/>
              <w:rPr>
                <w:rFonts w:cs="Arial"/>
                <w:lang w:eastAsia="zh-CN"/>
              </w:rPr>
            </w:pPr>
            <w:r w:rsidRPr="006F0B54">
              <w:rPr>
                <w:rFonts w:cs="Arial"/>
                <w:lang w:eastAsia="zh-CN"/>
              </w:rPr>
              <w:t>2.2</w:t>
            </w:r>
          </w:p>
        </w:tc>
        <w:tc>
          <w:tcPr>
            <w:tcW w:w="708" w:type="dxa"/>
            <w:shd w:val="clear" w:color="auto" w:fill="auto"/>
            <w:vAlign w:val="center"/>
          </w:tcPr>
          <w:p w14:paraId="25175468" w14:textId="4E0BEAA7" w:rsidR="00184841" w:rsidRPr="006F0B54" w:rsidRDefault="00184841" w:rsidP="00184841">
            <w:pPr>
              <w:pStyle w:val="TAC"/>
              <w:rPr>
                <w:rFonts w:cs="Arial"/>
                <w:lang w:eastAsia="zh-CN"/>
              </w:rPr>
            </w:pPr>
            <w:r w:rsidRPr="006F0B54">
              <w:rPr>
                <w:rFonts w:cs="Arial"/>
                <w:lang w:eastAsia="zh-CN"/>
              </w:rPr>
              <w:t>3.0</w:t>
            </w:r>
          </w:p>
        </w:tc>
        <w:tc>
          <w:tcPr>
            <w:tcW w:w="708" w:type="dxa"/>
            <w:shd w:val="clear" w:color="auto" w:fill="auto"/>
            <w:vAlign w:val="center"/>
          </w:tcPr>
          <w:p w14:paraId="0B0DE7DC" w14:textId="4358C334" w:rsidR="00184841" w:rsidRPr="006F0B54" w:rsidRDefault="00184841"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6F0B54" w14:paraId="68868E16" w14:textId="77777777" w:rsidTr="00295167">
        <w:trPr>
          <w:trHeight w:val="227"/>
          <w:jc w:val="center"/>
        </w:trPr>
        <w:tc>
          <w:tcPr>
            <w:tcW w:w="1130" w:type="dxa"/>
            <w:vMerge w:val="restart"/>
          </w:tcPr>
          <w:p w14:paraId="5E791793"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668A3AE4"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60022A86"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4E262D85" w14:textId="497A8923"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59" w:type="dxa"/>
            <w:vMerge w:val="restart"/>
          </w:tcPr>
          <w:p w14:paraId="29AD352A" w14:textId="1478CCF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3114" w:type="dxa"/>
            <w:gridSpan w:val="4"/>
          </w:tcPr>
          <w:p w14:paraId="74DD4AAC" w14:textId="7CEBD695"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0E209DC" w14:textId="77777777" w:rsidTr="00295167">
        <w:trPr>
          <w:trHeight w:val="160"/>
          <w:jc w:val="center"/>
        </w:trPr>
        <w:tc>
          <w:tcPr>
            <w:tcW w:w="1130" w:type="dxa"/>
            <w:vMerge/>
          </w:tcPr>
          <w:p w14:paraId="0D05C786" w14:textId="77777777" w:rsidR="00295167" w:rsidRPr="006F0B54" w:rsidRDefault="00295167" w:rsidP="00295167">
            <w:pPr>
              <w:pStyle w:val="TAH"/>
              <w:rPr>
                <w:rFonts w:cs="Arial"/>
              </w:rPr>
            </w:pPr>
          </w:p>
        </w:tc>
        <w:tc>
          <w:tcPr>
            <w:tcW w:w="1134" w:type="dxa"/>
            <w:vMerge/>
          </w:tcPr>
          <w:p w14:paraId="31C417E1" w14:textId="77777777" w:rsidR="00295167" w:rsidRPr="006F0B54" w:rsidRDefault="00295167" w:rsidP="00295167">
            <w:pPr>
              <w:pStyle w:val="TAH"/>
              <w:rPr>
                <w:rFonts w:cs="Arial"/>
              </w:rPr>
            </w:pPr>
          </w:p>
        </w:tc>
        <w:tc>
          <w:tcPr>
            <w:tcW w:w="851" w:type="dxa"/>
            <w:vMerge/>
          </w:tcPr>
          <w:p w14:paraId="4AD4CF0E" w14:textId="77777777" w:rsidR="00295167" w:rsidRPr="006F0B54" w:rsidRDefault="00295167" w:rsidP="00295167">
            <w:pPr>
              <w:pStyle w:val="TAH"/>
              <w:rPr>
                <w:rFonts w:cs="Arial"/>
              </w:rPr>
            </w:pPr>
          </w:p>
        </w:tc>
        <w:tc>
          <w:tcPr>
            <w:tcW w:w="1843" w:type="dxa"/>
            <w:vMerge/>
          </w:tcPr>
          <w:p w14:paraId="61182E64" w14:textId="77777777" w:rsidR="00295167" w:rsidRPr="006F0B54" w:rsidRDefault="00295167" w:rsidP="00295167">
            <w:pPr>
              <w:pStyle w:val="TAH"/>
              <w:rPr>
                <w:rFonts w:cs="Arial"/>
              </w:rPr>
            </w:pPr>
          </w:p>
        </w:tc>
        <w:tc>
          <w:tcPr>
            <w:tcW w:w="1559" w:type="dxa"/>
            <w:vMerge/>
          </w:tcPr>
          <w:p w14:paraId="77B89827" w14:textId="77777777" w:rsidR="00295167" w:rsidRPr="006F0B54" w:rsidRDefault="00295167" w:rsidP="00295167">
            <w:pPr>
              <w:pStyle w:val="TAH"/>
              <w:rPr>
                <w:rFonts w:cs="Arial"/>
              </w:rPr>
            </w:pPr>
          </w:p>
        </w:tc>
        <w:tc>
          <w:tcPr>
            <w:tcW w:w="850" w:type="dxa"/>
          </w:tcPr>
          <w:p w14:paraId="7FB20A99" w14:textId="77777777" w:rsidR="00295167" w:rsidRPr="006F0B54" w:rsidRDefault="00295167" w:rsidP="00295167">
            <w:pPr>
              <w:pStyle w:val="TAH"/>
              <w:rPr>
                <w:rFonts w:cs="Arial"/>
              </w:rPr>
            </w:pPr>
            <w:r w:rsidRPr="006F0B54">
              <w:rPr>
                <w:rFonts w:cs="Arial"/>
              </w:rPr>
              <w:t>10</w:t>
            </w:r>
          </w:p>
          <w:p w14:paraId="6C4D884A" w14:textId="77777777" w:rsidR="00295167" w:rsidRPr="006F0B54" w:rsidRDefault="00295167" w:rsidP="00295167">
            <w:pPr>
              <w:pStyle w:val="TAH"/>
              <w:rPr>
                <w:rFonts w:cs="Arial"/>
              </w:rPr>
            </w:pPr>
            <w:r w:rsidRPr="006F0B54">
              <w:rPr>
                <w:rFonts w:cs="Arial"/>
              </w:rPr>
              <w:t>MHz</w:t>
            </w:r>
          </w:p>
        </w:tc>
        <w:tc>
          <w:tcPr>
            <w:tcW w:w="709" w:type="dxa"/>
          </w:tcPr>
          <w:p w14:paraId="757270B2" w14:textId="77777777" w:rsidR="00295167" w:rsidRPr="006F0B54" w:rsidRDefault="00295167" w:rsidP="00295167">
            <w:pPr>
              <w:pStyle w:val="TAH"/>
              <w:rPr>
                <w:rFonts w:cs="Arial"/>
              </w:rPr>
            </w:pPr>
            <w:r w:rsidRPr="006F0B54">
              <w:rPr>
                <w:rFonts w:cs="Arial"/>
              </w:rPr>
              <w:t>20 MHz</w:t>
            </w:r>
          </w:p>
        </w:tc>
        <w:tc>
          <w:tcPr>
            <w:tcW w:w="709" w:type="dxa"/>
          </w:tcPr>
          <w:p w14:paraId="425A5992" w14:textId="77777777" w:rsidR="00295167" w:rsidRPr="006F0B54" w:rsidRDefault="00295167" w:rsidP="00295167">
            <w:pPr>
              <w:pStyle w:val="TAH"/>
              <w:rPr>
                <w:rFonts w:cs="Arial"/>
              </w:rPr>
            </w:pPr>
            <w:r w:rsidRPr="006F0B54">
              <w:rPr>
                <w:rFonts w:cs="Arial"/>
              </w:rPr>
              <w:t>40 MHz</w:t>
            </w:r>
          </w:p>
        </w:tc>
        <w:tc>
          <w:tcPr>
            <w:tcW w:w="846" w:type="dxa"/>
          </w:tcPr>
          <w:p w14:paraId="1F2B0816" w14:textId="77777777" w:rsidR="00295167" w:rsidRPr="006F0B54" w:rsidRDefault="00295167" w:rsidP="00295167">
            <w:pPr>
              <w:pStyle w:val="TAH"/>
              <w:rPr>
                <w:rFonts w:cs="Arial"/>
              </w:rPr>
            </w:pPr>
            <w:r w:rsidRPr="006F0B54">
              <w:rPr>
                <w:rFonts w:cs="Arial"/>
              </w:rPr>
              <w:t>100 MHz</w:t>
            </w:r>
          </w:p>
        </w:tc>
      </w:tr>
      <w:tr w:rsidR="00611BDB" w:rsidRPr="006F0B54" w14:paraId="7852B8DF" w14:textId="77777777" w:rsidTr="00511E0B">
        <w:trPr>
          <w:trHeight w:val="180"/>
          <w:jc w:val="center"/>
        </w:trPr>
        <w:tc>
          <w:tcPr>
            <w:tcW w:w="1130" w:type="dxa"/>
            <w:vMerge w:val="restart"/>
            <w:vAlign w:val="center"/>
          </w:tcPr>
          <w:p w14:paraId="0AA11CE9" w14:textId="77777777" w:rsidR="00611BDB" w:rsidRPr="006F0B54" w:rsidRDefault="00611BDB" w:rsidP="00611BDB">
            <w:pPr>
              <w:pStyle w:val="TAC"/>
              <w:rPr>
                <w:rFonts w:cs="Arial"/>
                <w:lang w:eastAsia="zh-CN"/>
              </w:rPr>
            </w:pPr>
            <w:r w:rsidRPr="006F0B54">
              <w:rPr>
                <w:rFonts w:cs="Arial"/>
                <w:lang w:eastAsia="zh-CN"/>
              </w:rPr>
              <w:t>1</w:t>
            </w:r>
          </w:p>
        </w:tc>
        <w:tc>
          <w:tcPr>
            <w:tcW w:w="1134" w:type="dxa"/>
            <w:vMerge w:val="restart"/>
            <w:vAlign w:val="center"/>
          </w:tcPr>
          <w:p w14:paraId="61DEBDE8" w14:textId="77777777" w:rsidR="00611BDB" w:rsidRPr="006F0B54" w:rsidRDefault="00611BDB" w:rsidP="00611BDB">
            <w:pPr>
              <w:pStyle w:val="TAC"/>
              <w:rPr>
                <w:rFonts w:cs="Arial"/>
                <w:lang w:eastAsia="zh-CN"/>
              </w:rPr>
            </w:pPr>
            <w:r w:rsidRPr="006F0B54">
              <w:rPr>
                <w:rFonts w:cs="Arial"/>
                <w:lang w:eastAsia="zh-CN"/>
              </w:rPr>
              <w:t>2</w:t>
            </w:r>
          </w:p>
        </w:tc>
        <w:tc>
          <w:tcPr>
            <w:tcW w:w="851" w:type="dxa"/>
            <w:vMerge w:val="restart"/>
            <w:vAlign w:val="center"/>
          </w:tcPr>
          <w:p w14:paraId="39284E04" w14:textId="77777777" w:rsidR="00611BDB" w:rsidRPr="006F0B54" w:rsidRDefault="00611BDB" w:rsidP="00611BDB">
            <w:pPr>
              <w:pStyle w:val="TAC"/>
              <w:rPr>
                <w:rFonts w:cs="Arial"/>
              </w:rPr>
            </w:pPr>
            <w:r w:rsidRPr="006F0B54">
              <w:rPr>
                <w:rFonts w:cs="Arial"/>
              </w:rPr>
              <w:t>Normal</w:t>
            </w:r>
          </w:p>
        </w:tc>
        <w:tc>
          <w:tcPr>
            <w:tcW w:w="1843" w:type="dxa"/>
            <w:vMerge w:val="restart"/>
            <w:vAlign w:val="center"/>
          </w:tcPr>
          <w:p w14:paraId="5A45B609" w14:textId="77777777" w:rsidR="00611BDB" w:rsidRPr="006F0B54" w:rsidRDefault="00611BDB" w:rsidP="00611BDB">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vAlign w:val="center"/>
          </w:tcPr>
          <w:p w14:paraId="3F655528" w14:textId="77777777" w:rsidR="00611BDB" w:rsidRPr="006F0B54" w:rsidRDefault="00611BDB" w:rsidP="00611BDB">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vAlign w:val="center"/>
          </w:tcPr>
          <w:p w14:paraId="2D80A9DD" w14:textId="699CB01A" w:rsidR="00611BDB" w:rsidRPr="006F0B54" w:rsidRDefault="00611BDB" w:rsidP="00611BDB">
            <w:pPr>
              <w:pStyle w:val="TAC"/>
              <w:rPr>
                <w:rFonts w:cs="Arial"/>
                <w:lang w:eastAsia="zh-CN"/>
              </w:rPr>
            </w:pPr>
            <w:r w:rsidRPr="006F0B54">
              <w:rPr>
                <w:rFonts w:cs="Arial"/>
                <w:lang w:eastAsia="zh-CN"/>
              </w:rPr>
              <w:t>3.7</w:t>
            </w:r>
          </w:p>
        </w:tc>
        <w:tc>
          <w:tcPr>
            <w:tcW w:w="709" w:type="dxa"/>
            <w:shd w:val="clear" w:color="auto" w:fill="auto"/>
            <w:vAlign w:val="center"/>
          </w:tcPr>
          <w:p w14:paraId="3C013DF4" w14:textId="1B08F193"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16B29C19" w14:textId="4265A862"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1B387B" w14:textId="7430C1B4" w:rsidR="00611BDB" w:rsidRPr="006F0B54" w:rsidRDefault="00611BDB" w:rsidP="00611BDB">
            <w:pPr>
              <w:pStyle w:val="TAC"/>
              <w:rPr>
                <w:rFonts w:cs="Arial"/>
                <w:lang w:eastAsia="zh-CN"/>
              </w:rPr>
            </w:pPr>
            <w:r w:rsidRPr="006F0B54">
              <w:rPr>
                <w:rFonts w:cs="Arial"/>
                <w:lang w:eastAsia="zh-CN"/>
              </w:rPr>
              <w:t>3.4</w:t>
            </w:r>
          </w:p>
        </w:tc>
      </w:tr>
      <w:tr w:rsidR="00611BDB" w:rsidRPr="006F0B54" w14:paraId="1E4F88CC" w14:textId="77777777" w:rsidTr="00511E0B">
        <w:trPr>
          <w:trHeight w:val="180"/>
          <w:jc w:val="center"/>
        </w:trPr>
        <w:tc>
          <w:tcPr>
            <w:tcW w:w="1130" w:type="dxa"/>
            <w:vMerge/>
            <w:vAlign w:val="center"/>
          </w:tcPr>
          <w:p w14:paraId="188B3C53" w14:textId="77777777" w:rsidR="00611BDB" w:rsidRPr="006F0B54" w:rsidRDefault="00611BDB" w:rsidP="00611BDB">
            <w:pPr>
              <w:pStyle w:val="TAC"/>
              <w:rPr>
                <w:rFonts w:cs="Arial"/>
                <w:lang w:eastAsia="zh-CN"/>
              </w:rPr>
            </w:pPr>
          </w:p>
        </w:tc>
        <w:tc>
          <w:tcPr>
            <w:tcW w:w="1134" w:type="dxa"/>
            <w:vMerge/>
            <w:vAlign w:val="center"/>
          </w:tcPr>
          <w:p w14:paraId="3095F2A0" w14:textId="77777777" w:rsidR="00611BDB" w:rsidRPr="006F0B54" w:rsidRDefault="00611BDB" w:rsidP="00611BDB">
            <w:pPr>
              <w:pStyle w:val="TAC"/>
              <w:rPr>
                <w:rFonts w:cs="Arial"/>
                <w:lang w:eastAsia="zh-CN"/>
              </w:rPr>
            </w:pPr>
          </w:p>
        </w:tc>
        <w:tc>
          <w:tcPr>
            <w:tcW w:w="851" w:type="dxa"/>
            <w:vMerge/>
            <w:vAlign w:val="center"/>
          </w:tcPr>
          <w:p w14:paraId="0389BFFE" w14:textId="77777777" w:rsidR="00611BDB" w:rsidRPr="006F0B54" w:rsidRDefault="00611BDB" w:rsidP="00611BDB">
            <w:pPr>
              <w:pStyle w:val="TAC"/>
              <w:rPr>
                <w:rFonts w:cs="Arial"/>
              </w:rPr>
            </w:pPr>
          </w:p>
        </w:tc>
        <w:tc>
          <w:tcPr>
            <w:tcW w:w="1843" w:type="dxa"/>
            <w:vMerge/>
            <w:vAlign w:val="center"/>
          </w:tcPr>
          <w:p w14:paraId="56971AE9" w14:textId="77777777" w:rsidR="00611BDB" w:rsidRPr="006F0B54" w:rsidRDefault="00611BDB" w:rsidP="00611BDB">
            <w:pPr>
              <w:pStyle w:val="TAC"/>
              <w:rPr>
                <w:rFonts w:cs="Arial"/>
              </w:rPr>
            </w:pPr>
          </w:p>
        </w:tc>
        <w:tc>
          <w:tcPr>
            <w:tcW w:w="1559" w:type="dxa"/>
            <w:vAlign w:val="center"/>
          </w:tcPr>
          <w:p w14:paraId="7DF039DA" w14:textId="0C183C8E" w:rsidR="00611BDB" w:rsidRPr="006F0B54" w:rsidRDefault="00611BDB" w:rsidP="00611BDB">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vAlign w:val="center"/>
          </w:tcPr>
          <w:p w14:paraId="03E85EE7" w14:textId="5EA13395"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048D7D64" w14:textId="0C079DF5" w:rsidR="00611BDB" w:rsidRPr="006F0B54" w:rsidRDefault="00611BDB" w:rsidP="00611BDB">
            <w:pPr>
              <w:pStyle w:val="TAC"/>
              <w:rPr>
                <w:rFonts w:cs="Arial"/>
                <w:lang w:eastAsia="zh-CN"/>
              </w:rPr>
            </w:pPr>
            <w:r w:rsidRPr="006F0B54">
              <w:rPr>
                <w:rFonts w:cs="Arial"/>
                <w:lang w:eastAsia="zh-CN"/>
              </w:rPr>
              <w:t>2.9</w:t>
            </w:r>
          </w:p>
        </w:tc>
        <w:tc>
          <w:tcPr>
            <w:tcW w:w="709" w:type="dxa"/>
            <w:shd w:val="clear" w:color="auto" w:fill="auto"/>
            <w:vAlign w:val="center"/>
          </w:tcPr>
          <w:p w14:paraId="43102504" w14:textId="087AE749"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68F36D" w14:textId="3505474A" w:rsidR="00611BDB" w:rsidRPr="006F0B54" w:rsidRDefault="00611BDB" w:rsidP="00611BDB">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1806" w:name="_Toc21101483"/>
      <w:bookmarkStart w:id="1807" w:name="_Toc29810521"/>
      <w:bookmarkStart w:id="1808" w:name="_Toc37273798"/>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806"/>
      <w:bookmarkEnd w:id="1807"/>
      <w:bookmarkEnd w:id="1808"/>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6F0B54" w14:paraId="356AB720" w14:textId="77777777" w:rsidTr="00295167">
        <w:trPr>
          <w:trHeight w:val="227"/>
          <w:jc w:val="center"/>
        </w:trPr>
        <w:tc>
          <w:tcPr>
            <w:tcW w:w="1295" w:type="dxa"/>
            <w:vMerge w:val="restart"/>
          </w:tcPr>
          <w:p w14:paraId="35CEED48"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53" w:type="dxa"/>
            <w:vMerge w:val="restart"/>
          </w:tcPr>
          <w:p w14:paraId="5E71B68D" w14:textId="77777777" w:rsidR="00295167" w:rsidRPr="006F0B54" w:rsidRDefault="00295167" w:rsidP="00295167">
            <w:pPr>
              <w:pStyle w:val="TAH"/>
              <w:rPr>
                <w:rFonts w:cs="Arial"/>
                <w:lang w:eastAsia="zh-CN"/>
              </w:rPr>
            </w:pPr>
            <w:r w:rsidRPr="006F0B54">
              <w:t>Number of demodulation branches</w:t>
            </w:r>
          </w:p>
        </w:tc>
        <w:tc>
          <w:tcPr>
            <w:tcW w:w="850" w:type="dxa"/>
            <w:vMerge w:val="restart"/>
          </w:tcPr>
          <w:p w14:paraId="4B751F6E" w14:textId="77777777" w:rsidR="00295167" w:rsidRPr="006F0B54" w:rsidRDefault="00295167" w:rsidP="00295167">
            <w:pPr>
              <w:pStyle w:val="TAH"/>
              <w:rPr>
                <w:rFonts w:cs="Arial"/>
              </w:rPr>
            </w:pPr>
            <w:r w:rsidRPr="006F0B54">
              <w:rPr>
                <w:rFonts w:cs="Arial"/>
              </w:rPr>
              <w:t>Cyclic Prefix</w:t>
            </w:r>
          </w:p>
        </w:tc>
        <w:tc>
          <w:tcPr>
            <w:tcW w:w="2127" w:type="dxa"/>
            <w:vMerge w:val="restart"/>
          </w:tcPr>
          <w:p w14:paraId="6743A17D" w14:textId="5884F6FC"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2013" w:type="dxa"/>
            <w:vMerge w:val="restart"/>
          </w:tcPr>
          <w:p w14:paraId="28973325" w14:textId="194BB42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264092AD" w14:textId="77777777" w:rsidTr="00295167">
        <w:trPr>
          <w:trHeight w:val="160"/>
          <w:jc w:val="center"/>
        </w:trPr>
        <w:tc>
          <w:tcPr>
            <w:tcW w:w="1295" w:type="dxa"/>
            <w:vMerge/>
          </w:tcPr>
          <w:p w14:paraId="5A001FDD" w14:textId="77777777" w:rsidR="00295167" w:rsidRPr="006F0B54" w:rsidRDefault="00295167" w:rsidP="00295167">
            <w:pPr>
              <w:pStyle w:val="TAH"/>
              <w:rPr>
                <w:rFonts w:cs="Arial"/>
              </w:rPr>
            </w:pPr>
          </w:p>
        </w:tc>
        <w:tc>
          <w:tcPr>
            <w:tcW w:w="1253" w:type="dxa"/>
            <w:vMerge/>
          </w:tcPr>
          <w:p w14:paraId="51D347F0" w14:textId="77777777" w:rsidR="00295167" w:rsidRPr="006F0B54" w:rsidRDefault="00295167" w:rsidP="00295167">
            <w:pPr>
              <w:pStyle w:val="TAH"/>
              <w:rPr>
                <w:rFonts w:cs="Arial"/>
              </w:rPr>
            </w:pPr>
          </w:p>
        </w:tc>
        <w:tc>
          <w:tcPr>
            <w:tcW w:w="850" w:type="dxa"/>
            <w:vMerge/>
          </w:tcPr>
          <w:p w14:paraId="317B962F" w14:textId="77777777" w:rsidR="00295167" w:rsidRPr="006F0B54" w:rsidRDefault="00295167" w:rsidP="00295167">
            <w:pPr>
              <w:pStyle w:val="TAH"/>
              <w:rPr>
                <w:rFonts w:cs="Arial"/>
              </w:rPr>
            </w:pPr>
          </w:p>
        </w:tc>
        <w:tc>
          <w:tcPr>
            <w:tcW w:w="2127" w:type="dxa"/>
            <w:vMerge/>
          </w:tcPr>
          <w:p w14:paraId="6D3D544D" w14:textId="77777777" w:rsidR="00295167" w:rsidRPr="006F0B54" w:rsidRDefault="00295167" w:rsidP="00295167">
            <w:pPr>
              <w:pStyle w:val="TAH"/>
              <w:rPr>
                <w:rFonts w:cs="Arial"/>
              </w:rPr>
            </w:pPr>
          </w:p>
        </w:tc>
        <w:tc>
          <w:tcPr>
            <w:tcW w:w="2013" w:type="dxa"/>
            <w:vMerge/>
          </w:tcPr>
          <w:p w14:paraId="64D7F5E5" w14:textId="77777777" w:rsidR="00295167" w:rsidRPr="006F0B54" w:rsidRDefault="00295167" w:rsidP="00295167">
            <w:pPr>
              <w:pStyle w:val="TAH"/>
              <w:rPr>
                <w:rFonts w:cs="Arial"/>
              </w:rPr>
            </w:pPr>
          </w:p>
        </w:tc>
        <w:tc>
          <w:tcPr>
            <w:tcW w:w="963" w:type="dxa"/>
          </w:tcPr>
          <w:p w14:paraId="4C014FFF" w14:textId="77777777" w:rsidR="00295167" w:rsidRPr="006F0B54" w:rsidRDefault="00295167" w:rsidP="00295167">
            <w:pPr>
              <w:pStyle w:val="TAH"/>
              <w:rPr>
                <w:rFonts w:cs="Arial"/>
              </w:rPr>
            </w:pPr>
            <w:r w:rsidRPr="006F0B54">
              <w:rPr>
                <w:rFonts w:cs="Arial"/>
              </w:rPr>
              <w:t>50 MHz</w:t>
            </w:r>
          </w:p>
        </w:tc>
        <w:tc>
          <w:tcPr>
            <w:tcW w:w="1130" w:type="dxa"/>
          </w:tcPr>
          <w:p w14:paraId="6966C280" w14:textId="77777777" w:rsidR="00295167" w:rsidRPr="006F0B54" w:rsidRDefault="00295167" w:rsidP="00295167">
            <w:pPr>
              <w:pStyle w:val="TAH"/>
              <w:rPr>
                <w:rFonts w:cs="Arial"/>
              </w:rPr>
            </w:pPr>
            <w:r w:rsidRPr="006F0B54">
              <w:rPr>
                <w:rFonts w:cs="Arial"/>
              </w:rPr>
              <w:t>100 MHz</w:t>
            </w:r>
          </w:p>
        </w:tc>
      </w:tr>
      <w:tr w:rsidR="005C2F4C" w:rsidRPr="006F0B54" w14:paraId="02F3B4F1" w14:textId="77777777" w:rsidTr="00511E0B">
        <w:trPr>
          <w:trHeight w:val="95"/>
          <w:jc w:val="center"/>
        </w:trPr>
        <w:tc>
          <w:tcPr>
            <w:tcW w:w="1295" w:type="dxa"/>
            <w:vMerge w:val="restart"/>
            <w:vAlign w:val="center"/>
          </w:tcPr>
          <w:p w14:paraId="1647B916" w14:textId="77777777" w:rsidR="005C2F4C" w:rsidRPr="006F0B54" w:rsidRDefault="005C2F4C" w:rsidP="005C2F4C">
            <w:pPr>
              <w:pStyle w:val="TAC"/>
              <w:rPr>
                <w:rFonts w:cs="Arial"/>
                <w:lang w:eastAsia="zh-CN"/>
              </w:rPr>
            </w:pPr>
            <w:r w:rsidRPr="006F0B54">
              <w:rPr>
                <w:rFonts w:cs="Arial"/>
                <w:lang w:eastAsia="zh-CN"/>
              </w:rPr>
              <w:t>1</w:t>
            </w:r>
          </w:p>
        </w:tc>
        <w:tc>
          <w:tcPr>
            <w:tcW w:w="1253" w:type="dxa"/>
            <w:vMerge w:val="restart"/>
            <w:vAlign w:val="center"/>
          </w:tcPr>
          <w:p w14:paraId="58944A59" w14:textId="77777777" w:rsidR="005C2F4C" w:rsidRPr="006F0B54" w:rsidRDefault="005C2F4C" w:rsidP="005C2F4C">
            <w:pPr>
              <w:pStyle w:val="TAC"/>
              <w:rPr>
                <w:rFonts w:cs="Arial"/>
                <w:lang w:eastAsia="zh-CN"/>
              </w:rPr>
            </w:pPr>
            <w:r w:rsidRPr="006F0B54">
              <w:rPr>
                <w:rFonts w:cs="Arial"/>
                <w:lang w:eastAsia="zh-CN"/>
              </w:rPr>
              <w:t>2</w:t>
            </w:r>
          </w:p>
        </w:tc>
        <w:tc>
          <w:tcPr>
            <w:tcW w:w="850" w:type="dxa"/>
            <w:vMerge w:val="restart"/>
            <w:vAlign w:val="center"/>
          </w:tcPr>
          <w:p w14:paraId="4BF50B81" w14:textId="77777777" w:rsidR="005C2F4C" w:rsidRPr="006F0B54" w:rsidRDefault="005C2F4C" w:rsidP="005C2F4C">
            <w:pPr>
              <w:pStyle w:val="TAC"/>
              <w:rPr>
                <w:rFonts w:cs="Arial"/>
              </w:rPr>
            </w:pPr>
            <w:r w:rsidRPr="006F0B54">
              <w:rPr>
                <w:rFonts w:cs="Arial"/>
              </w:rPr>
              <w:t>Normal</w:t>
            </w:r>
          </w:p>
        </w:tc>
        <w:tc>
          <w:tcPr>
            <w:tcW w:w="2127" w:type="dxa"/>
            <w:vMerge w:val="restart"/>
            <w:vAlign w:val="center"/>
          </w:tcPr>
          <w:p w14:paraId="12C71F2B" w14:textId="77777777" w:rsidR="005C2F4C" w:rsidRPr="006F0B54" w:rsidRDefault="005C2F4C" w:rsidP="005C2F4C">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vAlign w:val="center"/>
          </w:tcPr>
          <w:p w14:paraId="7C037D26" w14:textId="77777777" w:rsidR="005C2F4C" w:rsidRPr="006F0B54" w:rsidRDefault="005C2F4C" w:rsidP="005C2F4C">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vAlign w:val="center"/>
          </w:tcPr>
          <w:p w14:paraId="2CE5146A" w14:textId="7F4702AB" w:rsidR="005C2F4C" w:rsidRPr="006F0B54" w:rsidRDefault="005C2F4C" w:rsidP="005C2F4C">
            <w:pPr>
              <w:pStyle w:val="TAC"/>
              <w:rPr>
                <w:rFonts w:cs="Arial"/>
                <w:lang w:eastAsia="zh-CN"/>
              </w:rPr>
            </w:pPr>
            <w:r w:rsidRPr="006F0B54">
              <w:rPr>
                <w:rFonts w:cs="Arial"/>
                <w:lang w:eastAsia="zh-CN"/>
              </w:rPr>
              <w:t>3.6</w:t>
            </w:r>
          </w:p>
        </w:tc>
        <w:tc>
          <w:tcPr>
            <w:tcW w:w="1130" w:type="dxa"/>
            <w:shd w:val="clear" w:color="auto" w:fill="auto"/>
            <w:vAlign w:val="center"/>
          </w:tcPr>
          <w:p w14:paraId="6B4CF8DA" w14:textId="0ECB2081" w:rsidR="005C2F4C" w:rsidRPr="006F0B54" w:rsidRDefault="005C2F4C" w:rsidP="005C2F4C">
            <w:pPr>
              <w:pStyle w:val="TAC"/>
              <w:rPr>
                <w:rFonts w:cs="Arial"/>
                <w:lang w:eastAsia="zh-CN"/>
              </w:rPr>
            </w:pPr>
            <w:r w:rsidRPr="006F0B54">
              <w:rPr>
                <w:rFonts w:cs="Arial"/>
                <w:lang w:eastAsia="zh-CN"/>
              </w:rPr>
              <w:t>3.3</w:t>
            </w:r>
          </w:p>
        </w:tc>
      </w:tr>
      <w:tr w:rsidR="005C2F4C" w:rsidRPr="006F0B54" w14:paraId="510526A9" w14:textId="77777777" w:rsidTr="00511E0B">
        <w:trPr>
          <w:trHeight w:val="95"/>
          <w:jc w:val="center"/>
        </w:trPr>
        <w:tc>
          <w:tcPr>
            <w:tcW w:w="1295" w:type="dxa"/>
            <w:vMerge/>
            <w:vAlign w:val="center"/>
          </w:tcPr>
          <w:p w14:paraId="0B020EA6" w14:textId="77777777" w:rsidR="005C2F4C" w:rsidRPr="006F0B54" w:rsidRDefault="005C2F4C" w:rsidP="005C2F4C">
            <w:pPr>
              <w:pStyle w:val="TAC"/>
              <w:rPr>
                <w:rFonts w:cs="Arial"/>
                <w:lang w:eastAsia="zh-CN"/>
              </w:rPr>
            </w:pPr>
          </w:p>
        </w:tc>
        <w:tc>
          <w:tcPr>
            <w:tcW w:w="1253" w:type="dxa"/>
            <w:vMerge/>
            <w:vAlign w:val="center"/>
          </w:tcPr>
          <w:p w14:paraId="68F8BE29" w14:textId="77777777" w:rsidR="005C2F4C" w:rsidRPr="006F0B54" w:rsidRDefault="005C2F4C" w:rsidP="005C2F4C">
            <w:pPr>
              <w:pStyle w:val="TAC"/>
              <w:rPr>
                <w:rFonts w:cs="Arial"/>
                <w:lang w:eastAsia="zh-CN"/>
              </w:rPr>
            </w:pPr>
          </w:p>
        </w:tc>
        <w:tc>
          <w:tcPr>
            <w:tcW w:w="850" w:type="dxa"/>
            <w:vMerge/>
            <w:vAlign w:val="center"/>
          </w:tcPr>
          <w:p w14:paraId="29A40C27" w14:textId="77777777" w:rsidR="005C2F4C" w:rsidRPr="006F0B54" w:rsidRDefault="005C2F4C" w:rsidP="005C2F4C">
            <w:pPr>
              <w:pStyle w:val="TAC"/>
              <w:rPr>
                <w:rFonts w:cs="Arial"/>
              </w:rPr>
            </w:pPr>
          </w:p>
        </w:tc>
        <w:tc>
          <w:tcPr>
            <w:tcW w:w="2127" w:type="dxa"/>
            <w:vMerge/>
            <w:vAlign w:val="center"/>
          </w:tcPr>
          <w:p w14:paraId="1573052B" w14:textId="77777777" w:rsidR="005C2F4C" w:rsidRPr="006F0B54" w:rsidRDefault="005C2F4C" w:rsidP="005C2F4C">
            <w:pPr>
              <w:pStyle w:val="TAC"/>
              <w:rPr>
                <w:rFonts w:cs="Arial"/>
              </w:rPr>
            </w:pPr>
          </w:p>
        </w:tc>
        <w:tc>
          <w:tcPr>
            <w:tcW w:w="2013" w:type="dxa"/>
            <w:vAlign w:val="center"/>
          </w:tcPr>
          <w:p w14:paraId="789A03A8" w14:textId="69CF4959" w:rsidR="005C2F4C" w:rsidRPr="006F0B54" w:rsidRDefault="005C2F4C" w:rsidP="005C2F4C">
            <w:pPr>
              <w:pStyle w:val="TAC"/>
              <w:rPr>
                <w:rFonts w:cs="Arial"/>
                <w:lang w:eastAsia="zh-CN"/>
              </w:rPr>
            </w:pPr>
            <w:r w:rsidRPr="006F0B54">
              <w:rPr>
                <w:rFonts w:cs="Arial" w:hint="eastAsia"/>
                <w:lang w:eastAsia="zh-CN"/>
              </w:rPr>
              <w:t>Additional DM-RS</w:t>
            </w:r>
          </w:p>
        </w:tc>
        <w:tc>
          <w:tcPr>
            <w:tcW w:w="963" w:type="dxa"/>
            <w:shd w:val="clear" w:color="auto" w:fill="auto"/>
            <w:vAlign w:val="center"/>
          </w:tcPr>
          <w:p w14:paraId="478B3759" w14:textId="2B5C3F87" w:rsidR="005C2F4C" w:rsidRPr="006F0B54" w:rsidRDefault="005C2F4C" w:rsidP="005C2F4C">
            <w:pPr>
              <w:pStyle w:val="TAC"/>
              <w:rPr>
                <w:rFonts w:cs="Arial"/>
                <w:lang w:eastAsia="zh-CN"/>
              </w:rPr>
            </w:pPr>
            <w:r w:rsidRPr="006F0B54">
              <w:rPr>
                <w:rFonts w:cs="Arial"/>
                <w:lang w:eastAsia="zh-CN"/>
              </w:rPr>
              <w:t>3.7</w:t>
            </w:r>
          </w:p>
        </w:tc>
        <w:tc>
          <w:tcPr>
            <w:tcW w:w="1130" w:type="dxa"/>
            <w:shd w:val="clear" w:color="auto" w:fill="auto"/>
            <w:vAlign w:val="center"/>
          </w:tcPr>
          <w:p w14:paraId="42D719CA" w14:textId="0560932F" w:rsidR="005C2F4C" w:rsidRPr="006F0B54" w:rsidRDefault="005C2F4C" w:rsidP="005C2F4C">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6F0B54" w14:paraId="44F260BE" w14:textId="77777777" w:rsidTr="00295167">
        <w:trPr>
          <w:trHeight w:val="227"/>
          <w:jc w:val="center"/>
        </w:trPr>
        <w:tc>
          <w:tcPr>
            <w:tcW w:w="1130" w:type="dxa"/>
            <w:vMerge w:val="restart"/>
          </w:tcPr>
          <w:p w14:paraId="0AAE303F"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577D9975"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0874FCAB"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0B0DD376" w14:textId="02DB7A20"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984" w:type="dxa"/>
            <w:vMerge w:val="restart"/>
          </w:tcPr>
          <w:p w14:paraId="2C761735" w14:textId="084B40A5"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689" w:type="dxa"/>
            <w:gridSpan w:val="3"/>
          </w:tcPr>
          <w:p w14:paraId="49650EB7" w14:textId="38E8DCDE"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9F718A2" w14:textId="77777777" w:rsidTr="00295167">
        <w:trPr>
          <w:trHeight w:val="160"/>
          <w:jc w:val="center"/>
        </w:trPr>
        <w:tc>
          <w:tcPr>
            <w:tcW w:w="1130" w:type="dxa"/>
            <w:vMerge/>
          </w:tcPr>
          <w:p w14:paraId="21761FD5" w14:textId="77777777" w:rsidR="00295167" w:rsidRPr="006F0B54" w:rsidRDefault="00295167" w:rsidP="00295167">
            <w:pPr>
              <w:pStyle w:val="TAH"/>
              <w:rPr>
                <w:rFonts w:cs="Arial"/>
              </w:rPr>
            </w:pPr>
          </w:p>
        </w:tc>
        <w:tc>
          <w:tcPr>
            <w:tcW w:w="1134" w:type="dxa"/>
            <w:vMerge/>
          </w:tcPr>
          <w:p w14:paraId="4BAFFACE" w14:textId="77777777" w:rsidR="00295167" w:rsidRPr="006F0B54" w:rsidRDefault="00295167" w:rsidP="00295167">
            <w:pPr>
              <w:pStyle w:val="TAH"/>
              <w:rPr>
                <w:rFonts w:cs="Arial"/>
              </w:rPr>
            </w:pPr>
          </w:p>
        </w:tc>
        <w:tc>
          <w:tcPr>
            <w:tcW w:w="851" w:type="dxa"/>
            <w:vMerge/>
          </w:tcPr>
          <w:p w14:paraId="3935952A" w14:textId="77777777" w:rsidR="00295167" w:rsidRPr="006F0B54" w:rsidRDefault="00295167" w:rsidP="00295167">
            <w:pPr>
              <w:pStyle w:val="TAH"/>
              <w:rPr>
                <w:rFonts w:cs="Arial"/>
              </w:rPr>
            </w:pPr>
          </w:p>
        </w:tc>
        <w:tc>
          <w:tcPr>
            <w:tcW w:w="1843" w:type="dxa"/>
            <w:vMerge/>
          </w:tcPr>
          <w:p w14:paraId="57A84E6A" w14:textId="77777777" w:rsidR="00295167" w:rsidRPr="006F0B54" w:rsidRDefault="00295167" w:rsidP="00295167">
            <w:pPr>
              <w:pStyle w:val="TAH"/>
              <w:rPr>
                <w:rFonts w:cs="Arial"/>
              </w:rPr>
            </w:pPr>
          </w:p>
        </w:tc>
        <w:tc>
          <w:tcPr>
            <w:tcW w:w="1984" w:type="dxa"/>
            <w:vMerge/>
          </w:tcPr>
          <w:p w14:paraId="6ED51065" w14:textId="77777777" w:rsidR="00295167" w:rsidRPr="006F0B54" w:rsidRDefault="00295167" w:rsidP="00295167">
            <w:pPr>
              <w:pStyle w:val="TAH"/>
              <w:rPr>
                <w:rFonts w:cs="Arial"/>
              </w:rPr>
            </w:pPr>
          </w:p>
        </w:tc>
        <w:tc>
          <w:tcPr>
            <w:tcW w:w="851" w:type="dxa"/>
          </w:tcPr>
          <w:p w14:paraId="7EE2F55D" w14:textId="77777777" w:rsidR="00295167" w:rsidRPr="006F0B54" w:rsidRDefault="00295167" w:rsidP="00295167">
            <w:pPr>
              <w:pStyle w:val="TAH"/>
              <w:rPr>
                <w:rFonts w:cs="Arial"/>
              </w:rPr>
            </w:pPr>
            <w:r w:rsidRPr="006F0B54">
              <w:rPr>
                <w:rFonts w:cs="Arial"/>
              </w:rPr>
              <w:t>50 MHz</w:t>
            </w:r>
          </w:p>
        </w:tc>
        <w:tc>
          <w:tcPr>
            <w:tcW w:w="850" w:type="dxa"/>
          </w:tcPr>
          <w:p w14:paraId="63EBE898" w14:textId="77777777" w:rsidR="00295167" w:rsidRPr="006F0B54" w:rsidRDefault="00295167" w:rsidP="00295167">
            <w:pPr>
              <w:pStyle w:val="TAH"/>
              <w:rPr>
                <w:rFonts w:cs="Arial"/>
              </w:rPr>
            </w:pPr>
            <w:r w:rsidRPr="006F0B54">
              <w:rPr>
                <w:rFonts w:cs="Arial"/>
              </w:rPr>
              <w:t>100 MHz</w:t>
            </w:r>
          </w:p>
        </w:tc>
        <w:tc>
          <w:tcPr>
            <w:tcW w:w="988" w:type="dxa"/>
          </w:tcPr>
          <w:p w14:paraId="6C46FA24" w14:textId="77777777" w:rsidR="00295167" w:rsidRPr="006F0B54" w:rsidRDefault="00295167" w:rsidP="00295167">
            <w:pPr>
              <w:pStyle w:val="TAH"/>
              <w:rPr>
                <w:rFonts w:cs="Arial"/>
              </w:rPr>
            </w:pPr>
            <w:r w:rsidRPr="006F0B54">
              <w:rPr>
                <w:rFonts w:cs="Arial"/>
              </w:rPr>
              <w:t>200MHz</w:t>
            </w:r>
          </w:p>
        </w:tc>
      </w:tr>
      <w:tr w:rsidR="005767C8" w:rsidRPr="006F0B54" w14:paraId="14649CA7" w14:textId="77777777" w:rsidTr="00511E0B">
        <w:trPr>
          <w:trHeight w:val="95"/>
          <w:jc w:val="center"/>
        </w:trPr>
        <w:tc>
          <w:tcPr>
            <w:tcW w:w="1130" w:type="dxa"/>
            <w:vMerge w:val="restart"/>
            <w:vAlign w:val="center"/>
          </w:tcPr>
          <w:p w14:paraId="1778EBE0" w14:textId="77777777" w:rsidR="005767C8" w:rsidRPr="006F0B54" w:rsidRDefault="005767C8" w:rsidP="005767C8">
            <w:pPr>
              <w:pStyle w:val="TAC"/>
              <w:rPr>
                <w:rFonts w:cs="Arial"/>
                <w:lang w:eastAsia="zh-CN"/>
              </w:rPr>
            </w:pPr>
            <w:r w:rsidRPr="006F0B54">
              <w:rPr>
                <w:rFonts w:cs="Arial"/>
                <w:lang w:eastAsia="zh-CN"/>
              </w:rPr>
              <w:t>1</w:t>
            </w:r>
          </w:p>
        </w:tc>
        <w:tc>
          <w:tcPr>
            <w:tcW w:w="1134" w:type="dxa"/>
            <w:vMerge w:val="restart"/>
            <w:vAlign w:val="center"/>
          </w:tcPr>
          <w:p w14:paraId="14FDAEF1" w14:textId="77777777" w:rsidR="005767C8" w:rsidRPr="006F0B54" w:rsidRDefault="005767C8" w:rsidP="005767C8">
            <w:pPr>
              <w:pStyle w:val="TAC"/>
              <w:rPr>
                <w:rFonts w:cs="Arial"/>
                <w:lang w:eastAsia="zh-CN"/>
              </w:rPr>
            </w:pPr>
            <w:r w:rsidRPr="006F0B54">
              <w:rPr>
                <w:rFonts w:cs="Arial"/>
                <w:lang w:eastAsia="zh-CN"/>
              </w:rPr>
              <w:t>2</w:t>
            </w:r>
          </w:p>
        </w:tc>
        <w:tc>
          <w:tcPr>
            <w:tcW w:w="851" w:type="dxa"/>
            <w:vMerge w:val="restart"/>
            <w:vAlign w:val="center"/>
          </w:tcPr>
          <w:p w14:paraId="632D20BA" w14:textId="77777777" w:rsidR="005767C8" w:rsidRPr="006F0B54" w:rsidRDefault="005767C8" w:rsidP="005767C8">
            <w:pPr>
              <w:pStyle w:val="TAC"/>
              <w:rPr>
                <w:rFonts w:cs="Arial"/>
              </w:rPr>
            </w:pPr>
            <w:r w:rsidRPr="006F0B54">
              <w:rPr>
                <w:rFonts w:cs="Arial"/>
              </w:rPr>
              <w:t>Normal</w:t>
            </w:r>
          </w:p>
        </w:tc>
        <w:tc>
          <w:tcPr>
            <w:tcW w:w="1843" w:type="dxa"/>
            <w:vMerge w:val="restart"/>
            <w:vAlign w:val="center"/>
          </w:tcPr>
          <w:p w14:paraId="554D5CDB" w14:textId="77777777" w:rsidR="005767C8" w:rsidRPr="006F0B54" w:rsidRDefault="005767C8" w:rsidP="005767C8">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vAlign w:val="center"/>
          </w:tcPr>
          <w:p w14:paraId="13F01CDF" w14:textId="77777777" w:rsidR="005767C8" w:rsidRPr="006F0B54" w:rsidRDefault="005767C8" w:rsidP="005767C8">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7D904C48" w14:textId="11B145D6" w:rsidR="005767C8" w:rsidRPr="006F0B54" w:rsidRDefault="005767C8" w:rsidP="005767C8">
            <w:pPr>
              <w:pStyle w:val="TAC"/>
              <w:rPr>
                <w:rFonts w:cs="Arial"/>
                <w:lang w:eastAsia="zh-CN"/>
              </w:rPr>
            </w:pPr>
            <w:r w:rsidRPr="006F0B54">
              <w:rPr>
                <w:rFonts w:cs="Arial"/>
                <w:lang w:eastAsia="zh-CN"/>
              </w:rPr>
              <w:t>3.4</w:t>
            </w:r>
          </w:p>
        </w:tc>
        <w:tc>
          <w:tcPr>
            <w:tcW w:w="850" w:type="dxa"/>
            <w:shd w:val="clear" w:color="auto" w:fill="auto"/>
            <w:vAlign w:val="center"/>
          </w:tcPr>
          <w:p w14:paraId="23CB6BFB" w14:textId="62296C50" w:rsidR="005767C8" w:rsidRPr="006F0B54" w:rsidRDefault="005767C8" w:rsidP="005767C8">
            <w:pPr>
              <w:pStyle w:val="TAC"/>
              <w:rPr>
                <w:rFonts w:cs="Arial"/>
                <w:lang w:eastAsia="zh-CN"/>
              </w:rPr>
            </w:pPr>
            <w:r w:rsidRPr="006F0B54">
              <w:rPr>
                <w:rFonts w:cs="Arial"/>
                <w:lang w:eastAsia="zh-CN"/>
              </w:rPr>
              <w:t>3.4</w:t>
            </w:r>
          </w:p>
        </w:tc>
        <w:tc>
          <w:tcPr>
            <w:tcW w:w="988" w:type="dxa"/>
            <w:shd w:val="clear" w:color="auto" w:fill="auto"/>
            <w:vAlign w:val="center"/>
          </w:tcPr>
          <w:p w14:paraId="4DFA3F8B" w14:textId="6A2D1346" w:rsidR="005767C8" w:rsidRPr="006F0B54" w:rsidRDefault="005767C8" w:rsidP="005767C8">
            <w:pPr>
              <w:pStyle w:val="TAC"/>
              <w:rPr>
                <w:rFonts w:cs="Arial"/>
                <w:lang w:eastAsia="zh-CN"/>
              </w:rPr>
            </w:pPr>
            <w:r w:rsidRPr="006F0B54">
              <w:rPr>
                <w:rFonts w:cs="Arial"/>
                <w:lang w:eastAsia="zh-CN"/>
              </w:rPr>
              <w:t>4.1</w:t>
            </w:r>
          </w:p>
        </w:tc>
      </w:tr>
      <w:tr w:rsidR="005767C8" w:rsidRPr="006F0B54" w14:paraId="424949CB" w14:textId="77777777" w:rsidTr="00511E0B">
        <w:trPr>
          <w:trHeight w:val="95"/>
          <w:jc w:val="center"/>
        </w:trPr>
        <w:tc>
          <w:tcPr>
            <w:tcW w:w="1130" w:type="dxa"/>
            <w:vMerge/>
            <w:vAlign w:val="center"/>
          </w:tcPr>
          <w:p w14:paraId="76975289" w14:textId="77777777" w:rsidR="005767C8" w:rsidRPr="006F0B54" w:rsidRDefault="005767C8" w:rsidP="005767C8">
            <w:pPr>
              <w:pStyle w:val="TAC"/>
              <w:rPr>
                <w:rFonts w:cs="Arial"/>
                <w:lang w:eastAsia="zh-CN"/>
              </w:rPr>
            </w:pPr>
          </w:p>
        </w:tc>
        <w:tc>
          <w:tcPr>
            <w:tcW w:w="1134" w:type="dxa"/>
            <w:vMerge/>
            <w:vAlign w:val="center"/>
          </w:tcPr>
          <w:p w14:paraId="264638B9" w14:textId="77777777" w:rsidR="005767C8" w:rsidRPr="006F0B54" w:rsidRDefault="005767C8" w:rsidP="005767C8">
            <w:pPr>
              <w:pStyle w:val="TAC"/>
              <w:rPr>
                <w:rFonts w:cs="Arial"/>
                <w:lang w:eastAsia="zh-CN"/>
              </w:rPr>
            </w:pPr>
          </w:p>
        </w:tc>
        <w:tc>
          <w:tcPr>
            <w:tcW w:w="851" w:type="dxa"/>
            <w:vMerge/>
            <w:vAlign w:val="center"/>
          </w:tcPr>
          <w:p w14:paraId="6EFADADC" w14:textId="77777777" w:rsidR="005767C8" w:rsidRPr="006F0B54" w:rsidRDefault="005767C8" w:rsidP="005767C8">
            <w:pPr>
              <w:pStyle w:val="TAC"/>
              <w:rPr>
                <w:rFonts w:cs="Arial"/>
              </w:rPr>
            </w:pPr>
          </w:p>
        </w:tc>
        <w:tc>
          <w:tcPr>
            <w:tcW w:w="1843" w:type="dxa"/>
            <w:vMerge/>
            <w:vAlign w:val="center"/>
          </w:tcPr>
          <w:p w14:paraId="28AB18F8" w14:textId="77777777" w:rsidR="005767C8" w:rsidRPr="006F0B54" w:rsidRDefault="005767C8" w:rsidP="005767C8">
            <w:pPr>
              <w:pStyle w:val="TAC"/>
              <w:rPr>
                <w:rFonts w:cs="Arial"/>
              </w:rPr>
            </w:pPr>
          </w:p>
        </w:tc>
        <w:tc>
          <w:tcPr>
            <w:tcW w:w="1984" w:type="dxa"/>
            <w:vAlign w:val="center"/>
          </w:tcPr>
          <w:p w14:paraId="46E99D10" w14:textId="503DC14F" w:rsidR="005767C8" w:rsidRPr="006F0B54" w:rsidRDefault="005767C8" w:rsidP="005767C8">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0B3B46C8" w14:textId="5E4958F1" w:rsidR="005767C8" w:rsidRPr="006F0B54" w:rsidRDefault="005767C8" w:rsidP="005767C8">
            <w:pPr>
              <w:pStyle w:val="TAC"/>
              <w:rPr>
                <w:rFonts w:cs="Arial"/>
                <w:lang w:eastAsia="zh-CN"/>
              </w:rPr>
            </w:pPr>
            <w:r w:rsidRPr="006F0B54">
              <w:rPr>
                <w:rFonts w:cs="Arial"/>
                <w:lang w:eastAsia="zh-CN"/>
              </w:rPr>
              <w:t>4.2</w:t>
            </w:r>
          </w:p>
        </w:tc>
        <w:tc>
          <w:tcPr>
            <w:tcW w:w="850" w:type="dxa"/>
            <w:shd w:val="clear" w:color="auto" w:fill="auto"/>
            <w:vAlign w:val="center"/>
          </w:tcPr>
          <w:p w14:paraId="7C172392" w14:textId="18B5A321" w:rsidR="005767C8" w:rsidRPr="006F0B54" w:rsidRDefault="005767C8" w:rsidP="005767C8">
            <w:pPr>
              <w:pStyle w:val="TAC"/>
              <w:rPr>
                <w:rFonts w:cs="Arial"/>
                <w:lang w:eastAsia="zh-CN"/>
              </w:rPr>
            </w:pPr>
            <w:r w:rsidRPr="006F0B54">
              <w:rPr>
                <w:rFonts w:cs="Arial"/>
                <w:lang w:eastAsia="zh-CN"/>
              </w:rPr>
              <w:t>4.4</w:t>
            </w:r>
          </w:p>
        </w:tc>
        <w:tc>
          <w:tcPr>
            <w:tcW w:w="988" w:type="dxa"/>
            <w:shd w:val="clear" w:color="auto" w:fill="auto"/>
            <w:vAlign w:val="center"/>
          </w:tcPr>
          <w:p w14:paraId="1EBC8BBB" w14:textId="0B3FE323" w:rsidR="005767C8" w:rsidRPr="006F0B54" w:rsidRDefault="005767C8" w:rsidP="005767C8">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1809" w:name="_Toc21101484"/>
      <w:bookmarkStart w:id="1810" w:name="_Toc29810522"/>
      <w:bookmarkStart w:id="1811" w:name="_Toc37273799"/>
      <w:r w:rsidRPr="006F0B54">
        <w:rPr>
          <w:lang w:val="en-US"/>
        </w:rPr>
        <w:lastRenderedPageBreak/>
        <w:t>8.3.6</w:t>
      </w:r>
      <w:r w:rsidRPr="006F0B54">
        <w:tab/>
      </w:r>
      <w:r w:rsidRPr="006F0B54">
        <w:rPr>
          <w:lang w:val="en-US"/>
        </w:rPr>
        <w:t>Performance requirements for multi-slot PUCCH format</w:t>
      </w:r>
      <w:bookmarkEnd w:id="1809"/>
      <w:bookmarkEnd w:id="1810"/>
      <w:bookmarkEnd w:id="1811"/>
    </w:p>
    <w:p w14:paraId="68CACC1F" w14:textId="77777777" w:rsidR="00093907" w:rsidRPr="006F0B54" w:rsidRDefault="00093907" w:rsidP="00093907">
      <w:pPr>
        <w:pStyle w:val="Heading4"/>
        <w:rPr>
          <w:lang w:val="en-US"/>
        </w:rPr>
      </w:pPr>
      <w:bookmarkStart w:id="1812" w:name="_Toc21101485"/>
      <w:bookmarkStart w:id="1813" w:name="_Toc29810523"/>
      <w:bookmarkStart w:id="1814" w:name="_Toc37273800"/>
      <w:r w:rsidRPr="006F0B54">
        <w:rPr>
          <w:lang w:val="en-US"/>
        </w:rPr>
        <w:t>8.3.6.1</w:t>
      </w:r>
      <w:r w:rsidRPr="006F0B54">
        <w:rPr>
          <w:lang w:val="en-US"/>
        </w:rPr>
        <w:tab/>
        <w:t>Performance requirements for multi-slot PUCCH format 1</w:t>
      </w:r>
      <w:bookmarkEnd w:id="1812"/>
      <w:bookmarkEnd w:id="1813"/>
      <w:bookmarkEnd w:id="1814"/>
    </w:p>
    <w:p w14:paraId="4705AD3C" w14:textId="77777777" w:rsidR="00093907" w:rsidRPr="006F0B54" w:rsidRDefault="00093907" w:rsidP="00093907">
      <w:pPr>
        <w:pStyle w:val="Heading5"/>
        <w:rPr>
          <w:lang w:val="en-US"/>
        </w:rPr>
      </w:pPr>
      <w:bookmarkStart w:id="1815" w:name="_Toc21101486"/>
      <w:bookmarkStart w:id="1816" w:name="_Toc29810524"/>
      <w:bookmarkStart w:id="1817" w:name="_Toc37273801"/>
      <w:r w:rsidRPr="006F0B54">
        <w:rPr>
          <w:lang w:val="en-US"/>
        </w:rPr>
        <w:t>8.3.6.1.1</w:t>
      </w:r>
      <w:r w:rsidRPr="006F0B54">
        <w:rPr>
          <w:lang w:val="en-US"/>
        </w:rPr>
        <w:tab/>
        <w:t>NACK to ACK detection</w:t>
      </w:r>
      <w:bookmarkEnd w:id="1815"/>
      <w:bookmarkEnd w:id="1816"/>
      <w:bookmarkEnd w:id="1817"/>
    </w:p>
    <w:p w14:paraId="3FD3A6D2" w14:textId="77777777" w:rsidR="00093907" w:rsidRPr="006F0B54" w:rsidRDefault="00093907" w:rsidP="00093907">
      <w:pPr>
        <w:pStyle w:val="Heading6"/>
        <w:rPr>
          <w:lang w:eastAsia="zh-CN"/>
        </w:rPr>
      </w:pPr>
      <w:bookmarkStart w:id="1818" w:name="_Toc21101487"/>
      <w:bookmarkStart w:id="1819" w:name="_Toc29810525"/>
      <w:bookmarkStart w:id="1820" w:name="_Toc37273802"/>
      <w:r w:rsidRPr="006F0B54">
        <w:rPr>
          <w:lang w:val="en-US"/>
        </w:rPr>
        <w:t>8.3.6.1.1.1</w:t>
      </w:r>
      <w:r w:rsidRPr="006F0B54">
        <w:rPr>
          <w:lang w:val="en-US"/>
        </w:rPr>
        <w:tab/>
        <w:t>Definition and applicability</w:t>
      </w:r>
      <w:bookmarkEnd w:id="1818"/>
      <w:bookmarkEnd w:id="1819"/>
      <w:bookmarkEnd w:id="1820"/>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821" w:name="_Toc21101488"/>
      <w:r w:rsidR="00C14CE1" w:rsidRPr="006F0B54">
        <w:rPr>
          <w:lang w:eastAsia="zh-CN"/>
        </w:rPr>
        <w:t xml:space="preserve"> </w:t>
      </w:r>
    </w:p>
    <w:p w14:paraId="4C3510FA" w14:textId="7CA4CB13"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1821"/>
    </w:p>
    <w:p w14:paraId="6F03B6F5" w14:textId="439374D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0F429C3F" w14:textId="77777777" w:rsidR="00093907" w:rsidRPr="006F0B54" w:rsidRDefault="00093907" w:rsidP="00093907">
      <w:pPr>
        <w:pStyle w:val="Heading6"/>
        <w:rPr>
          <w:lang w:val="en-US"/>
        </w:rPr>
      </w:pPr>
      <w:bookmarkStart w:id="1822" w:name="_Toc21101489"/>
      <w:bookmarkStart w:id="1823" w:name="_Toc29810526"/>
      <w:bookmarkStart w:id="1824" w:name="_Toc37273803"/>
      <w:r w:rsidRPr="006F0B54">
        <w:rPr>
          <w:lang w:val="en-US"/>
        </w:rPr>
        <w:t>8.3.6.1.1.3</w:t>
      </w:r>
      <w:r w:rsidRPr="006F0B54">
        <w:rPr>
          <w:lang w:val="en-US"/>
        </w:rPr>
        <w:tab/>
        <w:t>Test purpose</w:t>
      </w:r>
      <w:bookmarkEnd w:id="1822"/>
      <w:bookmarkEnd w:id="1823"/>
      <w:bookmarkEnd w:id="1824"/>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093907">
      <w:pPr>
        <w:pStyle w:val="Heading6"/>
        <w:rPr>
          <w:lang w:val="en-US" w:eastAsia="zh-CN"/>
        </w:rPr>
      </w:pPr>
      <w:bookmarkStart w:id="1825" w:name="_Toc21101490"/>
      <w:bookmarkStart w:id="1826" w:name="_Toc29810527"/>
      <w:bookmarkStart w:id="1827" w:name="_Toc37273804"/>
      <w:r w:rsidRPr="006F0B54">
        <w:rPr>
          <w:lang w:val="en-US"/>
        </w:rPr>
        <w:t>8.3.6.1.1</w:t>
      </w:r>
      <w:r w:rsidRPr="006F0B54">
        <w:rPr>
          <w:lang w:val="en-US" w:eastAsia="zh-CN"/>
        </w:rPr>
        <w:t>.4</w:t>
      </w:r>
      <w:r w:rsidRPr="006F0B54">
        <w:rPr>
          <w:lang w:val="en-US" w:eastAsia="zh-CN"/>
        </w:rPr>
        <w:tab/>
        <w:t>Method of test</w:t>
      </w:r>
      <w:bookmarkEnd w:id="1825"/>
      <w:bookmarkEnd w:id="1826"/>
      <w:bookmarkEnd w:id="1827"/>
    </w:p>
    <w:p w14:paraId="011DE634" w14:textId="77777777" w:rsidR="00093907" w:rsidRPr="006F0B54" w:rsidRDefault="00093907" w:rsidP="00093907">
      <w:pPr>
        <w:pStyle w:val="Heading7"/>
        <w:rPr>
          <w:lang w:val="en-US" w:eastAsia="zh-CN"/>
        </w:rPr>
      </w:pPr>
      <w:bookmarkStart w:id="1828" w:name="_Toc21101491"/>
      <w:bookmarkStart w:id="1829" w:name="_Toc29810528"/>
      <w:bookmarkStart w:id="1830" w:name="_Toc37273805"/>
      <w:r w:rsidRPr="006F0B54">
        <w:rPr>
          <w:lang w:val="en-US"/>
        </w:rPr>
        <w:t>8.3.6.1.1</w:t>
      </w:r>
      <w:r w:rsidRPr="006F0B54">
        <w:rPr>
          <w:lang w:val="en-US" w:eastAsia="zh-CN"/>
        </w:rPr>
        <w:t>.4.1</w:t>
      </w:r>
      <w:r w:rsidRPr="006F0B54">
        <w:rPr>
          <w:lang w:val="en-US" w:eastAsia="zh-CN"/>
        </w:rPr>
        <w:tab/>
        <w:t>Initial conditions</w:t>
      </w:r>
      <w:bookmarkEnd w:id="1828"/>
      <w:bookmarkEnd w:id="1829"/>
      <w:bookmarkEnd w:id="1830"/>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796BE09D" w:rsidR="001F4796" w:rsidRPr="006F0B54" w:rsidRDefault="001F4796" w:rsidP="001F4796">
      <w:pPr>
        <w:tabs>
          <w:tab w:val="left" w:pos="1920"/>
        </w:tabs>
        <w:rPr>
          <w:lang w:val="en-US" w:eastAsia="zh-CN"/>
        </w:rPr>
      </w:pPr>
      <w:r w:rsidRPr="006F0B54">
        <w:rPr>
          <w:lang w:val="en-US" w:eastAsia="zh-CN"/>
        </w:rPr>
        <w:t>RF channels to be tested for single carrier: M; see sub-clause 4.9.1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093907">
      <w:pPr>
        <w:pStyle w:val="Heading7"/>
        <w:rPr>
          <w:lang w:val="en-US" w:eastAsia="zh-CN"/>
        </w:rPr>
      </w:pPr>
      <w:bookmarkStart w:id="1831" w:name="_Toc21101492"/>
      <w:bookmarkStart w:id="1832" w:name="_Toc29810529"/>
      <w:bookmarkStart w:id="1833" w:name="_Toc37273806"/>
      <w:r w:rsidRPr="006F0B54">
        <w:rPr>
          <w:lang w:val="en-US"/>
        </w:rPr>
        <w:t>8.3.6.1.1</w:t>
      </w:r>
      <w:r w:rsidRPr="006F0B54">
        <w:rPr>
          <w:lang w:val="en-US" w:eastAsia="zh-CN"/>
        </w:rPr>
        <w:t>.4.2</w:t>
      </w:r>
      <w:r w:rsidRPr="006F0B54">
        <w:rPr>
          <w:lang w:val="en-US" w:eastAsia="zh-CN"/>
        </w:rPr>
        <w:tab/>
        <w:t>Procedure</w:t>
      </w:r>
      <w:bookmarkEnd w:id="1831"/>
      <w:bookmarkEnd w:id="1832"/>
      <w:bookmarkEnd w:id="1833"/>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TS 38.211 [20],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lastRenderedPageBreak/>
        <w:t xml:space="preserve">Table </w:t>
      </w:r>
      <w:r w:rsidRPr="006F0B54">
        <w:rPr>
          <w:lang w:val="en-US"/>
        </w:rPr>
        <w:t>8.3.6.1.1</w:t>
      </w:r>
      <w:r w:rsidRPr="006F0B54">
        <w:rPr>
          <w:lang w:val="en-US" w:eastAsia="zh-CN"/>
        </w:rPr>
        <w:t>.4.2</w:t>
      </w:r>
      <w:r w:rsidRPr="006F0B5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5C5344">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5C5344">
        <w:trPr>
          <w:cantSplit/>
          <w:jc w:val="center"/>
        </w:trPr>
        <w:tc>
          <w:tcPr>
            <w:tcW w:w="4315" w:type="dxa"/>
            <w:vAlign w:val="center"/>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vAlign w:val="center"/>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5C5344">
        <w:trPr>
          <w:cantSplit/>
          <w:jc w:val="center"/>
        </w:trPr>
        <w:tc>
          <w:tcPr>
            <w:tcW w:w="4315" w:type="dxa"/>
            <w:vAlign w:val="center"/>
          </w:tcPr>
          <w:p w14:paraId="005495E6" w14:textId="77777777" w:rsidR="00093907" w:rsidRPr="006F0B54" w:rsidRDefault="00093907" w:rsidP="005C5344">
            <w:pPr>
              <w:pStyle w:val="TAL"/>
              <w:rPr>
                <w:rFonts w:eastAsia="?? ??" w:cs="Arial"/>
              </w:rPr>
            </w:pPr>
            <w:r w:rsidRPr="006F0B54">
              <w:t>Number of PRBs</w:t>
            </w:r>
          </w:p>
        </w:tc>
        <w:tc>
          <w:tcPr>
            <w:tcW w:w="3695" w:type="dxa"/>
            <w:vAlign w:val="center"/>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5C5344">
        <w:trPr>
          <w:cantSplit/>
          <w:jc w:val="center"/>
        </w:trPr>
        <w:tc>
          <w:tcPr>
            <w:tcW w:w="4315" w:type="dxa"/>
            <w:vAlign w:val="center"/>
          </w:tcPr>
          <w:p w14:paraId="5E143215" w14:textId="77777777" w:rsidR="00093907" w:rsidRPr="006F0B54" w:rsidRDefault="00093907" w:rsidP="005C5344">
            <w:pPr>
              <w:pStyle w:val="TAL"/>
              <w:rPr>
                <w:rFonts w:eastAsia="?? ??" w:cs="Arial"/>
              </w:rPr>
            </w:pPr>
            <w:r w:rsidRPr="006F0B54">
              <w:t>Number of symbols</w:t>
            </w:r>
          </w:p>
        </w:tc>
        <w:tc>
          <w:tcPr>
            <w:tcW w:w="3695" w:type="dxa"/>
            <w:vAlign w:val="center"/>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5C5344">
        <w:trPr>
          <w:cantSplit/>
          <w:jc w:val="center"/>
        </w:trPr>
        <w:tc>
          <w:tcPr>
            <w:tcW w:w="4315" w:type="dxa"/>
            <w:vAlign w:val="center"/>
          </w:tcPr>
          <w:p w14:paraId="797E9CC8" w14:textId="77777777" w:rsidR="00093907" w:rsidRPr="006F0B54" w:rsidRDefault="00093907" w:rsidP="005C5344">
            <w:pPr>
              <w:pStyle w:val="TAL"/>
            </w:pPr>
            <w:r w:rsidRPr="006F0B54">
              <w:t>First PRB prior to frequency hopping</w:t>
            </w:r>
          </w:p>
        </w:tc>
        <w:tc>
          <w:tcPr>
            <w:tcW w:w="3695" w:type="dxa"/>
            <w:vAlign w:val="center"/>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5C5344">
        <w:trPr>
          <w:cantSplit/>
          <w:jc w:val="center"/>
        </w:trPr>
        <w:tc>
          <w:tcPr>
            <w:tcW w:w="4315" w:type="dxa"/>
            <w:vAlign w:val="center"/>
          </w:tcPr>
          <w:p w14:paraId="70DD0FFF" w14:textId="77777777" w:rsidR="00093907" w:rsidRPr="006F0B54" w:rsidRDefault="00093907" w:rsidP="005C5344">
            <w:pPr>
              <w:pStyle w:val="TAL"/>
            </w:pPr>
            <w:r w:rsidRPr="006F0B54">
              <w:t>Intra-slot frequency hopping</w:t>
            </w:r>
          </w:p>
        </w:tc>
        <w:tc>
          <w:tcPr>
            <w:tcW w:w="3695" w:type="dxa"/>
            <w:vAlign w:val="center"/>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5C5344">
        <w:trPr>
          <w:cantSplit/>
          <w:jc w:val="center"/>
        </w:trPr>
        <w:tc>
          <w:tcPr>
            <w:tcW w:w="4315" w:type="dxa"/>
            <w:vAlign w:val="center"/>
          </w:tcPr>
          <w:p w14:paraId="31BCA489" w14:textId="77777777" w:rsidR="00093907" w:rsidRPr="006F0B54" w:rsidRDefault="00093907" w:rsidP="005C5344">
            <w:pPr>
              <w:pStyle w:val="TAL"/>
            </w:pPr>
            <w:r w:rsidRPr="006F0B54">
              <w:t>Inter-slot frequency hopping</w:t>
            </w:r>
          </w:p>
        </w:tc>
        <w:tc>
          <w:tcPr>
            <w:tcW w:w="3695" w:type="dxa"/>
            <w:vAlign w:val="center"/>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5C5344">
        <w:trPr>
          <w:cantSplit/>
          <w:jc w:val="center"/>
        </w:trPr>
        <w:tc>
          <w:tcPr>
            <w:tcW w:w="4315" w:type="dxa"/>
            <w:vAlign w:val="center"/>
          </w:tcPr>
          <w:p w14:paraId="4FDFD9AF" w14:textId="77777777" w:rsidR="00093907" w:rsidRPr="006F0B54" w:rsidRDefault="00093907" w:rsidP="005C5344">
            <w:pPr>
              <w:pStyle w:val="TAL"/>
            </w:pPr>
            <w:r w:rsidRPr="006F0B54">
              <w:t>First PRB after frequency hopping</w:t>
            </w:r>
          </w:p>
        </w:tc>
        <w:tc>
          <w:tcPr>
            <w:tcW w:w="3695" w:type="dxa"/>
            <w:vAlign w:val="center"/>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5C5344">
        <w:trPr>
          <w:cantSplit/>
          <w:jc w:val="center"/>
        </w:trPr>
        <w:tc>
          <w:tcPr>
            <w:tcW w:w="4315" w:type="dxa"/>
            <w:vAlign w:val="center"/>
          </w:tcPr>
          <w:p w14:paraId="54E263B2" w14:textId="77777777" w:rsidR="00093907" w:rsidRPr="006F0B54" w:rsidRDefault="00093907" w:rsidP="005C5344">
            <w:pPr>
              <w:pStyle w:val="TAL"/>
            </w:pPr>
            <w:r w:rsidRPr="006F0B54">
              <w:t>Group and sequence hopping</w:t>
            </w:r>
          </w:p>
        </w:tc>
        <w:tc>
          <w:tcPr>
            <w:tcW w:w="3695" w:type="dxa"/>
            <w:vAlign w:val="center"/>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5C5344">
        <w:trPr>
          <w:cantSplit/>
          <w:jc w:val="center"/>
        </w:trPr>
        <w:tc>
          <w:tcPr>
            <w:tcW w:w="4315" w:type="dxa"/>
            <w:vAlign w:val="center"/>
          </w:tcPr>
          <w:p w14:paraId="71CCB714" w14:textId="77777777" w:rsidR="00093907" w:rsidRPr="006F0B54" w:rsidRDefault="00093907" w:rsidP="005C5344">
            <w:pPr>
              <w:pStyle w:val="TAL"/>
            </w:pPr>
            <w:r w:rsidRPr="006F0B54">
              <w:t>Hopping ID</w:t>
            </w:r>
          </w:p>
        </w:tc>
        <w:tc>
          <w:tcPr>
            <w:tcW w:w="3695" w:type="dxa"/>
            <w:vAlign w:val="center"/>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5C5344">
        <w:trPr>
          <w:cantSplit/>
          <w:jc w:val="center"/>
        </w:trPr>
        <w:tc>
          <w:tcPr>
            <w:tcW w:w="4315" w:type="dxa"/>
            <w:vAlign w:val="center"/>
          </w:tcPr>
          <w:p w14:paraId="23FCFE83" w14:textId="77777777" w:rsidR="00093907" w:rsidRPr="006F0B54" w:rsidRDefault="00093907" w:rsidP="005C5344">
            <w:pPr>
              <w:pStyle w:val="TAL"/>
            </w:pPr>
            <w:r w:rsidRPr="006F0B54">
              <w:t>Initial cyclic shift</w:t>
            </w:r>
          </w:p>
        </w:tc>
        <w:tc>
          <w:tcPr>
            <w:tcW w:w="3695" w:type="dxa"/>
            <w:vAlign w:val="center"/>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5C5344">
        <w:trPr>
          <w:cantSplit/>
          <w:jc w:val="center"/>
        </w:trPr>
        <w:tc>
          <w:tcPr>
            <w:tcW w:w="4315" w:type="dxa"/>
            <w:vAlign w:val="center"/>
          </w:tcPr>
          <w:p w14:paraId="59DAFD05" w14:textId="77777777" w:rsidR="00093907" w:rsidRPr="006F0B54" w:rsidRDefault="00093907" w:rsidP="005C5344">
            <w:pPr>
              <w:pStyle w:val="TAL"/>
            </w:pPr>
            <w:r w:rsidRPr="006F0B54">
              <w:t>First symbol</w:t>
            </w:r>
          </w:p>
        </w:tc>
        <w:tc>
          <w:tcPr>
            <w:tcW w:w="3695" w:type="dxa"/>
            <w:vAlign w:val="center"/>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5C5344">
        <w:trPr>
          <w:cantSplit/>
          <w:jc w:val="center"/>
        </w:trPr>
        <w:tc>
          <w:tcPr>
            <w:tcW w:w="4315" w:type="dxa"/>
            <w:vAlign w:val="center"/>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vAlign w:val="center"/>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5C5344">
        <w:trPr>
          <w:cantSplit/>
          <w:jc w:val="center"/>
        </w:trPr>
        <w:tc>
          <w:tcPr>
            <w:tcW w:w="4315" w:type="dxa"/>
            <w:vAlign w:val="center"/>
          </w:tcPr>
          <w:p w14:paraId="6DB39323" w14:textId="77777777" w:rsidR="00093907" w:rsidRPr="006F0B54" w:rsidRDefault="00093907" w:rsidP="005C5344">
            <w:pPr>
              <w:pStyle w:val="TAL"/>
            </w:pPr>
            <w:r w:rsidRPr="006F0B54">
              <w:t>Number of slots for PUCCH repetition</w:t>
            </w:r>
          </w:p>
        </w:tc>
        <w:tc>
          <w:tcPr>
            <w:tcW w:w="3695" w:type="dxa"/>
            <w:vAlign w:val="center"/>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34B3E4F3"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8.3.6.1.1.5.1 for BS type 1-O, and that the SNR at the BS receiver is not impacted by the noise floor.</w:t>
      </w:r>
    </w:p>
    <w:p w14:paraId="3C805B8B" w14:textId="77777777" w:rsidR="00093907" w:rsidRPr="006F0B54" w:rsidRDefault="00093907" w:rsidP="00C93223">
      <w:pPr>
        <w:tabs>
          <w:tab w:val="left" w:pos="1920"/>
        </w:tabs>
        <w:ind w:left="568"/>
        <w:rPr>
          <w:lang w:eastAsia="zh-CN"/>
        </w:rPr>
      </w:pPr>
      <w:r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3B73FF9B" w14:textId="77777777" w:rsidTr="005C5344">
        <w:trPr>
          <w:cantSplit/>
          <w:jc w:val="center"/>
        </w:trPr>
        <w:tc>
          <w:tcPr>
            <w:tcW w:w="1555" w:type="dxa"/>
            <w:vAlign w:val="center"/>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A7F9495" w14:textId="77777777" w:rsidR="00093907" w:rsidRPr="006F0B54" w:rsidRDefault="00093907" w:rsidP="005C5344">
            <w:pPr>
              <w:pStyle w:val="TAH"/>
              <w:rPr>
                <w:lang w:eastAsia="zh-CN"/>
              </w:rPr>
            </w:pPr>
            <w:r w:rsidRPr="006F0B54">
              <w:rPr>
                <w:lang w:eastAsia="zh-CN"/>
              </w:rPr>
              <w:t>AWGN power level</w:t>
            </w:r>
          </w:p>
        </w:tc>
      </w:tr>
      <w:tr w:rsidR="0069462A" w:rsidRPr="006F0B54" w14:paraId="62EF129C" w14:textId="77777777" w:rsidTr="005C5344">
        <w:trPr>
          <w:cantSplit/>
          <w:trHeight w:val="197"/>
          <w:jc w:val="center"/>
        </w:trPr>
        <w:tc>
          <w:tcPr>
            <w:tcW w:w="1555" w:type="dxa"/>
            <w:vMerge w:val="restart"/>
            <w:vAlign w:val="center"/>
          </w:tcPr>
          <w:p w14:paraId="6C21B13A" w14:textId="77777777" w:rsidR="0069462A" w:rsidRPr="006F0B54" w:rsidRDefault="0069462A" w:rsidP="0069462A">
            <w:pPr>
              <w:pStyle w:val="TAC"/>
              <w:rPr>
                <w:rFonts w:eastAsia="‚c‚e‚o“Á‘¾ƒSƒVƒbƒN‘Ì"/>
                <w:lang w:eastAsia="ja-JP"/>
              </w:rPr>
            </w:pPr>
            <w:r w:rsidRPr="006F0B54">
              <w:rPr>
                <w:i/>
              </w:rPr>
              <w:t>BS type 1-O</w:t>
            </w:r>
          </w:p>
        </w:tc>
        <w:tc>
          <w:tcPr>
            <w:tcW w:w="1410" w:type="dxa"/>
            <w:vMerge w:val="restart"/>
            <w:vAlign w:val="center"/>
          </w:tcPr>
          <w:p w14:paraId="6398E8B1" w14:textId="77777777" w:rsidR="0069462A" w:rsidRPr="006F0B54" w:rsidRDefault="0069462A" w:rsidP="0069462A">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7C23BA6B" w14:textId="77777777" w:rsidR="0069462A" w:rsidRPr="006F0B54" w:rsidRDefault="0069462A"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01B39F33" w14:textId="2B8172EB" w:rsidR="0069462A" w:rsidRPr="006F0B54" w:rsidRDefault="0069462A" w:rsidP="0069462A">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69462A" w:rsidRPr="006F0B54" w14:paraId="7004799A" w14:textId="77777777" w:rsidTr="005C5344">
        <w:trPr>
          <w:cantSplit/>
          <w:trHeight w:val="129"/>
          <w:jc w:val="center"/>
        </w:trPr>
        <w:tc>
          <w:tcPr>
            <w:tcW w:w="1555" w:type="dxa"/>
            <w:vMerge/>
            <w:vAlign w:val="center"/>
          </w:tcPr>
          <w:p w14:paraId="08A9D587" w14:textId="77777777" w:rsidR="0069462A" w:rsidRPr="006F0B54" w:rsidRDefault="0069462A" w:rsidP="0069462A">
            <w:pPr>
              <w:pStyle w:val="TAC"/>
              <w:rPr>
                <w:rFonts w:eastAsia="‚c‚e‚o“Á‘¾ƒSƒVƒbƒN‘Ì" w:cs="v5.0.0"/>
                <w:lang w:eastAsia="ja-JP"/>
              </w:rPr>
            </w:pPr>
          </w:p>
        </w:tc>
        <w:tc>
          <w:tcPr>
            <w:tcW w:w="1410" w:type="dxa"/>
            <w:vMerge/>
            <w:vAlign w:val="center"/>
          </w:tcPr>
          <w:p w14:paraId="767140E8"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6F0B54" w:rsidRDefault="0069462A" w:rsidP="0069462A">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69462A" w:rsidRPr="006F0B54" w14:paraId="703A01D9" w14:textId="77777777" w:rsidTr="005C5344">
        <w:trPr>
          <w:cantSplit/>
          <w:trHeight w:val="70"/>
          <w:jc w:val="center"/>
        </w:trPr>
        <w:tc>
          <w:tcPr>
            <w:tcW w:w="1555" w:type="dxa"/>
            <w:vMerge/>
            <w:vAlign w:val="center"/>
          </w:tcPr>
          <w:p w14:paraId="76B9FA16" w14:textId="77777777" w:rsidR="0069462A" w:rsidRPr="006F0B54"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6F0B54" w:rsidRDefault="0069462A" w:rsidP="0069462A">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69462A" w:rsidRPr="006F0B54" w14:paraId="1601B33C" w14:textId="77777777" w:rsidTr="005C5344">
        <w:trPr>
          <w:cantSplit/>
          <w:trHeight w:val="70"/>
          <w:jc w:val="center"/>
        </w:trPr>
        <w:tc>
          <w:tcPr>
            <w:tcW w:w="1555" w:type="dxa"/>
            <w:vMerge/>
            <w:vAlign w:val="center"/>
          </w:tcPr>
          <w:p w14:paraId="7C65CBED" w14:textId="77777777" w:rsidR="0069462A" w:rsidRPr="006F0B54"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6F0B54" w:rsidRDefault="0069462A" w:rsidP="0069462A">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846A54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6F0B54" w:rsidRDefault="0069462A" w:rsidP="0069462A">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69462A" w:rsidRPr="006F0B54" w14:paraId="31C99D90" w14:textId="77777777" w:rsidTr="005C5344">
        <w:trPr>
          <w:cantSplit/>
          <w:trHeight w:val="70"/>
          <w:jc w:val="center"/>
        </w:trPr>
        <w:tc>
          <w:tcPr>
            <w:tcW w:w="1555" w:type="dxa"/>
            <w:vMerge/>
            <w:vAlign w:val="center"/>
          </w:tcPr>
          <w:p w14:paraId="5A45C9E1" w14:textId="77777777" w:rsidR="0069462A" w:rsidRPr="006F0B54" w:rsidRDefault="0069462A" w:rsidP="0069462A">
            <w:pPr>
              <w:pStyle w:val="TAC"/>
              <w:rPr>
                <w:rFonts w:eastAsia="‚c‚e‚o“Á‘¾ƒSƒVƒbƒN‘Ì" w:cs="v5.0.0"/>
              </w:rPr>
            </w:pPr>
          </w:p>
        </w:tc>
        <w:tc>
          <w:tcPr>
            <w:tcW w:w="1410" w:type="dxa"/>
            <w:vMerge/>
            <w:vAlign w:val="center"/>
          </w:tcPr>
          <w:p w14:paraId="425EA8B6"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6F0B54" w:rsidRDefault="0069462A" w:rsidP="0069462A">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69462A" w:rsidRPr="006F0B54" w14:paraId="47D99294" w14:textId="77777777" w:rsidTr="005C5344">
        <w:trPr>
          <w:cantSplit/>
          <w:trHeight w:val="70"/>
          <w:jc w:val="center"/>
        </w:trPr>
        <w:tc>
          <w:tcPr>
            <w:tcW w:w="1555" w:type="dxa"/>
            <w:vMerge/>
            <w:vAlign w:val="center"/>
          </w:tcPr>
          <w:p w14:paraId="1EAE60D3" w14:textId="77777777" w:rsidR="0069462A" w:rsidRPr="006F0B54" w:rsidRDefault="0069462A" w:rsidP="0069462A">
            <w:pPr>
              <w:pStyle w:val="TAC"/>
              <w:rPr>
                <w:rFonts w:eastAsia="‚c‚e‚o“Á‘¾ƒSƒVƒbƒN‘Ì" w:cs="v5.0.0"/>
              </w:rPr>
            </w:pPr>
          </w:p>
        </w:tc>
        <w:tc>
          <w:tcPr>
            <w:tcW w:w="1410" w:type="dxa"/>
            <w:vMerge/>
            <w:vAlign w:val="center"/>
          </w:tcPr>
          <w:p w14:paraId="22C54B62"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6F0B54" w:rsidRDefault="0069462A"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6F0B54" w:rsidRDefault="0069462A" w:rsidP="0069462A">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69462A" w:rsidRPr="006F0B54" w14:paraId="3578B891" w14:textId="77777777" w:rsidTr="005C5344">
        <w:trPr>
          <w:cantSplit/>
          <w:trHeight w:val="70"/>
          <w:jc w:val="center"/>
        </w:trPr>
        <w:tc>
          <w:tcPr>
            <w:tcW w:w="1555" w:type="dxa"/>
            <w:vMerge/>
            <w:vAlign w:val="center"/>
          </w:tcPr>
          <w:p w14:paraId="00D90612" w14:textId="77777777" w:rsidR="0069462A" w:rsidRPr="006F0B54" w:rsidRDefault="0069462A" w:rsidP="0069462A">
            <w:pPr>
              <w:pStyle w:val="TAC"/>
              <w:rPr>
                <w:rFonts w:eastAsia="‚c‚e‚o“Á‘¾ƒSƒVƒbƒN‘Ì" w:cs="v5.0.0"/>
                <w:lang w:eastAsia="ja-JP"/>
              </w:rPr>
            </w:pPr>
          </w:p>
        </w:tc>
        <w:tc>
          <w:tcPr>
            <w:tcW w:w="1410" w:type="dxa"/>
            <w:vMerge/>
            <w:vAlign w:val="center"/>
          </w:tcPr>
          <w:p w14:paraId="20CA8CE6" w14:textId="77777777" w:rsidR="0069462A" w:rsidRPr="006F0B54" w:rsidRDefault="0069462A" w:rsidP="0069462A">
            <w:pPr>
              <w:pStyle w:val="TAC"/>
              <w:rPr>
                <w:rFonts w:eastAsia="‚c‚e‚o“Á‘¾ƒSƒVƒbƒN‘Ì" w:cs="v5.0.0"/>
                <w:lang w:eastAsia="ja-JP"/>
              </w:rPr>
            </w:pPr>
          </w:p>
        </w:tc>
        <w:tc>
          <w:tcPr>
            <w:tcW w:w="1890" w:type="dxa"/>
            <w:vAlign w:val="center"/>
          </w:tcPr>
          <w:p w14:paraId="158C1B6A" w14:textId="77777777" w:rsidR="0069462A" w:rsidRPr="006F0B54" w:rsidRDefault="0069462A" w:rsidP="0069462A">
            <w:pPr>
              <w:spacing w:after="0"/>
              <w:jc w:val="center"/>
              <w:rPr>
                <w:rFonts w:cs="Arial"/>
                <w:lang w:val="en-US"/>
              </w:rPr>
            </w:pPr>
            <w:r w:rsidRPr="006F0B54">
              <w:rPr>
                <w:rFonts w:ascii="Arial" w:hAnsi="Arial" w:cs="Arial"/>
                <w:sz w:val="18"/>
                <w:lang w:val="en-US"/>
              </w:rPr>
              <w:t>100</w:t>
            </w:r>
          </w:p>
        </w:tc>
        <w:tc>
          <w:tcPr>
            <w:tcW w:w="3780" w:type="dxa"/>
            <w:vAlign w:val="center"/>
          </w:tcPr>
          <w:p w14:paraId="3B0477E7" w14:textId="762C7468" w:rsidR="0069462A" w:rsidRPr="006F0B54" w:rsidRDefault="0069462A" w:rsidP="0069462A">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093907" w:rsidRPr="006F0B54"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093907">
      <w:pPr>
        <w:tabs>
          <w:tab w:val="left" w:pos="1920"/>
        </w:tabs>
        <w:ind w:left="284"/>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093907">
      <w:pPr>
        <w:pStyle w:val="Heading6"/>
        <w:rPr>
          <w:lang w:val="en-US"/>
        </w:rPr>
      </w:pPr>
      <w:bookmarkStart w:id="1834" w:name="_Toc21101493"/>
      <w:bookmarkStart w:id="1835" w:name="_Toc29810530"/>
      <w:bookmarkStart w:id="1836" w:name="_Toc37273807"/>
      <w:r w:rsidRPr="006F0B54">
        <w:rPr>
          <w:lang w:val="en-US"/>
        </w:rPr>
        <w:t>8.3.6.1.1.5</w:t>
      </w:r>
      <w:r w:rsidRPr="006F0B54">
        <w:rPr>
          <w:lang w:val="en-US"/>
        </w:rPr>
        <w:tab/>
        <w:t>Test Requirement</w:t>
      </w:r>
      <w:bookmarkEnd w:id="1834"/>
      <w:bookmarkEnd w:id="1835"/>
      <w:bookmarkEnd w:id="1836"/>
    </w:p>
    <w:p w14:paraId="092B3C41" w14:textId="77777777" w:rsidR="00093907" w:rsidRPr="006F0B54" w:rsidRDefault="00093907" w:rsidP="00093907">
      <w:pPr>
        <w:pStyle w:val="Heading7"/>
        <w:rPr>
          <w:lang w:val="en-US"/>
        </w:rPr>
      </w:pPr>
      <w:bookmarkStart w:id="1837" w:name="_Toc21101494"/>
      <w:bookmarkStart w:id="1838" w:name="_Toc29810531"/>
      <w:bookmarkStart w:id="1839" w:name="_Toc37273808"/>
      <w:r w:rsidRPr="006F0B54">
        <w:rPr>
          <w:lang w:val="en-US"/>
        </w:rPr>
        <w:t>8.3.6.1.1.5.1</w:t>
      </w:r>
      <w:r w:rsidRPr="006F0B54">
        <w:rPr>
          <w:lang w:val="en-US"/>
        </w:rPr>
        <w:tab/>
        <w:t xml:space="preserve">Test Requirement for </w:t>
      </w:r>
      <w:r w:rsidRPr="006F0B54">
        <w:rPr>
          <w:i/>
          <w:lang w:val="en-US"/>
        </w:rPr>
        <w:t>BS type 1-O</w:t>
      </w:r>
      <w:bookmarkEnd w:id="1837"/>
      <w:bookmarkEnd w:id="1838"/>
      <w:bookmarkEnd w:id="1839"/>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67ACF0B7" w14:textId="77777777" w:rsidTr="005C5344">
        <w:trPr>
          <w:trHeight w:val="227"/>
          <w:jc w:val="center"/>
        </w:trPr>
        <w:tc>
          <w:tcPr>
            <w:tcW w:w="1080" w:type="dxa"/>
            <w:vMerge w:val="restart"/>
          </w:tcPr>
          <w:p w14:paraId="7DB7347D"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78658BE7"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6AB51DB8"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4141FEF9"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1BDF7C36" w14:textId="34681CCE" w:rsidR="00093907" w:rsidRPr="006F0B54" w:rsidRDefault="005A666B" w:rsidP="005C5344">
            <w:pPr>
              <w:pStyle w:val="TAH"/>
              <w:rPr>
                <w:rFonts w:cs="Arial"/>
              </w:rPr>
            </w:pPr>
            <w:r w:rsidRPr="006F0B54">
              <w:rPr>
                <w:rFonts w:cs="Arial"/>
              </w:rPr>
              <w:t>Channel bandwidth  / SNR (dB)</w:t>
            </w:r>
          </w:p>
        </w:tc>
      </w:tr>
      <w:tr w:rsidR="00511E0B" w:rsidRPr="006F0B54" w14:paraId="0AF48E9F" w14:textId="77777777" w:rsidTr="005C5344">
        <w:trPr>
          <w:trHeight w:val="160"/>
          <w:jc w:val="center"/>
        </w:trPr>
        <w:tc>
          <w:tcPr>
            <w:tcW w:w="1080" w:type="dxa"/>
            <w:vMerge/>
          </w:tcPr>
          <w:p w14:paraId="709B9929" w14:textId="77777777" w:rsidR="00093907" w:rsidRPr="006F0B54" w:rsidRDefault="00093907" w:rsidP="005C5344">
            <w:pPr>
              <w:pStyle w:val="TAH"/>
              <w:rPr>
                <w:rFonts w:cs="Arial"/>
              </w:rPr>
            </w:pPr>
          </w:p>
        </w:tc>
        <w:tc>
          <w:tcPr>
            <w:tcW w:w="1075" w:type="dxa"/>
            <w:vMerge/>
          </w:tcPr>
          <w:p w14:paraId="1C4F9D54" w14:textId="77777777" w:rsidR="00093907" w:rsidRPr="006F0B54" w:rsidRDefault="00093907" w:rsidP="005C5344">
            <w:pPr>
              <w:pStyle w:val="TAH"/>
              <w:rPr>
                <w:rFonts w:cs="Arial"/>
              </w:rPr>
            </w:pPr>
          </w:p>
        </w:tc>
        <w:tc>
          <w:tcPr>
            <w:tcW w:w="815" w:type="dxa"/>
            <w:vMerge/>
          </w:tcPr>
          <w:p w14:paraId="3553547E" w14:textId="77777777" w:rsidR="00093907" w:rsidRPr="006F0B54" w:rsidRDefault="00093907" w:rsidP="005C5344">
            <w:pPr>
              <w:pStyle w:val="TAH"/>
              <w:rPr>
                <w:rFonts w:cs="Arial"/>
              </w:rPr>
            </w:pPr>
          </w:p>
        </w:tc>
        <w:tc>
          <w:tcPr>
            <w:tcW w:w="2425" w:type="dxa"/>
            <w:vMerge/>
          </w:tcPr>
          <w:p w14:paraId="58DD295C" w14:textId="77777777" w:rsidR="00093907" w:rsidRPr="006F0B54" w:rsidRDefault="00093907" w:rsidP="005C5344">
            <w:pPr>
              <w:pStyle w:val="TAH"/>
              <w:rPr>
                <w:rFonts w:cs="Arial"/>
              </w:rPr>
            </w:pPr>
          </w:p>
        </w:tc>
        <w:tc>
          <w:tcPr>
            <w:tcW w:w="2165" w:type="dxa"/>
            <w:vAlign w:val="center"/>
          </w:tcPr>
          <w:p w14:paraId="3788821E" w14:textId="77777777" w:rsidR="00093907" w:rsidRPr="006F0B54" w:rsidRDefault="00093907" w:rsidP="005C5344">
            <w:pPr>
              <w:pStyle w:val="TAH"/>
              <w:rPr>
                <w:rFonts w:cs="Arial"/>
              </w:rPr>
            </w:pPr>
            <w:r w:rsidRPr="006F0B54">
              <w:rPr>
                <w:rFonts w:cs="Arial"/>
              </w:rPr>
              <w:t>40 MHz</w:t>
            </w:r>
          </w:p>
        </w:tc>
      </w:tr>
      <w:tr w:rsidR="00093907" w:rsidRPr="006F0B54" w14:paraId="49F10E19" w14:textId="77777777" w:rsidTr="005C5344">
        <w:trPr>
          <w:trHeight w:val="424"/>
          <w:jc w:val="center"/>
        </w:trPr>
        <w:tc>
          <w:tcPr>
            <w:tcW w:w="1080" w:type="dxa"/>
            <w:vAlign w:val="center"/>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vAlign w:val="center"/>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vAlign w:val="center"/>
          </w:tcPr>
          <w:p w14:paraId="37F98624" w14:textId="77777777" w:rsidR="00093907" w:rsidRPr="006F0B54" w:rsidRDefault="00093907" w:rsidP="005C5344">
            <w:pPr>
              <w:pStyle w:val="TAC"/>
              <w:rPr>
                <w:rFonts w:cs="Arial"/>
              </w:rPr>
            </w:pPr>
            <w:r w:rsidRPr="006F0B54">
              <w:rPr>
                <w:rFonts w:cs="Arial"/>
              </w:rPr>
              <w:t>Normal</w:t>
            </w:r>
          </w:p>
        </w:tc>
        <w:tc>
          <w:tcPr>
            <w:tcW w:w="2425" w:type="dxa"/>
            <w:vAlign w:val="center"/>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7872FC">
      <w:pPr>
        <w:pStyle w:val="Heading7"/>
        <w:rPr>
          <w:lang w:val="en-US"/>
        </w:rPr>
      </w:pPr>
      <w:bookmarkStart w:id="1840" w:name="_Toc21101495"/>
      <w:bookmarkStart w:id="1841" w:name="_Toc29810532"/>
      <w:bookmarkStart w:id="1842" w:name="_Toc37273809"/>
      <w:r w:rsidRPr="006F0B54">
        <w:rPr>
          <w:lang w:val="en-US"/>
        </w:rPr>
        <w:lastRenderedPageBreak/>
        <w:t>8.3.6.1.1.5.2</w:t>
      </w:r>
      <w:r w:rsidRPr="006F0B54">
        <w:rPr>
          <w:lang w:val="en-US"/>
        </w:rPr>
        <w:tab/>
      </w:r>
      <w:bookmarkEnd w:id="1840"/>
      <w:r w:rsidR="007872FC" w:rsidRPr="006F0B54">
        <w:rPr>
          <w:lang w:val="en-US"/>
        </w:rPr>
        <w:t>Void</w:t>
      </w:r>
      <w:bookmarkEnd w:id="1841"/>
      <w:bookmarkEnd w:id="1842"/>
    </w:p>
    <w:p w14:paraId="6C3BE0D6" w14:textId="77777777" w:rsidR="00093907" w:rsidRPr="006F0B54" w:rsidRDefault="00093907" w:rsidP="00093907">
      <w:pPr>
        <w:pStyle w:val="Heading5"/>
        <w:rPr>
          <w:lang w:eastAsia="zh-CN"/>
        </w:rPr>
      </w:pPr>
      <w:bookmarkStart w:id="1843" w:name="_Toc21101496"/>
      <w:bookmarkStart w:id="1844" w:name="_Toc29810533"/>
      <w:bookmarkStart w:id="1845" w:name="_Toc37273810"/>
      <w:r w:rsidRPr="006F0B54">
        <w:rPr>
          <w:lang w:eastAsia="zh-CN"/>
        </w:rPr>
        <w:t>8.3.6.1.2</w:t>
      </w:r>
      <w:r w:rsidRPr="006F0B54">
        <w:rPr>
          <w:lang w:eastAsia="zh-CN"/>
        </w:rPr>
        <w:tab/>
        <w:t>ACK missed detection</w:t>
      </w:r>
      <w:bookmarkEnd w:id="1843"/>
      <w:bookmarkEnd w:id="1844"/>
      <w:bookmarkEnd w:id="1845"/>
    </w:p>
    <w:p w14:paraId="502D5EB0" w14:textId="77777777" w:rsidR="00093907" w:rsidRPr="006F0B54" w:rsidRDefault="00093907" w:rsidP="00093907">
      <w:pPr>
        <w:pStyle w:val="Heading6"/>
        <w:rPr>
          <w:lang w:eastAsia="zh-CN"/>
        </w:rPr>
      </w:pPr>
      <w:bookmarkStart w:id="1846" w:name="_Toc21101497"/>
      <w:bookmarkStart w:id="1847" w:name="_Toc29810534"/>
      <w:bookmarkStart w:id="1848" w:name="_Toc37273811"/>
      <w:r w:rsidRPr="006F0B54">
        <w:rPr>
          <w:lang w:eastAsia="zh-CN"/>
        </w:rPr>
        <w:t>8.3.6.1.2.1</w:t>
      </w:r>
      <w:r w:rsidRPr="006F0B54">
        <w:rPr>
          <w:lang w:eastAsia="zh-CN"/>
        </w:rPr>
        <w:tab/>
        <w:t>Definition and applicability</w:t>
      </w:r>
      <w:bookmarkEnd w:id="1846"/>
      <w:bookmarkEnd w:id="1847"/>
      <w:bookmarkEnd w:id="1848"/>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093907">
      <w:pPr>
        <w:pStyle w:val="Heading6"/>
        <w:rPr>
          <w:lang w:eastAsia="zh-CN"/>
        </w:rPr>
      </w:pPr>
      <w:bookmarkStart w:id="1849" w:name="_Toc21101498"/>
      <w:bookmarkStart w:id="1850" w:name="_Toc29810535"/>
      <w:bookmarkStart w:id="1851" w:name="_Toc37273812"/>
      <w:r w:rsidRPr="006F0B54">
        <w:rPr>
          <w:lang w:eastAsia="zh-CN"/>
        </w:rPr>
        <w:t>8.3.6.1.2.2</w:t>
      </w:r>
      <w:r w:rsidRPr="006F0B54">
        <w:rPr>
          <w:lang w:eastAsia="zh-CN"/>
        </w:rPr>
        <w:tab/>
        <w:t>Minimum Requirement</w:t>
      </w:r>
      <w:bookmarkEnd w:id="1849"/>
      <w:bookmarkEnd w:id="1850"/>
      <w:bookmarkEnd w:id="1851"/>
    </w:p>
    <w:p w14:paraId="5782CA11" w14:textId="5EEE2541"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341A8D70" w14:textId="77777777" w:rsidR="00093907" w:rsidRPr="006F0B54" w:rsidRDefault="00093907" w:rsidP="00093907">
      <w:pPr>
        <w:pStyle w:val="Heading6"/>
        <w:rPr>
          <w:lang w:eastAsia="zh-CN"/>
        </w:rPr>
      </w:pPr>
      <w:bookmarkStart w:id="1852" w:name="_Toc21101499"/>
      <w:bookmarkStart w:id="1853" w:name="_Toc29810536"/>
      <w:bookmarkStart w:id="1854" w:name="_Toc37273813"/>
      <w:r w:rsidRPr="006F0B54">
        <w:rPr>
          <w:lang w:eastAsia="zh-CN"/>
        </w:rPr>
        <w:t>8.3.6.1.2.3</w:t>
      </w:r>
      <w:r w:rsidRPr="006F0B54">
        <w:rPr>
          <w:lang w:eastAsia="zh-CN"/>
        </w:rPr>
        <w:tab/>
        <w:t>Test purpose</w:t>
      </w:r>
      <w:bookmarkEnd w:id="1852"/>
      <w:bookmarkEnd w:id="1853"/>
      <w:bookmarkEnd w:id="1854"/>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093907">
      <w:pPr>
        <w:pStyle w:val="Heading6"/>
        <w:rPr>
          <w:lang w:eastAsia="zh-CN"/>
        </w:rPr>
      </w:pPr>
      <w:bookmarkStart w:id="1855" w:name="_Toc21101500"/>
      <w:bookmarkStart w:id="1856" w:name="_Toc29810537"/>
      <w:bookmarkStart w:id="1857" w:name="_Toc37273814"/>
      <w:r w:rsidRPr="006F0B54">
        <w:rPr>
          <w:lang w:eastAsia="zh-CN"/>
        </w:rPr>
        <w:t>8.3.6.1.2.4</w:t>
      </w:r>
      <w:r w:rsidRPr="006F0B54">
        <w:rPr>
          <w:lang w:eastAsia="zh-CN"/>
        </w:rPr>
        <w:tab/>
        <w:t>Method of test</w:t>
      </w:r>
      <w:bookmarkEnd w:id="1855"/>
      <w:bookmarkEnd w:id="1856"/>
      <w:bookmarkEnd w:id="1857"/>
    </w:p>
    <w:p w14:paraId="0C843A34" w14:textId="77777777" w:rsidR="00093907" w:rsidRPr="006F0B54" w:rsidRDefault="00093907" w:rsidP="00093907">
      <w:pPr>
        <w:pStyle w:val="Heading7"/>
        <w:rPr>
          <w:lang w:val="en-US"/>
        </w:rPr>
      </w:pPr>
      <w:bookmarkStart w:id="1858" w:name="_Toc21101501"/>
      <w:bookmarkStart w:id="1859" w:name="_Toc29810538"/>
      <w:bookmarkStart w:id="1860" w:name="_Toc37273815"/>
      <w:r w:rsidRPr="006F0B54">
        <w:rPr>
          <w:lang w:eastAsia="zh-CN"/>
        </w:rPr>
        <w:t>8.3.6.1.2.4</w:t>
      </w:r>
      <w:r w:rsidRPr="006F0B54">
        <w:rPr>
          <w:lang w:val="en-US"/>
        </w:rPr>
        <w:t>.1</w:t>
      </w:r>
      <w:r w:rsidRPr="006F0B54">
        <w:rPr>
          <w:lang w:val="en-US"/>
        </w:rPr>
        <w:tab/>
        <w:t>Initial Conditions</w:t>
      </w:r>
      <w:bookmarkEnd w:id="1858"/>
      <w:bookmarkEnd w:id="1859"/>
      <w:bookmarkEnd w:id="1860"/>
    </w:p>
    <w:p w14:paraId="47B99097" w14:textId="77777777" w:rsidR="00093907" w:rsidRPr="006F0B54" w:rsidRDefault="00093907" w:rsidP="00093907">
      <w:pPr>
        <w:rPr>
          <w:lang w:val="en-US"/>
        </w:rPr>
      </w:pPr>
      <w:r w:rsidRPr="006F0B54">
        <w:rPr>
          <w:lang w:val="en-US"/>
        </w:rPr>
        <w:t>Test environment: Normal; see annex B.2.</w:t>
      </w:r>
    </w:p>
    <w:p w14:paraId="6B6CA752" w14:textId="7F8AEDA4" w:rsidR="006510A5" w:rsidRPr="006F0B54" w:rsidRDefault="006510A5" w:rsidP="006510A5">
      <w:pPr>
        <w:rPr>
          <w:lang w:val="en-US"/>
        </w:rPr>
      </w:pPr>
      <w:r w:rsidRPr="006F0B54">
        <w:rPr>
          <w:lang w:val="en-US"/>
        </w:rPr>
        <w:t>RF channels to be tested for single carrier: M; see sub-clause 4.9.1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093907">
      <w:pPr>
        <w:pStyle w:val="Heading7"/>
        <w:rPr>
          <w:lang w:val="en-US"/>
        </w:rPr>
      </w:pPr>
      <w:bookmarkStart w:id="1861" w:name="_Toc21101502"/>
      <w:bookmarkStart w:id="1862" w:name="_Toc29810539"/>
      <w:bookmarkStart w:id="1863" w:name="_Toc37273816"/>
      <w:r w:rsidRPr="006F0B54">
        <w:rPr>
          <w:lang w:eastAsia="zh-CN"/>
        </w:rPr>
        <w:t>8.3.6.1.2.4</w:t>
      </w:r>
      <w:r w:rsidRPr="006F0B54">
        <w:rPr>
          <w:lang w:val="en-US"/>
        </w:rPr>
        <w:t>.2</w:t>
      </w:r>
      <w:r w:rsidRPr="006F0B54">
        <w:rPr>
          <w:lang w:val="en-US"/>
        </w:rPr>
        <w:tab/>
        <w:t>Procedure</w:t>
      </w:r>
      <w:bookmarkEnd w:id="1861"/>
      <w:bookmarkEnd w:id="1862"/>
      <w:bookmarkEnd w:id="1863"/>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6F0B54" w:rsidRDefault="00093907" w:rsidP="00AE2380">
      <w:pPr>
        <w:pStyle w:val="B1"/>
        <w:rPr>
          <w:lang w:eastAsia="zh-CN"/>
        </w:rPr>
      </w:pPr>
      <w:r w:rsidRPr="006F0B54">
        <w:rPr>
          <w:lang w:val="en-US"/>
        </w:rPr>
        <w:t>5)</w:t>
      </w:r>
      <w:r w:rsidRPr="006F0B54">
        <w:rPr>
          <w:lang w:val="en-US"/>
        </w:rPr>
        <w:tab/>
        <w:t>The characteristics of the wanted signal shall be configured according to TS 38.211 [20], and according to additional test parameters listed in table 8.3.6.1.2.4.2-1.</w:t>
      </w:r>
    </w:p>
    <w:p w14:paraId="5389354D" w14:textId="77777777" w:rsidR="00093907" w:rsidRPr="006F0B54" w:rsidRDefault="00093907" w:rsidP="00093907">
      <w:pPr>
        <w:pStyle w:val="TH"/>
      </w:pPr>
      <w:r w:rsidRPr="006F0B54">
        <w:lastRenderedPageBreak/>
        <w:t xml:space="preserve">Table </w:t>
      </w:r>
      <w:r w:rsidRPr="006F0B54">
        <w:rPr>
          <w:lang w:val="en-US"/>
        </w:rPr>
        <w:t>8.3.6.1.2</w:t>
      </w:r>
      <w:r w:rsidRPr="006F0B54">
        <w:rPr>
          <w:lang w:val="en-US" w:eastAsia="zh-CN"/>
        </w:rPr>
        <w:t>.4.2</w:t>
      </w:r>
      <w:r w:rsidRPr="006F0B5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5C5344">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5C5344">
        <w:trPr>
          <w:cantSplit/>
          <w:jc w:val="center"/>
        </w:trPr>
        <w:tc>
          <w:tcPr>
            <w:tcW w:w="4320" w:type="dxa"/>
            <w:vAlign w:val="center"/>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vAlign w:val="center"/>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5C5344">
        <w:trPr>
          <w:cantSplit/>
          <w:jc w:val="center"/>
        </w:trPr>
        <w:tc>
          <w:tcPr>
            <w:tcW w:w="4320" w:type="dxa"/>
            <w:vAlign w:val="center"/>
          </w:tcPr>
          <w:p w14:paraId="0DEBC465" w14:textId="77777777" w:rsidR="00093907" w:rsidRPr="006F0B54" w:rsidRDefault="00093907" w:rsidP="005C5344">
            <w:pPr>
              <w:pStyle w:val="TAL"/>
              <w:rPr>
                <w:rFonts w:eastAsia="?? ??" w:cs="Arial"/>
              </w:rPr>
            </w:pPr>
            <w:r w:rsidRPr="006F0B54">
              <w:t>Number of PRBs</w:t>
            </w:r>
          </w:p>
        </w:tc>
        <w:tc>
          <w:tcPr>
            <w:tcW w:w="3685" w:type="dxa"/>
            <w:vAlign w:val="center"/>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5C5344">
        <w:trPr>
          <w:cantSplit/>
          <w:jc w:val="center"/>
        </w:trPr>
        <w:tc>
          <w:tcPr>
            <w:tcW w:w="4320" w:type="dxa"/>
            <w:vAlign w:val="center"/>
          </w:tcPr>
          <w:p w14:paraId="125880A1" w14:textId="77777777" w:rsidR="00093907" w:rsidRPr="006F0B54" w:rsidRDefault="00093907" w:rsidP="005C5344">
            <w:pPr>
              <w:pStyle w:val="TAL"/>
              <w:rPr>
                <w:rFonts w:eastAsia="?? ??" w:cs="Arial"/>
              </w:rPr>
            </w:pPr>
            <w:r w:rsidRPr="006F0B54">
              <w:t>Number of symbols</w:t>
            </w:r>
          </w:p>
        </w:tc>
        <w:tc>
          <w:tcPr>
            <w:tcW w:w="3685" w:type="dxa"/>
            <w:vAlign w:val="center"/>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5C5344">
        <w:trPr>
          <w:cantSplit/>
          <w:jc w:val="center"/>
        </w:trPr>
        <w:tc>
          <w:tcPr>
            <w:tcW w:w="4320" w:type="dxa"/>
            <w:vAlign w:val="center"/>
          </w:tcPr>
          <w:p w14:paraId="4A720CAE" w14:textId="77777777" w:rsidR="00093907" w:rsidRPr="006F0B54" w:rsidRDefault="00093907" w:rsidP="005C5344">
            <w:pPr>
              <w:pStyle w:val="TAL"/>
            </w:pPr>
            <w:r w:rsidRPr="006F0B54">
              <w:t>First PRB prior to frequency hopping</w:t>
            </w:r>
          </w:p>
        </w:tc>
        <w:tc>
          <w:tcPr>
            <w:tcW w:w="3685" w:type="dxa"/>
            <w:vAlign w:val="center"/>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5C5344">
        <w:trPr>
          <w:cantSplit/>
          <w:jc w:val="center"/>
        </w:trPr>
        <w:tc>
          <w:tcPr>
            <w:tcW w:w="4320" w:type="dxa"/>
            <w:vAlign w:val="center"/>
          </w:tcPr>
          <w:p w14:paraId="28E14369" w14:textId="77777777" w:rsidR="00093907" w:rsidRPr="006F0B54" w:rsidRDefault="00093907" w:rsidP="005C5344">
            <w:pPr>
              <w:pStyle w:val="TAL"/>
            </w:pPr>
            <w:r w:rsidRPr="006F0B54">
              <w:t>Intra-slot frequency hopping</w:t>
            </w:r>
          </w:p>
        </w:tc>
        <w:tc>
          <w:tcPr>
            <w:tcW w:w="3685" w:type="dxa"/>
            <w:vAlign w:val="center"/>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5C5344">
        <w:trPr>
          <w:cantSplit/>
          <w:jc w:val="center"/>
        </w:trPr>
        <w:tc>
          <w:tcPr>
            <w:tcW w:w="4320" w:type="dxa"/>
            <w:vAlign w:val="center"/>
          </w:tcPr>
          <w:p w14:paraId="54015952" w14:textId="77777777" w:rsidR="00093907" w:rsidRPr="006F0B54" w:rsidRDefault="00093907" w:rsidP="005C5344">
            <w:pPr>
              <w:pStyle w:val="TAL"/>
            </w:pPr>
            <w:r w:rsidRPr="006F0B54">
              <w:t>Inter-slot frequency hopping</w:t>
            </w:r>
          </w:p>
        </w:tc>
        <w:tc>
          <w:tcPr>
            <w:tcW w:w="3685" w:type="dxa"/>
            <w:vAlign w:val="center"/>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5C5344">
        <w:trPr>
          <w:cantSplit/>
          <w:jc w:val="center"/>
        </w:trPr>
        <w:tc>
          <w:tcPr>
            <w:tcW w:w="4320" w:type="dxa"/>
            <w:vAlign w:val="center"/>
          </w:tcPr>
          <w:p w14:paraId="21C6FC35" w14:textId="77777777" w:rsidR="00093907" w:rsidRPr="006F0B54" w:rsidRDefault="00093907" w:rsidP="005C5344">
            <w:pPr>
              <w:pStyle w:val="TAL"/>
            </w:pPr>
            <w:r w:rsidRPr="006F0B54">
              <w:t>First PRB after frequency hopping</w:t>
            </w:r>
          </w:p>
        </w:tc>
        <w:tc>
          <w:tcPr>
            <w:tcW w:w="3685" w:type="dxa"/>
            <w:vAlign w:val="center"/>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5C5344">
        <w:trPr>
          <w:cantSplit/>
          <w:jc w:val="center"/>
        </w:trPr>
        <w:tc>
          <w:tcPr>
            <w:tcW w:w="4320" w:type="dxa"/>
            <w:vAlign w:val="center"/>
          </w:tcPr>
          <w:p w14:paraId="6B42D547" w14:textId="77777777" w:rsidR="00093907" w:rsidRPr="006F0B54" w:rsidRDefault="00093907" w:rsidP="005C5344">
            <w:pPr>
              <w:pStyle w:val="TAL"/>
            </w:pPr>
            <w:r w:rsidRPr="006F0B54">
              <w:t>Group and sequence hopping</w:t>
            </w:r>
          </w:p>
        </w:tc>
        <w:tc>
          <w:tcPr>
            <w:tcW w:w="3685" w:type="dxa"/>
            <w:vAlign w:val="center"/>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5C5344">
        <w:trPr>
          <w:cantSplit/>
          <w:jc w:val="center"/>
        </w:trPr>
        <w:tc>
          <w:tcPr>
            <w:tcW w:w="4320" w:type="dxa"/>
            <w:vAlign w:val="center"/>
          </w:tcPr>
          <w:p w14:paraId="3291D1AD" w14:textId="77777777" w:rsidR="00093907" w:rsidRPr="006F0B54" w:rsidRDefault="00093907" w:rsidP="005C5344">
            <w:pPr>
              <w:pStyle w:val="TAL"/>
            </w:pPr>
            <w:r w:rsidRPr="006F0B54">
              <w:t>Hopping ID</w:t>
            </w:r>
          </w:p>
        </w:tc>
        <w:tc>
          <w:tcPr>
            <w:tcW w:w="3685" w:type="dxa"/>
            <w:vAlign w:val="center"/>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5C5344">
        <w:trPr>
          <w:cantSplit/>
          <w:jc w:val="center"/>
        </w:trPr>
        <w:tc>
          <w:tcPr>
            <w:tcW w:w="4320" w:type="dxa"/>
            <w:vAlign w:val="center"/>
          </w:tcPr>
          <w:p w14:paraId="19295921" w14:textId="77777777" w:rsidR="00093907" w:rsidRPr="006F0B54" w:rsidRDefault="00093907" w:rsidP="005C5344">
            <w:pPr>
              <w:pStyle w:val="TAL"/>
            </w:pPr>
            <w:r w:rsidRPr="006F0B54">
              <w:t>Initial cyclic shift</w:t>
            </w:r>
          </w:p>
        </w:tc>
        <w:tc>
          <w:tcPr>
            <w:tcW w:w="3685" w:type="dxa"/>
            <w:vAlign w:val="center"/>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5C5344">
        <w:trPr>
          <w:cantSplit/>
          <w:jc w:val="center"/>
        </w:trPr>
        <w:tc>
          <w:tcPr>
            <w:tcW w:w="4320" w:type="dxa"/>
            <w:vAlign w:val="center"/>
          </w:tcPr>
          <w:p w14:paraId="572731C5" w14:textId="77777777" w:rsidR="00093907" w:rsidRPr="006F0B54" w:rsidRDefault="00093907" w:rsidP="005C5344">
            <w:pPr>
              <w:pStyle w:val="TAL"/>
            </w:pPr>
            <w:r w:rsidRPr="006F0B54">
              <w:t>First symbol</w:t>
            </w:r>
          </w:p>
        </w:tc>
        <w:tc>
          <w:tcPr>
            <w:tcW w:w="3685" w:type="dxa"/>
            <w:vAlign w:val="center"/>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5C5344">
        <w:trPr>
          <w:cantSplit/>
          <w:jc w:val="center"/>
        </w:trPr>
        <w:tc>
          <w:tcPr>
            <w:tcW w:w="4320" w:type="dxa"/>
            <w:vAlign w:val="center"/>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vAlign w:val="center"/>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5C5344">
        <w:trPr>
          <w:cantSplit/>
          <w:jc w:val="center"/>
        </w:trPr>
        <w:tc>
          <w:tcPr>
            <w:tcW w:w="4320" w:type="dxa"/>
            <w:vAlign w:val="center"/>
          </w:tcPr>
          <w:p w14:paraId="0C5D3CDB" w14:textId="77777777" w:rsidR="00093907" w:rsidRPr="006F0B54" w:rsidRDefault="00093907" w:rsidP="005C5344">
            <w:pPr>
              <w:pStyle w:val="TAL"/>
            </w:pPr>
            <w:r w:rsidRPr="006F0B54">
              <w:t>Number of slots for PUCCH repetition</w:t>
            </w:r>
          </w:p>
        </w:tc>
        <w:tc>
          <w:tcPr>
            <w:tcW w:w="3685" w:type="dxa"/>
            <w:vAlign w:val="center"/>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4356A3D0"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w:t>
      </w:r>
      <w:r w:rsidRPr="006F0B54">
        <w:rPr>
          <w:lang w:eastAsia="zh-CN"/>
        </w:rPr>
        <w:t xml:space="preserve">8.3.6.1.2.5.1 </w:t>
      </w:r>
      <w:r w:rsidRPr="006F0B54">
        <w:rPr>
          <w:lang w:val="en-US"/>
        </w:rPr>
        <w:t>for BS type 1-O, and that the SNR at the BS receiver is not impacted by the noise floor.</w:t>
      </w:r>
    </w:p>
    <w:p w14:paraId="6E70D909" w14:textId="77777777" w:rsidR="00093907" w:rsidRPr="006F0B54" w:rsidRDefault="00093907" w:rsidP="0024741A">
      <w:pPr>
        <w:ind w:left="568"/>
        <w:rPr>
          <w:lang w:val="en-US"/>
        </w:rPr>
      </w:pPr>
      <w:r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t>Table 8.3.6.1.2.4.2-2</w:t>
      </w:r>
      <w:r w:rsidR="00AF1DB6" w:rsidRPr="006F0B54">
        <w:rPr>
          <w:lang w:val="en-US"/>
        </w:rPr>
        <w:t>:</w:t>
      </w:r>
      <w:r w:rsidRPr="006F0B54">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61B680AB" w14:textId="77777777" w:rsidTr="005C5344">
        <w:trPr>
          <w:cantSplit/>
          <w:jc w:val="center"/>
        </w:trPr>
        <w:tc>
          <w:tcPr>
            <w:tcW w:w="1555" w:type="dxa"/>
            <w:vAlign w:val="center"/>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5F42183" w14:textId="77777777" w:rsidR="00093907" w:rsidRPr="006F0B54" w:rsidRDefault="00093907" w:rsidP="005C5344">
            <w:pPr>
              <w:pStyle w:val="TAH"/>
              <w:rPr>
                <w:lang w:eastAsia="zh-CN"/>
              </w:rPr>
            </w:pPr>
            <w:r w:rsidRPr="006F0B54">
              <w:rPr>
                <w:lang w:eastAsia="zh-CN"/>
              </w:rPr>
              <w:t>AWGN power level</w:t>
            </w:r>
          </w:p>
        </w:tc>
      </w:tr>
      <w:tr w:rsidR="00511E0B" w:rsidRPr="006F0B54" w14:paraId="386EFA8D" w14:textId="77777777" w:rsidTr="005C5344">
        <w:trPr>
          <w:cantSplit/>
          <w:trHeight w:val="197"/>
          <w:jc w:val="center"/>
        </w:trPr>
        <w:tc>
          <w:tcPr>
            <w:tcW w:w="1555" w:type="dxa"/>
            <w:vMerge w:val="restart"/>
            <w:vAlign w:val="center"/>
          </w:tcPr>
          <w:p w14:paraId="31731768" w14:textId="77777777" w:rsidR="00093907" w:rsidRPr="006F0B54" w:rsidRDefault="00093907" w:rsidP="005C5344">
            <w:pPr>
              <w:pStyle w:val="TAC"/>
              <w:rPr>
                <w:rFonts w:eastAsia="‚c‚e‚o“Á‘¾ƒSƒVƒbƒN‘Ì"/>
                <w:lang w:eastAsia="ja-JP"/>
              </w:rPr>
            </w:pPr>
            <w:r w:rsidRPr="006F0B54">
              <w:rPr>
                <w:i/>
              </w:rPr>
              <w:t>BS type 1-O</w:t>
            </w:r>
          </w:p>
        </w:tc>
        <w:tc>
          <w:tcPr>
            <w:tcW w:w="1410" w:type="dxa"/>
            <w:vMerge w:val="restart"/>
            <w:vAlign w:val="center"/>
          </w:tcPr>
          <w:p w14:paraId="2755D137" w14:textId="77777777" w:rsidR="00093907" w:rsidRPr="006F0B54" w:rsidRDefault="00093907" w:rsidP="005C5344">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2247FC0E" w14:textId="77777777" w:rsidR="00093907" w:rsidRPr="006F0B54" w:rsidRDefault="00093907"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3E9D6D18" w14:textId="3EBFCC7E" w:rsidR="00093907" w:rsidRPr="006F0B54" w:rsidRDefault="00093907" w:rsidP="005C5344">
            <w:pPr>
              <w:spacing w:after="0"/>
              <w:rPr>
                <w:rFonts w:cs="Arial"/>
                <w:lang w:val="en-US"/>
              </w:rPr>
            </w:pPr>
            <w:r w:rsidRPr="006F0B54">
              <w:rPr>
                <w:rFonts w:ascii="Arial" w:hAnsi="Arial" w:cs="Arial"/>
                <w:sz w:val="18"/>
                <w:lang w:val="en-US"/>
              </w:rPr>
              <w:t>-83.5 dBm - ΔOTAREFSENS/ 4.5</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202B58A2" w14:textId="77777777" w:rsidTr="005C5344">
        <w:trPr>
          <w:cantSplit/>
          <w:trHeight w:val="129"/>
          <w:jc w:val="center"/>
        </w:trPr>
        <w:tc>
          <w:tcPr>
            <w:tcW w:w="1555" w:type="dxa"/>
            <w:vMerge/>
            <w:vAlign w:val="center"/>
          </w:tcPr>
          <w:p w14:paraId="148EBBFB" w14:textId="77777777" w:rsidR="00093907" w:rsidRPr="006F0B54" w:rsidRDefault="00093907" w:rsidP="005C5344">
            <w:pPr>
              <w:pStyle w:val="TAC"/>
              <w:rPr>
                <w:rFonts w:eastAsia="‚c‚e‚o“Á‘¾ƒSƒVƒbƒN‘Ì" w:cs="v5.0.0"/>
                <w:lang w:eastAsia="ja-JP"/>
              </w:rPr>
            </w:pPr>
          </w:p>
        </w:tc>
        <w:tc>
          <w:tcPr>
            <w:tcW w:w="1410" w:type="dxa"/>
            <w:vMerge/>
            <w:vAlign w:val="center"/>
          </w:tcPr>
          <w:p w14:paraId="42CE4DF9"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6F0B54" w:rsidRDefault="00093907" w:rsidP="005C5344">
            <w:pPr>
              <w:spacing w:after="0"/>
              <w:rPr>
                <w:rFonts w:cs="Arial"/>
                <w:lang w:val="en-US"/>
              </w:rPr>
            </w:pPr>
            <w:r w:rsidRPr="006F0B54">
              <w:rPr>
                <w:rFonts w:ascii="Arial" w:hAnsi="Arial" w:cs="Arial"/>
                <w:sz w:val="18"/>
                <w:lang w:val="en-US"/>
              </w:rPr>
              <w:t>-80.3 dBm - ΔOTAREFSENS/ 9.36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D87D918" w14:textId="77777777" w:rsidTr="005C5344">
        <w:trPr>
          <w:cantSplit/>
          <w:trHeight w:val="70"/>
          <w:jc w:val="center"/>
        </w:trPr>
        <w:tc>
          <w:tcPr>
            <w:tcW w:w="1555" w:type="dxa"/>
            <w:vMerge/>
            <w:vAlign w:val="center"/>
          </w:tcPr>
          <w:p w14:paraId="39F3F626" w14:textId="77777777" w:rsidR="00093907" w:rsidRPr="006F0B54"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6F0B54" w:rsidRDefault="00093907" w:rsidP="005C5344">
            <w:pPr>
              <w:spacing w:after="0"/>
              <w:rPr>
                <w:rFonts w:cs="Arial"/>
                <w:lang w:val="en-US"/>
              </w:rPr>
            </w:pPr>
            <w:r w:rsidRPr="006F0B54">
              <w:rPr>
                <w:rFonts w:ascii="Arial" w:hAnsi="Arial" w:cs="Arial"/>
                <w:sz w:val="18"/>
                <w:lang w:val="en-US"/>
              </w:rPr>
              <w:t>-77.2 dBm - ΔOTAREFSENS/ 19.08</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3834416" w14:textId="77777777" w:rsidTr="005C5344">
        <w:trPr>
          <w:cantSplit/>
          <w:trHeight w:val="70"/>
          <w:jc w:val="center"/>
        </w:trPr>
        <w:tc>
          <w:tcPr>
            <w:tcW w:w="1555" w:type="dxa"/>
            <w:vMerge/>
            <w:vAlign w:val="center"/>
          </w:tcPr>
          <w:p w14:paraId="1FA05100" w14:textId="77777777" w:rsidR="00093907" w:rsidRPr="006F0B54"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6F0B54" w:rsidRDefault="00093907" w:rsidP="005C5344">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4DA6D5F"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6F0B54" w:rsidRDefault="00093907" w:rsidP="005C5344">
            <w:pPr>
              <w:spacing w:after="0"/>
              <w:rPr>
                <w:rFonts w:cs="Arial"/>
                <w:lang w:val="en-US"/>
              </w:rPr>
            </w:pPr>
            <w:r w:rsidRPr="006F0B54">
              <w:rPr>
                <w:rFonts w:ascii="Arial" w:hAnsi="Arial" w:cs="Arial"/>
                <w:sz w:val="18"/>
                <w:lang w:val="en-US"/>
              </w:rPr>
              <w:t>-80.6 dBm - ΔOTAREFSENS/ 8.64</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796C0283" w14:textId="77777777" w:rsidTr="005C5344">
        <w:trPr>
          <w:cantSplit/>
          <w:trHeight w:val="70"/>
          <w:jc w:val="center"/>
        </w:trPr>
        <w:tc>
          <w:tcPr>
            <w:tcW w:w="1555" w:type="dxa"/>
            <w:vMerge/>
            <w:vAlign w:val="center"/>
          </w:tcPr>
          <w:p w14:paraId="6DD7E66B" w14:textId="77777777" w:rsidR="00093907" w:rsidRPr="006F0B54" w:rsidRDefault="00093907" w:rsidP="005C5344">
            <w:pPr>
              <w:pStyle w:val="TAC"/>
              <w:rPr>
                <w:rFonts w:eastAsia="‚c‚e‚o“Á‘¾ƒSƒVƒbƒN‘Ì" w:cs="v5.0.0"/>
              </w:rPr>
            </w:pPr>
          </w:p>
        </w:tc>
        <w:tc>
          <w:tcPr>
            <w:tcW w:w="1410" w:type="dxa"/>
            <w:vMerge/>
            <w:vAlign w:val="center"/>
          </w:tcPr>
          <w:p w14:paraId="0EAF7C54"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6F0B54" w:rsidRDefault="00093907" w:rsidP="005C5344">
            <w:pPr>
              <w:spacing w:after="0"/>
              <w:rPr>
                <w:rFonts w:cs="Arial"/>
                <w:lang w:val="en-US"/>
              </w:rPr>
            </w:pPr>
            <w:r w:rsidRPr="006F0B54">
              <w:rPr>
                <w:rFonts w:ascii="Arial" w:hAnsi="Arial" w:cs="Arial"/>
                <w:sz w:val="18"/>
                <w:lang w:val="en-US"/>
              </w:rPr>
              <w:t>-77.4 dBm - ΔOTAREFSENS/ 18.36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883D99D" w14:textId="77777777" w:rsidTr="005C5344">
        <w:trPr>
          <w:cantSplit/>
          <w:trHeight w:val="70"/>
          <w:jc w:val="center"/>
        </w:trPr>
        <w:tc>
          <w:tcPr>
            <w:tcW w:w="1555" w:type="dxa"/>
            <w:vMerge/>
            <w:vAlign w:val="center"/>
          </w:tcPr>
          <w:p w14:paraId="3FA953A0" w14:textId="77777777" w:rsidR="00093907" w:rsidRPr="006F0B54" w:rsidRDefault="00093907" w:rsidP="005C5344">
            <w:pPr>
              <w:pStyle w:val="TAC"/>
              <w:rPr>
                <w:rFonts w:eastAsia="‚c‚e‚o“Á‘¾ƒSƒVƒbƒN‘Ì" w:cs="v5.0.0"/>
              </w:rPr>
            </w:pPr>
          </w:p>
        </w:tc>
        <w:tc>
          <w:tcPr>
            <w:tcW w:w="1410" w:type="dxa"/>
            <w:vMerge/>
            <w:vAlign w:val="center"/>
          </w:tcPr>
          <w:p w14:paraId="5DF9FAAA"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6F0B54" w:rsidRDefault="00093907"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6F0B54" w:rsidRDefault="00093907" w:rsidP="005C5344">
            <w:pPr>
              <w:spacing w:after="0"/>
              <w:rPr>
                <w:rFonts w:cs="Arial"/>
                <w:lang w:val="en-US"/>
              </w:rPr>
            </w:pPr>
            <w:r w:rsidRPr="006F0B54">
              <w:rPr>
                <w:rFonts w:ascii="Arial" w:hAnsi="Arial" w:cs="Arial"/>
                <w:sz w:val="18"/>
                <w:lang w:val="en-US"/>
              </w:rPr>
              <w:t>-74.2 dBm - ΔOTAREFSENS/ 38.16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B6D6A93" w14:textId="77777777" w:rsidTr="005C5344">
        <w:trPr>
          <w:cantSplit/>
          <w:trHeight w:val="70"/>
          <w:jc w:val="center"/>
        </w:trPr>
        <w:tc>
          <w:tcPr>
            <w:tcW w:w="1555" w:type="dxa"/>
            <w:vMerge/>
            <w:vAlign w:val="center"/>
          </w:tcPr>
          <w:p w14:paraId="554035E0" w14:textId="77777777" w:rsidR="00093907" w:rsidRPr="006F0B54" w:rsidRDefault="00093907" w:rsidP="005C5344">
            <w:pPr>
              <w:pStyle w:val="TAC"/>
              <w:rPr>
                <w:rFonts w:eastAsia="‚c‚e‚o“Á‘¾ƒSƒVƒbƒN‘Ì" w:cs="v5.0.0"/>
                <w:lang w:eastAsia="ja-JP"/>
              </w:rPr>
            </w:pPr>
          </w:p>
        </w:tc>
        <w:tc>
          <w:tcPr>
            <w:tcW w:w="1410" w:type="dxa"/>
            <w:vMerge/>
            <w:vAlign w:val="center"/>
          </w:tcPr>
          <w:p w14:paraId="1B5FA40D" w14:textId="77777777" w:rsidR="00093907" w:rsidRPr="006F0B54" w:rsidRDefault="00093907" w:rsidP="005C5344">
            <w:pPr>
              <w:pStyle w:val="TAC"/>
              <w:rPr>
                <w:rFonts w:eastAsia="‚c‚e‚o“Á‘¾ƒSƒVƒbƒN‘Ì" w:cs="v5.0.0"/>
                <w:lang w:eastAsia="ja-JP"/>
              </w:rPr>
            </w:pPr>
          </w:p>
        </w:tc>
        <w:tc>
          <w:tcPr>
            <w:tcW w:w="1890" w:type="dxa"/>
            <w:vAlign w:val="center"/>
          </w:tcPr>
          <w:p w14:paraId="3F2539C0" w14:textId="77777777" w:rsidR="00093907" w:rsidRPr="006F0B54" w:rsidRDefault="00093907" w:rsidP="005C5344">
            <w:pPr>
              <w:spacing w:after="0"/>
              <w:jc w:val="center"/>
              <w:rPr>
                <w:rFonts w:cs="Arial"/>
                <w:lang w:val="en-US"/>
              </w:rPr>
            </w:pPr>
            <w:r w:rsidRPr="006F0B54">
              <w:rPr>
                <w:rFonts w:ascii="Arial" w:hAnsi="Arial" w:cs="Arial"/>
                <w:sz w:val="18"/>
                <w:lang w:val="en-US"/>
              </w:rPr>
              <w:t>100</w:t>
            </w:r>
          </w:p>
        </w:tc>
        <w:tc>
          <w:tcPr>
            <w:tcW w:w="3780" w:type="dxa"/>
            <w:vAlign w:val="center"/>
          </w:tcPr>
          <w:p w14:paraId="122548FA" w14:textId="14ED6576" w:rsidR="00093907" w:rsidRPr="006F0B54" w:rsidRDefault="00093907" w:rsidP="005C5344">
            <w:pPr>
              <w:spacing w:after="0"/>
              <w:rPr>
                <w:rFonts w:cs="Arial"/>
                <w:lang w:val="en-US"/>
              </w:rPr>
            </w:pPr>
            <w:r w:rsidRPr="006F0B54">
              <w:rPr>
                <w:rFonts w:ascii="Arial" w:hAnsi="Arial" w:cs="Arial"/>
                <w:sz w:val="18"/>
                <w:lang w:val="en-US"/>
              </w:rPr>
              <w:t>-70.1 dBm - ΔOTAREFSENS/ 98.28</w:t>
            </w:r>
            <w:r w:rsidR="00AF1DB6" w:rsidRPr="006F0B54">
              <w:rPr>
                <w:rFonts w:ascii="Arial" w:hAnsi="Arial" w:cs="Arial"/>
                <w:sz w:val="18"/>
                <w:lang w:val="en-US"/>
              </w:rPr>
              <w:t> </w:t>
            </w:r>
            <w:r w:rsidRPr="006F0B54">
              <w:rPr>
                <w:rFonts w:ascii="Arial" w:hAnsi="Arial" w:cs="Arial"/>
                <w:sz w:val="18"/>
                <w:lang w:val="en-US"/>
              </w:rPr>
              <w:t>MHz</w:t>
            </w:r>
          </w:p>
        </w:tc>
      </w:tr>
      <w:tr w:rsidR="00093907" w:rsidRPr="006F0B54"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093907">
      <w:pPr>
        <w:ind w:left="284"/>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45pt" o:ole="" fillcolor="window">
            <v:imagedata r:id="rId64" o:title=""/>
          </v:shape>
          <o:OLEObject Type="Embed" ProgID="Word.Picture.8" ShapeID="_x0000_i1057" DrawAspect="Content" ObjectID="_1655638509" r:id="rId69"/>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093907">
      <w:pPr>
        <w:pStyle w:val="Heading6"/>
        <w:rPr>
          <w:lang w:val="en-US"/>
        </w:rPr>
      </w:pPr>
      <w:bookmarkStart w:id="1864" w:name="_Toc21101503"/>
      <w:bookmarkStart w:id="1865" w:name="_Toc29810540"/>
      <w:bookmarkStart w:id="1866" w:name="_Toc37273817"/>
      <w:r w:rsidRPr="006F0B54">
        <w:rPr>
          <w:lang w:val="en-US"/>
        </w:rPr>
        <w:t>8.3.6.1.2.5</w:t>
      </w:r>
      <w:r w:rsidRPr="006F0B54">
        <w:rPr>
          <w:lang w:val="en-US"/>
        </w:rPr>
        <w:tab/>
        <w:t>Test Requirement</w:t>
      </w:r>
      <w:bookmarkEnd w:id="1864"/>
      <w:bookmarkEnd w:id="1865"/>
      <w:bookmarkEnd w:id="1866"/>
    </w:p>
    <w:p w14:paraId="03A876B2" w14:textId="77777777" w:rsidR="00093907" w:rsidRPr="006F0B54" w:rsidRDefault="00093907" w:rsidP="00093907">
      <w:pPr>
        <w:pStyle w:val="Heading7"/>
        <w:rPr>
          <w:lang w:val="en-US"/>
        </w:rPr>
      </w:pPr>
      <w:bookmarkStart w:id="1867" w:name="_Toc21101504"/>
      <w:bookmarkStart w:id="1868" w:name="_Toc29810541"/>
      <w:bookmarkStart w:id="1869" w:name="_Toc37273818"/>
      <w:r w:rsidRPr="006F0B54">
        <w:rPr>
          <w:lang w:val="en-US"/>
        </w:rPr>
        <w:t>8.3.6.1.2.5.1</w:t>
      </w:r>
      <w:r w:rsidRPr="006F0B54">
        <w:rPr>
          <w:lang w:val="en-US"/>
        </w:rPr>
        <w:tab/>
        <w:t>Test Requirement for BS type 1-O</w:t>
      </w:r>
      <w:bookmarkEnd w:id="1867"/>
      <w:bookmarkEnd w:id="1868"/>
      <w:bookmarkEnd w:id="1869"/>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lastRenderedPageBreak/>
        <w:t xml:space="preserve">Table </w:t>
      </w:r>
      <w:r w:rsidRPr="006F0B5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11C70D2D" w14:textId="77777777" w:rsidTr="005C5344">
        <w:trPr>
          <w:trHeight w:val="227"/>
          <w:jc w:val="center"/>
        </w:trPr>
        <w:tc>
          <w:tcPr>
            <w:tcW w:w="1080" w:type="dxa"/>
            <w:vMerge w:val="restart"/>
          </w:tcPr>
          <w:p w14:paraId="3A5DF93B"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422F24B3"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259FBFD2"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7C8E9821"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056F16B7" w14:textId="4F39C2D4" w:rsidR="00093907" w:rsidRPr="006F0B54" w:rsidRDefault="00883F70" w:rsidP="005C5344">
            <w:pPr>
              <w:pStyle w:val="TAH"/>
              <w:rPr>
                <w:rFonts w:cs="Arial"/>
              </w:rPr>
            </w:pPr>
            <w:r w:rsidRPr="006F0B54">
              <w:rPr>
                <w:rFonts w:cs="Arial"/>
              </w:rPr>
              <w:t>Channel bandwidth  / SNR (dB)</w:t>
            </w:r>
          </w:p>
        </w:tc>
      </w:tr>
      <w:tr w:rsidR="00511E0B" w:rsidRPr="006F0B54" w14:paraId="4ABCE293" w14:textId="77777777" w:rsidTr="005C5344">
        <w:trPr>
          <w:trHeight w:val="160"/>
          <w:jc w:val="center"/>
        </w:trPr>
        <w:tc>
          <w:tcPr>
            <w:tcW w:w="1080" w:type="dxa"/>
            <w:vMerge/>
          </w:tcPr>
          <w:p w14:paraId="1C512EA6" w14:textId="77777777" w:rsidR="00093907" w:rsidRPr="006F0B54" w:rsidRDefault="00093907" w:rsidP="005C5344">
            <w:pPr>
              <w:pStyle w:val="TAH"/>
              <w:rPr>
                <w:rFonts w:cs="Arial"/>
              </w:rPr>
            </w:pPr>
          </w:p>
        </w:tc>
        <w:tc>
          <w:tcPr>
            <w:tcW w:w="1075" w:type="dxa"/>
            <w:vMerge/>
          </w:tcPr>
          <w:p w14:paraId="71774BBA" w14:textId="77777777" w:rsidR="00093907" w:rsidRPr="006F0B54" w:rsidRDefault="00093907" w:rsidP="005C5344">
            <w:pPr>
              <w:pStyle w:val="TAH"/>
              <w:rPr>
                <w:rFonts w:cs="Arial"/>
              </w:rPr>
            </w:pPr>
          </w:p>
        </w:tc>
        <w:tc>
          <w:tcPr>
            <w:tcW w:w="815" w:type="dxa"/>
            <w:vMerge/>
          </w:tcPr>
          <w:p w14:paraId="08A10BF8" w14:textId="77777777" w:rsidR="00093907" w:rsidRPr="006F0B54" w:rsidRDefault="00093907" w:rsidP="005C5344">
            <w:pPr>
              <w:pStyle w:val="TAH"/>
              <w:rPr>
                <w:rFonts w:cs="Arial"/>
              </w:rPr>
            </w:pPr>
          </w:p>
        </w:tc>
        <w:tc>
          <w:tcPr>
            <w:tcW w:w="2425" w:type="dxa"/>
            <w:vMerge/>
          </w:tcPr>
          <w:p w14:paraId="2554E410" w14:textId="77777777" w:rsidR="00093907" w:rsidRPr="006F0B54" w:rsidRDefault="00093907" w:rsidP="005C5344">
            <w:pPr>
              <w:pStyle w:val="TAH"/>
              <w:rPr>
                <w:rFonts w:cs="Arial"/>
              </w:rPr>
            </w:pPr>
          </w:p>
        </w:tc>
        <w:tc>
          <w:tcPr>
            <w:tcW w:w="2165" w:type="dxa"/>
            <w:vAlign w:val="center"/>
          </w:tcPr>
          <w:p w14:paraId="44BE11C7" w14:textId="77777777" w:rsidR="00093907" w:rsidRPr="006F0B54" w:rsidRDefault="00093907" w:rsidP="005C5344">
            <w:pPr>
              <w:pStyle w:val="TAH"/>
              <w:rPr>
                <w:rFonts w:cs="Arial"/>
              </w:rPr>
            </w:pPr>
            <w:r w:rsidRPr="006F0B54">
              <w:rPr>
                <w:rFonts w:cs="Arial"/>
              </w:rPr>
              <w:t>40 MHz</w:t>
            </w:r>
          </w:p>
        </w:tc>
      </w:tr>
      <w:tr w:rsidR="008D4F53" w:rsidRPr="006F0B54" w14:paraId="63907007" w14:textId="77777777" w:rsidTr="005C5344">
        <w:trPr>
          <w:trHeight w:val="424"/>
          <w:jc w:val="center"/>
        </w:trPr>
        <w:tc>
          <w:tcPr>
            <w:tcW w:w="1080" w:type="dxa"/>
            <w:vAlign w:val="center"/>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vAlign w:val="center"/>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vAlign w:val="center"/>
          </w:tcPr>
          <w:p w14:paraId="041582D1" w14:textId="77777777" w:rsidR="008D4F53" w:rsidRPr="006F0B54" w:rsidRDefault="008D4F53" w:rsidP="008D4F53">
            <w:pPr>
              <w:pStyle w:val="TAC"/>
              <w:rPr>
                <w:rFonts w:cs="Arial"/>
              </w:rPr>
            </w:pPr>
            <w:r w:rsidRPr="006F0B54">
              <w:rPr>
                <w:rFonts w:cs="Arial"/>
              </w:rPr>
              <w:t>Normal</w:t>
            </w:r>
          </w:p>
        </w:tc>
        <w:tc>
          <w:tcPr>
            <w:tcW w:w="2425" w:type="dxa"/>
            <w:vAlign w:val="center"/>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1716DFB2" w14:textId="709DB30F" w:rsidR="008D4F53" w:rsidRPr="006F0B54" w:rsidRDefault="008D4F53" w:rsidP="008D4F53">
            <w:pPr>
              <w:pStyle w:val="TAC"/>
              <w:rPr>
                <w:rFonts w:cs="Arial"/>
                <w:lang w:eastAsia="zh-CN"/>
              </w:rPr>
            </w:pPr>
            <w:r w:rsidRPr="00E31E06">
              <w:rPr>
                <w:rFonts w:cs="Arial"/>
                <w:lang w:eastAsia="zh-CN"/>
              </w:rPr>
              <w:t>-7.</w:t>
            </w:r>
            <w:ins w:id="1870" w:author="CR0182" w:date="2020-06-24T10:09:00Z">
              <w:r>
                <w:rPr>
                  <w:rFonts w:cs="Arial"/>
                  <w:lang w:eastAsia="zh-CN"/>
                </w:rPr>
                <w:t>0</w:t>
              </w:r>
            </w:ins>
            <w:del w:id="1871" w:author="CR0182" w:date="2020-06-24T10:09:00Z">
              <w:r w:rsidRPr="00E31E06" w:rsidDel="00E31E06">
                <w:rPr>
                  <w:rFonts w:cs="Arial"/>
                  <w:lang w:eastAsia="zh-CN"/>
                </w:rPr>
                <w:delText>6</w:delText>
              </w:r>
            </w:del>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C03F54">
      <w:pPr>
        <w:pStyle w:val="Heading7"/>
      </w:pPr>
      <w:bookmarkStart w:id="1872" w:name="_Toc21101505"/>
      <w:bookmarkStart w:id="1873" w:name="_Toc29810542"/>
      <w:bookmarkStart w:id="1874" w:name="_Toc37273819"/>
      <w:r w:rsidRPr="006F0B54">
        <w:rPr>
          <w:lang w:val="en-US"/>
        </w:rPr>
        <w:t>8.3.6.1.2.5.2</w:t>
      </w:r>
      <w:r w:rsidRPr="006F0B54">
        <w:rPr>
          <w:lang w:val="en-US"/>
        </w:rPr>
        <w:tab/>
      </w:r>
      <w:bookmarkEnd w:id="1872"/>
      <w:r w:rsidR="00C03F54" w:rsidRPr="006F0B54">
        <w:rPr>
          <w:lang w:val="en-US"/>
        </w:rPr>
        <w:t>Void</w:t>
      </w:r>
      <w:bookmarkEnd w:id="1873"/>
      <w:bookmarkEnd w:id="1874"/>
    </w:p>
    <w:p w14:paraId="492317AB" w14:textId="77777777" w:rsidR="0082215A" w:rsidRPr="006F0B54" w:rsidRDefault="0082215A" w:rsidP="0082215A">
      <w:pPr>
        <w:pStyle w:val="Heading2"/>
      </w:pPr>
      <w:bookmarkStart w:id="1875" w:name="_Toc21101506"/>
      <w:bookmarkStart w:id="1876" w:name="_Toc29810543"/>
      <w:bookmarkStart w:id="1877" w:name="_Toc37273820"/>
      <w:r w:rsidRPr="006F0B54">
        <w:t>8.4</w:t>
      </w:r>
      <w:r w:rsidRPr="006F0B54">
        <w:tab/>
        <w:t>OTA performance requirements for PRACH</w:t>
      </w:r>
      <w:bookmarkEnd w:id="1875"/>
      <w:bookmarkEnd w:id="1876"/>
      <w:bookmarkEnd w:id="1877"/>
    </w:p>
    <w:p w14:paraId="40DE3925" w14:textId="77777777" w:rsidR="00F53021" w:rsidRPr="006F0B54" w:rsidRDefault="00F53021" w:rsidP="00C85750">
      <w:pPr>
        <w:pStyle w:val="Heading3"/>
      </w:pPr>
      <w:bookmarkStart w:id="1878" w:name="_Toc21101507"/>
      <w:bookmarkStart w:id="1879" w:name="_Toc29810544"/>
      <w:bookmarkStart w:id="1880" w:name="_Toc37273821"/>
      <w:r w:rsidRPr="006F0B54">
        <w:t>8.4.1</w:t>
      </w:r>
      <w:r w:rsidRPr="006F0B54">
        <w:tab/>
        <w:t>PRACH false alarm probability and missed detection</w:t>
      </w:r>
      <w:bookmarkEnd w:id="1878"/>
      <w:bookmarkEnd w:id="1879"/>
      <w:bookmarkEnd w:id="1880"/>
    </w:p>
    <w:p w14:paraId="28431BB5" w14:textId="77777777" w:rsidR="00F53021" w:rsidRPr="006F0B54" w:rsidRDefault="00F53021" w:rsidP="00F53021">
      <w:pPr>
        <w:pStyle w:val="Heading4"/>
        <w:rPr>
          <w:lang w:eastAsia="zh-CN"/>
        </w:rPr>
      </w:pPr>
      <w:bookmarkStart w:id="1881" w:name="_Toc21101508"/>
      <w:bookmarkStart w:id="1882" w:name="_Toc29810545"/>
      <w:bookmarkStart w:id="1883" w:name="_Toc37273822"/>
      <w:r w:rsidRPr="006F0B54">
        <w:t>8.4.1.1</w:t>
      </w:r>
      <w:r w:rsidRPr="006F0B54">
        <w:tab/>
        <w:t>Definition and applicability</w:t>
      </w:r>
      <w:bookmarkEnd w:id="1881"/>
      <w:bookmarkEnd w:id="1882"/>
      <w:bookmarkEnd w:id="1883"/>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6F0B54" w14:paraId="085819DE" w14:textId="77777777" w:rsidTr="00F53021">
        <w:trPr>
          <w:cantSplit/>
          <w:jc w:val="center"/>
        </w:trPr>
        <w:tc>
          <w:tcPr>
            <w:tcW w:w="1484" w:type="dxa"/>
            <w:vMerge w:val="restart"/>
            <w:vAlign w:val="center"/>
          </w:tcPr>
          <w:p w14:paraId="6F4F20E1" w14:textId="77777777" w:rsidR="00F53021" w:rsidRPr="006F0B54" w:rsidRDefault="00F53021" w:rsidP="00F53021">
            <w:pPr>
              <w:pStyle w:val="TAH"/>
              <w:rPr>
                <w:rFonts w:cs="v5.0.0"/>
                <w:lang w:eastAsia="zh-CN"/>
              </w:rPr>
            </w:pPr>
            <w:r w:rsidRPr="006F0B54">
              <w:rPr>
                <w:rFonts w:cs="v5.0.0" w:hint="eastAsia"/>
                <w:lang w:eastAsia="zh-CN"/>
              </w:rPr>
              <w:t>PRACH preamble</w:t>
            </w:r>
          </w:p>
        </w:tc>
        <w:tc>
          <w:tcPr>
            <w:tcW w:w="1559" w:type="dxa"/>
            <w:vMerge w:val="restart"/>
            <w:vAlign w:val="center"/>
          </w:tcPr>
          <w:p w14:paraId="49AD5C36" w14:textId="1CD8FC7B" w:rsidR="00F53021" w:rsidRPr="006F0B54" w:rsidRDefault="00F53021" w:rsidP="00F53021">
            <w:pPr>
              <w:pStyle w:val="TAH"/>
              <w:rPr>
                <w:rFonts w:cs="v5.0.0"/>
                <w:lang w:eastAsia="zh-CN"/>
              </w:rPr>
            </w:pPr>
            <w:r w:rsidRPr="006F0B54">
              <w:rPr>
                <w:rFonts w:cs="v5.0.0" w:hint="eastAsia"/>
                <w:lang w:eastAsia="zh-CN"/>
              </w:rPr>
              <w:t>PRACH SCS (</w:t>
            </w:r>
            <w:r w:rsidR="001B3646" w:rsidRPr="006F0B54">
              <w:rPr>
                <w:rFonts w:cs="v5.0.0"/>
                <w:lang w:eastAsia="zh-CN"/>
              </w:rPr>
              <w:t>k</w:t>
            </w:r>
            <w:r w:rsidRPr="006F0B54">
              <w:rPr>
                <w:rFonts w:cs="v5.0.0" w:hint="eastAsia"/>
                <w:lang w:eastAsia="zh-CN"/>
              </w:rPr>
              <w:t>Hz)</w:t>
            </w:r>
          </w:p>
        </w:tc>
        <w:tc>
          <w:tcPr>
            <w:tcW w:w="5335" w:type="dxa"/>
            <w:gridSpan w:val="3"/>
            <w:vAlign w:val="center"/>
          </w:tcPr>
          <w:p w14:paraId="1AB762DB" w14:textId="77777777" w:rsidR="00F53021" w:rsidRPr="006F0B54" w:rsidRDefault="00F53021" w:rsidP="00F53021">
            <w:pPr>
              <w:pStyle w:val="TAH"/>
              <w:rPr>
                <w:rFonts w:cs="v5.0.0"/>
                <w:lang w:eastAsia="zh-CN"/>
              </w:rPr>
            </w:pPr>
            <w:r w:rsidRPr="006F0B54">
              <w:rPr>
                <w:rFonts w:cs="v5.0.0" w:hint="eastAsia"/>
                <w:lang w:eastAsia="zh-CN"/>
              </w:rPr>
              <w:t>Time error tolerance</w:t>
            </w:r>
          </w:p>
        </w:tc>
      </w:tr>
      <w:tr w:rsidR="00511E0B" w:rsidRPr="006F0B54" w14:paraId="34C05536" w14:textId="77777777" w:rsidTr="00F53021">
        <w:trPr>
          <w:cantSplit/>
          <w:jc w:val="center"/>
        </w:trPr>
        <w:tc>
          <w:tcPr>
            <w:tcW w:w="1484" w:type="dxa"/>
            <w:vMerge/>
          </w:tcPr>
          <w:p w14:paraId="36E516DE" w14:textId="77777777" w:rsidR="00F53021" w:rsidRPr="006F0B54" w:rsidRDefault="00F53021" w:rsidP="00F53021">
            <w:pPr>
              <w:pStyle w:val="TAH"/>
              <w:rPr>
                <w:rFonts w:cs="v5.0.0"/>
                <w:lang w:eastAsia="zh-CN"/>
              </w:rPr>
            </w:pPr>
          </w:p>
        </w:tc>
        <w:tc>
          <w:tcPr>
            <w:tcW w:w="1559" w:type="dxa"/>
            <w:vMerge/>
            <w:vAlign w:val="center"/>
          </w:tcPr>
          <w:p w14:paraId="0DAB057D" w14:textId="77777777" w:rsidR="00F53021" w:rsidRPr="006F0B54" w:rsidRDefault="00F53021" w:rsidP="00F53021">
            <w:pPr>
              <w:pStyle w:val="TAH"/>
              <w:rPr>
                <w:rFonts w:cs="v5.0.0"/>
                <w:lang w:eastAsia="zh-CN"/>
              </w:rPr>
            </w:pPr>
          </w:p>
        </w:tc>
        <w:tc>
          <w:tcPr>
            <w:tcW w:w="1829" w:type="dxa"/>
            <w:vAlign w:val="center"/>
          </w:tcPr>
          <w:p w14:paraId="74FE40C8" w14:textId="77777777" w:rsidR="00F53021" w:rsidRPr="006F0B54" w:rsidRDefault="00F53021" w:rsidP="00F53021">
            <w:pPr>
              <w:pStyle w:val="TAH"/>
              <w:rPr>
                <w:rFonts w:cs="v5.0.0"/>
                <w:lang w:eastAsia="zh-CN"/>
              </w:rPr>
            </w:pPr>
            <w:r w:rsidRPr="006F0B54">
              <w:rPr>
                <w:rFonts w:cs="v5.0.0" w:hint="eastAsia"/>
                <w:lang w:eastAsia="zh-CN"/>
              </w:rPr>
              <w:t>AWGN</w:t>
            </w:r>
          </w:p>
        </w:tc>
        <w:tc>
          <w:tcPr>
            <w:tcW w:w="1753" w:type="dxa"/>
            <w:vAlign w:val="center"/>
          </w:tcPr>
          <w:p w14:paraId="59083795" w14:textId="77777777" w:rsidR="00F53021" w:rsidRPr="006F0B54" w:rsidRDefault="00F53021" w:rsidP="00F53021">
            <w:pPr>
              <w:pStyle w:val="TAH"/>
              <w:rPr>
                <w:rFonts w:cs="v5.0.0"/>
                <w:lang w:eastAsia="zh-CN"/>
              </w:rPr>
            </w:pPr>
            <w:r w:rsidRPr="006F0B54">
              <w:rPr>
                <w:rFonts w:cs="v5.0.0" w:hint="eastAsia"/>
                <w:lang w:eastAsia="zh-CN"/>
              </w:rPr>
              <w:t>TDLC300-100</w:t>
            </w:r>
          </w:p>
        </w:tc>
        <w:tc>
          <w:tcPr>
            <w:tcW w:w="1753" w:type="dxa"/>
          </w:tcPr>
          <w:p w14:paraId="2B4943F2" w14:textId="77777777" w:rsidR="00F53021" w:rsidRPr="006F0B54" w:rsidRDefault="00F53021" w:rsidP="00F53021">
            <w:pPr>
              <w:pStyle w:val="TAH"/>
              <w:rPr>
                <w:rFonts w:cs="v5.0.0"/>
                <w:lang w:eastAsia="zh-CN"/>
              </w:rPr>
            </w:pPr>
            <w:r w:rsidRPr="006F0B54">
              <w:rPr>
                <w:rFonts w:cs="v5.0.0" w:hint="eastAsia"/>
                <w:lang w:eastAsia="zh-CN"/>
              </w:rPr>
              <w:t>TDLA30-300</w:t>
            </w:r>
          </w:p>
        </w:tc>
      </w:tr>
      <w:tr w:rsidR="00511E0B" w:rsidRPr="006F0B54" w14:paraId="3CA03E11" w14:textId="77777777" w:rsidTr="00F53021">
        <w:trPr>
          <w:cantSplit/>
          <w:trHeight w:val="197"/>
          <w:jc w:val="center"/>
        </w:trPr>
        <w:tc>
          <w:tcPr>
            <w:tcW w:w="1484" w:type="dxa"/>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vAlign w:val="center"/>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vAlign w:val="center"/>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vAlign w:val="center"/>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7B72F037" w14:textId="77777777" w:rsidTr="00F53021">
        <w:trPr>
          <w:cantSplit/>
          <w:trHeight w:val="70"/>
          <w:jc w:val="center"/>
        </w:trPr>
        <w:tc>
          <w:tcPr>
            <w:tcW w:w="1484" w:type="dxa"/>
            <w:vMerge w:val="restart"/>
          </w:tcPr>
          <w:p w14:paraId="6A79EF9C" w14:textId="77777777" w:rsidR="00F53021" w:rsidRPr="006F0B54" w:rsidRDefault="00F53021"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F53021" w:rsidRPr="006F0B54" w:rsidRDefault="00F53021" w:rsidP="00F53021">
            <w:pPr>
              <w:pStyle w:val="TAC"/>
              <w:rPr>
                <w:rFonts w:cs="v5.0.0"/>
                <w:lang w:eastAsia="zh-CN"/>
              </w:rPr>
            </w:pPr>
            <w:r w:rsidRPr="006F0B54">
              <w:rPr>
                <w:rFonts w:hint="eastAsia"/>
                <w:lang w:eastAsia="zh-CN"/>
              </w:rPr>
              <w:t>15</w:t>
            </w:r>
          </w:p>
        </w:tc>
        <w:tc>
          <w:tcPr>
            <w:tcW w:w="1829" w:type="dxa"/>
            <w:tcBorders>
              <w:bottom w:val="single" w:sz="4" w:space="0" w:color="auto"/>
            </w:tcBorders>
            <w:vAlign w:val="center"/>
          </w:tcPr>
          <w:p w14:paraId="4AFDAAC4" w14:textId="77777777" w:rsidR="00F53021" w:rsidRPr="006F0B54" w:rsidRDefault="00F53021"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vAlign w:val="center"/>
          </w:tcPr>
          <w:p w14:paraId="008D016A" w14:textId="77777777" w:rsidR="00F53021" w:rsidRPr="006F0B54" w:rsidRDefault="00F53021"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1C1DBA5D" w14:textId="77777777" w:rsidTr="00F53021">
        <w:trPr>
          <w:cantSplit/>
          <w:trHeight w:val="70"/>
          <w:jc w:val="center"/>
        </w:trPr>
        <w:tc>
          <w:tcPr>
            <w:tcW w:w="1484" w:type="dxa"/>
            <w:vMerge/>
          </w:tcPr>
          <w:p w14:paraId="03766785" w14:textId="77777777" w:rsidR="00F53021" w:rsidRPr="006F0B54" w:rsidRDefault="00F53021" w:rsidP="00F53021">
            <w:pPr>
              <w:pStyle w:val="TAC"/>
              <w:rPr>
                <w:rFonts w:cs="v5.0.0"/>
                <w:lang w:eastAsia="zh-CN"/>
              </w:rPr>
            </w:pPr>
          </w:p>
        </w:tc>
        <w:tc>
          <w:tcPr>
            <w:tcW w:w="1559" w:type="dxa"/>
          </w:tcPr>
          <w:p w14:paraId="706DFE67" w14:textId="77777777" w:rsidR="00F53021" w:rsidRPr="006F0B54" w:rsidRDefault="00F53021" w:rsidP="00F53021">
            <w:pPr>
              <w:pStyle w:val="TAC"/>
              <w:rPr>
                <w:rFonts w:cs="v5.0.0"/>
                <w:lang w:eastAsia="zh-CN"/>
              </w:rPr>
            </w:pPr>
            <w:r w:rsidRPr="006F0B54">
              <w:rPr>
                <w:rFonts w:hint="eastAsia"/>
                <w:lang w:eastAsia="zh-CN"/>
              </w:rPr>
              <w:t>30</w:t>
            </w:r>
          </w:p>
        </w:tc>
        <w:tc>
          <w:tcPr>
            <w:tcW w:w="1829" w:type="dxa"/>
            <w:vAlign w:val="center"/>
          </w:tcPr>
          <w:p w14:paraId="46C5B240" w14:textId="77777777" w:rsidR="00F53021" w:rsidRPr="006F0B54" w:rsidRDefault="00F53021" w:rsidP="00F53021">
            <w:pPr>
              <w:pStyle w:val="TAC"/>
              <w:rPr>
                <w:rFonts w:cs="v5.0.0"/>
                <w:lang w:eastAsia="zh-CN"/>
              </w:rPr>
            </w:pPr>
            <w:r w:rsidRPr="006F0B54">
              <w:rPr>
                <w:rFonts w:cs="v5.0.0" w:hint="eastAsia"/>
                <w:lang w:eastAsia="zh-CN"/>
              </w:rPr>
              <w:t>0.26 us</w:t>
            </w:r>
          </w:p>
        </w:tc>
        <w:tc>
          <w:tcPr>
            <w:tcW w:w="1753" w:type="dxa"/>
            <w:vAlign w:val="center"/>
          </w:tcPr>
          <w:p w14:paraId="29540C68" w14:textId="77777777" w:rsidR="00F53021" w:rsidRPr="006F0B54" w:rsidRDefault="00F53021" w:rsidP="00F53021">
            <w:pPr>
              <w:pStyle w:val="TAC"/>
              <w:rPr>
                <w:rFonts w:cs="v5.0.0"/>
                <w:lang w:eastAsia="zh-CN"/>
              </w:rPr>
            </w:pPr>
            <w:r w:rsidRPr="006F0B54">
              <w:rPr>
                <w:rFonts w:cs="v5.0.0" w:hint="eastAsia"/>
                <w:lang w:eastAsia="zh-CN"/>
              </w:rPr>
              <w:t>1.77 us</w:t>
            </w:r>
          </w:p>
        </w:tc>
        <w:tc>
          <w:tcPr>
            <w:tcW w:w="1753" w:type="dxa"/>
          </w:tcPr>
          <w:p w14:paraId="186CAC6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6FAA4583" w14:textId="77777777" w:rsidTr="00F53021">
        <w:trPr>
          <w:cantSplit/>
          <w:trHeight w:val="70"/>
          <w:jc w:val="center"/>
        </w:trPr>
        <w:tc>
          <w:tcPr>
            <w:tcW w:w="1484" w:type="dxa"/>
            <w:vMerge/>
          </w:tcPr>
          <w:p w14:paraId="3B83534F" w14:textId="77777777" w:rsidR="00F53021" w:rsidRPr="006F0B54" w:rsidRDefault="00F53021" w:rsidP="00F53021">
            <w:pPr>
              <w:pStyle w:val="TAC"/>
              <w:rPr>
                <w:rFonts w:cs="v5.0.0"/>
                <w:lang w:eastAsia="zh-CN"/>
              </w:rPr>
            </w:pPr>
          </w:p>
        </w:tc>
        <w:tc>
          <w:tcPr>
            <w:tcW w:w="1559" w:type="dxa"/>
          </w:tcPr>
          <w:p w14:paraId="381FC927" w14:textId="77777777" w:rsidR="00F53021" w:rsidRPr="006F0B54" w:rsidRDefault="00F53021" w:rsidP="00F53021">
            <w:pPr>
              <w:pStyle w:val="TAC"/>
              <w:rPr>
                <w:lang w:eastAsia="zh-CN"/>
              </w:rPr>
            </w:pPr>
            <w:r w:rsidRPr="006F0B54">
              <w:rPr>
                <w:rFonts w:hint="eastAsia"/>
                <w:lang w:eastAsia="zh-CN"/>
              </w:rPr>
              <w:t>60 (FR2)</w:t>
            </w:r>
          </w:p>
        </w:tc>
        <w:tc>
          <w:tcPr>
            <w:tcW w:w="1829" w:type="dxa"/>
            <w:vAlign w:val="center"/>
          </w:tcPr>
          <w:p w14:paraId="3674B3A3" w14:textId="77777777" w:rsidR="00F53021" w:rsidRPr="006F0B54" w:rsidRDefault="00F53021" w:rsidP="00F53021">
            <w:pPr>
              <w:pStyle w:val="TAC"/>
              <w:rPr>
                <w:rFonts w:cs="v5.0.0"/>
                <w:lang w:eastAsia="zh-CN"/>
              </w:rPr>
            </w:pPr>
            <w:r w:rsidRPr="006F0B54">
              <w:rPr>
                <w:rFonts w:cs="v5.0.0" w:hint="eastAsia"/>
                <w:lang w:eastAsia="zh-CN"/>
              </w:rPr>
              <w:t>0.13 us</w:t>
            </w:r>
          </w:p>
        </w:tc>
        <w:tc>
          <w:tcPr>
            <w:tcW w:w="1753" w:type="dxa"/>
            <w:vAlign w:val="center"/>
          </w:tcPr>
          <w:p w14:paraId="361C3F38"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Pr>
          <w:p w14:paraId="74B21A5D" w14:textId="77777777" w:rsidR="00F53021" w:rsidRPr="006F0B54" w:rsidRDefault="00F53021" w:rsidP="00F53021">
            <w:pPr>
              <w:pStyle w:val="TAC"/>
              <w:rPr>
                <w:rFonts w:cs="v5.0.0"/>
                <w:lang w:eastAsia="zh-CN"/>
              </w:rPr>
            </w:pPr>
            <w:r w:rsidRPr="006F0B54">
              <w:rPr>
                <w:rFonts w:cs="v5.0.0" w:hint="eastAsia"/>
                <w:lang w:eastAsia="zh-CN"/>
              </w:rPr>
              <w:t>0.28 us</w:t>
            </w:r>
          </w:p>
        </w:tc>
      </w:tr>
      <w:tr w:rsidR="00F53021" w:rsidRPr="006F0B54" w14:paraId="270B59BD" w14:textId="77777777" w:rsidTr="00F53021">
        <w:trPr>
          <w:cantSplit/>
          <w:trHeight w:val="70"/>
          <w:jc w:val="center"/>
        </w:trPr>
        <w:tc>
          <w:tcPr>
            <w:tcW w:w="1484" w:type="dxa"/>
            <w:vMerge/>
          </w:tcPr>
          <w:p w14:paraId="7239A9CC" w14:textId="77777777" w:rsidR="00F53021" w:rsidRPr="006F0B5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F0B54" w:rsidRDefault="00F53021" w:rsidP="00F53021">
            <w:pPr>
              <w:pStyle w:val="TAC"/>
              <w:rPr>
                <w:lang w:eastAsia="zh-CN"/>
              </w:rPr>
            </w:pPr>
            <w:r w:rsidRPr="006F0B54">
              <w:rPr>
                <w:rFonts w:hint="eastAsia"/>
                <w:lang w:eastAsia="zh-CN"/>
              </w:rPr>
              <w:t>120</w:t>
            </w:r>
          </w:p>
        </w:tc>
        <w:tc>
          <w:tcPr>
            <w:tcW w:w="1829" w:type="dxa"/>
            <w:tcBorders>
              <w:bottom w:val="single" w:sz="4" w:space="0" w:color="auto"/>
            </w:tcBorders>
            <w:vAlign w:val="center"/>
          </w:tcPr>
          <w:p w14:paraId="49980A54" w14:textId="77777777" w:rsidR="00F53021" w:rsidRPr="006F0B54" w:rsidRDefault="00F53021"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vAlign w:val="center"/>
          </w:tcPr>
          <w:p w14:paraId="68D102FE"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F53021" w:rsidRPr="006F0B54" w:rsidRDefault="00F53021"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E2DE01A"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6656C5" w:rsidRPr="006F0B54">
        <w:rPr>
          <w:lang w:val="en-US" w:eastAsia="zh-CN"/>
        </w:rPr>
        <w:t>clause</w:t>
      </w:r>
      <w:r w:rsidRPr="006F0B54">
        <w:rPr>
          <w:lang w:val="en-US" w:eastAsia="zh-CN"/>
        </w:rPr>
        <w:t xml:space="preserve"> 8.1.2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1884" w:name="_Toc21101509"/>
      <w:bookmarkStart w:id="1885" w:name="_Toc29810546"/>
      <w:bookmarkStart w:id="1886" w:name="_Toc37273823"/>
      <w:r w:rsidRPr="006F0B54">
        <w:t>8.4.1.</w:t>
      </w:r>
      <w:r w:rsidRPr="006F0B54">
        <w:rPr>
          <w:rFonts w:hint="eastAsia"/>
        </w:rPr>
        <w:t>2</w:t>
      </w:r>
      <w:r w:rsidRPr="006F0B54">
        <w:tab/>
        <w:t>Minimum requirement</w:t>
      </w:r>
      <w:bookmarkEnd w:id="1884"/>
      <w:bookmarkEnd w:id="1885"/>
      <w:bookmarkEnd w:id="1886"/>
    </w:p>
    <w:p w14:paraId="44D6A336" w14:textId="2D2E223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11.4.1.1</w:t>
      </w:r>
      <w:r w:rsidRPr="006F0B54">
        <w:t xml:space="preserve"> and </w:t>
      </w:r>
      <w:r w:rsidRPr="006F0B54">
        <w:rPr>
          <w:rFonts w:hint="eastAsia"/>
          <w:lang w:eastAsia="zh-CN"/>
        </w:rPr>
        <w:t>11.4.1.2</w:t>
      </w:r>
      <w:r w:rsidRPr="006F0B54">
        <w:t>.</w:t>
      </w:r>
    </w:p>
    <w:p w14:paraId="79401E6A" w14:textId="7C8C14B0"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1887" w:name="_Toc21101510"/>
      <w:bookmarkStart w:id="1888" w:name="_Toc29810547"/>
      <w:bookmarkStart w:id="1889" w:name="_Toc37273824"/>
      <w:r w:rsidRPr="006F0B54">
        <w:t>8.4.1.3</w:t>
      </w:r>
      <w:r w:rsidRPr="006F0B54">
        <w:tab/>
        <w:t>Test purpose</w:t>
      </w:r>
      <w:bookmarkEnd w:id="1887"/>
      <w:bookmarkEnd w:id="1888"/>
      <w:bookmarkEnd w:id="1889"/>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1890" w:name="_Toc21101511"/>
      <w:bookmarkStart w:id="1891" w:name="_Toc29810548"/>
      <w:bookmarkStart w:id="1892" w:name="_Toc37273825"/>
      <w:r w:rsidRPr="006F0B54">
        <w:lastRenderedPageBreak/>
        <w:t>8.4.1.4</w:t>
      </w:r>
      <w:r w:rsidRPr="006F0B54">
        <w:tab/>
        <w:t>Method of test</w:t>
      </w:r>
      <w:bookmarkEnd w:id="1890"/>
      <w:bookmarkEnd w:id="1891"/>
      <w:bookmarkEnd w:id="1892"/>
    </w:p>
    <w:p w14:paraId="36EBADC6" w14:textId="77777777" w:rsidR="00F53021" w:rsidRPr="006F0B54" w:rsidRDefault="00F53021" w:rsidP="00F53021">
      <w:pPr>
        <w:pStyle w:val="Heading5"/>
        <w:rPr>
          <w:lang w:eastAsia="zh-CN"/>
        </w:rPr>
      </w:pPr>
      <w:bookmarkStart w:id="1893" w:name="_Toc21101512"/>
      <w:bookmarkStart w:id="1894" w:name="_Toc29810549"/>
      <w:bookmarkStart w:id="1895" w:name="_Toc37273826"/>
      <w:r w:rsidRPr="006F0B54">
        <w:t>8.4.1.4.1</w:t>
      </w:r>
      <w:r w:rsidRPr="006F0B54">
        <w:tab/>
        <w:t>Initial conditions</w:t>
      </w:r>
      <w:bookmarkEnd w:id="1893"/>
      <w:bookmarkEnd w:id="1894"/>
      <w:bookmarkEnd w:id="1895"/>
    </w:p>
    <w:p w14:paraId="0A764FF0" w14:textId="6E9F8A95" w:rsidR="00F53021" w:rsidRPr="006F0B54" w:rsidRDefault="00F53021" w:rsidP="00F53021">
      <w:r w:rsidRPr="006F0B54">
        <w:t>Test environment:</w:t>
      </w:r>
      <w:r w:rsidRPr="006F0B54">
        <w:tab/>
        <w:t xml:space="preserve">Normal, see </w:t>
      </w:r>
      <w:r w:rsidR="006656C5" w:rsidRPr="006F0B54">
        <w:t>clause</w:t>
      </w:r>
      <w:r w:rsidRPr="006F0B54">
        <w:t xml:space="preserve"> B.2.</w:t>
      </w:r>
    </w:p>
    <w:p w14:paraId="24545A03" w14:textId="4DA6A28E" w:rsidR="008E49B3" w:rsidRPr="006F0B54" w:rsidRDefault="008E49B3" w:rsidP="008E49B3">
      <w:bookmarkStart w:id="1896" w:name="_Toc21101513"/>
      <w:r w:rsidRPr="006F0B54">
        <w:t>RF channels to be tested:</w:t>
      </w:r>
      <w:r w:rsidRPr="006F0B54">
        <w:tab/>
        <w:t xml:space="preserve">for single carrier: M; see </w:t>
      </w:r>
      <w:r w:rsidR="006656C5" w:rsidRPr="006F0B54">
        <w:t>clause</w:t>
      </w:r>
      <w:r w:rsidRPr="006F0B54">
        <w:t xml:space="preserve"> 4.9.1.</w:t>
      </w:r>
    </w:p>
    <w:p w14:paraId="5A9C2727" w14:textId="76D41CCA" w:rsidR="008E49B3" w:rsidRPr="006F0B54" w:rsidRDefault="008E49B3" w:rsidP="00281C59">
      <w:pPr>
        <w:rPr>
          <w:lang w:eastAsia="zh-CN"/>
        </w:rPr>
      </w:pPr>
      <w:r w:rsidRPr="006F0B54">
        <w:t>Direction to be tested:</w:t>
      </w:r>
      <w:r w:rsidRPr="006F0B54">
        <w:rPr>
          <w:rFonts w:hint="eastAsia"/>
          <w:lang w:eastAsia="zh-CN"/>
        </w:rPr>
        <w:tab/>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1897" w:name="_Toc29810550"/>
      <w:bookmarkStart w:id="1898" w:name="_Toc37273827"/>
      <w:r w:rsidRPr="006F0B54">
        <w:t>8.4.1.4.2</w:t>
      </w:r>
      <w:r w:rsidRPr="006F0B54">
        <w:tab/>
        <w:t>Procedure</w:t>
      </w:r>
      <w:bookmarkEnd w:id="1896"/>
      <w:bookmarkEnd w:id="1897"/>
      <w:bookmarkEnd w:id="1898"/>
    </w:p>
    <w:p w14:paraId="2B83DF66" w14:textId="2ACE1A66" w:rsidR="008E55F0" w:rsidRPr="006F0B54" w:rsidRDefault="008E55F0" w:rsidP="008E55F0">
      <w:pPr>
        <w:rPr>
          <w:lang w:eastAsia="zh-CN"/>
        </w:rPr>
      </w:pPr>
    </w:p>
    <w:p w14:paraId="67FB0B1A" w14:textId="211E893E" w:rsidR="00F53021" w:rsidRPr="006F0B54" w:rsidRDefault="00F53021" w:rsidP="00F53021">
      <w:pPr>
        <w:rPr>
          <w:lang w:eastAsia="zh-CN"/>
        </w:rPr>
      </w:pPr>
      <w:r w:rsidRPr="006F0B54">
        <w:rPr>
          <w:lang w:eastAsia="zh-CN"/>
        </w:rPr>
        <w:t>.</w:t>
      </w:r>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6F0B54" w14:paraId="3F26E3F1" w14:textId="77777777" w:rsidTr="004A2563">
        <w:trPr>
          <w:cantSplit/>
          <w:jc w:val="center"/>
        </w:trPr>
        <w:tc>
          <w:tcPr>
            <w:tcW w:w="1901" w:type="dxa"/>
          </w:tcPr>
          <w:p w14:paraId="415D8BBF" w14:textId="77777777" w:rsidR="007C0292" w:rsidRPr="006F0B54" w:rsidRDefault="007C0292" w:rsidP="004A2563">
            <w:pPr>
              <w:pStyle w:val="TAH"/>
              <w:rPr>
                <w:rFonts w:eastAsia="‚c‚e‚o“Á‘¾ƒSƒVƒbƒN‘Ì" w:cs="v5.0.0"/>
              </w:rPr>
            </w:pPr>
            <w:r w:rsidRPr="006F0B54">
              <w:t>BS type</w:t>
            </w:r>
          </w:p>
        </w:tc>
        <w:tc>
          <w:tcPr>
            <w:tcW w:w="1985" w:type="dxa"/>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vAlign w:val="center"/>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vAlign w:val="center"/>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7C0292" w:rsidRPr="006F0B54" w14:paraId="7DFF23BD" w14:textId="77777777" w:rsidTr="004A2563">
        <w:trPr>
          <w:cantSplit/>
          <w:trHeight w:val="197"/>
          <w:jc w:val="center"/>
        </w:trPr>
        <w:tc>
          <w:tcPr>
            <w:tcW w:w="1901" w:type="dxa"/>
            <w:vMerge w:val="restart"/>
          </w:tcPr>
          <w:p w14:paraId="520364B9" w14:textId="77777777" w:rsidR="007C0292" w:rsidRPr="006F0B54" w:rsidRDefault="007C0292" w:rsidP="004A2563">
            <w:pPr>
              <w:pStyle w:val="TAC"/>
              <w:rPr>
                <w:rFonts w:cs="v5.0.0"/>
                <w:lang w:eastAsia="zh-CN"/>
              </w:rPr>
            </w:pPr>
            <w:r w:rsidRPr="006F0B54">
              <w:rPr>
                <w:i/>
              </w:rPr>
              <w:t>BS type 1-O</w:t>
            </w:r>
          </w:p>
        </w:tc>
        <w:tc>
          <w:tcPr>
            <w:tcW w:w="1985" w:type="dxa"/>
            <w:vMerge w:val="restart"/>
          </w:tcPr>
          <w:p w14:paraId="673BF4AE" w14:textId="77777777" w:rsidR="007C0292" w:rsidRPr="006F0B54" w:rsidRDefault="007C0292"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vAlign w:val="center"/>
          </w:tcPr>
          <w:p w14:paraId="0226B17F" w14:textId="77777777" w:rsidR="007C0292" w:rsidRPr="006F0B54" w:rsidRDefault="007C0292"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vAlign w:val="center"/>
          </w:tcPr>
          <w:p w14:paraId="21741966"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7C0292" w:rsidRPr="006F0B54" w14:paraId="71C89832" w14:textId="77777777" w:rsidTr="004A2563">
        <w:trPr>
          <w:cantSplit/>
          <w:trHeight w:val="129"/>
          <w:jc w:val="center"/>
        </w:trPr>
        <w:tc>
          <w:tcPr>
            <w:tcW w:w="1901" w:type="dxa"/>
            <w:vMerge/>
          </w:tcPr>
          <w:p w14:paraId="400AF7A8" w14:textId="77777777" w:rsidR="007C0292" w:rsidRPr="006F0B54" w:rsidRDefault="007C0292" w:rsidP="004A2563">
            <w:pPr>
              <w:pStyle w:val="TAC"/>
              <w:rPr>
                <w:rFonts w:cs="v5.0.0"/>
                <w:lang w:eastAsia="zh-CN"/>
              </w:rPr>
            </w:pPr>
          </w:p>
        </w:tc>
        <w:tc>
          <w:tcPr>
            <w:tcW w:w="1985" w:type="dxa"/>
            <w:vMerge/>
          </w:tcPr>
          <w:p w14:paraId="7FCBB461"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6F0B54" w:rsidRDefault="007C0292"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vAlign w:val="center"/>
          </w:tcPr>
          <w:p w14:paraId="11CFF3C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7C0292" w:rsidRPr="006F0B54" w14:paraId="786F1692" w14:textId="77777777" w:rsidTr="004A2563">
        <w:trPr>
          <w:cantSplit/>
          <w:trHeight w:val="70"/>
          <w:jc w:val="center"/>
        </w:trPr>
        <w:tc>
          <w:tcPr>
            <w:tcW w:w="1901" w:type="dxa"/>
            <w:vMerge/>
          </w:tcPr>
          <w:p w14:paraId="3783B41F"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6F0B54" w:rsidRDefault="007C0292"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vAlign w:val="center"/>
          </w:tcPr>
          <w:p w14:paraId="15083F3F"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7C0292" w:rsidRPr="006F0B54" w14:paraId="70277063" w14:textId="77777777" w:rsidTr="004A2563">
        <w:trPr>
          <w:cantSplit/>
          <w:trHeight w:val="70"/>
          <w:jc w:val="center"/>
        </w:trPr>
        <w:tc>
          <w:tcPr>
            <w:tcW w:w="1901" w:type="dxa"/>
            <w:vMerge/>
          </w:tcPr>
          <w:p w14:paraId="58C1D234" w14:textId="77777777" w:rsidR="007C0292" w:rsidRPr="006F0B54" w:rsidRDefault="007C0292" w:rsidP="004A2563">
            <w:pPr>
              <w:pStyle w:val="TAC"/>
              <w:rPr>
                <w:rFonts w:cs="v5.0.0"/>
                <w:lang w:eastAsia="zh-CN"/>
              </w:rPr>
            </w:pPr>
          </w:p>
        </w:tc>
        <w:tc>
          <w:tcPr>
            <w:tcW w:w="1985" w:type="dxa"/>
            <w:vMerge w:val="restart"/>
          </w:tcPr>
          <w:p w14:paraId="1EA9F5C6" w14:textId="77777777" w:rsidR="007C0292" w:rsidRPr="006F0B54" w:rsidRDefault="007C0292"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7C0292" w:rsidRPr="006F0B54" w:rsidRDefault="007C0292" w:rsidP="004A2563">
            <w:pPr>
              <w:pStyle w:val="TAC"/>
              <w:rPr>
                <w:rFonts w:cs="v5.0.0"/>
                <w:lang w:eastAsia="zh-CN"/>
              </w:rPr>
            </w:pPr>
            <w:r w:rsidRPr="006F0B54">
              <w:t>10</w:t>
            </w:r>
          </w:p>
        </w:tc>
        <w:tc>
          <w:tcPr>
            <w:tcW w:w="3743" w:type="dxa"/>
            <w:tcBorders>
              <w:bottom w:val="single" w:sz="4" w:space="0" w:color="auto"/>
            </w:tcBorders>
            <w:vAlign w:val="center"/>
          </w:tcPr>
          <w:p w14:paraId="20E0EE6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7C0292" w:rsidRPr="006F0B54" w14:paraId="7D75F469" w14:textId="77777777" w:rsidTr="004A2563">
        <w:trPr>
          <w:cantSplit/>
          <w:trHeight w:val="70"/>
          <w:jc w:val="center"/>
        </w:trPr>
        <w:tc>
          <w:tcPr>
            <w:tcW w:w="1901" w:type="dxa"/>
            <w:vMerge/>
          </w:tcPr>
          <w:p w14:paraId="340F66EC" w14:textId="77777777" w:rsidR="007C0292" w:rsidRPr="006F0B54" w:rsidRDefault="007C0292" w:rsidP="004A2563">
            <w:pPr>
              <w:pStyle w:val="TAC"/>
              <w:rPr>
                <w:rFonts w:cs="v5.0.0"/>
                <w:lang w:eastAsia="zh-CN"/>
              </w:rPr>
            </w:pPr>
          </w:p>
        </w:tc>
        <w:tc>
          <w:tcPr>
            <w:tcW w:w="1985" w:type="dxa"/>
            <w:vMerge/>
          </w:tcPr>
          <w:p w14:paraId="4DEC475F"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6F0B54" w:rsidRDefault="007C0292" w:rsidP="004A2563">
            <w:pPr>
              <w:pStyle w:val="TAC"/>
              <w:rPr>
                <w:rFonts w:cs="v5.0.0"/>
                <w:lang w:eastAsia="zh-CN"/>
              </w:rPr>
            </w:pPr>
            <w:r w:rsidRPr="006F0B54">
              <w:t>20</w:t>
            </w:r>
          </w:p>
        </w:tc>
        <w:tc>
          <w:tcPr>
            <w:tcW w:w="3743" w:type="dxa"/>
            <w:tcBorders>
              <w:bottom w:val="single" w:sz="4" w:space="0" w:color="auto"/>
            </w:tcBorders>
            <w:vAlign w:val="center"/>
          </w:tcPr>
          <w:p w14:paraId="11FBA1A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7C0292" w:rsidRPr="006F0B54" w14:paraId="588D5BED" w14:textId="77777777" w:rsidTr="004A2563">
        <w:trPr>
          <w:cantSplit/>
          <w:trHeight w:val="70"/>
          <w:jc w:val="center"/>
        </w:trPr>
        <w:tc>
          <w:tcPr>
            <w:tcW w:w="1901" w:type="dxa"/>
            <w:vMerge/>
          </w:tcPr>
          <w:p w14:paraId="312E5170" w14:textId="77777777" w:rsidR="007C0292" w:rsidRPr="006F0B54" w:rsidRDefault="007C0292" w:rsidP="004A2563">
            <w:pPr>
              <w:pStyle w:val="TAC"/>
              <w:rPr>
                <w:rFonts w:cs="v5.0.0"/>
                <w:lang w:eastAsia="zh-CN"/>
              </w:rPr>
            </w:pPr>
          </w:p>
        </w:tc>
        <w:tc>
          <w:tcPr>
            <w:tcW w:w="1985" w:type="dxa"/>
            <w:vMerge/>
          </w:tcPr>
          <w:p w14:paraId="58F701BD"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6F0B54" w:rsidRDefault="007C0292"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7C0292" w:rsidRPr="006F0B54"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6F0B54" w:rsidRDefault="007C0292" w:rsidP="004A2563">
            <w:pPr>
              <w:pStyle w:val="TAC"/>
              <w:rPr>
                <w:rFonts w:cs="v5.0.0"/>
                <w:lang w:eastAsia="zh-CN"/>
              </w:rPr>
            </w:pPr>
            <w:r w:rsidRPr="006F0B54">
              <w:t>100</w:t>
            </w:r>
          </w:p>
        </w:tc>
        <w:tc>
          <w:tcPr>
            <w:tcW w:w="3743" w:type="dxa"/>
            <w:tcBorders>
              <w:bottom w:val="single" w:sz="4" w:space="0" w:color="auto"/>
            </w:tcBorders>
            <w:vAlign w:val="center"/>
          </w:tcPr>
          <w:p w14:paraId="533AD2B4"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7C0292" w:rsidRPr="006F0B54" w14:paraId="265FB54D" w14:textId="77777777" w:rsidTr="004A2563">
        <w:trPr>
          <w:cantSplit/>
          <w:trHeight w:val="70"/>
          <w:jc w:val="center"/>
        </w:trPr>
        <w:tc>
          <w:tcPr>
            <w:tcW w:w="1901" w:type="dxa"/>
            <w:vMerge w:val="restart"/>
          </w:tcPr>
          <w:p w14:paraId="57518402" w14:textId="77777777" w:rsidR="007C0292" w:rsidRPr="006F0B54" w:rsidRDefault="007C0292"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vMerge w:val="restart"/>
          </w:tcPr>
          <w:p w14:paraId="6D422547" w14:textId="77777777" w:rsidR="007C0292" w:rsidRPr="006F0B54" w:rsidRDefault="007C0292"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2CDC9C2A" w14:textId="7A68BF16"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7C0292" w:rsidRPr="006F0B54" w14:paraId="4D69EEDC" w14:textId="77777777" w:rsidTr="004A2563">
        <w:trPr>
          <w:cantSplit/>
          <w:trHeight w:val="70"/>
          <w:jc w:val="center"/>
        </w:trPr>
        <w:tc>
          <w:tcPr>
            <w:tcW w:w="1901" w:type="dxa"/>
            <w:vMerge/>
          </w:tcPr>
          <w:p w14:paraId="40BB0DBC" w14:textId="77777777" w:rsidR="007C0292" w:rsidRPr="006F0B54" w:rsidRDefault="007C0292" w:rsidP="004A2563">
            <w:pPr>
              <w:pStyle w:val="TAC"/>
              <w:rPr>
                <w:rFonts w:cs="v5.0.0"/>
                <w:lang w:eastAsia="zh-CN"/>
              </w:rPr>
            </w:pPr>
          </w:p>
        </w:tc>
        <w:tc>
          <w:tcPr>
            <w:tcW w:w="1985" w:type="dxa"/>
            <w:vMerge/>
          </w:tcPr>
          <w:p w14:paraId="630AB911"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6E36F535" w14:textId="5DE686AA"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270676F7" w14:textId="77777777" w:rsidTr="004A2563">
        <w:trPr>
          <w:cantSplit/>
          <w:trHeight w:val="70"/>
          <w:jc w:val="center"/>
        </w:trPr>
        <w:tc>
          <w:tcPr>
            <w:tcW w:w="1901" w:type="dxa"/>
            <w:vMerge/>
          </w:tcPr>
          <w:p w14:paraId="73FD4A75" w14:textId="77777777" w:rsidR="007C0292" w:rsidRPr="006F0B54" w:rsidRDefault="007C0292" w:rsidP="004A2563">
            <w:pPr>
              <w:pStyle w:val="TAC"/>
              <w:rPr>
                <w:rFonts w:cs="v5.0.0"/>
                <w:lang w:eastAsia="zh-CN"/>
              </w:rPr>
            </w:pPr>
          </w:p>
        </w:tc>
        <w:tc>
          <w:tcPr>
            <w:tcW w:w="1985" w:type="dxa"/>
            <w:vMerge w:val="restart"/>
          </w:tcPr>
          <w:p w14:paraId="571E50DB" w14:textId="77777777" w:rsidR="007C0292" w:rsidRPr="006F0B54" w:rsidRDefault="007C0292"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3AAA0173" w14:textId="2C46BA58"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7C0292" w:rsidRPr="006F0B54" w14:paraId="270F41DA" w14:textId="77777777" w:rsidTr="004A2563">
        <w:trPr>
          <w:cantSplit/>
          <w:trHeight w:val="70"/>
          <w:jc w:val="center"/>
        </w:trPr>
        <w:tc>
          <w:tcPr>
            <w:tcW w:w="1901" w:type="dxa"/>
            <w:vMerge/>
          </w:tcPr>
          <w:p w14:paraId="3E0EA192" w14:textId="77777777" w:rsidR="007C0292" w:rsidRPr="006F0B54" w:rsidRDefault="007C0292" w:rsidP="004A2563">
            <w:pPr>
              <w:pStyle w:val="TAC"/>
              <w:rPr>
                <w:rFonts w:cs="v5.0.0"/>
                <w:lang w:eastAsia="zh-CN"/>
              </w:rPr>
            </w:pPr>
          </w:p>
        </w:tc>
        <w:tc>
          <w:tcPr>
            <w:tcW w:w="1985" w:type="dxa"/>
            <w:vMerge/>
          </w:tcPr>
          <w:p w14:paraId="52592E96"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07E63F18" w14:textId="2687B209"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5E8671FF" w14:textId="77777777" w:rsidTr="004A2563">
        <w:trPr>
          <w:cantSplit/>
          <w:trHeight w:val="70"/>
          <w:jc w:val="center"/>
        </w:trPr>
        <w:tc>
          <w:tcPr>
            <w:tcW w:w="1901" w:type="dxa"/>
            <w:vMerge/>
          </w:tcPr>
          <w:p w14:paraId="0F5E22A3" w14:textId="77777777" w:rsidR="007C0292" w:rsidRPr="006F0B54" w:rsidRDefault="007C0292" w:rsidP="004A2563">
            <w:pPr>
              <w:pStyle w:val="TAC"/>
              <w:rPr>
                <w:rFonts w:cs="v5.0.0"/>
                <w:lang w:eastAsia="zh-CN"/>
              </w:rPr>
            </w:pPr>
          </w:p>
        </w:tc>
        <w:tc>
          <w:tcPr>
            <w:tcW w:w="1985" w:type="dxa"/>
            <w:vMerge/>
          </w:tcPr>
          <w:p w14:paraId="296383E9"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6F0B54" w:rsidRDefault="007C0292"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6656C5" w:rsidRPr="006F0B54">
              <w:t>clause</w:t>
            </w:r>
            <w:r w:rsidRPr="006F0B54">
              <w:t xml:space="preserve"> 7.1.</w:t>
            </w:r>
          </w:p>
          <w:p w14:paraId="5AFEAC5C" w14:textId="3A85C173"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lastRenderedPageBreak/>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77777777" w:rsidR="00F53021" w:rsidRPr="006F0B54" w:rsidRDefault="00F53021" w:rsidP="00F53021">
      <w:pPr>
        <w:pStyle w:val="B1"/>
      </w:pPr>
      <w:r w:rsidRPr="006F0B54">
        <w:rPr>
          <w:rFonts w:hint="eastAsia"/>
          <w:lang w:eastAsia="zh-CN"/>
        </w:rPr>
        <w:t>10</w:t>
      </w:r>
      <w:r w:rsidRPr="006F0B5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45pt" o:ole="" fillcolor="window">
            <v:imagedata r:id="rId70" o:title=""/>
          </v:shape>
          <o:OLEObject Type="Embed" ProgID="Word.Picture.8" ShapeID="_x0000_i1058" DrawAspect="Content" ObjectID="_1655638510" r:id="rId71"/>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75pt" o:ole="">
            <v:imagedata r:id="rId72" o:title=""/>
          </v:shape>
          <o:OLEObject Type="Embed" ProgID="Visio.Drawing.11" ShapeID="_x0000_i1059" DrawAspect="Content" ObjectID="_1655638511" r:id="rId73"/>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3B9F52FD" w14:textId="77777777" w:rsidR="00F53021" w:rsidRPr="006F0B54" w:rsidRDefault="00F53021" w:rsidP="00F53021">
      <w:pPr>
        <w:rPr>
          <w:lang w:eastAsia="zh-CN"/>
        </w:rPr>
      </w:pPr>
    </w:p>
    <w:p w14:paraId="6A3F79F7" w14:textId="77777777" w:rsidR="00F53021" w:rsidRPr="006F0B54" w:rsidRDefault="00F53021" w:rsidP="00F53021">
      <w:pPr>
        <w:jc w:val="center"/>
        <w:rPr>
          <w:lang w:eastAsia="zh-CN"/>
        </w:rPr>
      </w:pPr>
      <w:r w:rsidRPr="006F0B54">
        <w:object w:dxaOrig="9982" w:dyaOrig="3004" w14:anchorId="132D0324">
          <v:shape id="_x0000_i1060" type="#_x0000_t75" style="width:453.75pt;height:129.75pt" o:ole="">
            <v:imagedata r:id="rId74" o:title=""/>
          </v:shape>
          <o:OLEObject Type="Embed" ProgID="Visio.Drawing.11" ShapeID="_x0000_i1060" DrawAspect="Content" ObjectID="_1655638512" r:id="rId75"/>
        </w:object>
      </w:r>
    </w:p>
    <w:p w14:paraId="2036F291" w14:textId="77777777" w:rsidR="00F53021" w:rsidRPr="006F0B54" w:rsidRDefault="00F53021" w:rsidP="00F53021">
      <w:pPr>
        <w:pStyle w:val="Guidance"/>
        <w:jc w:val="center"/>
        <w:rPr>
          <w:rFonts w:ascii="Arial" w:hAnsi="Arial"/>
          <w:b/>
          <w:i w:val="0"/>
          <w:color w:val="auto"/>
        </w:rPr>
      </w:pPr>
      <w:r w:rsidRPr="006F0B54">
        <w:rPr>
          <w:rFonts w:ascii="Arial" w:hAnsi="Arial"/>
          <w:b/>
          <w:i w:val="0"/>
          <w:color w:val="auto"/>
        </w:rPr>
        <w:t>Figure 8.4.1.4.2-</w:t>
      </w:r>
      <w:r w:rsidRPr="006F0B54">
        <w:rPr>
          <w:rFonts w:ascii="Arial" w:hAnsi="Arial" w:hint="eastAsia"/>
          <w:b/>
          <w:i w:val="0"/>
          <w:color w:val="auto"/>
        </w:rPr>
        <w:t>3</w:t>
      </w:r>
      <w:r w:rsidRPr="006F0B54">
        <w:rPr>
          <w:rFonts w:ascii="Arial" w:hAnsi="Arial"/>
          <w:b/>
          <w:i w:val="0"/>
          <w:color w:val="auto"/>
        </w:rPr>
        <w:t>: Timing offset scheme</w:t>
      </w:r>
      <w:r w:rsidRPr="006F0B54">
        <w:rPr>
          <w:rFonts w:ascii="Arial" w:hAnsi="Arial" w:hint="eastAsia"/>
          <w:b/>
          <w:i w:val="0"/>
          <w:color w:val="auto"/>
        </w:rPr>
        <w:t xml:space="preserve"> for PRACH preamble</w:t>
      </w:r>
      <w:r w:rsidRPr="006F0B54">
        <w:rPr>
          <w:rFonts w:ascii="Arial" w:hAnsi="Arial"/>
          <w:b/>
          <w:i w:val="0"/>
          <w:color w:val="auto"/>
        </w:rPr>
        <w:t xml:space="preserve"> format </w:t>
      </w:r>
      <w:r w:rsidRPr="006F0B54">
        <w:rPr>
          <w:rFonts w:ascii="Arial" w:hAnsi="Arial" w:hint="eastAsia"/>
          <w:b/>
          <w:i w:val="0"/>
          <w:color w:val="auto"/>
        </w:rPr>
        <w:t>A1 A2, A3, B4, C0 and C2</w:t>
      </w:r>
    </w:p>
    <w:p w14:paraId="7704657C" w14:textId="77777777" w:rsidR="00F53021" w:rsidRPr="006F0B54" w:rsidRDefault="00F53021" w:rsidP="00F53021">
      <w:pPr>
        <w:pStyle w:val="Heading4"/>
        <w:rPr>
          <w:lang w:eastAsia="zh-CN"/>
        </w:rPr>
      </w:pPr>
      <w:bookmarkStart w:id="1899" w:name="_Toc21101514"/>
      <w:bookmarkStart w:id="1900" w:name="_Toc29810551"/>
      <w:bookmarkStart w:id="1901" w:name="_Toc37273828"/>
      <w:r w:rsidRPr="006F0B54">
        <w:t>8.4.1.5</w:t>
      </w:r>
      <w:r w:rsidRPr="006F0B54">
        <w:tab/>
        <w:t>Test requirement</w:t>
      </w:r>
      <w:bookmarkEnd w:id="1899"/>
      <w:bookmarkEnd w:id="1900"/>
      <w:bookmarkEnd w:id="1901"/>
    </w:p>
    <w:p w14:paraId="7EB64AD1" w14:textId="77777777" w:rsidR="00F53021" w:rsidRPr="006F0B54" w:rsidRDefault="00F53021" w:rsidP="00F53021">
      <w:pPr>
        <w:pStyle w:val="Heading5"/>
        <w:rPr>
          <w:rFonts w:cs="Arial"/>
          <w:i/>
          <w:iCs/>
          <w:szCs w:val="22"/>
          <w:lang w:eastAsia="zh-CN"/>
        </w:rPr>
      </w:pPr>
      <w:bookmarkStart w:id="1902" w:name="_Toc21101515"/>
      <w:bookmarkStart w:id="1903" w:name="_Toc29810552"/>
      <w:bookmarkStart w:id="1904" w:name="_Toc3727382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902"/>
      <w:bookmarkEnd w:id="1903"/>
      <w:bookmarkEnd w:id="1904"/>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lastRenderedPageBreak/>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6F0B54" w14:paraId="5F6A74A5" w14:textId="77777777" w:rsidTr="00F53021">
        <w:trPr>
          <w:jc w:val="center"/>
        </w:trPr>
        <w:tc>
          <w:tcPr>
            <w:tcW w:w="1212" w:type="dxa"/>
            <w:vMerge w:val="restart"/>
          </w:tcPr>
          <w:p w14:paraId="66909716"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411" w:type="dxa"/>
            <w:vMerge w:val="restart"/>
          </w:tcPr>
          <w:p w14:paraId="54012459" w14:textId="77777777" w:rsidR="00F53021" w:rsidRPr="006F0B54" w:rsidRDefault="00F53021" w:rsidP="00F53021">
            <w:pPr>
              <w:pStyle w:val="TAH"/>
              <w:rPr>
                <w:rFonts w:cs="Arial"/>
              </w:rPr>
            </w:pPr>
            <w:r w:rsidRPr="006F0B54">
              <w:t>Number of demodulation branches</w:t>
            </w:r>
          </w:p>
        </w:tc>
        <w:tc>
          <w:tcPr>
            <w:tcW w:w="1572" w:type="dxa"/>
            <w:vMerge w:val="restart"/>
          </w:tcPr>
          <w:p w14:paraId="4ADC3FC0" w14:textId="6755D3C0"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240" w:type="dxa"/>
            <w:vMerge w:val="restart"/>
          </w:tcPr>
          <w:p w14:paraId="7E868548" w14:textId="77777777" w:rsidR="00F53021" w:rsidRPr="006F0B54" w:rsidRDefault="00F53021" w:rsidP="00F53021">
            <w:pPr>
              <w:pStyle w:val="TAH"/>
              <w:rPr>
                <w:rFonts w:cs="Arial"/>
              </w:rPr>
            </w:pPr>
            <w:r w:rsidRPr="006F0B54">
              <w:rPr>
                <w:rFonts w:cs="Arial"/>
              </w:rPr>
              <w:t>Frequency offset</w:t>
            </w:r>
          </w:p>
        </w:tc>
        <w:tc>
          <w:tcPr>
            <w:tcW w:w="917" w:type="dxa"/>
          </w:tcPr>
          <w:p w14:paraId="09B427E0" w14:textId="62A9490F"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118B1E6C" w14:textId="77777777" w:rsidTr="00F53021">
        <w:trPr>
          <w:jc w:val="center"/>
        </w:trPr>
        <w:tc>
          <w:tcPr>
            <w:tcW w:w="1212" w:type="dxa"/>
            <w:vMerge/>
          </w:tcPr>
          <w:p w14:paraId="1209C798" w14:textId="77777777" w:rsidR="00F53021" w:rsidRPr="006F0B54" w:rsidRDefault="00F53021" w:rsidP="00F53021">
            <w:pPr>
              <w:pStyle w:val="TAH"/>
              <w:rPr>
                <w:rFonts w:cs="Arial"/>
              </w:rPr>
            </w:pPr>
          </w:p>
        </w:tc>
        <w:tc>
          <w:tcPr>
            <w:tcW w:w="1411" w:type="dxa"/>
            <w:vMerge/>
          </w:tcPr>
          <w:p w14:paraId="1C3ACA0B" w14:textId="77777777" w:rsidR="00F53021" w:rsidRPr="006F0B54" w:rsidRDefault="00F53021" w:rsidP="00F53021">
            <w:pPr>
              <w:pStyle w:val="TAH"/>
              <w:rPr>
                <w:rFonts w:cs="Arial"/>
              </w:rPr>
            </w:pPr>
          </w:p>
        </w:tc>
        <w:tc>
          <w:tcPr>
            <w:tcW w:w="1572" w:type="dxa"/>
            <w:vMerge/>
          </w:tcPr>
          <w:p w14:paraId="1665C7D6" w14:textId="77777777" w:rsidR="00F53021" w:rsidRPr="006F0B54" w:rsidRDefault="00F53021" w:rsidP="00F53021">
            <w:pPr>
              <w:pStyle w:val="TAH"/>
              <w:rPr>
                <w:rFonts w:cs="Arial"/>
              </w:rPr>
            </w:pPr>
          </w:p>
        </w:tc>
        <w:tc>
          <w:tcPr>
            <w:tcW w:w="1240" w:type="dxa"/>
            <w:vMerge/>
          </w:tcPr>
          <w:p w14:paraId="59B02D4A" w14:textId="77777777" w:rsidR="00F53021" w:rsidRPr="006F0B54" w:rsidRDefault="00F53021" w:rsidP="00F53021">
            <w:pPr>
              <w:pStyle w:val="TAH"/>
              <w:rPr>
                <w:rFonts w:cs="Arial"/>
              </w:rPr>
            </w:pPr>
          </w:p>
        </w:tc>
        <w:tc>
          <w:tcPr>
            <w:tcW w:w="917" w:type="dxa"/>
          </w:tcPr>
          <w:p w14:paraId="56C653D6" w14:textId="77777777" w:rsidR="00F53021" w:rsidRPr="006F0B54" w:rsidRDefault="00F53021" w:rsidP="00F53021">
            <w:pPr>
              <w:pStyle w:val="TAH"/>
              <w:rPr>
                <w:rFonts w:cs="Arial"/>
              </w:rPr>
            </w:pPr>
            <w:r w:rsidRPr="006F0B54">
              <w:rPr>
                <w:rFonts w:cs="Arial"/>
              </w:rPr>
              <w:t xml:space="preserve">Burst format </w:t>
            </w:r>
            <w:r w:rsidRPr="006F0B54">
              <w:rPr>
                <w:rFonts w:cs="Arial"/>
                <w:lang w:eastAsia="ja-JP"/>
              </w:rPr>
              <w:t>0</w:t>
            </w:r>
          </w:p>
        </w:tc>
      </w:tr>
      <w:tr w:rsidR="000023FF" w:rsidRPr="006F0B54" w14:paraId="3BB88133" w14:textId="77777777" w:rsidTr="00F53021">
        <w:trPr>
          <w:jc w:val="center"/>
        </w:trPr>
        <w:tc>
          <w:tcPr>
            <w:tcW w:w="1212" w:type="dxa"/>
            <w:vMerge w:val="restart"/>
          </w:tcPr>
          <w:p w14:paraId="211ADB5F" w14:textId="77777777" w:rsidR="000023FF" w:rsidRPr="006F0B54" w:rsidRDefault="000023FF" w:rsidP="000023FF">
            <w:pPr>
              <w:pStyle w:val="TAC"/>
              <w:rPr>
                <w:rFonts w:cs="Arial"/>
              </w:rPr>
            </w:pPr>
            <w:r w:rsidRPr="006F0B54">
              <w:rPr>
                <w:rFonts w:cs="Arial"/>
              </w:rPr>
              <w:t>1</w:t>
            </w:r>
          </w:p>
        </w:tc>
        <w:tc>
          <w:tcPr>
            <w:tcW w:w="1411" w:type="dxa"/>
            <w:vMerge w:val="restart"/>
          </w:tcPr>
          <w:p w14:paraId="1E5E7F97" w14:textId="77777777" w:rsidR="000023FF" w:rsidRPr="006F0B54" w:rsidRDefault="000023FF" w:rsidP="000023FF">
            <w:pPr>
              <w:pStyle w:val="TAC"/>
              <w:rPr>
                <w:rFonts w:cs="Arial"/>
              </w:rPr>
            </w:pPr>
            <w:r w:rsidRPr="006F0B54">
              <w:rPr>
                <w:rFonts w:cs="Arial"/>
              </w:rPr>
              <w:t>2</w:t>
            </w:r>
          </w:p>
        </w:tc>
        <w:tc>
          <w:tcPr>
            <w:tcW w:w="1572" w:type="dxa"/>
          </w:tcPr>
          <w:p w14:paraId="2A51808D" w14:textId="77777777" w:rsidR="000023FF" w:rsidRPr="006F0B54" w:rsidRDefault="000023FF" w:rsidP="000023FF">
            <w:pPr>
              <w:pStyle w:val="TAC"/>
              <w:rPr>
                <w:rFonts w:cs="Arial"/>
                <w:lang w:eastAsia="zh-CN"/>
              </w:rPr>
            </w:pPr>
            <w:r w:rsidRPr="006F0B54">
              <w:rPr>
                <w:rFonts w:cs="Arial" w:hint="eastAsia"/>
                <w:lang w:eastAsia="zh-CN"/>
              </w:rPr>
              <w:t>AWGN</w:t>
            </w:r>
          </w:p>
        </w:tc>
        <w:tc>
          <w:tcPr>
            <w:tcW w:w="1240" w:type="dxa"/>
          </w:tcPr>
          <w:p w14:paraId="13BD59A6" w14:textId="77777777" w:rsidR="000023FF" w:rsidRPr="006F0B54" w:rsidRDefault="000023FF" w:rsidP="000023FF">
            <w:pPr>
              <w:pStyle w:val="TAC"/>
              <w:rPr>
                <w:rFonts w:cs="Arial"/>
                <w:lang w:eastAsia="zh-CN"/>
              </w:rPr>
            </w:pPr>
            <w:r w:rsidRPr="006F0B54">
              <w:rPr>
                <w:rFonts w:cs="Arial" w:hint="eastAsia"/>
                <w:lang w:eastAsia="zh-CN"/>
              </w:rPr>
              <w:t>0</w:t>
            </w:r>
          </w:p>
        </w:tc>
        <w:tc>
          <w:tcPr>
            <w:tcW w:w="917" w:type="dxa"/>
          </w:tcPr>
          <w:p w14:paraId="6224E029" w14:textId="66312685" w:rsidR="000023FF" w:rsidRPr="006F0B54" w:rsidRDefault="000023FF" w:rsidP="000023FF">
            <w:pPr>
              <w:pStyle w:val="TAC"/>
              <w:rPr>
                <w:rFonts w:cs="Arial"/>
                <w:lang w:eastAsia="zh-CN"/>
              </w:rPr>
            </w:pPr>
            <w:r w:rsidRPr="006F0B54">
              <w:rPr>
                <w:rFonts w:cs="Arial" w:hint="eastAsia"/>
                <w:lang w:eastAsia="zh-CN"/>
              </w:rPr>
              <w:t>-14.</w:t>
            </w:r>
            <w:r w:rsidRPr="006F0B54">
              <w:rPr>
                <w:rFonts w:cs="Arial"/>
                <w:lang w:eastAsia="zh-CN"/>
              </w:rPr>
              <w:t>2</w:t>
            </w:r>
          </w:p>
        </w:tc>
      </w:tr>
      <w:tr w:rsidR="000023FF" w:rsidRPr="006F0B54" w14:paraId="7EC24FA7" w14:textId="77777777" w:rsidTr="00F53021">
        <w:trPr>
          <w:jc w:val="center"/>
        </w:trPr>
        <w:tc>
          <w:tcPr>
            <w:tcW w:w="1212" w:type="dxa"/>
            <w:vMerge/>
          </w:tcPr>
          <w:p w14:paraId="3041687B" w14:textId="77777777" w:rsidR="000023FF" w:rsidRPr="006F0B54" w:rsidRDefault="000023FF" w:rsidP="000023FF">
            <w:pPr>
              <w:pStyle w:val="TAC"/>
              <w:rPr>
                <w:rFonts w:cs="Arial"/>
              </w:rPr>
            </w:pPr>
          </w:p>
        </w:tc>
        <w:tc>
          <w:tcPr>
            <w:tcW w:w="1411" w:type="dxa"/>
            <w:vMerge/>
          </w:tcPr>
          <w:p w14:paraId="58520030" w14:textId="77777777" w:rsidR="000023FF" w:rsidRPr="006F0B54" w:rsidRDefault="000023FF" w:rsidP="000023FF">
            <w:pPr>
              <w:pStyle w:val="TAC"/>
              <w:rPr>
                <w:rFonts w:cs="Arial"/>
              </w:rPr>
            </w:pPr>
          </w:p>
        </w:tc>
        <w:tc>
          <w:tcPr>
            <w:tcW w:w="1572" w:type="dxa"/>
          </w:tcPr>
          <w:p w14:paraId="5CDE128B" w14:textId="0E5F91A2" w:rsidR="000023FF" w:rsidRPr="006F0B54" w:rsidRDefault="000023FF"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0023FF" w:rsidRPr="006F0B54" w:rsidRDefault="000023FF"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0023FF" w:rsidRPr="006F0B54" w:rsidRDefault="000023FF"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0DB30630" w14:textId="77777777" w:rsidTr="00100AEF">
        <w:trPr>
          <w:jc w:val="center"/>
        </w:trPr>
        <w:tc>
          <w:tcPr>
            <w:tcW w:w="1008" w:type="dxa"/>
            <w:vMerge w:val="restart"/>
          </w:tcPr>
          <w:p w14:paraId="396BA13D"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711568A4" w14:textId="77777777" w:rsidR="00F53021" w:rsidRPr="006F0B54" w:rsidRDefault="00F53021" w:rsidP="00F53021">
            <w:pPr>
              <w:pStyle w:val="TAH"/>
              <w:rPr>
                <w:rFonts w:cs="Arial"/>
              </w:rPr>
            </w:pPr>
            <w:r w:rsidRPr="006F0B54">
              <w:t>Number of demodulation branches</w:t>
            </w:r>
          </w:p>
        </w:tc>
        <w:tc>
          <w:tcPr>
            <w:tcW w:w="1438" w:type="dxa"/>
            <w:vMerge w:val="restart"/>
          </w:tcPr>
          <w:p w14:paraId="5D5C405B" w14:textId="1A971AD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71DC8BD"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0CAAC0CC" w14:textId="31ECEB3E"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0A9AE50" w14:textId="77777777" w:rsidTr="00100AEF">
        <w:trPr>
          <w:jc w:val="center"/>
        </w:trPr>
        <w:tc>
          <w:tcPr>
            <w:tcW w:w="1008" w:type="dxa"/>
            <w:vMerge/>
          </w:tcPr>
          <w:p w14:paraId="28011C22" w14:textId="77777777" w:rsidR="00F53021" w:rsidRPr="006F0B54" w:rsidRDefault="00F53021" w:rsidP="00F53021">
            <w:pPr>
              <w:pStyle w:val="TAH"/>
              <w:rPr>
                <w:rFonts w:cs="Arial"/>
              </w:rPr>
            </w:pPr>
          </w:p>
        </w:tc>
        <w:tc>
          <w:tcPr>
            <w:tcW w:w="1396" w:type="dxa"/>
            <w:vMerge/>
          </w:tcPr>
          <w:p w14:paraId="4DA0FCC6" w14:textId="77777777" w:rsidR="00F53021" w:rsidRPr="006F0B54" w:rsidRDefault="00F53021" w:rsidP="00F53021">
            <w:pPr>
              <w:pStyle w:val="TAH"/>
              <w:rPr>
                <w:rFonts w:cs="Arial"/>
              </w:rPr>
            </w:pPr>
          </w:p>
        </w:tc>
        <w:tc>
          <w:tcPr>
            <w:tcW w:w="1438" w:type="dxa"/>
            <w:vMerge/>
          </w:tcPr>
          <w:p w14:paraId="340E0927" w14:textId="77777777" w:rsidR="00F53021" w:rsidRPr="006F0B54" w:rsidRDefault="00F53021" w:rsidP="00F53021">
            <w:pPr>
              <w:pStyle w:val="TAH"/>
              <w:rPr>
                <w:rFonts w:cs="Arial"/>
              </w:rPr>
            </w:pPr>
          </w:p>
        </w:tc>
        <w:tc>
          <w:tcPr>
            <w:tcW w:w="1127" w:type="dxa"/>
            <w:vMerge/>
          </w:tcPr>
          <w:p w14:paraId="1981F31D" w14:textId="77777777" w:rsidR="00F53021" w:rsidRPr="006F0B54" w:rsidRDefault="00F53021" w:rsidP="00F53021">
            <w:pPr>
              <w:pStyle w:val="TAH"/>
              <w:rPr>
                <w:rFonts w:cs="Arial"/>
              </w:rPr>
            </w:pPr>
          </w:p>
        </w:tc>
        <w:tc>
          <w:tcPr>
            <w:tcW w:w="777" w:type="dxa"/>
          </w:tcPr>
          <w:p w14:paraId="2958602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0936E6" w:rsidRPr="006F0B54" w14:paraId="04F9CDCD" w14:textId="77777777" w:rsidTr="00100AEF">
        <w:trPr>
          <w:jc w:val="center"/>
        </w:trPr>
        <w:tc>
          <w:tcPr>
            <w:tcW w:w="1008" w:type="dxa"/>
            <w:vMerge w:val="restart"/>
          </w:tcPr>
          <w:p w14:paraId="2890F2FA" w14:textId="77777777" w:rsidR="000936E6" w:rsidRPr="006F0B54" w:rsidRDefault="000936E6" w:rsidP="000936E6">
            <w:pPr>
              <w:pStyle w:val="TAC"/>
              <w:rPr>
                <w:rFonts w:cs="Arial"/>
              </w:rPr>
            </w:pPr>
            <w:r w:rsidRPr="006F0B54">
              <w:rPr>
                <w:rFonts w:cs="Arial"/>
              </w:rPr>
              <w:t>1</w:t>
            </w:r>
          </w:p>
        </w:tc>
        <w:tc>
          <w:tcPr>
            <w:tcW w:w="1396" w:type="dxa"/>
            <w:vMerge w:val="restart"/>
          </w:tcPr>
          <w:p w14:paraId="5BC63856" w14:textId="77777777" w:rsidR="000936E6" w:rsidRPr="006F0B54" w:rsidRDefault="000936E6" w:rsidP="000936E6">
            <w:pPr>
              <w:pStyle w:val="TAC"/>
              <w:rPr>
                <w:rFonts w:cs="Arial"/>
              </w:rPr>
            </w:pPr>
            <w:r w:rsidRPr="006F0B54">
              <w:rPr>
                <w:rFonts w:cs="Arial"/>
              </w:rPr>
              <w:t>2</w:t>
            </w:r>
          </w:p>
        </w:tc>
        <w:tc>
          <w:tcPr>
            <w:tcW w:w="1438" w:type="dxa"/>
          </w:tcPr>
          <w:p w14:paraId="5E6C1B13" w14:textId="77777777" w:rsidR="000936E6" w:rsidRPr="006F0B54" w:rsidRDefault="000936E6" w:rsidP="000936E6">
            <w:pPr>
              <w:pStyle w:val="TAC"/>
              <w:rPr>
                <w:rFonts w:cs="Arial"/>
                <w:lang w:eastAsia="zh-CN"/>
              </w:rPr>
            </w:pPr>
            <w:r w:rsidRPr="006F0B54">
              <w:rPr>
                <w:rFonts w:cs="Arial" w:hint="eastAsia"/>
                <w:lang w:eastAsia="zh-CN"/>
              </w:rPr>
              <w:t>AWGN</w:t>
            </w:r>
          </w:p>
        </w:tc>
        <w:tc>
          <w:tcPr>
            <w:tcW w:w="1127" w:type="dxa"/>
          </w:tcPr>
          <w:p w14:paraId="74578DF4" w14:textId="77777777" w:rsidR="000936E6" w:rsidRPr="006F0B54" w:rsidRDefault="000936E6" w:rsidP="000936E6">
            <w:pPr>
              <w:pStyle w:val="TAC"/>
              <w:rPr>
                <w:rFonts w:cs="Arial"/>
                <w:lang w:eastAsia="zh-CN"/>
              </w:rPr>
            </w:pPr>
            <w:r w:rsidRPr="006F0B54">
              <w:rPr>
                <w:rFonts w:cs="Arial" w:hint="eastAsia"/>
                <w:lang w:eastAsia="zh-CN"/>
              </w:rPr>
              <w:t>0</w:t>
            </w:r>
          </w:p>
        </w:tc>
        <w:tc>
          <w:tcPr>
            <w:tcW w:w="777" w:type="dxa"/>
          </w:tcPr>
          <w:p w14:paraId="5DEDB29D" w14:textId="45FB893D" w:rsidR="000936E6" w:rsidRPr="006F0B54" w:rsidRDefault="000936E6" w:rsidP="000936E6">
            <w:pPr>
              <w:pStyle w:val="TAC"/>
              <w:rPr>
                <w:rFonts w:cs="Arial"/>
                <w:lang w:eastAsia="zh-CN"/>
              </w:rPr>
            </w:pPr>
            <w:r w:rsidRPr="006F0B54">
              <w:rPr>
                <w:rFonts w:cs="Arial" w:hint="eastAsia"/>
                <w:lang w:eastAsia="zh-CN"/>
              </w:rPr>
              <w:t>-9.0</w:t>
            </w:r>
          </w:p>
        </w:tc>
        <w:tc>
          <w:tcPr>
            <w:tcW w:w="777" w:type="dxa"/>
          </w:tcPr>
          <w:p w14:paraId="02EA1D50" w14:textId="14645D09" w:rsidR="000936E6" w:rsidRPr="006F0B54" w:rsidRDefault="000936E6" w:rsidP="000936E6">
            <w:pPr>
              <w:pStyle w:val="TAC"/>
              <w:rPr>
                <w:rFonts w:cs="Arial"/>
                <w:lang w:eastAsia="zh-CN"/>
              </w:rPr>
            </w:pPr>
            <w:r w:rsidRPr="006F0B54">
              <w:rPr>
                <w:rFonts w:cs="Arial" w:hint="eastAsia"/>
                <w:lang w:eastAsia="zh-CN"/>
              </w:rPr>
              <w:t>-12.3</w:t>
            </w:r>
          </w:p>
        </w:tc>
        <w:tc>
          <w:tcPr>
            <w:tcW w:w="777" w:type="dxa"/>
          </w:tcPr>
          <w:p w14:paraId="6A73253B" w14:textId="05593CDA"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0936E6" w:rsidRPr="006F0B54" w:rsidRDefault="000936E6" w:rsidP="000936E6">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0936E6" w:rsidRPr="006F0B54" w:rsidRDefault="000936E6" w:rsidP="000936E6">
            <w:pPr>
              <w:pStyle w:val="TAC"/>
              <w:rPr>
                <w:rFonts w:cs="Arial"/>
                <w:lang w:eastAsia="zh-CN"/>
              </w:rPr>
            </w:pPr>
            <w:r w:rsidRPr="006F0B54">
              <w:rPr>
                <w:rFonts w:cs="Arial" w:hint="eastAsia"/>
                <w:lang w:eastAsia="zh-CN"/>
              </w:rPr>
              <w:t>-6.0</w:t>
            </w:r>
          </w:p>
        </w:tc>
        <w:tc>
          <w:tcPr>
            <w:tcW w:w="777" w:type="dxa"/>
          </w:tcPr>
          <w:p w14:paraId="59C8BCA4" w14:textId="4B276E76" w:rsidR="000936E6" w:rsidRPr="006F0B54" w:rsidRDefault="000936E6" w:rsidP="000936E6">
            <w:pPr>
              <w:pStyle w:val="TAC"/>
              <w:rPr>
                <w:rFonts w:cs="Arial"/>
                <w:lang w:eastAsia="zh-CN"/>
              </w:rPr>
            </w:pPr>
            <w:r w:rsidRPr="006F0B54">
              <w:rPr>
                <w:rFonts w:cs="Arial" w:hint="eastAsia"/>
                <w:lang w:eastAsia="zh-CN"/>
              </w:rPr>
              <w:t>-12.2</w:t>
            </w:r>
          </w:p>
        </w:tc>
      </w:tr>
      <w:tr w:rsidR="000936E6" w:rsidRPr="006F0B54" w14:paraId="687EE700" w14:textId="77777777" w:rsidTr="00100AEF">
        <w:trPr>
          <w:jc w:val="center"/>
        </w:trPr>
        <w:tc>
          <w:tcPr>
            <w:tcW w:w="1008" w:type="dxa"/>
            <w:vMerge/>
          </w:tcPr>
          <w:p w14:paraId="7E58EC5D" w14:textId="77777777" w:rsidR="000936E6" w:rsidRPr="006F0B54" w:rsidRDefault="000936E6" w:rsidP="000936E6">
            <w:pPr>
              <w:pStyle w:val="TAC"/>
              <w:rPr>
                <w:rFonts w:cs="Arial"/>
              </w:rPr>
            </w:pPr>
          </w:p>
        </w:tc>
        <w:tc>
          <w:tcPr>
            <w:tcW w:w="1396" w:type="dxa"/>
            <w:vMerge/>
          </w:tcPr>
          <w:p w14:paraId="3470A326" w14:textId="77777777" w:rsidR="000936E6" w:rsidRPr="006F0B54" w:rsidRDefault="000936E6" w:rsidP="000936E6">
            <w:pPr>
              <w:pStyle w:val="TAC"/>
              <w:rPr>
                <w:rFonts w:cs="Arial"/>
              </w:rPr>
            </w:pPr>
          </w:p>
        </w:tc>
        <w:tc>
          <w:tcPr>
            <w:tcW w:w="1438" w:type="dxa"/>
          </w:tcPr>
          <w:p w14:paraId="602FA9EA" w14:textId="14F38943" w:rsidR="000936E6" w:rsidRPr="006F0B54" w:rsidRDefault="000936E6" w:rsidP="000936E6">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0936E6" w:rsidRPr="006F0B54" w:rsidRDefault="000936E6" w:rsidP="000936E6">
            <w:pPr>
              <w:pStyle w:val="TAC"/>
              <w:rPr>
                <w:rFonts w:cs="Arial"/>
                <w:lang w:eastAsia="zh-CN"/>
              </w:rPr>
            </w:pPr>
            <w:r w:rsidRPr="006F0B54">
              <w:rPr>
                <w:rFonts w:cs="Arial" w:hint="eastAsia"/>
                <w:lang w:eastAsia="zh-CN"/>
              </w:rPr>
              <w:t>400 Hz</w:t>
            </w:r>
          </w:p>
        </w:tc>
        <w:tc>
          <w:tcPr>
            <w:tcW w:w="777" w:type="dxa"/>
          </w:tcPr>
          <w:p w14:paraId="695EB181" w14:textId="304118E8"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0936E6" w:rsidRPr="006F0B54" w:rsidRDefault="000936E6" w:rsidP="000936E6">
            <w:pPr>
              <w:pStyle w:val="TAC"/>
              <w:rPr>
                <w:rFonts w:cs="Arial"/>
                <w:lang w:eastAsia="zh-CN"/>
              </w:rPr>
            </w:pPr>
            <w:r w:rsidRPr="006F0B54">
              <w:rPr>
                <w:rFonts w:cs="Arial" w:hint="eastAsia"/>
                <w:lang w:eastAsia="zh-CN"/>
              </w:rPr>
              <w:t>-4.2</w:t>
            </w:r>
          </w:p>
        </w:tc>
        <w:tc>
          <w:tcPr>
            <w:tcW w:w="777" w:type="dxa"/>
          </w:tcPr>
          <w:p w14:paraId="726CFAA2" w14:textId="098ADC7F" w:rsidR="000936E6" w:rsidRPr="006F0B54" w:rsidRDefault="000936E6" w:rsidP="000936E6">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0936E6" w:rsidRPr="006F0B54" w:rsidRDefault="000936E6" w:rsidP="000936E6">
            <w:pPr>
              <w:pStyle w:val="TAC"/>
              <w:rPr>
                <w:rFonts w:cs="Arial"/>
                <w:lang w:eastAsia="zh-CN"/>
              </w:rPr>
            </w:pPr>
            <w:r w:rsidRPr="006F0B54">
              <w:rPr>
                <w:rFonts w:cs="Arial" w:hint="eastAsia"/>
                <w:lang w:eastAsia="zh-CN"/>
              </w:rPr>
              <w:t>-8.2</w:t>
            </w:r>
          </w:p>
        </w:tc>
        <w:tc>
          <w:tcPr>
            <w:tcW w:w="777" w:type="dxa"/>
          </w:tcPr>
          <w:p w14:paraId="519F4755" w14:textId="60F02B40"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0936E6" w:rsidRPr="006F0B54" w:rsidRDefault="000936E6" w:rsidP="000936E6">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20C0E8DA" w14:textId="77777777" w:rsidTr="00970862">
        <w:trPr>
          <w:jc w:val="center"/>
        </w:trPr>
        <w:tc>
          <w:tcPr>
            <w:tcW w:w="1008" w:type="dxa"/>
            <w:vMerge w:val="restart"/>
          </w:tcPr>
          <w:p w14:paraId="18419490"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6ED202C" w14:textId="77777777" w:rsidR="00F53021" w:rsidRPr="006F0B54" w:rsidRDefault="00F53021" w:rsidP="00F53021">
            <w:pPr>
              <w:pStyle w:val="TAH"/>
              <w:rPr>
                <w:rFonts w:cs="Arial"/>
              </w:rPr>
            </w:pPr>
            <w:r w:rsidRPr="006F0B54">
              <w:t>Number of demodulation branches</w:t>
            </w:r>
          </w:p>
        </w:tc>
        <w:tc>
          <w:tcPr>
            <w:tcW w:w="1438" w:type="dxa"/>
            <w:vMerge w:val="restart"/>
          </w:tcPr>
          <w:p w14:paraId="71F7F2E0" w14:textId="2087A0F5"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02D72BC"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A977DC5" w14:textId="0E368C95"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3D379AF" w14:textId="77777777" w:rsidTr="00970862">
        <w:trPr>
          <w:jc w:val="center"/>
        </w:trPr>
        <w:tc>
          <w:tcPr>
            <w:tcW w:w="1008" w:type="dxa"/>
            <w:vMerge/>
          </w:tcPr>
          <w:p w14:paraId="23B1B775" w14:textId="77777777" w:rsidR="00F53021" w:rsidRPr="006F0B54" w:rsidRDefault="00F53021" w:rsidP="00F53021">
            <w:pPr>
              <w:pStyle w:val="TAH"/>
              <w:rPr>
                <w:rFonts w:cs="Arial"/>
              </w:rPr>
            </w:pPr>
          </w:p>
        </w:tc>
        <w:tc>
          <w:tcPr>
            <w:tcW w:w="1396" w:type="dxa"/>
            <w:vMerge/>
          </w:tcPr>
          <w:p w14:paraId="73D7C92F" w14:textId="77777777" w:rsidR="00F53021" w:rsidRPr="006F0B54" w:rsidRDefault="00F53021" w:rsidP="00F53021">
            <w:pPr>
              <w:pStyle w:val="TAH"/>
              <w:rPr>
                <w:rFonts w:cs="Arial"/>
              </w:rPr>
            </w:pPr>
          </w:p>
        </w:tc>
        <w:tc>
          <w:tcPr>
            <w:tcW w:w="1438" w:type="dxa"/>
            <w:vMerge/>
          </w:tcPr>
          <w:p w14:paraId="384E0D6E" w14:textId="77777777" w:rsidR="00F53021" w:rsidRPr="006F0B54" w:rsidRDefault="00F53021" w:rsidP="00F53021">
            <w:pPr>
              <w:pStyle w:val="TAH"/>
              <w:rPr>
                <w:rFonts w:cs="Arial"/>
              </w:rPr>
            </w:pPr>
          </w:p>
        </w:tc>
        <w:tc>
          <w:tcPr>
            <w:tcW w:w="1127" w:type="dxa"/>
            <w:vMerge/>
          </w:tcPr>
          <w:p w14:paraId="25660A75" w14:textId="77777777" w:rsidR="00F53021" w:rsidRPr="006F0B54" w:rsidRDefault="00F53021" w:rsidP="00F53021">
            <w:pPr>
              <w:pStyle w:val="TAH"/>
              <w:rPr>
                <w:rFonts w:cs="Arial"/>
              </w:rPr>
            </w:pPr>
          </w:p>
        </w:tc>
        <w:tc>
          <w:tcPr>
            <w:tcW w:w="777" w:type="dxa"/>
          </w:tcPr>
          <w:p w14:paraId="56ABE7A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160A1" w:rsidRPr="006F0B54" w14:paraId="701BD8AF" w14:textId="77777777" w:rsidTr="00970862">
        <w:trPr>
          <w:jc w:val="center"/>
        </w:trPr>
        <w:tc>
          <w:tcPr>
            <w:tcW w:w="1008" w:type="dxa"/>
            <w:vMerge w:val="restart"/>
          </w:tcPr>
          <w:p w14:paraId="02EFFB14" w14:textId="77777777" w:rsidR="003160A1" w:rsidRPr="006F0B54" w:rsidRDefault="003160A1" w:rsidP="003160A1">
            <w:pPr>
              <w:pStyle w:val="TAC"/>
              <w:rPr>
                <w:rFonts w:cs="Arial"/>
              </w:rPr>
            </w:pPr>
            <w:r w:rsidRPr="006F0B54">
              <w:rPr>
                <w:rFonts w:cs="Arial"/>
              </w:rPr>
              <w:t>1</w:t>
            </w:r>
          </w:p>
        </w:tc>
        <w:tc>
          <w:tcPr>
            <w:tcW w:w="1396" w:type="dxa"/>
            <w:vMerge w:val="restart"/>
          </w:tcPr>
          <w:p w14:paraId="4B7FF333" w14:textId="77777777" w:rsidR="003160A1" w:rsidRPr="006F0B54" w:rsidRDefault="003160A1" w:rsidP="003160A1">
            <w:pPr>
              <w:pStyle w:val="TAC"/>
              <w:rPr>
                <w:rFonts w:cs="Arial"/>
              </w:rPr>
            </w:pPr>
            <w:r w:rsidRPr="006F0B54">
              <w:rPr>
                <w:rFonts w:cs="Arial"/>
              </w:rPr>
              <w:t>2</w:t>
            </w:r>
          </w:p>
        </w:tc>
        <w:tc>
          <w:tcPr>
            <w:tcW w:w="1438" w:type="dxa"/>
          </w:tcPr>
          <w:p w14:paraId="06A1C992" w14:textId="77777777" w:rsidR="003160A1" w:rsidRPr="006F0B54" w:rsidRDefault="003160A1" w:rsidP="003160A1">
            <w:pPr>
              <w:pStyle w:val="TAC"/>
              <w:rPr>
                <w:rFonts w:cs="Arial"/>
                <w:lang w:eastAsia="zh-CN"/>
              </w:rPr>
            </w:pPr>
            <w:r w:rsidRPr="006F0B54">
              <w:rPr>
                <w:rFonts w:cs="Arial" w:hint="eastAsia"/>
                <w:lang w:eastAsia="zh-CN"/>
              </w:rPr>
              <w:t>AWGN</w:t>
            </w:r>
          </w:p>
        </w:tc>
        <w:tc>
          <w:tcPr>
            <w:tcW w:w="1127" w:type="dxa"/>
          </w:tcPr>
          <w:p w14:paraId="07BE8896" w14:textId="77777777" w:rsidR="003160A1" w:rsidRPr="006F0B54" w:rsidRDefault="003160A1" w:rsidP="003160A1">
            <w:pPr>
              <w:pStyle w:val="TAC"/>
              <w:rPr>
                <w:rFonts w:cs="Arial"/>
                <w:lang w:eastAsia="zh-CN"/>
              </w:rPr>
            </w:pPr>
            <w:r w:rsidRPr="006F0B54">
              <w:rPr>
                <w:rFonts w:cs="Arial" w:hint="eastAsia"/>
                <w:lang w:eastAsia="zh-CN"/>
              </w:rPr>
              <w:t>0</w:t>
            </w:r>
          </w:p>
        </w:tc>
        <w:tc>
          <w:tcPr>
            <w:tcW w:w="777" w:type="dxa"/>
          </w:tcPr>
          <w:p w14:paraId="338A8BDB" w14:textId="03536DF8" w:rsidR="003160A1" w:rsidRPr="006F0B54" w:rsidRDefault="003160A1" w:rsidP="003160A1">
            <w:pPr>
              <w:pStyle w:val="TAC"/>
              <w:rPr>
                <w:rFonts w:cs="Arial"/>
                <w:lang w:eastAsia="zh-CN"/>
              </w:rPr>
            </w:pPr>
            <w:r w:rsidRPr="006F0B54">
              <w:rPr>
                <w:rFonts w:cs="Arial" w:hint="eastAsia"/>
                <w:lang w:eastAsia="zh-CN"/>
              </w:rPr>
              <w:t>-8.8</w:t>
            </w:r>
          </w:p>
        </w:tc>
        <w:tc>
          <w:tcPr>
            <w:tcW w:w="777" w:type="dxa"/>
          </w:tcPr>
          <w:p w14:paraId="65240E39" w14:textId="6BE4BB3E" w:rsidR="003160A1" w:rsidRPr="006F0B54" w:rsidRDefault="003160A1" w:rsidP="003160A1">
            <w:pPr>
              <w:pStyle w:val="TAC"/>
              <w:rPr>
                <w:rFonts w:cs="Arial"/>
                <w:lang w:eastAsia="zh-CN"/>
              </w:rPr>
            </w:pPr>
            <w:r w:rsidRPr="006F0B54">
              <w:rPr>
                <w:rFonts w:cs="Arial" w:hint="eastAsia"/>
                <w:lang w:eastAsia="zh-CN"/>
              </w:rPr>
              <w:t>-11.7</w:t>
            </w:r>
          </w:p>
        </w:tc>
        <w:tc>
          <w:tcPr>
            <w:tcW w:w="777" w:type="dxa"/>
          </w:tcPr>
          <w:p w14:paraId="33428D5B" w14:textId="597C168E" w:rsidR="003160A1" w:rsidRPr="006F0B54" w:rsidRDefault="003160A1" w:rsidP="003160A1">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3160A1" w:rsidRPr="006F0B54" w:rsidRDefault="003160A1" w:rsidP="003160A1">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3160A1" w:rsidRPr="006F0B54" w:rsidRDefault="003160A1" w:rsidP="003160A1">
            <w:pPr>
              <w:pStyle w:val="TAC"/>
              <w:rPr>
                <w:rFonts w:cs="Arial"/>
                <w:lang w:eastAsia="zh-CN"/>
              </w:rPr>
            </w:pPr>
            <w:r w:rsidRPr="006F0B54">
              <w:rPr>
                <w:rFonts w:cs="Arial" w:hint="eastAsia"/>
                <w:lang w:eastAsia="zh-CN"/>
              </w:rPr>
              <w:t>-5.8</w:t>
            </w:r>
          </w:p>
        </w:tc>
        <w:tc>
          <w:tcPr>
            <w:tcW w:w="777" w:type="dxa"/>
          </w:tcPr>
          <w:p w14:paraId="136DA33B" w14:textId="45F76096" w:rsidR="003160A1" w:rsidRPr="006F0B54" w:rsidRDefault="003160A1" w:rsidP="003160A1">
            <w:pPr>
              <w:pStyle w:val="TAC"/>
              <w:rPr>
                <w:rFonts w:cs="Arial"/>
                <w:lang w:eastAsia="zh-CN"/>
              </w:rPr>
            </w:pPr>
            <w:r w:rsidRPr="006F0B54">
              <w:rPr>
                <w:rFonts w:cs="Arial" w:hint="eastAsia"/>
                <w:lang w:eastAsia="zh-CN"/>
              </w:rPr>
              <w:t>-11.</w:t>
            </w:r>
            <w:r w:rsidRPr="006F0B54">
              <w:rPr>
                <w:rFonts w:cs="Arial"/>
                <w:lang w:eastAsia="zh-CN"/>
              </w:rPr>
              <w:t>6</w:t>
            </w:r>
          </w:p>
        </w:tc>
      </w:tr>
      <w:tr w:rsidR="003160A1" w:rsidRPr="006F0B54" w14:paraId="57F6A439" w14:textId="77777777" w:rsidTr="00970862">
        <w:trPr>
          <w:jc w:val="center"/>
        </w:trPr>
        <w:tc>
          <w:tcPr>
            <w:tcW w:w="1008" w:type="dxa"/>
            <w:vMerge/>
          </w:tcPr>
          <w:p w14:paraId="7754B200" w14:textId="77777777" w:rsidR="003160A1" w:rsidRPr="006F0B54" w:rsidRDefault="003160A1" w:rsidP="003160A1">
            <w:pPr>
              <w:pStyle w:val="TAC"/>
              <w:rPr>
                <w:rFonts w:cs="Arial"/>
              </w:rPr>
            </w:pPr>
          </w:p>
        </w:tc>
        <w:tc>
          <w:tcPr>
            <w:tcW w:w="1396" w:type="dxa"/>
            <w:vMerge/>
          </w:tcPr>
          <w:p w14:paraId="073D90BB" w14:textId="77777777" w:rsidR="003160A1" w:rsidRPr="006F0B54" w:rsidRDefault="003160A1" w:rsidP="003160A1">
            <w:pPr>
              <w:pStyle w:val="TAC"/>
              <w:rPr>
                <w:rFonts w:cs="Arial"/>
              </w:rPr>
            </w:pPr>
          </w:p>
        </w:tc>
        <w:tc>
          <w:tcPr>
            <w:tcW w:w="1438" w:type="dxa"/>
          </w:tcPr>
          <w:p w14:paraId="5FE60A9B" w14:textId="5B952B2A" w:rsidR="003160A1" w:rsidRPr="006F0B54" w:rsidRDefault="003160A1" w:rsidP="003160A1">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3160A1" w:rsidRPr="006F0B54" w:rsidRDefault="003160A1" w:rsidP="003160A1">
            <w:pPr>
              <w:pStyle w:val="TAC"/>
              <w:rPr>
                <w:rFonts w:cs="Arial"/>
                <w:lang w:eastAsia="zh-CN"/>
              </w:rPr>
            </w:pPr>
            <w:r w:rsidRPr="006F0B54">
              <w:rPr>
                <w:rFonts w:cs="Arial" w:hint="eastAsia"/>
                <w:lang w:eastAsia="zh-CN"/>
              </w:rPr>
              <w:t>400 Hz</w:t>
            </w:r>
          </w:p>
        </w:tc>
        <w:tc>
          <w:tcPr>
            <w:tcW w:w="777" w:type="dxa"/>
          </w:tcPr>
          <w:p w14:paraId="6D221390" w14:textId="6495E8AA" w:rsidR="003160A1" w:rsidRPr="006F0B54" w:rsidRDefault="003160A1" w:rsidP="003160A1">
            <w:pPr>
              <w:pStyle w:val="TAC"/>
              <w:rPr>
                <w:rFonts w:cs="Arial"/>
                <w:lang w:eastAsia="zh-CN"/>
              </w:rPr>
            </w:pPr>
            <w:r w:rsidRPr="006F0B54">
              <w:rPr>
                <w:rFonts w:cs="Arial" w:hint="eastAsia"/>
                <w:lang w:eastAsia="zh-CN"/>
              </w:rPr>
              <w:t>-2.2</w:t>
            </w:r>
          </w:p>
        </w:tc>
        <w:tc>
          <w:tcPr>
            <w:tcW w:w="777" w:type="dxa"/>
          </w:tcPr>
          <w:p w14:paraId="4F5575E5" w14:textId="686B1696"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3160A1" w:rsidRPr="006F0B54" w:rsidRDefault="003160A1" w:rsidP="003160A1">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3160A1" w:rsidRPr="006F0B54" w:rsidRDefault="003160A1" w:rsidP="003160A1">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3160A1" w:rsidRPr="006F0B54" w:rsidRDefault="003160A1" w:rsidP="003160A1">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1905" w:name="_Toc21101516"/>
      <w:bookmarkStart w:id="1906" w:name="_Toc29810553"/>
      <w:bookmarkStart w:id="1907" w:name="_Toc3727383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05"/>
      <w:bookmarkEnd w:id="1906"/>
      <w:bookmarkEnd w:id="1907"/>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3A4D4DE8" w14:textId="77777777" w:rsidTr="00CA6DF1">
        <w:trPr>
          <w:jc w:val="center"/>
        </w:trPr>
        <w:tc>
          <w:tcPr>
            <w:tcW w:w="1008" w:type="dxa"/>
            <w:vMerge w:val="restart"/>
          </w:tcPr>
          <w:p w14:paraId="048CE98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CE83750" w14:textId="77777777" w:rsidR="00F53021" w:rsidRPr="006F0B54" w:rsidRDefault="00F53021" w:rsidP="00F53021">
            <w:pPr>
              <w:pStyle w:val="TAH"/>
              <w:rPr>
                <w:rFonts w:cs="Arial"/>
              </w:rPr>
            </w:pPr>
            <w:r w:rsidRPr="006F0B54">
              <w:t>Number of demodulation branches</w:t>
            </w:r>
          </w:p>
        </w:tc>
        <w:tc>
          <w:tcPr>
            <w:tcW w:w="1438" w:type="dxa"/>
            <w:vMerge w:val="restart"/>
          </w:tcPr>
          <w:p w14:paraId="639ECC48" w14:textId="78426168"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E0FC64A"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1E36E073" w14:textId="259FDA54"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FD3F29F" w14:textId="77777777" w:rsidTr="00CA6DF1">
        <w:trPr>
          <w:jc w:val="center"/>
        </w:trPr>
        <w:tc>
          <w:tcPr>
            <w:tcW w:w="1008" w:type="dxa"/>
            <w:vMerge/>
          </w:tcPr>
          <w:p w14:paraId="42B2849D" w14:textId="77777777" w:rsidR="00F53021" w:rsidRPr="006F0B54" w:rsidRDefault="00F53021" w:rsidP="00F53021">
            <w:pPr>
              <w:pStyle w:val="TAH"/>
              <w:rPr>
                <w:rFonts w:cs="Arial"/>
              </w:rPr>
            </w:pPr>
          </w:p>
        </w:tc>
        <w:tc>
          <w:tcPr>
            <w:tcW w:w="1396" w:type="dxa"/>
            <w:vMerge/>
          </w:tcPr>
          <w:p w14:paraId="559651E0" w14:textId="77777777" w:rsidR="00F53021" w:rsidRPr="006F0B54" w:rsidRDefault="00F53021" w:rsidP="00F53021">
            <w:pPr>
              <w:pStyle w:val="TAH"/>
              <w:rPr>
                <w:rFonts w:cs="Arial"/>
              </w:rPr>
            </w:pPr>
          </w:p>
        </w:tc>
        <w:tc>
          <w:tcPr>
            <w:tcW w:w="1438" w:type="dxa"/>
            <w:vMerge/>
          </w:tcPr>
          <w:p w14:paraId="02CFEC39" w14:textId="77777777" w:rsidR="00F53021" w:rsidRPr="006F0B54" w:rsidRDefault="00F53021" w:rsidP="00F53021">
            <w:pPr>
              <w:pStyle w:val="TAH"/>
              <w:rPr>
                <w:rFonts w:cs="Arial"/>
              </w:rPr>
            </w:pPr>
          </w:p>
        </w:tc>
        <w:tc>
          <w:tcPr>
            <w:tcW w:w="1127" w:type="dxa"/>
            <w:vMerge/>
          </w:tcPr>
          <w:p w14:paraId="7DA6051E" w14:textId="77777777" w:rsidR="00F53021" w:rsidRPr="006F0B54" w:rsidRDefault="00F53021" w:rsidP="00F53021">
            <w:pPr>
              <w:pStyle w:val="TAH"/>
              <w:rPr>
                <w:rFonts w:cs="Arial"/>
              </w:rPr>
            </w:pPr>
          </w:p>
        </w:tc>
        <w:tc>
          <w:tcPr>
            <w:tcW w:w="777" w:type="dxa"/>
          </w:tcPr>
          <w:p w14:paraId="651F5BD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D3668" w:rsidRPr="006F0B54" w14:paraId="6E7F4FD5" w14:textId="77777777" w:rsidTr="00CA6DF1">
        <w:trPr>
          <w:jc w:val="center"/>
        </w:trPr>
        <w:tc>
          <w:tcPr>
            <w:tcW w:w="1008" w:type="dxa"/>
            <w:vMerge w:val="restart"/>
          </w:tcPr>
          <w:p w14:paraId="310FB0C7" w14:textId="77777777" w:rsidR="003D3668" w:rsidRPr="006F0B54" w:rsidRDefault="003D3668" w:rsidP="003D3668">
            <w:pPr>
              <w:pStyle w:val="TAC"/>
              <w:rPr>
                <w:rFonts w:cs="Arial"/>
              </w:rPr>
            </w:pPr>
            <w:r w:rsidRPr="006F0B54">
              <w:rPr>
                <w:rFonts w:cs="Arial"/>
              </w:rPr>
              <w:t>1</w:t>
            </w:r>
          </w:p>
        </w:tc>
        <w:tc>
          <w:tcPr>
            <w:tcW w:w="1396" w:type="dxa"/>
            <w:vMerge w:val="restart"/>
          </w:tcPr>
          <w:p w14:paraId="41FD953D" w14:textId="77777777" w:rsidR="003D3668" w:rsidRPr="006F0B54" w:rsidRDefault="003D3668" w:rsidP="003D3668">
            <w:pPr>
              <w:pStyle w:val="TAC"/>
              <w:rPr>
                <w:rFonts w:cs="Arial"/>
              </w:rPr>
            </w:pPr>
            <w:r w:rsidRPr="006F0B54">
              <w:rPr>
                <w:rFonts w:cs="Arial"/>
              </w:rPr>
              <w:t>2</w:t>
            </w:r>
          </w:p>
        </w:tc>
        <w:tc>
          <w:tcPr>
            <w:tcW w:w="1438" w:type="dxa"/>
          </w:tcPr>
          <w:p w14:paraId="385321EC" w14:textId="77777777" w:rsidR="003D3668" w:rsidRPr="006F0B54" w:rsidRDefault="003D3668" w:rsidP="003D3668">
            <w:pPr>
              <w:pStyle w:val="TAC"/>
              <w:rPr>
                <w:rFonts w:cs="Arial"/>
                <w:lang w:eastAsia="zh-CN"/>
              </w:rPr>
            </w:pPr>
            <w:r w:rsidRPr="006F0B54">
              <w:rPr>
                <w:rFonts w:cs="Arial" w:hint="eastAsia"/>
                <w:lang w:eastAsia="zh-CN"/>
              </w:rPr>
              <w:t>AWGN</w:t>
            </w:r>
          </w:p>
        </w:tc>
        <w:tc>
          <w:tcPr>
            <w:tcW w:w="1127" w:type="dxa"/>
          </w:tcPr>
          <w:p w14:paraId="68492FA0" w14:textId="77777777" w:rsidR="003D3668" w:rsidRPr="006F0B54" w:rsidRDefault="003D3668" w:rsidP="003D3668">
            <w:pPr>
              <w:pStyle w:val="TAC"/>
              <w:rPr>
                <w:rFonts w:cs="Arial"/>
                <w:lang w:eastAsia="zh-CN"/>
              </w:rPr>
            </w:pPr>
            <w:r w:rsidRPr="006F0B54">
              <w:rPr>
                <w:rFonts w:cs="Arial" w:hint="eastAsia"/>
                <w:lang w:eastAsia="zh-CN"/>
              </w:rPr>
              <w:t>0</w:t>
            </w:r>
          </w:p>
        </w:tc>
        <w:tc>
          <w:tcPr>
            <w:tcW w:w="777" w:type="dxa"/>
          </w:tcPr>
          <w:p w14:paraId="5AB5059C" w14:textId="469C2F43" w:rsidR="003D3668" w:rsidRPr="006F0B54" w:rsidRDefault="003D3668" w:rsidP="003D3668">
            <w:pPr>
              <w:pStyle w:val="TAC"/>
              <w:rPr>
                <w:rFonts w:cs="Arial"/>
                <w:lang w:eastAsia="zh-CN"/>
              </w:rPr>
            </w:pPr>
            <w:r w:rsidRPr="006F0B54">
              <w:rPr>
                <w:rFonts w:cs="Arial" w:hint="eastAsia"/>
                <w:lang w:eastAsia="zh-CN"/>
              </w:rPr>
              <w:t>-8.6</w:t>
            </w:r>
          </w:p>
        </w:tc>
        <w:tc>
          <w:tcPr>
            <w:tcW w:w="777" w:type="dxa"/>
          </w:tcPr>
          <w:p w14:paraId="6DA50E81" w14:textId="261DCD94"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3D3668" w:rsidRPr="006F0B54" w:rsidRDefault="003D3668" w:rsidP="003D3668">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3D3668" w:rsidRPr="006F0B54" w:rsidRDefault="003D3668" w:rsidP="003D3668">
            <w:pPr>
              <w:pStyle w:val="TAC"/>
              <w:rPr>
                <w:rFonts w:cs="Arial"/>
                <w:lang w:eastAsia="zh-CN"/>
              </w:rPr>
            </w:pPr>
            <w:r w:rsidRPr="006F0B54">
              <w:rPr>
                <w:rFonts w:cs="Arial" w:hint="eastAsia"/>
                <w:lang w:eastAsia="zh-CN"/>
              </w:rPr>
              <w:t>-5.7</w:t>
            </w:r>
          </w:p>
        </w:tc>
        <w:tc>
          <w:tcPr>
            <w:tcW w:w="777" w:type="dxa"/>
          </w:tcPr>
          <w:p w14:paraId="6B45C40E" w14:textId="547357D5"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5</w:t>
            </w:r>
          </w:p>
        </w:tc>
      </w:tr>
      <w:tr w:rsidR="003D3668" w:rsidRPr="006F0B54" w14:paraId="4ACE0F78" w14:textId="77777777" w:rsidTr="00CA6DF1">
        <w:trPr>
          <w:jc w:val="center"/>
        </w:trPr>
        <w:tc>
          <w:tcPr>
            <w:tcW w:w="1008" w:type="dxa"/>
            <w:vMerge/>
          </w:tcPr>
          <w:p w14:paraId="25269D3C" w14:textId="77777777" w:rsidR="003D3668" w:rsidRPr="006F0B54" w:rsidRDefault="003D3668" w:rsidP="003D3668">
            <w:pPr>
              <w:pStyle w:val="TAC"/>
              <w:rPr>
                <w:rFonts w:cs="Arial"/>
              </w:rPr>
            </w:pPr>
          </w:p>
        </w:tc>
        <w:tc>
          <w:tcPr>
            <w:tcW w:w="1396" w:type="dxa"/>
            <w:vMerge/>
          </w:tcPr>
          <w:p w14:paraId="556ACE34" w14:textId="77777777" w:rsidR="003D3668" w:rsidRPr="006F0B54" w:rsidRDefault="003D3668" w:rsidP="003D3668">
            <w:pPr>
              <w:pStyle w:val="TAC"/>
              <w:rPr>
                <w:rFonts w:cs="Arial"/>
              </w:rPr>
            </w:pPr>
          </w:p>
        </w:tc>
        <w:tc>
          <w:tcPr>
            <w:tcW w:w="1438" w:type="dxa"/>
          </w:tcPr>
          <w:p w14:paraId="7D757EB3" w14:textId="04A5C021" w:rsidR="003D3668" w:rsidRPr="006F0B54" w:rsidRDefault="003D3668" w:rsidP="003D3668">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3D3668" w:rsidRPr="006F0B54" w:rsidRDefault="003D3668" w:rsidP="003D3668">
            <w:pPr>
              <w:pStyle w:val="TAC"/>
              <w:rPr>
                <w:rFonts w:cs="Arial"/>
                <w:lang w:eastAsia="zh-CN"/>
              </w:rPr>
            </w:pPr>
            <w:r w:rsidRPr="006F0B54">
              <w:rPr>
                <w:rFonts w:cs="Arial" w:hint="eastAsia"/>
                <w:lang w:eastAsia="zh-CN"/>
              </w:rPr>
              <w:t>4000 Hz</w:t>
            </w:r>
          </w:p>
        </w:tc>
        <w:tc>
          <w:tcPr>
            <w:tcW w:w="777" w:type="dxa"/>
          </w:tcPr>
          <w:p w14:paraId="1FC6E4FB" w14:textId="022CAA4F"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3D3668" w:rsidRPr="006F0B54" w:rsidRDefault="003D3668" w:rsidP="003D3668">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lastRenderedPageBreak/>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131478BF" w14:textId="77777777" w:rsidTr="00CA6DF1">
        <w:trPr>
          <w:jc w:val="center"/>
        </w:trPr>
        <w:tc>
          <w:tcPr>
            <w:tcW w:w="1008" w:type="dxa"/>
            <w:vMerge w:val="restart"/>
          </w:tcPr>
          <w:p w14:paraId="37A6A3A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0EE1B7B5" w14:textId="77777777" w:rsidR="00F53021" w:rsidRPr="006F0B54" w:rsidRDefault="00F53021" w:rsidP="00F53021">
            <w:pPr>
              <w:pStyle w:val="TAH"/>
              <w:rPr>
                <w:rFonts w:cs="Arial"/>
              </w:rPr>
            </w:pPr>
            <w:r w:rsidRPr="006F0B54">
              <w:t>Number of demodulation branches</w:t>
            </w:r>
          </w:p>
        </w:tc>
        <w:tc>
          <w:tcPr>
            <w:tcW w:w="1438" w:type="dxa"/>
            <w:vMerge w:val="restart"/>
          </w:tcPr>
          <w:p w14:paraId="04515367" w14:textId="569A133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EF9562F"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E6C12A6" w14:textId="6FDF94CB"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2E071BC" w14:textId="77777777" w:rsidTr="00CA6DF1">
        <w:trPr>
          <w:jc w:val="center"/>
        </w:trPr>
        <w:tc>
          <w:tcPr>
            <w:tcW w:w="1008" w:type="dxa"/>
            <w:vMerge/>
          </w:tcPr>
          <w:p w14:paraId="1368F668" w14:textId="77777777" w:rsidR="00F53021" w:rsidRPr="006F0B54" w:rsidRDefault="00F53021" w:rsidP="00F53021">
            <w:pPr>
              <w:pStyle w:val="TAH"/>
              <w:rPr>
                <w:rFonts w:cs="Arial"/>
              </w:rPr>
            </w:pPr>
          </w:p>
        </w:tc>
        <w:tc>
          <w:tcPr>
            <w:tcW w:w="1396" w:type="dxa"/>
            <w:vMerge/>
          </w:tcPr>
          <w:p w14:paraId="3CC19E0B" w14:textId="77777777" w:rsidR="00F53021" w:rsidRPr="006F0B54" w:rsidRDefault="00F53021" w:rsidP="00F53021">
            <w:pPr>
              <w:pStyle w:val="TAH"/>
              <w:rPr>
                <w:rFonts w:cs="Arial"/>
              </w:rPr>
            </w:pPr>
          </w:p>
        </w:tc>
        <w:tc>
          <w:tcPr>
            <w:tcW w:w="1438" w:type="dxa"/>
            <w:vMerge/>
          </w:tcPr>
          <w:p w14:paraId="6AD8D08E" w14:textId="77777777" w:rsidR="00F53021" w:rsidRPr="006F0B54" w:rsidRDefault="00F53021" w:rsidP="00F53021">
            <w:pPr>
              <w:pStyle w:val="TAH"/>
              <w:rPr>
                <w:rFonts w:cs="Arial"/>
              </w:rPr>
            </w:pPr>
          </w:p>
        </w:tc>
        <w:tc>
          <w:tcPr>
            <w:tcW w:w="1127" w:type="dxa"/>
            <w:vMerge/>
          </w:tcPr>
          <w:p w14:paraId="1AC5B925" w14:textId="77777777" w:rsidR="00F53021" w:rsidRPr="006F0B54" w:rsidRDefault="00F53021" w:rsidP="00F53021">
            <w:pPr>
              <w:pStyle w:val="TAH"/>
              <w:rPr>
                <w:rFonts w:cs="Arial"/>
              </w:rPr>
            </w:pPr>
          </w:p>
        </w:tc>
        <w:tc>
          <w:tcPr>
            <w:tcW w:w="777" w:type="dxa"/>
          </w:tcPr>
          <w:p w14:paraId="2E5C871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F93FA6" w:rsidRPr="006F0B54" w14:paraId="6CF0AF53" w14:textId="77777777" w:rsidTr="00CA6DF1">
        <w:trPr>
          <w:jc w:val="center"/>
        </w:trPr>
        <w:tc>
          <w:tcPr>
            <w:tcW w:w="1008" w:type="dxa"/>
            <w:vMerge w:val="restart"/>
          </w:tcPr>
          <w:p w14:paraId="577820FF" w14:textId="77777777" w:rsidR="00F93FA6" w:rsidRPr="006F0B54" w:rsidRDefault="00F93FA6" w:rsidP="00F93FA6">
            <w:pPr>
              <w:pStyle w:val="TAC"/>
              <w:rPr>
                <w:rFonts w:cs="Arial"/>
              </w:rPr>
            </w:pPr>
            <w:r w:rsidRPr="006F0B54">
              <w:rPr>
                <w:rFonts w:cs="Arial"/>
              </w:rPr>
              <w:t>1</w:t>
            </w:r>
          </w:p>
        </w:tc>
        <w:tc>
          <w:tcPr>
            <w:tcW w:w="1396" w:type="dxa"/>
            <w:vMerge w:val="restart"/>
          </w:tcPr>
          <w:p w14:paraId="3696BF76" w14:textId="77777777" w:rsidR="00F93FA6" w:rsidRPr="006F0B54" w:rsidRDefault="00F93FA6" w:rsidP="00F93FA6">
            <w:pPr>
              <w:pStyle w:val="TAC"/>
              <w:rPr>
                <w:rFonts w:cs="Arial"/>
              </w:rPr>
            </w:pPr>
            <w:r w:rsidRPr="006F0B54">
              <w:rPr>
                <w:rFonts w:cs="Arial"/>
              </w:rPr>
              <w:t>2</w:t>
            </w:r>
          </w:p>
        </w:tc>
        <w:tc>
          <w:tcPr>
            <w:tcW w:w="1438" w:type="dxa"/>
          </w:tcPr>
          <w:p w14:paraId="503BF020" w14:textId="77777777" w:rsidR="00F93FA6" w:rsidRPr="006F0B54" w:rsidRDefault="00F93FA6" w:rsidP="00F93FA6">
            <w:pPr>
              <w:pStyle w:val="TAC"/>
              <w:rPr>
                <w:rFonts w:cs="Arial"/>
                <w:lang w:eastAsia="zh-CN"/>
              </w:rPr>
            </w:pPr>
            <w:r w:rsidRPr="006F0B54">
              <w:rPr>
                <w:rFonts w:cs="Arial" w:hint="eastAsia"/>
                <w:lang w:eastAsia="zh-CN"/>
              </w:rPr>
              <w:t>AWGN</w:t>
            </w:r>
          </w:p>
        </w:tc>
        <w:tc>
          <w:tcPr>
            <w:tcW w:w="1127" w:type="dxa"/>
          </w:tcPr>
          <w:p w14:paraId="2677E8CC" w14:textId="77777777" w:rsidR="00F93FA6" w:rsidRPr="006F0B54" w:rsidRDefault="00F93FA6" w:rsidP="00F93FA6">
            <w:pPr>
              <w:pStyle w:val="TAC"/>
              <w:rPr>
                <w:rFonts w:cs="Arial"/>
                <w:lang w:eastAsia="zh-CN"/>
              </w:rPr>
            </w:pPr>
            <w:r w:rsidRPr="006F0B54">
              <w:rPr>
                <w:rFonts w:cs="Arial" w:hint="eastAsia"/>
                <w:lang w:eastAsia="zh-CN"/>
              </w:rPr>
              <w:t>0</w:t>
            </w:r>
          </w:p>
        </w:tc>
        <w:tc>
          <w:tcPr>
            <w:tcW w:w="777" w:type="dxa"/>
          </w:tcPr>
          <w:p w14:paraId="612AA689" w14:textId="68D04CFE" w:rsidR="00F93FA6" w:rsidRPr="006F0B54" w:rsidRDefault="00F93FA6" w:rsidP="00F93FA6">
            <w:pPr>
              <w:pStyle w:val="TAC"/>
              <w:rPr>
                <w:rFonts w:cs="Arial"/>
                <w:lang w:eastAsia="zh-CN"/>
              </w:rPr>
            </w:pPr>
            <w:r w:rsidRPr="006F0B54">
              <w:rPr>
                <w:rFonts w:cs="Arial" w:hint="eastAsia"/>
                <w:lang w:eastAsia="zh-CN"/>
              </w:rPr>
              <w:t>-8.4</w:t>
            </w:r>
          </w:p>
        </w:tc>
        <w:tc>
          <w:tcPr>
            <w:tcW w:w="777" w:type="dxa"/>
          </w:tcPr>
          <w:p w14:paraId="3C43BA19" w14:textId="586BB939"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F93FA6" w:rsidRPr="006F0B54" w:rsidRDefault="00F93FA6" w:rsidP="00F93FA6">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F93FA6" w:rsidRPr="006F0B54" w:rsidRDefault="00F93FA6" w:rsidP="00F93FA6">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F93FA6" w:rsidRPr="006F0B54" w:rsidRDefault="00F93FA6" w:rsidP="00F93FA6">
            <w:pPr>
              <w:pStyle w:val="TAC"/>
              <w:rPr>
                <w:rFonts w:cs="Arial"/>
                <w:lang w:eastAsia="zh-CN"/>
              </w:rPr>
            </w:pPr>
            <w:r w:rsidRPr="006F0B54">
              <w:rPr>
                <w:rFonts w:cs="Arial" w:hint="eastAsia"/>
                <w:lang w:eastAsia="zh-CN"/>
              </w:rPr>
              <w:t>-5.5</w:t>
            </w:r>
          </w:p>
        </w:tc>
        <w:tc>
          <w:tcPr>
            <w:tcW w:w="777" w:type="dxa"/>
          </w:tcPr>
          <w:p w14:paraId="10B438B8" w14:textId="04EA8F9E"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1</w:t>
            </w:r>
          </w:p>
        </w:tc>
      </w:tr>
      <w:tr w:rsidR="00F93FA6" w:rsidRPr="006F0B54" w14:paraId="4D7452B2" w14:textId="77777777" w:rsidTr="00CA6DF1">
        <w:trPr>
          <w:jc w:val="center"/>
        </w:trPr>
        <w:tc>
          <w:tcPr>
            <w:tcW w:w="1008" w:type="dxa"/>
            <w:vMerge/>
          </w:tcPr>
          <w:p w14:paraId="6883041A" w14:textId="77777777" w:rsidR="00F93FA6" w:rsidRPr="006F0B54" w:rsidRDefault="00F93FA6" w:rsidP="00F93FA6">
            <w:pPr>
              <w:pStyle w:val="TAC"/>
              <w:rPr>
                <w:rFonts w:cs="Arial"/>
              </w:rPr>
            </w:pPr>
          </w:p>
        </w:tc>
        <w:tc>
          <w:tcPr>
            <w:tcW w:w="1396" w:type="dxa"/>
            <w:vMerge/>
          </w:tcPr>
          <w:p w14:paraId="05414A84" w14:textId="77777777" w:rsidR="00F93FA6" w:rsidRPr="006F0B54" w:rsidRDefault="00F93FA6" w:rsidP="00F93FA6">
            <w:pPr>
              <w:pStyle w:val="TAC"/>
              <w:rPr>
                <w:rFonts w:cs="Arial"/>
              </w:rPr>
            </w:pPr>
          </w:p>
        </w:tc>
        <w:tc>
          <w:tcPr>
            <w:tcW w:w="1438" w:type="dxa"/>
          </w:tcPr>
          <w:p w14:paraId="34D4611A" w14:textId="65C86B9B" w:rsidR="00F93FA6" w:rsidRPr="006F0B54" w:rsidRDefault="00F93FA6" w:rsidP="00F93FA6">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F93FA6" w:rsidRPr="006F0B54" w:rsidRDefault="00F93FA6" w:rsidP="00F93FA6">
            <w:pPr>
              <w:pStyle w:val="TAC"/>
              <w:rPr>
                <w:rFonts w:cs="Arial"/>
                <w:lang w:eastAsia="zh-CN"/>
              </w:rPr>
            </w:pPr>
            <w:r w:rsidRPr="006F0B54">
              <w:rPr>
                <w:rFonts w:cs="Arial" w:hint="eastAsia"/>
                <w:lang w:eastAsia="zh-CN"/>
              </w:rPr>
              <w:t>4000 Hz</w:t>
            </w:r>
          </w:p>
        </w:tc>
        <w:tc>
          <w:tcPr>
            <w:tcW w:w="777" w:type="dxa"/>
          </w:tcPr>
          <w:p w14:paraId="101862E3" w14:textId="158AF3C0" w:rsidR="00F93FA6" w:rsidRPr="006F0B54" w:rsidRDefault="00F93FA6" w:rsidP="00F93FA6">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F93FA6" w:rsidRPr="006F0B54" w:rsidRDefault="00F93FA6" w:rsidP="00F93FA6">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F93FA6" w:rsidRPr="006F0B54" w:rsidRDefault="00F93FA6" w:rsidP="00F93FA6">
            <w:pPr>
              <w:pStyle w:val="TAC"/>
              <w:rPr>
                <w:rFonts w:cs="Arial"/>
                <w:lang w:eastAsia="zh-CN"/>
              </w:rPr>
            </w:pPr>
            <w:r w:rsidRPr="006F0B54">
              <w:rPr>
                <w:rFonts w:cs="Arial" w:hint="eastAsia"/>
                <w:lang w:eastAsia="zh-CN"/>
              </w:rPr>
              <w:t>-6.9</w:t>
            </w:r>
          </w:p>
        </w:tc>
        <w:tc>
          <w:tcPr>
            <w:tcW w:w="777" w:type="dxa"/>
          </w:tcPr>
          <w:p w14:paraId="21984F8F" w14:textId="4A964144" w:rsidR="00F93FA6" w:rsidRPr="006F0B54" w:rsidRDefault="00F93FA6" w:rsidP="00F93FA6">
            <w:pPr>
              <w:pStyle w:val="TAC"/>
              <w:rPr>
                <w:rFonts w:cs="Arial"/>
                <w:lang w:eastAsia="zh-CN"/>
              </w:rPr>
            </w:pPr>
            <w:r w:rsidRPr="006F0B54">
              <w:rPr>
                <w:rFonts w:cs="Arial"/>
                <w:lang w:eastAsia="zh-CN"/>
              </w:rPr>
              <w:t>1.8</w:t>
            </w:r>
          </w:p>
        </w:tc>
        <w:tc>
          <w:tcPr>
            <w:tcW w:w="777" w:type="dxa"/>
          </w:tcPr>
          <w:p w14:paraId="6B30E2A9" w14:textId="5B095022"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82215A">
      <w:pPr>
        <w:pStyle w:val="Guidance"/>
        <w:rPr>
          <w:color w:val="auto"/>
        </w:rPr>
      </w:pPr>
    </w:p>
    <w:p w14:paraId="2ED825F4" w14:textId="77777777" w:rsidR="00EB38E7" w:rsidRPr="006F0B54" w:rsidRDefault="002E2E09" w:rsidP="005F17D1">
      <w:pPr>
        <w:pStyle w:val="Heading8"/>
      </w:pPr>
      <w:r w:rsidRPr="006F0B54">
        <w:br w:type="page"/>
      </w:r>
      <w:bookmarkStart w:id="1908" w:name="_Toc21101517"/>
      <w:bookmarkStart w:id="1909" w:name="_Toc29810554"/>
      <w:bookmarkStart w:id="1910" w:name="_Toc37273831"/>
      <w:r w:rsidR="00080512" w:rsidRPr="006F0B54">
        <w:lastRenderedPageBreak/>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1908"/>
      <w:bookmarkEnd w:id="1909"/>
      <w:bookmarkEnd w:id="1910"/>
    </w:p>
    <w:p w14:paraId="3534CD52" w14:textId="3C71707D" w:rsidR="006728A0" w:rsidRPr="006F0B54" w:rsidRDefault="006728A0" w:rsidP="00C052B6">
      <w:pPr>
        <w:pStyle w:val="Heading1"/>
      </w:pPr>
      <w:bookmarkStart w:id="1911" w:name="_Toc21101518"/>
      <w:bookmarkStart w:id="1912" w:name="_Toc29810555"/>
      <w:bookmarkStart w:id="1913" w:name="_Toc37273832"/>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1911"/>
      <w:bookmarkEnd w:id="1912"/>
      <w:bookmarkEnd w:id="1913"/>
    </w:p>
    <w:p w14:paraId="45B587CC" w14:textId="6B826D81" w:rsidR="006728A0" w:rsidRPr="006F0B54" w:rsidRDefault="006728A0" w:rsidP="006728A0">
      <w:bookmarkStart w:id="1914" w:name="OLE_LINK15"/>
      <w:bookmarkStart w:id="1915"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1914"/>
      <w:bookmarkEnd w:id="1915"/>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6F0B54" w14:paraId="059C898D" w14:textId="77777777" w:rsidTr="00272933">
        <w:tc>
          <w:tcPr>
            <w:tcW w:w="0" w:type="auto"/>
          </w:tcPr>
          <w:p w14:paraId="24EAFA61" w14:textId="77777777" w:rsidR="006728A0" w:rsidRPr="006F0B54" w:rsidRDefault="006728A0" w:rsidP="00162434">
            <w:pPr>
              <w:pStyle w:val="TAH"/>
              <w:rPr>
                <w:rFonts w:cs="Arial"/>
              </w:rPr>
            </w:pPr>
            <w:bookmarkStart w:id="1916" w:name="OLE_LINK11"/>
            <w:bookmarkStart w:id="1917" w:name="OLE_LINK12"/>
            <w:bookmarkStart w:id="1918" w:name="OLE_LINK13"/>
            <w:r w:rsidRPr="006F0B54">
              <w:rPr>
                <w:rFonts w:cs="Arial"/>
              </w:rPr>
              <w:t>Reference channel</w:t>
            </w:r>
          </w:p>
        </w:tc>
        <w:tc>
          <w:tcPr>
            <w:tcW w:w="0" w:type="auto"/>
          </w:tcPr>
          <w:p w14:paraId="6594148E" w14:textId="77777777" w:rsidR="006728A0" w:rsidRPr="006F0B54" w:rsidRDefault="006728A0" w:rsidP="00162434">
            <w:pPr>
              <w:pStyle w:val="TAH"/>
              <w:rPr>
                <w:rFonts w:cs="Arial"/>
              </w:rPr>
            </w:pPr>
            <w:bookmarkStart w:id="1919" w:name="OLE_LINK32"/>
            <w:bookmarkStart w:id="1920" w:name="OLE_LINK33"/>
            <w:bookmarkStart w:id="1921" w:name="OLE_LINK40"/>
            <w:bookmarkStart w:id="1922" w:name="OLE_LINK41"/>
            <w:r w:rsidRPr="006F0B54">
              <w:rPr>
                <w:rFonts w:cs="Arial"/>
                <w:lang w:eastAsia="zh-CN"/>
              </w:rPr>
              <w:t>G-FR1-A1-1</w:t>
            </w:r>
            <w:bookmarkEnd w:id="1919"/>
            <w:bookmarkEnd w:id="1920"/>
            <w:bookmarkEnd w:id="1921"/>
            <w:bookmarkEnd w:id="1922"/>
          </w:p>
        </w:tc>
        <w:tc>
          <w:tcPr>
            <w:tcW w:w="0" w:type="auto"/>
          </w:tcPr>
          <w:p w14:paraId="7CE58A10" w14:textId="77777777" w:rsidR="006728A0" w:rsidRPr="006F0B54" w:rsidRDefault="006728A0" w:rsidP="00162434">
            <w:pPr>
              <w:pStyle w:val="TAH"/>
              <w:rPr>
                <w:rFonts w:cs="Arial"/>
              </w:rPr>
            </w:pPr>
            <w:r w:rsidRPr="006F0B54">
              <w:rPr>
                <w:rFonts w:cs="Arial"/>
                <w:lang w:eastAsia="zh-CN"/>
              </w:rPr>
              <w:t>G-FR1-A1-2</w:t>
            </w:r>
          </w:p>
        </w:tc>
        <w:tc>
          <w:tcPr>
            <w:tcW w:w="0" w:type="auto"/>
          </w:tcPr>
          <w:p w14:paraId="0CEE7908" w14:textId="77777777" w:rsidR="006728A0" w:rsidRPr="006F0B54" w:rsidRDefault="006728A0" w:rsidP="00162434">
            <w:pPr>
              <w:pStyle w:val="TAH"/>
              <w:rPr>
                <w:rFonts w:cs="Arial"/>
              </w:rPr>
            </w:pPr>
            <w:r w:rsidRPr="006F0B54">
              <w:rPr>
                <w:rFonts w:cs="Arial"/>
                <w:lang w:eastAsia="zh-CN"/>
              </w:rPr>
              <w:t>G-FR1-A1-3</w:t>
            </w:r>
          </w:p>
        </w:tc>
        <w:tc>
          <w:tcPr>
            <w:tcW w:w="0" w:type="auto"/>
          </w:tcPr>
          <w:p w14:paraId="33A5ED11" w14:textId="77777777" w:rsidR="006728A0" w:rsidRPr="006F0B54" w:rsidRDefault="006728A0" w:rsidP="00162434">
            <w:pPr>
              <w:pStyle w:val="TAH"/>
              <w:rPr>
                <w:rFonts w:cs="Arial"/>
              </w:rPr>
            </w:pPr>
            <w:r w:rsidRPr="006F0B54">
              <w:rPr>
                <w:rFonts w:cs="Arial"/>
                <w:lang w:eastAsia="zh-CN"/>
              </w:rPr>
              <w:t>G-FR1-A1-4</w:t>
            </w:r>
          </w:p>
        </w:tc>
        <w:tc>
          <w:tcPr>
            <w:tcW w:w="0" w:type="auto"/>
          </w:tcPr>
          <w:p w14:paraId="7F8471C0" w14:textId="77777777" w:rsidR="006728A0" w:rsidRPr="006F0B54" w:rsidRDefault="006728A0" w:rsidP="00162434">
            <w:pPr>
              <w:pStyle w:val="TAH"/>
              <w:rPr>
                <w:rFonts w:cs="Arial"/>
              </w:rPr>
            </w:pPr>
            <w:r w:rsidRPr="006F0B54">
              <w:rPr>
                <w:rFonts w:cs="Arial"/>
                <w:lang w:eastAsia="zh-CN"/>
              </w:rPr>
              <w:t>G-FR1-A1-5</w:t>
            </w:r>
          </w:p>
        </w:tc>
        <w:tc>
          <w:tcPr>
            <w:tcW w:w="0" w:type="auto"/>
          </w:tcPr>
          <w:p w14:paraId="170CC505" w14:textId="77777777" w:rsidR="006728A0" w:rsidRPr="006F0B54" w:rsidRDefault="006728A0" w:rsidP="00162434">
            <w:pPr>
              <w:pStyle w:val="TAH"/>
              <w:rPr>
                <w:rFonts w:cs="Arial"/>
              </w:rPr>
            </w:pPr>
            <w:r w:rsidRPr="006F0B54">
              <w:rPr>
                <w:rFonts w:cs="Arial"/>
                <w:lang w:eastAsia="zh-CN"/>
              </w:rPr>
              <w:t>G-FR1-A1-6</w:t>
            </w:r>
          </w:p>
        </w:tc>
        <w:tc>
          <w:tcPr>
            <w:tcW w:w="0" w:type="auto"/>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0" w:type="auto"/>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0" w:type="auto"/>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272933">
        <w:tc>
          <w:tcPr>
            <w:tcW w:w="0" w:type="auto"/>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272933">
        <w:tc>
          <w:tcPr>
            <w:tcW w:w="0" w:type="auto"/>
          </w:tcPr>
          <w:p w14:paraId="7AF4DCE7" w14:textId="77777777" w:rsidR="006728A0" w:rsidRPr="006F0B54" w:rsidRDefault="006728A0" w:rsidP="00162434">
            <w:pPr>
              <w:pStyle w:val="TAL"/>
              <w:rPr>
                <w:rFonts w:cs="Arial"/>
              </w:rPr>
            </w:pPr>
            <w:r w:rsidRPr="006F0B54">
              <w:rPr>
                <w:rFonts w:cs="Arial"/>
              </w:rPr>
              <w:t>Allocated resource blocks</w:t>
            </w:r>
          </w:p>
        </w:tc>
        <w:tc>
          <w:tcPr>
            <w:tcW w:w="0" w:type="auto"/>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0" w:type="auto"/>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0" w:type="auto"/>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272933">
        <w:tc>
          <w:tcPr>
            <w:tcW w:w="0" w:type="auto"/>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0" w:type="auto"/>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94E8434" w14:textId="77777777" w:rsidR="006728A0" w:rsidRPr="006F0B54" w:rsidRDefault="006728A0" w:rsidP="00162434">
            <w:pPr>
              <w:pStyle w:val="TAC"/>
              <w:rPr>
                <w:rFonts w:cs="Arial"/>
                <w:lang w:eastAsia="zh-CN"/>
              </w:rPr>
            </w:pPr>
            <w:bookmarkStart w:id="1923" w:name="OLE_LINK19"/>
            <w:r w:rsidRPr="006F0B54">
              <w:rPr>
                <w:rFonts w:cs="Arial"/>
                <w:lang w:eastAsia="zh-CN"/>
              </w:rPr>
              <w:t>1</w:t>
            </w:r>
            <w:bookmarkEnd w:id="1923"/>
            <w:r w:rsidRPr="006F0B54">
              <w:rPr>
                <w:rFonts w:cs="Arial"/>
                <w:lang w:eastAsia="zh-CN"/>
              </w:rPr>
              <w:t>2</w:t>
            </w:r>
          </w:p>
        </w:tc>
        <w:tc>
          <w:tcPr>
            <w:tcW w:w="0" w:type="auto"/>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272933">
        <w:tc>
          <w:tcPr>
            <w:tcW w:w="0" w:type="auto"/>
          </w:tcPr>
          <w:p w14:paraId="6E9CDF61" w14:textId="77777777" w:rsidR="006728A0" w:rsidRPr="006F0B54" w:rsidRDefault="006728A0" w:rsidP="00162434">
            <w:pPr>
              <w:pStyle w:val="TAL"/>
              <w:rPr>
                <w:rFonts w:cs="Arial"/>
              </w:rPr>
            </w:pPr>
            <w:r w:rsidRPr="006F0B54">
              <w:rPr>
                <w:rFonts w:cs="Arial"/>
              </w:rPr>
              <w:t>Modulation</w:t>
            </w:r>
          </w:p>
        </w:tc>
        <w:tc>
          <w:tcPr>
            <w:tcW w:w="0" w:type="auto"/>
          </w:tcPr>
          <w:p w14:paraId="133290B7" w14:textId="77777777" w:rsidR="006728A0" w:rsidRPr="006F0B54" w:rsidRDefault="006728A0" w:rsidP="00162434">
            <w:pPr>
              <w:pStyle w:val="TAC"/>
              <w:rPr>
                <w:rFonts w:cs="Arial"/>
              </w:rPr>
            </w:pPr>
            <w:r w:rsidRPr="006F0B54">
              <w:rPr>
                <w:rFonts w:cs="Arial"/>
              </w:rPr>
              <w:t>QPSK</w:t>
            </w:r>
          </w:p>
        </w:tc>
        <w:tc>
          <w:tcPr>
            <w:tcW w:w="0" w:type="auto"/>
          </w:tcPr>
          <w:p w14:paraId="15E6755B" w14:textId="77777777" w:rsidR="006728A0" w:rsidRPr="006F0B54" w:rsidRDefault="006728A0" w:rsidP="00162434">
            <w:pPr>
              <w:pStyle w:val="TAC"/>
              <w:rPr>
                <w:rFonts w:cs="Arial"/>
              </w:rPr>
            </w:pPr>
            <w:r w:rsidRPr="006F0B54">
              <w:rPr>
                <w:rFonts w:cs="Arial"/>
              </w:rPr>
              <w:t>QPSK</w:t>
            </w:r>
          </w:p>
        </w:tc>
        <w:tc>
          <w:tcPr>
            <w:tcW w:w="0" w:type="auto"/>
          </w:tcPr>
          <w:p w14:paraId="4530D25D" w14:textId="77777777" w:rsidR="006728A0" w:rsidRPr="006F0B54" w:rsidRDefault="006728A0" w:rsidP="00162434">
            <w:pPr>
              <w:pStyle w:val="TAC"/>
              <w:rPr>
                <w:rFonts w:cs="Arial"/>
              </w:rPr>
            </w:pPr>
            <w:r w:rsidRPr="006F0B54">
              <w:rPr>
                <w:rFonts w:cs="Arial"/>
              </w:rPr>
              <w:t>QPSK</w:t>
            </w:r>
          </w:p>
        </w:tc>
        <w:tc>
          <w:tcPr>
            <w:tcW w:w="0" w:type="auto"/>
          </w:tcPr>
          <w:p w14:paraId="7D031D5D" w14:textId="77777777" w:rsidR="006728A0" w:rsidRPr="006F0B54" w:rsidRDefault="006728A0" w:rsidP="00162434">
            <w:pPr>
              <w:pStyle w:val="TAC"/>
              <w:rPr>
                <w:rFonts w:cs="Arial"/>
              </w:rPr>
            </w:pPr>
            <w:r w:rsidRPr="006F0B54">
              <w:rPr>
                <w:rFonts w:cs="Arial"/>
              </w:rPr>
              <w:t>QPSK</w:t>
            </w:r>
          </w:p>
        </w:tc>
        <w:tc>
          <w:tcPr>
            <w:tcW w:w="0" w:type="auto"/>
          </w:tcPr>
          <w:p w14:paraId="7B8A61FB" w14:textId="77777777" w:rsidR="006728A0" w:rsidRPr="006F0B54" w:rsidRDefault="006728A0" w:rsidP="00162434">
            <w:pPr>
              <w:pStyle w:val="TAC"/>
              <w:rPr>
                <w:rFonts w:cs="Arial"/>
              </w:rPr>
            </w:pPr>
            <w:r w:rsidRPr="006F0B54">
              <w:rPr>
                <w:rFonts w:cs="Arial"/>
              </w:rPr>
              <w:t>QPSK</w:t>
            </w:r>
          </w:p>
        </w:tc>
        <w:tc>
          <w:tcPr>
            <w:tcW w:w="0" w:type="auto"/>
          </w:tcPr>
          <w:p w14:paraId="06DDDB4A" w14:textId="77777777" w:rsidR="006728A0" w:rsidRPr="006F0B54" w:rsidRDefault="006728A0" w:rsidP="00162434">
            <w:pPr>
              <w:pStyle w:val="TAC"/>
              <w:rPr>
                <w:rFonts w:cs="Arial"/>
              </w:rPr>
            </w:pPr>
            <w:r w:rsidRPr="006F0B54">
              <w:rPr>
                <w:rFonts w:cs="Arial"/>
              </w:rPr>
              <w:t>QPSK</w:t>
            </w:r>
          </w:p>
        </w:tc>
        <w:tc>
          <w:tcPr>
            <w:tcW w:w="0" w:type="auto"/>
          </w:tcPr>
          <w:p w14:paraId="0832582A" w14:textId="77777777" w:rsidR="006728A0" w:rsidRPr="006F0B54" w:rsidRDefault="006728A0" w:rsidP="00162434">
            <w:pPr>
              <w:pStyle w:val="TAC"/>
              <w:rPr>
                <w:rFonts w:cs="Arial"/>
              </w:rPr>
            </w:pPr>
            <w:r w:rsidRPr="006F0B54">
              <w:rPr>
                <w:rFonts w:cs="Arial"/>
              </w:rPr>
              <w:t>QPSK</w:t>
            </w:r>
          </w:p>
        </w:tc>
        <w:tc>
          <w:tcPr>
            <w:tcW w:w="0" w:type="auto"/>
          </w:tcPr>
          <w:p w14:paraId="0E6CF22B" w14:textId="77777777" w:rsidR="006728A0" w:rsidRPr="006F0B54" w:rsidRDefault="006728A0" w:rsidP="00162434">
            <w:pPr>
              <w:pStyle w:val="TAC"/>
              <w:rPr>
                <w:rFonts w:cs="Arial"/>
                <w:kern w:val="2"/>
              </w:rPr>
            </w:pPr>
            <w:r w:rsidRPr="006F0B54">
              <w:rPr>
                <w:rFonts w:cs="Arial"/>
                <w:kern w:val="2"/>
              </w:rPr>
              <w:t>QPSK</w:t>
            </w:r>
          </w:p>
        </w:tc>
        <w:tc>
          <w:tcPr>
            <w:tcW w:w="0" w:type="auto"/>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272933">
        <w:tc>
          <w:tcPr>
            <w:tcW w:w="0" w:type="auto"/>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FBC10AB" w14:textId="77777777" w:rsidR="006728A0" w:rsidRPr="006F0B54" w:rsidRDefault="006728A0" w:rsidP="00162434">
            <w:pPr>
              <w:pStyle w:val="TAC"/>
              <w:rPr>
                <w:rFonts w:cs="Arial"/>
                <w:lang w:eastAsia="zh-CN"/>
              </w:rPr>
            </w:pPr>
            <w:r w:rsidRPr="006F0B54">
              <w:rPr>
                <w:rFonts w:cs="Arial"/>
              </w:rPr>
              <w:t>1/3</w:t>
            </w:r>
          </w:p>
        </w:tc>
        <w:tc>
          <w:tcPr>
            <w:tcW w:w="0" w:type="auto"/>
          </w:tcPr>
          <w:p w14:paraId="6CD87FC2" w14:textId="77777777" w:rsidR="006728A0" w:rsidRPr="006F0B54" w:rsidRDefault="006728A0" w:rsidP="00162434">
            <w:pPr>
              <w:pStyle w:val="TAC"/>
              <w:rPr>
                <w:rFonts w:cs="Arial"/>
              </w:rPr>
            </w:pPr>
            <w:r w:rsidRPr="006F0B54">
              <w:rPr>
                <w:rFonts w:cs="Arial"/>
              </w:rPr>
              <w:t>1/3</w:t>
            </w:r>
          </w:p>
        </w:tc>
        <w:tc>
          <w:tcPr>
            <w:tcW w:w="0" w:type="auto"/>
          </w:tcPr>
          <w:p w14:paraId="48AA1742" w14:textId="77777777" w:rsidR="006728A0" w:rsidRPr="006F0B54" w:rsidRDefault="006728A0" w:rsidP="00162434">
            <w:pPr>
              <w:pStyle w:val="TAC"/>
              <w:rPr>
                <w:rFonts w:cs="Arial"/>
              </w:rPr>
            </w:pPr>
            <w:r w:rsidRPr="006F0B54">
              <w:rPr>
                <w:rFonts w:cs="Arial"/>
              </w:rPr>
              <w:t>1/3</w:t>
            </w:r>
          </w:p>
        </w:tc>
        <w:tc>
          <w:tcPr>
            <w:tcW w:w="0" w:type="auto"/>
          </w:tcPr>
          <w:p w14:paraId="404B1A77" w14:textId="77777777" w:rsidR="006728A0" w:rsidRPr="006F0B54" w:rsidRDefault="006728A0" w:rsidP="00162434">
            <w:pPr>
              <w:pStyle w:val="TAC"/>
              <w:rPr>
                <w:rFonts w:cs="Arial"/>
              </w:rPr>
            </w:pPr>
            <w:r w:rsidRPr="006F0B54">
              <w:rPr>
                <w:rFonts w:cs="Arial"/>
              </w:rPr>
              <w:t>1/3</w:t>
            </w:r>
          </w:p>
        </w:tc>
        <w:tc>
          <w:tcPr>
            <w:tcW w:w="0" w:type="auto"/>
          </w:tcPr>
          <w:p w14:paraId="1C4318C1" w14:textId="77777777" w:rsidR="006728A0" w:rsidRPr="006F0B54" w:rsidRDefault="006728A0" w:rsidP="00162434">
            <w:pPr>
              <w:pStyle w:val="TAC"/>
              <w:rPr>
                <w:rFonts w:cs="Arial"/>
              </w:rPr>
            </w:pPr>
            <w:r w:rsidRPr="006F0B54">
              <w:rPr>
                <w:rFonts w:cs="Arial"/>
              </w:rPr>
              <w:t>1/3</w:t>
            </w:r>
          </w:p>
        </w:tc>
        <w:tc>
          <w:tcPr>
            <w:tcW w:w="0" w:type="auto"/>
          </w:tcPr>
          <w:p w14:paraId="55196F91" w14:textId="77777777" w:rsidR="006728A0" w:rsidRPr="006F0B54" w:rsidRDefault="006728A0" w:rsidP="00162434">
            <w:pPr>
              <w:pStyle w:val="TAC"/>
              <w:rPr>
                <w:rFonts w:cs="Arial"/>
              </w:rPr>
            </w:pPr>
            <w:r w:rsidRPr="006F0B54">
              <w:rPr>
                <w:rFonts w:cs="Arial"/>
              </w:rPr>
              <w:t>1/3</w:t>
            </w:r>
          </w:p>
        </w:tc>
        <w:tc>
          <w:tcPr>
            <w:tcW w:w="0" w:type="auto"/>
          </w:tcPr>
          <w:p w14:paraId="4BD9E425" w14:textId="77777777" w:rsidR="006728A0" w:rsidRPr="006F0B54" w:rsidRDefault="006728A0" w:rsidP="00162434">
            <w:pPr>
              <w:pStyle w:val="TAC"/>
              <w:rPr>
                <w:rFonts w:cs="Arial"/>
              </w:rPr>
            </w:pPr>
            <w:r w:rsidRPr="006F0B54">
              <w:rPr>
                <w:rFonts w:cs="Arial"/>
              </w:rPr>
              <w:t>1/3</w:t>
            </w:r>
          </w:p>
        </w:tc>
        <w:tc>
          <w:tcPr>
            <w:tcW w:w="0" w:type="auto"/>
          </w:tcPr>
          <w:p w14:paraId="01122A73" w14:textId="77777777" w:rsidR="006728A0" w:rsidRPr="006F0B54" w:rsidRDefault="006728A0" w:rsidP="00162434">
            <w:pPr>
              <w:pStyle w:val="TAC"/>
              <w:rPr>
                <w:rFonts w:cs="Arial"/>
                <w:kern w:val="2"/>
              </w:rPr>
            </w:pPr>
            <w:r w:rsidRPr="006F0B54">
              <w:rPr>
                <w:rFonts w:cs="Arial"/>
                <w:kern w:val="2"/>
              </w:rPr>
              <w:t>1/3</w:t>
            </w:r>
          </w:p>
        </w:tc>
        <w:tc>
          <w:tcPr>
            <w:tcW w:w="0" w:type="auto"/>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272933">
        <w:tc>
          <w:tcPr>
            <w:tcW w:w="0" w:type="auto"/>
          </w:tcPr>
          <w:p w14:paraId="219A9D5D" w14:textId="77777777" w:rsidR="006728A0" w:rsidRPr="006F0B54" w:rsidRDefault="006728A0" w:rsidP="00162434">
            <w:pPr>
              <w:pStyle w:val="TAL"/>
              <w:rPr>
                <w:rFonts w:cs="Arial"/>
              </w:rPr>
            </w:pPr>
            <w:bookmarkStart w:id="1924" w:name="_Hlk499884117"/>
            <w:r w:rsidRPr="006F0B54">
              <w:rPr>
                <w:rFonts w:cs="Arial"/>
              </w:rPr>
              <w:t>Payload size (bits)</w:t>
            </w:r>
          </w:p>
        </w:tc>
        <w:tc>
          <w:tcPr>
            <w:tcW w:w="0" w:type="auto"/>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0" w:type="auto"/>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0" w:type="auto"/>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0" w:type="auto"/>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0" w:type="auto"/>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0" w:type="auto"/>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272933">
        <w:tc>
          <w:tcPr>
            <w:tcW w:w="0" w:type="auto"/>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272933">
        <w:tc>
          <w:tcPr>
            <w:tcW w:w="0" w:type="auto"/>
          </w:tcPr>
          <w:p w14:paraId="132FBF78" w14:textId="77777777" w:rsidR="006728A0" w:rsidRPr="006F0B54" w:rsidRDefault="006728A0" w:rsidP="00162434">
            <w:pPr>
              <w:pStyle w:val="TAL"/>
              <w:rPr>
                <w:rFonts w:cs="Arial"/>
              </w:rPr>
            </w:pPr>
            <w:r w:rsidRPr="006F0B54">
              <w:rPr>
                <w:rFonts w:cs="Arial"/>
              </w:rPr>
              <w:t>Code block CRC size (bits)</w:t>
            </w:r>
          </w:p>
        </w:tc>
        <w:tc>
          <w:tcPr>
            <w:tcW w:w="0" w:type="auto"/>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272933">
        <w:tc>
          <w:tcPr>
            <w:tcW w:w="0" w:type="auto"/>
          </w:tcPr>
          <w:p w14:paraId="292AE2B0" w14:textId="77777777" w:rsidR="006728A0" w:rsidRPr="006F0B54" w:rsidRDefault="006728A0" w:rsidP="00162434">
            <w:pPr>
              <w:pStyle w:val="TAL"/>
              <w:rPr>
                <w:rFonts w:cs="Arial"/>
              </w:rPr>
            </w:pPr>
            <w:r w:rsidRPr="006F0B54">
              <w:rPr>
                <w:rFonts w:cs="Arial"/>
              </w:rPr>
              <w:t>Number of code blocks - C</w:t>
            </w:r>
          </w:p>
        </w:tc>
        <w:tc>
          <w:tcPr>
            <w:tcW w:w="0" w:type="auto"/>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272933">
        <w:tc>
          <w:tcPr>
            <w:tcW w:w="0" w:type="auto"/>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0" w:type="auto"/>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0" w:type="auto"/>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0" w:type="auto"/>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0" w:type="auto"/>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0" w:type="auto"/>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0" w:type="auto"/>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272933">
        <w:tc>
          <w:tcPr>
            <w:tcW w:w="0" w:type="auto"/>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0" w:type="auto"/>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0" w:type="auto"/>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0" w:type="auto"/>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0" w:type="auto"/>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0" w:type="auto"/>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0" w:type="auto"/>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272933">
        <w:tc>
          <w:tcPr>
            <w:tcW w:w="0" w:type="auto"/>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0" w:type="auto"/>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0" w:type="auto"/>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0" w:type="auto"/>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272933">
        <w:tc>
          <w:tcPr>
            <w:tcW w:w="0" w:type="auto"/>
            <w:gridSpan w:val="10"/>
          </w:tcPr>
          <w:p w14:paraId="5D5D8814" w14:textId="61183B84"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C58B898"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16"/>
      <w:bookmarkEnd w:id="1917"/>
      <w:bookmarkEnd w:id="1918"/>
      <w:bookmarkEnd w:id="1924"/>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lastRenderedPageBreak/>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162434">
        <w:trPr>
          <w:jc w:val="center"/>
        </w:trPr>
        <w:tc>
          <w:tcPr>
            <w:tcW w:w="1526" w:type="dxa"/>
          </w:tcPr>
          <w:p w14:paraId="42C2B8B0" w14:textId="77777777" w:rsidR="006728A0" w:rsidRPr="006F0B54" w:rsidRDefault="006728A0" w:rsidP="00162434">
            <w:pPr>
              <w:pStyle w:val="TAH"/>
              <w:rPr>
                <w:rFonts w:cs="Arial"/>
              </w:rPr>
            </w:pPr>
            <w:r w:rsidRPr="006F0B54">
              <w:rPr>
                <w:rFonts w:cs="Arial"/>
              </w:rPr>
              <w:t>Reference channel</w:t>
            </w:r>
          </w:p>
        </w:tc>
        <w:tc>
          <w:tcPr>
            <w:tcW w:w="0" w:type="auto"/>
          </w:tcPr>
          <w:p w14:paraId="43341A78" w14:textId="77777777" w:rsidR="006728A0" w:rsidRPr="006F0B54" w:rsidRDefault="006728A0" w:rsidP="00162434">
            <w:pPr>
              <w:pStyle w:val="TAH"/>
              <w:rPr>
                <w:rFonts w:cs="Arial"/>
              </w:rPr>
            </w:pPr>
            <w:r w:rsidRPr="006F0B54">
              <w:rPr>
                <w:rFonts w:cs="Arial"/>
                <w:lang w:eastAsia="zh-CN"/>
              </w:rPr>
              <w:t>G-FR2-A1-1</w:t>
            </w:r>
          </w:p>
        </w:tc>
        <w:tc>
          <w:tcPr>
            <w:tcW w:w="0" w:type="auto"/>
          </w:tcPr>
          <w:p w14:paraId="40E841F7" w14:textId="77777777" w:rsidR="006728A0" w:rsidRPr="006F0B54" w:rsidRDefault="006728A0" w:rsidP="00162434">
            <w:pPr>
              <w:pStyle w:val="TAH"/>
              <w:rPr>
                <w:rFonts w:cs="Arial"/>
              </w:rPr>
            </w:pPr>
            <w:r w:rsidRPr="006F0B54">
              <w:rPr>
                <w:rFonts w:cs="Arial"/>
                <w:lang w:eastAsia="zh-CN"/>
              </w:rPr>
              <w:t>G-FR2-A1-2</w:t>
            </w:r>
          </w:p>
        </w:tc>
        <w:tc>
          <w:tcPr>
            <w:tcW w:w="0" w:type="auto"/>
          </w:tcPr>
          <w:p w14:paraId="29376870" w14:textId="77777777" w:rsidR="006728A0" w:rsidRPr="006F0B54" w:rsidRDefault="006728A0" w:rsidP="00162434">
            <w:pPr>
              <w:pStyle w:val="TAH"/>
              <w:rPr>
                <w:rFonts w:cs="Arial"/>
              </w:rPr>
            </w:pPr>
            <w:r w:rsidRPr="006F0B54">
              <w:rPr>
                <w:rFonts w:cs="Arial"/>
                <w:lang w:eastAsia="zh-CN"/>
              </w:rPr>
              <w:t>G-FR2-A1-3</w:t>
            </w:r>
          </w:p>
        </w:tc>
        <w:tc>
          <w:tcPr>
            <w:tcW w:w="0" w:type="auto"/>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0" w:type="auto"/>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162434">
        <w:trPr>
          <w:jc w:val="center"/>
        </w:trPr>
        <w:tc>
          <w:tcPr>
            <w:tcW w:w="1526"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162434">
        <w:trPr>
          <w:jc w:val="center"/>
        </w:trPr>
        <w:tc>
          <w:tcPr>
            <w:tcW w:w="1526"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0" w:type="auto"/>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0" w:type="auto"/>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0" w:type="auto"/>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162434">
        <w:trPr>
          <w:jc w:val="center"/>
        </w:trPr>
        <w:tc>
          <w:tcPr>
            <w:tcW w:w="1526"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0" w:type="auto"/>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162434">
        <w:trPr>
          <w:jc w:val="center"/>
        </w:trPr>
        <w:tc>
          <w:tcPr>
            <w:tcW w:w="1526" w:type="dxa"/>
          </w:tcPr>
          <w:p w14:paraId="30959A5D" w14:textId="77777777" w:rsidR="006728A0" w:rsidRPr="006F0B54" w:rsidRDefault="006728A0" w:rsidP="00162434">
            <w:pPr>
              <w:pStyle w:val="TAL"/>
              <w:rPr>
                <w:rFonts w:cs="Arial"/>
              </w:rPr>
            </w:pPr>
            <w:r w:rsidRPr="006F0B54">
              <w:rPr>
                <w:rFonts w:cs="Arial"/>
              </w:rPr>
              <w:t>Modulation</w:t>
            </w:r>
          </w:p>
        </w:tc>
        <w:tc>
          <w:tcPr>
            <w:tcW w:w="0" w:type="auto"/>
          </w:tcPr>
          <w:p w14:paraId="764FA30B" w14:textId="77777777" w:rsidR="006728A0" w:rsidRPr="006F0B54" w:rsidRDefault="006728A0" w:rsidP="00162434">
            <w:pPr>
              <w:pStyle w:val="TAC"/>
              <w:rPr>
                <w:rFonts w:cs="Arial"/>
              </w:rPr>
            </w:pPr>
            <w:r w:rsidRPr="006F0B54">
              <w:rPr>
                <w:rFonts w:cs="Arial"/>
              </w:rPr>
              <w:t>QPSK</w:t>
            </w:r>
          </w:p>
        </w:tc>
        <w:tc>
          <w:tcPr>
            <w:tcW w:w="0" w:type="auto"/>
          </w:tcPr>
          <w:p w14:paraId="682EE537" w14:textId="77777777" w:rsidR="006728A0" w:rsidRPr="006F0B54" w:rsidRDefault="006728A0" w:rsidP="00162434">
            <w:pPr>
              <w:pStyle w:val="TAC"/>
              <w:rPr>
                <w:rFonts w:cs="Arial"/>
              </w:rPr>
            </w:pPr>
            <w:r w:rsidRPr="006F0B54">
              <w:rPr>
                <w:rFonts w:cs="Arial"/>
              </w:rPr>
              <w:t>QPSK</w:t>
            </w:r>
          </w:p>
        </w:tc>
        <w:tc>
          <w:tcPr>
            <w:tcW w:w="0" w:type="auto"/>
          </w:tcPr>
          <w:p w14:paraId="6A1C5182" w14:textId="77777777" w:rsidR="006728A0" w:rsidRPr="006F0B54" w:rsidRDefault="006728A0" w:rsidP="00162434">
            <w:pPr>
              <w:pStyle w:val="TAC"/>
              <w:rPr>
                <w:rFonts w:cs="Arial"/>
              </w:rPr>
            </w:pPr>
            <w:r w:rsidRPr="006F0B54">
              <w:rPr>
                <w:rFonts w:cs="Arial"/>
              </w:rPr>
              <w:t>QPSK</w:t>
            </w:r>
          </w:p>
        </w:tc>
        <w:tc>
          <w:tcPr>
            <w:tcW w:w="0" w:type="auto"/>
          </w:tcPr>
          <w:p w14:paraId="5B6FE2F5" w14:textId="77777777" w:rsidR="006728A0" w:rsidRPr="006F0B54" w:rsidRDefault="006728A0" w:rsidP="00162434">
            <w:pPr>
              <w:pStyle w:val="TAC"/>
              <w:rPr>
                <w:rFonts w:cs="Arial"/>
              </w:rPr>
            </w:pPr>
            <w:r w:rsidRPr="006F0B54">
              <w:rPr>
                <w:rFonts w:cs="Arial"/>
              </w:rPr>
              <w:t>QPSK</w:t>
            </w:r>
          </w:p>
        </w:tc>
        <w:tc>
          <w:tcPr>
            <w:tcW w:w="0" w:type="auto"/>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162434">
        <w:trPr>
          <w:jc w:val="center"/>
        </w:trPr>
        <w:tc>
          <w:tcPr>
            <w:tcW w:w="1526"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062C0FD" w14:textId="77777777" w:rsidR="006728A0" w:rsidRPr="006F0B54" w:rsidRDefault="006728A0" w:rsidP="00162434">
            <w:pPr>
              <w:pStyle w:val="TAC"/>
              <w:rPr>
                <w:rFonts w:cs="Arial"/>
              </w:rPr>
            </w:pPr>
            <w:r w:rsidRPr="006F0B54">
              <w:rPr>
                <w:rFonts w:cs="Arial"/>
              </w:rPr>
              <w:t>1/3</w:t>
            </w:r>
          </w:p>
        </w:tc>
        <w:tc>
          <w:tcPr>
            <w:tcW w:w="0" w:type="auto"/>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162434">
        <w:trPr>
          <w:jc w:val="center"/>
        </w:trPr>
        <w:tc>
          <w:tcPr>
            <w:tcW w:w="1526" w:type="dxa"/>
          </w:tcPr>
          <w:p w14:paraId="16C2D028" w14:textId="77777777" w:rsidR="006728A0" w:rsidRPr="006F0B54" w:rsidRDefault="006728A0" w:rsidP="00162434">
            <w:pPr>
              <w:pStyle w:val="TAL"/>
              <w:rPr>
                <w:rFonts w:cs="Arial"/>
              </w:rPr>
            </w:pPr>
            <w:bookmarkStart w:id="1925" w:name="_Hlk499884172"/>
            <w:r w:rsidRPr="006F0B54">
              <w:rPr>
                <w:rFonts w:cs="Arial"/>
              </w:rPr>
              <w:t>Payload size (bits)</w:t>
            </w:r>
          </w:p>
        </w:tc>
        <w:tc>
          <w:tcPr>
            <w:tcW w:w="0" w:type="auto"/>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0" w:type="auto"/>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0" w:type="auto"/>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162434">
        <w:trPr>
          <w:jc w:val="center"/>
        </w:trPr>
        <w:tc>
          <w:tcPr>
            <w:tcW w:w="1526"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162434">
        <w:trPr>
          <w:jc w:val="center"/>
        </w:trPr>
        <w:tc>
          <w:tcPr>
            <w:tcW w:w="1526"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0" w:type="auto"/>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162434">
        <w:trPr>
          <w:jc w:val="center"/>
        </w:trPr>
        <w:tc>
          <w:tcPr>
            <w:tcW w:w="1526"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0" w:type="auto"/>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162434">
        <w:trPr>
          <w:jc w:val="center"/>
        </w:trPr>
        <w:tc>
          <w:tcPr>
            <w:tcW w:w="1526"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0" w:type="auto"/>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0" w:type="auto"/>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0" w:type="auto"/>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162434">
        <w:trPr>
          <w:jc w:val="center"/>
        </w:trPr>
        <w:tc>
          <w:tcPr>
            <w:tcW w:w="1526"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0" w:type="auto"/>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162434">
        <w:trPr>
          <w:jc w:val="center"/>
        </w:trPr>
        <w:tc>
          <w:tcPr>
            <w:tcW w:w="1526"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0" w:type="auto"/>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0" w:type="auto"/>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162434">
        <w:trPr>
          <w:jc w:val="center"/>
        </w:trPr>
        <w:tc>
          <w:tcPr>
            <w:tcW w:w="0" w:type="auto"/>
            <w:gridSpan w:val="6"/>
          </w:tcPr>
          <w:p w14:paraId="40AE971B" w14:textId="5177FF56"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43F5105B"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25"/>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1926" w:name="_Toc21101519"/>
      <w:bookmarkStart w:id="1927" w:name="_Toc29810556"/>
      <w:bookmarkStart w:id="1928" w:name="_Toc37273833"/>
      <w:r w:rsidRPr="006F0B54">
        <w:t>A.2</w:t>
      </w:r>
      <w:r w:rsidRPr="006F0B54">
        <w:tab/>
        <w:t xml:space="preserve">Fixed Reference Channels for </w:t>
      </w:r>
      <w:r w:rsidR="00F8028A" w:rsidRPr="006F0B54">
        <w:t xml:space="preserve">OTA </w:t>
      </w:r>
      <w:r w:rsidRPr="006F0B54">
        <w:t>dynamic range (16QAM, R=2/3)</w:t>
      </w:r>
      <w:bookmarkEnd w:id="1926"/>
      <w:bookmarkEnd w:id="1927"/>
      <w:bookmarkEnd w:id="1928"/>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162434">
        <w:trPr>
          <w:jc w:val="center"/>
        </w:trPr>
        <w:tc>
          <w:tcPr>
            <w:tcW w:w="0" w:type="auto"/>
          </w:tcPr>
          <w:p w14:paraId="59E18BF9" w14:textId="77777777" w:rsidR="006728A0" w:rsidRPr="006F0B54" w:rsidRDefault="006728A0" w:rsidP="00162434">
            <w:pPr>
              <w:pStyle w:val="TAH"/>
              <w:rPr>
                <w:rFonts w:cs="Arial"/>
              </w:rPr>
            </w:pPr>
            <w:r w:rsidRPr="006F0B54">
              <w:rPr>
                <w:rFonts w:cs="Arial"/>
              </w:rPr>
              <w:t>Reference channel</w:t>
            </w:r>
          </w:p>
        </w:tc>
        <w:tc>
          <w:tcPr>
            <w:tcW w:w="0" w:type="auto"/>
          </w:tcPr>
          <w:p w14:paraId="3CC3AB2B" w14:textId="77777777" w:rsidR="006728A0" w:rsidRPr="006F0B54" w:rsidRDefault="006728A0" w:rsidP="00162434">
            <w:pPr>
              <w:pStyle w:val="TAH"/>
              <w:rPr>
                <w:rFonts w:cs="Arial"/>
              </w:rPr>
            </w:pPr>
            <w:r w:rsidRPr="006F0B54">
              <w:rPr>
                <w:rFonts w:cs="Arial"/>
                <w:lang w:eastAsia="zh-CN"/>
              </w:rPr>
              <w:t>G-FR1-A2-1</w:t>
            </w:r>
          </w:p>
        </w:tc>
        <w:tc>
          <w:tcPr>
            <w:tcW w:w="0" w:type="auto"/>
          </w:tcPr>
          <w:p w14:paraId="398A770C" w14:textId="77777777" w:rsidR="006728A0" w:rsidRPr="006F0B54" w:rsidRDefault="006728A0" w:rsidP="00162434">
            <w:pPr>
              <w:pStyle w:val="TAH"/>
              <w:rPr>
                <w:rFonts w:cs="Arial"/>
              </w:rPr>
            </w:pPr>
            <w:r w:rsidRPr="006F0B54">
              <w:rPr>
                <w:rFonts w:cs="Arial"/>
                <w:lang w:eastAsia="zh-CN"/>
              </w:rPr>
              <w:t>G-FR1-A2-2</w:t>
            </w:r>
          </w:p>
        </w:tc>
        <w:tc>
          <w:tcPr>
            <w:tcW w:w="0" w:type="auto"/>
          </w:tcPr>
          <w:p w14:paraId="1005ECD1" w14:textId="77777777" w:rsidR="006728A0" w:rsidRPr="006F0B54" w:rsidRDefault="006728A0" w:rsidP="00162434">
            <w:pPr>
              <w:pStyle w:val="TAH"/>
              <w:rPr>
                <w:rFonts w:cs="Arial"/>
              </w:rPr>
            </w:pPr>
            <w:r w:rsidRPr="006F0B54">
              <w:rPr>
                <w:rFonts w:cs="Arial"/>
                <w:lang w:eastAsia="zh-CN"/>
              </w:rPr>
              <w:t>G-FR1-A2-3</w:t>
            </w:r>
          </w:p>
        </w:tc>
        <w:tc>
          <w:tcPr>
            <w:tcW w:w="0" w:type="auto"/>
          </w:tcPr>
          <w:p w14:paraId="4E5ABF27" w14:textId="77777777" w:rsidR="006728A0" w:rsidRPr="006F0B54" w:rsidRDefault="006728A0" w:rsidP="00162434">
            <w:pPr>
              <w:pStyle w:val="TAH"/>
              <w:rPr>
                <w:rFonts w:cs="Arial"/>
              </w:rPr>
            </w:pPr>
            <w:r w:rsidRPr="006F0B54">
              <w:rPr>
                <w:rFonts w:cs="Arial"/>
                <w:lang w:eastAsia="zh-CN"/>
              </w:rPr>
              <w:t>G-FR1-A2-4</w:t>
            </w:r>
          </w:p>
        </w:tc>
        <w:tc>
          <w:tcPr>
            <w:tcW w:w="0" w:type="auto"/>
          </w:tcPr>
          <w:p w14:paraId="0A6421F9" w14:textId="77777777" w:rsidR="006728A0" w:rsidRPr="006F0B54" w:rsidRDefault="006728A0" w:rsidP="00162434">
            <w:pPr>
              <w:pStyle w:val="TAH"/>
              <w:rPr>
                <w:rFonts w:cs="Arial"/>
              </w:rPr>
            </w:pPr>
            <w:r w:rsidRPr="006F0B54">
              <w:rPr>
                <w:rFonts w:cs="Arial"/>
                <w:lang w:eastAsia="zh-CN"/>
              </w:rPr>
              <w:t>G-FR1-A2-5</w:t>
            </w:r>
          </w:p>
        </w:tc>
        <w:tc>
          <w:tcPr>
            <w:tcW w:w="0" w:type="auto"/>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162434">
        <w:trPr>
          <w:jc w:val="center"/>
        </w:trPr>
        <w:tc>
          <w:tcPr>
            <w:tcW w:w="0" w:type="auto"/>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162434">
        <w:trPr>
          <w:jc w:val="center"/>
        </w:trPr>
        <w:tc>
          <w:tcPr>
            <w:tcW w:w="0" w:type="auto"/>
          </w:tcPr>
          <w:p w14:paraId="5552F666" w14:textId="77777777" w:rsidR="006728A0" w:rsidRPr="006F0B54" w:rsidRDefault="006728A0" w:rsidP="00162434">
            <w:pPr>
              <w:pStyle w:val="TAL"/>
              <w:rPr>
                <w:rFonts w:cs="Arial"/>
              </w:rPr>
            </w:pPr>
            <w:r w:rsidRPr="006F0B54">
              <w:rPr>
                <w:rFonts w:cs="Arial"/>
              </w:rPr>
              <w:t>Allocated resource blocks</w:t>
            </w:r>
          </w:p>
        </w:tc>
        <w:tc>
          <w:tcPr>
            <w:tcW w:w="0" w:type="auto"/>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162434">
        <w:trPr>
          <w:jc w:val="center"/>
        </w:trPr>
        <w:tc>
          <w:tcPr>
            <w:tcW w:w="0" w:type="auto"/>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1929" w:name="OLE_LINK104"/>
            <w:bookmarkStart w:id="1930" w:name="OLE_LINK105"/>
            <w:r w:rsidRPr="006F0B54">
              <w:rPr>
                <w:rFonts w:cs="Arial"/>
                <w:lang w:eastAsia="zh-CN"/>
              </w:rPr>
              <w:t xml:space="preserve">slot </w:t>
            </w:r>
            <w:bookmarkEnd w:id="1929"/>
            <w:bookmarkEnd w:id="1930"/>
            <w:r w:rsidRPr="006F0B54">
              <w:rPr>
                <w:rFonts w:cs="Arial" w:hint="eastAsia"/>
                <w:lang w:eastAsia="zh-CN"/>
              </w:rPr>
              <w:t>(Note 1)</w:t>
            </w:r>
          </w:p>
        </w:tc>
        <w:tc>
          <w:tcPr>
            <w:tcW w:w="0" w:type="auto"/>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162434">
        <w:trPr>
          <w:jc w:val="center"/>
        </w:trPr>
        <w:tc>
          <w:tcPr>
            <w:tcW w:w="0" w:type="auto"/>
          </w:tcPr>
          <w:p w14:paraId="3CA727BA" w14:textId="77777777" w:rsidR="006728A0" w:rsidRPr="006F0B54" w:rsidRDefault="006728A0" w:rsidP="00162434">
            <w:pPr>
              <w:pStyle w:val="TAL"/>
              <w:rPr>
                <w:rFonts w:cs="Arial"/>
              </w:rPr>
            </w:pPr>
            <w:r w:rsidRPr="006F0B54">
              <w:rPr>
                <w:rFonts w:cs="Arial"/>
              </w:rPr>
              <w:t>Modulation</w:t>
            </w:r>
          </w:p>
        </w:tc>
        <w:tc>
          <w:tcPr>
            <w:tcW w:w="0" w:type="auto"/>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162434">
        <w:trPr>
          <w:jc w:val="center"/>
        </w:trPr>
        <w:tc>
          <w:tcPr>
            <w:tcW w:w="0" w:type="auto"/>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0" w:type="auto"/>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162434">
        <w:trPr>
          <w:jc w:val="center"/>
        </w:trPr>
        <w:tc>
          <w:tcPr>
            <w:tcW w:w="0" w:type="auto"/>
          </w:tcPr>
          <w:p w14:paraId="038BE0F3" w14:textId="77777777" w:rsidR="006728A0" w:rsidRPr="006F0B54" w:rsidRDefault="006728A0" w:rsidP="00162434">
            <w:pPr>
              <w:pStyle w:val="TAL"/>
              <w:rPr>
                <w:rFonts w:cs="Arial"/>
              </w:rPr>
            </w:pPr>
            <w:bookmarkStart w:id="1931" w:name="_Hlk498674609"/>
            <w:bookmarkStart w:id="1932" w:name="_Hlk499884224"/>
            <w:r w:rsidRPr="006F0B54">
              <w:rPr>
                <w:rFonts w:cs="Arial"/>
              </w:rPr>
              <w:t>Payload size (bits)</w:t>
            </w:r>
          </w:p>
        </w:tc>
        <w:tc>
          <w:tcPr>
            <w:tcW w:w="0" w:type="auto"/>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0" w:type="auto"/>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0" w:type="auto"/>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1931"/>
      <w:tr w:rsidR="00511E0B" w:rsidRPr="006F0B54" w14:paraId="5B859C6B" w14:textId="77777777" w:rsidTr="00162434">
        <w:trPr>
          <w:jc w:val="center"/>
        </w:trPr>
        <w:tc>
          <w:tcPr>
            <w:tcW w:w="0" w:type="auto"/>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162434">
        <w:trPr>
          <w:jc w:val="center"/>
        </w:trPr>
        <w:tc>
          <w:tcPr>
            <w:tcW w:w="0" w:type="auto"/>
          </w:tcPr>
          <w:p w14:paraId="2FCE9CF3" w14:textId="77777777" w:rsidR="006728A0" w:rsidRPr="006F0B54" w:rsidRDefault="006728A0" w:rsidP="00162434">
            <w:pPr>
              <w:pStyle w:val="TAL"/>
              <w:rPr>
                <w:rFonts w:cs="Arial"/>
              </w:rPr>
            </w:pPr>
            <w:r w:rsidRPr="006F0B54">
              <w:rPr>
                <w:rFonts w:cs="Arial"/>
              </w:rPr>
              <w:t>Code block CRC size (bits)</w:t>
            </w:r>
          </w:p>
        </w:tc>
        <w:tc>
          <w:tcPr>
            <w:tcW w:w="0" w:type="auto"/>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162434">
        <w:trPr>
          <w:jc w:val="center"/>
        </w:trPr>
        <w:tc>
          <w:tcPr>
            <w:tcW w:w="0" w:type="auto"/>
          </w:tcPr>
          <w:p w14:paraId="0394A27A" w14:textId="77777777" w:rsidR="006728A0" w:rsidRPr="006F0B54" w:rsidRDefault="006728A0" w:rsidP="00162434">
            <w:pPr>
              <w:pStyle w:val="TAL"/>
              <w:rPr>
                <w:rFonts w:cs="Arial"/>
              </w:rPr>
            </w:pPr>
            <w:r w:rsidRPr="006F0B54">
              <w:rPr>
                <w:rFonts w:cs="Arial"/>
              </w:rPr>
              <w:t>Number of code blocks - C</w:t>
            </w:r>
          </w:p>
        </w:tc>
        <w:tc>
          <w:tcPr>
            <w:tcW w:w="0" w:type="auto"/>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0" w:type="auto"/>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0" w:type="auto"/>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162434">
        <w:trPr>
          <w:jc w:val="center"/>
        </w:trPr>
        <w:tc>
          <w:tcPr>
            <w:tcW w:w="0" w:type="auto"/>
          </w:tcPr>
          <w:p w14:paraId="679E1F79" w14:textId="7A6165BF" w:rsidR="006728A0" w:rsidRPr="006F0B54" w:rsidRDefault="006728A0" w:rsidP="00162434">
            <w:pPr>
              <w:pStyle w:val="TAL"/>
              <w:rPr>
                <w:rFonts w:cs="Arial"/>
              </w:rPr>
            </w:pPr>
            <w:bookmarkStart w:id="1933"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0" w:type="auto"/>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0" w:type="auto"/>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0" w:type="auto"/>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1933"/>
      <w:tr w:rsidR="00511E0B" w:rsidRPr="006F0B54" w14:paraId="42006A6F" w14:textId="77777777" w:rsidTr="00162434">
        <w:trPr>
          <w:jc w:val="center"/>
        </w:trPr>
        <w:tc>
          <w:tcPr>
            <w:tcW w:w="0" w:type="auto"/>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0" w:type="auto"/>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0" w:type="auto"/>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0" w:type="auto"/>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162434">
        <w:trPr>
          <w:jc w:val="center"/>
        </w:trPr>
        <w:tc>
          <w:tcPr>
            <w:tcW w:w="0" w:type="auto"/>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162434">
        <w:trPr>
          <w:jc w:val="center"/>
        </w:trPr>
        <w:tc>
          <w:tcPr>
            <w:tcW w:w="0" w:type="auto"/>
            <w:gridSpan w:val="7"/>
          </w:tcPr>
          <w:p w14:paraId="6E875E3D" w14:textId="300F8EA3"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186A7C82"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32"/>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1934" w:name="_Toc21101520"/>
      <w:bookmarkStart w:id="1935" w:name="_Toc29810557"/>
      <w:bookmarkStart w:id="1936" w:name="_Toc3727383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1934"/>
      <w:bookmarkEnd w:id="1935"/>
      <w:bookmarkEnd w:id="1936"/>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44B5B">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7D911EF2" w14:textId="77777777" w:rsidR="00144B5B" w:rsidRPr="006F0B54" w:rsidRDefault="00144B5B" w:rsidP="00E215C0">
      <w:pPr>
        <w:pStyle w:val="B1"/>
        <w:rPr>
          <w:lang w:eastAsia="zh-CN"/>
        </w:rPr>
      </w:pP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272933">
        <w:trPr>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272933">
        <w:trPr>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272933">
        <w:trPr>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272933">
        <w:trPr>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272933">
        <w:trPr>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272933">
        <w:trPr>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272933">
        <w:trPr>
          <w:jc w:val="center"/>
        </w:trPr>
        <w:tc>
          <w:tcPr>
            <w:tcW w:w="2421" w:type="dxa"/>
          </w:tcPr>
          <w:p w14:paraId="7A2A0D32" w14:textId="77777777" w:rsidR="00E215C0" w:rsidRPr="006F0B54" w:rsidRDefault="00E215C0" w:rsidP="00566627">
            <w:pPr>
              <w:pStyle w:val="TAC"/>
            </w:pPr>
            <w:r w:rsidRPr="006F0B54">
              <w:t>Payload size (bits)</w:t>
            </w:r>
          </w:p>
        </w:tc>
        <w:tc>
          <w:tcPr>
            <w:tcW w:w="1070" w:type="dxa"/>
            <w:vAlign w:val="center"/>
          </w:tcPr>
          <w:p w14:paraId="3A4927DB" w14:textId="77777777" w:rsidR="00E215C0" w:rsidRPr="006F0B54" w:rsidRDefault="00E215C0" w:rsidP="00566627">
            <w:pPr>
              <w:pStyle w:val="TAC"/>
              <w:rPr>
                <w:lang w:eastAsia="zh-CN"/>
              </w:rPr>
            </w:pPr>
            <w:r w:rsidRPr="006F0B54">
              <w:rPr>
                <w:lang w:eastAsia="zh-CN"/>
              </w:rPr>
              <w:t>1352</w:t>
            </w:r>
          </w:p>
        </w:tc>
        <w:tc>
          <w:tcPr>
            <w:tcW w:w="1071" w:type="dxa"/>
            <w:vAlign w:val="center"/>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vAlign w:val="center"/>
          </w:tcPr>
          <w:p w14:paraId="0CA1E678" w14:textId="77777777" w:rsidR="00E215C0" w:rsidRPr="006F0B54" w:rsidRDefault="00E215C0" w:rsidP="00566627">
            <w:pPr>
              <w:pStyle w:val="TAC"/>
              <w:rPr>
                <w:lang w:eastAsia="zh-CN"/>
              </w:rPr>
            </w:pPr>
            <w:r w:rsidRPr="006F0B54">
              <w:rPr>
                <w:lang w:eastAsia="zh-CN"/>
              </w:rPr>
              <w:t>1320</w:t>
            </w:r>
          </w:p>
        </w:tc>
        <w:tc>
          <w:tcPr>
            <w:tcW w:w="1070" w:type="dxa"/>
            <w:vAlign w:val="center"/>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272933">
        <w:trPr>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272933">
        <w:trPr>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vAlign w:val="center"/>
          </w:tcPr>
          <w:p w14:paraId="70AFD98F" w14:textId="77777777" w:rsidR="00E215C0" w:rsidRPr="006F0B54" w:rsidRDefault="00E215C0" w:rsidP="00566627">
            <w:pPr>
              <w:pStyle w:val="TAC"/>
              <w:rPr>
                <w:lang w:eastAsia="zh-CN"/>
              </w:rPr>
            </w:pPr>
            <w:r w:rsidRPr="006F0B54">
              <w:rPr>
                <w:lang w:eastAsia="zh-CN"/>
              </w:rPr>
              <w:t>-</w:t>
            </w:r>
          </w:p>
        </w:tc>
        <w:tc>
          <w:tcPr>
            <w:tcW w:w="1071" w:type="dxa"/>
            <w:vAlign w:val="center"/>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vAlign w:val="center"/>
          </w:tcPr>
          <w:p w14:paraId="53C2AB8D" w14:textId="77777777" w:rsidR="00E215C0" w:rsidRPr="006F0B54" w:rsidRDefault="00E215C0" w:rsidP="00566627">
            <w:pPr>
              <w:pStyle w:val="TAC"/>
              <w:rPr>
                <w:lang w:eastAsia="zh-CN"/>
              </w:rPr>
            </w:pPr>
            <w:r w:rsidRPr="006F0B54">
              <w:rPr>
                <w:lang w:eastAsia="zh-CN"/>
              </w:rPr>
              <w:t>-</w:t>
            </w:r>
          </w:p>
        </w:tc>
        <w:tc>
          <w:tcPr>
            <w:tcW w:w="1070" w:type="dxa"/>
            <w:vAlign w:val="center"/>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272933">
        <w:trPr>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vAlign w:val="center"/>
          </w:tcPr>
          <w:p w14:paraId="75B4A0EA" w14:textId="77777777" w:rsidR="00E215C0" w:rsidRPr="006F0B54" w:rsidRDefault="00E215C0" w:rsidP="00566627">
            <w:pPr>
              <w:pStyle w:val="TAC"/>
              <w:rPr>
                <w:lang w:eastAsia="zh-CN"/>
              </w:rPr>
            </w:pPr>
            <w:r w:rsidRPr="006F0B54">
              <w:rPr>
                <w:lang w:eastAsia="zh-CN"/>
              </w:rPr>
              <w:t>1</w:t>
            </w:r>
          </w:p>
        </w:tc>
        <w:tc>
          <w:tcPr>
            <w:tcW w:w="1071" w:type="dxa"/>
            <w:vAlign w:val="center"/>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vAlign w:val="center"/>
          </w:tcPr>
          <w:p w14:paraId="30B4DB85" w14:textId="77777777" w:rsidR="00E215C0" w:rsidRPr="006F0B54" w:rsidRDefault="00E215C0" w:rsidP="00566627">
            <w:pPr>
              <w:pStyle w:val="TAC"/>
              <w:rPr>
                <w:lang w:eastAsia="zh-CN"/>
              </w:rPr>
            </w:pPr>
            <w:r w:rsidRPr="006F0B54">
              <w:rPr>
                <w:lang w:eastAsia="zh-CN"/>
              </w:rPr>
              <w:t>1</w:t>
            </w:r>
          </w:p>
        </w:tc>
        <w:tc>
          <w:tcPr>
            <w:tcW w:w="1070" w:type="dxa"/>
            <w:vAlign w:val="center"/>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272933">
        <w:trPr>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vAlign w:val="center"/>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vAlign w:val="center"/>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vAlign w:val="center"/>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vAlign w:val="center"/>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272933">
        <w:trPr>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272933">
        <w:trPr>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272933">
        <w:trPr>
          <w:jc w:val="center"/>
        </w:trPr>
        <w:tc>
          <w:tcPr>
            <w:tcW w:w="9915" w:type="dxa"/>
            <w:gridSpan w:val="8"/>
          </w:tcPr>
          <w:p w14:paraId="7DCDAD44" w14:textId="5EC3123A"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567CF539" w14:textId="0BB10799"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272933">
        <w:trPr>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272933">
        <w:trPr>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272933">
        <w:trPr>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272933">
        <w:trPr>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272933">
        <w:trPr>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272933">
        <w:trPr>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272933">
        <w:trPr>
          <w:jc w:val="center"/>
        </w:trPr>
        <w:tc>
          <w:tcPr>
            <w:tcW w:w="2421" w:type="dxa"/>
          </w:tcPr>
          <w:p w14:paraId="41DBAD1A" w14:textId="77777777" w:rsidR="00E215C0" w:rsidRPr="006F0B54" w:rsidRDefault="00E215C0" w:rsidP="00566627">
            <w:pPr>
              <w:pStyle w:val="TAC"/>
            </w:pPr>
            <w:r w:rsidRPr="006F0B54">
              <w:t>Payload size (bits)</w:t>
            </w:r>
          </w:p>
        </w:tc>
        <w:tc>
          <w:tcPr>
            <w:tcW w:w="1070" w:type="dxa"/>
            <w:vAlign w:val="center"/>
          </w:tcPr>
          <w:p w14:paraId="238C887A" w14:textId="77777777" w:rsidR="00E215C0" w:rsidRPr="006F0B54" w:rsidRDefault="00E215C0" w:rsidP="00566627">
            <w:pPr>
              <w:pStyle w:val="TAC"/>
              <w:rPr>
                <w:lang w:eastAsia="zh-CN"/>
              </w:rPr>
            </w:pPr>
            <w:r w:rsidRPr="006F0B54">
              <w:rPr>
                <w:lang w:eastAsia="zh-CN"/>
              </w:rPr>
              <w:t>2728</w:t>
            </w:r>
          </w:p>
        </w:tc>
        <w:tc>
          <w:tcPr>
            <w:tcW w:w="1071" w:type="dxa"/>
            <w:vAlign w:val="center"/>
          </w:tcPr>
          <w:p w14:paraId="615C757A" w14:textId="77777777" w:rsidR="00E215C0" w:rsidRPr="006F0B54" w:rsidRDefault="00E215C0" w:rsidP="00566627">
            <w:pPr>
              <w:pStyle w:val="TAC"/>
              <w:rPr>
                <w:lang w:eastAsia="zh-CN"/>
              </w:rPr>
            </w:pPr>
            <w:r w:rsidRPr="006F0B54">
              <w:rPr>
                <w:lang w:eastAsia="zh-CN"/>
              </w:rPr>
              <w:t>5640</w:t>
            </w:r>
          </w:p>
        </w:tc>
        <w:tc>
          <w:tcPr>
            <w:tcW w:w="1070" w:type="dxa"/>
            <w:vAlign w:val="center"/>
          </w:tcPr>
          <w:p w14:paraId="3313BC43" w14:textId="77777777" w:rsidR="00E215C0" w:rsidRPr="006F0B54" w:rsidRDefault="00E215C0" w:rsidP="00566627">
            <w:pPr>
              <w:pStyle w:val="TAC"/>
              <w:rPr>
                <w:lang w:eastAsia="zh-CN"/>
              </w:rPr>
            </w:pPr>
            <w:r w:rsidRPr="006F0B54">
              <w:rPr>
                <w:lang w:eastAsia="zh-CN"/>
              </w:rPr>
              <w:t>11528</w:t>
            </w:r>
          </w:p>
        </w:tc>
        <w:tc>
          <w:tcPr>
            <w:tcW w:w="1071" w:type="dxa"/>
            <w:vAlign w:val="center"/>
          </w:tcPr>
          <w:p w14:paraId="172A223F" w14:textId="77777777" w:rsidR="00E215C0" w:rsidRPr="006F0B54" w:rsidRDefault="00E215C0" w:rsidP="00566627">
            <w:pPr>
              <w:pStyle w:val="TAC"/>
              <w:rPr>
                <w:lang w:eastAsia="zh-CN"/>
              </w:rPr>
            </w:pPr>
            <w:r w:rsidRPr="006F0B54">
              <w:rPr>
                <w:lang w:eastAsia="zh-CN"/>
              </w:rPr>
              <w:t>2600</w:t>
            </w:r>
          </w:p>
        </w:tc>
        <w:tc>
          <w:tcPr>
            <w:tcW w:w="1070" w:type="dxa"/>
            <w:vAlign w:val="center"/>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272933">
        <w:trPr>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272933">
        <w:trPr>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vAlign w:val="center"/>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vAlign w:val="center"/>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272933">
        <w:trPr>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vAlign w:val="center"/>
          </w:tcPr>
          <w:p w14:paraId="61E4D47D" w14:textId="77777777" w:rsidR="00E215C0" w:rsidRPr="006F0B54" w:rsidRDefault="00E215C0" w:rsidP="00566627">
            <w:pPr>
              <w:pStyle w:val="TAC"/>
              <w:rPr>
                <w:lang w:eastAsia="zh-CN"/>
              </w:rPr>
            </w:pPr>
            <w:r w:rsidRPr="006F0B54">
              <w:rPr>
                <w:lang w:eastAsia="zh-CN"/>
              </w:rPr>
              <w:t>1</w:t>
            </w:r>
          </w:p>
        </w:tc>
        <w:tc>
          <w:tcPr>
            <w:tcW w:w="1071" w:type="dxa"/>
            <w:vAlign w:val="center"/>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vAlign w:val="center"/>
          </w:tcPr>
          <w:p w14:paraId="17B2F2AF" w14:textId="77777777" w:rsidR="00E215C0" w:rsidRPr="006F0B54" w:rsidRDefault="00E215C0" w:rsidP="00566627">
            <w:pPr>
              <w:pStyle w:val="TAC"/>
              <w:rPr>
                <w:lang w:eastAsia="zh-CN"/>
              </w:rPr>
            </w:pPr>
            <w:r w:rsidRPr="006F0B54">
              <w:rPr>
                <w:lang w:eastAsia="zh-CN"/>
              </w:rPr>
              <w:t>1</w:t>
            </w:r>
          </w:p>
        </w:tc>
        <w:tc>
          <w:tcPr>
            <w:tcW w:w="1070" w:type="dxa"/>
            <w:vAlign w:val="center"/>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272933">
        <w:trPr>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vAlign w:val="center"/>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vAlign w:val="center"/>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vAlign w:val="center"/>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vAlign w:val="center"/>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272933">
        <w:trPr>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272933">
        <w:trPr>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272933">
        <w:trPr>
          <w:jc w:val="center"/>
        </w:trPr>
        <w:tc>
          <w:tcPr>
            <w:tcW w:w="9915" w:type="dxa"/>
            <w:gridSpan w:val="8"/>
          </w:tcPr>
          <w:p w14:paraId="4973C09A" w14:textId="4069A3D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8B0B666" w14:textId="5AF602C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58E8A6BF" w14:textId="77777777" w:rsidTr="00566627">
        <w:trPr>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566627">
        <w:trPr>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566627">
        <w:trPr>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566627">
        <w:trPr>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566627">
        <w:trPr>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566627">
        <w:trPr>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566627">
        <w:trPr>
          <w:jc w:val="center"/>
        </w:trPr>
        <w:tc>
          <w:tcPr>
            <w:tcW w:w="4470" w:type="dxa"/>
          </w:tcPr>
          <w:p w14:paraId="4622A4FE" w14:textId="77777777" w:rsidR="00E215C0" w:rsidRPr="006F0B54" w:rsidRDefault="00E215C0" w:rsidP="00566627">
            <w:pPr>
              <w:pStyle w:val="TAC"/>
            </w:pPr>
            <w:r w:rsidRPr="006F0B54">
              <w:t>Payload size (bits)</w:t>
            </w:r>
          </w:p>
        </w:tc>
        <w:tc>
          <w:tcPr>
            <w:tcW w:w="2268" w:type="dxa"/>
            <w:vAlign w:val="center"/>
          </w:tcPr>
          <w:p w14:paraId="3A206F0D" w14:textId="77777777" w:rsidR="00E215C0" w:rsidRPr="006F0B54" w:rsidRDefault="00E215C0" w:rsidP="00566627">
            <w:pPr>
              <w:pStyle w:val="TAC"/>
              <w:rPr>
                <w:lang w:eastAsia="zh-CN"/>
              </w:rPr>
            </w:pPr>
            <w:r w:rsidRPr="006F0B54">
              <w:rPr>
                <w:lang w:eastAsia="zh-CN"/>
              </w:rPr>
              <w:t>1352</w:t>
            </w:r>
          </w:p>
        </w:tc>
        <w:tc>
          <w:tcPr>
            <w:tcW w:w="2312" w:type="dxa"/>
            <w:vAlign w:val="center"/>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566627">
        <w:trPr>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566627">
        <w:trPr>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vAlign w:val="center"/>
          </w:tcPr>
          <w:p w14:paraId="0F4D8931" w14:textId="77777777" w:rsidR="00E215C0" w:rsidRPr="006F0B54" w:rsidRDefault="00E215C0" w:rsidP="00566627">
            <w:pPr>
              <w:pStyle w:val="TAC"/>
              <w:rPr>
                <w:lang w:eastAsia="zh-CN"/>
              </w:rPr>
            </w:pPr>
            <w:r w:rsidRPr="006F0B54">
              <w:rPr>
                <w:lang w:eastAsia="zh-CN"/>
              </w:rPr>
              <w:t>-</w:t>
            </w:r>
          </w:p>
        </w:tc>
        <w:tc>
          <w:tcPr>
            <w:tcW w:w="2312" w:type="dxa"/>
            <w:vAlign w:val="center"/>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566627">
        <w:trPr>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vAlign w:val="center"/>
          </w:tcPr>
          <w:p w14:paraId="1BAE6E5F" w14:textId="77777777" w:rsidR="00E215C0" w:rsidRPr="006F0B54" w:rsidRDefault="00E215C0" w:rsidP="00566627">
            <w:pPr>
              <w:pStyle w:val="TAC"/>
              <w:rPr>
                <w:lang w:eastAsia="zh-CN"/>
              </w:rPr>
            </w:pPr>
            <w:r w:rsidRPr="006F0B54">
              <w:rPr>
                <w:lang w:eastAsia="zh-CN"/>
              </w:rPr>
              <w:t>1</w:t>
            </w:r>
          </w:p>
        </w:tc>
        <w:tc>
          <w:tcPr>
            <w:tcW w:w="2312" w:type="dxa"/>
            <w:vAlign w:val="center"/>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566627">
        <w:trPr>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vAlign w:val="center"/>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566627">
        <w:trPr>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vAlign w:val="center"/>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566627">
        <w:trPr>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566627">
        <w:trPr>
          <w:jc w:val="center"/>
        </w:trPr>
        <w:tc>
          <w:tcPr>
            <w:tcW w:w="9050" w:type="dxa"/>
            <w:gridSpan w:val="3"/>
          </w:tcPr>
          <w:p w14:paraId="34C7C4BD" w14:textId="5A292AB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 38.211 [20].</w:t>
            </w:r>
          </w:p>
          <w:p w14:paraId="6ED35C87" w14:textId="5440E01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566627">
        <w:trPr>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566627">
        <w:trPr>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566627">
        <w:trPr>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566627">
        <w:trPr>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566627">
        <w:trPr>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566627">
        <w:trPr>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566627">
        <w:trPr>
          <w:jc w:val="center"/>
        </w:trPr>
        <w:tc>
          <w:tcPr>
            <w:tcW w:w="3950" w:type="dxa"/>
          </w:tcPr>
          <w:p w14:paraId="7AF7DB85" w14:textId="77777777" w:rsidR="00E215C0" w:rsidRPr="006F0B54" w:rsidRDefault="00E215C0" w:rsidP="00566627">
            <w:pPr>
              <w:pStyle w:val="TAC"/>
            </w:pPr>
            <w:r w:rsidRPr="006F0B54">
              <w:t>Payload size (bits)</w:t>
            </w:r>
          </w:p>
        </w:tc>
        <w:tc>
          <w:tcPr>
            <w:tcW w:w="1076" w:type="dxa"/>
            <w:vAlign w:val="center"/>
          </w:tcPr>
          <w:p w14:paraId="11AD7787" w14:textId="77777777" w:rsidR="00E215C0" w:rsidRPr="006F0B54" w:rsidRDefault="00E215C0" w:rsidP="00566627">
            <w:pPr>
              <w:pStyle w:val="TAC"/>
            </w:pPr>
            <w:r w:rsidRPr="006F0B54">
              <w:rPr>
                <w:rFonts w:hint="eastAsia"/>
                <w:szCs w:val="22"/>
              </w:rPr>
              <w:t>2664</w:t>
            </w:r>
          </w:p>
        </w:tc>
        <w:tc>
          <w:tcPr>
            <w:tcW w:w="1077" w:type="dxa"/>
            <w:vAlign w:val="center"/>
          </w:tcPr>
          <w:p w14:paraId="46CF3369" w14:textId="77777777" w:rsidR="00E215C0" w:rsidRPr="006F0B54" w:rsidRDefault="00E215C0" w:rsidP="00566627">
            <w:pPr>
              <w:pStyle w:val="TAC"/>
            </w:pPr>
            <w:r w:rsidRPr="006F0B54">
              <w:rPr>
                <w:szCs w:val="18"/>
              </w:rPr>
              <w:t>5384</w:t>
            </w:r>
          </w:p>
        </w:tc>
        <w:tc>
          <w:tcPr>
            <w:tcW w:w="1076" w:type="dxa"/>
            <w:vAlign w:val="center"/>
          </w:tcPr>
          <w:p w14:paraId="15F413EC" w14:textId="77777777" w:rsidR="00E215C0" w:rsidRPr="006F0B54" w:rsidRDefault="00E215C0" w:rsidP="00566627">
            <w:pPr>
              <w:pStyle w:val="TAC"/>
            </w:pPr>
            <w:r w:rsidRPr="006F0B54">
              <w:t>1320</w:t>
            </w:r>
          </w:p>
        </w:tc>
        <w:tc>
          <w:tcPr>
            <w:tcW w:w="1077" w:type="dxa"/>
            <w:vAlign w:val="center"/>
          </w:tcPr>
          <w:p w14:paraId="4FACF0DE" w14:textId="77777777" w:rsidR="00E215C0" w:rsidRPr="006F0B54" w:rsidRDefault="00E215C0" w:rsidP="00566627">
            <w:pPr>
              <w:pStyle w:val="TAC"/>
            </w:pPr>
            <w:r w:rsidRPr="006F0B54">
              <w:rPr>
                <w:szCs w:val="18"/>
              </w:rPr>
              <w:t>2664</w:t>
            </w:r>
          </w:p>
        </w:tc>
        <w:tc>
          <w:tcPr>
            <w:tcW w:w="1077" w:type="dxa"/>
            <w:vAlign w:val="center"/>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566627">
        <w:trPr>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566627">
        <w:trPr>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vAlign w:val="center"/>
          </w:tcPr>
          <w:p w14:paraId="171DB411" w14:textId="77777777" w:rsidR="00E215C0" w:rsidRPr="006F0B54" w:rsidRDefault="00E215C0" w:rsidP="00566627">
            <w:pPr>
              <w:pStyle w:val="TAC"/>
            </w:pPr>
            <w:r w:rsidRPr="006F0B54">
              <w:t>-</w:t>
            </w:r>
          </w:p>
        </w:tc>
        <w:tc>
          <w:tcPr>
            <w:tcW w:w="1077" w:type="dxa"/>
            <w:vAlign w:val="center"/>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vAlign w:val="center"/>
          </w:tcPr>
          <w:p w14:paraId="7BF3F1E7" w14:textId="77777777" w:rsidR="00E215C0" w:rsidRPr="006F0B54" w:rsidRDefault="00E215C0" w:rsidP="00566627">
            <w:pPr>
              <w:pStyle w:val="TAC"/>
            </w:pPr>
            <w:r w:rsidRPr="006F0B54">
              <w:t>-</w:t>
            </w:r>
          </w:p>
        </w:tc>
        <w:tc>
          <w:tcPr>
            <w:tcW w:w="1077" w:type="dxa"/>
            <w:vAlign w:val="center"/>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566627">
        <w:trPr>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vAlign w:val="center"/>
          </w:tcPr>
          <w:p w14:paraId="5A5312C4" w14:textId="77777777" w:rsidR="00E215C0" w:rsidRPr="006F0B54" w:rsidRDefault="00E215C0" w:rsidP="00566627">
            <w:pPr>
              <w:pStyle w:val="TAC"/>
            </w:pPr>
            <w:r w:rsidRPr="006F0B54">
              <w:t>1</w:t>
            </w:r>
          </w:p>
        </w:tc>
        <w:tc>
          <w:tcPr>
            <w:tcW w:w="1077" w:type="dxa"/>
            <w:vAlign w:val="center"/>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vAlign w:val="center"/>
          </w:tcPr>
          <w:p w14:paraId="16290637" w14:textId="77777777" w:rsidR="00E215C0" w:rsidRPr="006F0B54" w:rsidRDefault="00E215C0" w:rsidP="00566627">
            <w:pPr>
              <w:pStyle w:val="TAC"/>
            </w:pPr>
            <w:r w:rsidRPr="006F0B54">
              <w:t>1</w:t>
            </w:r>
          </w:p>
        </w:tc>
        <w:tc>
          <w:tcPr>
            <w:tcW w:w="1077" w:type="dxa"/>
            <w:vAlign w:val="center"/>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566627">
        <w:trPr>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vAlign w:val="center"/>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vAlign w:val="center"/>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566627">
        <w:trPr>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vAlign w:val="center"/>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vAlign w:val="center"/>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566627">
        <w:trPr>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566627">
        <w:trPr>
          <w:jc w:val="center"/>
        </w:trPr>
        <w:tc>
          <w:tcPr>
            <w:tcW w:w="9333" w:type="dxa"/>
            <w:gridSpan w:val="6"/>
          </w:tcPr>
          <w:p w14:paraId="47557CEC" w14:textId="17BBA9C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35A63FFA" w14:textId="2BBFAB6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566627">
        <w:trPr>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566627">
        <w:trPr>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566627">
        <w:trPr>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566627">
        <w:trPr>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566627">
        <w:trPr>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566627">
        <w:trPr>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566627">
        <w:trPr>
          <w:jc w:val="center"/>
        </w:trPr>
        <w:tc>
          <w:tcPr>
            <w:tcW w:w="3950" w:type="dxa"/>
          </w:tcPr>
          <w:p w14:paraId="73E2E043" w14:textId="77777777" w:rsidR="00E215C0" w:rsidRPr="006F0B54" w:rsidRDefault="00E215C0" w:rsidP="00566627">
            <w:pPr>
              <w:pStyle w:val="TAC"/>
            </w:pPr>
            <w:r w:rsidRPr="006F0B54">
              <w:t>Payload size (bits)</w:t>
            </w:r>
          </w:p>
        </w:tc>
        <w:tc>
          <w:tcPr>
            <w:tcW w:w="1076" w:type="dxa"/>
            <w:vAlign w:val="center"/>
          </w:tcPr>
          <w:p w14:paraId="61C26B71" w14:textId="77777777" w:rsidR="00E215C0" w:rsidRPr="006F0B54" w:rsidRDefault="00E215C0" w:rsidP="00566627">
            <w:pPr>
              <w:pStyle w:val="TAC"/>
            </w:pPr>
            <w:r w:rsidRPr="006F0B54">
              <w:rPr>
                <w:rFonts w:hint="eastAsia"/>
              </w:rPr>
              <w:t>5384</w:t>
            </w:r>
          </w:p>
        </w:tc>
        <w:tc>
          <w:tcPr>
            <w:tcW w:w="1077" w:type="dxa"/>
            <w:vAlign w:val="center"/>
          </w:tcPr>
          <w:p w14:paraId="7AA0A6B0" w14:textId="77777777" w:rsidR="00E215C0" w:rsidRPr="006F0B54" w:rsidRDefault="00E215C0" w:rsidP="00566627">
            <w:pPr>
              <w:pStyle w:val="TAC"/>
            </w:pPr>
            <w:r w:rsidRPr="006F0B54">
              <w:rPr>
                <w:szCs w:val="18"/>
              </w:rPr>
              <w:t>10752</w:t>
            </w:r>
          </w:p>
        </w:tc>
        <w:tc>
          <w:tcPr>
            <w:tcW w:w="1076" w:type="dxa"/>
            <w:vAlign w:val="center"/>
          </w:tcPr>
          <w:p w14:paraId="0027A993" w14:textId="77777777" w:rsidR="00E215C0" w:rsidRPr="006F0B54" w:rsidRDefault="00E215C0" w:rsidP="00566627">
            <w:pPr>
              <w:pStyle w:val="TAC"/>
            </w:pPr>
            <w:r w:rsidRPr="006F0B54">
              <w:t>2600</w:t>
            </w:r>
          </w:p>
        </w:tc>
        <w:tc>
          <w:tcPr>
            <w:tcW w:w="1077" w:type="dxa"/>
            <w:vAlign w:val="center"/>
          </w:tcPr>
          <w:p w14:paraId="0CA114CB" w14:textId="77777777" w:rsidR="00E215C0" w:rsidRPr="006F0B54" w:rsidRDefault="00E215C0" w:rsidP="00566627">
            <w:pPr>
              <w:pStyle w:val="TAC"/>
            </w:pPr>
            <w:r w:rsidRPr="006F0B54">
              <w:rPr>
                <w:rFonts w:hint="eastAsia"/>
              </w:rPr>
              <w:t>5384</w:t>
            </w:r>
          </w:p>
        </w:tc>
        <w:tc>
          <w:tcPr>
            <w:tcW w:w="1077" w:type="dxa"/>
            <w:vAlign w:val="center"/>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566627">
        <w:trPr>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566627">
        <w:trPr>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vAlign w:val="center"/>
          </w:tcPr>
          <w:p w14:paraId="1AA6770C" w14:textId="77777777" w:rsidR="00E215C0" w:rsidRPr="006F0B54" w:rsidRDefault="00E215C0" w:rsidP="00566627">
            <w:pPr>
              <w:pStyle w:val="TAC"/>
            </w:pPr>
            <w:r w:rsidRPr="006F0B54">
              <w:rPr>
                <w:rFonts w:hint="eastAsia"/>
                <w:szCs w:val="18"/>
              </w:rPr>
              <w:t>24</w:t>
            </w:r>
          </w:p>
        </w:tc>
        <w:tc>
          <w:tcPr>
            <w:tcW w:w="1077" w:type="dxa"/>
            <w:vAlign w:val="center"/>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vAlign w:val="center"/>
          </w:tcPr>
          <w:p w14:paraId="59202C9D" w14:textId="77777777" w:rsidR="00E215C0" w:rsidRPr="006F0B54" w:rsidRDefault="00E215C0" w:rsidP="00566627">
            <w:pPr>
              <w:pStyle w:val="TAC"/>
            </w:pPr>
            <w:r w:rsidRPr="006F0B54">
              <w:rPr>
                <w:rFonts w:hint="eastAsia"/>
                <w:szCs w:val="18"/>
              </w:rPr>
              <w:t>24</w:t>
            </w:r>
          </w:p>
        </w:tc>
        <w:tc>
          <w:tcPr>
            <w:tcW w:w="1077" w:type="dxa"/>
            <w:vAlign w:val="center"/>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566627">
        <w:trPr>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vAlign w:val="center"/>
          </w:tcPr>
          <w:p w14:paraId="3FE8A1E5" w14:textId="77777777" w:rsidR="00E215C0" w:rsidRPr="006F0B54" w:rsidRDefault="00E215C0" w:rsidP="00566627">
            <w:pPr>
              <w:pStyle w:val="TAC"/>
            </w:pPr>
            <w:r w:rsidRPr="006F0B54">
              <w:rPr>
                <w:rFonts w:hint="eastAsia"/>
                <w:szCs w:val="18"/>
              </w:rPr>
              <w:t>2</w:t>
            </w:r>
          </w:p>
        </w:tc>
        <w:tc>
          <w:tcPr>
            <w:tcW w:w="1077" w:type="dxa"/>
            <w:vAlign w:val="center"/>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vAlign w:val="center"/>
          </w:tcPr>
          <w:p w14:paraId="5AD67701" w14:textId="77777777" w:rsidR="00E215C0" w:rsidRPr="006F0B54" w:rsidRDefault="00E215C0" w:rsidP="00566627">
            <w:pPr>
              <w:pStyle w:val="TAC"/>
            </w:pPr>
            <w:r w:rsidRPr="006F0B54">
              <w:rPr>
                <w:rFonts w:hint="eastAsia"/>
                <w:szCs w:val="18"/>
              </w:rPr>
              <w:t>2</w:t>
            </w:r>
          </w:p>
        </w:tc>
        <w:tc>
          <w:tcPr>
            <w:tcW w:w="1077" w:type="dxa"/>
            <w:vAlign w:val="center"/>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566627">
        <w:trPr>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vAlign w:val="center"/>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vAlign w:val="center"/>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566627">
        <w:trPr>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D5D4ADC" w14:textId="77777777" w:rsidR="00E215C0" w:rsidRPr="006F0B54" w:rsidRDefault="00E215C0" w:rsidP="00566627">
            <w:pPr>
              <w:pStyle w:val="TAC"/>
            </w:pPr>
            <w:r w:rsidRPr="006F0B54">
              <w:rPr>
                <w:rFonts w:hint="eastAsia"/>
                <w:szCs w:val="18"/>
              </w:rPr>
              <w:t>28512</w:t>
            </w:r>
          </w:p>
        </w:tc>
        <w:tc>
          <w:tcPr>
            <w:tcW w:w="1077" w:type="dxa"/>
            <w:vAlign w:val="center"/>
          </w:tcPr>
          <w:p w14:paraId="1F0DABE5" w14:textId="77777777" w:rsidR="00E215C0" w:rsidRPr="006F0B54" w:rsidRDefault="00E215C0" w:rsidP="00566627">
            <w:pPr>
              <w:pStyle w:val="TAC"/>
            </w:pPr>
            <w:r w:rsidRPr="006F0B54">
              <w:rPr>
                <w:rFonts w:hint="eastAsia"/>
                <w:szCs w:val="18"/>
              </w:rPr>
              <w:t>57024</w:t>
            </w:r>
          </w:p>
        </w:tc>
        <w:tc>
          <w:tcPr>
            <w:tcW w:w="1076" w:type="dxa"/>
            <w:vAlign w:val="center"/>
          </w:tcPr>
          <w:p w14:paraId="6A883F17" w14:textId="77777777" w:rsidR="00E215C0" w:rsidRPr="006F0B54" w:rsidRDefault="00E215C0" w:rsidP="00566627">
            <w:pPr>
              <w:pStyle w:val="TAC"/>
            </w:pPr>
            <w:r w:rsidRPr="006F0B54">
              <w:rPr>
                <w:rFonts w:hint="eastAsia"/>
                <w:szCs w:val="18"/>
              </w:rPr>
              <w:t>13824</w:t>
            </w:r>
          </w:p>
        </w:tc>
        <w:tc>
          <w:tcPr>
            <w:tcW w:w="1077" w:type="dxa"/>
            <w:vAlign w:val="center"/>
          </w:tcPr>
          <w:p w14:paraId="07E93977" w14:textId="77777777" w:rsidR="00E215C0" w:rsidRPr="006F0B54" w:rsidRDefault="00E215C0" w:rsidP="00566627">
            <w:pPr>
              <w:pStyle w:val="TAC"/>
            </w:pPr>
            <w:r w:rsidRPr="006F0B54">
              <w:rPr>
                <w:rFonts w:hint="eastAsia"/>
                <w:szCs w:val="18"/>
              </w:rPr>
              <w:t>28512</w:t>
            </w:r>
          </w:p>
        </w:tc>
        <w:tc>
          <w:tcPr>
            <w:tcW w:w="1077" w:type="dxa"/>
            <w:vAlign w:val="center"/>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566627">
        <w:trPr>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566627">
        <w:trPr>
          <w:jc w:val="center"/>
        </w:trPr>
        <w:tc>
          <w:tcPr>
            <w:tcW w:w="9333" w:type="dxa"/>
            <w:gridSpan w:val="6"/>
          </w:tcPr>
          <w:p w14:paraId="37D75E98" w14:textId="37398095"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54AEC8" w14:textId="1D33757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7341B170" w14:textId="77777777" w:rsidTr="00566627">
        <w:trPr>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566627">
        <w:trPr>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566627">
        <w:trPr>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566627">
        <w:trPr>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566627">
        <w:trPr>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566627">
        <w:trPr>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566627">
        <w:trPr>
          <w:jc w:val="center"/>
        </w:trPr>
        <w:tc>
          <w:tcPr>
            <w:tcW w:w="4470" w:type="dxa"/>
          </w:tcPr>
          <w:p w14:paraId="2F602CC8" w14:textId="77777777" w:rsidR="00E215C0" w:rsidRPr="006F0B54" w:rsidRDefault="00E215C0" w:rsidP="00566627">
            <w:pPr>
              <w:pStyle w:val="TAC"/>
            </w:pPr>
            <w:r w:rsidRPr="006F0B54">
              <w:t>Payload size (bits)</w:t>
            </w:r>
          </w:p>
        </w:tc>
        <w:tc>
          <w:tcPr>
            <w:tcW w:w="2268" w:type="dxa"/>
            <w:vAlign w:val="center"/>
          </w:tcPr>
          <w:p w14:paraId="17A2CA14" w14:textId="77777777" w:rsidR="00E215C0" w:rsidRPr="006F0B54" w:rsidRDefault="00E215C0" w:rsidP="00566627">
            <w:pPr>
              <w:pStyle w:val="TAC"/>
            </w:pPr>
            <w:r w:rsidRPr="006F0B54">
              <w:t>1224</w:t>
            </w:r>
          </w:p>
        </w:tc>
        <w:tc>
          <w:tcPr>
            <w:tcW w:w="2312" w:type="dxa"/>
            <w:vAlign w:val="center"/>
          </w:tcPr>
          <w:p w14:paraId="5B2F1770" w14:textId="77777777" w:rsidR="00E215C0" w:rsidRPr="006F0B54" w:rsidRDefault="00E215C0" w:rsidP="00566627">
            <w:pPr>
              <w:pStyle w:val="TAC"/>
            </w:pPr>
            <w:r w:rsidRPr="006F0B54">
              <w:t>1224</w:t>
            </w:r>
          </w:p>
        </w:tc>
      </w:tr>
      <w:tr w:rsidR="00511E0B" w:rsidRPr="006F0B54" w14:paraId="60B31989" w14:textId="77777777" w:rsidTr="00566627">
        <w:trPr>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566627">
        <w:trPr>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vAlign w:val="center"/>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vAlign w:val="center"/>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566627">
        <w:trPr>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vAlign w:val="center"/>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vAlign w:val="center"/>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566627">
        <w:trPr>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vAlign w:val="center"/>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566627">
        <w:trPr>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vAlign w:val="center"/>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566627">
        <w:trPr>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566627">
        <w:trPr>
          <w:jc w:val="center"/>
        </w:trPr>
        <w:tc>
          <w:tcPr>
            <w:tcW w:w="9050" w:type="dxa"/>
            <w:gridSpan w:val="3"/>
          </w:tcPr>
          <w:p w14:paraId="3217F5B9" w14:textId="5C233E0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3A8D4D" w14:textId="55FAA60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E91F06">
        <w:trPr>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E91F06">
        <w:trPr>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E91F06">
        <w:trPr>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E91F06">
        <w:trPr>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E91F06">
        <w:trPr>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E91F06">
        <w:trPr>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E91F06">
        <w:trPr>
          <w:jc w:val="center"/>
        </w:trPr>
        <w:tc>
          <w:tcPr>
            <w:tcW w:w="3950" w:type="dxa"/>
          </w:tcPr>
          <w:p w14:paraId="75619920" w14:textId="77777777" w:rsidR="00144B5B" w:rsidRPr="006F0B54" w:rsidRDefault="00144B5B" w:rsidP="00E91F06">
            <w:pPr>
              <w:pStyle w:val="TAC"/>
            </w:pPr>
            <w:r w:rsidRPr="006F0B54">
              <w:t>Payload size (bits)</w:t>
            </w:r>
          </w:p>
        </w:tc>
        <w:tc>
          <w:tcPr>
            <w:tcW w:w="1076" w:type="dxa"/>
            <w:vAlign w:val="center"/>
          </w:tcPr>
          <w:p w14:paraId="3C3C481A" w14:textId="77777777" w:rsidR="00144B5B" w:rsidRPr="006F0B54" w:rsidRDefault="00144B5B" w:rsidP="00E91F06">
            <w:pPr>
              <w:pStyle w:val="TAC"/>
            </w:pPr>
            <w:r w:rsidRPr="006F0B54">
              <w:rPr>
                <w:rFonts w:hint="eastAsia"/>
                <w:szCs w:val="22"/>
              </w:rPr>
              <w:t>2408</w:t>
            </w:r>
          </w:p>
        </w:tc>
        <w:tc>
          <w:tcPr>
            <w:tcW w:w="1077" w:type="dxa"/>
            <w:vAlign w:val="center"/>
          </w:tcPr>
          <w:p w14:paraId="6FA6E170" w14:textId="77777777" w:rsidR="00144B5B" w:rsidRPr="006F0B54" w:rsidRDefault="00144B5B" w:rsidP="00E91F06">
            <w:pPr>
              <w:pStyle w:val="TAC"/>
            </w:pPr>
            <w:r w:rsidRPr="006F0B54">
              <w:rPr>
                <w:szCs w:val="18"/>
              </w:rPr>
              <w:t>4744</w:t>
            </w:r>
          </w:p>
        </w:tc>
        <w:tc>
          <w:tcPr>
            <w:tcW w:w="1076" w:type="dxa"/>
            <w:vAlign w:val="center"/>
          </w:tcPr>
          <w:p w14:paraId="70237747" w14:textId="77777777" w:rsidR="00144B5B" w:rsidRPr="006F0B54" w:rsidRDefault="00144B5B" w:rsidP="00E91F06">
            <w:pPr>
              <w:pStyle w:val="TAC"/>
            </w:pPr>
            <w:r w:rsidRPr="006F0B54">
              <w:t>1160</w:t>
            </w:r>
          </w:p>
        </w:tc>
        <w:tc>
          <w:tcPr>
            <w:tcW w:w="1077" w:type="dxa"/>
            <w:vAlign w:val="center"/>
          </w:tcPr>
          <w:p w14:paraId="1BA3C6B9" w14:textId="77777777" w:rsidR="00144B5B" w:rsidRPr="006F0B54" w:rsidRDefault="00144B5B" w:rsidP="00E91F06">
            <w:pPr>
              <w:pStyle w:val="TAC"/>
            </w:pPr>
            <w:r w:rsidRPr="006F0B54">
              <w:rPr>
                <w:szCs w:val="18"/>
              </w:rPr>
              <w:t>2408</w:t>
            </w:r>
          </w:p>
        </w:tc>
        <w:tc>
          <w:tcPr>
            <w:tcW w:w="1077" w:type="dxa"/>
            <w:vAlign w:val="center"/>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E91F06">
        <w:trPr>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E91F06">
        <w:trPr>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vAlign w:val="center"/>
          </w:tcPr>
          <w:p w14:paraId="60965C04" w14:textId="77777777" w:rsidR="00144B5B" w:rsidRPr="006F0B54" w:rsidRDefault="00144B5B" w:rsidP="00E91F06">
            <w:pPr>
              <w:pStyle w:val="TAC"/>
            </w:pPr>
            <w:r w:rsidRPr="006F0B54">
              <w:t>-</w:t>
            </w:r>
          </w:p>
        </w:tc>
        <w:tc>
          <w:tcPr>
            <w:tcW w:w="1077" w:type="dxa"/>
            <w:vAlign w:val="center"/>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vAlign w:val="center"/>
          </w:tcPr>
          <w:p w14:paraId="7CEE44BB" w14:textId="77777777" w:rsidR="00144B5B" w:rsidRPr="006F0B54" w:rsidRDefault="00144B5B" w:rsidP="00E91F06">
            <w:pPr>
              <w:pStyle w:val="TAC"/>
            </w:pPr>
            <w:r w:rsidRPr="006F0B54">
              <w:t>-</w:t>
            </w:r>
          </w:p>
        </w:tc>
        <w:tc>
          <w:tcPr>
            <w:tcW w:w="1077" w:type="dxa"/>
            <w:vAlign w:val="center"/>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E91F06">
        <w:trPr>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vAlign w:val="center"/>
          </w:tcPr>
          <w:p w14:paraId="3B05E5D1" w14:textId="77777777" w:rsidR="00144B5B" w:rsidRPr="006F0B54" w:rsidRDefault="00144B5B" w:rsidP="00E91F06">
            <w:pPr>
              <w:pStyle w:val="TAC"/>
            </w:pPr>
            <w:r w:rsidRPr="006F0B54">
              <w:rPr>
                <w:rFonts w:hint="eastAsia"/>
                <w:szCs w:val="18"/>
              </w:rPr>
              <w:t>1</w:t>
            </w:r>
          </w:p>
        </w:tc>
        <w:tc>
          <w:tcPr>
            <w:tcW w:w="1077" w:type="dxa"/>
            <w:vAlign w:val="center"/>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vAlign w:val="center"/>
          </w:tcPr>
          <w:p w14:paraId="4A645491" w14:textId="77777777" w:rsidR="00144B5B" w:rsidRPr="006F0B54" w:rsidRDefault="00144B5B" w:rsidP="00E91F06">
            <w:pPr>
              <w:pStyle w:val="TAC"/>
            </w:pPr>
            <w:r w:rsidRPr="006F0B54">
              <w:rPr>
                <w:rFonts w:hint="eastAsia"/>
                <w:szCs w:val="18"/>
              </w:rPr>
              <w:t>1</w:t>
            </w:r>
          </w:p>
        </w:tc>
        <w:tc>
          <w:tcPr>
            <w:tcW w:w="1077" w:type="dxa"/>
            <w:vAlign w:val="center"/>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E91F06">
        <w:trPr>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vAlign w:val="center"/>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vAlign w:val="center"/>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E91F06">
        <w:trPr>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E91F06">
        <w:trPr>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E91F06">
        <w:trPr>
          <w:jc w:val="center"/>
        </w:trPr>
        <w:tc>
          <w:tcPr>
            <w:tcW w:w="9333" w:type="dxa"/>
            <w:gridSpan w:val="6"/>
          </w:tcPr>
          <w:p w14:paraId="7353B4BB" w14:textId="0EC1FFB9"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D495621" w14:textId="6FC1C7E6"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w:t>
            </w:r>
            <w:r w:rsidR="00BD2305"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E91F06">
        <w:trPr>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E91F06">
        <w:trPr>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E91F06">
        <w:trPr>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E91F06">
        <w:trPr>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E91F06">
        <w:trPr>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E91F06">
        <w:trPr>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E91F06">
        <w:trPr>
          <w:jc w:val="center"/>
        </w:trPr>
        <w:tc>
          <w:tcPr>
            <w:tcW w:w="3950" w:type="dxa"/>
          </w:tcPr>
          <w:p w14:paraId="3C8AFBD9" w14:textId="77777777" w:rsidR="00144B5B" w:rsidRPr="006F0B54" w:rsidRDefault="00144B5B" w:rsidP="00E91F06">
            <w:pPr>
              <w:pStyle w:val="TAC"/>
            </w:pPr>
            <w:r w:rsidRPr="006F0B54">
              <w:t>Payload size (bits)</w:t>
            </w:r>
          </w:p>
        </w:tc>
        <w:tc>
          <w:tcPr>
            <w:tcW w:w="1076" w:type="dxa"/>
            <w:vAlign w:val="center"/>
          </w:tcPr>
          <w:p w14:paraId="3AEC7FCF" w14:textId="77777777" w:rsidR="00144B5B" w:rsidRPr="006F0B54" w:rsidRDefault="00144B5B" w:rsidP="00E91F06">
            <w:pPr>
              <w:pStyle w:val="TAC"/>
            </w:pPr>
            <w:r w:rsidRPr="006F0B54">
              <w:rPr>
                <w:rFonts w:hint="eastAsia"/>
              </w:rPr>
              <w:t>4744</w:t>
            </w:r>
          </w:p>
        </w:tc>
        <w:tc>
          <w:tcPr>
            <w:tcW w:w="1077" w:type="dxa"/>
            <w:vAlign w:val="center"/>
          </w:tcPr>
          <w:p w14:paraId="1DF00915" w14:textId="77777777" w:rsidR="00144B5B" w:rsidRPr="006F0B54" w:rsidRDefault="00144B5B" w:rsidP="00E91F06">
            <w:pPr>
              <w:pStyle w:val="TAC"/>
            </w:pPr>
            <w:r w:rsidRPr="006F0B54">
              <w:rPr>
                <w:szCs w:val="18"/>
              </w:rPr>
              <w:t>9480</w:t>
            </w:r>
          </w:p>
        </w:tc>
        <w:tc>
          <w:tcPr>
            <w:tcW w:w="1076" w:type="dxa"/>
            <w:vAlign w:val="center"/>
          </w:tcPr>
          <w:p w14:paraId="1C993F27" w14:textId="77777777" w:rsidR="00144B5B" w:rsidRPr="006F0B54" w:rsidRDefault="00144B5B" w:rsidP="00E91F06">
            <w:pPr>
              <w:pStyle w:val="TAC"/>
            </w:pPr>
            <w:r w:rsidRPr="006F0B54">
              <w:t>2408</w:t>
            </w:r>
          </w:p>
        </w:tc>
        <w:tc>
          <w:tcPr>
            <w:tcW w:w="1077" w:type="dxa"/>
            <w:vAlign w:val="center"/>
          </w:tcPr>
          <w:p w14:paraId="3E186A73" w14:textId="77777777" w:rsidR="00144B5B" w:rsidRPr="006F0B54" w:rsidRDefault="00144B5B" w:rsidP="00E91F06">
            <w:pPr>
              <w:pStyle w:val="TAC"/>
            </w:pPr>
            <w:r w:rsidRPr="006F0B54">
              <w:rPr>
                <w:rFonts w:hint="eastAsia"/>
              </w:rPr>
              <w:t>4744</w:t>
            </w:r>
          </w:p>
        </w:tc>
        <w:tc>
          <w:tcPr>
            <w:tcW w:w="1077" w:type="dxa"/>
            <w:vAlign w:val="center"/>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E91F06">
        <w:trPr>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E91F06">
        <w:trPr>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vAlign w:val="center"/>
          </w:tcPr>
          <w:p w14:paraId="1E90F66F" w14:textId="77777777" w:rsidR="00144B5B" w:rsidRPr="006F0B54" w:rsidRDefault="00144B5B" w:rsidP="00E91F06">
            <w:pPr>
              <w:pStyle w:val="TAC"/>
            </w:pPr>
            <w:r w:rsidRPr="006F0B54">
              <w:rPr>
                <w:rFonts w:hint="eastAsia"/>
                <w:szCs w:val="18"/>
              </w:rPr>
              <w:t>24</w:t>
            </w:r>
          </w:p>
        </w:tc>
        <w:tc>
          <w:tcPr>
            <w:tcW w:w="1077" w:type="dxa"/>
            <w:vAlign w:val="center"/>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vAlign w:val="center"/>
          </w:tcPr>
          <w:p w14:paraId="3A7CC2A7" w14:textId="77777777" w:rsidR="00144B5B" w:rsidRPr="006F0B54" w:rsidRDefault="00144B5B" w:rsidP="00E91F06">
            <w:pPr>
              <w:pStyle w:val="TAC"/>
            </w:pPr>
            <w:r w:rsidRPr="006F0B54">
              <w:rPr>
                <w:rFonts w:hint="eastAsia"/>
                <w:szCs w:val="18"/>
              </w:rPr>
              <w:t>24</w:t>
            </w:r>
          </w:p>
        </w:tc>
        <w:tc>
          <w:tcPr>
            <w:tcW w:w="1077" w:type="dxa"/>
            <w:vAlign w:val="center"/>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E91F06">
        <w:trPr>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vAlign w:val="center"/>
          </w:tcPr>
          <w:p w14:paraId="41E54803" w14:textId="77777777" w:rsidR="00144B5B" w:rsidRPr="006F0B54" w:rsidRDefault="00144B5B" w:rsidP="00E91F06">
            <w:pPr>
              <w:pStyle w:val="TAC"/>
            </w:pPr>
            <w:r w:rsidRPr="006F0B54">
              <w:rPr>
                <w:rFonts w:hint="eastAsia"/>
                <w:szCs w:val="18"/>
              </w:rPr>
              <w:t>2</w:t>
            </w:r>
          </w:p>
        </w:tc>
        <w:tc>
          <w:tcPr>
            <w:tcW w:w="1077" w:type="dxa"/>
            <w:vAlign w:val="center"/>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vAlign w:val="center"/>
          </w:tcPr>
          <w:p w14:paraId="69EE2C8F" w14:textId="77777777" w:rsidR="00144B5B" w:rsidRPr="006F0B54" w:rsidRDefault="00144B5B" w:rsidP="00E91F06">
            <w:pPr>
              <w:pStyle w:val="TAC"/>
            </w:pPr>
            <w:r w:rsidRPr="006F0B54">
              <w:rPr>
                <w:rFonts w:hint="eastAsia"/>
                <w:szCs w:val="18"/>
              </w:rPr>
              <w:t>2</w:t>
            </w:r>
          </w:p>
        </w:tc>
        <w:tc>
          <w:tcPr>
            <w:tcW w:w="1077" w:type="dxa"/>
            <w:vAlign w:val="center"/>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E91F06">
        <w:trPr>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vAlign w:val="center"/>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E91F06">
        <w:trPr>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vAlign w:val="center"/>
          </w:tcPr>
          <w:p w14:paraId="6B0F5E32" w14:textId="77777777" w:rsidR="00144B5B" w:rsidRPr="006F0B54" w:rsidRDefault="00144B5B" w:rsidP="00E91F06">
            <w:pPr>
              <w:pStyle w:val="TAC"/>
            </w:pPr>
            <w:r w:rsidRPr="006F0B54">
              <w:rPr>
                <w:rFonts w:hint="eastAsia"/>
                <w:szCs w:val="18"/>
              </w:rPr>
              <w:t>25344</w:t>
            </w:r>
          </w:p>
        </w:tc>
        <w:tc>
          <w:tcPr>
            <w:tcW w:w="1077" w:type="dxa"/>
            <w:vAlign w:val="center"/>
          </w:tcPr>
          <w:p w14:paraId="479DA198" w14:textId="77777777" w:rsidR="00144B5B" w:rsidRPr="006F0B54" w:rsidRDefault="00144B5B" w:rsidP="00E91F06">
            <w:pPr>
              <w:pStyle w:val="TAC"/>
            </w:pPr>
            <w:r w:rsidRPr="006F0B54">
              <w:rPr>
                <w:rFonts w:hint="eastAsia"/>
                <w:szCs w:val="18"/>
              </w:rPr>
              <w:t>50688</w:t>
            </w:r>
          </w:p>
        </w:tc>
        <w:tc>
          <w:tcPr>
            <w:tcW w:w="1076" w:type="dxa"/>
            <w:vAlign w:val="center"/>
          </w:tcPr>
          <w:p w14:paraId="054D20C2" w14:textId="77777777" w:rsidR="00144B5B" w:rsidRPr="006F0B54" w:rsidRDefault="00144B5B" w:rsidP="00E91F06">
            <w:pPr>
              <w:pStyle w:val="TAC"/>
            </w:pPr>
            <w:r w:rsidRPr="006F0B54">
              <w:rPr>
                <w:rFonts w:hint="eastAsia"/>
                <w:szCs w:val="18"/>
              </w:rPr>
              <w:t>12288</w:t>
            </w:r>
          </w:p>
        </w:tc>
        <w:tc>
          <w:tcPr>
            <w:tcW w:w="1077" w:type="dxa"/>
            <w:vAlign w:val="center"/>
          </w:tcPr>
          <w:p w14:paraId="7AEE7276" w14:textId="77777777" w:rsidR="00144B5B" w:rsidRPr="006F0B54" w:rsidRDefault="00144B5B" w:rsidP="00E91F06">
            <w:pPr>
              <w:pStyle w:val="TAC"/>
            </w:pPr>
            <w:r w:rsidRPr="006F0B54">
              <w:rPr>
                <w:rFonts w:hint="eastAsia"/>
                <w:szCs w:val="18"/>
              </w:rPr>
              <w:t>25344</w:t>
            </w:r>
          </w:p>
        </w:tc>
        <w:tc>
          <w:tcPr>
            <w:tcW w:w="1077" w:type="dxa"/>
            <w:vAlign w:val="center"/>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E91F06">
        <w:trPr>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E91F06">
        <w:trPr>
          <w:jc w:val="center"/>
        </w:trPr>
        <w:tc>
          <w:tcPr>
            <w:tcW w:w="9333" w:type="dxa"/>
            <w:gridSpan w:val="6"/>
          </w:tcPr>
          <w:p w14:paraId="32EDADBD" w14:textId="07789503"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32F0413" w14:textId="4BDB03FC"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2D572B3D" w14:textId="77777777" w:rsidTr="00E91F06">
        <w:trPr>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E91F06">
        <w:trPr>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E91F06">
        <w:trPr>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E91F06">
        <w:trPr>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E91F06">
        <w:trPr>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E91F06">
        <w:trPr>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E91F06">
        <w:trPr>
          <w:jc w:val="center"/>
        </w:trPr>
        <w:tc>
          <w:tcPr>
            <w:tcW w:w="4470" w:type="dxa"/>
          </w:tcPr>
          <w:p w14:paraId="619D0743" w14:textId="77777777" w:rsidR="00144B5B" w:rsidRPr="006F0B54" w:rsidRDefault="00144B5B" w:rsidP="00E91F06">
            <w:pPr>
              <w:pStyle w:val="TAC"/>
            </w:pPr>
            <w:r w:rsidRPr="006F0B54">
              <w:t>Payload size (bits)</w:t>
            </w:r>
          </w:p>
        </w:tc>
        <w:tc>
          <w:tcPr>
            <w:tcW w:w="2268" w:type="dxa"/>
            <w:vAlign w:val="center"/>
          </w:tcPr>
          <w:p w14:paraId="602C6E0E" w14:textId="77777777" w:rsidR="00144B5B" w:rsidRPr="006F0B54" w:rsidRDefault="00144B5B" w:rsidP="00E91F06">
            <w:pPr>
              <w:pStyle w:val="TAC"/>
            </w:pPr>
            <w:r w:rsidRPr="006F0B54">
              <w:rPr>
                <w:rFonts w:cs="Arial"/>
                <w:szCs w:val="18"/>
              </w:rPr>
              <w:t>1128</w:t>
            </w:r>
          </w:p>
        </w:tc>
        <w:tc>
          <w:tcPr>
            <w:tcW w:w="2312" w:type="dxa"/>
            <w:vAlign w:val="center"/>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E91F06">
        <w:trPr>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E91F06">
        <w:trPr>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E91F06">
        <w:trPr>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vAlign w:val="center"/>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vAlign w:val="center"/>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E91F06">
        <w:trPr>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vAlign w:val="center"/>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E91F06">
        <w:trPr>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E91F06">
        <w:trPr>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E91F06">
        <w:trPr>
          <w:jc w:val="center"/>
        </w:trPr>
        <w:tc>
          <w:tcPr>
            <w:tcW w:w="9050" w:type="dxa"/>
            <w:gridSpan w:val="3"/>
          </w:tcPr>
          <w:p w14:paraId="4D3B4612" w14:textId="70A01E54"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75FC0F48" w14:textId="001267F2"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1937" w:name="_Toc21101521"/>
      <w:bookmarkStart w:id="1938" w:name="_Toc29810558"/>
      <w:bookmarkStart w:id="1939" w:name="_Toc3727383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1937"/>
      <w:bookmarkEnd w:id="1938"/>
      <w:bookmarkEnd w:id="1939"/>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272933">
        <w:trPr>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272933">
        <w:trPr>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272933">
        <w:trPr>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272933">
        <w:trPr>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272933">
        <w:trPr>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272933">
        <w:trPr>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272933">
        <w:trPr>
          <w:jc w:val="center"/>
        </w:trPr>
        <w:tc>
          <w:tcPr>
            <w:tcW w:w="2421" w:type="dxa"/>
          </w:tcPr>
          <w:p w14:paraId="7DDB3C49" w14:textId="77777777" w:rsidR="00E215C0" w:rsidRPr="006F0B54" w:rsidRDefault="00E215C0" w:rsidP="00566627">
            <w:pPr>
              <w:pStyle w:val="TAC"/>
            </w:pPr>
            <w:r w:rsidRPr="006F0B54">
              <w:t>Payload size (bits)</w:t>
            </w:r>
          </w:p>
        </w:tc>
        <w:tc>
          <w:tcPr>
            <w:tcW w:w="1070" w:type="dxa"/>
            <w:vAlign w:val="center"/>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vAlign w:val="center"/>
          </w:tcPr>
          <w:p w14:paraId="71AC4E28" w14:textId="77777777" w:rsidR="00E215C0" w:rsidRPr="006F0B54" w:rsidRDefault="00E215C0" w:rsidP="00566627">
            <w:pPr>
              <w:pStyle w:val="TAC"/>
              <w:rPr>
                <w:lang w:eastAsia="zh-CN"/>
              </w:rPr>
            </w:pPr>
            <w:r w:rsidRPr="006F0B54">
              <w:rPr>
                <w:lang w:eastAsia="zh-CN"/>
              </w:rPr>
              <w:t>19464</w:t>
            </w:r>
          </w:p>
        </w:tc>
        <w:tc>
          <w:tcPr>
            <w:tcW w:w="1070" w:type="dxa"/>
            <w:vAlign w:val="center"/>
          </w:tcPr>
          <w:p w14:paraId="7A3F4F8F" w14:textId="77777777" w:rsidR="00E215C0" w:rsidRPr="006F0B54" w:rsidRDefault="00E215C0" w:rsidP="00566627">
            <w:pPr>
              <w:pStyle w:val="TAC"/>
              <w:rPr>
                <w:lang w:eastAsia="zh-CN"/>
              </w:rPr>
            </w:pPr>
            <w:r w:rsidRPr="006F0B54">
              <w:rPr>
                <w:lang w:eastAsia="zh-CN"/>
              </w:rPr>
              <w:t>38936</w:t>
            </w:r>
          </w:p>
        </w:tc>
        <w:tc>
          <w:tcPr>
            <w:tcW w:w="1071" w:type="dxa"/>
            <w:vAlign w:val="center"/>
          </w:tcPr>
          <w:p w14:paraId="69DC2B0A" w14:textId="77777777" w:rsidR="00E215C0" w:rsidRPr="006F0B54" w:rsidRDefault="00E215C0" w:rsidP="00566627">
            <w:pPr>
              <w:pStyle w:val="TAC"/>
              <w:rPr>
                <w:lang w:eastAsia="zh-CN"/>
              </w:rPr>
            </w:pPr>
            <w:r w:rsidRPr="006F0B54">
              <w:rPr>
                <w:lang w:eastAsia="zh-CN"/>
              </w:rPr>
              <w:t>8968</w:t>
            </w:r>
          </w:p>
        </w:tc>
        <w:tc>
          <w:tcPr>
            <w:tcW w:w="1070" w:type="dxa"/>
            <w:vAlign w:val="center"/>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272933">
        <w:trPr>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272933">
        <w:trPr>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272933">
        <w:trPr>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vAlign w:val="center"/>
          </w:tcPr>
          <w:p w14:paraId="45CC1AEC" w14:textId="77777777" w:rsidR="00E215C0" w:rsidRPr="006F0B54" w:rsidRDefault="00E215C0" w:rsidP="00566627">
            <w:pPr>
              <w:pStyle w:val="TAC"/>
              <w:rPr>
                <w:lang w:eastAsia="zh-CN"/>
              </w:rPr>
            </w:pPr>
            <w:r w:rsidRPr="006F0B54">
              <w:rPr>
                <w:lang w:eastAsia="zh-CN"/>
              </w:rPr>
              <w:t>2</w:t>
            </w:r>
          </w:p>
        </w:tc>
        <w:tc>
          <w:tcPr>
            <w:tcW w:w="1071" w:type="dxa"/>
            <w:vAlign w:val="center"/>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vAlign w:val="center"/>
          </w:tcPr>
          <w:p w14:paraId="34F3CF85" w14:textId="77777777" w:rsidR="00E215C0" w:rsidRPr="006F0B54" w:rsidRDefault="00E215C0" w:rsidP="00566627">
            <w:pPr>
              <w:pStyle w:val="TAC"/>
              <w:rPr>
                <w:lang w:eastAsia="zh-CN"/>
              </w:rPr>
            </w:pPr>
            <w:r w:rsidRPr="006F0B54">
              <w:rPr>
                <w:lang w:eastAsia="zh-CN"/>
              </w:rPr>
              <w:t>2</w:t>
            </w:r>
          </w:p>
        </w:tc>
        <w:tc>
          <w:tcPr>
            <w:tcW w:w="1070" w:type="dxa"/>
            <w:vAlign w:val="center"/>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272933">
        <w:trPr>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vAlign w:val="center"/>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vAlign w:val="center"/>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vAlign w:val="center"/>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vAlign w:val="center"/>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vAlign w:val="center"/>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272933">
        <w:trPr>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272933">
        <w:trPr>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272933">
        <w:trPr>
          <w:jc w:val="center"/>
        </w:trPr>
        <w:tc>
          <w:tcPr>
            <w:tcW w:w="9915" w:type="dxa"/>
            <w:gridSpan w:val="8"/>
          </w:tcPr>
          <w:p w14:paraId="1125EFF5" w14:textId="295651E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773348F" w14:textId="40019180"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272933">
        <w:trPr>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272933">
        <w:trPr>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272933">
        <w:trPr>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272933">
        <w:trPr>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272933">
        <w:trPr>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272933">
        <w:trPr>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272933">
        <w:trPr>
          <w:jc w:val="center"/>
        </w:trPr>
        <w:tc>
          <w:tcPr>
            <w:tcW w:w="2421" w:type="dxa"/>
          </w:tcPr>
          <w:p w14:paraId="41808478" w14:textId="77777777" w:rsidR="00E215C0" w:rsidRPr="006F0B54" w:rsidRDefault="00E215C0" w:rsidP="00566627">
            <w:pPr>
              <w:pStyle w:val="TAC"/>
            </w:pPr>
            <w:r w:rsidRPr="006F0B54">
              <w:t>Payload size (bits)</w:t>
            </w:r>
          </w:p>
        </w:tc>
        <w:tc>
          <w:tcPr>
            <w:tcW w:w="1070" w:type="dxa"/>
            <w:vAlign w:val="center"/>
          </w:tcPr>
          <w:p w14:paraId="7A66CD40" w14:textId="77777777" w:rsidR="00E215C0" w:rsidRPr="006F0B54" w:rsidRDefault="00E215C0" w:rsidP="00566627">
            <w:pPr>
              <w:pStyle w:val="TAC"/>
              <w:rPr>
                <w:lang w:eastAsia="zh-CN"/>
              </w:rPr>
            </w:pPr>
            <w:r w:rsidRPr="006F0B54">
              <w:rPr>
                <w:lang w:eastAsia="zh-CN"/>
              </w:rPr>
              <w:t>18432</w:t>
            </w:r>
          </w:p>
        </w:tc>
        <w:tc>
          <w:tcPr>
            <w:tcW w:w="1071" w:type="dxa"/>
            <w:vAlign w:val="center"/>
          </w:tcPr>
          <w:p w14:paraId="54DD1266" w14:textId="77777777" w:rsidR="00E215C0" w:rsidRPr="006F0B54" w:rsidRDefault="00E215C0" w:rsidP="00566627">
            <w:pPr>
              <w:pStyle w:val="TAC"/>
              <w:rPr>
                <w:lang w:eastAsia="zh-CN"/>
              </w:rPr>
            </w:pPr>
            <w:r w:rsidRPr="006F0B54">
              <w:rPr>
                <w:lang w:eastAsia="zh-CN"/>
              </w:rPr>
              <w:t>38936</w:t>
            </w:r>
          </w:p>
        </w:tc>
        <w:tc>
          <w:tcPr>
            <w:tcW w:w="1070" w:type="dxa"/>
            <w:vAlign w:val="center"/>
          </w:tcPr>
          <w:p w14:paraId="4017C086" w14:textId="77777777" w:rsidR="00E215C0" w:rsidRPr="006F0B54" w:rsidRDefault="00E215C0" w:rsidP="00566627">
            <w:pPr>
              <w:pStyle w:val="TAC"/>
              <w:rPr>
                <w:lang w:eastAsia="zh-CN"/>
              </w:rPr>
            </w:pPr>
            <w:r w:rsidRPr="006F0B54">
              <w:rPr>
                <w:lang w:eastAsia="zh-CN"/>
              </w:rPr>
              <w:t>77896</w:t>
            </w:r>
          </w:p>
        </w:tc>
        <w:tc>
          <w:tcPr>
            <w:tcW w:w="1071" w:type="dxa"/>
            <w:vAlign w:val="center"/>
          </w:tcPr>
          <w:p w14:paraId="6A41BCFA" w14:textId="77777777" w:rsidR="00E215C0" w:rsidRPr="006F0B54" w:rsidRDefault="00E215C0" w:rsidP="00566627">
            <w:pPr>
              <w:pStyle w:val="TAC"/>
              <w:rPr>
                <w:lang w:eastAsia="zh-CN"/>
              </w:rPr>
            </w:pPr>
            <w:r w:rsidRPr="006F0B54">
              <w:rPr>
                <w:lang w:eastAsia="zh-CN"/>
              </w:rPr>
              <w:t>17928</w:t>
            </w:r>
          </w:p>
        </w:tc>
        <w:tc>
          <w:tcPr>
            <w:tcW w:w="1070" w:type="dxa"/>
            <w:vAlign w:val="center"/>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272933">
        <w:trPr>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272933">
        <w:trPr>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272933">
        <w:trPr>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vAlign w:val="center"/>
          </w:tcPr>
          <w:p w14:paraId="73867E2D" w14:textId="77777777" w:rsidR="00E215C0" w:rsidRPr="006F0B54" w:rsidRDefault="00E215C0" w:rsidP="00566627">
            <w:pPr>
              <w:pStyle w:val="TAC"/>
              <w:rPr>
                <w:lang w:eastAsia="zh-CN"/>
              </w:rPr>
            </w:pPr>
            <w:r w:rsidRPr="006F0B54">
              <w:rPr>
                <w:lang w:eastAsia="zh-CN"/>
              </w:rPr>
              <w:t>3</w:t>
            </w:r>
          </w:p>
        </w:tc>
        <w:tc>
          <w:tcPr>
            <w:tcW w:w="1071" w:type="dxa"/>
            <w:vAlign w:val="center"/>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vAlign w:val="center"/>
          </w:tcPr>
          <w:p w14:paraId="0F05D678" w14:textId="77777777" w:rsidR="00E215C0" w:rsidRPr="006F0B54" w:rsidRDefault="00E215C0" w:rsidP="00566627">
            <w:pPr>
              <w:pStyle w:val="TAC"/>
              <w:rPr>
                <w:lang w:eastAsia="zh-CN"/>
              </w:rPr>
            </w:pPr>
            <w:r w:rsidRPr="006F0B54">
              <w:rPr>
                <w:lang w:eastAsia="zh-CN"/>
              </w:rPr>
              <w:t>3</w:t>
            </w:r>
          </w:p>
        </w:tc>
        <w:tc>
          <w:tcPr>
            <w:tcW w:w="1070" w:type="dxa"/>
            <w:vAlign w:val="center"/>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272933">
        <w:trPr>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vAlign w:val="center"/>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vAlign w:val="center"/>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vAlign w:val="center"/>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vAlign w:val="center"/>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272933">
        <w:trPr>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vAlign w:val="center"/>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vAlign w:val="center"/>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vAlign w:val="center"/>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vAlign w:val="center"/>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272933">
        <w:trPr>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vAlign w:val="center"/>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272933">
        <w:trPr>
          <w:jc w:val="center"/>
        </w:trPr>
        <w:tc>
          <w:tcPr>
            <w:tcW w:w="9915" w:type="dxa"/>
            <w:gridSpan w:val="8"/>
          </w:tcPr>
          <w:p w14:paraId="4CD3D64D" w14:textId="31B36D6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5D11D3D" w14:textId="4D34F34C"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566627">
        <w:trPr>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566627">
        <w:trPr>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566627">
        <w:trPr>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566627">
        <w:trPr>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566627">
        <w:trPr>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566627">
        <w:trPr>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566627">
        <w:trPr>
          <w:jc w:val="center"/>
        </w:trPr>
        <w:tc>
          <w:tcPr>
            <w:tcW w:w="3950" w:type="dxa"/>
          </w:tcPr>
          <w:p w14:paraId="238BBA22" w14:textId="77777777" w:rsidR="00E215C0" w:rsidRPr="006F0B54" w:rsidRDefault="00E215C0" w:rsidP="00566627">
            <w:pPr>
              <w:pStyle w:val="TAC"/>
            </w:pPr>
            <w:r w:rsidRPr="006F0B54">
              <w:t>Payload size (bits)</w:t>
            </w:r>
          </w:p>
        </w:tc>
        <w:tc>
          <w:tcPr>
            <w:tcW w:w="1076" w:type="dxa"/>
            <w:vAlign w:val="center"/>
          </w:tcPr>
          <w:p w14:paraId="427073DB" w14:textId="77777777" w:rsidR="00E215C0" w:rsidRPr="006F0B54" w:rsidRDefault="00E215C0" w:rsidP="00566627">
            <w:pPr>
              <w:pStyle w:val="TAC"/>
            </w:pPr>
            <w:r w:rsidRPr="006F0B54">
              <w:t>18432</w:t>
            </w:r>
          </w:p>
        </w:tc>
        <w:tc>
          <w:tcPr>
            <w:tcW w:w="1077" w:type="dxa"/>
            <w:vAlign w:val="center"/>
          </w:tcPr>
          <w:p w14:paraId="6F1979AA" w14:textId="77777777" w:rsidR="00E215C0" w:rsidRPr="006F0B54" w:rsidRDefault="00E215C0" w:rsidP="00566627">
            <w:pPr>
              <w:pStyle w:val="TAC"/>
            </w:pPr>
            <w:r w:rsidRPr="006F0B54">
              <w:t>36896</w:t>
            </w:r>
          </w:p>
        </w:tc>
        <w:tc>
          <w:tcPr>
            <w:tcW w:w="1076" w:type="dxa"/>
            <w:vAlign w:val="center"/>
          </w:tcPr>
          <w:p w14:paraId="3F5D582F" w14:textId="77777777" w:rsidR="00E215C0" w:rsidRPr="006F0B54" w:rsidRDefault="00E215C0" w:rsidP="00566627">
            <w:pPr>
              <w:pStyle w:val="TAC"/>
            </w:pPr>
            <w:r w:rsidRPr="006F0B54">
              <w:t>8968</w:t>
            </w:r>
          </w:p>
        </w:tc>
        <w:tc>
          <w:tcPr>
            <w:tcW w:w="1077" w:type="dxa"/>
            <w:vAlign w:val="center"/>
          </w:tcPr>
          <w:p w14:paraId="7B0CCC6D" w14:textId="77777777" w:rsidR="00E215C0" w:rsidRPr="006F0B54" w:rsidRDefault="00E215C0" w:rsidP="00566627">
            <w:pPr>
              <w:pStyle w:val="TAC"/>
            </w:pPr>
            <w:r w:rsidRPr="006F0B54">
              <w:t>18432</w:t>
            </w:r>
          </w:p>
        </w:tc>
        <w:tc>
          <w:tcPr>
            <w:tcW w:w="1077" w:type="dxa"/>
            <w:vAlign w:val="center"/>
          </w:tcPr>
          <w:p w14:paraId="350B6B22" w14:textId="77777777" w:rsidR="00E215C0" w:rsidRPr="006F0B54" w:rsidRDefault="00E215C0" w:rsidP="00566627">
            <w:pPr>
              <w:pStyle w:val="TAC"/>
            </w:pPr>
            <w:r w:rsidRPr="006F0B54">
              <w:t>36896</w:t>
            </w:r>
          </w:p>
        </w:tc>
      </w:tr>
      <w:tr w:rsidR="00511E0B" w:rsidRPr="006F0B54" w14:paraId="6F43036A" w14:textId="77777777" w:rsidTr="00566627">
        <w:trPr>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566627">
        <w:trPr>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566627">
        <w:trPr>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vAlign w:val="center"/>
          </w:tcPr>
          <w:p w14:paraId="37073920" w14:textId="77777777" w:rsidR="00E215C0" w:rsidRPr="006F0B54" w:rsidRDefault="00E215C0" w:rsidP="00566627">
            <w:pPr>
              <w:pStyle w:val="TAC"/>
            </w:pPr>
            <w:r w:rsidRPr="006F0B54">
              <w:t>3</w:t>
            </w:r>
          </w:p>
        </w:tc>
        <w:tc>
          <w:tcPr>
            <w:tcW w:w="1077" w:type="dxa"/>
            <w:vAlign w:val="center"/>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vAlign w:val="center"/>
          </w:tcPr>
          <w:p w14:paraId="48CB869D" w14:textId="77777777" w:rsidR="00E215C0" w:rsidRPr="006F0B54" w:rsidRDefault="00E215C0" w:rsidP="00566627">
            <w:pPr>
              <w:pStyle w:val="TAC"/>
            </w:pPr>
            <w:r w:rsidRPr="006F0B54">
              <w:t>3</w:t>
            </w:r>
          </w:p>
        </w:tc>
        <w:tc>
          <w:tcPr>
            <w:tcW w:w="1077" w:type="dxa"/>
            <w:vAlign w:val="center"/>
          </w:tcPr>
          <w:p w14:paraId="42F81B8A" w14:textId="77777777" w:rsidR="00E215C0" w:rsidRPr="006F0B54" w:rsidRDefault="00E215C0" w:rsidP="00566627">
            <w:pPr>
              <w:pStyle w:val="TAC"/>
            </w:pPr>
            <w:r w:rsidRPr="006F0B54">
              <w:t>5</w:t>
            </w:r>
          </w:p>
        </w:tc>
      </w:tr>
      <w:tr w:rsidR="00511E0B" w:rsidRPr="006F0B54" w14:paraId="39CCD322" w14:textId="77777777" w:rsidTr="00566627">
        <w:trPr>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0A5783E" w14:textId="77777777" w:rsidR="00E215C0" w:rsidRPr="006F0B54" w:rsidRDefault="00E215C0" w:rsidP="00566627">
            <w:pPr>
              <w:pStyle w:val="TAC"/>
            </w:pPr>
            <w:r w:rsidRPr="006F0B54">
              <w:rPr>
                <w:rFonts w:hint="eastAsia"/>
                <w:lang w:eastAsia="zh-CN"/>
              </w:rPr>
              <w:t>6176</w:t>
            </w:r>
          </w:p>
        </w:tc>
        <w:tc>
          <w:tcPr>
            <w:tcW w:w="1077" w:type="dxa"/>
            <w:vAlign w:val="center"/>
          </w:tcPr>
          <w:p w14:paraId="4702C0EF" w14:textId="77777777" w:rsidR="00E215C0" w:rsidRPr="006F0B54" w:rsidRDefault="00E215C0" w:rsidP="00566627">
            <w:pPr>
              <w:pStyle w:val="TAC"/>
            </w:pPr>
            <w:r w:rsidRPr="006F0B54">
              <w:rPr>
                <w:rFonts w:hint="eastAsia"/>
                <w:lang w:eastAsia="zh-CN"/>
              </w:rPr>
              <w:t>7408</w:t>
            </w:r>
          </w:p>
        </w:tc>
        <w:tc>
          <w:tcPr>
            <w:tcW w:w="1076" w:type="dxa"/>
            <w:vAlign w:val="center"/>
          </w:tcPr>
          <w:p w14:paraId="4FB06591" w14:textId="77777777" w:rsidR="00E215C0" w:rsidRPr="006F0B54" w:rsidRDefault="00E215C0" w:rsidP="00566627">
            <w:pPr>
              <w:pStyle w:val="TAC"/>
            </w:pPr>
            <w:r w:rsidRPr="006F0B54">
              <w:rPr>
                <w:rFonts w:hint="eastAsia"/>
                <w:lang w:eastAsia="zh-CN"/>
              </w:rPr>
              <w:t>4520</w:t>
            </w:r>
          </w:p>
        </w:tc>
        <w:tc>
          <w:tcPr>
            <w:tcW w:w="1077" w:type="dxa"/>
            <w:vAlign w:val="center"/>
          </w:tcPr>
          <w:p w14:paraId="3D355639" w14:textId="77777777" w:rsidR="00E215C0" w:rsidRPr="006F0B54" w:rsidRDefault="00E215C0" w:rsidP="00566627">
            <w:pPr>
              <w:pStyle w:val="TAC"/>
            </w:pPr>
            <w:r w:rsidRPr="006F0B54">
              <w:rPr>
                <w:rFonts w:hint="eastAsia"/>
                <w:lang w:eastAsia="zh-CN"/>
              </w:rPr>
              <w:t>6176</w:t>
            </w:r>
          </w:p>
        </w:tc>
        <w:tc>
          <w:tcPr>
            <w:tcW w:w="1077" w:type="dxa"/>
            <w:vAlign w:val="center"/>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566627">
        <w:trPr>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065C6C0" w14:textId="77777777" w:rsidR="00E215C0" w:rsidRPr="006F0B54" w:rsidRDefault="00E215C0" w:rsidP="00566627">
            <w:pPr>
              <w:pStyle w:val="TAC"/>
            </w:pPr>
            <w:r w:rsidRPr="006F0B54">
              <w:rPr>
                <w:rFonts w:hint="eastAsia"/>
              </w:rPr>
              <w:t>28512</w:t>
            </w:r>
          </w:p>
        </w:tc>
        <w:tc>
          <w:tcPr>
            <w:tcW w:w="1077" w:type="dxa"/>
            <w:vAlign w:val="center"/>
          </w:tcPr>
          <w:p w14:paraId="7B868858" w14:textId="77777777" w:rsidR="00E215C0" w:rsidRPr="006F0B54" w:rsidRDefault="00E215C0" w:rsidP="00566627">
            <w:pPr>
              <w:pStyle w:val="TAC"/>
            </w:pPr>
            <w:r w:rsidRPr="006F0B54">
              <w:rPr>
                <w:rFonts w:hint="eastAsia"/>
              </w:rPr>
              <w:t>57024</w:t>
            </w:r>
          </w:p>
        </w:tc>
        <w:tc>
          <w:tcPr>
            <w:tcW w:w="1076" w:type="dxa"/>
            <w:vAlign w:val="center"/>
          </w:tcPr>
          <w:p w14:paraId="73298B95" w14:textId="77777777" w:rsidR="00E215C0" w:rsidRPr="006F0B54" w:rsidRDefault="00E215C0" w:rsidP="00566627">
            <w:pPr>
              <w:pStyle w:val="TAC"/>
            </w:pPr>
            <w:r w:rsidRPr="006F0B54">
              <w:rPr>
                <w:rFonts w:hint="eastAsia"/>
              </w:rPr>
              <w:t>13824</w:t>
            </w:r>
          </w:p>
        </w:tc>
        <w:tc>
          <w:tcPr>
            <w:tcW w:w="1077" w:type="dxa"/>
            <w:vAlign w:val="center"/>
          </w:tcPr>
          <w:p w14:paraId="1BDCB776" w14:textId="77777777" w:rsidR="00E215C0" w:rsidRPr="006F0B54" w:rsidRDefault="00E215C0" w:rsidP="00566627">
            <w:pPr>
              <w:pStyle w:val="TAC"/>
            </w:pPr>
            <w:r w:rsidRPr="006F0B54">
              <w:rPr>
                <w:rFonts w:hint="eastAsia"/>
              </w:rPr>
              <w:t>28512</w:t>
            </w:r>
          </w:p>
        </w:tc>
        <w:tc>
          <w:tcPr>
            <w:tcW w:w="1077" w:type="dxa"/>
            <w:vAlign w:val="center"/>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566627">
        <w:trPr>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275D24C6" w14:textId="77777777" w:rsidR="00E215C0" w:rsidRPr="006F0B54" w:rsidRDefault="00E215C0" w:rsidP="00566627">
            <w:pPr>
              <w:pStyle w:val="TAC"/>
            </w:pPr>
            <w:r w:rsidRPr="006F0B54">
              <w:rPr>
                <w:rFonts w:hint="eastAsia"/>
              </w:rPr>
              <w:t>7128</w:t>
            </w:r>
          </w:p>
        </w:tc>
        <w:tc>
          <w:tcPr>
            <w:tcW w:w="1077" w:type="dxa"/>
            <w:vAlign w:val="center"/>
          </w:tcPr>
          <w:p w14:paraId="3B5878A7" w14:textId="77777777" w:rsidR="00E215C0" w:rsidRPr="006F0B54" w:rsidRDefault="00E215C0" w:rsidP="00566627">
            <w:pPr>
              <w:pStyle w:val="TAC"/>
            </w:pPr>
            <w:r w:rsidRPr="006F0B54">
              <w:rPr>
                <w:rFonts w:hint="eastAsia"/>
              </w:rPr>
              <w:t>14256</w:t>
            </w:r>
          </w:p>
        </w:tc>
        <w:tc>
          <w:tcPr>
            <w:tcW w:w="1076" w:type="dxa"/>
            <w:vAlign w:val="center"/>
          </w:tcPr>
          <w:p w14:paraId="4C196566" w14:textId="77777777" w:rsidR="00E215C0" w:rsidRPr="006F0B54" w:rsidRDefault="00E215C0" w:rsidP="00566627">
            <w:pPr>
              <w:pStyle w:val="TAC"/>
            </w:pPr>
            <w:r w:rsidRPr="006F0B54">
              <w:rPr>
                <w:rFonts w:hint="eastAsia"/>
              </w:rPr>
              <w:t>3456</w:t>
            </w:r>
          </w:p>
        </w:tc>
        <w:tc>
          <w:tcPr>
            <w:tcW w:w="1077" w:type="dxa"/>
            <w:vAlign w:val="center"/>
          </w:tcPr>
          <w:p w14:paraId="0553E5E1" w14:textId="77777777" w:rsidR="00E215C0" w:rsidRPr="006F0B54" w:rsidRDefault="00E215C0" w:rsidP="00566627">
            <w:pPr>
              <w:pStyle w:val="TAC"/>
            </w:pPr>
            <w:r w:rsidRPr="006F0B54">
              <w:rPr>
                <w:rFonts w:hint="eastAsia"/>
              </w:rPr>
              <w:t>7128</w:t>
            </w:r>
          </w:p>
        </w:tc>
        <w:tc>
          <w:tcPr>
            <w:tcW w:w="1077" w:type="dxa"/>
            <w:vAlign w:val="center"/>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566627">
        <w:trPr>
          <w:jc w:val="center"/>
        </w:trPr>
        <w:tc>
          <w:tcPr>
            <w:tcW w:w="9333" w:type="dxa"/>
            <w:gridSpan w:val="6"/>
          </w:tcPr>
          <w:p w14:paraId="67A577CF" w14:textId="527A1E8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1F23815" w14:textId="0F94FA36"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566627">
        <w:trPr>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566627">
        <w:trPr>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566627">
        <w:trPr>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566627">
        <w:trPr>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566627">
        <w:trPr>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566627">
        <w:trPr>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566627">
        <w:trPr>
          <w:jc w:val="center"/>
        </w:trPr>
        <w:tc>
          <w:tcPr>
            <w:tcW w:w="3950" w:type="dxa"/>
          </w:tcPr>
          <w:p w14:paraId="6C375FC7" w14:textId="77777777" w:rsidR="00E215C0" w:rsidRPr="006F0B54" w:rsidRDefault="00E215C0" w:rsidP="00566627">
            <w:pPr>
              <w:pStyle w:val="TAC"/>
            </w:pPr>
            <w:r w:rsidRPr="006F0B54">
              <w:t>Payload size (bits)</w:t>
            </w:r>
          </w:p>
        </w:tc>
        <w:tc>
          <w:tcPr>
            <w:tcW w:w="1076" w:type="dxa"/>
            <w:vAlign w:val="center"/>
          </w:tcPr>
          <w:p w14:paraId="23623D72" w14:textId="77777777" w:rsidR="00E215C0" w:rsidRPr="006F0B54" w:rsidRDefault="00E215C0" w:rsidP="00566627">
            <w:pPr>
              <w:pStyle w:val="TAC"/>
            </w:pPr>
            <w:r w:rsidRPr="006F0B54">
              <w:t>36896</w:t>
            </w:r>
          </w:p>
        </w:tc>
        <w:tc>
          <w:tcPr>
            <w:tcW w:w="1077" w:type="dxa"/>
            <w:vAlign w:val="center"/>
          </w:tcPr>
          <w:p w14:paraId="0ADC047A" w14:textId="77777777" w:rsidR="00E215C0" w:rsidRPr="006F0B54" w:rsidRDefault="00E215C0" w:rsidP="00566627">
            <w:pPr>
              <w:pStyle w:val="TAC"/>
            </w:pPr>
            <w:r w:rsidRPr="006F0B54">
              <w:t>73776</w:t>
            </w:r>
          </w:p>
        </w:tc>
        <w:tc>
          <w:tcPr>
            <w:tcW w:w="1076" w:type="dxa"/>
            <w:vAlign w:val="center"/>
          </w:tcPr>
          <w:p w14:paraId="35A4696E" w14:textId="77777777" w:rsidR="00E215C0" w:rsidRPr="006F0B54" w:rsidRDefault="00E215C0" w:rsidP="00566627">
            <w:pPr>
              <w:pStyle w:val="TAC"/>
            </w:pPr>
            <w:r w:rsidRPr="006F0B54">
              <w:t>17928</w:t>
            </w:r>
          </w:p>
        </w:tc>
        <w:tc>
          <w:tcPr>
            <w:tcW w:w="1077" w:type="dxa"/>
            <w:vAlign w:val="center"/>
          </w:tcPr>
          <w:p w14:paraId="7F6D61C5" w14:textId="77777777" w:rsidR="00E215C0" w:rsidRPr="006F0B54" w:rsidRDefault="00E215C0" w:rsidP="00566627">
            <w:pPr>
              <w:pStyle w:val="TAC"/>
            </w:pPr>
            <w:r w:rsidRPr="006F0B54">
              <w:t>36896</w:t>
            </w:r>
          </w:p>
        </w:tc>
        <w:tc>
          <w:tcPr>
            <w:tcW w:w="1077" w:type="dxa"/>
            <w:vAlign w:val="center"/>
          </w:tcPr>
          <w:p w14:paraId="224CC757" w14:textId="77777777" w:rsidR="00E215C0" w:rsidRPr="006F0B54" w:rsidRDefault="00E215C0" w:rsidP="00566627">
            <w:pPr>
              <w:pStyle w:val="TAC"/>
            </w:pPr>
            <w:r w:rsidRPr="006F0B54">
              <w:t>73776</w:t>
            </w:r>
          </w:p>
        </w:tc>
      </w:tr>
      <w:tr w:rsidR="00511E0B" w:rsidRPr="006F0B54" w14:paraId="3513CD44" w14:textId="77777777" w:rsidTr="00566627">
        <w:trPr>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566627">
        <w:trPr>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566627">
        <w:trPr>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vAlign w:val="center"/>
          </w:tcPr>
          <w:p w14:paraId="3B026750" w14:textId="77777777" w:rsidR="00E215C0" w:rsidRPr="006F0B54" w:rsidRDefault="00E215C0" w:rsidP="00566627">
            <w:pPr>
              <w:pStyle w:val="TAC"/>
            </w:pPr>
            <w:r w:rsidRPr="006F0B54">
              <w:t>5</w:t>
            </w:r>
          </w:p>
        </w:tc>
        <w:tc>
          <w:tcPr>
            <w:tcW w:w="1077" w:type="dxa"/>
            <w:vAlign w:val="center"/>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vAlign w:val="center"/>
          </w:tcPr>
          <w:p w14:paraId="5A28E42F" w14:textId="77777777" w:rsidR="00E215C0" w:rsidRPr="006F0B54" w:rsidRDefault="00E215C0" w:rsidP="00566627">
            <w:pPr>
              <w:pStyle w:val="TAC"/>
            </w:pPr>
            <w:r w:rsidRPr="006F0B54">
              <w:t>5</w:t>
            </w:r>
          </w:p>
        </w:tc>
        <w:tc>
          <w:tcPr>
            <w:tcW w:w="1077" w:type="dxa"/>
            <w:vAlign w:val="center"/>
          </w:tcPr>
          <w:p w14:paraId="6DC6CFC4" w14:textId="77777777" w:rsidR="00E215C0" w:rsidRPr="006F0B54" w:rsidRDefault="00E215C0" w:rsidP="00566627">
            <w:pPr>
              <w:pStyle w:val="TAC"/>
            </w:pPr>
            <w:r w:rsidRPr="006F0B54">
              <w:t>9</w:t>
            </w:r>
          </w:p>
        </w:tc>
      </w:tr>
      <w:tr w:rsidR="00511E0B" w:rsidRPr="006F0B54" w14:paraId="0D8D4AFE" w14:textId="77777777" w:rsidTr="00566627">
        <w:trPr>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A5215F7" w14:textId="77777777" w:rsidR="00E215C0" w:rsidRPr="006F0B54" w:rsidRDefault="00E215C0" w:rsidP="00566627">
            <w:pPr>
              <w:pStyle w:val="TAC"/>
            </w:pPr>
            <w:r w:rsidRPr="006F0B54">
              <w:rPr>
                <w:rFonts w:hint="eastAsia"/>
                <w:lang w:eastAsia="zh-CN"/>
              </w:rPr>
              <w:t>7408</w:t>
            </w:r>
          </w:p>
        </w:tc>
        <w:tc>
          <w:tcPr>
            <w:tcW w:w="1077" w:type="dxa"/>
            <w:vAlign w:val="center"/>
          </w:tcPr>
          <w:p w14:paraId="0A214D0C" w14:textId="77777777" w:rsidR="00E215C0" w:rsidRPr="006F0B54" w:rsidRDefault="00E215C0" w:rsidP="00566627">
            <w:pPr>
              <w:pStyle w:val="TAC"/>
            </w:pPr>
            <w:r w:rsidRPr="006F0B54">
              <w:rPr>
                <w:rFonts w:hint="eastAsia"/>
                <w:lang w:eastAsia="zh-CN"/>
              </w:rPr>
              <w:t>8224</w:t>
            </w:r>
          </w:p>
        </w:tc>
        <w:tc>
          <w:tcPr>
            <w:tcW w:w="1076" w:type="dxa"/>
            <w:vAlign w:val="center"/>
          </w:tcPr>
          <w:p w14:paraId="3A956E32" w14:textId="77777777" w:rsidR="00E215C0" w:rsidRPr="006F0B54" w:rsidRDefault="00E215C0" w:rsidP="00566627">
            <w:pPr>
              <w:pStyle w:val="TAC"/>
            </w:pPr>
            <w:r w:rsidRPr="006F0B54">
              <w:rPr>
                <w:rFonts w:hint="eastAsia"/>
                <w:lang w:eastAsia="zh-CN"/>
              </w:rPr>
              <w:t>6008</w:t>
            </w:r>
          </w:p>
        </w:tc>
        <w:tc>
          <w:tcPr>
            <w:tcW w:w="1077" w:type="dxa"/>
            <w:vAlign w:val="center"/>
          </w:tcPr>
          <w:p w14:paraId="11B14DC8" w14:textId="77777777" w:rsidR="00E215C0" w:rsidRPr="006F0B54" w:rsidRDefault="00E215C0" w:rsidP="00566627">
            <w:pPr>
              <w:pStyle w:val="TAC"/>
            </w:pPr>
            <w:r w:rsidRPr="006F0B54">
              <w:rPr>
                <w:rFonts w:hint="eastAsia"/>
                <w:lang w:eastAsia="zh-CN"/>
              </w:rPr>
              <w:t>7408</w:t>
            </w:r>
          </w:p>
        </w:tc>
        <w:tc>
          <w:tcPr>
            <w:tcW w:w="1077" w:type="dxa"/>
            <w:vAlign w:val="center"/>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566627">
        <w:trPr>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D34DE69" w14:textId="77777777" w:rsidR="00E215C0" w:rsidRPr="006F0B54" w:rsidRDefault="00E215C0" w:rsidP="00566627">
            <w:pPr>
              <w:pStyle w:val="TAC"/>
            </w:pPr>
            <w:r w:rsidRPr="006F0B54">
              <w:rPr>
                <w:rFonts w:hint="eastAsia"/>
              </w:rPr>
              <w:t>57024</w:t>
            </w:r>
          </w:p>
        </w:tc>
        <w:tc>
          <w:tcPr>
            <w:tcW w:w="1077" w:type="dxa"/>
            <w:vAlign w:val="center"/>
          </w:tcPr>
          <w:p w14:paraId="60451F36" w14:textId="77777777" w:rsidR="00E215C0" w:rsidRPr="006F0B54" w:rsidRDefault="00E215C0" w:rsidP="00566627">
            <w:pPr>
              <w:pStyle w:val="TAC"/>
            </w:pPr>
            <w:r w:rsidRPr="006F0B54">
              <w:rPr>
                <w:rFonts w:hint="eastAsia"/>
              </w:rPr>
              <w:t>114048</w:t>
            </w:r>
          </w:p>
        </w:tc>
        <w:tc>
          <w:tcPr>
            <w:tcW w:w="1076" w:type="dxa"/>
            <w:vAlign w:val="center"/>
          </w:tcPr>
          <w:p w14:paraId="56CB4161" w14:textId="77777777" w:rsidR="00E215C0" w:rsidRPr="006F0B54" w:rsidRDefault="00E215C0" w:rsidP="00566627">
            <w:pPr>
              <w:pStyle w:val="TAC"/>
            </w:pPr>
            <w:r w:rsidRPr="006F0B54">
              <w:rPr>
                <w:rFonts w:hint="eastAsia"/>
              </w:rPr>
              <w:t>27648</w:t>
            </w:r>
          </w:p>
        </w:tc>
        <w:tc>
          <w:tcPr>
            <w:tcW w:w="1077" w:type="dxa"/>
            <w:vAlign w:val="center"/>
          </w:tcPr>
          <w:p w14:paraId="4E9817D4" w14:textId="77777777" w:rsidR="00E215C0" w:rsidRPr="006F0B54" w:rsidRDefault="00E215C0" w:rsidP="00566627">
            <w:pPr>
              <w:pStyle w:val="TAC"/>
            </w:pPr>
            <w:r w:rsidRPr="006F0B54">
              <w:rPr>
                <w:rFonts w:hint="eastAsia"/>
              </w:rPr>
              <w:t>57024</w:t>
            </w:r>
          </w:p>
        </w:tc>
        <w:tc>
          <w:tcPr>
            <w:tcW w:w="1077" w:type="dxa"/>
            <w:vAlign w:val="center"/>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566627">
        <w:trPr>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141F1B00" w14:textId="77777777" w:rsidR="00E215C0" w:rsidRPr="006F0B54" w:rsidRDefault="00E215C0" w:rsidP="00566627">
            <w:pPr>
              <w:pStyle w:val="TAC"/>
            </w:pPr>
            <w:r w:rsidRPr="006F0B54">
              <w:rPr>
                <w:rFonts w:hint="eastAsia"/>
              </w:rPr>
              <w:t>14256</w:t>
            </w:r>
          </w:p>
        </w:tc>
        <w:tc>
          <w:tcPr>
            <w:tcW w:w="1077" w:type="dxa"/>
            <w:vAlign w:val="center"/>
          </w:tcPr>
          <w:p w14:paraId="085B90DE" w14:textId="77777777" w:rsidR="00E215C0" w:rsidRPr="006F0B54" w:rsidRDefault="00E215C0" w:rsidP="00566627">
            <w:pPr>
              <w:pStyle w:val="TAC"/>
            </w:pPr>
            <w:r w:rsidRPr="006F0B54">
              <w:rPr>
                <w:rFonts w:hint="eastAsia"/>
              </w:rPr>
              <w:t>28512</w:t>
            </w:r>
          </w:p>
        </w:tc>
        <w:tc>
          <w:tcPr>
            <w:tcW w:w="1076" w:type="dxa"/>
            <w:vAlign w:val="center"/>
          </w:tcPr>
          <w:p w14:paraId="3BD13B2A" w14:textId="77777777" w:rsidR="00E215C0" w:rsidRPr="006F0B54" w:rsidRDefault="00E215C0" w:rsidP="00566627">
            <w:pPr>
              <w:pStyle w:val="TAC"/>
            </w:pPr>
            <w:r w:rsidRPr="006F0B54">
              <w:rPr>
                <w:rFonts w:hint="eastAsia"/>
              </w:rPr>
              <w:t>6912</w:t>
            </w:r>
          </w:p>
        </w:tc>
        <w:tc>
          <w:tcPr>
            <w:tcW w:w="1077" w:type="dxa"/>
            <w:vAlign w:val="center"/>
          </w:tcPr>
          <w:p w14:paraId="64D77BAB" w14:textId="77777777" w:rsidR="00E215C0" w:rsidRPr="006F0B54" w:rsidRDefault="00E215C0" w:rsidP="00566627">
            <w:pPr>
              <w:pStyle w:val="TAC"/>
            </w:pPr>
            <w:r w:rsidRPr="006F0B54">
              <w:rPr>
                <w:rFonts w:hint="eastAsia"/>
              </w:rPr>
              <w:t>14256</w:t>
            </w:r>
          </w:p>
        </w:tc>
        <w:tc>
          <w:tcPr>
            <w:tcW w:w="1077" w:type="dxa"/>
            <w:vAlign w:val="center"/>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566627">
        <w:trPr>
          <w:jc w:val="center"/>
        </w:trPr>
        <w:tc>
          <w:tcPr>
            <w:tcW w:w="9333" w:type="dxa"/>
            <w:gridSpan w:val="6"/>
          </w:tcPr>
          <w:p w14:paraId="438385FD" w14:textId="0E1035FA"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27B803D1" w14:textId="4622353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E91F06">
        <w:trPr>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E91F06">
        <w:trPr>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E91F06">
        <w:trPr>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E91F06">
        <w:trPr>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E91F06">
        <w:trPr>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E91F06">
        <w:trPr>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E91F06">
        <w:trPr>
          <w:jc w:val="center"/>
        </w:trPr>
        <w:tc>
          <w:tcPr>
            <w:tcW w:w="3950" w:type="dxa"/>
          </w:tcPr>
          <w:p w14:paraId="37645D39" w14:textId="77777777" w:rsidR="00171C20" w:rsidRPr="006F0B54" w:rsidRDefault="00171C20" w:rsidP="00E91F06">
            <w:pPr>
              <w:pStyle w:val="TAC"/>
            </w:pPr>
            <w:r w:rsidRPr="006F0B54">
              <w:t>Payload size (bits)</w:t>
            </w:r>
          </w:p>
        </w:tc>
        <w:tc>
          <w:tcPr>
            <w:tcW w:w="1076" w:type="dxa"/>
            <w:vAlign w:val="center"/>
          </w:tcPr>
          <w:p w14:paraId="20591978" w14:textId="77777777" w:rsidR="00171C20" w:rsidRPr="006F0B54" w:rsidRDefault="00171C20" w:rsidP="00E91F06">
            <w:pPr>
              <w:pStyle w:val="TAC"/>
            </w:pPr>
            <w:r w:rsidRPr="006F0B54">
              <w:rPr>
                <w:rFonts w:cs="Arial"/>
                <w:szCs w:val="18"/>
              </w:rPr>
              <w:t>16392</w:t>
            </w:r>
          </w:p>
        </w:tc>
        <w:tc>
          <w:tcPr>
            <w:tcW w:w="1077" w:type="dxa"/>
            <w:vAlign w:val="center"/>
          </w:tcPr>
          <w:p w14:paraId="1532C832" w14:textId="77777777" w:rsidR="00171C20" w:rsidRPr="006F0B54" w:rsidRDefault="00171C20" w:rsidP="00E91F06">
            <w:pPr>
              <w:pStyle w:val="TAC"/>
            </w:pPr>
            <w:r w:rsidRPr="006F0B54">
              <w:rPr>
                <w:rFonts w:cs="Arial"/>
                <w:szCs w:val="18"/>
              </w:rPr>
              <w:t>32776</w:t>
            </w:r>
          </w:p>
        </w:tc>
        <w:tc>
          <w:tcPr>
            <w:tcW w:w="1076" w:type="dxa"/>
            <w:vAlign w:val="center"/>
          </w:tcPr>
          <w:p w14:paraId="5836D119" w14:textId="77777777" w:rsidR="00171C20" w:rsidRPr="006F0B54" w:rsidRDefault="00171C20" w:rsidP="00E91F06">
            <w:pPr>
              <w:pStyle w:val="TAC"/>
            </w:pPr>
            <w:r w:rsidRPr="006F0B54">
              <w:t>7936</w:t>
            </w:r>
          </w:p>
        </w:tc>
        <w:tc>
          <w:tcPr>
            <w:tcW w:w="1077" w:type="dxa"/>
            <w:vAlign w:val="center"/>
          </w:tcPr>
          <w:p w14:paraId="4A0088FE" w14:textId="77777777" w:rsidR="00171C20" w:rsidRPr="006F0B54" w:rsidRDefault="00171C20" w:rsidP="00E91F06">
            <w:pPr>
              <w:pStyle w:val="TAC"/>
            </w:pPr>
            <w:r w:rsidRPr="006F0B54">
              <w:rPr>
                <w:rFonts w:cs="Arial"/>
                <w:szCs w:val="18"/>
              </w:rPr>
              <w:t>16392</w:t>
            </w:r>
          </w:p>
        </w:tc>
        <w:tc>
          <w:tcPr>
            <w:tcW w:w="1077" w:type="dxa"/>
            <w:vAlign w:val="center"/>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E91F06">
        <w:trPr>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E91F06">
        <w:trPr>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E91F06">
        <w:trPr>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vAlign w:val="center"/>
          </w:tcPr>
          <w:p w14:paraId="51FB1FB3" w14:textId="77777777" w:rsidR="00171C20" w:rsidRPr="006F0B54" w:rsidRDefault="00171C20" w:rsidP="00E91F06">
            <w:pPr>
              <w:pStyle w:val="TAC"/>
            </w:pPr>
            <w:r w:rsidRPr="006F0B54">
              <w:t>2</w:t>
            </w:r>
          </w:p>
        </w:tc>
        <w:tc>
          <w:tcPr>
            <w:tcW w:w="1077" w:type="dxa"/>
            <w:vAlign w:val="center"/>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vAlign w:val="center"/>
          </w:tcPr>
          <w:p w14:paraId="3EB6D876" w14:textId="77777777" w:rsidR="00171C20" w:rsidRPr="006F0B54" w:rsidRDefault="00171C20" w:rsidP="00E91F06">
            <w:pPr>
              <w:pStyle w:val="TAC"/>
            </w:pPr>
            <w:r w:rsidRPr="006F0B54">
              <w:t>2</w:t>
            </w:r>
          </w:p>
        </w:tc>
        <w:tc>
          <w:tcPr>
            <w:tcW w:w="1077" w:type="dxa"/>
            <w:vAlign w:val="center"/>
          </w:tcPr>
          <w:p w14:paraId="079B01D5" w14:textId="77777777" w:rsidR="00171C20" w:rsidRPr="006F0B54" w:rsidRDefault="00171C20" w:rsidP="00E91F06">
            <w:pPr>
              <w:pStyle w:val="TAC"/>
            </w:pPr>
            <w:r w:rsidRPr="006F0B54">
              <w:t>4</w:t>
            </w:r>
          </w:p>
        </w:tc>
      </w:tr>
      <w:tr w:rsidR="00511E0B" w:rsidRPr="006F0B54" w14:paraId="04C3CF1E" w14:textId="77777777" w:rsidTr="00E91F06">
        <w:trPr>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vAlign w:val="center"/>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vAlign w:val="center"/>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vAlign w:val="center"/>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vAlign w:val="center"/>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E91F06">
        <w:trPr>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3DFD7289" w14:textId="77777777" w:rsidR="00171C20" w:rsidRPr="006F0B54" w:rsidRDefault="00171C20" w:rsidP="00E91F06">
            <w:pPr>
              <w:pStyle w:val="TAC"/>
            </w:pPr>
            <w:r w:rsidRPr="006F0B54">
              <w:rPr>
                <w:rFonts w:hint="eastAsia"/>
              </w:rPr>
              <w:t>25344</w:t>
            </w:r>
          </w:p>
        </w:tc>
        <w:tc>
          <w:tcPr>
            <w:tcW w:w="1077" w:type="dxa"/>
            <w:vAlign w:val="center"/>
          </w:tcPr>
          <w:p w14:paraId="3F1FD32D" w14:textId="77777777" w:rsidR="00171C20" w:rsidRPr="006F0B54" w:rsidRDefault="00171C20" w:rsidP="00E91F06">
            <w:pPr>
              <w:pStyle w:val="TAC"/>
            </w:pPr>
            <w:r w:rsidRPr="006F0B54">
              <w:rPr>
                <w:rFonts w:hint="eastAsia"/>
              </w:rPr>
              <w:t>50688</w:t>
            </w:r>
          </w:p>
        </w:tc>
        <w:tc>
          <w:tcPr>
            <w:tcW w:w="1076" w:type="dxa"/>
            <w:vAlign w:val="center"/>
          </w:tcPr>
          <w:p w14:paraId="42F54448" w14:textId="77777777" w:rsidR="00171C20" w:rsidRPr="006F0B54" w:rsidRDefault="00171C20" w:rsidP="00E91F06">
            <w:pPr>
              <w:pStyle w:val="TAC"/>
            </w:pPr>
            <w:r w:rsidRPr="006F0B54">
              <w:rPr>
                <w:rFonts w:hint="eastAsia"/>
              </w:rPr>
              <w:t>12288</w:t>
            </w:r>
          </w:p>
        </w:tc>
        <w:tc>
          <w:tcPr>
            <w:tcW w:w="1077" w:type="dxa"/>
            <w:vAlign w:val="center"/>
          </w:tcPr>
          <w:p w14:paraId="56495D50" w14:textId="77777777" w:rsidR="00171C20" w:rsidRPr="006F0B54" w:rsidRDefault="00171C20" w:rsidP="00E91F06">
            <w:pPr>
              <w:pStyle w:val="TAC"/>
            </w:pPr>
            <w:r w:rsidRPr="006F0B54">
              <w:rPr>
                <w:rFonts w:hint="eastAsia"/>
              </w:rPr>
              <w:t>25344</w:t>
            </w:r>
          </w:p>
        </w:tc>
        <w:tc>
          <w:tcPr>
            <w:tcW w:w="1077" w:type="dxa"/>
            <w:vAlign w:val="center"/>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E91F06">
        <w:trPr>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52987A27" w14:textId="77777777" w:rsidR="00171C20" w:rsidRPr="006F0B54" w:rsidRDefault="00171C20" w:rsidP="00E91F06">
            <w:pPr>
              <w:pStyle w:val="TAC"/>
            </w:pPr>
            <w:r w:rsidRPr="006F0B54">
              <w:t>6336</w:t>
            </w:r>
          </w:p>
        </w:tc>
        <w:tc>
          <w:tcPr>
            <w:tcW w:w="1077" w:type="dxa"/>
            <w:vAlign w:val="center"/>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vAlign w:val="center"/>
          </w:tcPr>
          <w:p w14:paraId="3B415C11" w14:textId="77777777" w:rsidR="00171C20" w:rsidRPr="006F0B54" w:rsidRDefault="00171C20" w:rsidP="00E91F06">
            <w:pPr>
              <w:pStyle w:val="TAC"/>
            </w:pPr>
            <w:r w:rsidRPr="006F0B54">
              <w:t>6336</w:t>
            </w:r>
          </w:p>
        </w:tc>
        <w:tc>
          <w:tcPr>
            <w:tcW w:w="1077" w:type="dxa"/>
            <w:vAlign w:val="center"/>
          </w:tcPr>
          <w:p w14:paraId="5575D6CF" w14:textId="77777777" w:rsidR="00171C20" w:rsidRPr="006F0B54" w:rsidRDefault="00171C20" w:rsidP="00E91F06">
            <w:pPr>
              <w:pStyle w:val="TAC"/>
            </w:pPr>
            <w:r w:rsidRPr="006F0B54">
              <w:t>12672</w:t>
            </w:r>
          </w:p>
        </w:tc>
      </w:tr>
      <w:tr w:rsidR="00171C20" w:rsidRPr="006F0B54" w14:paraId="17BA3795" w14:textId="77777777" w:rsidTr="00E91F06">
        <w:trPr>
          <w:jc w:val="center"/>
        </w:trPr>
        <w:tc>
          <w:tcPr>
            <w:tcW w:w="9333" w:type="dxa"/>
            <w:gridSpan w:val="6"/>
          </w:tcPr>
          <w:p w14:paraId="41F9DF04" w14:textId="445EFE8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29ED82A8" w14:textId="5C11AA3B"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E91F06">
        <w:trPr>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E91F06">
        <w:trPr>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E91F06">
        <w:trPr>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E91F06">
        <w:trPr>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E91F06">
        <w:trPr>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E91F06">
        <w:trPr>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E91F06">
        <w:trPr>
          <w:jc w:val="center"/>
        </w:trPr>
        <w:tc>
          <w:tcPr>
            <w:tcW w:w="3950" w:type="dxa"/>
          </w:tcPr>
          <w:p w14:paraId="0AE1D294" w14:textId="77777777" w:rsidR="00171C20" w:rsidRPr="006F0B54" w:rsidRDefault="00171C20" w:rsidP="00E91F06">
            <w:pPr>
              <w:pStyle w:val="TAC"/>
            </w:pPr>
            <w:r w:rsidRPr="006F0B54">
              <w:t>Payload size (bits)</w:t>
            </w:r>
          </w:p>
        </w:tc>
        <w:tc>
          <w:tcPr>
            <w:tcW w:w="1076" w:type="dxa"/>
            <w:vAlign w:val="center"/>
          </w:tcPr>
          <w:p w14:paraId="14582D0B" w14:textId="77777777" w:rsidR="00171C20" w:rsidRPr="006F0B54" w:rsidRDefault="00171C20" w:rsidP="00E91F06">
            <w:pPr>
              <w:pStyle w:val="TAC"/>
            </w:pPr>
            <w:r w:rsidRPr="006F0B54">
              <w:t>32776</w:t>
            </w:r>
          </w:p>
        </w:tc>
        <w:tc>
          <w:tcPr>
            <w:tcW w:w="1077" w:type="dxa"/>
            <w:vAlign w:val="center"/>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vAlign w:val="center"/>
          </w:tcPr>
          <w:p w14:paraId="78F008AD" w14:textId="77777777" w:rsidR="00171C20" w:rsidRPr="006F0B54" w:rsidRDefault="00171C20" w:rsidP="00E91F06">
            <w:pPr>
              <w:pStyle w:val="TAC"/>
            </w:pPr>
            <w:r w:rsidRPr="006F0B54">
              <w:t>32776</w:t>
            </w:r>
          </w:p>
        </w:tc>
        <w:tc>
          <w:tcPr>
            <w:tcW w:w="1077" w:type="dxa"/>
            <w:vAlign w:val="center"/>
          </w:tcPr>
          <w:p w14:paraId="2B89BF2C" w14:textId="77777777" w:rsidR="00171C20" w:rsidRPr="006F0B54" w:rsidRDefault="00171C20" w:rsidP="00E91F06">
            <w:pPr>
              <w:pStyle w:val="TAC"/>
            </w:pPr>
            <w:r w:rsidRPr="006F0B54">
              <w:t>65576</w:t>
            </w:r>
          </w:p>
        </w:tc>
      </w:tr>
      <w:tr w:rsidR="00511E0B" w:rsidRPr="006F0B54" w14:paraId="2F649352" w14:textId="77777777" w:rsidTr="00E91F06">
        <w:trPr>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E91F06">
        <w:trPr>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E91F06">
        <w:trPr>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vAlign w:val="center"/>
          </w:tcPr>
          <w:p w14:paraId="6C62DADB" w14:textId="77777777" w:rsidR="00171C20" w:rsidRPr="006F0B54" w:rsidRDefault="00171C20" w:rsidP="00E91F06">
            <w:pPr>
              <w:pStyle w:val="TAC"/>
            </w:pPr>
            <w:r w:rsidRPr="006F0B54">
              <w:t>4</w:t>
            </w:r>
          </w:p>
        </w:tc>
        <w:tc>
          <w:tcPr>
            <w:tcW w:w="1077" w:type="dxa"/>
            <w:vAlign w:val="center"/>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vAlign w:val="center"/>
          </w:tcPr>
          <w:p w14:paraId="0D7A1E60" w14:textId="77777777" w:rsidR="00171C20" w:rsidRPr="006F0B54" w:rsidRDefault="00171C20" w:rsidP="00E91F06">
            <w:pPr>
              <w:pStyle w:val="TAC"/>
            </w:pPr>
            <w:r w:rsidRPr="006F0B54">
              <w:t>4</w:t>
            </w:r>
          </w:p>
        </w:tc>
        <w:tc>
          <w:tcPr>
            <w:tcW w:w="1077" w:type="dxa"/>
            <w:vAlign w:val="center"/>
          </w:tcPr>
          <w:p w14:paraId="20EBFD1B" w14:textId="77777777" w:rsidR="00171C20" w:rsidRPr="006F0B54" w:rsidRDefault="00171C20" w:rsidP="00E91F06">
            <w:pPr>
              <w:pStyle w:val="TAC"/>
            </w:pPr>
            <w:r w:rsidRPr="006F0B54">
              <w:t>8</w:t>
            </w:r>
          </w:p>
        </w:tc>
      </w:tr>
      <w:tr w:rsidR="00511E0B" w:rsidRPr="006F0B54" w14:paraId="5817C265" w14:textId="77777777" w:rsidTr="00E91F06">
        <w:trPr>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vAlign w:val="center"/>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E91F06">
        <w:trPr>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11FEE9C4" w14:textId="77777777" w:rsidR="00171C20" w:rsidRPr="006F0B54" w:rsidRDefault="00171C20" w:rsidP="00E91F06">
            <w:pPr>
              <w:pStyle w:val="TAC"/>
            </w:pPr>
            <w:r w:rsidRPr="006F0B54">
              <w:t>50688</w:t>
            </w:r>
          </w:p>
        </w:tc>
        <w:tc>
          <w:tcPr>
            <w:tcW w:w="1077" w:type="dxa"/>
            <w:vAlign w:val="center"/>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vAlign w:val="center"/>
          </w:tcPr>
          <w:p w14:paraId="553E8BE7" w14:textId="77777777" w:rsidR="00171C20" w:rsidRPr="006F0B54" w:rsidRDefault="00171C20" w:rsidP="00E91F06">
            <w:pPr>
              <w:pStyle w:val="TAC"/>
            </w:pPr>
            <w:r w:rsidRPr="006F0B54">
              <w:t>50688</w:t>
            </w:r>
          </w:p>
        </w:tc>
        <w:tc>
          <w:tcPr>
            <w:tcW w:w="1077" w:type="dxa"/>
            <w:vAlign w:val="center"/>
          </w:tcPr>
          <w:p w14:paraId="5B8A0478" w14:textId="77777777" w:rsidR="00171C20" w:rsidRPr="006F0B54" w:rsidRDefault="00171C20" w:rsidP="00E91F06">
            <w:pPr>
              <w:pStyle w:val="TAC"/>
            </w:pPr>
            <w:r w:rsidRPr="006F0B54">
              <w:t>101376</w:t>
            </w:r>
          </w:p>
        </w:tc>
      </w:tr>
      <w:tr w:rsidR="00511E0B" w:rsidRPr="006F0B54" w14:paraId="19DCE983" w14:textId="77777777" w:rsidTr="00E91F06">
        <w:trPr>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3E19F27F" w14:textId="77777777" w:rsidR="00171C20" w:rsidRPr="006F0B54" w:rsidRDefault="00171C20" w:rsidP="00E91F06">
            <w:pPr>
              <w:pStyle w:val="TAC"/>
            </w:pPr>
            <w:r w:rsidRPr="006F0B54">
              <w:t>12672</w:t>
            </w:r>
          </w:p>
        </w:tc>
        <w:tc>
          <w:tcPr>
            <w:tcW w:w="1077" w:type="dxa"/>
            <w:vAlign w:val="center"/>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vAlign w:val="center"/>
          </w:tcPr>
          <w:p w14:paraId="7B691D74" w14:textId="77777777" w:rsidR="00171C20" w:rsidRPr="006F0B54" w:rsidRDefault="00171C20" w:rsidP="00E91F06">
            <w:pPr>
              <w:pStyle w:val="TAC"/>
            </w:pPr>
            <w:r w:rsidRPr="006F0B54">
              <w:t>12672</w:t>
            </w:r>
          </w:p>
        </w:tc>
        <w:tc>
          <w:tcPr>
            <w:tcW w:w="1077" w:type="dxa"/>
            <w:vAlign w:val="center"/>
          </w:tcPr>
          <w:p w14:paraId="0A9BE640" w14:textId="77777777" w:rsidR="00171C20" w:rsidRPr="006F0B54" w:rsidRDefault="00171C20" w:rsidP="00E91F06">
            <w:pPr>
              <w:pStyle w:val="TAC"/>
            </w:pPr>
            <w:r w:rsidRPr="006F0B54">
              <w:t>25344</w:t>
            </w:r>
          </w:p>
        </w:tc>
      </w:tr>
      <w:tr w:rsidR="004B1CBB" w:rsidRPr="006F0B54" w14:paraId="1CE2F4A8" w14:textId="77777777" w:rsidTr="00E91F06">
        <w:trPr>
          <w:jc w:val="center"/>
        </w:trPr>
        <w:tc>
          <w:tcPr>
            <w:tcW w:w="9333" w:type="dxa"/>
            <w:gridSpan w:val="6"/>
          </w:tcPr>
          <w:p w14:paraId="4AF70C46" w14:textId="5DF3FF2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029EB06D" w14:textId="54265B88"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1940" w:name="_Toc21101522"/>
      <w:bookmarkStart w:id="1941" w:name="_Toc29810559"/>
      <w:bookmarkStart w:id="1942" w:name="_Toc3727383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1940"/>
      <w:bookmarkEnd w:id="1941"/>
      <w:bookmarkEnd w:id="1942"/>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272933">
        <w:trPr>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272933">
        <w:trPr>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272933">
        <w:trPr>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272933">
        <w:trPr>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272933">
        <w:trPr>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272933">
        <w:trPr>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272933">
        <w:trPr>
          <w:jc w:val="center"/>
        </w:trPr>
        <w:tc>
          <w:tcPr>
            <w:tcW w:w="2421" w:type="dxa"/>
          </w:tcPr>
          <w:p w14:paraId="45DFAA42" w14:textId="77777777" w:rsidR="00E215C0" w:rsidRPr="006F0B54" w:rsidRDefault="00E215C0" w:rsidP="00566627">
            <w:pPr>
              <w:pStyle w:val="TAC"/>
            </w:pPr>
            <w:r w:rsidRPr="006F0B54">
              <w:t>Payload size (bits)</w:t>
            </w:r>
          </w:p>
        </w:tc>
        <w:tc>
          <w:tcPr>
            <w:tcW w:w="1070" w:type="dxa"/>
            <w:vAlign w:val="center"/>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vAlign w:val="center"/>
          </w:tcPr>
          <w:p w14:paraId="248A32E3" w14:textId="77777777" w:rsidR="00E215C0" w:rsidRPr="006F0B54" w:rsidRDefault="00E215C0" w:rsidP="00566627">
            <w:pPr>
              <w:pStyle w:val="TAC"/>
              <w:rPr>
                <w:lang w:eastAsia="zh-CN"/>
              </w:rPr>
            </w:pPr>
            <w:r w:rsidRPr="006F0B54">
              <w:rPr>
                <w:lang w:eastAsia="zh-CN"/>
              </w:rPr>
              <w:t>25104</w:t>
            </w:r>
          </w:p>
        </w:tc>
        <w:tc>
          <w:tcPr>
            <w:tcW w:w="1070" w:type="dxa"/>
            <w:vAlign w:val="center"/>
          </w:tcPr>
          <w:p w14:paraId="64CEE95B" w14:textId="77777777" w:rsidR="00E215C0" w:rsidRPr="006F0B54" w:rsidRDefault="00E215C0" w:rsidP="00566627">
            <w:pPr>
              <w:pStyle w:val="TAC"/>
              <w:rPr>
                <w:lang w:eastAsia="zh-CN"/>
              </w:rPr>
            </w:pPr>
            <w:r w:rsidRPr="006F0B54">
              <w:rPr>
                <w:lang w:eastAsia="zh-CN"/>
              </w:rPr>
              <w:t>50184</w:t>
            </w:r>
          </w:p>
        </w:tc>
        <w:tc>
          <w:tcPr>
            <w:tcW w:w="1071" w:type="dxa"/>
            <w:vAlign w:val="center"/>
          </w:tcPr>
          <w:p w14:paraId="70DB3F6B" w14:textId="77777777" w:rsidR="00E215C0" w:rsidRPr="006F0B54" w:rsidRDefault="00E215C0" w:rsidP="00566627">
            <w:pPr>
              <w:pStyle w:val="TAC"/>
              <w:rPr>
                <w:lang w:eastAsia="zh-CN"/>
              </w:rPr>
            </w:pPr>
            <w:r w:rsidRPr="006F0B54">
              <w:rPr>
                <w:lang w:eastAsia="zh-CN"/>
              </w:rPr>
              <w:t>11528</w:t>
            </w:r>
          </w:p>
        </w:tc>
        <w:tc>
          <w:tcPr>
            <w:tcW w:w="1070" w:type="dxa"/>
            <w:vAlign w:val="center"/>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272933">
        <w:trPr>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272933">
        <w:trPr>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272933">
        <w:trPr>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vAlign w:val="center"/>
          </w:tcPr>
          <w:p w14:paraId="542A6954" w14:textId="77777777" w:rsidR="00E215C0" w:rsidRPr="006F0B54" w:rsidRDefault="00E215C0" w:rsidP="00566627">
            <w:pPr>
              <w:pStyle w:val="TAC"/>
              <w:rPr>
                <w:lang w:eastAsia="zh-CN"/>
              </w:rPr>
            </w:pPr>
            <w:r w:rsidRPr="006F0B54">
              <w:rPr>
                <w:lang w:eastAsia="zh-CN"/>
              </w:rPr>
              <w:t>2</w:t>
            </w:r>
          </w:p>
        </w:tc>
        <w:tc>
          <w:tcPr>
            <w:tcW w:w="1071" w:type="dxa"/>
            <w:vAlign w:val="center"/>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vAlign w:val="center"/>
          </w:tcPr>
          <w:p w14:paraId="263509C9" w14:textId="77777777" w:rsidR="00E215C0" w:rsidRPr="006F0B54" w:rsidRDefault="00E215C0" w:rsidP="00566627">
            <w:pPr>
              <w:pStyle w:val="TAC"/>
              <w:rPr>
                <w:lang w:eastAsia="zh-CN"/>
              </w:rPr>
            </w:pPr>
            <w:r w:rsidRPr="006F0B54">
              <w:rPr>
                <w:lang w:eastAsia="zh-CN"/>
              </w:rPr>
              <w:t>2</w:t>
            </w:r>
          </w:p>
        </w:tc>
        <w:tc>
          <w:tcPr>
            <w:tcW w:w="1070" w:type="dxa"/>
            <w:vAlign w:val="center"/>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272933">
        <w:trPr>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vAlign w:val="center"/>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vAlign w:val="center"/>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vAlign w:val="center"/>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vAlign w:val="center"/>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272933">
        <w:trPr>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vAlign w:val="center"/>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vAlign w:val="center"/>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vAlign w:val="center"/>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vAlign w:val="center"/>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272933">
        <w:trPr>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272933">
        <w:trPr>
          <w:jc w:val="center"/>
        </w:trPr>
        <w:tc>
          <w:tcPr>
            <w:tcW w:w="9915" w:type="dxa"/>
            <w:gridSpan w:val="8"/>
          </w:tcPr>
          <w:p w14:paraId="7ADFF168" w14:textId="56AE10C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C3D0BD4" w14:textId="3017037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566627">
        <w:trPr>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566627">
        <w:trPr>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566627">
        <w:trPr>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566627">
        <w:trPr>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566627">
        <w:trPr>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566627">
        <w:trPr>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566627">
        <w:trPr>
          <w:jc w:val="center"/>
        </w:trPr>
        <w:tc>
          <w:tcPr>
            <w:tcW w:w="3950" w:type="dxa"/>
          </w:tcPr>
          <w:p w14:paraId="30298016" w14:textId="77777777" w:rsidR="00E215C0" w:rsidRPr="006F0B54" w:rsidRDefault="00E215C0" w:rsidP="00566627">
            <w:pPr>
              <w:pStyle w:val="TAC"/>
            </w:pPr>
            <w:r w:rsidRPr="006F0B54">
              <w:t>Payload size (bits)</w:t>
            </w:r>
          </w:p>
        </w:tc>
        <w:tc>
          <w:tcPr>
            <w:tcW w:w="1076" w:type="dxa"/>
            <w:vAlign w:val="center"/>
          </w:tcPr>
          <w:p w14:paraId="43238D68" w14:textId="77777777" w:rsidR="00E215C0" w:rsidRPr="006F0B54" w:rsidRDefault="00E215C0" w:rsidP="00566627">
            <w:pPr>
              <w:pStyle w:val="TAC"/>
            </w:pPr>
            <w:r w:rsidRPr="006F0B54">
              <w:rPr>
                <w:rFonts w:hint="eastAsia"/>
              </w:rPr>
              <w:t>23568</w:t>
            </w:r>
          </w:p>
        </w:tc>
        <w:tc>
          <w:tcPr>
            <w:tcW w:w="1077" w:type="dxa"/>
            <w:vAlign w:val="center"/>
          </w:tcPr>
          <w:p w14:paraId="45F49836" w14:textId="77777777" w:rsidR="00E215C0" w:rsidRPr="006F0B54" w:rsidRDefault="00E215C0" w:rsidP="00566627">
            <w:pPr>
              <w:pStyle w:val="TAC"/>
            </w:pPr>
            <w:r w:rsidRPr="006F0B54">
              <w:rPr>
                <w:szCs w:val="18"/>
              </w:rPr>
              <w:t>47112</w:t>
            </w:r>
          </w:p>
        </w:tc>
        <w:tc>
          <w:tcPr>
            <w:tcW w:w="1076" w:type="dxa"/>
            <w:vAlign w:val="center"/>
          </w:tcPr>
          <w:p w14:paraId="538029C1" w14:textId="77777777" w:rsidR="00E215C0" w:rsidRPr="006F0B54" w:rsidRDefault="00E215C0" w:rsidP="00566627">
            <w:pPr>
              <w:pStyle w:val="TAC"/>
            </w:pPr>
            <w:r w:rsidRPr="006F0B54">
              <w:t>11528</w:t>
            </w:r>
          </w:p>
        </w:tc>
        <w:tc>
          <w:tcPr>
            <w:tcW w:w="1077" w:type="dxa"/>
            <w:vAlign w:val="center"/>
          </w:tcPr>
          <w:p w14:paraId="76CEBEA8" w14:textId="77777777" w:rsidR="00E215C0" w:rsidRPr="006F0B54" w:rsidRDefault="00E215C0" w:rsidP="00566627">
            <w:pPr>
              <w:pStyle w:val="TAC"/>
            </w:pPr>
            <w:r w:rsidRPr="006F0B54">
              <w:rPr>
                <w:szCs w:val="18"/>
              </w:rPr>
              <w:t>23568</w:t>
            </w:r>
          </w:p>
        </w:tc>
        <w:tc>
          <w:tcPr>
            <w:tcW w:w="1077" w:type="dxa"/>
            <w:vAlign w:val="center"/>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566627">
        <w:trPr>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566627">
        <w:trPr>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566627">
        <w:trPr>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vAlign w:val="center"/>
          </w:tcPr>
          <w:p w14:paraId="4EDC3BD7" w14:textId="77777777" w:rsidR="00E215C0" w:rsidRPr="006F0B54" w:rsidRDefault="00E215C0" w:rsidP="00566627">
            <w:pPr>
              <w:pStyle w:val="TAC"/>
            </w:pPr>
            <w:r w:rsidRPr="006F0B54">
              <w:t>3</w:t>
            </w:r>
          </w:p>
        </w:tc>
        <w:tc>
          <w:tcPr>
            <w:tcW w:w="1077" w:type="dxa"/>
            <w:vAlign w:val="center"/>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vAlign w:val="center"/>
          </w:tcPr>
          <w:p w14:paraId="591E09F8" w14:textId="77777777" w:rsidR="00E215C0" w:rsidRPr="006F0B54" w:rsidRDefault="00E215C0" w:rsidP="00566627">
            <w:pPr>
              <w:pStyle w:val="TAC"/>
            </w:pPr>
            <w:r w:rsidRPr="006F0B54">
              <w:t>3</w:t>
            </w:r>
          </w:p>
        </w:tc>
        <w:tc>
          <w:tcPr>
            <w:tcW w:w="1077" w:type="dxa"/>
            <w:vAlign w:val="center"/>
          </w:tcPr>
          <w:p w14:paraId="707155BE" w14:textId="77777777" w:rsidR="00E215C0" w:rsidRPr="006F0B54" w:rsidRDefault="00E215C0" w:rsidP="00566627">
            <w:pPr>
              <w:pStyle w:val="TAC"/>
            </w:pPr>
            <w:r w:rsidRPr="006F0B54">
              <w:t>6</w:t>
            </w:r>
          </w:p>
        </w:tc>
      </w:tr>
      <w:tr w:rsidR="00511E0B" w:rsidRPr="006F0B54" w14:paraId="480C8A51" w14:textId="77777777" w:rsidTr="00566627">
        <w:trPr>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E57D2D1" w14:textId="77777777" w:rsidR="00E215C0" w:rsidRPr="006F0B54" w:rsidRDefault="00E215C0" w:rsidP="00566627">
            <w:pPr>
              <w:pStyle w:val="TAC"/>
            </w:pPr>
            <w:r w:rsidRPr="006F0B54">
              <w:rPr>
                <w:rFonts w:hint="eastAsia"/>
                <w:lang w:eastAsia="zh-CN"/>
              </w:rPr>
              <w:t>7888</w:t>
            </w:r>
          </w:p>
        </w:tc>
        <w:tc>
          <w:tcPr>
            <w:tcW w:w="1077" w:type="dxa"/>
            <w:vAlign w:val="center"/>
          </w:tcPr>
          <w:p w14:paraId="5A3F48CE" w14:textId="77777777" w:rsidR="00E215C0" w:rsidRPr="006F0B54" w:rsidRDefault="00E215C0" w:rsidP="00566627">
            <w:pPr>
              <w:pStyle w:val="TAC"/>
            </w:pPr>
            <w:r w:rsidRPr="006F0B54">
              <w:rPr>
                <w:rFonts w:hint="eastAsia"/>
                <w:lang w:eastAsia="zh-CN"/>
              </w:rPr>
              <w:t>7880</w:t>
            </w:r>
          </w:p>
        </w:tc>
        <w:tc>
          <w:tcPr>
            <w:tcW w:w="1076" w:type="dxa"/>
            <w:vAlign w:val="center"/>
          </w:tcPr>
          <w:p w14:paraId="48D8FF78" w14:textId="77777777" w:rsidR="00E215C0" w:rsidRPr="006F0B54" w:rsidRDefault="00E215C0" w:rsidP="00566627">
            <w:pPr>
              <w:pStyle w:val="TAC"/>
            </w:pPr>
            <w:r w:rsidRPr="006F0B54">
              <w:rPr>
                <w:rFonts w:hint="eastAsia"/>
                <w:lang w:eastAsia="zh-CN"/>
              </w:rPr>
              <w:t>5800</w:t>
            </w:r>
          </w:p>
        </w:tc>
        <w:tc>
          <w:tcPr>
            <w:tcW w:w="1077" w:type="dxa"/>
            <w:vAlign w:val="center"/>
          </w:tcPr>
          <w:p w14:paraId="47CD895E" w14:textId="77777777" w:rsidR="00E215C0" w:rsidRPr="006F0B54" w:rsidRDefault="00E215C0" w:rsidP="00566627">
            <w:pPr>
              <w:pStyle w:val="TAC"/>
            </w:pPr>
            <w:r w:rsidRPr="006F0B54">
              <w:rPr>
                <w:rFonts w:hint="eastAsia"/>
                <w:lang w:eastAsia="zh-CN"/>
              </w:rPr>
              <w:t>7888</w:t>
            </w:r>
          </w:p>
        </w:tc>
        <w:tc>
          <w:tcPr>
            <w:tcW w:w="1077" w:type="dxa"/>
            <w:vAlign w:val="center"/>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566627">
        <w:trPr>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71E66BB6" w14:textId="77777777" w:rsidR="00E215C0" w:rsidRPr="006F0B54" w:rsidRDefault="00E215C0" w:rsidP="00566627">
            <w:pPr>
              <w:pStyle w:val="TAC"/>
            </w:pPr>
            <w:r w:rsidRPr="006F0B54">
              <w:rPr>
                <w:rFonts w:hint="eastAsia"/>
              </w:rPr>
              <w:t>42768</w:t>
            </w:r>
          </w:p>
        </w:tc>
        <w:tc>
          <w:tcPr>
            <w:tcW w:w="1077" w:type="dxa"/>
            <w:vAlign w:val="center"/>
          </w:tcPr>
          <w:p w14:paraId="2FBF08A0" w14:textId="77777777" w:rsidR="00E215C0" w:rsidRPr="006F0B54" w:rsidRDefault="00E215C0" w:rsidP="00566627">
            <w:pPr>
              <w:pStyle w:val="TAC"/>
            </w:pPr>
            <w:r w:rsidRPr="006F0B54">
              <w:rPr>
                <w:rFonts w:hint="eastAsia"/>
              </w:rPr>
              <w:t>85536</w:t>
            </w:r>
          </w:p>
        </w:tc>
        <w:tc>
          <w:tcPr>
            <w:tcW w:w="1076" w:type="dxa"/>
            <w:vAlign w:val="center"/>
          </w:tcPr>
          <w:p w14:paraId="4EBA9DFE" w14:textId="77777777" w:rsidR="00E215C0" w:rsidRPr="006F0B54" w:rsidRDefault="00E215C0" w:rsidP="00566627">
            <w:pPr>
              <w:pStyle w:val="TAC"/>
            </w:pPr>
            <w:r w:rsidRPr="006F0B54">
              <w:rPr>
                <w:rFonts w:hint="eastAsia"/>
              </w:rPr>
              <w:t>20736</w:t>
            </w:r>
          </w:p>
        </w:tc>
        <w:tc>
          <w:tcPr>
            <w:tcW w:w="1077" w:type="dxa"/>
            <w:vAlign w:val="center"/>
          </w:tcPr>
          <w:p w14:paraId="684BF821" w14:textId="77777777" w:rsidR="00E215C0" w:rsidRPr="006F0B54" w:rsidRDefault="00E215C0" w:rsidP="00566627">
            <w:pPr>
              <w:pStyle w:val="TAC"/>
            </w:pPr>
            <w:r w:rsidRPr="006F0B54">
              <w:rPr>
                <w:rFonts w:hint="eastAsia"/>
              </w:rPr>
              <w:t>42768</w:t>
            </w:r>
          </w:p>
        </w:tc>
        <w:tc>
          <w:tcPr>
            <w:tcW w:w="1077" w:type="dxa"/>
            <w:vAlign w:val="center"/>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566627">
        <w:trPr>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566627">
        <w:trPr>
          <w:jc w:val="center"/>
        </w:trPr>
        <w:tc>
          <w:tcPr>
            <w:tcW w:w="9333" w:type="dxa"/>
            <w:gridSpan w:val="6"/>
          </w:tcPr>
          <w:p w14:paraId="1236D426" w14:textId="172A7486"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756CCD" w14:textId="6B471AB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E91F06">
        <w:trPr>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E91F06">
        <w:trPr>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E91F06">
        <w:trPr>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E91F06">
        <w:trPr>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E91F06">
        <w:trPr>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E91F06">
        <w:trPr>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E91F06">
        <w:trPr>
          <w:jc w:val="center"/>
        </w:trPr>
        <w:tc>
          <w:tcPr>
            <w:tcW w:w="3950" w:type="dxa"/>
          </w:tcPr>
          <w:p w14:paraId="302585C6" w14:textId="77777777" w:rsidR="00171C20" w:rsidRPr="006F0B54" w:rsidRDefault="00171C20" w:rsidP="00E91F06">
            <w:pPr>
              <w:pStyle w:val="TAC"/>
            </w:pPr>
            <w:r w:rsidRPr="006F0B54">
              <w:t>Payload size (bits)</w:t>
            </w:r>
          </w:p>
        </w:tc>
        <w:tc>
          <w:tcPr>
            <w:tcW w:w="1076" w:type="dxa"/>
            <w:vAlign w:val="center"/>
          </w:tcPr>
          <w:p w14:paraId="2A89D45F" w14:textId="77777777" w:rsidR="00171C20" w:rsidRPr="006F0B54" w:rsidRDefault="00171C20" w:rsidP="00E91F06">
            <w:pPr>
              <w:pStyle w:val="TAC"/>
            </w:pPr>
            <w:r w:rsidRPr="006F0B54">
              <w:rPr>
                <w:rFonts w:hint="eastAsia"/>
              </w:rPr>
              <w:t>21000</w:t>
            </w:r>
          </w:p>
        </w:tc>
        <w:tc>
          <w:tcPr>
            <w:tcW w:w="1077" w:type="dxa"/>
            <w:vAlign w:val="center"/>
          </w:tcPr>
          <w:p w14:paraId="04A51961" w14:textId="77777777" w:rsidR="00171C20" w:rsidRPr="006F0B54" w:rsidRDefault="00171C20" w:rsidP="00E91F06">
            <w:pPr>
              <w:pStyle w:val="TAC"/>
            </w:pPr>
            <w:r w:rsidRPr="006F0B54">
              <w:t>42016</w:t>
            </w:r>
          </w:p>
        </w:tc>
        <w:tc>
          <w:tcPr>
            <w:tcW w:w="1076" w:type="dxa"/>
            <w:vAlign w:val="center"/>
          </w:tcPr>
          <w:p w14:paraId="4CCB620C" w14:textId="77777777" w:rsidR="00171C20" w:rsidRPr="006F0B54" w:rsidRDefault="00171C20" w:rsidP="00E91F06">
            <w:pPr>
              <w:pStyle w:val="TAC"/>
            </w:pPr>
            <w:r w:rsidRPr="006F0B54">
              <w:t>10248</w:t>
            </w:r>
          </w:p>
        </w:tc>
        <w:tc>
          <w:tcPr>
            <w:tcW w:w="1077" w:type="dxa"/>
            <w:vAlign w:val="center"/>
          </w:tcPr>
          <w:p w14:paraId="317D4EF6" w14:textId="77777777" w:rsidR="00171C20" w:rsidRPr="006F0B54" w:rsidRDefault="00171C20" w:rsidP="00E91F06">
            <w:pPr>
              <w:pStyle w:val="TAC"/>
            </w:pPr>
            <w:r w:rsidRPr="006F0B54">
              <w:t>21000</w:t>
            </w:r>
          </w:p>
        </w:tc>
        <w:tc>
          <w:tcPr>
            <w:tcW w:w="1077" w:type="dxa"/>
            <w:vAlign w:val="center"/>
          </w:tcPr>
          <w:p w14:paraId="2F4AFCB9" w14:textId="77777777" w:rsidR="00171C20" w:rsidRPr="006F0B54" w:rsidRDefault="00171C20" w:rsidP="00E91F06">
            <w:pPr>
              <w:pStyle w:val="TAC"/>
            </w:pPr>
            <w:r w:rsidRPr="006F0B54">
              <w:t>42016</w:t>
            </w:r>
          </w:p>
        </w:tc>
      </w:tr>
      <w:tr w:rsidR="00511E0B" w:rsidRPr="006F0B54" w14:paraId="5294239A" w14:textId="77777777" w:rsidTr="00E91F06">
        <w:trPr>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E91F06">
        <w:trPr>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E91F06">
        <w:trPr>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vAlign w:val="center"/>
          </w:tcPr>
          <w:p w14:paraId="3BF9B444" w14:textId="77777777" w:rsidR="00171C20" w:rsidRPr="006F0B54" w:rsidRDefault="00171C20" w:rsidP="00E91F06">
            <w:pPr>
              <w:pStyle w:val="TAC"/>
            </w:pPr>
            <w:r w:rsidRPr="006F0B54">
              <w:t>3</w:t>
            </w:r>
          </w:p>
        </w:tc>
        <w:tc>
          <w:tcPr>
            <w:tcW w:w="1077" w:type="dxa"/>
            <w:vAlign w:val="center"/>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vAlign w:val="center"/>
          </w:tcPr>
          <w:p w14:paraId="7AB36246" w14:textId="77777777" w:rsidR="00171C20" w:rsidRPr="006F0B54" w:rsidRDefault="00171C20" w:rsidP="00E91F06">
            <w:pPr>
              <w:pStyle w:val="TAC"/>
            </w:pPr>
            <w:r w:rsidRPr="006F0B54">
              <w:t>3</w:t>
            </w:r>
          </w:p>
        </w:tc>
        <w:tc>
          <w:tcPr>
            <w:tcW w:w="1077" w:type="dxa"/>
            <w:vAlign w:val="center"/>
          </w:tcPr>
          <w:p w14:paraId="4ECE09C5" w14:textId="77777777" w:rsidR="00171C20" w:rsidRPr="006F0B54" w:rsidRDefault="00171C20" w:rsidP="00E91F06">
            <w:pPr>
              <w:pStyle w:val="TAC"/>
            </w:pPr>
            <w:r w:rsidRPr="006F0B54">
              <w:t>5</w:t>
            </w:r>
          </w:p>
        </w:tc>
      </w:tr>
      <w:tr w:rsidR="00511E0B" w:rsidRPr="006F0B54" w14:paraId="3BD4C221" w14:textId="77777777" w:rsidTr="00E91F06">
        <w:trPr>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vAlign w:val="center"/>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vAlign w:val="center"/>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E91F06">
        <w:trPr>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5CE10C28" w14:textId="77777777" w:rsidR="00171C20" w:rsidRPr="006F0B54" w:rsidRDefault="00171C20" w:rsidP="00E91F06">
            <w:pPr>
              <w:pStyle w:val="TAC"/>
            </w:pPr>
            <w:r w:rsidRPr="006F0B54">
              <w:rPr>
                <w:rFonts w:hint="eastAsia"/>
              </w:rPr>
              <w:t>38016</w:t>
            </w:r>
          </w:p>
        </w:tc>
        <w:tc>
          <w:tcPr>
            <w:tcW w:w="1077" w:type="dxa"/>
            <w:vAlign w:val="center"/>
          </w:tcPr>
          <w:p w14:paraId="409C3F29" w14:textId="77777777" w:rsidR="00171C20" w:rsidRPr="006F0B54" w:rsidRDefault="00171C20" w:rsidP="00E91F06">
            <w:pPr>
              <w:pStyle w:val="TAC"/>
            </w:pPr>
            <w:r w:rsidRPr="006F0B54">
              <w:rPr>
                <w:rFonts w:hint="eastAsia"/>
              </w:rPr>
              <w:t>76032</w:t>
            </w:r>
          </w:p>
        </w:tc>
        <w:tc>
          <w:tcPr>
            <w:tcW w:w="1076" w:type="dxa"/>
            <w:vAlign w:val="center"/>
          </w:tcPr>
          <w:p w14:paraId="452FDF90" w14:textId="77777777" w:rsidR="00171C20" w:rsidRPr="006F0B54" w:rsidRDefault="00171C20" w:rsidP="00E91F06">
            <w:pPr>
              <w:pStyle w:val="TAC"/>
            </w:pPr>
            <w:r w:rsidRPr="006F0B54">
              <w:rPr>
                <w:rFonts w:hint="eastAsia"/>
              </w:rPr>
              <w:t>18432</w:t>
            </w:r>
          </w:p>
        </w:tc>
        <w:tc>
          <w:tcPr>
            <w:tcW w:w="1077" w:type="dxa"/>
            <w:vAlign w:val="center"/>
          </w:tcPr>
          <w:p w14:paraId="58A05EB8" w14:textId="77777777" w:rsidR="00171C20" w:rsidRPr="006F0B54" w:rsidRDefault="00171C20" w:rsidP="00E91F06">
            <w:pPr>
              <w:pStyle w:val="TAC"/>
            </w:pPr>
            <w:r w:rsidRPr="006F0B54">
              <w:rPr>
                <w:rFonts w:hint="eastAsia"/>
              </w:rPr>
              <w:t>38016</w:t>
            </w:r>
          </w:p>
        </w:tc>
        <w:tc>
          <w:tcPr>
            <w:tcW w:w="1077" w:type="dxa"/>
            <w:vAlign w:val="center"/>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E91F06">
        <w:trPr>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E91F06">
        <w:trPr>
          <w:jc w:val="center"/>
        </w:trPr>
        <w:tc>
          <w:tcPr>
            <w:tcW w:w="9333" w:type="dxa"/>
            <w:gridSpan w:val="6"/>
          </w:tcPr>
          <w:p w14:paraId="69F68186" w14:textId="114B28D3"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30D3D64F" w14:textId="3565DD7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1943" w:name="_Toc21101523"/>
      <w:bookmarkStart w:id="1944" w:name="_Toc29810560"/>
      <w:bookmarkStart w:id="1945" w:name="_Toc37273837"/>
      <w:r w:rsidRPr="006F0B54">
        <w:t>A.6</w:t>
      </w:r>
      <w:r w:rsidRPr="006F0B54">
        <w:tab/>
        <w:t>PRACH Test preambles</w:t>
      </w:r>
      <w:bookmarkEnd w:id="1943"/>
      <w:bookmarkEnd w:id="1944"/>
      <w:bookmarkEnd w:id="1945"/>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8E828BB" w14:textId="77777777" w:rsidTr="00566627">
        <w:trPr>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566627">
        <w:trPr>
          <w:jc w:val="center"/>
        </w:trPr>
        <w:tc>
          <w:tcPr>
            <w:tcW w:w="1373" w:type="dxa"/>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511E0B" w:rsidRPr="006F0B54" w14:paraId="0EE08549" w14:textId="77777777" w:rsidTr="00566627">
        <w:trPr>
          <w:jc w:val="center"/>
        </w:trPr>
        <w:tc>
          <w:tcPr>
            <w:tcW w:w="1373" w:type="dxa"/>
            <w:vMerge w:val="restart"/>
          </w:tcPr>
          <w:p w14:paraId="00A5468C"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5F9022D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08AD22B7" w14:textId="77777777" w:rsidTr="00566627">
        <w:trPr>
          <w:jc w:val="center"/>
        </w:trPr>
        <w:tc>
          <w:tcPr>
            <w:tcW w:w="1373" w:type="dxa"/>
            <w:vMerge/>
          </w:tcPr>
          <w:p w14:paraId="56660481"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4E03CF9" w14:textId="77777777" w:rsidTr="00566627">
        <w:trPr>
          <w:jc w:val="center"/>
        </w:trPr>
        <w:tc>
          <w:tcPr>
            <w:tcW w:w="1373" w:type="dxa"/>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511E0B" w:rsidRPr="006F0B54" w14:paraId="64CE8D14" w14:textId="77777777" w:rsidTr="00566627">
        <w:trPr>
          <w:jc w:val="center"/>
        </w:trPr>
        <w:tc>
          <w:tcPr>
            <w:tcW w:w="1373" w:type="dxa"/>
            <w:vMerge w:val="restart"/>
          </w:tcPr>
          <w:p w14:paraId="098FFCBE"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73DFC828"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2FDFB458" w14:textId="77777777" w:rsidTr="00566627">
        <w:trPr>
          <w:jc w:val="center"/>
        </w:trPr>
        <w:tc>
          <w:tcPr>
            <w:tcW w:w="1373" w:type="dxa"/>
            <w:vMerge/>
          </w:tcPr>
          <w:p w14:paraId="63071D0B"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6F0B54" w:rsidRDefault="00272933">
      <w:pPr>
        <w:spacing w:after="0"/>
        <w:rPr>
          <w:rFonts w:ascii="Arial" w:hAnsi="Arial"/>
          <w:sz w:val="36"/>
        </w:rPr>
      </w:pPr>
      <w:r w:rsidRPr="006F0B54">
        <w:br w:type="page"/>
      </w:r>
    </w:p>
    <w:p w14:paraId="7D207CB8" w14:textId="747115FF" w:rsidR="00045261" w:rsidRPr="006F0B54" w:rsidRDefault="00045261" w:rsidP="00045261">
      <w:pPr>
        <w:pStyle w:val="Heading8"/>
      </w:pPr>
      <w:bookmarkStart w:id="1946" w:name="_Toc21101524"/>
      <w:bookmarkStart w:id="1947" w:name="_Toc29810561"/>
      <w:bookmarkStart w:id="1948" w:name="_Toc37273838"/>
      <w:r w:rsidRPr="006F0B54">
        <w:lastRenderedPageBreak/>
        <w:t>Annex B (normative):</w:t>
      </w:r>
      <w:r w:rsidRPr="006F0B54">
        <w:br/>
        <w:t>Environmental requirements for the BS equipment</w:t>
      </w:r>
      <w:bookmarkEnd w:id="1946"/>
      <w:bookmarkEnd w:id="1947"/>
      <w:bookmarkEnd w:id="1948"/>
    </w:p>
    <w:p w14:paraId="625D9142" w14:textId="77777777" w:rsidR="00045261" w:rsidRPr="006F0B54" w:rsidRDefault="00045261" w:rsidP="00045261">
      <w:pPr>
        <w:pStyle w:val="Heading1"/>
      </w:pPr>
      <w:bookmarkStart w:id="1949" w:name="_Toc21101525"/>
      <w:bookmarkStart w:id="1950" w:name="_Toc29810562"/>
      <w:bookmarkStart w:id="1951" w:name="_Toc37273839"/>
      <w:r w:rsidRPr="006F0B54">
        <w:t>B.1</w:t>
      </w:r>
      <w:r w:rsidRPr="006F0B54">
        <w:tab/>
        <w:t>General</w:t>
      </w:r>
      <w:bookmarkEnd w:id="1949"/>
      <w:bookmarkEnd w:id="1950"/>
      <w:bookmarkEnd w:id="1951"/>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1952" w:name="_Toc21101526"/>
      <w:bookmarkStart w:id="1953" w:name="_Toc29810563"/>
      <w:bookmarkStart w:id="1954" w:name="_Toc37273840"/>
      <w:r w:rsidRPr="006F0B54">
        <w:t>B.2</w:t>
      </w:r>
      <w:r w:rsidRPr="006F0B54">
        <w:tab/>
      </w:r>
      <w:r w:rsidRPr="006F0B54">
        <w:rPr>
          <w:rFonts w:cs="v4.2.0"/>
        </w:rPr>
        <w:t>Normal test environment</w:t>
      </w:r>
      <w:bookmarkEnd w:id="1952"/>
      <w:bookmarkEnd w:id="1953"/>
      <w:bookmarkEnd w:id="1954"/>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607A83">
        <w:trPr>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607A83">
        <w:trPr>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607A83">
        <w:trPr>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607A83">
        <w:trPr>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607A83">
        <w:trPr>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607A83">
        <w:trPr>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1955" w:name="_Toc21101527"/>
      <w:bookmarkStart w:id="1956" w:name="_Toc29810564"/>
      <w:bookmarkStart w:id="1957" w:name="_Toc37273841"/>
      <w:r w:rsidRPr="006F0B54">
        <w:t>B.3</w:t>
      </w:r>
      <w:r w:rsidRPr="006F0B54">
        <w:tab/>
      </w:r>
      <w:r w:rsidRPr="006F0B54">
        <w:rPr>
          <w:rFonts w:cs="v4.2.0"/>
        </w:rPr>
        <w:t>Extreme test environment</w:t>
      </w:r>
      <w:bookmarkEnd w:id="1955"/>
      <w:bookmarkEnd w:id="1956"/>
      <w:bookmarkEnd w:id="1957"/>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7777777"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60 721-3-3 [7];</w:t>
      </w:r>
    </w:p>
    <w:p w14:paraId="61BC5076" w14:textId="77777777"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60 721-3-4 [8];</w:t>
      </w:r>
    </w:p>
    <w:p w14:paraId="1067A55F" w14:textId="77777777"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1958" w:name="_Toc21101528"/>
      <w:bookmarkStart w:id="1959" w:name="_Toc29810565"/>
      <w:bookmarkStart w:id="1960" w:name="_Toc37273842"/>
      <w:r w:rsidRPr="006F0B54">
        <w:t>B.3.1</w:t>
      </w:r>
      <w:r w:rsidRPr="006F0B54">
        <w:tab/>
        <w:t>Extreme temperature</w:t>
      </w:r>
      <w:bookmarkEnd w:id="1958"/>
      <w:bookmarkEnd w:id="1959"/>
      <w:bookmarkEnd w:id="1960"/>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77777777"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F0B54" w:rsidRDefault="00CF29EF" w:rsidP="00AF06C7">
      <w:pPr>
        <w:rPr>
          <w:b/>
        </w:rPr>
      </w:pPr>
      <w:r w:rsidRPr="006F0B54">
        <w:rPr>
          <w:b/>
        </w:rPr>
        <w:lastRenderedPageBreak/>
        <w:t>Maximum temperature:</w:t>
      </w:r>
    </w:p>
    <w:p w14:paraId="1FFC75F1" w14:textId="77777777"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1961" w:name="_Toc21101529"/>
      <w:bookmarkStart w:id="1962" w:name="_Toc29810566"/>
      <w:bookmarkStart w:id="1963" w:name="_Toc37273843"/>
      <w:r w:rsidRPr="006F0B54">
        <w:t>B.4</w:t>
      </w:r>
      <w:r w:rsidRPr="006F0B54">
        <w:tab/>
      </w:r>
      <w:r w:rsidRPr="006F0B54">
        <w:rPr>
          <w:rFonts w:cs="v4.2.0"/>
        </w:rPr>
        <w:t>Vibration</w:t>
      </w:r>
      <w:bookmarkEnd w:id="1961"/>
      <w:bookmarkEnd w:id="1962"/>
      <w:bookmarkEnd w:id="1963"/>
    </w:p>
    <w:p w14:paraId="7AE846D9" w14:textId="540A7268"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1964" w:name="_Toc21101530"/>
      <w:bookmarkStart w:id="1965" w:name="_Toc29810567"/>
      <w:bookmarkStart w:id="1966" w:name="_Toc37273844"/>
      <w:r w:rsidRPr="006F0B54">
        <w:t>B.5</w:t>
      </w:r>
      <w:r w:rsidRPr="006F0B54">
        <w:tab/>
      </w:r>
      <w:r w:rsidRPr="006F0B54">
        <w:rPr>
          <w:rFonts w:cs="v4.2.0"/>
        </w:rPr>
        <w:t>Power supply</w:t>
      </w:r>
      <w:bookmarkEnd w:id="1964"/>
      <w:bookmarkEnd w:id="1965"/>
      <w:bookmarkEnd w:id="1966"/>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77777777"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F0B54" w:rsidRDefault="00CF29EF" w:rsidP="00AF06C7">
      <w:pPr>
        <w:rPr>
          <w:b/>
        </w:rPr>
      </w:pPr>
      <w:r w:rsidRPr="006F0B54">
        <w:rPr>
          <w:b/>
        </w:rPr>
        <w:t>Lower voltage limit:</w:t>
      </w:r>
    </w:p>
    <w:p w14:paraId="5A627719" w14:textId="77777777"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F0B54" w:rsidRDefault="00045261" w:rsidP="00045261">
      <w:pPr>
        <w:pStyle w:val="Heading1"/>
        <w:rPr>
          <w:lang w:eastAsia="sv-SE"/>
        </w:rPr>
      </w:pPr>
      <w:bookmarkStart w:id="1967" w:name="_Toc21101531"/>
      <w:bookmarkStart w:id="1968" w:name="_Toc29810568"/>
      <w:bookmarkStart w:id="1969" w:name="_Toc37273845"/>
      <w:r w:rsidRPr="006F0B54">
        <w:rPr>
          <w:lang w:eastAsia="sv-SE"/>
        </w:rPr>
        <w:t>B.6</w:t>
      </w:r>
      <w:r w:rsidRPr="006F0B54">
        <w:rPr>
          <w:lang w:eastAsia="sv-SE"/>
        </w:rPr>
        <w:tab/>
        <w:t>Measurement of test environments</w:t>
      </w:r>
      <w:bookmarkEnd w:id="1967"/>
      <w:bookmarkEnd w:id="1968"/>
      <w:bookmarkEnd w:id="1969"/>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1970" w:name="_Toc21101532"/>
      <w:bookmarkStart w:id="1971" w:name="_Toc29810569"/>
      <w:bookmarkStart w:id="1972" w:name="_Toc37273846"/>
      <w:r w:rsidRPr="006F0B54">
        <w:rPr>
          <w:lang w:eastAsia="sv-SE"/>
        </w:rPr>
        <w:lastRenderedPageBreak/>
        <w:t>B.</w:t>
      </w:r>
      <w:r w:rsidR="00B47796" w:rsidRPr="006F0B54">
        <w:rPr>
          <w:lang w:eastAsia="sv-SE"/>
        </w:rPr>
        <w:t>7</w:t>
      </w:r>
      <w:r w:rsidRPr="006F0B54">
        <w:rPr>
          <w:lang w:eastAsia="sv-SE"/>
        </w:rPr>
        <w:tab/>
        <w:t>OTA extreme test methods</w:t>
      </w:r>
      <w:bookmarkEnd w:id="1970"/>
      <w:bookmarkEnd w:id="1971"/>
      <w:bookmarkEnd w:id="1972"/>
    </w:p>
    <w:p w14:paraId="247F92DC" w14:textId="77777777" w:rsidR="00B917AA" w:rsidRPr="006F0B54" w:rsidRDefault="00B917AA" w:rsidP="00F27BC9">
      <w:pPr>
        <w:pStyle w:val="Heading2"/>
        <w:rPr>
          <w:lang w:eastAsia="sv-SE"/>
        </w:rPr>
      </w:pPr>
      <w:bookmarkStart w:id="1973" w:name="_Toc21101533"/>
      <w:bookmarkStart w:id="1974" w:name="_Toc29810570"/>
      <w:bookmarkStart w:id="1975" w:name="_Toc37273847"/>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1973"/>
      <w:bookmarkEnd w:id="1974"/>
      <w:bookmarkEnd w:id="1975"/>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248FCF9D" w:rsidR="00B917AA" w:rsidRPr="006F0B54" w:rsidRDefault="00B917AA" w:rsidP="00B917AA">
      <w:pPr>
        <w:keepLines/>
        <w:overflowPunct w:val="0"/>
        <w:autoSpaceDE w:val="0"/>
        <w:autoSpaceDN w:val="0"/>
        <w:adjustRightInd w:val="0"/>
        <w:ind w:left="1135" w:hanging="851"/>
        <w:textAlignment w:val="baseline"/>
        <w:rPr>
          <w:rFonts w:eastAsia="MS PGothic"/>
        </w:rPr>
      </w:pPr>
      <w:r w:rsidRPr="006F0B54">
        <w:rPr>
          <w:rFonts w:eastAsia="MS PGothic"/>
        </w:rPr>
        <w:t>N</w:t>
      </w:r>
      <w:r w:rsidRPr="006F0B54">
        <w:rPr>
          <w:rFonts w:eastAsia="MS PGothic"/>
          <w:lang w:val="en-US"/>
        </w:rPr>
        <w:t>OTE:</w:t>
      </w:r>
      <w:r w:rsidRPr="006F0B54">
        <w:rPr>
          <w:rFonts w:eastAsia="MS PGothic"/>
        </w:rPr>
        <w:t xml:space="preserve"> 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1976" w:name="_Toc21101534"/>
      <w:bookmarkStart w:id="1977" w:name="_Toc29810571"/>
      <w:bookmarkStart w:id="1978" w:name="_Toc37273848"/>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1976"/>
      <w:bookmarkEnd w:id="1977"/>
      <w:bookmarkEnd w:id="1978"/>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77777777" w:rsidR="00B917AA" w:rsidRPr="006F0B54" w:rsidRDefault="00B917AA" w:rsidP="00B917AA">
      <w:pPr>
        <w:overflowPunct w:val="0"/>
        <w:autoSpaceDE w:val="0"/>
        <w:autoSpaceDN w:val="0"/>
        <w:adjustRightInd w:val="0"/>
        <w:ind w:firstLine="284"/>
        <w:textAlignment w:val="baseline"/>
        <w:rPr>
          <w:lang w:val="en-US" w:eastAsia="zh-CN"/>
        </w:rPr>
      </w:pP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427D359" w14:textId="2B71DDDC" w:rsidR="00B917AA" w:rsidRPr="006F0B54" w:rsidRDefault="00B917AA" w:rsidP="00B917AA">
      <w:pPr>
        <w:overflowPunct w:val="0"/>
        <w:autoSpaceDE w:val="0"/>
        <w:autoSpaceDN w:val="0"/>
        <w:adjustRightInd w:val="0"/>
        <w:textAlignment w:val="baseline"/>
      </w:pPr>
    </w:p>
    <w:p w14:paraId="76E3D72B" w14:textId="77777777" w:rsidR="00750ED6" w:rsidRPr="006F0B54" w:rsidRDefault="00750ED6" w:rsidP="00272933"/>
    <w:p w14:paraId="1DC284A9" w14:textId="77777777" w:rsidR="00B47796" w:rsidRPr="006F0B54" w:rsidRDefault="00B47796">
      <w:pPr>
        <w:spacing w:after="0"/>
        <w:rPr>
          <w:rFonts w:ascii="Arial" w:hAnsi="Arial"/>
          <w:sz w:val="36"/>
        </w:rPr>
      </w:pPr>
      <w:r w:rsidRPr="006F0B54">
        <w:br w:type="page"/>
      </w:r>
    </w:p>
    <w:p w14:paraId="4A67FA92" w14:textId="77777777" w:rsidR="00EB0004" w:rsidRPr="006F0B54" w:rsidRDefault="00EB0004" w:rsidP="00EB0004">
      <w:pPr>
        <w:pStyle w:val="Heading8"/>
      </w:pPr>
      <w:bookmarkStart w:id="1979" w:name="_Toc21101535"/>
      <w:bookmarkStart w:id="1980" w:name="_Toc29810572"/>
      <w:bookmarkStart w:id="1981" w:name="_Toc37273849"/>
      <w:r w:rsidRPr="006F0B54">
        <w:lastRenderedPageBreak/>
        <w:t>Annex C (informative):</w:t>
      </w:r>
      <w:r w:rsidRPr="006F0B54">
        <w:br/>
      </w:r>
      <w:r w:rsidR="000C671E" w:rsidRPr="006F0B54">
        <w:t>Test tolerances and derivation of test requirements</w:t>
      </w:r>
      <w:bookmarkEnd w:id="1979"/>
      <w:bookmarkEnd w:id="1980"/>
      <w:bookmarkEnd w:id="1981"/>
    </w:p>
    <w:p w14:paraId="12048F34" w14:textId="27AD63AA" w:rsidR="00045261" w:rsidRPr="006F0B54" w:rsidRDefault="00045261" w:rsidP="00045261">
      <w:pPr>
        <w:rPr>
          <w:rFonts w:cs="v4.2.0"/>
        </w:rPr>
      </w:pPr>
      <w:r w:rsidRPr="006F0B5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754D0BC7"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6656C5" w:rsidRPr="006F0B54">
        <w:rPr>
          <w:rFonts w:cs="v4.2.0"/>
        </w:rPr>
        <w:t>clause</w:t>
      </w:r>
      <w:r w:rsidRPr="006F0B54">
        <w:rPr>
          <w:rFonts w:cs="v4.2.0"/>
        </w:rPr>
        <w:t xml:space="preserve"> 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1982" w:name="_Toc21101536"/>
      <w:bookmarkStart w:id="1983" w:name="_Toc29810573"/>
      <w:bookmarkStart w:id="1984" w:name="_Toc37273850"/>
      <w:r w:rsidRPr="006F0B54">
        <w:lastRenderedPageBreak/>
        <w:t>C.1</w:t>
      </w:r>
      <w:r w:rsidRPr="006F0B54">
        <w:tab/>
      </w:r>
      <w:r w:rsidRPr="006F0B54">
        <w:rPr>
          <w:lang w:eastAsia="sv-SE"/>
        </w:rPr>
        <w:t>Measurement of t</w:t>
      </w:r>
      <w:r w:rsidRPr="006F0B54">
        <w:t>ransmitter</w:t>
      </w:r>
      <w:bookmarkEnd w:id="1982"/>
      <w:bookmarkEnd w:id="1983"/>
      <w:bookmarkEnd w:id="1984"/>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4E0A6D50" w14:textId="77777777" w:rsidTr="00607A83">
        <w:trPr>
          <w:jc w:val="center"/>
        </w:trPr>
        <w:tc>
          <w:tcPr>
            <w:tcW w:w="1984" w:type="dxa"/>
          </w:tcPr>
          <w:p w14:paraId="0523DF03" w14:textId="77777777" w:rsidR="00045261" w:rsidRPr="006F0B54" w:rsidRDefault="00045261" w:rsidP="00B06C9A">
            <w:pPr>
              <w:pStyle w:val="TAH"/>
            </w:pPr>
            <w:r w:rsidRPr="006F0B54">
              <w:lastRenderedPageBreak/>
              <w:t xml:space="preserve">Test </w:t>
            </w:r>
          </w:p>
        </w:tc>
        <w:tc>
          <w:tcPr>
            <w:tcW w:w="2377" w:type="dxa"/>
          </w:tcPr>
          <w:p w14:paraId="4C2F1B7B" w14:textId="41D54069" w:rsidR="00045261" w:rsidRPr="006F0B54" w:rsidRDefault="00045261" w:rsidP="00B06C9A">
            <w:pPr>
              <w:pStyle w:val="TAH"/>
            </w:pPr>
            <w:r w:rsidRPr="006F0B54">
              <w:t>Minimum requirement in TS 38.104 [2]</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AF06C7">
        <w:trPr>
          <w:trHeight w:val="653"/>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01044E84" w:rsidR="00161993" w:rsidRPr="006F0B54" w:rsidRDefault="00161993"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607A83">
        <w:trPr>
          <w:trHeight w:val="392"/>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3F25CD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607A83">
        <w:trPr>
          <w:trHeight w:val="392"/>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3B752B7D"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607A83">
        <w:trPr>
          <w:trHeight w:val="392"/>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693D7A8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607A83">
        <w:trPr>
          <w:trHeight w:val="392"/>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42CD5B8F"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607A83">
        <w:trPr>
          <w:trHeight w:val="392"/>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0326C2F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607A83">
        <w:trPr>
          <w:trHeight w:val="392"/>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206C99F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607A83">
        <w:trPr>
          <w:trHeight w:val="392"/>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00797B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607A83">
        <w:trPr>
          <w:trHeight w:val="392"/>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36D1F5E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607A83">
        <w:trPr>
          <w:trHeight w:val="392"/>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36AB0A5C"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4723D681" w14:textId="77777777" w:rsidR="00FA0F22" w:rsidRPr="00350BDC" w:rsidRDefault="00161993" w:rsidP="00FA0F22">
            <w:pPr>
              <w:pStyle w:val="TAL"/>
              <w:rPr>
                <w:ins w:id="1985" w:author="CR0197" w:date="2020-06-24T10:09:00Z"/>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p w14:paraId="44E8F372" w14:textId="77777777" w:rsidR="00FA0F22" w:rsidRPr="00350BDC" w:rsidRDefault="00FA0F22" w:rsidP="00FA0F22">
            <w:pPr>
              <w:pStyle w:val="TAL"/>
              <w:rPr>
                <w:ins w:id="1986" w:author="CR0197" w:date="2020-06-24T10:09:00Z"/>
                <w:rFonts w:cs="Arial"/>
                <w:lang w:eastAsia="ja-JP"/>
              </w:rPr>
            </w:pPr>
          </w:p>
          <w:p w14:paraId="3497622F" w14:textId="37D03B6D" w:rsidR="002F2CA6" w:rsidRPr="006F0B54" w:rsidRDefault="00FA0F22" w:rsidP="00FA0F22">
            <w:pPr>
              <w:pStyle w:val="TAL"/>
              <w:rPr>
                <w:rFonts w:cs="Arial"/>
                <w:lang w:eastAsia="ja-JP"/>
              </w:rPr>
            </w:pPr>
            <w:ins w:id="1987" w:author="CR0197"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607A83">
        <w:trPr>
          <w:trHeight w:val="392"/>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102472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607A83">
        <w:trPr>
          <w:trHeight w:val="392"/>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030324F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607A83">
        <w:trPr>
          <w:trHeight w:val="392"/>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0EB4C827"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511E0B" w:rsidRPr="006F0B54" w14:paraId="6390C814" w14:textId="77777777" w:rsidTr="00607A83">
        <w:trPr>
          <w:trHeight w:val="392"/>
          <w:jc w:val="center"/>
        </w:trPr>
        <w:tc>
          <w:tcPr>
            <w:tcW w:w="1984" w:type="dxa"/>
          </w:tcPr>
          <w:p w14:paraId="3B405A60" w14:textId="744F3C64" w:rsidR="002F2CA6" w:rsidRPr="006F0B54" w:rsidRDefault="002F2CA6" w:rsidP="002C1D92">
            <w:pPr>
              <w:pStyle w:val="TAL"/>
            </w:pPr>
            <w:r w:rsidRPr="006F0B54">
              <w:t>6.7.5</w:t>
            </w:r>
            <w:r w:rsidRPr="006F0B54">
              <w:rPr>
                <w:rFonts w:hint="eastAsia"/>
                <w:lang w:eastAsia="ja-JP"/>
              </w:rPr>
              <w:t>.</w:t>
            </w:r>
            <w:r w:rsidR="002C1D92" w:rsidRPr="006F0B54">
              <w:rPr>
                <w:lang w:eastAsia="ja-JP"/>
              </w:rPr>
              <w:t>4</w:t>
            </w:r>
            <w:r w:rsidRPr="006F0B54">
              <w:rPr>
                <w:rFonts w:hint="eastAsia"/>
                <w:lang w:eastAsia="ja-JP"/>
              </w:rPr>
              <w:t xml:space="preserve"> </w:t>
            </w:r>
            <w:r w:rsidRPr="006F0B54">
              <w:t>Additional spurious emissions requirements</w:t>
            </w:r>
          </w:p>
        </w:tc>
        <w:tc>
          <w:tcPr>
            <w:tcW w:w="2377" w:type="dxa"/>
          </w:tcPr>
          <w:p w14:paraId="2ED7E0DB" w14:textId="70C34894"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4</w:t>
            </w:r>
          </w:p>
        </w:tc>
        <w:tc>
          <w:tcPr>
            <w:tcW w:w="2675" w:type="dxa"/>
          </w:tcPr>
          <w:p w14:paraId="2AD9EC14" w14:textId="77777777" w:rsidR="00161993" w:rsidRPr="006F0B54" w:rsidRDefault="00161993" w:rsidP="00161993">
            <w:pPr>
              <w:pStyle w:val="TAL"/>
              <w:rPr>
                <w:rFonts w:cs="Arial"/>
                <w:lang w:eastAsia="ja-JP"/>
              </w:rPr>
            </w:pPr>
            <w:r w:rsidRPr="006F0B54">
              <w:rPr>
                <w:rFonts w:cs="Arial"/>
                <w:lang w:eastAsia="ja-JP"/>
              </w:rPr>
              <w:t>2.</w:t>
            </w:r>
            <w:r w:rsidRPr="006F0B54">
              <w:rPr>
                <w:rFonts w:cs="Arial" w:hint="eastAsia"/>
                <w:lang w:eastAsia="ja-JP"/>
              </w:rPr>
              <w:t xml:space="preserve">6 </w:t>
            </w:r>
            <w:r w:rsidRPr="006F0B54">
              <w:rPr>
                <w:rFonts w:cs="Arial"/>
                <w:lang w:eastAsia="ja-JP"/>
              </w:rPr>
              <w:t>dB</w:t>
            </w:r>
            <w:r w:rsidRPr="006F0B54">
              <w:rPr>
                <w:rFonts w:cs="Arial" w:hint="eastAsia"/>
                <w:lang w:eastAsia="ja-JP"/>
              </w:rPr>
              <w:t xml:space="preserve">, </w:t>
            </w:r>
            <w:r w:rsidRPr="006F0B54">
              <w:rPr>
                <w:rFonts w:cs="Arial"/>
                <w:lang w:eastAsia="ja-JP"/>
              </w:rPr>
              <w:t>f ≤ 3 GHz</w:t>
            </w:r>
          </w:p>
          <w:p w14:paraId="05428FCA" w14:textId="3E009E69" w:rsidR="00161993" w:rsidRPr="006F0B54" w:rsidRDefault="007E0A7C" w:rsidP="00161993">
            <w:pPr>
              <w:pStyle w:val="TAL"/>
              <w:rPr>
                <w:rFonts w:cs="Arial"/>
                <w:lang w:eastAsia="ja-JP"/>
              </w:rPr>
            </w:pPr>
            <w:r w:rsidRPr="006F0B54">
              <w:rPr>
                <w:rFonts w:cs="Arial"/>
                <w:lang w:eastAsia="ja-JP"/>
              </w:rPr>
              <w:t>3.0</w:t>
            </w:r>
            <w:r w:rsidR="00161993" w:rsidRPr="006F0B54">
              <w:rPr>
                <w:rFonts w:cs="Arial" w:hint="eastAsia"/>
                <w:lang w:eastAsia="ja-JP"/>
              </w:rPr>
              <w:t xml:space="preserve"> </w:t>
            </w:r>
            <w:r w:rsidR="00161993" w:rsidRPr="006F0B54">
              <w:rPr>
                <w:rFonts w:cs="Arial"/>
                <w:lang w:eastAsia="ja-JP"/>
              </w:rPr>
              <w:t>dB</w:t>
            </w:r>
            <w:r w:rsidR="00161993" w:rsidRPr="006F0B54">
              <w:rPr>
                <w:rFonts w:cs="Arial" w:hint="eastAsia"/>
                <w:lang w:eastAsia="ja-JP"/>
              </w:rPr>
              <w:t xml:space="preserve">, </w:t>
            </w:r>
            <w:r w:rsidR="00161993" w:rsidRPr="006F0B54">
              <w:rPr>
                <w:rFonts w:cs="Arial"/>
                <w:lang w:eastAsia="ja-JP"/>
              </w:rPr>
              <w:t>3 GHz &lt; f ≤ 4.2 GHz</w:t>
            </w:r>
          </w:p>
          <w:p w14:paraId="6592E7A9" w14:textId="38C9EB6D" w:rsidR="00161993" w:rsidRPr="006F0B54" w:rsidRDefault="00161993" w:rsidP="00161993">
            <w:pPr>
              <w:pStyle w:val="TAL"/>
              <w:rPr>
                <w:rFonts w:cs="Arial"/>
                <w:lang w:eastAsia="ja-JP"/>
              </w:rPr>
            </w:pPr>
            <w:r w:rsidRPr="006F0B54">
              <w:rPr>
                <w:rFonts w:cs="Arial" w:hint="eastAsia"/>
                <w:lang w:eastAsia="ja-JP"/>
              </w:rPr>
              <w:t>3.</w:t>
            </w:r>
            <w:r w:rsidR="007E0A7C" w:rsidRPr="006F0B54">
              <w:rPr>
                <w:rFonts w:cs="Arial"/>
                <w:lang w:eastAsia="ja-JP"/>
              </w:rPr>
              <w:t>5</w:t>
            </w:r>
            <w:r w:rsidRPr="006F0B54">
              <w:rPr>
                <w:rFonts w:cs="Arial" w:hint="eastAsia"/>
                <w:lang w:eastAsia="ja-JP"/>
              </w:rPr>
              <w:t xml:space="preserve"> </w:t>
            </w:r>
            <w:r w:rsidRPr="006F0B54">
              <w:rPr>
                <w:rFonts w:cs="Arial"/>
                <w:lang w:eastAsia="ja-JP"/>
              </w:rPr>
              <w:t>dB</w:t>
            </w:r>
            <w:r w:rsidRPr="006F0B54">
              <w:rPr>
                <w:rFonts w:cs="Arial" w:hint="eastAsia"/>
                <w:lang w:eastAsia="ja-JP"/>
              </w:rPr>
              <w:t xml:space="preserve">, </w:t>
            </w:r>
            <w:r w:rsidRPr="006F0B54">
              <w:rPr>
                <w:rFonts w:cs="Arial"/>
                <w:lang w:eastAsia="ja-JP"/>
              </w:rPr>
              <w:t>4.2 GHz &lt; f ≤ 6 GHz</w:t>
            </w:r>
          </w:p>
          <w:p w14:paraId="4FCE2FD6" w14:textId="77777777" w:rsidR="00161993" w:rsidRPr="006F0B54" w:rsidRDefault="00161993" w:rsidP="00161993">
            <w:pPr>
              <w:pStyle w:val="TAL"/>
              <w:rPr>
                <w:rFonts w:cs="Arial"/>
                <w:lang w:eastAsia="ja-JP"/>
              </w:rPr>
            </w:pPr>
          </w:p>
          <w:p w14:paraId="340DFEBB" w14:textId="77777777" w:rsidR="00161993" w:rsidRPr="006F0B54" w:rsidRDefault="00161993" w:rsidP="00161993">
            <w:pPr>
              <w:pStyle w:val="TAL"/>
              <w:rPr>
                <w:rFonts w:cs="Arial"/>
                <w:lang w:eastAsia="ja-JP"/>
              </w:rPr>
            </w:pPr>
            <w:r w:rsidRPr="006F0B54">
              <w:rPr>
                <w:rFonts w:hint="eastAsia"/>
                <w:lang w:eastAsia="ja-JP"/>
              </w:rPr>
              <w:t>F</w:t>
            </w:r>
            <w:r w:rsidRPr="006F0B54">
              <w:t>or co-existence with</w:t>
            </w:r>
            <w:r w:rsidRPr="006F0B54" w:rsidDel="00E2020E">
              <w:t xml:space="preserve"> </w:t>
            </w:r>
            <w:r w:rsidRPr="006F0B54">
              <w:t>PHS</w:t>
            </w:r>
          </w:p>
          <w:p w14:paraId="17F22B8B" w14:textId="45AF07E6" w:rsidR="002F2CA6" w:rsidRPr="006F0B54" w:rsidRDefault="00161993" w:rsidP="00161993">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7D44A5" w14:textId="77777777" w:rsidR="002F2CA6" w:rsidRPr="006F0B54" w:rsidRDefault="002F2CA6" w:rsidP="002F2CA6">
            <w:pPr>
              <w:pStyle w:val="TAL"/>
              <w:rPr>
                <w:rFonts w:cs="v4.2.0"/>
              </w:rPr>
            </w:pPr>
            <w:r w:rsidRPr="006F0B54">
              <w:rPr>
                <w:rFonts w:cs="v4.2.0"/>
              </w:rPr>
              <w:t>Formula:</w:t>
            </w:r>
          </w:p>
          <w:p w14:paraId="20BF3CEB" w14:textId="77777777" w:rsidR="002F2CA6" w:rsidRPr="006F0B54" w:rsidRDefault="002F2CA6" w:rsidP="002F2CA6">
            <w:pPr>
              <w:pStyle w:val="TAL"/>
              <w:rPr>
                <w:rFonts w:cs="v4.2.0"/>
              </w:rPr>
            </w:pPr>
            <w:r w:rsidRPr="006F0B54">
              <w:rPr>
                <w:rFonts w:cs="v4.2.0"/>
              </w:rPr>
              <w:t>Minimum Requirement + TT</w:t>
            </w:r>
          </w:p>
        </w:tc>
      </w:tr>
      <w:tr w:rsidR="00FA0F22" w:rsidRPr="006F0B54" w14:paraId="3FAF8DB4" w14:textId="77777777" w:rsidTr="00643EC5">
        <w:trPr>
          <w:trHeight w:val="392"/>
          <w:jc w:val="center"/>
        </w:trPr>
        <w:tc>
          <w:tcPr>
            <w:tcW w:w="1984" w:type="dxa"/>
          </w:tcPr>
          <w:p w14:paraId="25D532E8" w14:textId="6F134BDB" w:rsidR="00FA0F22" w:rsidRPr="006F0B54" w:rsidRDefault="00FA0F22" w:rsidP="00643EC5">
            <w:pPr>
              <w:pStyle w:val="TAL"/>
            </w:pPr>
            <w:ins w:id="1988" w:author="CR0197" w:date="2020-06-24T10:09:00Z">
              <w:r w:rsidRPr="00350BDC">
                <w:t>6.7.5.4</w:t>
              </w:r>
              <w:r w:rsidRPr="00350BDC">
                <w:tab/>
                <w:t xml:space="preserve">OTA </w:t>
              </w:r>
              <w:bookmarkStart w:id="1989" w:name="_GoBack"/>
              <w:bookmarkEnd w:id="1989"/>
              <w:r w:rsidRPr="00350BDC">
                <w:t>transmitter spurious emissions, additional requirements</w:t>
              </w:r>
            </w:ins>
          </w:p>
        </w:tc>
        <w:tc>
          <w:tcPr>
            <w:tcW w:w="2377" w:type="dxa"/>
          </w:tcPr>
          <w:p w14:paraId="7F0EAB45" w14:textId="77777777" w:rsidR="00FA0F22" w:rsidRPr="006F0B54" w:rsidRDefault="00FA0F22" w:rsidP="00643EC5">
            <w:pPr>
              <w:keepNext/>
              <w:keepLines/>
              <w:spacing w:after="0"/>
              <w:rPr>
                <w:ins w:id="1990" w:author="CR0197" w:date="2020-06-24T10:09:00Z"/>
                <w:rFonts w:ascii="Arial" w:hAnsi="Arial" w:cs="Arial"/>
                <w:sz w:val="18"/>
              </w:rPr>
            </w:pPr>
            <w:ins w:id="1991" w:author="CR0197" w:date="2020-06-24T10:09:00Z">
              <w:r w:rsidRPr="00350BDC">
                <w:rPr>
                  <w:rFonts w:ascii="Arial" w:hAnsi="Arial" w:cs="Arial"/>
                  <w:sz w:val="18"/>
                </w:rPr>
                <w:t>See TS 38.104 [2], subclause 9.7.5.3.3</w:t>
              </w:r>
            </w:ins>
          </w:p>
        </w:tc>
        <w:tc>
          <w:tcPr>
            <w:tcW w:w="2675" w:type="dxa"/>
          </w:tcPr>
          <w:p w14:paraId="70CD70B9" w14:textId="77777777" w:rsidR="00FA0F22" w:rsidRPr="006F0B54" w:rsidRDefault="00FA0F22" w:rsidP="00643EC5">
            <w:pPr>
              <w:pStyle w:val="TAL"/>
              <w:rPr>
                <w:ins w:id="1992" w:author="CR0197" w:date="2020-06-24T10:09:00Z"/>
                <w:kern w:val="2"/>
                <w:szCs w:val="22"/>
                <w:lang w:val="en-US" w:eastAsia="ja-JP"/>
              </w:rPr>
            </w:pPr>
            <w:ins w:id="1993" w:author="CR0197"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146A5063" w14:textId="77777777" w:rsidR="00FA0F22" w:rsidRPr="006F0B54" w:rsidRDefault="00FA0F22" w:rsidP="00643EC5">
            <w:pPr>
              <w:pStyle w:val="TAL"/>
              <w:rPr>
                <w:ins w:id="1994" w:author="CR0197" w:date="2020-06-24T10:09:00Z"/>
                <w:rFonts w:cs="v4.2.0"/>
              </w:rPr>
            </w:pPr>
            <w:ins w:id="1995" w:author="CR0197" w:date="2020-06-24T10:09:00Z">
              <w:r w:rsidRPr="006F0B54">
                <w:rPr>
                  <w:rFonts w:cs="v4.2.0"/>
                </w:rPr>
                <w:t>Formula:</w:t>
              </w:r>
            </w:ins>
          </w:p>
          <w:p w14:paraId="4D9A9E16" w14:textId="77777777" w:rsidR="00FA0F22" w:rsidRPr="006F0B54" w:rsidRDefault="00FA0F22" w:rsidP="00643EC5">
            <w:pPr>
              <w:pStyle w:val="TAL"/>
              <w:rPr>
                <w:ins w:id="1996" w:author="CR0197" w:date="2020-06-24T10:09:00Z"/>
                <w:rFonts w:cs="v4.2.0"/>
              </w:rPr>
            </w:pPr>
            <w:ins w:id="1997" w:author="CR0197" w:date="2020-06-24T10:09:00Z">
              <w:r w:rsidRPr="006F0B54">
                <w:rPr>
                  <w:rFonts w:cs="v4.2.0"/>
                </w:rPr>
                <w:t>Minimum Requirement + TT</w:t>
              </w:r>
            </w:ins>
          </w:p>
        </w:tc>
      </w:tr>
      <w:tr w:rsidR="00511E0B" w:rsidRPr="006F0B54" w14:paraId="623C508C" w14:textId="77777777" w:rsidTr="00607A83">
        <w:trPr>
          <w:trHeight w:val="392"/>
          <w:jc w:val="center"/>
        </w:trPr>
        <w:tc>
          <w:tcPr>
            <w:tcW w:w="1984" w:type="dxa"/>
          </w:tcPr>
          <w:p w14:paraId="445896C2" w14:textId="7695B99C" w:rsidR="002F2CA6" w:rsidRPr="006F0B54" w:rsidRDefault="002F2CA6" w:rsidP="002C1D92">
            <w:pPr>
              <w:pStyle w:val="TAL"/>
            </w:pPr>
            <w:r w:rsidRPr="006F0B54">
              <w:lastRenderedPageBreak/>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1D92F7E0"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607A83">
        <w:trPr>
          <w:trHeight w:val="392"/>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5BC1B52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37227E">
        <w:trPr>
          <w:trHeight w:val="107"/>
          <w:jc w:val="center"/>
        </w:trPr>
        <w:tc>
          <w:tcPr>
            <w:tcW w:w="9857" w:type="dxa"/>
            <w:gridSpan w:val="4"/>
          </w:tcPr>
          <w:p w14:paraId="541BB510" w14:textId="2B8A2450" w:rsidR="0051193C" w:rsidRPr="006F0B54" w:rsidRDefault="0051193C" w:rsidP="0037227E">
            <w:pPr>
              <w:pStyle w:val="TAL"/>
              <w:rPr>
                <w:rFonts w:cs="v4.2.0"/>
              </w:rPr>
            </w:pPr>
            <w:ins w:id="1998"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9654EE2" w14:textId="77777777" w:rsidR="001769D4" w:rsidRPr="006F0B54" w:rsidRDefault="001769D4" w:rsidP="004B1CBB"/>
    <w:p w14:paraId="2E900F37" w14:textId="77777777" w:rsidR="00EB38E7" w:rsidRPr="006F0B54" w:rsidRDefault="002F2CA6" w:rsidP="00AF06C7">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3C8E4A87" w14:textId="77777777" w:rsidTr="00A45401">
        <w:trPr>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42E5D27D" w:rsidR="002F2CA6" w:rsidRPr="006F0B54" w:rsidRDefault="002F2CA6" w:rsidP="00A45401">
            <w:pPr>
              <w:pStyle w:val="TAH"/>
            </w:pPr>
            <w:r w:rsidRPr="006F0B54">
              <w:t>Minimum requirement in TS 38.104 [2]</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A45401">
        <w:trPr>
          <w:trHeight w:val="392"/>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33A78BB0" w:rsidR="002F2CA6" w:rsidRPr="006F0B54" w:rsidRDefault="002F2CA6" w:rsidP="00A45401">
            <w:pPr>
              <w:keepNext/>
              <w:keepLines/>
              <w:spacing w:after="0"/>
              <w:rPr>
                <w:rFonts w:cs="Arial"/>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A45401">
        <w:trPr>
          <w:trHeight w:val="392"/>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01F9B0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A45401">
        <w:trPr>
          <w:trHeight w:val="392"/>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01E580E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A45401">
        <w:trPr>
          <w:trHeight w:val="392"/>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7974FD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A45401">
        <w:trPr>
          <w:trHeight w:val="392"/>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2F02F19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A45401">
        <w:trPr>
          <w:trHeight w:val="392"/>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78D6E54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A45401">
        <w:trPr>
          <w:trHeight w:val="392"/>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046DE9FC"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A45401">
        <w:trPr>
          <w:trHeight w:val="392"/>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6F0D92F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A45401">
        <w:trPr>
          <w:trHeight w:val="392"/>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21B1CFF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A45401">
        <w:trPr>
          <w:trHeight w:val="392"/>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38E29A6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66DD8B11" w14:textId="4C25A6D0" w:rsidR="002F2CA6" w:rsidRPr="006F0B54" w:rsidRDefault="008C5C6D" w:rsidP="00A45401">
            <w:pPr>
              <w:pStyle w:val="TAL"/>
              <w:rPr>
                <w:rFonts w:cs="v5.0.0"/>
                <w:vertAlign w:val="subscript"/>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r w:rsidR="002F2CA6" w:rsidRPr="006F0B54">
              <w:rPr>
                <w:rFonts w:cs="Arial" w:hint="eastAsia"/>
                <w:lang w:eastAsia="ja-JP"/>
              </w:rPr>
              <w:t xml:space="preserve"> </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A45401">
        <w:trPr>
          <w:trHeight w:val="392"/>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5CA89C1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A45401">
        <w:trPr>
          <w:trHeight w:val="392"/>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066162E5"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51193C" w:rsidRPr="006F0B54" w14:paraId="6DBC148D" w14:textId="77777777" w:rsidTr="0037227E">
        <w:trPr>
          <w:trHeight w:val="194"/>
          <w:jc w:val="center"/>
        </w:trPr>
        <w:tc>
          <w:tcPr>
            <w:tcW w:w="9857" w:type="dxa"/>
            <w:gridSpan w:val="4"/>
          </w:tcPr>
          <w:p w14:paraId="1DD41F28" w14:textId="637AA232" w:rsidR="0051193C" w:rsidRPr="006F0B54" w:rsidRDefault="0051193C" w:rsidP="0037227E">
            <w:pPr>
              <w:pStyle w:val="TAL"/>
              <w:rPr>
                <w:rFonts w:cs="v4.2.0"/>
              </w:rPr>
            </w:pPr>
            <w:ins w:id="1999"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348C956" w14:textId="77777777" w:rsidR="00045261" w:rsidRPr="006F0B54" w:rsidRDefault="00045261" w:rsidP="00045261">
      <w:pPr>
        <w:pStyle w:val="Guidance"/>
        <w:rPr>
          <w:color w:val="auto"/>
        </w:rPr>
      </w:pPr>
    </w:p>
    <w:p w14:paraId="5A60CE98" w14:textId="77777777" w:rsidR="00045261" w:rsidRPr="006F0B54" w:rsidRDefault="00045261" w:rsidP="00093316">
      <w:pPr>
        <w:pStyle w:val="Heading1"/>
      </w:pPr>
      <w:bookmarkStart w:id="2000" w:name="_Toc21101537"/>
      <w:bookmarkStart w:id="2001" w:name="_Toc29810574"/>
      <w:bookmarkStart w:id="2002" w:name="_Toc37273851"/>
      <w:r w:rsidRPr="006F0B54">
        <w:lastRenderedPageBreak/>
        <w:t>C.2</w:t>
      </w:r>
      <w:r w:rsidRPr="006F0B54">
        <w:tab/>
      </w:r>
      <w:r w:rsidRPr="006F0B54">
        <w:rPr>
          <w:lang w:eastAsia="sv-SE"/>
        </w:rPr>
        <w:t>Measurement of receiv</w:t>
      </w:r>
      <w:r w:rsidRPr="006F0B54">
        <w:t>er</w:t>
      </w:r>
      <w:bookmarkEnd w:id="2000"/>
      <w:bookmarkEnd w:id="2001"/>
      <w:bookmarkEnd w:id="2002"/>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7E814227" w14:textId="77777777" w:rsidTr="00607A83">
        <w:trPr>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71F6444C" w:rsidR="00045261" w:rsidRPr="006F0B54" w:rsidRDefault="00045261" w:rsidP="00607A83">
            <w:pPr>
              <w:pStyle w:val="TAH"/>
              <w:rPr>
                <w:rFonts w:cs="v4.2.0"/>
              </w:rPr>
            </w:pPr>
            <w:r w:rsidRPr="006F0B54">
              <w:rPr>
                <w:rFonts w:cs="v4.2.0"/>
              </w:rPr>
              <w:t>Minimum requirement in TS 38.104 [2]</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0F1670">
        <w:trPr>
          <w:trHeight w:val="1045"/>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79193504" w:rsidR="0042730F" w:rsidRPr="006F0B54" w:rsidRDefault="0042730F" w:rsidP="00607A83">
            <w:pPr>
              <w:pStyle w:val="TAL"/>
              <w:rPr>
                <w:rFonts w:cs="Arial"/>
              </w:rPr>
            </w:pPr>
            <w:r w:rsidRPr="006F0B54">
              <w:rPr>
                <w:rFonts w:cs="Arial"/>
              </w:rPr>
              <w:t xml:space="preserve">See TS </w:t>
            </w:r>
            <w:r w:rsidRPr="006F0B54">
              <w:rPr>
                <w:rFonts w:cs="v4.2.0"/>
              </w:rPr>
              <w:t>38.104 [2]</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607A83">
        <w:trPr>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313F1F31"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607A83">
        <w:trPr>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53ACC659"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607A83">
        <w:trPr>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275252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607A83">
        <w:trPr>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367392E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607A83">
        <w:trPr>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6D003F07"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607A83">
        <w:trPr>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49EE421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607A83">
        <w:trPr>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666D8F77" w:rsidR="004E36FC" w:rsidRPr="006F0B54" w:rsidRDefault="004E36FC" w:rsidP="004E36FC">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607A83">
        <w:trPr>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03C732B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607A83">
        <w:trPr>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33E5580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607A83">
        <w:trPr>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0D017A58"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37227E">
        <w:trPr>
          <w:jc w:val="center"/>
        </w:trPr>
        <w:tc>
          <w:tcPr>
            <w:tcW w:w="9857" w:type="dxa"/>
            <w:gridSpan w:val="4"/>
          </w:tcPr>
          <w:p w14:paraId="008B8CDF" w14:textId="6D7D4BD3" w:rsidR="0051193C" w:rsidRPr="006F0B54" w:rsidRDefault="0051193C" w:rsidP="0037227E">
            <w:pPr>
              <w:pStyle w:val="TAL"/>
              <w:rPr>
                <w:rFonts w:cs="Arial"/>
                <w:noProof/>
              </w:rPr>
            </w:pPr>
            <w:ins w:id="2003"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4EFC6099" w14:textId="77777777" w:rsidTr="00A45401">
        <w:trPr>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63244DB5" w:rsidR="00E2689C" w:rsidRPr="006F0B54" w:rsidRDefault="00E2689C" w:rsidP="00A45401">
            <w:pPr>
              <w:pStyle w:val="TAH"/>
              <w:rPr>
                <w:rFonts w:cs="v4.2.0"/>
              </w:rPr>
            </w:pPr>
            <w:r w:rsidRPr="006F0B54">
              <w:rPr>
                <w:rFonts w:cs="v4.2.0"/>
              </w:rPr>
              <w:t>Minimum requirement in TS 38.104 [2]</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A45401">
        <w:trPr>
          <w:trHeight w:val="199"/>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217D308B"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A45401">
        <w:trPr>
          <w:trHeight w:val="199"/>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A1BBF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A45401">
        <w:trPr>
          <w:trHeight w:val="199"/>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78CF8E69" w:rsidR="00E2689C" w:rsidRPr="006F0B54" w:rsidRDefault="00E2689C" w:rsidP="00A45401">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A45401">
        <w:trPr>
          <w:trHeight w:val="199"/>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42D9FFA9"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A45401">
        <w:trPr>
          <w:trHeight w:val="199"/>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5200001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A45401">
        <w:trPr>
          <w:trHeight w:val="199"/>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62CB9BC2"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A45401">
        <w:trPr>
          <w:trHeight w:val="199"/>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3B2E7E05"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37227E">
        <w:trPr>
          <w:trHeight w:val="199"/>
          <w:jc w:val="center"/>
        </w:trPr>
        <w:tc>
          <w:tcPr>
            <w:tcW w:w="9857" w:type="dxa"/>
            <w:gridSpan w:val="4"/>
          </w:tcPr>
          <w:p w14:paraId="20FF683F" w14:textId="388D7E38" w:rsidR="0051193C" w:rsidRPr="006F0B54" w:rsidRDefault="0051193C" w:rsidP="0037227E">
            <w:pPr>
              <w:pStyle w:val="TAL"/>
              <w:keepNext w:val="0"/>
              <w:rPr>
                <w:rFonts w:cs="Arial"/>
                <w:noProof/>
              </w:rPr>
            </w:pPr>
            <w:ins w:id="2004"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005" w:name="_Toc21101538"/>
      <w:bookmarkStart w:id="2006" w:name="_Toc29810575"/>
      <w:bookmarkStart w:id="2007" w:name="_Toc37273852"/>
      <w:r w:rsidRPr="006F0B54">
        <w:lastRenderedPageBreak/>
        <w:t>C.3</w:t>
      </w:r>
      <w:r w:rsidRPr="006F0B54">
        <w:tab/>
      </w:r>
      <w:r w:rsidRPr="006F0B54">
        <w:rPr>
          <w:lang w:eastAsia="sv-SE"/>
        </w:rPr>
        <w:t>Measurement of performance requirements</w:t>
      </w:r>
      <w:bookmarkEnd w:id="2005"/>
      <w:bookmarkEnd w:id="2006"/>
      <w:bookmarkEnd w:id="2007"/>
    </w:p>
    <w:p w14:paraId="3717BBC7" w14:textId="77777777" w:rsidR="00344F54" w:rsidRPr="006F0B54" w:rsidRDefault="00344F54" w:rsidP="00344F54">
      <w:pPr>
        <w:pStyle w:val="TH"/>
      </w:pPr>
      <w:r w:rsidRPr="006F0B5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D4F53">
        <w:trPr>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D4F53">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3FFA65B6" w:rsidR="00333F50" w:rsidRPr="006F0B54" w:rsidRDefault="00333F50" w:rsidP="00333F50">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D4F53">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625DAF0F"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D4F53">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ins w:id="2008" w:author="CR0182" w:date="2020-06-24T10:09:00Z"/>
                <w:rFonts w:ascii="Arial" w:hAnsi="Arial" w:cs="Arial"/>
                <w:sz w:val="18"/>
                <w:lang w:eastAsia="ja-JP"/>
              </w:rPr>
            </w:pPr>
            <w:ins w:id="2009" w:author="CR0182" w:date="2020-06-24T10:09:00Z">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ins>
          </w:p>
        </w:tc>
        <w:tc>
          <w:tcPr>
            <w:tcW w:w="2176" w:type="dxa"/>
            <w:tcBorders>
              <w:top w:val="single" w:sz="4" w:space="0" w:color="auto"/>
              <w:left w:val="single" w:sz="4" w:space="0" w:color="auto"/>
              <w:bottom w:val="single" w:sz="4" w:space="0" w:color="auto"/>
              <w:right w:val="single" w:sz="4" w:space="0" w:color="auto"/>
            </w:tcBorders>
          </w:tcPr>
          <w:p w14:paraId="2C9510C3" w14:textId="77777777" w:rsidR="008D4F53" w:rsidRPr="00E31E06" w:rsidRDefault="008D4F53" w:rsidP="0037227E">
            <w:pPr>
              <w:keepNext/>
              <w:keepLines/>
              <w:spacing w:after="0"/>
              <w:rPr>
                <w:ins w:id="2010" w:author="CR0182" w:date="2020-06-24T10:09:00Z"/>
                <w:rFonts w:ascii="Arial" w:hAnsi="Arial" w:cs="Arial"/>
                <w:sz w:val="18"/>
                <w:lang w:eastAsia="ja-JP"/>
              </w:rPr>
            </w:pPr>
            <w:ins w:id="2011" w:author="CR0182" w:date="2020-06-24T10:09:00Z">
              <w:r w:rsidRPr="00E31E06">
                <w:rPr>
                  <w:rFonts w:ascii="Arial" w:hAnsi="Arial" w:cs="Arial"/>
                  <w:sz w:val="18"/>
                  <w:lang w:eastAsia="ja-JP"/>
                </w:rPr>
                <w:t>See clause 11.2.1.</w:t>
              </w:r>
              <w:r>
                <w:rPr>
                  <w:rFonts w:ascii="Arial" w:hAnsi="Arial" w:cs="Arial"/>
                  <w:sz w:val="18"/>
                  <w:lang w:eastAsia="ja-JP"/>
                </w:rPr>
                <w:t>3</w:t>
              </w:r>
            </w:ins>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ins w:id="2012" w:author="CR0182" w:date="2020-06-24T10:09:00Z"/>
                <w:rFonts w:ascii="Arial" w:hAnsi="Arial" w:cs="Arial"/>
                <w:sz w:val="18"/>
                <w:lang w:eastAsia="ja-JP"/>
              </w:rPr>
            </w:pPr>
            <w:ins w:id="2013" w:author="CR0182" w:date="2020-06-24T10:09:00Z">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E31E06" w:rsidRDefault="008D4F53" w:rsidP="0037227E">
            <w:pPr>
              <w:keepNext/>
              <w:keepLines/>
              <w:spacing w:after="0"/>
              <w:rPr>
                <w:ins w:id="2014" w:author="CR0182" w:date="2020-06-24T10:09:00Z"/>
                <w:rFonts w:ascii="Arial" w:hAnsi="Arial" w:cs="v4.2.0"/>
                <w:sz w:val="18"/>
              </w:rPr>
            </w:pPr>
            <w:ins w:id="2015" w:author="CR0182" w:date="2020-06-24T10:09:00Z">
              <w:r w:rsidRPr="00E31E06">
                <w:rPr>
                  <w:rFonts w:ascii="Arial" w:hAnsi="Arial" w:cs="v4.2.0"/>
                  <w:sz w:val="18"/>
                  <w:lang w:eastAsia="fr-FR"/>
                </w:rPr>
                <w:t>Formula: SNR + TT</w:t>
              </w:r>
              <w:r w:rsidRPr="00E31E06">
                <w:rPr>
                  <w:rFonts w:ascii="Arial" w:hAnsi="Arial" w:cs="v4.2.0"/>
                  <w:sz w:val="18"/>
                  <w:vertAlign w:val="subscript"/>
                  <w:lang w:eastAsia="fr-FR"/>
                </w:rPr>
                <w:t>OTA</w:t>
              </w:r>
            </w:ins>
          </w:p>
          <w:p w14:paraId="34CC9D0B" w14:textId="77777777" w:rsidR="008D4F53" w:rsidRPr="00E31E06" w:rsidRDefault="008D4F53" w:rsidP="0037227E">
            <w:pPr>
              <w:keepNext/>
              <w:keepLines/>
              <w:spacing w:after="0"/>
              <w:rPr>
                <w:ins w:id="2016" w:author="CR0182" w:date="2020-06-24T10:09:00Z"/>
                <w:rFonts w:ascii="Arial" w:hAnsi="Arial" w:cs="v4.2.0"/>
                <w:sz w:val="18"/>
                <w:lang w:eastAsia="fr-FR"/>
              </w:rPr>
            </w:pPr>
            <w:ins w:id="2017" w:author="CR0182" w:date="2020-06-24T10:09:00Z">
              <w:r>
                <w:rPr>
                  <w:rFonts w:ascii="Arial" w:hAnsi="Arial" w:cs="v4.2.0"/>
                  <w:sz w:val="18"/>
                  <w:lang w:eastAsia="fr-FR"/>
                </w:rPr>
                <w:t>BLER limit unchanged</w:t>
              </w:r>
            </w:ins>
          </w:p>
        </w:tc>
      </w:tr>
      <w:tr w:rsidR="00333F50" w:rsidRPr="006F0B54" w14:paraId="74DD76E7" w14:textId="77777777" w:rsidTr="008D4F53">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59812B6" w:rsidR="00333F50" w:rsidRPr="006F0B54" w:rsidRDefault="00333F50" w:rsidP="00333F50">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D4F53">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2040A50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Default="00333F50" w:rsidP="008D4F53">
            <w:pPr>
              <w:keepNext/>
              <w:keepLines/>
              <w:spacing w:after="0"/>
              <w:rPr>
                <w:ins w:id="2018" w:author="CR0182" w:date="2020-06-24T10:09:00Z"/>
                <w:rFonts w:ascii="Arial" w:hAnsi="Arial" w:cs="Arial"/>
                <w:sz w:val="18"/>
                <w:lang w:eastAsia="fr-FR"/>
              </w:rPr>
            </w:pPr>
            <w:r w:rsidRPr="006F0B54">
              <w:rPr>
                <w:rFonts w:cs="Arial"/>
              </w:rPr>
              <w:t>False ACK limit unchanged</w:t>
            </w:r>
            <w:r w:rsidR="008D4F53">
              <w:rPr>
                <w:rFonts w:ascii="Arial" w:hAnsi="Arial" w:cs="Arial"/>
                <w:sz w:val="18"/>
                <w:lang w:eastAsia="fr-FR"/>
              </w:rPr>
              <w:t xml:space="preserve"> </w:t>
            </w:r>
          </w:p>
          <w:p w14:paraId="555F9FB7" w14:textId="2CD32FAB" w:rsidR="00333F50" w:rsidRPr="006F0B54" w:rsidRDefault="008D4F53" w:rsidP="008D4F53">
            <w:pPr>
              <w:pStyle w:val="TAL"/>
              <w:rPr>
                <w:rFonts w:cs="Arial"/>
              </w:rPr>
            </w:pPr>
            <w:ins w:id="2019" w:author="CR0182" w:date="2020-06-24T10:09:00Z">
              <w:r>
                <w:rPr>
                  <w:rFonts w:cs="Arial"/>
                  <w:lang w:eastAsia="fr-FR"/>
                </w:rPr>
                <w:t>False NACK limit unchanged</w:t>
              </w:r>
            </w:ins>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D4F53">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26AADE9A"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D4F53">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70015CD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D4F53">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65359E7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ins w:id="2020" w:author="CR0182" w:date="2020-06-24T10:09:00Z"/>
                <w:rFonts w:ascii="Arial" w:hAnsi="Arial" w:cs="Arial"/>
                <w:sz w:val="18"/>
                <w:lang w:eastAsia="ja-JP"/>
              </w:rPr>
            </w:pPr>
            <w:ins w:id="2021" w:author="CR0182" w:date="2020-06-24T10:09:00Z">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ins>
          </w:p>
        </w:tc>
        <w:tc>
          <w:tcPr>
            <w:tcW w:w="2175" w:type="dxa"/>
            <w:tcBorders>
              <w:top w:val="single" w:sz="4" w:space="0" w:color="auto"/>
              <w:left w:val="single" w:sz="4" w:space="0" w:color="auto"/>
              <w:bottom w:val="single" w:sz="4" w:space="0" w:color="auto"/>
              <w:right w:val="single" w:sz="4" w:space="0" w:color="auto"/>
            </w:tcBorders>
          </w:tcPr>
          <w:p w14:paraId="38F5CFE3" w14:textId="77777777" w:rsidR="008D4F53" w:rsidRPr="00E31E06" w:rsidRDefault="008D4F53" w:rsidP="0037227E">
            <w:pPr>
              <w:keepNext/>
              <w:keepLines/>
              <w:spacing w:after="0"/>
              <w:rPr>
                <w:ins w:id="2022" w:author="CR0182" w:date="2020-06-24T10:09:00Z"/>
                <w:rFonts w:ascii="Arial" w:hAnsi="Arial" w:cs="Arial"/>
                <w:sz w:val="18"/>
                <w:lang w:eastAsia="ja-JP"/>
              </w:rPr>
            </w:pPr>
            <w:ins w:id="2023" w:author="CR0182" w:date="2020-06-24T10:09:00Z">
              <w:r w:rsidRPr="00E31E06">
                <w:rPr>
                  <w:rFonts w:ascii="Arial" w:hAnsi="Arial" w:cs="Arial"/>
                  <w:sz w:val="18"/>
                  <w:lang w:eastAsia="ja-JP"/>
                </w:rPr>
                <w:t>See clause 11.3.1.</w:t>
              </w:r>
              <w:r>
                <w:rPr>
                  <w:rFonts w:ascii="Arial" w:hAnsi="Arial" w:cs="Arial"/>
                  <w:sz w:val="18"/>
                  <w:lang w:eastAsia="ja-JP"/>
                </w:rPr>
                <w:t>7</w:t>
              </w:r>
            </w:ins>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ins w:id="2024" w:author="CR0182" w:date="2020-06-24T10:09:00Z"/>
                <w:rFonts w:ascii="Arial" w:hAnsi="Arial" w:cs="Arial"/>
                <w:sz w:val="18"/>
                <w:lang w:eastAsia="ja-JP"/>
              </w:rPr>
            </w:pPr>
            <w:ins w:id="2025" w:author="CR0182" w:date="2020-06-24T10:09:00Z">
              <w:r w:rsidRPr="00E31E06">
                <w:rPr>
                  <w:rFonts w:ascii="Arial" w:hAnsi="Arial" w:cs="Arial"/>
                  <w:sz w:val="18"/>
                  <w:lang w:eastAsia="ja-JP"/>
                </w:rPr>
                <w:t>0.6 dB</w:t>
              </w:r>
            </w:ins>
          </w:p>
        </w:tc>
        <w:tc>
          <w:tcPr>
            <w:tcW w:w="3131" w:type="dxa"/>
            <w:tcBorders>
              <w:top w:val="single" w:sz="4" w:space="0" w:color="auto"/>
              <w:left w:val="single" w:sz="4" w:space="0" w:color="auto"/>
              <w:bottom w:val="single" w:sz="4" w:space="0" w:color="auto"/>
              <w:right w:val="single" w:sz="4" w:space="0" w:color="auto"/>
            </w:tcBorders>
          </w:tcPr>
          <w:p w14:paraId="12BD9C55" w14:textId="77777777" w:rsidR="008D4F53" w:rsidRPr="00E31E06" w:rsidRDefault="008D4F53" w:rsidP="0037227E">
            <w:pPr>
              <w:keepNext/>
              <w:keepLines/>
              <w:spacing w:after="0"/>
              <w:rPr>
                <w:ins w:id="2026" w:author="CR0182" w:date="2020-06-24T10:09:00Z"/>
                <w:rFonts w:ascii="Arial" w:hAnsi="Arial" w:cs="Arial"/>
                <w:sz w:val="18"/>
              </w:rPr>
            </w:pPr>
            <w:ins w:id="2027" w:author="CR0182" w:date="2020-06-24T10:09:00Z">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ins>
          </w:p>
          <w:p w14:paraId="0F231E62" w14:textId="77777777" w:rsidR="008D4F53" w:rsidRDefault="008D4F53" w:rsidP="0037227E">
            <w:pPr>
              <w:keepNext/>
              <w:keepLines/>
              <w:spacing w:after="0"/>
              <w:rPr>
                <w:ins w:id="2028" w:author="CR0182" w:date="2020-06-24T10:09:00Z"/>
                <w:rFonts w:ascii="Arial" w:hAnsi="Arial" w:cs="Arial"/>
                <w:sz w:val="18"/>
                <w:lang w:eastAsia="fr-FR"/>
              </w:rPr>
            </w:pPr>
            <w:ins w:id="2029" w:author="CR0182" w:date="2020-06-24T10:09:00Z">
              <w:r w:rsidRPr="00E31E06">
                <w:rPr>
                  <w:rFonts w:ascii="Arial" w:hAnsi="Arial" w:cs="Arial"/>
                  <w:sz w:val="18"/>
                  <w:lang w:eastAsia="fr-FR"/>
                </w:rPr>
                <w:t>False ACK limit unchanged</w:t>
              </w:r>
            </w:ins>
          </w:p>
          <w:p w14:paraId="51513D3D" w14:textId="77777777" w:rsidR="008D4F53" w:rsidRPr="00E31E06" w:rsidRDefault="008D4F53" w:rsidP="0037227E">
            <w:pPr>
              <w:keepNext/>
              <w:keepLines/>
              <w:spacing w:after="0"/>
              <w:rPr>
                <w:ins w:id="2030" w:author="CR0182" w:date="2020-06-24T10:09:00Z"/>
                <w:rFonts w:ascii="Arial" w:hAnsi="Arial" w:cs="Arial"/>
                <w:sz w:val="18"/>
                <w:lang w:eastAsia="fr-FR"/>
              </w:rPr>
            </w:pPr>
            <w:ins w:id="2031" w:author="CR0182" w:date="2020-06-24T10:09:00Z">
              <w:r>
                <w:rPr>
                  <w:rFonts w:ascii="Arial" w:hAnsi="Arial" w:cs="Arial"/>
                  <w:sz w:val="18"/>
                  <w:lang w:eastAsia="fr-FR"/>
                </w:rPr>
                <w:t>False NACK limit unchanged</w:t>
              </w:r>
            </w:ins>
          </w:p>
          <w:p w14:paraId="34A72A5F" w14:textId="77777777" w:rsidR="008D4F53" w:rsidRPr="00E31E06" w:rsidRDefault="008D4F53" w:rsidP="0037227E">
            <w:pPr>
              <w:keepNext/>
              <w:keepLines/>
              <w:spacing w:after="0"/>
              <w:rPr>
                <w:ins w:id="2032" w:author="CR0182" w:date="2020-06-24T10:09:00Z"/>
                <w:rFonts w:ascii="Arial" w:hAnsi="Arial" w:cs="v4.2.0"/>
                <w:sz w:val="18"/>
                <w:lang w:eastAsia="fr-FR"/>
              </w:rPr>
            </w:pPr>
            <w:ins w:id="2033" w:author="CR0182" w:date="2020-06-24T10:09:00Z">
              <w:r w:rsidRPr="00E31E06">
                <w:rPr>
                  <w:rFonts w:ascii="Arial" w:hAnsi="Arial" w:cs="Arial"/>
                  <w:sz w:val="18"/>
                  <w:lang w:eastAsia="fr-FR"/>
                </w:rPr>
                <w:t>Correct ACK limit unchanged</w:t>
              </w:r>
            </w:ins>
          </w:p>
        </w:tc>
      </w:tr>
      <w:tr w:rsidR="00333F50" w:rsidRPr="006F0B54" w14:paraId="468BA032" w14:textId="77777777" w:rsidTr="008D4F53">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173B379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D4F53">
        <w:trPr>
          <w:cantSplit/>
          <w:jc w:val="center"/>
        </w:trPr>
        <w:tc>
          <w:tcPr>
            <w:tcW w:w="9648" w:type="dxa"/>
            <w:gridSpan w:val="4"/>
          </w:tcPr>
          <w:p w14:paraId="583B3CEB" w14:textId="6A459B4B" w:rsidR="0051193C" w:rsidRPr="006F0B54" w:rsidRDefault="0051193C" w:rsidP="0037227E">
            <w:pPr>
              <w:pStyle w:val="TAL"/>
              <w:rPr>
                <w:rFonts w:cs="v4.2.0"/>
              </w:rPr>
            </w:pPr>
            <w:ins w:id="2034"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D4F53">
        <w:trPr>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D4F53">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3A03768B" w:rsidR="006D713C" w:rsidRPr="006F0B54" w:rsidRDefault="006D713C" w:rsidP="006D713C">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D4F53">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192DE5D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ins w:id="2035" w:author="CR0182" w:date="2020-06-24T10:09:00Z"/>
                <w:rFonts w:cs="Arial"/>
                <w:lang w:eastAsia="ja-JP"/>
              </w:rPr>
            </w:pPr>
            <w:ins w:id="2036" w:author="CR0182" w:date="2020-06-24T10:09:00Z">
              <w:r>
                <w:rPr>
                  <w:rFonts w:cs="Arial"/>
                  <w:lang w:eastAsia="ja-JP"/>
                </w:rPr>
                <w:t>8.2.3</w:t>
              </w:r>
              <w:r>
                <w:rPr>
                  <w:rFonts w:cs="Arial"/>
                  <w:lang w:eastAsia="ja-JP"/>
                </w:rPr>
                <w:tab/>
              </w:r>
              <w:r>
                <w:t xml:space="preserve">Performance requirements for UCI multiplexed on PUSCH </w:t>
              </w:r>
            </w:ins>
          </w:p>
        </w:tc>
        <w:tc>
          <w:tcPr>
            <w:tcW w:w="2175" w:type="dxa"/>
            <w:tcBorders>
              <w:top w:val="single" w:sz="4" w:space="0" w:color="auto"/>
              <w:left w:val="single" w:sz="4" w:space="0" w:color="auto"/>
              <w:bottom w:val="single" w:sz="4" w:space="0" w:color="auto"/>
              <w:right w:val="single" w:sz="4" w:space="0" w:color="auto"/>
            </w:tcBorders>
          </w:tcPr>
          <w:p w14:paraId="6DCCDB04" w14:textId="77777777" w:rsidR="008D4F53" w:rsidRDefault="008D4F53" w:rsidP="0037227E">
            <w:pPr>
              <w:pStyle w:val="TAL"/>
              <w:rPr>
                <w:ins w:id="2037" w:author="CR0182" w:date="2020-06-24T10:09:00Z"/>
                <w:rFonts w:cs="Arial"/>
                <w:lang w:eastAsia="ja-JP"/>
              </w:rPr>
            </w:pPr>
            <w:ins w:id="2038" w:author="CR0182" w:date="2020-06-24T10:09:00Z">
              <w:r>
                <w:rPr>
                  <w:rFonts w:cs="Arial"/>
                  <w:lang w:eastAsia="ja-JP"/>
                </w:rPr>
                <w:t>See clause 11.2.2.3</w:t>
              </w:r>
            </w:ins>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ins w:id="2039" w:author="CR0182" w:date="2020-06-24T10:09:00Z"/>
                <w:rFonts w:cs="Arial"/>
                <w:lang w:eastAsia="ja-JP"/>
              </w:rPr>
            </w:pPr>
            <w:ins w:id="2040" w:author="CR0182" w:date="2020-06-24T10:09:00Z">
              <w:r>
                <w:rPr>
                  <w:rFonts w:cs="Arial"/>
                  <w:lang w:eastAsia="ja-JP"/>
                </w:rPr>
                <w:t>0.</w:t>
              </w:r>
              <w:r>
                <w:rPr>
                  <w:rFonts w:cs="Arial"/>
                  <w:lang w:eastAsia="zh-CN"/>
                </w:rPr>
                <w:t xml:space="preserve">6 </w:t>
              </w:r>
              <w:r>
                <w:rPr>
                  <w:rFonts w:cs="Arial"/>
                  <w:lang w:eastAsia="ja-JP"/>
                </w:rPr>
                <w:t>dB</w:t>
              </w:r>
            </w:ins>
          </w:p>
        </w:tc>
        <w:tc>
          <w:tcPr>
            <w:tcW w:w="3131"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ins w:id="2041" w:author="CR0182" w:date="2020-06-24T10:09:00Z"/>
                <w:rFonts w:cs="v4.2.0"/>
              </w:rPr>
            </w:pPr>
            <w:ins w:id="2042" w:author="CR0182" w:date="2020-06-24T10:09:00Z">
              <w:r>
                <w:rPr>
                  <w:rFonts w:cs="v4.2.0"/>
                </w:rPr>
                <w:t>Formula: SNR + TT</w:t>
              </w:r>
              <w:r>
                <w:rPr>
                  <w:rFonts w:cs="v4.2.0"/>
                  <w:vertAlign w:val="subscript"/>
                </w:rPr>
                <w:t>OTA</w:t>
              </w:r>
            </w:ins>
          </w:p>
          <w:p w14:paraId="087DD9B6" w14:textId="77777777" w:rsidR="008D4F53" w:rsidRDefault="008D4F53" w:rsidP="0037227E">
            <w:pPr>
              <w:pStyle w:val="TAL"/>
              <w:rPr>
                <w:ins w:id="2043" w:author="CR0182" w:date="2020-06-24T10:09:00Z"/>
                <w:rFonts w:cs="v4.2.0"/>
              </w:rPr>
            </w:pPr>
            <w:ins w:id="2044" w:author="CR0182" w:date="2020-06-24T10:09:00Z">
              <w:r>
                <w:rPr>
                  <w:rFonts w:cs="v4.2.0"/>
                </w:rPr>
                <w:t>BLER limit unchanged</w:t>
              </w:r>
            </w:ins>
          </w:p>
        </w:tc>
      </w:tr>
      <w:tr w:rsidR="006D713C" w:rsidRPr="006F0B54" w14:paraId="2206A4A3" w14:textId="77777777" w:rsidTr="008D4F53">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51ED686E" w:rsidR="006D713C" w:rsidRPr="006F0B54" w:rsidRDefault="006D713C" w:rsidP="006D713C">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D4F53">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0385B1C8"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ins w:id="2045" w:author="CR0182" w:date="2020-06-24T10:09:00Z"/>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ins w:id="2046" w:author="CR0182" w:date="2020-06-24T10:09:00Z">
              <w:r>
                <w:rPr>
                  <w:rFonts w:cs="Arial"/>
                </w:rPr>
                <w:t>False NACK limit unchanged</w:t>
              </w:r>
            </w:ins>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D4F53">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5751CCEB"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D4F53">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449B85A7"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D4F53">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002D2863"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D4F53">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5C8DAC6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D4F53">
        <w:trPr>
          <w:cantSplit/>
          <w:jc w:val="center"/>
        </w:trPr>
        <w:tc>
          <w:tcPr>
            <w:tcW w:w="9648" w:type="dxa"/>
            <w:gridSpan w:val="4"/>
          </w:tcPr>
          <w:p w14:paraId="12CED32D" w14:textId="1CBFF097" w:rsidR="0051193C" w:rsidRPr="006F0B54" w:rsidRDefault="0051193C" w:rsidP="0037227E">
            <w:pPr>
              <w:pStyle w:val="TAL"/>
              <w:rPr>
                <w:rFonts w:cs="v4.2.0"/>
              </w:rPr>
            </w:pPr>
            <w:ins w:id="2047"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0D456E1D" w14:textId="77777777" w:rsidR="00344F54" w:rsidRPr="006F0B54" w:rsidRDefault="00344F54" w:rsidP="00344F54"/>
    <w:p w14:paraId="45B29278" w14:textId="77777777" w:rsidR="001769D4" w:rsidRPr="006F0B54" w:rsidRDefault="001769D4">
      <w:pPr>
        <w:spacing w:after="0"/>
        <w:rPr>
          <w:rFonts w:ascii="Arial" w:hAnsi="Arial"/>
          <w:sz w:val="36"/>
        </w:rPr>
      </w:pPr>
      <w:r w:rsidRPr="006F0B54">
        <w:br w:type="page"/>
      </w:r>
    </w:p>
    <w:p w14:paraId="6EA9EC9E" w14:textId="77777777" w:rsidR="00045261" w:rsidRPr="006F0B54" w:rsidRDefault="00045261" w:rsidP="00045261">
      <w:pPr>
        <w:pStyle w:val="Heading8"/>
      </w:pPr>
      <w:bookmarkStart w:id="2048" w:name="_Toc21101539"/>
      <w:bookmarkStart w:id="2049" w:name="_Toc29810576"/>
      <w:bookmarkStart w:id="2050" w:name="_Toc37273853"/>
      <w:r w:rsidRPr="006F0B54">
        <w:lastRenderedPageBreak/>
        <w:t>Annex D (normative):</w:t>
      </w:r>
      <w:r w:rsidRPr="006F0B54">
        <w:br/>
        <w:t>Calibration</w:t>
      </w:r>
      <w:bookmarkEnd w:id="2048"/>
      <w:bookmarkEnd w:id="2049"/>
      <w:bookmarkEnd w:id="2050"/>
    </w:p>
    <w:p w14:paraId="395CA9D4" w14:textId="77777777"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del w:id="2051" w:author="CR0180" w:date="2020-06-24T10:09:00Z">
        <w:r w:rsidRPr="006F0B54" w:rsidDel="00B66BE9">
          <w:delText>TR 37</w:delText>
        </w:r>
        <w:r w:rsidRPr="006F0B54" w:rsidDel="00B66BE9">
          <w:rPr>
            <w:lang w:eastAsia="sv-SE"/>
          </w:rPr>
          <w:delText>.843 [16]</w:delText>
        </w:r>
      </w:del>
      <w:ins w:id="2052" w:author="CR0180" w:date="2020-06-24T10:09:00Z">
        <w:r>
          <w:t>TR 37.941 [29]</w:t>
        </w:r>
      </w:ins>
      <w:r w:rsidRPr="006F0B54">
        <w:rPr>
          <w:lang w:eastAsia="sv-SE"/>
        </w:rPr>
        <w:t xml:space="preserve"> </w:t>
      </w:r>
      <w:del w:id="2053" w:author="CR0180" w:date="2020-06-24T10:09:00Z">
        <w:r w:rsidRPr="006F0B54" w:rsidDel="00B66BE9">
          <w:rPr>
            <w:lang w:eastAsia="sv-SE"/>
          </w:rPr>
          <w:delText xml:space="preserve">for the OTA AAS BS </w:delText>
        </w:r>
      </w:del>
      <w:r w:rsidRPr="006F0B54">
        <w:rPr>
          <w:lang w:eastAsia="sv-SE"/>
        </w:rPr>
        <w:t>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1C14F372" w:rsidR="00515AEA" w:rsidRPr="006F0B54" w:rsidRDefault="003057A5" w:rsidP="00515AEA">
      <w:pPr>
        <w:rPr>
          <w:lang w:eastAsia="sv-SE"/>
        </w:rPr>
      </w:pPr>
      <w:r w:rsidRPr="006F0B54">
        <w:rPr>
          <w:lang w:eastAsia="sv-SE"/>
        </w:rPr>
        <w:t xml:space="preserve">All the calibrations procedures </w:t>
      </w:r>
      <w:del w:id="2054" w:author="CR0180" w:date="2020-06-24T10:09:00Z">
        <w:r w:rsidRPr="006F0B54" w:rsidDel="00B66BE9">
          <w:rPr>
            <w:lang w:eastAsia="sv-SE"/>
          </w:rPr>
          <w:delText xml:space="preserve">captured for OTA AAS BS </w:delText>
        </w:r>
      </w:del>
      <w:r w:rsidRPr="006F0B54">
        <w:rPr>
          <w:lang w:eastAsia="sv-SE"/>
        </w:rPr>
        <w:t xml:space="preserve">in </w:t>
      </w:r>
      <w:del w:id="2055" w:author="CR0180" w:date="2020-06-24T10:09:00Z">
        <w:r w:rsidRPr="006F0B54" w:rsidDel="00B66BE9">
          <w:rPr>
            <w:lang w:eastAsia="sv-SE"/>
          </w:rPr>
          <w:delText>TR 37.843 [16]</w:delText>
        </w:r>
      </w:del>
      <w:ins w:id="2056" w:author="CR0180" w:date="2020-06-24T10:09:00Z">
        <w:r>
          <w:rPr>
            <w:lang w:eastAsia="sv-SE"/>
          </w:rPr>
          <w:t>TR 37.941 [29]</w:t>
        </w:r>
      </w:ins>
      <w:r w:rsidRPr="006F0B54">
        <w:rPr>
          <w:lang w:eastAsia="sv-SE"/>
        </w:rPr>
        <w:t xml:space="preserve"> for </w:t>
      </w:r>
      <w:del w:id="2057" w:author="CR0180" w:date="2020-06-24T10:09:00Z">
        <w:r w:rsidRPr="006F0B54" w:rsidDel="00B66BE9">
          <w:rPr>
            <w:lang w:eastAsia="sv-SE"/>
          </w:rPr>
          <w:delText>the frequency range up to 4.2 GHz</w:delText>
        </w:r>
      </w:del>
      <w:ins w:id="2058" w:author="CR0180" w:date="2020-06-24T10:09:00Z">
        <w:r>
          <w:rPr>
            <w:lang w:eastAsia="sv-SE"/>
          </w:rPr>
          <w:t>FR1</w:t>
        </w:r>
      </w:ins>
      <w:r w:rsidRPr="006F0B54">
        <w:rPr>
          <w:lang w:eastAsia="sv-SE"/>
        </w:rPr>
        <w:t>,</w:t>
      </w:r>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4EA950AE" w14:textId="6B9F6AB5" w:rsidR="00515AEA" w:rsidRPr="006F0B54" w:rsidRDefault="00515AEA" w:rsidP="00515AEA">
      <w:pPr>
        <w:rPr>
          <w:i/>
        </w:rPr>
      </w:pPr>
    </w:p>
    <w:p w14:paraId="34FB4365" w14:textId="77777777" w:rsidR="00750ED6" w:rsidRPr="006F0B54" w:rsidRDefault="00750ED6">
      <w:pPr>
        <w:spacing w:after="0"/>
        <w:rPr>
          <w:rFonts w:ascii="Arial" w:hAnsi="Arial"/>
          <w:sz w:val="36"/>
        </w:rPr>
      </w:pPr>
      <w:r w:rsidRPr="006F0B54">
        <w:br w:type="page"/>
      </w:r>
    </w:p>
    <w:p w14:paraId="2655490B" w14:textId="64AA06B6" w:rsidR="00EB0004" w:rsidRPr="006F0B54" w:rsidRDefault="00EB0004" w:rsidP="00EB0004">
      <w:pPr>
        <w:pStyle w:val="Heading8"/>
      </w:pPr>
      <w:bookmarkStart w:id="2059" w:name="_Toc21101540"/>
      <w:bookmarkStart w:id="2060" w:name="_Toc29810577"/>
      <w:bookmarkStart w:id="2061" w:name="_Toc37273854"/>
      <w:r w:rsidRPr="006F0B54">
        <w:lastRenderedPageBreak/>
        <w:t xml:space="preserve">Annex </w:t>
      </w:r>
      <w:r w:rsidR="00045261" w:rsidRPr="006F0B54">
        <w:t xml:space="preserve">E </w:t>
      </w:r>
      <w:r w:rsidRPr="006F0B54">
        <w:t>(informative):</w:t>
      </w:r>
      <w:r w:rsidRPr="006F0B54">
        <w:br/>
      </w:r>
      <w:r w:rsidR="00982E2C" w:rsidRPr="006F0B54">
        <w:t>OTA measurement system set-up</w:t>
      </w:r>
      <w:bookmarkEnd w:id="2059"/>
      <w:bookmarkEnd w:id="2060"/>
      <w:bookmarkEnd w:id="2061"/>
    </w:p>
    <w:p w14:paraId="30DFEC2F" w14:textId="77777777" w:rsidR="00045261" w:rsidRPr="006F0B54" w:rsidRDefault="00045261" w:rsidP="00093316">
      <w:pPr>
        <w:pStyle w:val="Heading1"/>
      </w:pPr>
      <w:bookmarkStart w:id="2062" w:name="_Toc21101541"/>
      <w:bookmarkStart w:id="2063" w:name="_Toc29810578"/>
      <w:bookmarkStart w:id="2064" w:name="_Toc37273855"/>
      <w:r w:rsidRPr="006F0B54">
        <w:t>E.1</w:t>
      </w:r>
      <w:r w:rsidRPr="006F0B54">
        <w:tab/>
        <w:t>Transmitter</w:t>
      </w:r>
      <w:bookmarkEnd w:id="2062"/>
      <w:bookmarkEnd w:id="2063"/>
      <w:bookmarkEnd w:id="2064"/>
    </w:p>
    <w:p w14:paraId="1974A1F7" w14:textId="4DF8248C" w:rsidR="00045261" w:rsidRPr="006F0B54" w:rsidRDefault="00045261" w:rsidP="00045261">
      <w:pPr>
        <w:pStyle w:val="Heading2"/>
      </w:pPr>
      <w:bookmarkStart w:id="2065" w:name="_Toc21101542"/>
      <w:bookmarkStart w:id="2066" w:name="_Toc29810579"/>
      <w:bookmarkStart w:id="2067" w:name="_Toc37273856"/>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065"/>
      <w:bookmarkEnd w:id="2066"/>
      <w:bookmarkEnd w:id="2067"/>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068" w:name="_Toc21101543"/>
      <w:bookmarkStart w:id="2069" w:name="_Toc29810580"/>
      <w:bookmarkStart w:id="2070" w:name="_Toc37273857"/>
      <w:r w:rsidRPr="006F0B54">
        <w:lastRenderedPageBreak/>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068"/>
      <w:bookmarkEnd w:id="2069"/>
      <w:bookmarkEnd w:id="2070"/>
    </w:p>
    <w:p w14:paraId="39C32829" w14:textId="7B6FB426" w:rsidR="0011346D" w:rsidRPr="006F0B54" w:rsidRDefault="00BD4833" w:rsidP="0011346D">
      <w:pPr>
        <w:pStyle w:val="TF"/>
      </w:pPr>
      <w:r w:rsidRPr="006F0B54">
        <w:t xml:space="preserve"> </w:t>
      </w: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2421F5">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071" w:name="_Toc21101544"/>
      <w:bookmarkStart w:id="2072" w:name="_Toc29810581"/>
      <w:bookmarkStart w:id="2073" w:name="_Toc37273858"/>
      <w:r w:rsidRPr="006F0B54">
        <w:t>E.1.3</w:t>
      </w:r>
      <w:r w:rsidRPr="006F0B54">
        <w:tab/>
        <w:t xml:space="preserve">OTA spurious </w:t>
      </w:r>
      <w:r w:rsidR="001504AD" w:rsidRPr="006F0B54">
        <w:t>emissions</w:t>
      </w:r>
      <w:bookmarkEnd w:id="2071"/>
      <w:bookmarkEnd w:id="2072"/>
      <w:bookmarkEnd w:id="2073"/>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87051D">
      <w:pPr>
        <w:spacing w:after="120"/>
      </w:pPr>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074" w:name="_Toc21101545"/>
      <w:bookmarkStart w:id="2075" w:name="_Toc29810582"/>
      <w:bookmarkStart w:id="2076" w:name="_Toc37273859"/>
      <w:r w:rsidRPr="006F0B54">
        <w:lastRenderedPageBreak/>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074"/>
      <w:bookmarkEnd w:id="2075"/>
      <w:bookmarkEnd w:id="2076"/>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36618">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077" w:name="_Toc21101546"/>
      <w:bookmarkStart w:id="2078" w:name="_Toc29810583"/>
      <w:bookmarkStart w:id="2079" w:name="_Toc37273860"/>
      <w:r w:rsidRPr="006F0B54">
        <w:lastRenderedPageBreak/>
        <w:t>E.1.5</w:t>
      </w:r>
      <w:r w:rsidRPr="006F0B54">
        <w:tab/>
        <w:t xml:space="preserve">OTA </w:t>
      </w:r>
      <w:r w:rsidR="006C5712" w:rsidRPr="006F0B54">
        <w:t>t</w:t>
      </w:r>
      <w:r w:rsidRPr="006F0B54">
        <w:t xml:space="preserve">ransmitter </w:t>
      </w:r>
      <w:r w:rsidR="008F7BC6" w:rsidRPr="006F0B54">
        <w:t>i</w:t>
      </w:r>
      <w:r w:rsidRPr="006F0B54">
        <w:t>ntermodulation</w:t>
      </w:r>
      <w:bookmarkEnd w:id="2077"/>
      <w:bookmarkEnd w:id="2078"/>
      <w:bookmarkEnd w:id="2079"/>
    </w:p>
    <w:p w14:paraId="33AFCE95" w14:textId="367777AA" w:rsidR="006C5712" w:rsidRPr="006F0B54" w:rsidRDefault="00BD4833" w:rsidP="00272933">
      <w:pPr>
        <w:pStyle w:val="TH"/>
        <w:rPr>
          <w:lang w:val="sv-SE"/>
        </w:rPr>
      </w:pPr>
      <w:r w:rsidRPr="006F0B54">
        <w:rPr>
          <w:lang w:val="sv-SE"/>
        </w:rPr>
        <w:t xml:space="preserve"> </w:t>
      </w: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6C5712">
      <w:pPr>
        <w:spacing w:after="120"/>
      </w:pPr>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F0B54" w:rsidRDefault="006C5712" w:rsidP="004B1CBB"/>
    <w:p w14:paraId="0461A99F" w14:textId="77777777" w:rsidR="00045261" w:rsidRPr="006F0B54" w:rsidRDefault="00045261" w:rsidP="00093316">
      <w:pPr>
        <w:pStyle w:val="Heading1"/>
      </w:pPr>
      <w:bookmarkStart w:id="2080" w:name="_Toc21101547"/>
      <w:bookmarkStart w:id="2081" w:name="_Toc29810584"/>
      <w:bookmarkStart w:id="2082" w:name="_Toc37273861"/>
      <w:r w:rsidRPr="006F0B54">
        <w:lastRenderedPageBreak/>
        <w:t>E.2</w:t>
      </w:r>
      <w:r w:rsidRPr="006F0B54">
        <w:tab/>
        <w:t>Receiver</w:t>
      </w:r>
      <w:bookmarkEnd w:id="2080"/>
      <w:bookmarkEnd w:id="2081"/>
      <w:bookmarkEnd w:id="2082"/>
    </w:p>
    <w:p w14:paraId="31B4F7B4" w14:textId="322E1B12" w:rsidR="00045261" w:rsidRPr="006F0B54" w:rsidRDefault="00045261" w:rsidP="00093316">
      <w:pPr>
        <w:pStyle w:val="Heading2"/>
      </w:pPr>
      <w:bookmarkStart w:id="2083" w:name="_Toc21101548"/>
      <w:bookmarkStart w:id="2084" w:name="_Toc29810585"/>
      <w:bookmarkStart w:id="2085" w:name="_Toc37273862"/>
      <w:r w:rsidRPr="006F0B54">
        <w:t>E.2.1</w:t>
      </w:r>
      <w:r w:rsidRPr="006F0B54">
        <w:tab/>
        <w:t>OTA sensitivity</w:t>
      </w:r>
      <w:r w:rsidR="001504AD" w:rsidRPr="006F0B54">
        <w:t xml:space="preserve"> and OTA reference sensitivity</w:t>
      </w:r>
      <w:r w:rsidR="002421F5" w:rsidRPr="006F0B54">
        <w:t xml:space="preserve"> level</w:t>
      </w:r>
      <w:bookmarkEnd w:id="2083"/>
      <w:bookmarkEnd w:id="2084"/>
      <w:bookmarkEnd w:id="2085"/>
    </w:p>
    <w:p w14:paraId="068F7E0D" w14:textId="203684DC" w:rsidR="001504AD" w:rsidRPr="006F0B54" w:rsidRDefault="00BD4833" w:rsidP="001504AD">
      <w:pPr>
        <w:pStyle w:val="TH"/>
      </w:pPr>
      <w:r w:rsidRPr="006F0B54">
        <w:t xml:space="preserve"> </w:t>
      </w: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086" w:name="_Toc21101549"/>
      <w:bookmarkStart w:id="2087" w:name="_Toc29810586"/>
      <w:bookmarkStart w:id="2088" w:name="_Toc37273863"/>
      <w:r w:rsidRPr="006F0B54">
        <w:t>E.2.2</w:t>
      </w:r>
      <w:r w:rsidRPr="006F0B54">
        <w:tab/>
        <w:t>OTA dynamic range</w:t>
      </w:r>
      <w:bookmarkEnd w:id="2086"/>
      <w:bookmarkEnd w:id="2087"/>
      <w:bookmarkEnd w:id="2088"/>
    </w:p>
    <w:p w14:paraId="12EB722A" w14:textId="6693A610" w:rsidR="001504AD" w:rsidRPr="006F0B54" w:rsidRDefault="00BD4833" w:rsidP="001504AD">
      <w:pPr>
        <w:pStyle w:val="TH"/>
      </w:pPr>
      <w:r w:rsidRPr="006F0B54">
        <w:t xml:space="preserve"> </w:t>
      </w: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089" w:name="_Toc21101550"/>
      <w:bookmarkStart w:id="2090" w:name="_Toc29810587"/>
      <w:bookmarkStart w:id="2091" w:name="_Toc37273864"/>
      <w:r w:rsidRPr="006F0B54">
        <w:lastRenderedPageBreak/>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089"/>
      <w:bookmarkEnd w:id="2090"/>
      <w:bookmarkEnd w:id="2091"/>
    </w:p>
    <w:p w14:paraId="3778FB13" w14:textId="1DFFD23B" w:rsidR="001504AD" w:rsidRPr="006F0B54" w:rsidRDefault="00BD4833" w:rsidP="001504AD">
      <w:pPr>
        <w:pStyle w:val="TH"/>
      </w:pPr>
      <w:r w:rsidRPr="006F0B54">
        <w:t xml:space="preserve"> </w:t>
      </w: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6050B40A" w14:textId="77777777" w:rsidR="001504AD" w:rsidRPr="006F0B54" w:rsidRDefault="001504AD" w:rsidP="00272933">
      <w:pPr>
        <w:rPr>
          <w:rFonts w:eastAsia="MS PGothic"/>
        </w:rPr>
      </w:pPr>
    </w:p>
    <w:p w14:paraId="1317D36E" w14:textId="7A30EAA3" w:rsidR="001504AD" w:rsidRPr="006F0B54" w:rsidRDefault="00BD4833" w:rsidP="00272933">
      <w:pPr>
        <w:pStyle w:val="TH"/>
      </w:pPr>
      <w:r w:rsidRPr="006F0B54">
        <w:t xml:space="preserve"> </w:t>
      </w: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504AD">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092" w:name="_Toc21101551"/>
      <w:bookmarkStart w:id="2093" w:name="_Toc29810588"/>
      <w:bookmarkStart w:id="2094" w:name="_Toc37273865"/>
      <w:r w:rsidRPr="006F0B54">
        <w:lastRenderedPageBreak/>
        <w:t>E.2.4</w:t>
      </w:r>
      <w:r w:rsidRPr="006F0B54">
        <w:tab/>
        <w:t>OTA blocking</w:t>
      </w:r>
      <w:bookmarkEnd w:id="2092"/>
      <w:bookmarkEnd w:id="2093"/>
      <w:bookmarkEnd w:id="2094"/>
    </w:p>
    <w:p w14:paraId="1DA82C9A" w14:textId="12742A76" w:rsidR="00EB38E7" w:rsidRPr="006F0B54" w:rsidRDefault="00215874" w:rsidP="00AF06C7">
      <w:pPr>
        <w:pStyle w:val="Heading3"/>
        <w:rPr>
          <w:lang w:val="en-US"/>
        </w:rPr>
      </w:pPr>
      <w:bookmarkStart w:id="2095" w:name="_Toc21101552"/>
      <w:bookmarkStart w:id="2096" w:name="_Toc29810589"/>
      <w:bookmarkStart w:id="2097" w:name="_Toc37273866"/>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095"/>
      <w:bookmarkEnd w:id="2096"/>
      <w:bookmarkEnd w:id="2097"/>
    </w:p>
    <w:p w14:paraId="57C3CD9C" w14:textId="25F6B11C" w:rsidR="00EB38E7" w:rsidRPr="006F0B54" w:rsidRDefault="00BD4833" w:rsidP="0011346D">
      <w:pPr>
        <w:pStyle w:val="TH"/>
        <w:rPr>
          <w:sz w:val="28"/>
          <w:lang w:val="en-US"/>
        </w:rPr>
      </w:pPr>
      <w:r w:rsidRPr="006F0B54">
        <w:rPr>
          <w:sz w:val="28"/>
          <w:lang w:val="en-US"/>
        </w:rPr>
        <w:t xml:space="preserve"> </w:t>
      </w: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215874">
      <w:pPr>
        <w:spacing w:after="120"/>
      </w:pPr>
      <w:r w:rsidRPr="006F0B54">
        <w:t>The OTA chamber shown in figure E.2.4.1-1 is intended to be generic and can be replaced with any suitable OTA chamber (Far field anechoic chamber, CATR, etc.).</w:t>
      </w:r>
    </w:p>
    <w:p w14:paraId="53B9B80D" w14:textId="7E23CFCA" w:rsidR="00215874" w:rsidRPr="006F0B54" w:rsidRDefault="00215874" w:rsidP="00215874">
      <w:pPr>
        <w:spacing w:after="120"/>
      </w:pPr>
    </w:p>
    <w:p w14:paraId="16D6BB45" w14:textId="77777777" w:rsidR="00EB38E7" w:rsidRPr="006F0B54" w:rsidRDefault="00215874" w:rsidP="00AF06C7">
      <w:pPr>
        <w:pStyle w:val="Heading3"/>
        <w:rPr>
          <w:lang w:val="en-US"/>
        </w:rPr>
      </w:pPr>
      <w:bookmarkStart w:id="2098" w:name="_Toc21101553"/>
      <w:bookmarkStart w:id="2099" w:name="_Toc29810590"/>
      <w:bookmarkStart w:id="2100" w:name="_Toc37273867"/>
      <w:r w:rsidRPr="006F0B54">
        <w:rPr>
          <w:lang w:val="en-US"/>
        </w:rPr>
        <w:lastRenderedPageBreak/>
        <w:t>E.2</w:t>
      </w:r>
      <w:r w:rsidRPr="006F0B54">
        <w:t>.</w:t>
      </w:r>
      <w:r w:rsidRPr="006F0B54">
        <w:rPr>
          <w:lang w:val="en-US"/>
        </w:rPr>
        <w:t>4</w:t>
      </w:r>
      <w:r w:rsidRPr="006F0B54">
        <w:t>.2</w:t>
      </w:r>
      <w:r w:rsidRPr="006F0B54">
        <w:tab/>
        <w:t xml:space="preserve">OTA </w:t>
      </w:r>
      <w:r w:rsidRPr="006F0B54">
        <w:rPr>
          <w:lang w:val="en-US"/>
        </w:rPr>
        <w:t>co-location blocking</w:t>
      </w:r>
      <w:bookmarkEnd w:id="2098"/>
      <w:bookmarkEnd w:id="2099"/>
      <w:bookmarkEnd w:id="2100"/>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215874">
      <w:pPr>
        <w:spacing w:after="120"/>
      </w:pPr>
      <w:r w:rsidRPr="006F0B5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101" w:name="_Toc21101554"/>
      <w:bookmarkStart w:id="2102" w:name="_Toc29810591"/>
      <w:bookmarkStart w:id="2103" w:name="_Toc37273868"/>
      <w:r w:rsidRPr="006F0B54">
        <w:t>E.2.5</w:t>
      </w:r>
      <w:r w:rsidRPr="006F0B54">
        <w:tab/>
        <w:t>OTA receiver spurious emissions</w:t>
      </w:r>
      <w:bookmarkEnd w:id="2101"/>
      <w:bookmarkEnd w:id="2102"/>
      <w:bookmarkEnd w:id="2103"/>
    </w:p>
    <w:p w14:paraId="47381C21" w14:textId="2B27040F" w:rsidR="0011346D" w:rsidRPr="006F0B54" w:rsidRDefault="00BD4833" w:rsidP="0011346D">
      <w:pPr>
        <w:ind w:firstLine="709"/>
        <w:rPr>
          <w:i/>
        </w:rPr>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lastRenderedPageBreak/>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104" w:name="_Toc21101555"/>
      <w:bookmarkStart w:id="2105" w:name="_Toc29810592"/>
      <w:bookmarkStart w:id="2106" w:name="_Toc37273869"/>
      <w:r w:rsidRPr="006F0B54">
        <w:t>E.2.6</w:t>
      </w:r>
      <w:r w:rsidRPr="006F0B54">
        <w:tab/>
        <w:t>OTA receiver intermodulation</w:t>
      </w:r>
      <w:bookmarkEnd w:id="2104"/>
      <w:bookmarkEnd w:id="2105"/>
      <w:bookmarkEnd w:id="2106"/>
    </w:p>
    <w:p w14:paraId="6680D0DB" w14:textId="557BC34E" w:rsidR="001504AD" w:rsidRPr="006F0B54" w:rsidRDefault="00BD4833" w:rsidP="001504AD">
      <w:pPr>
        <w:pStyle w:val="TH"/>
      </w:pPr>
      <w:r w:rsidRPr="006F0B54">
        <w:t xml:space="preserve"> </w:t>
      </w: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107" w:name="_Toc21101556"/>
      <w:bookmarkStart w:id="2108" w:name="_Toc29810593"/>
      <w:bookmarkStart w:id="2109" w:name="_Toc37273870"/>
      <w:r w:rsidRPr="006F0B54">
        <w:t>E.2.7</w:t>
      </w:r>
      <w:r w:rsidRPr="006F0B54">
        <w:tab/>
        <w:t>OTA in-channel selectivity</w:t>
      </w:r>
      <w:bookmarkEnd w:id="2107"/>
      <w:bookmarkEnd w:id="2108"/>
      <w:bookmarkEnd w:id="2109"/>
    </w:p>
    <w:p w14:paraId="74C93145" w14:textId="08006167" w:rsidR="001504AD" w:rsidRPr="006F0B54" w:rsidRDefault="00BD4833" w:rsidP="001504AD">
      <w:pPr>
        <w:pStyle w:val="TH"/>
      </w:pPr>
      <w:r w:rsidRPr="006F0B54">
        <w:t xml:space="preserve"> </w:t>
      </w: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110" w:name="_Toc21101557"/>
      <w:bookmarkStart w:id="2111" w:name="_Toc29810594"/>
      <w:bookmarkStart w:id="2112" w:name="_Toc37273871"/>
      <w:r w:rsidRPr="006F0B54">
        <w:lastRenderedPageBreak/>
        <w:t>E.3</w:t>
      </w:r>
      <w:r w:rsidRPr="006F0B54">
        <w:tab/>
        <w:t>Performance requirements</w:t>
      </w:r>
      <w:bookmarkEnd w:id="2110"/>
      <w:bookmarkEnd w:id="2111"/>
      <w:bookmarkEnd w:id="2112"/>
    </w:p>
    <w:p w14:paraId="3359F278" w14:textId="77777777" w:rsidR="00D858CF" w:rsidRPr="006F0B54" w:rsidRDefault="00D858CF" w:rsidP="00D858CF">
      <w:pPr>
        <w:pStyle w:val="TH"/>
      </w:pPr>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77AC27C" w14:textId="77777777" w:rsidR="00D858CF" w:rsidRPr="006F0B54" w:rsidRDefault="00D858CF" w:rsidP="00D858CF">
      <w:pPr>
        <w:pStyle w:val="TF"/>
      </w:pP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0CB2FF63" w14:textId="77777777" w:rsidR="00D858CF" w:rsidRPr="006F0B54" w:rsidRDefault="00D858CF" w:rsidP="00D858CF">
      <w:pPr>
        <w:pStyle w:val="TF"/>
      </w:pPr>
    </w:p>
    <w:p w14:paraId="49FC30F0" w14:textId="77777777" w:rsidR="00D858CF" w:rsidRPr="006F0B54" w:rsidRDefault="00D858CF" w:rsidP="005A2917">
      <w:pPr>
        <w:pStyle w:val="TH"/>
      </w:pPr>
      <w:r w:rsidRPr="006F0B5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D858CF">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6F0B54" w:rsidRDefault="00750ED6" w:rsidP="00272933"/>
    <w:p w14:paraId="2F4B7B94" w14:textId="5FDBC062" w:rsidR="00252AE9" w:rsidRPr="006F0B54" w:rsidRDefault="00252AE9" w:rsidP="00252AE9">
      <w:pPr>
        <w:pStyle w:val="Heading8"/>
      </w:pPr>
      <w:bookmarkStart w:id="2113" w:name="_Toc21101558"/>
      <w:bookmarkStart w:id="2114" w:name="_Toc29810595"/>
      <w:bookmarkStart w:id="2115" w:name="_Toc37273872"/>
      <w:r w:rsidRPr="006F0B54">
        <w:lastRenderedPageBreak/>
        <w:t xml:space="preserve">Annex </w:t>
      </w:r>
      <w:r w:rsidR="00045261" w:rsidRPr="006F0B54">
        <w:t xml:space="preserve">F </w:t>
      </w:r>
      <w:r w:rsidRPr="006F0B54">
        <w:t>(normative):</w:t>
      </w:r>
      <w:r w:rsidRPr="006F0B54">
        <w:br/>
      </w:r>
      <w:r w:rsidR="003D3E21" w:rsidRPr="006F0B54">
        <w:t>Void</w:t>
      </w:r>
      <w:bookmarkEnd w:id="2113"/>
      <w:bookmarkEnd w:id="2114"/>
      <w:bookmarkEnd w:id="2115"/>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116" w:name="_Toc21101559"/>
      <w:bookmarkStart w:id="2117" w:name="_Toc29810596"/>
      <w:bookmarkStart w:id="2118" w:name="_Toc37273873"/>
      <w:r w:rsidRPr="006F0B54">
        <w:lastRenderedPageBreak/>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116"/>
      <w:bookmarkEnd w:id="2117"/>
      <w:bookmarkEnd w:id="2118"/>
    </w:p>
    <w:p w14:paraId="73B87AB5" w14:textId="77777777" w:rsidR="00EB38E7" w:rsidRPr="006F0B54" w:rsidRDefault="00A4163B" w:rsidP="00AF06C7">
      <w:pPr>
        <w:pStyle w:val="Heading1"/>
      </w:pPr>
      <w:bookmarkStart w:id="2119" w:name="_Toc21101560"/>
      <w:bookmarkStart w:id="2120" w:name="_Toc29810597"/>
      <w:bookmarkStart w:id="2121" w:name="_Toc37273874"/>
      <w:r w:rsidRPr="006F0B54">
        <w:t>G.1</w:t>
      </w:r>
      <w:r w:rsidRPr="006F0B54">
        <w:tab/>
        <w:t>General</w:t>
      </w:r>
      <w:bookmarkEnd w:id="2119"/>
      <w:bookmarkEnd w:id="2120"/>
      <w:bookmarkEnd w:id="2121"/>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122" w:name="_Toc21101561"/>
      <w:bookmarkStart w:id="2123" w:name="_Toc29810598"/>
      <w:bookmarkStart w:id="2124" w:name="_Toc37273875"/>
      <w:r w:rsidRPr="006F0B54">
        <w:t>G.2</w:t>
      </w:r>
      <w:r w:rsidRPr="006F0B54">
        <w:tab/>
        <w:t>Declarations</w:t>
      </w:r>
      <w:bookmarkEnd w:id="2122"/>
      <w:bookmarkEnd w:id="2123"/>
      <w:bookmarkEnd w:id="2124"/>
    </w:p>
    <w:p w14:paraId="1BEA1AD0" w14:textId="77777777" w:rsidR="00EB38E7" w:rsidRPr="006F0B54" w:rsidRDefault="00A4163B" w:rsidP="00AF06C7">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6F0B54" w14:paraId="17FB4E41" w14:textId="77777777" w:rsidTr="00B10400">
        <w:trPr>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B10400">
        <w:trPr>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B10400">
        <w:trPr>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B10400">
        <w:trPr>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B10400">
        <w:trPr>
          <w:jc w:val="center"/>
        </w:trPr>
        <w:tc>
          <w:tcPr>
            <w:tcW w:w="1241" w:type="dxa"/>
          </w:tcPr>
          <w:p w14:paraId="104F8E51" w14:textId="77777777" w:rsidR="00A4163B" w:rsidRPr="006F0B54" w:rsidRDefault="00A4163B" w:rsidP="00B10400">
            <w:pPr>
              <w:pStyle w:val="TAL"/>
              <w:keepNext w:val="0"/>
              <w:keepLines w:val="0"/>
            </w:pPr>
            <w:r w:rsidRPr="006F0B54">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B10400">
        <w:trPr>
          <w:jc w:val="center"/>
        </w:trPr>
        <w:tc>
          <w:tcPr>
            <w:tcW w:w="1241" w:type="dxa"/>
          </w:tcPr>
          <w:p w14:paraId="78040863" w14:textId="77777777" w:rsidR="00A4163B" w:rsidRPr="006F0B54" w:rsidRDefault="00A4163B" w:rsidP="00B10400">
            <w:pPr>
              <w:pStyle w:val="TAL"/>
              <w:keepNext w:val="0"/>
              <w:keepLines w:val="0"/>
            </w:pPr>
            <w:r w:rsidRPr="006F0B54">
              <w:lastRenderedPageBreak/>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125" w:name="_Toc21101562"/>
      <w:bookmarkStart w:id="2126" w:name="_Toc29810599"/>
      <w:bookmarkStart w:id="2127" w:name="_Toc37273876"/>
      <w:r w:rsidRPr="006F0B54">
        <w:lastRenderedPageBreak/>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125"/>
      <w:bookmarkEnd w:id="2126"/>
      <w:bookmarkEnd w:id="2127"/>
    </w:p>
    <w:p w14:paraId="7B2142FE" w14:textId="33A15649" w:rsidR="009421FB" w:rsidRPr="006F0B54" w:rsidRDefault="009421FB" w:rsidP="009421FB">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6F0B5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128" w:name="_Toc21101563"/>
      <w:bookmarkStart w:id="2129" w:name="_Toc29810600"/>
      <w:bookmarkStart w:id="2130" w:name="_Toc37273877"/>
      <w:r w:rsidRPr="006F0B54">
        <w:lastRenderedPageBreak/>
        <w:t>Annex I (normative):</w:t>
      </w:r>
      <w:r w:rsidRPr="006F0B54">
        <w:br/>
        <w:t xml:space="preserve">TRP measurement </w:t>
      </w:r>
      <w:r w:rsidR="00A155FF" w:rsidRPr="006F0B54">
        <w:t>procedures</w:t>
      </w:r>
      <w:bookmarkEnd w:id="2128"/>
      <w:bookmarkEnd w:id="2129"/>
      <w:bookmarkEnd w:id="2130"/>
    </w:p>
    <w:p w14:paraId="513A20C0" w14:textId="1A571D67" w:rsidR="00093B9A" w:rsidRPr="006F0B54" w:rsidRDefault="00093B9A" w:rsidP="00093B9A">
      <w:pPr>
        <w:pStyle w:val="Heading1"/>
      </w:pPr>
      <w:bookmarkStart w:id="2131" w:name="_Toc21101564"/>
      <w:bookmarkStart w:id="2132" w:name="_Toc29810601"/>
      <w:bookmarkStart w:id="2133" w:name="_Toc37273878"/>
      <w:r w:rsidRPr="006F0B54">
        <w:t>I.1</w:t>
      </w:r>
      <w:r w:rsidR="004C4101" w:rsidRPr="006F0B54">
        <w:tab/>
      </w:r>
      <w:r w:rsidRPr="006F0B54">
        <w:t>General</w:t>
      </w:r>
      <w:bookmarkEnd w:id="2131"/>
      <w:bookmarkEnd w:id="2132"/>
      <w:bookmarkEnd w:id="2133"/>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7777777" w:rsidR="00B66F65" w:rsidRPr="006F0B54" w:rsidRDefault="00B66F65" w:rsidP="00B66F65">
      <w:pPr>
        <w:pStyle w:val="ListParagraph"/>
        <w:numPr>
          <w:ilvl w:val="0"/>
          <w:numId w:val="23"/>
        </w:numPr>
      </w:pPr>
      <w:r w:rsidRPr="006F0B54">
        <w:t xml:space="preserve">The measurement antenna needs to be aligned tangential to the measurement surface forming a sphere around the EUT, in order to correctly measure the TRP properly. </w:t>
      </w:r>
    </w:p>
    <w:p w14:paraId="2A8E68BC" w14:textId="77777777" w:rsidR="00B66F65" w:rsidRPr="006F0B54" w:rsidRDefault="00B66F65" w:rsidP="00B66F65">
      <w:pPr>
        <w:pStyle w:val="ListParagraph"/>
      </w:pPr>
    </w:p>
    <w:p w14:paraId="3454C248" w14:textId="6852E401"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32AE19D7" w14:textId="77777777" w:rsidR="00B66F65" w:rsidRPr="006F0B54" w:rsidRDefault="00B66F65" w:rsidP="00B66F65">
      <w:pPr>
        <w:pStyle w:val="ListParagraph"/>
      </w:pPr>
    </w:p>
    <w:p w14:paraId="5C22087C" w14:textId="14BADA9E"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 I.5.3, I.6 and I.9 are designed to be independent of rotations of the angular grid, and hence angular alignment between the measurement grid and EUT is not needed.</w:t>
      </w:r>
    </w:p>
    <w:p w14:paraId="3E074C7A" w14:textId="53EAC487" w:rsidR="00093B9A" w:rsidRPr="006F0B54" w:rsidRDefault="00093B9A" w:rsidP="00093B9A">
      <w:pPr>
        <w:rPr>
          <w:noProof/>
        </w:rPr>
      </w:pPr>
    </w:p>
    <w:p w14:paraId="390DBF49" w14:textId="77777777" w:rsidR="00093B9A" w:rsidRPr="006F0B54" w:rsidRDefault="00093B9A" w:rsidP="00093B9A">
      <w:pPr>
        <w:pStyle w:val="Heading1"/>
      </w:pPr>
      <w:bookmarkStart w:id="2134" w:name="_Toc21101565"/>
      <w:bookmarkStart w:id="2135" w:name="_Toc29810602"/>
      <w:bookmarkStart w:id="2136" w:name="_Toc37273879"/>
      <w:r w:rsidRPr="006F0B54">
        <w:t>I.2</w:t>
      </w:r>
      <w:r w:rsidRPr="006F0B54">
        <w:tab/>
        <w:t>Spherical equal angle grid</w:t>
      </w:r>
      <w:bookmarkEnd w:id="2134"/>
      <w:bookmarkEnd w:id="2135"/>
      <w:bookmarkEnd w:id="2136"/>
    </w:p>
    <w:p w14:paraId="5F701AA0" w14:textId="77777777" w:rsidR="00093B9A" w:rsidRPr="006F0B54" w:rsidRDefault="00093B9A" w:rsidP="00093B9A">
      <w:pPr>
        <w:pStyle w:val="Heading2"/>
      </w:pPr>
      <w:bookmarkStart w:id="2137" w:name="_Toc21101566"/>
      <w:bookmarkStart w:id="2138" w:name="_Toc29810603"/>
      <w:bookmarkStart w:id="2139" w:name="_Toc37273880"/>
      <w:r w:rsidRPr="006F0B54">
        <w:rPr>
          <w:rFonts w:hint="eastAsia"/>
          <w:lang w:eastAsia="zh-CN"/>
        </w:rPr>
        <w:t>I.2.</w:t>
      </w:r>
      <w:r w:rsidRPr="006F0B54">
        <w:rPr>
          <w:lang w:eastAsia="zh-CN"/>
        </w:rPr>
        <w:t>1</w:t>
      </w:r>
      <w:r w:rsidRPr="006F0B54">
        <w:rPr>
          <w:lang w:eastAsia="en-GB"/>
        </w:rPr>
        <w:tab/>
        <w:t>General</w:t>
      </w:r>
      <w:bookmarkEnd w:id="2137"/>
      <w:bookmarkEnd w:id="2138"/>
      <w:bookmarkEnd w:id="2139"/>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D07D8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D07D8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140" w:name="_Toc21101567"/>
      <w:bookmarkStart w:id="2141" w:name="_Toc29810604"/>
      <w:bookmarkStart w:id="2142" w:name="_Toc37273881"/>
      <w:r w:rsidRPr="006F0B54">
        <w:rPr>
          <w:rFonts w:hint="eastAsia"/>
          <w:lang w:eastAsia="zh-CN"/>
        </w:rPr>
        <w:t>I.2.2</w:t>
      </w:r>
      <w:r w:rsidRPr="006F0B54">
        <w:rPr>
          <w:lang w:eastAsia="en-GB"/>
        </w:rPr>
        <w:tab/>
        <w:t>Reference angular step criteria</w:t>
      </w:r>
      <w:bookmarkEnd w:id="2140"/>
      <w:bookmarkEnd w:id="2141"/>
      <w:bookmarkEnd w:id="2142"/>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F0B54" w:rsidRDefault="00093B9A" w:rsidP="00093B9A">
      <w:pPr>
        <w:rPr>
          <w:sz w:val="21"/>
          <w:szCs w:val="21"/>
          <w:lang w:val="en-US" w:eastAsia="en-GB"/>
        </w:rPr>
      </w:pPr>
      <w:r w:rsidRPr="006F0B54">
        <w:rPr>
          <w:rFonts w:eastAsia="MS Mincho"/>
          <w:lang w:val="en-US"/>
        </w:rPr>
        <w:t xml:space="preserve">The definition of d, w and h is shown in figure I2.2-1. </w:t>
      </w:r>
      <w:r w:rsidRPr="006F0B54">
        <w:rPr>
          <w:sz w:val="21"/>
          <w:szCs w:val="21"/>
          <w:lang w:val="en-US" w:eastAsia="en-GB"/>
        </w:rPr>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168BED76" w14:textId="77777777" w:rsidR="00477700" w:rsidRPr="00511E0B" w:rsidRDefault="00477700" w:rsidP="00477700">
      <w:pPr>
        <w:pStyle w:val="EQ"/>
        <w:rPr>
          <w:lang w:val="en-US" w:eastAsia="zh-CN"/>
        </w:rPr>
      </w:pPr>
      <w:r w:rsidRPr="00511E0B">
        <w:rPr>
          <w:lang w:val="en-US" w:eastAsia="zh-CN"/>
        </w:rPr>
        <w:tab/>
      </w:r>
      <m:oMath>
        <m:sSub>
          <m:sSubPr>
            <m:ctrlPr>
              <w:del w:id="2143" w:author="CR0193" w:date="2020-06-24T10:09:00Z">
                <w:rPr>
                  <w:rFonts w:ascii="Cambria Math" w:hAnsi="Cambria Math"/>
                  <w:lang w:val="en-US" w:eastAsia="zh-CN"/>
                </w:rPr>
              </w:del>
            </m:ctrlPr>
          </m:sSubPr>
          <m:e>
            <m:r>
              <w:del w:id="2144" w:author="CR0193" w:date="2020-06-24T10:09:00Z">
                <m:rPr>
                  <m:sty m:val="p"/>
                </m:rPr>
                <w:rPr>
                  <w:rFonts w:ascii="Cambria Math" w:hAnsi="Cambria Math"/>
                  <w:lang w:val="en-US" w:eastAsia="zh-CN"/>
                </w:rPr>
                <m:t>∆</m:t>
              </w:del>
            </m:r>
            <m:r>
              <w:del w:id="2145" w:author="CR0193" w:date="2020-06-24T10:09:00Z">
                <w:rPr>
                  <w:rFonts w:ascii="Cambria Math" w:hAnsi="Cambria Math"/>
                  <w:lang w:val="en-US" w:eastAsia="zh-CN"/>
                </w:rPr>
                <m:t>θ</m:t>
              </w:del>
            </m:r>
          </m:e>
          <m:sub>
            <m:r>
              <w:del w:id="2146" w:author="CR0193" w:date="2020-06-24T10:09:00Z">
                <w:rPr>
                  <w:rFonts w:ascii="Cambria Math" w:hAnsi="Cambria Math"/>
                  <w:lang w:val="en-US" w:eastAsia="zh-CN"/>
                </w:rPr>
                <m:t>ref</m:t>
              </w:del>
            </m:r>
          </m:sub>
        </m:sSub>
        <m:r>
          <w:del w:id="2147" w:author="CR0193" w:date="2020-06-24T10:09:00Z">
            <m:rPr>
              <m:sty m:val="p"/>
            </m:rPr>
            <w:rPr>
              <w:rFonts w:ascii="Cambria Math" w:hAnsi="Cambria Math"/>
              <w:lang w:val="en-US" w:eastAsia="zh-CN"/>
            </w:rPr>
            <m:t>=</m:t>
          </w:del>
        </m:r>
        <m:f>
          <m:fPr>
            <m:ctrlPr>
              <w:del w:id="2148" w:author="CR0193" w:date="2020-06-24T10:09:00Z">
                <w:rPr>
                  <w:rFonts w:ascii="Cambria Math" w:hAnsi="Cambria Math"/>
                  <w:lang w:val="en-US" w:eastAsia="zh-CN"/>
                </w:rPr>
              </w:del>
            </m:ctrlPr>
          </m:fPr>
          <m:num>
            <m:sSup>
              <m:sSupPr>
                <m:ctrlPr>
                  <w:del w:id="2149" w:author="CR0193" w:date="2020-06-24T10:09:00Z">
                    <w:rPr>
                      <w:rFonts w:ascii="Cambria Math" w:hAnsi="Cambria Math"/>
                      <w:lang w:val="en-US" w:eastAsia="zh-CN"/>
                    </w:rPr>
                  </w:del>
                </m:ctrlPr>
              </m:sSupPr>
              <m:e>
                <m:r>
                  <w:del w:id="2150" w:author="CR0193" w:date="2020-06-24T10:09:00Z">
                    <m:rPr>
                      <m:sty m:val="p"/>
                    </m:rPr>
                    <w:rPr>
                      <w:rFonts w:ascii="Cambria Math" w:hAnsi="Cambria Math"/>
                      <w:lang w:val="en-US" w:eastAsia="zh-CN"/>
                    </w:rPr>
                    <m:t>180</m:t>
                  </w:del>
                </m:r>
              </m:e>
              <m:sup>
                <m:r>
                  <w:del w:id="2151" w:author="CR0193" w:date="2020-06-24T10:09:00Z">
                    <m:rPr>
                      <m:sty m:val="p"/>
                    </m:rPr>
                    <w:rPr>
                      <w:rFonts w:ascii="Cambria Math" w:hAnsi="Cambria Math"/>
                      <w:lang w:val="en-US" w:eastAsia="zh-CN"/>
                    </w:rPr>
                    <m:t>°</m:t>
                  </w:del>
                </m:r>
              </m:sup>
            </m:sSup>
          </m:num>
          <m:den>
            <m:r>
              <w:del w:id="2152" w:author="CR0193" w:date="2020-06-24T10:09:00Z">
                <w:rPr>
                  <w:rFonts w:ascii="Cambria Math" w:hAnsi="Cambria Math"/>
                  <w:lang w:val="en-US" w:eastAsia="zh-CN"/>
                </w:rPr>
                <m:t>π</m:t>
              </w:del>
            </m:r>
          </m:den>
        </m:f>
        <m:r>
          <w:del w:id="2153" w:author="CR0193" w:date="2020-06-24T10:09:00Z">
            <m:rPr>
              <m:sty m:val="p"/>
            </m:rPr>
            <w:rPr>
              <w:rFonts w:ascii="Cambria Math" w:hAnsi="Cambria Math"/>
              <w:lang w:val="en-US" w:eastAsia="zh-CN"/>
            </w:rPr>
            <m:t>arcsin⁡(</m:t>
          </w:del>
        </m:r>
        <m:r>
          <w:del w:id="2154" w:author="CR0193" w:date="2020-06-24T10:09:00Z">
            <w:rPr>
              <w:rFonts w:ascii="Cambria Math" w:hAnsi="Cambria Math"/>
              <w:lang w:val="en-US" w:eastAsia="zh-CN"/>
            </w:rPr>
            <m:t>λ</m:t>
          </w:del>
        </m:r>
        <m:r>
          <w:del w:id="2155" w:author="CR0193" w:date="2020-06-24T10:09:00Z">
            <m:rPr>
              <m:sty m:val="p"/>
            </m:rPr>
            <w:rPr>
              <w:rFonts w:ascii="Cambria Math" w:hAnsi="Cambria Math"/>
              <w:lang w:val="en-US" w:eastAsia="zh-CN"/>
            </w:rPr>
            <m:t>/</m:t>
          </w:del>
        </m:r>
        <m:sSub>
          <m:sSubPr>
            <m:ctrlPr>
              <w:del w:id="2156" w:author="CR0193" w:date="2020-06-24T10:09:00Z">
                <w:rPr>
                  <w:rFonts w:ascii="Cambria Math" w:hAnsi="Cambria Math"/>
                  <w:lang w:val="en-US" w:eastAsia="zh-CN"/>
                </w:rPr>
              </w:del>
            </m:ctrlPr>
          </m:sSubPr>
          <m:e>
            <m:r>
              <w:del w:id="2157" w:author="CR0193" w:date="2020-06-24T10:09:00Z">
                <w:rPr>
                  <w:rFonts w:ascii="Cambria Math" w:hAnsi="Cambria Math"/>
                  <w:lang w:val="en-US" w:eastAsia="zh-CN"/>
                </w:rPr>
                <m:t>D</m:t>
              </w:del>
            </m:r>
          </m:e>
          <m:sub>
            <m:r>
              <w:del w:id="2158" w:author="CR0193" w:date="2020-06-24T10:09:00Z">
                <w:rPr>
                  <w:rFonts w:ascii="Cambria Math" w:hAnsi="Cambria Math"/>
                  <w:lang w:val="en-US" w:eastAsia="zh-CN"/>
                </w:rPr>
                <m:t>z</m:t>
              </w:del>
            </m:r>
          </m:sub>
        </m:sSub>
        <m:r>
          <w:del w:id="2159" w:author="CR0193" w:date="2020-06-24T10:09:00Z">
            <m:rPr>
              <m:sty m:val="p"/>
            </m:rPr>
            <w:rPr>
              <w:rFonts w:ascii="Cambria Math" w:hAnsi="Cambria Math"/>
              <w:lang w:val="en-US" w:eastAsia="zh-CN"/>
            </w:rPr>
            <m:t>)</m:t>
          </w:del>
        </m:r>
      </m:oMath>
    </w:p>
    <w:p w14:paraId="11217C65" w14:textId="77777777" w:rsidR="00477700" w:rsidRDefault="00477700" w:rsidP="00477700">
      <w:pPr>
        <w:pStyle w:val="EQ"/>
        <w:rPr>
          <w:lang w:val="en-US" w:eastAsia="zh-CN"/>
        </w:rPr>
      </w:pPr>
      <w:r w:rsidRPr="00511E0B">
        <w:rPr>
          <w:lang w:val="en-US" w:eastAsia="zh-CN"/>
        </w:rPr>
        <w:tab/>
      </w:r>
      <m:oMath>
        <m:sSub>
          <m:sSubPr>
            <m:ctrlPr>
              <w:del w:id="2160" w:author="CR0193" w:date="2020-06-24T10:09:00Z">
                <w:rPr>
                  <w:rFonts w:ascii="Cambria Math" w:hAnsi="Cambria Math"/>
                  <w:lang w:val="en-US" w:eastAsia="zh-CN"/>
                </w:rPr>
              </w:del>
            </m:ctrlPr>
          </m:sSubPr>
          <m:e>
            <m:r>
              <w:del w:id="2161" w:author="CR0193" w:date="2020-06-24T10:09:00Z">
                <m:rPr>
                  <m:sty m:val="p"/>
                </m:rPr>
                <w:rPr>
                  <w:rFonts w:ascii="Cambria Math" w:hAnsi="Cambria Math"/>
                  <w:lang w:val="en-US" w:eastAsia="zh-CN"/>
                </w:rPr>
                <m:t>Δϕ</m:t>
              </w:del>
            </m:r>
          </m:e>
          <m:sub>
            <m:r>
              <w:del w:id="2162" w:author="CR0193" w:date="2020-06-24T10:09:00Z">
                <w:rPr>
                  <w:rFonts w:ascii="Cambria Math" w:hAnsi="Cambria Math"/>
                  <w:lang w:val="en-US" w:eastAsia="zh-CN"/>
                </w:rPr>
                <m:t>ref</m:t>
              </w:del>
            </m:r>
          </m:sub>
        </m:sSub>
        <m:r>
          <w:del w:id="2163" w:author="CR0193" w:date="2020-06-24T10:09:00Z">
            <m:rPr>
              <m:sty m:val="p"/>
            </m:rPr>
            <w:rPr>
              <w:rFonts w:ascii="Cambria Math" w:hAnsi="Cambria Math"/>
              <w:lang w:val="en-US" w:eastAsia="zh-CN"/>
            </w:rPr>
            <m:t>=</m:t>
          </w:del>
        </m:r>
        <m:f>
          <m:fPr>
            <m:ctrlPr>
              <w:del w:id="2164" w:author="CR0193" w:date="2020-06-24T10:09:00Z">
                <w:rPr>
                  <w:rFonts w:ascii="Cambria Math" w:hAnsi="Cambria Math"/>
                  <w:lang w:val="en-US" w:eastAsia="zh-CN"/>
                </w:rPr>
              </w:del>
            </m:ctrlPr>
          </m:fPr>
          <m:num>
            <m:sSup>
              <m:sSupPr>
                <m:ctrlPr>
                  <w:del w:id="2165" w:author="CR0193" w:date="2020-06-24T10:09:00Z">
                    <w:rPr>
                      <w:rFonts w:ascii="Cambria Math" w:hAnsi="Cambria Math"/>
                      <w:lang w:val="en-US" w:eastAsia="zh-CN"/>
                    </w:rPr>
                  </w:del>
                </m:ctrlPr>
              </m:sSupPr>
              <m:e>
                <m:r>
                  <w:del w:id="2166" w:author="CR0193" w:date="2020-06-24T10:09:00Z">
                    <m:rPr>
                      <m:sty m:val="p"/>
                    </m:rPr>
                    <w:rPr>
                      <w:rFonts w:ascii="Cambria Math" w:hAnsi="Cambria Math"/>
                      <w:lang w:val="en-US" w:eastAsia="zh-CN"/>
                    </w:rPr>
                    <m:t>180</m:t>
                  </w:del>
                </m:r>
              </m:e>
              <m:sup>
                <m:r>
                  <w:del w:id="2167" w:author="CR0193" w:date="2020-06-24T10:09:00Z">
                    <m:rPr>
                      <m:sty m:val="p"/>
                    </m:rPr>
                    <w:rPr>
                      <w:rFonts w:ascii="Cambria Math" w:hAnsi="Cambria Math"/>
                      <w:lang w:val="en-US" w:eastAsia="zh-CN"/>
                    </w:rPr>
                    <m:t>°</m:t>
                  </w:del>
                </m:r>
              </m:sup>
            </m:sSup>
          </m:num>
          <m:den>
            <m:r>
              <w:del w:id="2168" w:author="CR0193" w:date="2020-06-24T10:09:00Z">
                <w:rPr>
                  <w:rFonts w:ascii="Cambria Math" w:hAnsi="Cambria Math"/>
                  <w:lang w:val="en-US" w:eastAsia="zh-CN"/>
                </w:rPr>
                <m:t>π</m:t>
              </w:del>
            </m:r>
          </m:den>
        </m:f>
        <m:r>
          <w:del w:id="2169" w:author="CR0193" w:date="2020-06-24T10:09:00Z">
            <m:rPr>
              <m:sty m:val="p"/>
            </m:rPr>
            <w:rPr>
              <w:rFonts w:ascii="Cambria Math" w:hAnsi="Cambria Math"/>
              <w:lang w:val="en-US" w:eastAsia="zh-CN"/>
            </w:rPr>
            <m:t>arcsin⁡(</m:t>
          </w:del>
        </m:r>
        <m:f>
          <m:fPr>
            <m:ctrlPr>
              <w:del w:id="2170" w:author="CR0193" w:date="2020-06-24T10:09:00Z">
                <w:rPr>
                  <w:rFonts w:ascii="Cambria Math" w:hAnsi="Cambria Math"/>
                  <w:lang w:val="en-US" w:eastAsia="zh-CN"/>
                </w:rPr>
              </w:del>
            </m:ctrlPr>
          </m:fPr>
          <m:num>
            <m:r>
              <w:del w:id="2171" w:author="CR0193" w:date="2020-06-24T10:09:00Z">
                <w:rPr>
                  <w:rFonts w:ascii="Cambria Math" w:hAnsi="Cambria Math"/>
                  <w:lang w:val="en-US" w:eastAsia="zh-CN"/>
                </w:rPr>
                <m:t>λ</m:t>
              </w:del>
            </m:r>
          </m:num>
          <m:den>
            <m:sSub>
              <m:sSubPr>
                <m:ctrlPr>
                  <w:del w:id="2172" w:author="CR0193" w:date="2020-06-24T10:09:00Z">
                    <w:rPr>
                      <w:rFonts w:ascii="Cambria Math" w:hAnsi="Cambria Math"/>
                      <w:lang w:val="en-US" w:eastAsia="zh-CN"/>
                    </w:rPr>
                  </w:del>
                </m:ctrlPr>
              </m:sSubPr>
              <m:e>
                <m:r>
                  <w:del w:id="2173" w:author="CR0193" w:date="2020-06-24T10:09:00Z">
                    <w:rPr>
                      <w:rFonts w:ascii="Cambria Math" w:hAnsi="Cambria Math"/>
                      <w:lang w:val="en-US" w:eastAsia="zh-CN"/>
                    </w:rPr>
                    <m:t>D</m:t>
                  </w:del>
                </m:r>
              </m:e>
              <m:sub>
                <m:r>
                  <w:del w:id="2174" w:author="CR0193" w:date="2020-06-24T10:09:00Z">
                    <w:rPr>
                      <w:rFonts w:ascii="Cambria Math" w:hAnsi="Cambria Math"/>
                      <w:lang w:val="en-US" w:eastAsia="zh-CN"/>
                    </w:rPr>
                    <m:t>y</m:t>
                  </w:del>
                </m:r>
              </m:sub>
            </m:sSub>
          </m:den>
        </m:f>
        <m:r>
          <w:del w:id="2175" w:author="CR0193" w:date="2020-06-24T10:09:00Z">
            <m:rPr>
              <m:sty m:val="p"/>
            </m:rPr>
            <w:rPr>
              <w:rFonts w:ascii="Cambria Math" w:hAnsi="Cambria Math"/>
              <w:lang w:val="en-US" w:eastAsia="zh-CN"/>
            </w:rPr>
            <m:t>)</m:t>
          </w:del>
        </m:r>
      </m:oMath>
    </w:p>
    <w:p w14:paraId="4CADEED4" w14:textId="77777777" w:rsidR="00477700" w:rsidRPr="005D1F2D" w:rsidRDefault="00477700" w:rsidP="00477700">
      <w:pPr>
        <w:pStyle w:val="EQ"/>
        <w:rPr>
          <w:ins w:id="2176" w:author="CR0193" w:date="2020-06-24T10:09:00Z"/>
          <w:lang w:val="en-US" w:eastAsia="zh-CN"/>
        </w:rPr>
      </w:pPr>
      <m:oMathPara>
        <m:oMath>
          <m:sSub>
            <m:sSubPr>
              <m:ctrlPr>
                <w:ins w:id="2177" w:author="CR0193" w:date="2020-06-24T10:09:00Z">
                  <w:rPr>
                    <w:rFonts w:ascii="Cambria Math" w:hAnsi="Cambria Math"/>
                    <w:lang w:val="en-US" w:eastAsia="zh-CN"/>
                  </w:rPr>
                </w:ins>
              </m:ctrlPr>
            </m:sSubPr>
            <m:e>
              <m:r>
                <w:ins w:id="2178" w:author="CR0193" w:date="2020-06-24T10:09:00Z">
                  <m:rPr>
                    <m:sty m:val="p"/>
                  </m:rPr>
                  <w:rPr>
                    <w:rFonts w:ascii="Cambria Math" w:hAnsi="Cambria Math"/>
                    <w:lang w:val="en-US" w:eastAsia="zh-CN"/>
                  </w:rPr>
                  <m:t>∆</m:t>
                </w:ins>
              </m:r>
              <m:r>
                <w:ins w:id="2179" w:author="CR0193" w:date="2020-06-24T10:09:00Z">
                  <w:rPr>
                    <w:rFonts w:ascii="Cambria Math" w:hAnsi="Cambria Math"/>
                    <w:lang w:val="en-US" w:eastAsia="zh-CN"/>
                  </w:rPr>
                  <m:t>θ</m:t>
                </w:ins>
              </m:r>
            </m:e>
            <m:sub>
              <m:r>
                <w:ins w:id="2180" w:author="CR0193" w:date="2020-06-24T10:09:00Z">
                  <w:rPr>
                    <w:rFonts w:ascii="Cambria Math" w:hAnsi="Cambria Math"/>
                    <w:lang w:val="en-US" w:eastAsia="zh-CN"/>
                  </w:rPr>
                  <m:t>ref</m:t>
                </w:ins>
              </m:r>
            </m:sub>
          </m:sSub>
          <m:r>
            <w:ins w:id="2181" w:author="CR0193" w:date="2020-06-24T10:09:00Z">
              <m:rPr>
                <m:sty m:val="p"/>
              </m:rPr>
              <w:rPr>
                <w:rFonts w:ascii="Cambria Math" w:hAnsi="Cambria Math"/>
                <w:lang w:val="en-US" w:eastAsia="zh-CN"/>
              </w:rPr>
              <m:t>=min(</m:t>
            </w:ins>
          </m:r>
          <m:f>
            <m:fPr>
              <m:ctrlPr>
                <w:ins w:id="2182" w:author="CR0193" w:date="2020-06-24T10:09:00Z">
                  <w:rPr>
                    <w:rFonts w:ascii="Cambria Math" w:hAnsi="Cambria Math"/>
                    <w:lang w:val="en-US" w:eastAsia="zh-CN"/>
                  </w:rPr>
                </w:ins>
              </m:ctrlPr>
            </m:fPr>
            <m:num>
              <m:sSup>
                <m:sSupPr>
                  <m:ctrlPr>
                    <w:ins w:id="2183" w:author="CR0193" w:date="2020-06-24T10:09:00Z">
                      <w:rPr>
                        <w:rFonts w:ascii="Cambria Math" w:hAnsi="Cambria Math"/>
                        <w:lang w:val="en-US" w:eastAsia="zh-CN"/>
                      </w:rPr>
                    </w:ins>
                  </m:ctrlPr>
                </m:sSupPr>
                <m:e>
                  <m:r>
                    <w:ins w:id="2184" w:author="CR0193" w:date="2020-06-24T10:09:00Z">
                      <m:rPr>
                        <m:sty m:val="p"/>
                      </m:rPr>
                      <w:rPr>
                        <w:rFonts w:ascii="Cambria Math" w:hAnsi="Cambria Math"/>
                        <w:lang w:val="en-US" w:eastAsia="zh-CN"/>
                      </w:rPr>
                      <m:t>180</m:t>
                    </w:ins>
                  </m:r>
                </m:e>
                <m:sup>
                  <m:r>
                    <w:ins w:id="2185" w:author="CR0193" w:date="2020-06-24T10:09:00Z">
                      <m:rPr>
                        <m:sty m:val="p"/>
                      </m:rPr>
                      <w:rPr>
                        <w:rFonts w:ascii="Cambria Math" w:hAnsi="Cambria Math"/>
                        <w:lang w:val="en-US" w:eastAsia="zh-CN"/>
                      </w:rPr>
                      <m:t>°</m:t>
                    </w:ins>
                  </m:r>
                </m:sup>
              </m:sSup>
            </m:num>
            <m:den>
              <m:r>
                <w:ins w:id="2186" w:author="CR0193" w:date="2020-06-24T10:09:00Z">
                  <w:rPr>
                    <w:rFonts w:ascii="Cambria Math" w:hAnsi="Cambria Math"/>
                    <w:lang w:val="en-US" w:eastAsia="zh-CN"/>
                  </w:rPr>
                  <m:t>π</m:t>
                </w:ins>
              </m:r>
            </m:den>
          </m:f>
          <m:r>
            <w:ins w:id="2187" w:author="CR0193" w:date="2020-06-24T10:09:00Z">
              <m:rPr>
                <m:sty m:val="p"/>
              </m:rPr>
              <w:rPr>
                <w:rFonts w:ascii="Cambria Math" w:hAnsi="Cambria Math"/>
                <w:lang w:val="en-US" w:eastAsia="zh-CN"/>
              </w:rPr>
              <m:t>arcsin⁡(</m:t>
            </w:ins>
          </m:r>
          <m:f>
            <m:fPr>
              <m:ctrlPr>
                <w:ins w:id="2188" w:author="CR0193" w:date="2020-06-24T10:09:00Z">
                  <w:rPr>
                    <w:rFonts w:ascii="Cambria Math" w:hAnsi="Cambria Math"/>
                    <w:lang w:val="en-US" w:eastAsia="zh-CN"/>
                  </w:rPr>
                </w:ins>
              </m:ctrlPr>
            </m:fPr>
            <m:num>
              <m:r>
                <w:ins w:id="2189" w:author="CR0193" w:date="2020-06-24T10:09:00Z">
                  <w:rPr>
                    <w:rFonts w:ascii="Cambria Math" w:hAnsi="Cambria Math"/>
                    <w:lang w:val="en-US" w:eastAsia="zh-CN"/>
                  </w:rPr>
                  <m:t>λ</m:t>
                </w:ins>
              </m:r>
            </m:num>
            <m:den>
              <m:sSub>
                <m:sSubPr>
                  <m:ctrlPr>
                    <w:ins w:id="2190" w:author="CR0193" w:date="2020-06-24T10:09:00Z">
                      <w:rPr>
                        <w:rFonts w:ascii="Cambria Math" w:hAnsi="Cambria Math"/>
                        <w:lang w:val="en-US" w:eastAsia="zh-CN"/>
                      </w:rPr>
                    </w:ins>
                  </m:ctrlPr>
                </m:sSubPr>
                <m:e>
                  <m:r>
                    <w:ins w:id="2191" w:author="CR0193" w:date="2020-06-24T10:09:00Z">
                      <w:rPr>
                        <w:rFonts w:ascii="Cambria Math" w:hAnsi="Cambria Math"/>
                        <w:lang w:val="en-US" w:eastAsia="zh-CN"/>
                      </w:rPr>
                      <m:t>D</m:t>
                    </w:ins>
                  </m:r>
                </m:e>
                <m:sub>
                  <m:r>
                    <w:ins w:id="2192" w:author="CR0193" w:date="2020-06-24T10:09:00Z">
                      <w:rPr>
                        <w:rFonts w:ascii="Cambria Math" w:hAnsi="Cambria Math"/>
                        <w:lang w:val="en-US" w:eastAsia="zh-CN"/>
                      </w:rPr>
                      <m:t>z</m:t>
                    </w:ins>
                  </m:r>
                </m:sub>
              </m:sSub>
            </m:den>
          </m:f>
          <m:r>
            <w:ins w:id="2193" w:author="CR0193" w:date="2020-06-24T10:09:00Z">
              <w:rPr>
                <w:rFonts w:ascii="Cambria Math" w:hAnsi="Cambria Math"/>
                <w:lang w:val="en-US" w:eastAsia="zh-CN"/>
              </w:rPr>
              <m:t>)</m:t>
            </w:ins>
          </m:r>
          <m:r>
            <w:ins w:id="2194" w:author="CR0193" w:date="2020-06-24T10:09:00Z">
              <m:rPr>
                <m:sty m:val="p"/>
              </m:rPr>
              <w:rPr>
                <w:rFonts w:ascii="Cambria Math" w:hAnsi="Cambria Math"/>
                <w:lang w:val="en-US" w:eastAsia="zh-CN"/>
              </w:rPr>
              <m:t>,</m:t>
            </w:ins>
          </m:r>
          <m:sSup>
            <m:sSupPr>
              <m:ctrlPr>
                <w:ins w:id="2195" w:author="CR0193" w:date="2020-06-24T10:09:00Z">
                  <w:rPr>
                    <w:rFonts w:ascii="Cambria Math" w:hAnsi="Cambria Math"/>
                    <w:lang w:val="en-US" w:eastAsia="zh-CN"/>
                  </w:rPr>
                </w:ins>
              </m:ctrlPr>
            </m:sSupPr>
            <m:e>
              <m:r>
                <w:ins w:id="2196" w:author="CR0193" w:date="2020-06-24T10:09:00Z">
                  <w:rPr>
                    <w:rFonts w:ascii="Cambria Math" w:hAnsi="Cambria Math"/>
                    <w:lang w:val="en-US" w:eastAsia="zh-CN"/>
                  </w:rPr>
                  <m:t>15</m:t>
                </w:ins>
              </m:r>
            </m:e>
            <m:sup>
              <m:r>
                <w:ins w:id="2197" w:author="CR0193" w:date="2020-06-24T10:09:00Z">
                  <w:rPr>
                    <w:rFonts w:ascii="Cambria Math" w:hAnsi="Cambria Math"/>
                    <w:lang w:val="en-US" w:eastAsia="zh-CN"/>
                  </w:rPr>
                  <m:t>°</m:t>
                </w:ins>
              </m:r>
            </m:sup>
          </m:sSup>
          <m:r>
            <w:ins w:id="2198" w:author="CR0193" w:date="2020-06-24T10:09:00Z">
              <w:rPr>
                <w:rFonts w:ascii="Cambria Math" w:hAnsi="Cambria Math"/>
                <w:lang w:val="en-US" w:eastAsia="zh-CN"/>
              </w:rPr>
              <m:t>)</m:t>
            </w:ins>
          </m:r>
        </m:oMath>
      </m:oMathPara>
    </w:p>
    <w:p w14:paraId="47B02770" w14:textId="77777777" w:rsidR="00477700" w:rsidRPr="005D1F2D" w:rsidRDefault="00477700" w:rsidP="00477700">
      <w:pPr>
        <w:pStyle w:val="EQ"/>
        <w:rPr>
          <w:lang w:val="en-US" w:eastAsia="zh-CN"/>
        </w:rPr>
      </w:pPr>
      <m:oMathPara>
        <m:oMath>
          <m:sSub>
            <m:sSubPr>
              <m:ctrlPr>
                <w:ins w:id="2199" w:author="CR0193" w:date="2020-06-24T10:09:00Z">
                  <w:rPr>
                    <w:rFonts w:ascii="Cambria Math" w:hAnsi="Cambria Math"/>
                    <w:lang w:val="en-US" w:eastAsia="zh-CN"/>
                  </w:rPr>
                </w:ins>
              </m:ctrlPr>
            </m:sSubPr>
            <m:e>
              <m:r>
                <w:ins w:id="2200" w:author="CR0193" w:date="2020-06-24T10:09:00Z">
                  <m:rPr>
                    <m:sty m:val="p"/>
                  </m:rPr>
                  <w:rPr>
                    <w:rFonts w:ascii="Cambria Math" w:hAnsi="Cambria Math"/>
                    <w:lang w:val="en-US" w:eastAsia="zh-CN"/>
                  </w:rPr>
                  <m:t>Δϕ</m:t>
                </w:ins>
              </m:r>
            </m:e>
            <m:sub>
              <m:r>
                <w:ins w:id="2201" w:author="CR0193" w:date="2020-06-24T10:09:00Z">
                  <w:rPr>
                    <w:rFonts w:ascii="Cambria Math" w:hAnsi="Cambria Math"/>
                    <w:lang w:val="en-US" w:eastAsia="zh-CN"/>
                  </w:rPr>
                  <m:t>ref</m:t>
                </w:ins>
              </m:r>
            </m:sub>
          </m:sSub>
          <m:r>
            <w:ins w:id="2202" w:author="CR0193" w:date="2020-06-24T10:09:00Z">
              <m:rPr>
                <m:sty m:val="p"/>
              </m:rPr>
              <w:rPr>
                <w:rFonts w:ascii="Cambria Math" w:hAnsi="Cambria Math"/>
                <w:lang w:val="en-US" w:eastAsia="zh-CN"/>
              </w:rPr>
              <m:t>=min(</m:t>
            </w:ins>
          </m:r>
          <m:f>
            <m:fPr>
              <m:ctrlPr>
                <w:ins w:id="2203" w:author="CR0193" w:date="2020-06-24T10:09:00Z">
                  <w:rPr>
                    <w:rFonts w:ascii="Cambria Math" w:hAnsi="Cambria Math"/>
                    <w:lang w:val="en-US" w:eastAsia="zh-CN"/>
                  </w:rPr>
                </w:ins>
              </m:ctrlPr>
            </m:fPr>
            <m:num>
              <m:sSup>
                <m:sSupPr>
                  <m:ctrlPr>
                    <w:ins w:id="2204" w:author="CR0193" w:date="2020-06-24T10:09:00Z">
                      <w:rPr>
                        <w:rFonts w:ascii="Cambria Math" w:hAnsi="Cambria Math"/>
                        <w:lang w:val="en-US" w:eastAsia="zh-CN"/>
                      </w:rPr>
                    </w:ins>
                  </m:ctrlPr>
                </m:sSupPr>
                <m:e>
                  <m:r>
                    <w:ins w:id="2205" w:author="CR0193" w:date="2020-06-24T10:09:00Z">
                      <m:rPr>
                        <m:sty m:val="p"/>
                      </m:rPr>
                      <w:rPr>
                        <w:rFonts w:ascii="Cambria Math" w:hAnsi="Cambria Math"/>
                        <w:lang w:val="en-US" w:eastAsia="zh-CN"/>
                      </w:rPr>
                      <m:t>180</m:t>
                    </w:ins>
                  </m:r>
                </m:e>
                <m:sup>
                  <m:r>
                    <w:ins w:id="2206" w:author="CR0193" w:date="2020-06-24T10:09:00Z">
                      <m:rPr>
                        <m:sty m:val="p"/>
                      </m:rPr>
                      <w:rPr>
                        <w:rFonts w:ascii="Cambria Math" w:hAnsi="Cambria Math"/>
                        <w:lang w:val="en-US" w:eastAsia="zh-CN"/>
                      </w:rPr>
                      <m:t>°</m:t>
                    </w:ins>
                  </m:r>
                </m:sup>
              </m:sSup>
            </m:num>
            <m:den>
              <m:r>
                <w:ins w:id="2207" w:author="CR0193" w:date="2020-06-24T10:09:00Z">
                  <w:rPr>
                    <w:rFonts w:ascii="Cambria Math" w:hAnsi="Cambria Math"/>
                    <w:lang w:val="en-US" w:eastAsia="zh-CN"/>
                  </w:rPr>
                  <m:t>π</m:t>
                </w:ins>
              </m:r>
            </m:den>
          </m:f>
          <m:r>
            <w:ins w:id="2208" w:author="CR0193" w:date="2020-06-24T10:09:00Z">
              <m:rPr>
                <m:sty m:val="p"/>
              </m:rPr>
              <w:rPr>
                <w:rFonts w:ascii="Cambria Math" w:hAnsi="Cambria Math"/>
                <w:lang w:val="en-US" w:eastAsia="zh-CN"/>
              </w:rPr>
              <m:t>arcsin⁡(</m:t>
            </w:ins>
          </m:r>
          <m:f>
            <m:fPr>
              <m:ctrlPr>
                <w:ins w:id="2209" w:author="CR0193" w:date="2020-06-24T10:09:00Z">
                  <w:rPr>
                    <w:rFonts w:ascii="Cambria Math" w:hAnsi="Cambria Math"/>
                    <w:lang w:val="en-US" w:eastAsia="zh-CN"/>
                  </w:rPr>
                </w:ins>
              </m:ctrlPr>
            </m:fPr>
            <m:num>
              <m:r>
                <w:ins w:id="2210" w:author="CR0193" w:date="2020-06-24T10:09:00Z">
                  <w:rPr>
                    <w:rFonts w:ascii="Cambria Math" w:hAnsi="Cambria Math"/>
                    <w:lang w:val="en-US" w:eastAsia="zh-CN"/>
                  </w:rPr>
                  <m:t>λ</m:t>
                </w:ins>
              </m:r>
            </m:num>
            <m:den>
              <m:sSub>
                <m:sSubPr>
                  <m:ctrlPr>
                    <w:ins w:id="2211" w:author="CR0193" w:date="2020-06-24T10:09:00Z">
                      <w:rPr>
                        <w:rFonts w:ascii="Cambria Math" w:hAnsi="Cambria Math"/>
                        <w:lang w:val="en-US" w:eastAsia="zh-CN"/>
                      </w:rPr>
                    </w:ins>
                  </m:ctrlPr>
                </m:sSubPr>
                <m:e>
                  <m:r>
                    <w:ins w:id="2212" w:author="CR0193" w:date="2020-06-24T10:09:00Z">
                      <w:rPr>
                        <w:rFonts w:ascii="Cambria Math" w:hAnsi="Cambria Math"/>
                        <w:lang w:val="en-US" w:eastAsia="zh-CN"/>
                      </w:rPr>
                      <m:t>D</m:t>
                    </w:ins>
                  </m:r>
                </m:e>
                <m:sub>
                  <m:r>
                    <w:ins w:id="2213" w:author="CR0193" w:date="2020-06-24T10:09:00Z">
                      <w:rPr>
                        <w:rFonts w:ascii="Cambria Math" w:hAnsi="Cambria Math"/>
                        <w:lang w:val="en-US" w:eastAsia="zh-CN"/>
                      </w:rPr>
                      <m:t>y</m:t>
                    </w:ins>
                  </m:r>
                </m:sub>
              </m:sSub>
            </m:den>
          </m:f>
          <m:r>
            <w:ins w:id="2214" w:author="CR0193" w:date="2020-06-24T10:09:00Z">
              <w:rPr>
                <w:rFonts w:ascii="Cambria Math" w:hAnsi="Cambria Math"/>
                <w:lang w:val="en-US" w:eastAsia="zh-CN"/>
              </w:rPr>
              <m:t>)</m:t>
            </w:ins>
          </m:r>
          <m:r>
            <w:ins w:id="2215" w:author="CR0193" w:date="2020-06-24T10:09:00Z">
              <m:rPr>
                <m:sty m:val="p"/>
              </m:rPr>
              <w:rPr>
                <w:rFonts w:ascii="Cambria Math" w:hAnsi="Cambria Math"/>
                <w:lang w:val="en-US" w:eastAsia="zh-CN"/>
              </w:rPr>
              <m:t>,</m:t>
            </w:ins>
          </m:r>
          <m:sSup>
            <m:sSupPr>
              <m:ctrlPr>
                <w:ins w:id="2216" w:author="CR0193" w:date="2020-06-24T10:09:00Z">
                  <w:rPr>
                    <w:rFonts w:ascii="Cambria Math" w:hAnsi="Cambria Math"/>
                    <w:lang w:val="en-US" w:eastAsia="zh-CN"/>
                  </w:rPr>
                </w:ins>
              </m:ctrlPr>
            </m:sSupPr>
            <m:e>
              <m:r>
                <w:ins w:id="2217" w:author="CR0193" w:date="2020-06-24T10:09:00Z">
                  <w:rPr>
                    <w:rFonts w:ascii="Cambria Math" w:hAnsi="Cambria Math"/>
                    <w:lang w:val="en-US" w:eastAsia="zh-CN"/>
                  </w:rPr>
                  <m:t>15</m:t>
                </w:ins>
              </m:r>
            </m:e>
            <m:sup>
              <m:r>
                <w:ins w:id="2218" w:author="CR0193" w:date="2020-06-24T10:09:00Z">
                  <w:rPr>
                    <w:rFonts w:ascii="Cambria Math" w:hAnsi="Cambria Math"/>
                    <w:lang w:val="en-US" w:eastAsia="zh-CN"/>
                  </w:rPr>
                  <m:t>°</m:t>
                </w:ins>
              </m:r>
            </m:sup>
          </m:sSup>
          <m:r>
            <w:ins w:id="2219" w:author="CR0193" w:date="2020-06-24T10:09:00Z">
              <m:rPr>
                <m:sty m:val="p"/>
              </m:rPr>
              <w:rPr>
                <w:rFonts w:ascii="Cambria Math" w:hAnsi="Cambria Math"/>
                <w:lang w:val="en-US" w:eastAsia="zh-CN"/>
              </w:rPr>
              <m:t>)</m:t>
            </w:ins>
          </m:r>
        </m:oMath>
      </m:oMathPara>
    </w:p>
    <w:p w14:paraId="150CFE4B" w14:textId="0CE3D8FC" w:rsidR="00093B9A" w:rsidRPr="006F0B54" w:rsidRDefault="00093B9A" w:rsidP="00093B9A">
      <w:pPr>
        <w:jc w:val="both"/>
        <w:textAlignment w:val="cente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55638513" r:id="rId98"/>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6F0B54" w:rsidRDefault="004E37E0" w:rsidP="004E37E0">
      <w:pPr>
        <w:pStyle w:val="NO"/>
        <w:rPr>
          <w:sz w:val="21"/>
          <w:szCs w:val="21"/>
          <w:lang w:val="en-US" w:eastAsia="en-GB"/>
        </w:rPr>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220" w:name="_Toc21101568"/>
      <w:bookmarkStart w:id="2221" w:name="_Toc29810605"/>
      <w:bookmarkStart w:id="2222" w:name="_Toc37273882"/>
      <w:r w:rsidRPr="006F0B54">
        <w:t>I.3</w:t>
      </w:r>
      <w:r w:rsidRPr="006F0B54">
        <w:tab/>
        <w:t>Spherical equal area grid</w:t>
      </w:r>
      <w:bookmarkEnd w:id="2220"/>
      <w:bookmarkEnd w:id="2221"/>
      <w:bookmarkEnd w:id="2222"/>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7pt;height:36pt" o:ole="">
            <v:imagedata r:id="rId100" o:title=""/>
          </v:shape>
          <o:OLEObject Type="Embed" ProgID="Equation.3" ShapeID="_x0000_i1062" DrawAspect="Content" ObjectID="_1655638514" r:id="rId101"/>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223" w:name="_Toc21101569"/>
      <w:bookmarkStart w:id="2224" w:name="_Toc29810606"/>
      <w:bookmarkStart w:id="2225" w:name="_Toc37273883"/>
      <w:r w:rsidRPr="006F0B54">
        <w:lastRenderedPageBreak/>
        <w:t>I.4</w:t>
      </w:r>
      <w:r w:rsidR="00093B9A" w:rsidRPr="006F0B54">
        <w:tab/>
        <w:t>Spherical Fibonacci grid</w:t>
      </w:r>
      <w:bookmarkEnd w:id="2223"/>
      <w:bookmarkEnd w:id="2224"/>
      <w:bookmarkEnd w:id="2225"/>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17575D0D" w:rsidR="001D5912" w:rsidRPr="006F0B5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7pt;height:36pt" o:ole="">
            <v:imagedata r:id="rId100" o:title=""/>
          </v:shape>
          <o:OLEObject Type="Embed" ProgID="Equation.3" ShapeID="_x0000_i1063" DrawAspect="Content" ObjectID="_1655638515" r:id="rId102"/>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77777777" w:rsidR="00D94B1F" w:rsidRPr="006F0B54" w:rsidRDefault="00D07D8F"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6F0B54" w:rsidRDefault="00D07D8F"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6F0B54" w:rsidRDefault="004F1AFC" w:rsidP="00093B9A">
      <w:pPr>
        <w:pStyle w:val="Heading1"/>
      </w:pPr>
      <w:bookmarkStart w:id="2226" w:name="_Toc21101570"/>
      <w:bookmarkStart w:id="2227" w:name="_Toc29810607"/>
      <w:bookmarkStart w:id="2228" w:name="_Toc37273884"/>
      <w:r w:rsidRPr="006F0B54">
        <w:t>I.5</w:t>
      </w:r>
      <w:r w:rsidRPr="006F0B54">
        <w:tab/>
      </w:r>
      <w:r w:rsidR="00093B9A" w:rsidRPr="006F0B54">
        <w:t>Orthogonal cut grid</w:t>
      </w:r>
      <w:bookmarkEnd w:id="2226"/>
      <w:bookmarkEnd w:id="2227"/>
      <w:bookmarkEnd w:id="2228"/>
    </w:p>
    <w:p w14:paraId="4E8F33EC" w14:textId="04C8C610" w:rsidR="00740797" w:rsidRPr="006F0B54" w:rsidRDefault="00740797" w:rsidP="00740797">
      <w:pPr>
        <w:pStyle w:val="Heading2"/>
      </w:pPr>
      <w:bookmarkStart w:id="2229" w:name="_Toc21101571"/>
      <w:bookmarkStart w:id="2230" w:name="_Toc29810608"/>
      <w:bookmarkStart w:id="2231" w:name="_Toc37273885"/>
      <w:r w:rsidRPr="006F0B54">
        <w:t>I.5.1</w:t>
      </w:r>
      <w:r w:rsidRPr="006F0B54">
        <w:tab/>
        <w:t>General</w:t>
      </w:r>
      <w:bookmarkEnd w:id="2229"/>
      <w:bookmarkEnd w:id="2230"/>
      <w:bookmarkEnd w:id="2231"/>
    </w:p>
    <w:p w14:paraId="5961B567" w14:textId="77777777" w:rsidR="00093B9A" w:rsidRPr="006F0B54" w:rsidRDefault="00093B9A" w:rsidP="00093B9A">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093B9A">
      <w:pPr>
        <w:jc w:val="both"/>
      </w:pPr>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093B9A">
      <w:pPr>
        <w:jc w:val="both"/>
      </w:pPr>
      <w:r w:rsidRPr="006F0B54">
        <w:t>When alignment is not required, the cuts can be aligned arbitrarily.</w:t>
      </w:r>
    </w:p>
    <w:p w14:paraId="4BA97CD8" w14:textId="77777777" w:rsidR="00093B9A" w:rsidRPr="006F0B54" w:rsidRDefault="00093B9A" w:rsidP="00093B9A">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093B9A">
      <w:pPr>
        <w:jc w:val="both"/>
      </w:pPr>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093B9A">
      <w:pPr>
        <w:jc w:val="both"/>
      </w:pPr>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093B9A">
      <w:pPr>
        <w:jc w:val="both"/>
      </w:pPr>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696F16">
      <w:pPr>
        <w:pStyle w:val="B2"/>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696F16">
      <w:pPr>
        <w:pStyle w:val="B2"/>
      </w:pPr>
      <w:r w:rsidRPr="006F0B54">
        <w:t>ii.</w:t>
      </w:r>
      <w:r w:rsidRPr="006F0B54">
        <w:tab/>
      </w:r>
      <w:r w:rsidR="00093B9A" w:rsidRPr="006F0B54">
        <w:t>The frequency of the emission is within the downlink operating band.</w:t>
      </w:r>
    </w:p>
    <w:p w14:paraId="2940266E" w14:textId="0975A7CE" w:rsidR="00093B9A" w:rsidRPr="006F0B54" w:rsidRDefault="00696F16" w:rsidP="00696F16">
      <w:pPr>
        <w:pStyle w:val="B2"/>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696F16">
      <w:pPr>
        <w:pStyle w:val="B2"/>
      </w:pPr>
      <w:r w:rsidRPr="006F0B54">
        <w:lastRenderedPageBreak/>
        <w:t>iv.</w:t>
      </w:r>
      <w:r w:rsidRPr="006F0B54">
        <w:tab/>
      </w:r>
      <w:r w:rsidR="00093B9A" w:rsidRPr="006F0B54">
        <w:t>The emission appears/disappears when the Tx power is turned on/off.</w:t>
      </w:r>
    </w:p>
    <w:p w14:paraId="68E8C0A0" w14:textId="7ADF0021" w:rsidR="00093B9A" w:rsidRPr="006F0B54" w:rsidRDefault="00696F16" w:rsidP="00696F16">
      <w:pPr>
        <w:pStyle w:val="B2"/>
      </w:pPr>
      <w:r w:rsidRPr="006F0B54">
        <w:t>v.</w:t>
      </w:r>
      <w:r w:rsidRPr="006F0B54">
        <w:tab/>
      </w:r>
      <w:r w:rsidR="00093B9A" w:rsidRPr="006F0B54">
        <w:t>The antenna arrays of the EUT</w:t>
      </w:r>
    </w:p>
    <w:p w14:paraId="4432A965" w14:textId="53DB1E67" w:rsidR="00093B9A" w:rsidRPr="006F0B54" w:rsidRDefault="00696F16" w:rsidP="00696F16">
      <w:pPr>
        <w:pStyle w:val="B3"/>
      </w:pPr>
      <w:r w:rsidRPr="006F0B54">
        <w:t>1)</w:t>
      </w:r>
      <w:r w:rsidRPr="006F0B54">
        <w:tab/>
      </w:r>
      <w:r w:rsidR="00093B9A" w:rsidRPr="006F0B54">
        <w:t>Have rectangular grids of antenna element positions</w:t>
      </w:r>
    </w:p>
    <w:p w14:paraId="6699576A" w14:textId="2D2E31DA" w:rsidR="00093B9A" w:rsidRPr="006F0B54" w:rsidRDefault="00696F16" w:rsidP="00696F16">
      <w:pPr>
        <w:pStyle w:val="B3"/>
      </w:pPr>
      <w:r w:rsidRPr="006F0B54">
        <w:t>2)</w:t>
      </w:r>
      <w:r w:rsidRPr="006F0B54">
        <w:tab/>
      </w:r>
      <w:r w:rsidR="00093B9A" w:rsidRPr="006F0B54">
        <w:t>Have symmetry planes that are vertical and horizontal.</w:t>
      </w:r>
    </w:p>
    <w:p w14:paraId="23BB618A" w14:textId="4642B1E0" w:rsidR="00093B9A" w:rsidRPr="006F0B54" w:rsidRDefault="00696F16" w:rsidP="00696F16">
      <w:pPr>
        <w:pStyle w:val="B3"/>
      </w:pPr>
      <w:r w:rsidRPr="006F0B54">
        <w:t>3)</w:t>
      </w:r>
      <w:r w:rsidRPr="006F0B54">
        <w:tab/>
      </w:r>
      <w:r w:rsidR="00093B9A" w:rsidRPr="006F0B54">
        <w:t>Have parallel antenna planes</w:t>
      </w:r>
    </w:p>
    <w:p w14:paraId="6699B16A" w14:textId="5A7C30C5" w:rsidR="00093B9A" w:rsidRPr="006F0B54" w:rsidRDefault="00093B9A" w:rsidP="00093B9A">
      <w:pPr>
        <w:jc w:val="both"/>
      </w:pPr>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740797">
      <w:pPr>
        <w:pStyle w:val="Heading2"/>
        <w:spacing w:after="240"/>
        <w:ind w:left="0" w:firstLine="0"/>
        <w:rPr>
          <w:lang w:val="en-US"/>
        </w:rPr>
      </w:pPr>
      <w:bookmarkStart w:id="2232" w:name="_Toc21101572"/>
      <w:bookmarkStart w:id="2233" w:name="_Toc29810609"/>
      <w:bookmarkStart w:id="2234" w:name="_Toc37273886"/>
      <w:r w:rsidRPr="006F0B54">
        <w:rPr>
          <w:lang w:val="en-US"/>
        </w:rPr>
        <w:t>I.5</w:t>
      </w:r>
      <w:r w:rsidRPr="006F0B54">
        <w:t>.2</w:t>
      </w:r>
      <w:r w:rsidRPr="006F0B54">
        <w:tab/>
      </w:r>
      <w:r w:rsidRPr="006F0B54">
        <w:rPr>
          <w:lang w:val="en-US"/>
        </w:rPr>
        <w:t>Operating band unwanted emissions</w:t>
      </w:r>
      <w:bookmarkEnd w:id="2232"/>
      <w:bookmarkEnd w:id="2233"/>
      <w:bookmarkEnd w:id="2234"/>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740797">
      <w:pPr>
        <w:pStyle w:val="Heading2"/>
        <w:spacing w:after="240"/>
        <w:ind w:left="0" w:firstLine="0"/>
        <w:rPr>
          <w:lang w:val="en-US"/>
        </w:rPr>
      </w:pPr>
      <w:bookmarkStart w:id="2235" w:name="_Toc21101573"/>
      <w:bookmarkStart w:id="2236" w:name="_Toc29810610"/>
      <w:bookmarkStart w:id="2237" w:name="_Toc37273887"/>
      <w:r w:rsidRPr="006F0B54">
        <w:rPr>
          <w:lang w:val="en-US"/>
        </w:rPr>
        <w:t>I.5.3</w:t>
      </w:r>
      <w:r w:rsidRPr="006F0B54">
        <w:tab/>
      </w:r>
      <w:r w:rsidRPr="006F0B54">
        <w:rPr>
          <w:lang w:val="en-US"/>
        </w:rPr>
        <w:t>Spurious unwanted emissions</w:t>
      </w:r>
      <w:bookmarkEnd w:id="2235"/>
      <w:bookmarkEnd w:id="2236"/>
      <w:bookmarkEnd w:id="2237"/>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6F0B54"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238" w:name="_Toc21101574"/>
      <w:bookmarkStart w:id="2239" w:name="_Toc29810611"/>
      <w:bookmarkStart w:id="2240" w:name="_Toc37273888"/>
      <w:r w:rsidRPr="006F0B54">
        <w:lastRenderedPageBreak/>
        <w:t>I.6</w:t>
      </w:r>
      <w:r w:rsidR="004C4101" w:rsidRPr="006F0B54">
        <w:tab/>
      </w:r>
      <w:r w:rsidRPr="006F0B54">
        <w:t>Wave vector space grid</w:t>
      </w:r>
      <w:bookmarkEnd w:id="2238"/>
      <w:bookmarkEnd w:id="2239"/>
      <w:bookmarkEnd w:id="2240"/>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093B9A">
      <w:pPr>
        <w:widowControl w:val="0"/>
        <w:spacing w:beforeLines="35" w:before="84"/>
        <w:jc w:val="both"/>
        <w:textAlignment w:val="cente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093B9A">
      <w:pPr>
        <w:widowControl w:val="0"/>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093B9A">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D07D8F"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48565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4C4101">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093B9A">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241" w:name="_Toc21101575"/>
      <w:bookmarkStart w:id="2242" w:name="_Toc29810612"/>
      <w:bookmarkStart w:id="2243" w:name="_Toc37273889"/>
      <w:r w:rsidRPr="006F0B54">
        <w:t>I.7</w:t>
      </w:r>
      <w:r w:rsidRPr="006F0B54">
        <w:tab/>
      </w:r>
      <w:r w:rsidR="00740797" w:rsidRPr="006F0B54">
        <w:t>Void</w:t>
      </w:r>
      <w:bookmarkEnd w:id="2241"/>
      <w:bookmarkEnd w:id="2242"/>
      <w:bookmarkEnd w:id="2243"/>
    </w:p>
    <w:p w14:paraId="4883F6A9" w14:textId="5FD1378D" w:rsidR="00093B9A" w:rsidRPr="006F0B54" w:rsidRDefault="00696F16" w:rsidP="00093B9A">
      <w:pPr>
        <w:pStyle w:val="Heading1"/>
      </w:pPr>
      <w:bookmarkStart w:id="2244" w:name="_Toc21101576"/>
      <w:bookmarkStart w:id="2245" w:name="_Toc29810613"/>
      <w:bookmarkStart w:id="2246" w:name="_Toc37273890"/>
      <w:r w:rsidRPr="006F0B54">
        <w:t>I.8</w:t>
      </w:r>
      <w:r w:rsidRPr="006F0B54">
        <w:tab/>
      </w:r>
      <w:r w:rsidR="00740797" w:rsidRPr="006F0B54">
        <w:t>Void</w:t>
      </w:r>
      <w:bookmarkEnd w:id="2244"/>
      <w:bookmarkEnd w:id="2245"/>
      <w:bookmarkEnd w:id="2246"/>
    </w:p>
    <w:p w14:paraId="52FCB9A2" w14:textId="1811B51C" w:rsidR="00093B9A" w:rsidRPr="006F0B54" w:rsidRDefault="00696F16" w:rsidP="00093B9A">
      <w:pPr>
        <w:pStyle w:val="Heading1"/>
      </w:pPr>
      <w:bookmarkStart w:id="2247" w:name="_Toc21101577"/>
      <w:bookmarkStart w:id="2248" w:name="_Toc29810614"/>
      <w:bookmarkStart w:id="2249" w:name="_Toc37273891"/>
      <w:r w:rsidRPr="006F0B54">
        <w:t>I.9</w:t>
      </w:r>
      <w:r w:rsidRPr="006F0B54">
        <w:tab/>
      </w:r>
      <w:r w:rsidR="00093B9A" w:rsidRPr="006F0B54">
        <w:t>Full sphere with sparse sampling</w:t>
      </w:r>
      <w:bookmarkEnd w:id="2247"/>
      <w:bookmarkEnd w:id="2248"/>
      <w:bookmarkEnd w:id="2249"/>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lastRenderedPageBreak/>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250"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251" w:name="_Toc29810615"/>
      <w:bookmarkStart w:id="2252" w:name="_Toc37273892"/>
      <w:r w:rsidRPr="006F0B54">
        <w:t>I.10</w:t>
      </w:r>
      <w:r w:rsidR="00AF1DB6" w:rsidRPr="006F0B54">
        <w:tab/>
      </w:r>
      <w:r w:rsidRPr="006F0B54">
        <w:t>Beam-based directions</w:t>
      </w:r>
      <w:bookmarkEnd w:id="2250"/>
      <w:bookmarkEnd w:id="2251"/>
      <w:bookmarkEnd w:id="2252"/>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D07D8F"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w:t>
      </w:r>
      <w:r w:rsidR="00093B9A" w:rsidRPr="006F0B54">
        <w:rPr>
          <w:i/>
          <w:noProof/>
        </w:rPr>
        <w:t>beam peak direction</w:t>
      </w:r>
      <w:r w:rsidR="00093B9A" w:rsidRPr="006F0B54">
        <w:rPr>
          <w:noProof/>
        </w:rPr>
        <w:t xml:space="preserve"> within a particular </w:t>
      </w:r>
      <w:r w:rsidR="00093B9A" w:rsidRPr="006F0B54">
        <w:rPr>
          <w:i/>
          <w:noProof/>
        </w:rPr>
        <w:t>beam direction pair</w:t>
      </w:r>
      <w:r w:rsidR="00093B9A" w:rsidRPr="006F0B5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253" w:name="_Toc21101579"/>
      <w:bookmarkStart w:id="2254" w:name="_Toc29810616"/>
      <w:bookmarkStart w:id="2255" w:name="_Toc37273893"/>
      <w:r w:rsidRPr="006F0B54">
        <w:t>I.11</w:t>
      </w:r>
      <w:r w:rsidR="00696F16" w:rsidRPr="006F0B54">
        <w:tab/>
      </w:r>
      <w:r w:rsidRPr="006F0B54">
        <w:t>Peak method</w:t>
      </w:r>
      <w:bookmarkEnd w:id="2253"/>
      <w:bookmarkEnd w:id="2254"/>
      <w:bookmarkEnd w:id="2255"/>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256" w:name="_Toc21101580"/>
      <w:bookmarkStart w:id="2257" w:name="_Toc29810617"/>
      <w:bookmarkStart w:id="2258" w:name="_Toc37273894"/>
      <w:r w:rsidRPr="006F0B54">
        <w:t>I</w:t>
      </w:r>
      <w:r w:rsidR="00093B9A" w:rsidRPr="006F0B54">
        <w:t>.12</w:t>
      </w:r>
      <w:r w:rsidR="00696F16" w:rsidRPr="006F0B54">
        <w:tab/>
      </w:r>
      <w:r w:rsidR="00093B9A" w:rsidRPr="006F0B54">
        <w:t>Equal sector with peak average</w:t>
      </w:r>
      <w:bookmarkEnd w:id="2256"/>
      <w:bookmarkEnd w:id="2257"/>
      <w:bookmarkEnd w:id="2258"/>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259" w:name="_Toc21101581"/>
      <w:bookmarkStart w:id="2260" w:name="_Toc29810618"/>
      <w:bookmarkStart w:id="2261" w:name="_Toc37273895"/>
      <w:r w:rsidRPr="006F0B54">
        <w:lastRenderedPageBreak/>
        <w:t>I.13</w:t>
      </w:r>
      <w:r w:rsidR="00AF1DB6" w:rsidRPr="006F0B54">
        <w:tab/>
      </w:r>
      <w:r w:rsidRPr="006F0B54">
        <w:t>Pre-scan</w:t>
      </w:r>
      <w:bookmarkEnd w:id="2259"/>
      <w:bookmarkEnd w:id="2260"/>
      <w:bookmarkEnd w:id="2261"/>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6F0B54" w:rsidRDefault="00093B9A">
      <w:pPr>
        <w:spacing w:after="0"/>
        <w:rPr>
          <w:rFonts w:ascii="Arial" w:hAnsi="Arial"/>
          <w:sz w:val="36"/>
        </w:rPr>
      </w:pPr>
      <w:r w:rsidRPr="006F0B54">
        <w:br w:type="page"/>
      </w:r>
    </w:p>
    <w:p w14:paraId="7209E622" w14:textId="6DCA4262" w:rsidR="00982E2C" w:rsidRPr="002D09F6" w:rsidRDefault="00093B9A" w:rsidP="00982E2C">
      <w:pPr>
        <w:pStyle w:val="Heading8"/>
        <w:rPr>
          <w:lang w:val="fr-FR"/>
        </w:rPr>
      </w:pPr>
      <w:bookmarkStart w:id="2262" w:name="_Toc21101582"/>
      <w:bookmarkStart w:id="2263" w:name="_Toc29810619"/>
      <w:bookmarkStart w:id="2264" w:name="_Toc37273896"/>
      <w:r w:rsidRPr="002D09F6">
        <w:rPr>
          <w:lang w:val="fr-FR"/>
        </w:rPr>
        <w:lastRenderedPageBreak/>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262"/>
      <w:bookmarkEnd w:id="2263"/>
      <w:bookmarkEnd w:id="2264"/>
    </w:p>
    <w:p w14:paraId="7CDCA4D8" w14:textId="5FBA943C" w:rsidR="002A568B" w:rsidRPr="002D09F6" w:rsidRDefault="002A568B" w:rsidP="00F27BC9">
      <w:pPr>
        <w:pStyle w:val="Heading1"/>
        <w:rPr>
          <w:lang w:val="fr-FR"/>
        </w:rPr>
      </w:pPr>
      <w:bookmarkStart w:id="2265" w:name="_Toc21101583"/>
      <w:bookmarkStart w:id="2266" w:name="_Toc29810620"/>
      <w:bookmarkStart w:id="2267" w:name="_Toc37273897"/>
      <w:r w:rsidRPr="002D09F6">
        <w:rPr>
          <w:lang w:val="fr-FR"/>
        </w:rPr>
        <w:t>J.1</w:t>
      </w:r>
      <w:r w:rsidRPr="002D09F6">
        <w:rPr>
          <w:rFonts w:hint="eastAsia"/>
          <w:lang w:val="fr-FR"/>
        </w:rPr>
        <w:tab/>
      </w:r>
      <w:r w:rsidRPr="002D09F6">
        <w:rPr>
          <w:lang w:val="fr-FR"/>
        </w:rPr>
        <w:t>Static propagation condition</w:t>
      </w:r>
      <w:bookmarkEnd w:id="2265"/>
      <w:bookmarkEnd w:id="2266"/>
      <w:bookmarkEnd w:id="2267"/>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268" w:name="_Toc21101584"/>
      <w:bookmarkStart w:id="2269" w:name="_Toc29810621"/>
      <w:bookmarkStart w:id="2270" w:name="_Toc37273898"/>
      <w:r w:rsidRPr="006F0B54">
        <w:t>J.2</w:t>
      </w:r>
      <w:r w:rsidRPr="006F0B54">
        <w:tab/>
        <w:t>Multi-path fading propagation conditions</w:t>
      </w:r>
      <w:bookmarkEnd w:id="2268"/>
      <w:bookmarkEnd w:id="2269"/>
      <w:bookmarkEnd w:id="2270"/>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2A568B">
      <w:pPr>
        <w:ind w:left="568" w:hanging="284"/>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2A568B">
      <w:pPr>
        <w:ind w:left="568" w:hanging="284"/>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2A568B">
      <w:pPr>
        <w:ind w:left="568" w:hanging="284"/>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271" w:name="_Toc21101585"/>
      <w:bookmarkStart w:id="2272" w:name="_Toc29810622"/>
      <w:bookmarkStart w:id="2273" w:name="_Toc37273899"/>
      <w:r w:rsidRPr="006F0B54">
        <w:t>J.2.1</w:t>
      </w:r>
      <w:r w:rsidRPr="006F0B54">
        <w:tab/>
        <w:t>Delay profiles</w:t>
      </w:r>
      <w:bookmarkEnd w:id="2271"/>
      <w:bookmarkEnd w:id="2272"/>
      <w:bookmarkEnd w:id="2273"/>
    </w:p>
    <w:p w14:paraId="13E0DF54" w14:textId="0CD18CFE" w:rsidR="002A568B" w:rsidRPr="006F0B54" w:rsidRDefault="002A568B" w:rsidP="002A568B">
      <w:r w:rsidRPr="006F0B54">
        <w:rPr>
          <w:rFonts w:hint="eastAsia"/>
        </w:rPr>
        <w:t>Th</w:t>
      </w:r>
      <w:r w:rsidRPr="006F0B54">
        <w:t>e delay profiles are simplified from the TR 38.901 [</w:t>
      </w:r>
      <w:r w:rsidR="0002600B" w:rsidRPr="006F0B54">
        <w:t>23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F0B54" w:rsidRDefault="00696F16" w:rsidP="00696F16">
      <w:pPr>
        <w:pStyle w:val="B1"/>
      </w:pPr>
      <w:r w:rsidRPr="006F0B54">
        <w:tab/>
      </w:r>
      <w:r w:rsidR="002A568B" w:rsidRPr="006F0B54">
        <w:t>Step 1: Use the original TDL model from TR 38.901 [</w:t>
      </w:r>
      <w:r w:rsidR="0002600B" w:rsidRPr="006F0B54">
        <w:t>23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3D9169F2" w:rsidR="002A568B" w:rsidRPr="006F0B54" w:rsidRDefault="00696F16" w:rsidP="00696F16">
      <w:pPr>
        <w:pStyle w:val="B1"/>
      </w:pPr>
      <w:r w:rsidRPr="006F0B54">
        <w:tab/>
      </w:r>
      <w:r w:rsidR="002A568B" w:rsidRPr="006F0B54">
        <w:t xml:space="preserve">Step 3: Perform delay scaling according to the procedure described in </w:t>
      </w:r>
      <w:r w:rsidR="006656C5" w:rsidRPr="006F0B54">
        <w:t>clause</w:t>
      </w:r>
      <w:r w:rsidR="0002600B" w:rsidRPr="006F0B54">
        <w:t xml:space="preserve"> </w:t>
      </w:r>
      <w:r w:rsidR="002A568B" w:rsidRPr="006F0B54">
        <w:t>7.7.3 in TR 38.901 [</w:t>
      </w:r>
      <w:r w:rsidR="0002600B" w:rsidRPr="006F0B54">
        <w:t>23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lastRenderedPageBreak/>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6954F0E3" w:rsidR="002A568B" w:rsidRPr="006F0B54" w:rsidRDefault="0002600B" w:rsidP="0002600B">
      <w:pPr>
        <w:pStyle w:val="NO"/>
      </w:pPr>
      <w:r w:rsidRPr="006F0B54">
        <w:t>Note</w:t>
      </w:r>
      <w:r w:rsidR="00DE055C" w:rsidRPr="006F0B54">
        <w:t xml:space="preserve"> 1</w:t>
      </w:r>
      <w:r w:rsidRPr="006F0B54">
        <w:t>:</w:t>
      </w:r>
      <w:r w:rsidRPr="006F0B54">
        <w:tab/>
        <w:t>Some values of the delay profile created by the simplification steps may differ from the values in tables J.2.1.1-2, J.2.1.1-3, J.2.1.1-4, and J.2.1.2-2 for the corresponding model.</w:t>
      </w:r>
    </w:p>
    <w:p w14:paraId="142F98C6" w14:textId="7AAA2232" w:rsidR="00DE055C" w:rsidRPr="006F0B54" w:rsidRDefault="00DE055C" w:rsidP="00DE055C">
      <w:pPr>
        <w:pStyle w:val="NO"/>
      </w:pPr>
      <w:r w:rsidRPr="006F0B54">
        <w:t>Note 2:</w:t>
      </w:r>
      <w:r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274" w:name="_Toc21101586"/>
      <w:bookmarkStart w:id="2275" w:name="_Toc29810623"/>
      <w:bookmarkStart w:id="2276" w:name="_Toc37273900"/>
      <w:r w:rsidRPr="006F0B54">
        <w:t>J.2.</w:t>
      </w:r>
      <w:r w:rsidRPr="006F0B54">
        <w:rPr>
          <w:rFonts w:hint="eastAsia"/>
        </w:rPr>
        <w:t>1</w:t>
      </w:r>
      <w:r w:rsidRPr="006F0B54">
        <w:t>.1</w:t>
      </w:r>
      <w:r w:rsidRPr="006F0B54">
        <w:tab/>
        <w:t>Delay profiles for FR1</w:t>
      </w:r>
      <w:bookmarkEnd w:id="2274"/>
      <w:bookmarkEnd w:id="2275"/>
      <w:bookmarkEnd w:id="2276"/>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6F0B54" w14:paraId="63E631BF" w14:textId="77777777" w:rsidTr="002A568B">
        <w:trPr>
          <w:jc w:val="center"/>
        </w:trPr>
        <w:tc>
          <w:tcPr>
            <w:tcW w:w="0" w:type="auto"/>
          </w:tcPr>
          <w:p w14:paraId="1ECB3AB0" w14:textId="77777777" w:rsidR="002A568B" w:rsidRPr="006F0B54" w:rsidRDefault="002A568B" w:rsidP="002A568B">
            <w:pPr>
              <w:pStyle w:val="TAH"/>
            </w:pPr>
            <w:r w:rsidRPr="006F0B54">
              <w:t>Model</w:t>
            </w:r>
          </w:p>
        </w:tc>
        <w:tc>
          <w:tcPr>
            <w:tcW w:w="0" w:type="auto"/>
          </w:tcPr>
          <w:p w14:paraId="759726AF" w14:textId="77777777" w:rsidR="002A568B" w:rsidRPr="006F0B54" w:rsidRDefault="002A568B" w:rsidP="002A568B">
            <w:pPr>
              <w:pStyle w:val="TAH"/>
            </w:pPr>
            <w:r w:rsidRPr="006F0B54">
              <w:t xml:space="preserve">Number of </w:t>
            </w:r>
            <w:r w:rsidRPr="006F0B54">
              <w:br/>
              <w:t>channel taps</w:t>
            </w:r>
          </w:p>
        </w:tc>
        <w:tc>
          <w:tcPr>
            <w:tcW w:w="0" w:type="auto"/>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0" w:type="auto"/>
          </w:tcPr>
          <w:p w14:paraId="3DCDF9FD" w14:textId="77777777" w:rsidR="002A568B" w:rsidRPr="006F0B54" w:rsidRDefault="002A568B" w:rsidP="002A568B">
            <w:pPr>
              <w:pStyle w:val="TAH"/>
            </w:pPr>
            <w:r w:rsidRPr="006F0B54">
              <w:t>Maximum excess tap delay (span)</w:t>
            </w:r>
          </w:p>
        </w:tc>
        <w:tc>
          <w:tcPr>
            <w:tcW w:w="0" w:type="auto"/>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2A568B">
        <w:trPr>
          <w:jc w:val="center"/>
        </w:trPr>
        <w:tc>
          <w:tcPr>
            <w:tcW w:w="0" w:type="auto"/>
          </w:tcPr>
          <w:p w14:paraId="110F6998" w14:textId="77777777" w:rsidR="002A568B" w:rsidRPr="006F0B54" w:rsidRDefault="002A568B" w:rsidP="002A568B">
            <w:pPr>
              <w:pStyle w:val="TAL"/>
            </w:pPr>
            <w:r w:rsidRPr="006F0B54">
              <w:t>TDLA30</w:t>
            </w:r>
          </w:p>
        </w:tc>
        <w:tc>
          <w:tcPr>
            <w:tcW w:w="0" w:type="auto"/>
          </w:tcPr>
          <w:p w14:paraId="1752B3B4" w14:textId="77777777" w:rsidR="002A568B" w:rsidRPr="006F0B54" w:rsidRDefault="002A568B" w:rsidP="002A568B">
            <w:pPr>
              <w:pStyle w:val="TAC"/>
            </w:pPr>
            <w:r w:rsidRPr="006F0B54">
              <w:t>12</w:t>
            </w:r>
          </w:p>
        </w:tc>
        <w:tc>
          <w:tcPr>
            <w:tcW w:w="0" w:type="auto"/>
          </w:tcPr>
          <w:p w14:paraId="5AC4BECE" w14:textId="77777777" w:rsidR="002A568B" w:rsidRPr="006F0B54" w:rsidRDefault="002A568B" w:rsidP="002A568B">
            <w:pPr>
              <w:pStyle w:val="TAC"/>
            </w:pPr>
            <w:r w:rsidRPr="006F0B54">
              <w:t>30 ns</w:t>
            </w:r>
          </w:p>
        </w:tc>
        <w:tc>
          <w:tcPr>
            <w:tcW w:w="0" w:type="auto"/>
          </w:tcPr>
          <w:p w14:paraId="48D8CA70" w14:textId="77777777" w:rsidR="002A568B" w:rsidRPr="006F0B54" w:rsidRDefault="002A568B" w:rsidP="002A568B">
            <w:pPr>
              <w:pStyle w:val="TAC"/>
            </w:pPr>
            <w:r w:rsidRPr="006F0B54">
              <w:rPr>
                <w:rFonts w:hint="eastAsia"/>
              </w:rPr>
              <w:t>290 ns</w:t>
            </w:r>
          </w:p>
        </w:tc>
        <w:tc>
          <w:tcPr>
            <w:tcW w:w="0" w:type="auto"/>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2A568B">
        <w:trPr>
          <w:jc w:val="center"/>
        </w:trPr>
        <w:tc>
          <w:tcPr>
            <w:tcW w:w="0" w:type="auto"/>
          </w:tcPr>
          <w:p w14:paraId="61C44CD0" w14:textId="77777777" w:rsidR="002A568B" w:rsidRPr="006F0B54" w:rsidRDefault="002A568B" w:rsidP="002A568B">
            <w:pPr>
              <w:pStyle w:val="TAL"/>
            </w:pPr>
            <w:r w:rsidRPr="006F0B54">
              <w:t>TDLB100</w:t>
            </w:r>
          </w:p>
        </w:tc>
        <w:tc>
          <w:tcPr>
            <w:tcW w:w="0" w:type="auto"/>
          </w:tcPr>
          <w:p w14:paraId="42C3A9DE" w14:textId="77777777" w:rsidR="002A568B" w:rsidRPr="006F0B54" w:rsidRDefault="002A568B" w:rsidP="002A568B">
            <w:pPr>
              <w:pStyle w:val="TAC"/>
            </w:pPr>
            <w:r w:rsidRPr="006F0B54">
              <w:t>12</w:t>
            </w:r>
          </w:p>
        </w:tc>
        <w:tc>
          <w:tcPr>
            <w:tcW w:w="0" w:type="auto"/>
          </w:tcPr>
          <w:p w14:paraId="67588F79" w14:textId="77777777" w:rsidR="002A568B" w:rsidRPr="006F0B54" w:rsidRDefault="002A568B" w:rsidP="002A568B">
            <w:pPr>
              <w:pStyle w:val="TAC"/>
            </w:pPr>
            <w:r w:rsidRPr="006F0B54">
              <w:t>100 ns</w:t>
            </w:r>
          </w:p>
        </w:tc>
        <w:tc>
          <w:tcPr>
            <w:tcW w:w="0" w:type="auto"/>
          </w:tcPr>
          <w:p w14:paraId="4B850F64" w14:textId="77777777" w:rsidR="002A568B" w:rsidRPr="006F0B54" w:rsidRDefault="002A568B" w:rsidP="002A568B">
            <w:pPr>
              <w:pStyle w:val="TAC"/>
            </w:pPr>
            <w:r w:rsidRPr="006F0B54">
              <w:rPr>
                <w:rFonts w:hint="eastAsia"/>
              </w:rPr>
              <w:t>480 ns</w:t>
            </w:r>
          </w:p>
        </w:tc>
        <w:tc>
          <w:tcPr>
            <w:tcW w:w="0" w:type="auto"/>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2A568B">
        <w:trPr>
          <w:jc w:val="center"/>
        </w:trPr>
        <w:tc>
          <w:tcPr>
            <w:tcW w:w="0" w:type="auto"/>
          </w:tcPr>
          <w:p w14:paraId="27258DCA" w14:textId="77777777" w:rsidR="002A568B" w:rsidRPr="006F0B54" w:rsidRDefault="002A568B" w:rsidP="002A568B">
            <w:pPr>
              <w:pStyle w:val="TAL"/>
            </w:pPr>
            <w:r w:rsidRPr="006F0B54">
              <w:t>TDLC300</w:t>
            </w:r>
          </w:p>
        </w:tc>
        <w:tc>
          <w:tcPr>
            <w:tcW w:w="0" w:type="auto"/>
          </w:tcPr>
          <w:p w14:paraId="66BD4CC1" w14:textId="77777777" w:rsidR="002A568B" w:rsidRPr="006F0B54" w:rsidRDefault="002A568B" w:rsidP="002A568B">
            <w:pPr>
              <w:pStyle w:val="TAC"/>
            </w:pPr>
            <w:r w:rsidRPr="006F0B54">
              <w:t>12</w:t>
            </w:r>
          </w:p>
        </w:tc>
        <w:tc>
          <w:tcPr>
            <w:tcW w:w="0" w:type="auto"/>
          </w:tcPr>
          <w:p w14:paraId="0736882B" w14:textId="77777777" w:rsidR="002A568B" w:rsidRPr="006F0B54" w:rsidRDefault="002A568B" w:rsidP="002A568B">
            <w:pPr>
              <w:pStyle w:val="TAC"/>
            </w:pPr>
            <w:r w:rsidRPr="006F0B54">
              <w:t>300 ns</w:t>
            </w:r>
          </w:p>
        </w:tc>
        <w:tc>
          <w:tcPr>
            <w:tcW w:w="0" w:type="auto"/>
          </w:tcPr>
          <w:p w14:paraId="52129D5B" w14:textId="77777777" w:rsidR="002A568B" w:rsidRPr="006F0B54" w:rsidRDefault="002A568B" w:rsidP="002A568B">
            <w:pPr>
              <w:pStyle w:val="TAC"/>
            </w:pPr>
            <w:r w:rsidRPr="006F0B54">
              <w:rPr>
                <w:rFonts w:hint="eastAsia"/>
              </w:rPr>
              <w:t>2595 ns</w:t>
            </w:r>
          </w:p>
        </w:tc>
        <w:tc>
          <w:tcPr>
            <w:tcW w:w="0" w:type="auto"/>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E17650D" w14:textId="77777777" w:rsidTr="0003411A">
        <w:trPr>
          <w:cantSplit/>
          <w:jc w:val="center"/>
        </w:trPr>
        <w:tc>
          <w:tcPr>
            <w:tcW w:w="0" w:type="auto"/>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11D2DA1C" w14:textId="77777777" w:rsidTr="002A568B">
        <w:trPr>
          <w:cantSplit/>
          <w:jc w:val="center"/>
        </w:trPr>
        <w:tc>
          <w:tcPr>
            <w:tcW w:w="0" w:type="auto"/>
            <w:vAlign w:val="center"/>
          </w:tcPr>
          <w:p w14:paraId="028C5781" w14:textId="77777777" w:rsidR="002A568B" w:rsidRPr="006F0B54" w:rsidRDefault="002A568B" w:rsidP="002A568B">
            <w:pPr>
              <w:pStyle w:val="TAC"/>
              <w:rPr>
                <w:lang w:val="en-CA"/>
              </w:rPr>
            </w:pPr>
            <w:r w:rsidRPr="006F0B54">
              <w:rPr>
                <w:rFonts w:hint="eastAsia"/>
                <w:lang w:val="en-CA"/>
              </w:rPr>
              <w:t>1</w:t>
            </w:r>
          </w:p>
        </w:tc>
        <w:tc>
          <w:tcPr>
            <w:tcW w:w="0" w:type="auto"/>
          </w:tcPr>
          <w:p w14:paraId="5D0590AE" w14:textId="77777777" w:rsidR="002A568B" w:rsidRPr="006F0B54" w:rsidRDefault="002A568B" w:rsidP="002A568B">
            <w:pPr>
              <w:pStyle w:val="TAC"/>
              <w:rPr>
                <w:lang w:val="en-CA"/>
              </w:rPr>
            </w:pPr>
            <w:r w:rsidRPr="006F0B54">
              <w:rPr>
                <w:rFonts w:hint="eastAsia"/>
                <w:lang w:val="en-CA"/>
              </w:rPr>
              <w:t>0</w:t>
            </w:r>
          </w:p>
        </w:tc>
        <w:tc>
          <w:tcPr>
            <w:tcW w:w="0" w:type="auto"/>
          </w:tcPr>
          <w:p w14:paraId="398C527C"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57451F69" w14:textId="31604E76" w:rsidR="002A568B" w:rsidRPr="006F0B54" w:rsidRDefault="002A568B" w:rsidP="002A568B">
            <w:pPr>
              <w:pStyle w:val="TAC"/>
              <w:rPr>
                <w:lang w:val="en-CA"/>
              </w:rPr>
            </w:pPr>
            <w:r w:rsidRPr="006F0B54">
              <w:rPr>
                <w:rFonts w:hint="eastAsia"/>
                <w:lang w:val="en-CA"/>
              </w:rPr>
              <w:t>Rayleigh</w:t>
            </w:r>
          </w:p>
        </w:tc>
      </w:tr>
      <w:tr w:rsidR="00511E0B" w:rsidRPr="006F0B54" w14:paraId="6A2DD1E5" w14:textId="77777777" w:rsidTr="002A568B">
        <w:trPr>
          <w:cantSplit/>
          <w:jc w:val="center"/>
        </w:trPr>
        <w:tc>
          <w:tcPr>
            <w:tcW w:w="0" w:type="auto"/>
            <w:vAlign w:val="center"/>
          </w:tcPr>
          <w:p w14:paraId="61062B47" w14:textId="77777777" w:rsidR="002A568B" w:rsidRPr="006F0B54" w:rsidRDefault="002A568B" w:rsidP="002A568B">
            <w:pPr>
              <w:pStyle w:val="TAC"/>
              <w:rPr>
                <w:lang w:val="en-CA"/>
              </w:rPr>
            </w:pPr>
            <w:r w:rsidRPr="006F0B54">
              <w:rPr>
                <w:rFonts w:hint="eastAsia"/>
                <w:lang w:val="en-CA"/>
              </w:rPr>
              <w:t>2</w:t>
            </w:r>
          </w:p>
        </w:tc>
        <w:tc>
          <w:tcPr>
            <w:tcW w:w="0" w:type="auto"/>
          </w:tcPr>
          <w:p w14:paraId="44B72B18" w14:textId="77777777" w:rsidR="002A568B" w:rsidRPr="006F0B54" w:rsidRDefault="002A568B" w:rsidP="002A568B">
            <w:pPr>
              <w:pStyle w:val="TAC"/>
              <w:rPr>
                <w:lang w:val="en-CA"/>
              </w:rPr>
            </w:pPr>
            <w:r w:rsidRPr="006F0B54">
              <w:rPr>
                <w:rFonts w:hint="eastAsia"/>
                <w:lang w:val="en-CA"/>
              </w:rPr>
              <w:t>10</w:t>
            </w:r>
          </w:p>
        </w:tc>
        <w:tc>
          <w:tcPr>
            <w:tcW w:w="0" w:type="auto"/>
          </w:tcPr>
          <w:p w14:paraId="41FD0B90" w14:textId="77777777" w:rsidR="002A568B" w:rsidRPr="006F0B54" w:rsidRDefault="002A568B" w:rsidP="002A568B">
            <w:pPr>
              <w:pStyle w:val="TAC"/>
              <w:rPr>
                <w:lang w:val="en-CA"/>
              </w:rPr>
            </w:pPr>
            <w:r w:rsidRPr="006F0B54">
              <w:rPr>
                <w:lang w:val="en-CA"/>
              </w:rPr>
              <w:t>0</w:t>
            </w:r>
          </w:p>
        </w:tc>
        <w:tc>
          <w:tcPr>
            <w:tcW w:w="0" w:type="auto"/>
            <w:vMerge/>
          </w:tcPr>
          <w:p w14:paraId="23B176F8" w14:textId="2D4395CD" w:rsidR="002A568B" w:rsidRPr="006F0B54" w:rsidRDefault="002A568B" w:rsidP="002A568B">
            <w:pPr>
              <w:pStyle w:val="TAC"/>
              <w:rPr>
                <w:lang w:val="en-CA"/>
              </w:rPr>
            </w:pPr>
          </w:p>
        </w:tc>
      </w:tr>
      <w:tr w:rsidR="00511E0B" w:rsidRPr="006F0B54" w14:paraId="03FE1F55" w14:textId="77777777" w:rsidTr="002A568B">
        <w:trPr>
          <w:cantSplit/>
          <w:jc w:val="center"/>
        </w:trPr>
        <w:tc>
          <w:tcPr>
            <w:tcW w:w="0" w:type="auto"/>
            <w:vAlign w:val="center"/>
          </w:tcPr>
          <w:p w14:paraId="7ADA3B2B" w14:textId="77777777" w:rsidR="002A568B" w:rsidRPr="006F0B54" w:rsidRDefault="002A568B" w:rsidP="002A568B">
            <w:pPr>
              <w:pStyle w:val="TAC"/>
              <w:rPr>
                <w:lang w:val="en-CA"/>
              </w:rPr>
            </w:pPr>
            <w:r w:rsidRPr="006F0B54">
              <w:rPr>
                <w:rFonts w:hint="eastAsia"/>
                <w:lang w:val="en-CA"/>
              </w:rPr>
              <w:t>3</w:t>
            </w:r>
          </w:p>
        </w:tc>
        <w:tc>
          <w:tcPr>
            <w:tcW w:w="0" w:type="auto"/>
          </w:tcPr>
          <w:p w14:paraId="211CDFED" w14:textId="77777777" w:rsidR="002A568B" w:rsidRPr="006F0B54" w:rsidRDefault="002A568B" w:rsidP="002A568B">
            <w:pPr>
              <w:pStyle w:val="TAC"/>
              <w:rPr>
                <w:lang w:val="en-CA"/>
              </w:rPr>
            </w:pPr>
            <w:r w:rsidRPr="006F0B54">
              <w:rPr>
                <w:rFonts w:hint="eastAsia"/>
                <w:lang w:val="en-CA"/>
              </w:rPr>
              <w:t>15</w:t>
            </w:r>
          </w:p>
        </w:tc>
        <w:tc>
          <w:tcPr>
            <w:tcW w:w="0" w:type="auto"/>
          </w:tcPr>
          <w:p w14:paraId="6BC751F3"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589FC2B9" w14:textId="2AC993C3" w:rsidR="002A568B" w:rsidRPr="006F0B54" w:rsidRDefault="002A568B" w:rsidP="002A568B">
            <w:pPr>
              <w:pStyle w:val="TAC"/>
              <w:rPr>
                <w:lang w:val="en-CA"/>
              </w:rPr>
            </w:pPr>
          </w:p>
        </w:tc>
      </w:tr>
      <w:tr w:rsidR="00511E0B" w:rsidRPr="006F0B54" w14:paraId="0CC29E4A" w14:textId="77777777" w:rsidTr="002A568B">
        <w:trPr>
          <w:cantSplit/>
          <w:jc w:val="center"/>
        </w:trPr>
        <w:tc>
          <w:tcPr>
            <w:tcW w:w="0" w:type="auto"/>
            <w:vAlign w:val="center"/>
          </w:tcPr>
          <w:p w14:paraId="4704B77A" w14:textId="77777777" w:rsidR="002A568B" w:rsidRPr="006F0B54" w:rsidRDefault="002A568B" w:rsidP="002A568B">
            <w:pPr>
              <w:pStyle w:val="TAC"/>
              <w:rPr>
                <w:lang w:val="en-CA"/>
              </w:rPr>
            </w:pPr>
            <w:r w:rsidRPr="006F0B54">
              <w:rPr>
                <w:rFonts w:hint="eastAsia"/>
                <w:lang w:val="en-CA"/>
              </w:rPr>
              <w:t>4</w:t>
            </w:r>
          </w:p>
        </w:tc>
        <w:tc>
          <w:tcPr>
            <w:tcW w:w="0" w:type="auto"/>
          </w:tcPr>
          <w:p w14:paraId="1AFF949F" w14:textId="77777777" w:rsidR="002A568B" w:rsidRPr="006F0B54" w:rsidRDefault="002A568B" w:rsidP="002A568B">
            <w:pPr>
              <w:pStyle w:val="TAC"/>
              <w:rPr>
                <w:lang w:val="en-CA"/>
              </w:rPr>
            </w:pPr>
            <w:r w:rsidRPr="006F0B54">
              <w:rPr>
                <w:rFonts w:hint="eastAsia"/>
                <w:lang w:val="en-CA"/>
              </w:rPr>
              <w:t>20</w:t>
            </w:r>
          </w:p>
        </w:tc>
        <w:tc>
          <w:tcPr>
            <w:tcW w:w="0" w:type="auto"/>
          </w:tcPr>
          <w:p w14:paraId="59F54E4F"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32CA0F88" w14:textId="564C7691" w:rsidR="002A568B" w:rsidRPr="006F0B54" w:rsidRDefault="002A568B" w:rsidP="002A568B">
            <w:pPr>
              <w:pStyle w:val="TAC"/>
              <w:rPr>
                <w:lang w:val="en-CA"/>
              </w:rPr>
            </w:pPr>
          </w:p>
        </w:tc>
      </w:tr>
      <w:tr w:rsidR="00511E0B" w:rsidRPr="006F0B54" w14:paraId="5649DE42" w14:textId="77777777" w:rsidTr="002A568B">
        <w:trPr>
          <w:cantSplit/>
          <w:jc w:val="center"/>
        </w:trPr>
        <w:tc>
          <w:tcPr>
            <w:tcW w:w="0" w:type="auto"/>
            <w:vAlign w:val="center"/>
          </w:tcPr>
          <w:p w14:paraId="213F341B" w14:textId="77777777" w:rsidR="002A568B" w:rsidRPr="006F0B54" w:rsidRDefault="002A568B" w:rsidP="002A568B">
            <w:pPr>
              <w:pStyle w:val="TAC"/>
              <w:rPr>
                <w:lang w:val="en-CA"/>
              </w:rPr>
            </w:pPr>
            <w:r w:rsidRPr="006F0B54">
              <w:rPr>
                <w:rFonts w:hint="eastAsia"/>
                <w:lang w:val="en-CA"/>
              </w:rPr>
              <w:t>5</w:t>
            </w:r>
          </w:p>
        </w:tc>
        <w:tc>
          <w:tcPr>
            <w:tcW w:w="0" w:type="auto"/>
          </w:tcPr>
          <w:p w14:paraId="10BEC4A1" w14:textId="77777777" w:rsidR="002A568B" w:rsidRPr="006F0B54" w:rsidRDefault="002A568B" w:rsidP="002A568B">
            <w:pPr>
              <w:pStyle w:val="TAC"/>
              <w:rPr>
                <w:lang w:val="en-CA"/>
              </w:rPr>
            </w:pPr>
            <w:r w:rsidRPr="006F0B54">
              <w:rPr>
                <w:rFonts w:hint="eastAsia"/>
                <w:lang w:val="en-CA"/>
              </w:rPr>
              <w:t>25</w:t>
            </w:r>
          </w:p>
        </w:tc>
        <w:tc>
          <w:tcPr>
            <w:tcW w:w="0" w:type="auto"/>
          </w:tcPr>
          <w:p w14:paraId="018A1FA5"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2AECB789" w14:textId="19A8CB3B" w:rsidR="002A568B" w:rsidRPr="006F0B54" w:rsidRDefault="002A568B" w:rsidP="002A568B">
            <w:pPr>
              <w:pStyle w:val="TAC"/>
              <w:rPr>
                <w:lang w:val="en-CA"/>
              </w:rPr>
            </w:pPr>
          </w:p>
        </w:tc>
      </w:tr>
      <w:tr w:rsidR="00511E0B" w:rsidRPr="006F0B54" w14:paraId="58E95030" w14:textId="77777777" w:rsidTr="002A568B">
        <w:trPr>
          <w:cantSplit/>
          <w:jc w:val="center"/>
        </w:trPr>
        <w:tc>
          <w:tcPr>
            <w:tcW w:w="0" w:type="auto"/>
            <w:vAlign w:val="center"/>
          </w:tcPr>
          <w:p w14:paraId="6AE066FF" w14:textId="77777777" w:rsidR="002A568B" w:rsidRPr="006F0B54" w:rsidRDefault="002A568B" w:rsidP="002A568B">
            <w:pPr>
              <w:pStyle w:val="TAC"/>
              <w:rPr>
                <w:lang w:val="en-CA"/>
              </w:rPr>
            </w:pPr>
            <w:r w:rsidRPr="006F0B54">
              <w:rPr>
                <w:rFonts w:hint="eastAsia"/>
                <w:lang w:val="en-CA"/>
              </w:rPr>
              <w:t>6</w:t>
            </w:r>
          </w:p>
        </w:tc>
        <w:tc>
          <w:tcPr>
            <w:tcW w:w="0" w:type="auto"/>
          </w:tcPr>
          <w:p w14:paraId="3DDC4510" w14:textId="77777777" w:rsidR="002A568B" w:rsidRPr="006F0B54" w:rsidRDefault="002A568B" w:rsidP="002A568B">
            <w:pPr>
              <w:pStyle w:val="TAC"/>
              <w:rPr>
                <w:lang w:val="en-CA"/>
              </w:rPr>
            </w:pPr>
            <w:r w:rsidRPr="006F0B54">
              <w:rPr>
                <w:lang w:val="en-CA"/>
              </w:rPr>
              <w:t>50</w:t>
            </w:r>
          </w:p>
        </w:tc>
        <w:tc>
          <w:tcPr>
            <w:tcW w:w="0" w:type="auto"/>
          </w:tcPr>
          <w:p w14:paraId="46525D8A"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60DB5218" w14:textId="23F05B6E" w:rsidR="002A568B" w:rsidRPr="006F0B54" w:rsidRDefault="002A568B" w:rsidP="002A568B">
            <w:pPr>
              <w:pStyle w:val="TAC"/>
              <w:rPr>
                <w:lang w:val="en-CA"/>
              </w:rPr>
            </w:pPr>
          </w:p>
        </w:tc>
      </w:tr>
      <w:tr w:rsidR="00511E0B" w:rsidRPr="006F0B54" w14:paraId="069C82E2" w14:textId="77777777" w:rsidTr="002A568B">
        <w:trPr>
          <w:cantSplit/>
          <w:jc w:val="center"/>
        </w:trPr>
        <w:tc>
          <w:tcPr>
            <w:tcW w:w="0" w:type="auto"/>
            <w:vAlign w:val="center"/>
          </w:tcPr>
          <w:p w14:paraId="09B629BE" w14:textId="77777777" w:rsidR="002A568B" w:rsidRPr="006F0B54" w:rsidRDefault="002A568B" w:rsidP="002A568B">
            <w:pPr>
              <w:pStyle w:val="TAC"/>
              <w:rPr>
                <w:lang w:val="en-CA"/>
              </w:rPr>
            </w:pPr>
            <w:r w:rsidRPr="006F0B54">
              <w:rPr>
                <w:rFonts w:hint="eastAsia"/>
                <w:lang w:val="en-CA"/>
              </w:rPr>
              <w:t>7</w:t>
            </w:r>
          </w:p>
        </w:tc>
        <w:tc>
          <w:tcPr>
            <w:tcW w:w="0" w:type="auto"/>
          </w:tcPr>
          <w:p w14:paraId="2C6C0B82" w14:textId="77777777" w:rsidR="002A568B" w:rsidRPr="006F0B54" w:rsidRDefault="002A568B" w:rsidP="002A568B">
            <w:pPr>
              <w:pStyle w:val="TAC"/>
              <w:rPr>
                <w:lang w:val="en-CA"/>
              </w:rPr>
            </w:pPr>
            <w:r w:rsidRPr="006F0B54">
              <w:rPr>
                <w:rFonts w:hint="eastAsia"/>
                <w:lang w:val="en-CA"/>
              </w:rPr>
              <w:t>65</w:t>
            </w:r>
          </w:p>
        </w:tc>
        <w:tc>
          <w:tcPr>
            <w:tcW w:w="0" w:type="auto"/>
          </w:tcPr>
          <w:p w14:paraId="48023785"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1818B320" w14:textId="7D4AB2B9" w:rsidR="002A568B" w:rsidRPr="006F0B54" w:rsidRDefault="002A568B" w:rsidP="002A568B">
            <w:pPr>
              <w:pStyle w:val="TAC"/>
              <w:rPr>
                <w:lang w:val="en-CA"/>
              </w:rPr>
            </w:pPr>
          </w:p>
        </w:tc>
      </w:tr>
      <w:tr w:rsidR="00511E0B" w:rsidRPr="006F0B54" w14:paraId="053DF61A" w14:textId="77777777" w:rsidTr="002A568B">
        <w:trPr>
          <w:cantSplit/>
          <w:jc w:val="center"/>
        </w:trPr>
        <w:tc>
          <w:tcPr>
            <w:tcW w:w="0" w:type="auto"/>
            <w:vAlign w:val="center"/>
          </w:tcPr>
          <w:p w14:paraId="3D55CAAE"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1F4D3FFE" w14:textId="77777777" w:rsidR="002A568B" w:rsidRPr="006F0B54" w:rsidRDefault="002A568B" w:rsidP="002A568B">
            <w:pPr>
              <w:pStyle w:val="TAC"/>
              <w:rPr>
                <w:lang w:val="en-CA"/>
              </w:rPr>
            </w:pPr>
            <w:r w:rsidRPr="006F0B54">
              <w:rPr>
                <w:rFonts w:hint="eastAsia"/>
                <w:lang w:val="en-CA"/>
              </w:rPr>
              <w:t>75</w:t>
            </w:r>
          </w:p>
        </w:tc>
        <w:tc>
          <w:tcPr>
            <w:tcW w:w="0" w:type="auto"/>
          </w:tcPr>
          <w:p w14:paraId="719CB163"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234E130F" w14:textId="7BF6C2F0" w:rsidR="002A568B" w:rsidRPr="006F0B54" w:rsidRDefault="002A568B" w:rsidP="002A568B">
            <w:pPr>
              <w:pStyle w:val="TAC"/>
              <w:rPr>
                <w:lang w:val="en-CA"/>
              </w:rPr>
            </w:pPr>
          </w:p>
        </w:tc>
      </w:tr>
      <w:tr w:rsidR="00511E0B" w:rsidRPr="006F0B54" w14:paraId="45F1063D" w14:textId="77777777" w:rsidTr="002A568B">
        <w:trPr>
          <w:cantSplit/>
          <w:jc w:val="center"/>
        </w:trPr>
        <w:tc>
          <w:tcPr>
            <w:tcW w:w="0" w:type="auto"/>
            <w:vAlign w:val="center"/>
          </w:tcPr>
          <w:p w14:paraId="3516FA25" w14:textId="77777777" w:rsidR="002A568B" w:rsidRPr="006F0B54" w:rsidRDefault="002A568B" w:rsidP="002A568B">
            <w:pPr>
              <w:pStyle w:val="TAC"/>
              <w:rPr>
                <w:lang w:val="en-CA"/>
              </w:rPr>
            </w:pPr>
            <w:r w:rsidRPr="006F0B54">
              <w:rPr>
                <w:rFonts w:hint="eastAsia"/>
                <w:lang w:val="en-CA"/>
              </w:rPr>
              <w:t>9</w:t>
            </w:r>
          </w:p>
        </w:tc>
        <w:tc>
          <w:tcPr>
            <w:tcW w:w="0" w:type="auto"/>
          </w:tcPr>
          <w:p w14:paraId="4D8727D8" w14:textId="77777777" w:rsidR="002A568B" w:rsidRPr="006F0B54" w:rsidRDefault="002A568B" w:rsidP="002A568B">
            <w:pPr>
              <w:pStyle w:val="TAC"/>
              <w:rPr>
                <w:lang w:val="en-CA"/>
              </w:rPr>
            </w:pPr>
            <w:r w:rsidRPr="006F0B54">
              <w:rPr>
                <w:rFonts w:hint="eastAsia"/>
                <w:lang w:val="en-CA"/>
              </w:rPr>
              <w:t>105</w:t>
            </w:r>
          </w:p>
        </w:tc>
        <w:tc>
          <w:tcPr>
            <w:tcW w:w="0" w:type="auto"/>
          </w:tcPr>
          <w:p w14:paraId="55107178"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72DDE6ED" w14:textId="7FF0CAC4" w:rsidR="002A568B" w:rsidRPr="006F0B54" w:rsidRDefault="002A568B" w:rsidP="002A568B">
            <w:pPr>
              <w:pStyle w:val="TAC"/>
              <w:rPr>
                <w:lang w:val="en-CA"/>
              </w:rPr>
            </w:pPr>
          </w:p>
        </w:tc>
      </w:tr>
      <w:tr w:rsidR="00511E0B" w:rsidRPr="006F0B54" w14:paraId="29420D18" w14:textId="77777777" w:rsidTr="002A568B">
        <w:trPr>
          <w:cantSplit/>
          <w:jc w:val="center"/>
        </w:trPr>
        <w:tc>
          <w:tcPr>
            <w:tcW w:w="0" w:type="auto"/>
            <w:vAlign w:val="center"/>
          </w:tcPr>
          <w:p w14:paraId="4A891A9E" w14:textId="77777777" w:rsidR="002A568B" w:rsidRPr="006F0B54" w:rsidRDefault="002A568B" w:rsidP="002A568B">
            <w:pPr>
              <w:pStyle w:val="TAC"/>
              <w:rPr>
                <w:lang w:val="en-CA"/>
              </w:rPr>
            </w:pPr>
            <w:r w:rsidRPr="006F0B54">
              <w:rPr>
                <w:rFonts w:hint="eastAsia"/>
                <w:lang w:val="en-CA"/>
              </w:rPr>
              <w:t>10</w:t>
            </w:r>
          </w:p>
        </w:tc>
        <w:tc>
          <w:tcPr>
            <w:tcW w:w="0" w:type="auto"/>
          </w:tcPr>
          <w:p w14:paraId="08CEEBAE" w14:textId="77777777" w:rsidR="002A568B" w:rsidRPr="006F0B54" w:rsidRDefault="002A568B" w:rsidP="002A568B">
            <w:pPr>
              <w:pStyle w:val="TAC"/>
              <w:rPr>
                <w:lang w:val="en-CA"/>
              </w:rPr>
            </w:pPr>
            <w:r w:rsidRPr="006F0B54">
              <w:rPr>
                <w:rFonts w:hint="eastAsia"/>
                <w:lang w:val="en-CA"/>
              </w:rPr>
              <w:t>135</w:t>
            </w:r>
          </w:p>
        </w:tc>
        <w:tc>
          <w:tcPr>
            <w:tcW w:w="0" w:type="auto"/>
          </w:tcPr>
          <w:p w14:paraId="0534223E"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3C12688F" w14:textId="333CCDDE" w:rsidR="002A568B" w:rsidRPr="006F0B54" w:rsidRDefault="002A568B" w:rsidP="002A568B">
            <w:pPr>
              <w:pStyle w:val="TAC"/>
              <w:rPr>
                <w:lang w:val="en-CA"/>
              </w:rPr>
            </w:pPr>
          </w:p>
        </w:tc>
      </w:tr>
      <w:tr w:rsidR="00511E0B" w:rsidRPr="006F0B54" w14:paraId="6A078261" w14:textId="77777777" w:rsidTr="002A568B">
        <w:trPr>
          <w:cantSplit/>
          <w:jc w:val="center"/>
        </w:trPr>
        <w:tc>
          <w:tcPr>
            <w:tcW w:w="0" w:type="auto"/>
            <w:vAlign w:val="center"/>
          </w:tcPr>
          <w:p w14:paraId="65FD0EB5" w14:textId="77777777" w:rsidR="002A568B" w:rsidRPr="006F0B54" w:rsidRDefault="002A568B" w:rsidP="002A568B">
            <w:pPr>
              <w:pStyle w:val="TAC"/>
              <w:rPr>
                <w:lang w:val="en-CA"/>
              </w:rPr>
            </w:pPr>
            <w:r w:rsidRPr="006F0B54">
              <w:rPr>
                <w:rFonts w:hint="eastAsia"/>
                <w:lang w:val="en-CA"/>
              </w:rPr>
              <w:t>11</w:t>
            </w:r>
          </w:p>
        </w:tc>
        <w:tc>
          <w:tcPr>
            <w:tcW w:w="0" w:type="auto"/>
          </w:tcPr>
          <w:p w14:paraId="382A306A"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4590133F"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433F2F54" w14:textId="522B5F1F" w:rsidR="002A568B" w:rsidRPr="006F0B54" w:rsidRDefault="002A568B" w:rsidP="002A568B">
            <w:pPr>
              <w:pStyle w:val="TAC"/>
              <w:rPr>
                <w:lang w:val="en-CA"/>
              </w:rPr>
            </w:pPr>
          </w:p>
        </w:tc>
      </w:tr>
      <w:tr w:rsidR="004B1CBB" w:rsidRPr="006F0B54" w14:paraId="406FFE78" w14:textId="77777777" w:rsidTr="002A568B">
        <w:trPr>
          <w:cantSplit/>
          <w:jc w:val="center"/>
        </w:trPr>
        <w:tc>
          <w:tcPr>
            <w:tcW w:w="0" w:type="auto"/>
            <w:vAlign w:val="center"/>
          </w:tcPr>
          <w:p w14:paraId="3D21AD6A" w14:textId="77777777" w:rsidR="002A568B" w:rsidRPr="006F0B54" w:rsidRDefault="002A568B" w:rsidP="002A568B">
            <w:pPr>
              <w:pStyle w:val="TAC"/>
              <w:rPr>
                <w:lang w:val="en-CA"/>
              </w:rPr>
            </w:pPr>
            <w:r w:rsidRPr="006F0B54">
              <w:rPr>
                <w:rFonts w:hint="eastAsia"/>
                <w:lang w:val="en-CA"/>
              </w:rPr>
              <w:t>12</w:t>
            </w:r>
          </w:p>
        </w:tc>
        <w:tc>
          <w:tcPr>
            <w:tcW w:w="0" w:type="auto"/>
          </w:tcPr>
          <w:p w14:paraId="50067DBE"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412D1BE"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01053933" w14:textId="1360F8F2" w:rsidR="002A568B" w:rsidRPr="006F0B54" w:rsidRDefault="002A568B"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43E45EF7" w14:textId="77777777" w:rsidTr="0003411A">
        <w:trPr>
          <w:cantSplit/>
          <w:jc w:val="center"/>
        </w:trPr>
        <w:tc>
          <w:tcPr>
            <w:tcW w:w="0" w:type="auto"/>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07C0A0A9" w14:textId="77777777" w:rsidTr="002A568B">
        <w:trPr>
          <w:cantSplit/>
          <w:jc w:val="center"/>
        </w:trPr>
        <w:tc>
          <w:tcPr>
            <w:tcW w:w="0" w:type="auto"/>
            <w:vAlign w:val="center"/>
          </w:tcPr>
          <w:p w14:paraId="2B1BF243" w14:textId="77777777" w:rsidR="002A568B" w:rsidRPr="006F0B54" w:rsidRDefault="002A568B" w:rsidP="002A568B">
            <w:pPr>
              <w:pStyle w:val="TAC"/>
              <w:rPr>
                <w:lang w:val="en-CA"/>
              </w:rPr>
            </w:pPr>
            <w:r w:rsidRPr="006F0B54">
              <w:rPr>
                <w:lang w:val="en-CA"/>
              </w:rPr>
              <w:t>1</w:t>
            </w:r>
          </w:p>
        </w:tc>
        <w:tc>
          <w:tcPr>
            <w:tcW w:w="0" w:type="auto"/>
          </w:tcPr>
          <w:p w14:paraId="6A29C795" w14:textId="77777777" w:rsidR="002A568B" w:rsidRPr="006F0B54" w:rsidRDefault="002A568B" w:rsidP="002A568B">
            <w:pPr>
              <w:pStyle w:val="TAC"/>
              <w:rPr>
                <w:lang w:val="en-CA"/>
              </w:rPr>
            </w:pPr>
            <w:r w:rsidRPr="006F0B54">
              <w:rPr>
                <w:rFonts w:hint="eastAsia"/>
                <w:lang w:val="en-CA"/>
              </w:rPr>
              <w:t>0</w:t>
            </w:r>
          </w:p>
        </w:tc>
        <w:tc>
          <w:tcPr>
            <w:tcW w:w="0" w:type="auto"/>
          </w:tcPr>
          <w:p w14:paraId="5FDA97C3" w14:textId="77777777" w:rsidR="002A568B" w:rsidRPr="006F0B54" w:rsidRDefault="002A568B" w:rsidP="002A568B">
            <w:pPr>
              <w:pStyle w:val="TAC"/>
              <w:rPr>
                <w:lang w:val="en-CA"/>
              </w:rPr>
            </w:pPr>
            <w:r w:rsidRPr="006F0B54">
              <w:rPr>
                <w:rFonts w:hint="eastAsia"/>
                <w:lang w:val="en-CA"/>
              </w:rPr>
              <w:t>0</w:t>
            </w:r>
          </w:p>
        </w:tc>
        <w:tc>
          <w:tcPr>
            <w:tcW w:w="0" w:type="auto"/>
            <w:vMerge w:val="restart"/>
            <w:vAlign w:val="center"/>
          </w:tcPr>
          <w:p w14:paraId="5E505066" w14:textId="4C5A181D" w:rsidR="002A568B" w:rsidRPr="006F0B54" w:rsidRDefault="002A568B" w:rsidP="002A568B">
            <w:pPr>
              <w:pStyle w:val="TAC"/>
              <w:rPr>
                <w:lang w:val="en-CA"/>
              </w:rPr>
            </w:pPr>
            <w:r w:rsidRPr="006F0B54">
              <w:rPr>
                <w:rFonts w:hint="eastAsia"/>
                <w:lang w:val="en-CA"/>
              </w:rPr>
              <w:t>Rayleigh</w:t>
            </w:r>
          </w:p>
          <w:p w14:paraId="5FFCFE9C" w14:textId="1AC88EDC" w:rsidR="002A568B" w:rsidRPr="006F0B54" w:rsidRDefault="002A568B" w:rsidP="002A568B">
            <w:pPr>
              <w:pStyle w:val="TAC"/>
              <w:rPr>
                <w:lang w:val="en-CA"/>
              </w:rPr>
            </w:pPr>
          </w:p>
        </w:tc>
      </w:tr>
      <w:tr w:rsidR="00511E0B" w:rsidRPr="006F0B54" w14:paraId="585B4125" w14:textId="77777777" w:rsidTr="002A568B">
        <w:trPr>
          <w:cantSplit/>
          <w:jc w:val="center"/>
        </w:trPr>
        <w:tc>
          <w:tcPr>
            <w:tcW w:w="0" w:type="auto"/>
            <w:vAlign w:val="center"/>
          </w:tcPr>
          <w:p w14:paraId="03E01BC9" w14:textId="77777777" w:rsidR="002A568B" w:rsidRPr="006F0B54" w:rsidRDefault="002A568B" w:rsidP="002A568B">
            <w:pPr>
              <w:pStyle w:val="TAC"/>
              <w:rPr>
                <w:lang w:val="en-CA"/>
              </w:rPr>
            </w:pPr>
            <w:r w:rsidRPr="006F0B54">
              <w:rPr>
                <w:lang w:val="en-CA"/>
              </w:rPr>
              <w:t>2</w:t>
            </w:r>
          </w:p>
        </w:tc>
        <w:tc>
          <w:tcPr>
            <w:tcW w:w="0" w:type="auto"/>
          </w:tcPr>
          <w:p w14:paraId="47969DD3" w14:textId="77777777" w:rsidR="002A568B" w:rsidRPr="006F0B54" w:rsidRDefault="002A568B" w:rsidP="002A568B">
            <w:pPr>
              <w:pStyle w:val="TAC"/>
              <w:rPr>
                <w:lang w:val="en-CA"/>
              </w:rPr>
            </w:pPr>
            <w:r w:rsidRPr="006F0B54">
              <w:rPr>
                <w:rFonts w:hint="eastAsia"/>
                <w:lang w:val="en-CA"/>
              </w:rPr>
              <w:t>10</w:t>
            </w:r>
          </w:p>
        </w:tc>
        <w:tc>
          <w:tcPr>
            <w:tcW w:w="0" w:type="auto"/>
          </w:tcPr>
          <w:p w14:paraId="78317D24" w14:textId="77777777" w:rsidR="002A568B" w:rsidRPr="006F0B54" w:rsidRDefault="002A568B" w:rsidP="002A568B">
            <w:pPr>
              <w:pStyle w:val="TAC"/>
              <w:rPr>
                <w:lang w:val="en-CA"/>
              </w:rPr>
            </w:pPr>
            <w:r w:rsidRPr="006F0B54">
              <w:rPr>
                <w:rFonts w:hint="eastAsia"/>
                <w:lang w:val="en-CA"/>
              </w:rPr>
              <w:t>-2.2</w:t>
            </w:r>
          </w:p>
        </w:tc>
        <w:tc>
          <w:tcPr>
            <w:tcW w:w="0" w:type="auto"/>
            <w:vMerge/>
          </w:tcPr>
          <w:p w14:paraId="1D9AD7F3" w14:textId="12A851A1" w:rsidR="002A568B" w:rsidRPr="006F0B54" w:rsidRDefault="002A568B" w:rsidP="002A568B">
            <w:pPr>
              <w:pStyle w:val="TAC"/>
              <w:rPr>
                <w:lang w:val="en-CA"/>
              </w:rPr>
            </w:pPr>
          </w:p>
        </w:tc>
      </w:tr>
      <w:tr w:rsidR="00511E0B" w:rsidRPr="006F0B54" w14:paraId="68688133" w14:textId="77777777" w:rsidTr="002A568B">
        <w:trPr>
          <w:cantSplit/>
          <w:jc w:val="center"/>
        </w:trPr>
        <w:tc>
          <w:tcPr>
            <w:tcW w:w="0" w:type="auto"/>
            <w:vAlign w:val="center"/>
          </w:tcPr>
          <w:p w14:paraId="3FDF074D" w14:textId="77777777" w:rsidR="002A568B" w:rsidRPr="006F0B54" w:rsidRDefault="002A568B" w:rsidP="002A568B">
            <w:pPr>
              <w:pStyle w:val="TAC"/>
              <w:rPr>
                <w:lang w:val="en-CA"/>
              </w:rPr>
            </w:pPr>
            <w:r w:rsidRPr="006F0B54">
              <w:rPr>
                <w:lang w:val="en-CA"/>
              </w:rPr>
              <w:t>3</w:t>
            </w:r>
          </w:p>
        </w:tc>
        <w:tc>
          <w:tcPr>
            <w:tcW w:w="0" w:type="auto"/>
          </w:tcPr>
          <w:p w14:paraId="6A27ED29" w14:textId="77777777" w:rsidR="002A568B" w:rsidRPr="006F0B54" w:rsidRDefault="002A568B" w:rsidP="002A568B">
            <w:pPr>
              <w:pStyle w:val="TAC"/>
              <w:rPr>
                <w:lang w:val="en-CA"/>
              </w:rPr>
            </w:pPr>
            <w:r w:rsidRPr="006F0B54">
              <w:rPr>
                <w:rFonts w:hint="eastAsia"/>
                <w:lang w:val="en-CA"/>
              </w:rPr>
              <w:t>20</w:t>
            </w:r>
          </w:p>
        </w:tc>
        <w:tc>
          <w:tcPr>
            <w:tcW w:w="0" w:type="auto"/>
          </w:tcPr>
          <w:p w14:paraId="18C23615" w14:textId="77777777" w:rsidR="002A568B" w:rsidRPr="006F0B54" w:rsidRDefault="002A568B" w:rsidP="002A568B">
            <w:pPr>
              <w:pStyle w:val="TAC"/>
              <w:rPr>
                <w:lang w:val="en-CA"/>
              </w:rPr>
            </w:pPr>
            <w:r w:rsidRPr="006F0B54">
              <w:rPr>
                <w:rFonts w:hint="eastAsia"/>
                <w:lang w:val="en-CA"/>
              </w:rPr>
              <w:t>-0.6</w:t>
            </w:r>
          </w:p>
        </w:tc>
        <w:tc>
          <w:tcPr>
            <w:tcW w:w="0" w:type="auto"/>
            <w:vMerge/>
          </w:tcPr>
          <w:p w14:paraId="6DA18497" w14:textId="41664472" w:rsidR="002A568B" w:rsidRPr="006F0B54" w:rsidRDefault="002A568B" w:rsidP="002A568B">
            <w:pPr>
              <w:pStyle w:val="TAC"/>
              <w:rPr>
                <w:lang w:val="en-CA"/>
              </w:rPr>
            </w:pPr>
          </w:p>
        </w:tc>
      </w:tr>
      <w:tr w:rsidR="00511E0B" w:rsidRPr="006F0B54" w14:paraId="0E3D646D" w14:textId="77777777" w:rsidTr="002A568B">
        <w:trPr>
          <w:cantSplit/>
          <w:jc w:val="center"/>
        </w:trPr>
        <w:tc>
          <w:tcPr>
            <w:tcW w:w="0" w:type="auto"/>
            <w:vAlign w:val="center"/>
          </w:tcPr>
          <w:p w14:paraId="0C31748C" w14:textId="77777777" w:rsidR="002A568B" w:rsidRPr="006F0B54" w:rsidRDefault="002A568B" w:rsidP="002A568B">
            <w:pPr>
              <w:pStyle w:val="TAC"/>
              <w:rPr>
                <w:lang w:val="en-CA"/>
              </w:rPr>
            </w:pPr>
            <w:r w:rsidRPr="006F0B54">
              <w:rPr>
                <w:rFonts w:hint="eastAsia"/>
                <w:lang w:val="en-CA"/>
              </w:rPr>
              <w:t>4</w:t>
            </w:r>
          </w:p>
        </w:tc>
        <w:tc>
          <w:tcPr>
            <w:tcW w:w="0" w:type="auto"/>
          </w:tcPr>
          <w:p w14:paraId="6050CB5D" w14:textId="77777777" w:rsidR="002A568B" w:rsidRPr="006F0B54" w:rsidRDefault="002A568B" w:rsidP="002A568B">
            <w:pPr>
              <w:pStyle w:val="TAC"/>
              <w:rPr>
                <w:lang w:val="en-CA"/>
              </w:rPr>
            </w:pPr>
            <w:r w:rsidRPr="006F0B54">
              <w:rPr>
                <w:rFonts w:hint="eastAsia"/>
                <w:lang w:val="en-CA"/>
              </w:rPr>
              <w:t>30</w:t>
            </w:r>
          </w:p>
        </w:tc>
        <w:tc>
          <w:tcPr>
            <w:tcW w:w="0" w:type="auto"/>
          </w:tcPr>
          <w:p w14:paraId="1696AAF2" w14:textId="77777777" w:rsidR="002A568B" w:rsidRPr="006F0B54" w:rsidRDefault="002A568B" w:rsidP="002A568B">
            <w:pPr>
              <w:pStyle w:val="TAC"/>
              <w:rPr>
                <w:lang w:val="en-CA"/>
              </w:rPr>
            </w:pPr>
            <w:r w:rsidRPr="006F0B54">
              <w:rPr>
                <w:rFonts w:hint="eastAsia"/>
                <w:lang w:val="en-CA"/>
              </w:rPr>
              <w:t>-0.6</w:t>
            </w:r>
          </w:p>
        </w:tc>
        <w:tc>
          <w:tcPr>
            <w:tcW w:w="0" w:type="auto"/>
            <w:vMerge/>
          </w:tcPr>
          <w:p w14:paraId="2D28B891" w14:textId="1CBF4E9B" w:rsidR="002A568B" w:rsidRPr="006F0B54" w:rsidRDefault="002A568B" w:rsidP="002A568B">
            <w:pPr>
              <w:pStyle w:val="TAC"/>
              <w:rPr>
                <w:lang w:val="en-CA"/>
              </w:rPr>
            </w:pPr>
          </w:p>
        </w:tc>
      </w:tr>
      <w:tr w:rsidR="00511E0B" w:rsidRPr="006F0B54" w14:paraId="627E214F" w14:textId="77777777" w:rsidTr="002A568B">
        <w:trPr>
          <w:cantSplit/>
          <w:jc w:val="center"/>
        </w:trPr>
        <w:tc>
          <w:tcPr>
            <w:tcW w:w="0" w:type="auto"/>
            <w:vAlign w:val="center"/>
          </w:tcPr>
          <w:p w14:paraId="64426397" w14:textId="77777777" w:rsidR="002A568B" w:rsidRPr="006F0B54" w:rsidRDefault="002A568B" w:rsidP="002A568B">
            <w:pPr>
              <w:pStyle w:val="TAC"/>
              <w:rPr>
                <w:lang w:val="en-CA"/>
              </w:rPr>
            </w:pPr>
            <w:r w:rsidRPr="006F0B54">
              <w:rPr>
                <w:rFonts w:hint="eastAsia"/>
                <w:lang w:val="en-CA"/>
              </w:rPr>
              <w:t>5</w:t>
            </w:r>
          </w:p>
        </w:tc>
        <w:tc>
          <w:tcPr>
            <w:tcW w:w="0" w:type="auto"/>
          </w:tcPr>
          <w:p w14:paraId="61F38852" w14:textId="77777777" w:rsidR="002A568B" w:rsidRPr="006F0B54" w:rsidRDefault="002A568B" w:rsidP="002A568B">
            <w:pPr>
              <w:pStyle w:val="TAC"/>
              <w:rPr>
                <w:lang w:val="en-CA"/>
              </w:rPr>
            </w:pPr>
            <w:r w:rsidRPr="006F0B54">
              <w:rPr>
                <w:rFonts w:hint="eastAsia"/>
                <w:lang w:val="en-CA"/>
              </w:rPr>
              <w:t>35</w:t>
            </w:r>
          </w:p>
        </w:tc>
        <w:tc>
          <w:tcPr>
            <w:tcW w:w="0" w:type="auto"/>
          </w:tcPr>
          <w:p w14:paraId="56C1A447" w14:textId="77777777" w:rsidR="002A568B" w:rsidRPr="006F0B54" w:rsidRDefault="002A568B" w:rsidP="002A568B">
            <w:pPr>
              <w:pStyle w:val="TAC"/>
              <w:rPr>
                <w:lang w:val="en-CA"/>
              </w:rPr>
            </w:pPr>
            <w:r w:rsidRPr="006F0B54">
              <w:rPr>
                <w:rFonts w:hint="eastAsia"/>
                <w:lang w:val="en-CA"/>
              </w:rPr>
              <w:t>-0.3</w:t>
            </w:r>
          </w:p>
        </w:tc>
        <w:tc>
          <w:tcPr>
            <w:tcW w:w="0" w:type="auto"/>
            <w:vMerge/>
          </w:tcPr>
          <w:p w14:paraId="5DC8269C" w14:textId="5A6B25D6" w:rsidR="002A568B" w:rsidRPr="006F0B54" w:rsidRDefault="002A568B" w:rsidP="002A568B">
            <w:pPr>
              <w:pStyle w:val="TAC"/>
              <w:rPr>
                <w:lang w:val="en-CA"/>
              </w:rPr>
            </w:pPr>
          </w:p>
        </w:tc>
      </w:tr>
      <w:tr w:rsidR="00511E0B" w:rsidRPr="006F0B54" w14:paraId="428C8C50" w14:textId="77777777" w:rsidTr="002A568B">
        <w:trPr>
          <w:cantSplit/>
          <w:jc w:val="center"/>
        </w:trPr>
        <w:tc>
          <w:tcPr>
            <w:tcW w:w="0" w:type="auto"/>
            <w:vAlign w:val="center"/>
          </w:tcPr>
          <w:p w14:paraId="1BD0D075" w14:textId="77777777" w:rsidR="002A568B" w:rsidRPr="006F0B54" w:rsidRDefault="002A568B" w:rsidP="002A568B">
            <w:pPr>
              <w:pStyle w:val="TAC"/>
              <w:rPr>
                <w:lang w:val="en-CA"/>
              </w:rPr>
            </w:pPr>
            <w:r w:rsidRPr="006F0B54">
              <w:rPr>
                <w:lang w:val="en-CA"/>
              </w:rPr>
              <w:t>6</w:t>
            </w:r>
          </w:p>
        </w:tc>
        <w:tc>
          <w:tcPr>
            <w:tcW w:w="0" w:type="auto"/>
          </w:tcPr>
          <w:p w14:paraId="34D9DC8A" w14:textId="77777777" w:rsidR="002A568B" w:rsidRPr="006F0B54" w:rsidRDefault="002A568B" w:rsidP="002A568B">
            <w:pPr>
              <w:pStyle w:val="TAC"/>
              <w:rPr>
                <w:lang w:val="en-CA"/>
              </w:rPr>
            </w:pPr>
            <w:r w:rsidRPr="006F0B54">
              <w:rPr>
                <w:rFonts w:hint="eastAsia"/>
                <w:lang w:val="en-CA"/>
              </w:rPr>
              <w:t>45</w:t>
            </w:r>
          </w:p>
        </w:tc>
        <w:tc>
          <w:tcPr>
            <w:tcW w:w="0" w:type="auto"/>
          </w:tcPr>
          <w:p w14:paraId="24EE7147" w14:textId="77777777" w:rsidR="002A568B" w:rsidRPr="006F0B54" w:rsidRDefault="002A568B" w:rsidP="002A568B">
            <w:pPr>
              <w:pStyle w:val="TAC"/>
              <w:rPr>
                <w:lang w:val="en-CA"/>
              </w:rPr>
            </w:pPr>
            <w:r w:rsidRPr="006F0B54">
              <w:rPr>
                <w:rFonts w:hint="eastAsia"/>
                <w:lang w:val="en-CA"/>
              </w:rPr>
              <w:t>-1.2</w:t>
            </w:r>
          </w:p>
        </w:tc>
        <w:tc>
          <w:tcPr>
            <w:tcW w:w="0" w:type="auto"/>
            <w:vMerge/>
          </w:tcPr>
          <w:p w14:paraId="6A7C6DC8" w14:textId="740DEE0B" w:rsidR="002A568B" w:rsidRPr="006F0B54" w:rsidRDefault="002A568B" w:rsidP="002A568B">
            <w:pPr>
              <w:pStyle w:val="TAC"/>
              <w:rPr>
                <w:lang w:val="en-CA"/>
              </w:rPr>
            </w:pPr>
          </w:p>
        </w:tc>
      </w:tr>
      <w:tr w:rsidR="00511E0B" w:rsidRPr="006F0B54" w14:paraId="4695369A" w14:textId="77777777" w:rsidTr="002A568B">
        <w:trPr>
          <w:cantSplit/>
          <w:jc w:val="center"/>
        </w:trPr>
        <w:tc>
          <w:tcPr>
            <w:tcW w:w="0" w:type="auto"/>
            <w:vAlign w:val="center"/>
          </w:tcPr>
          <w:p w14:paraId="24EFC02A" w14:textId="77777777" w:rsidR="002A568B" w:rsidRPr="006F0B54" w:rsidRDefault="002A568B" w:rsidP="002A568B">
            <w:pPr>
              <w:pStyle w:val="TAC"/>
              <w:rPr>
                <w:lang w:val="en-CA"/>
              </w:rPr>
            </w:pPr>
            <w:r w:rsidRPr="006F0B54">
              <w:rPr>
                <w:rFonts w:hint="eastAsia"/>
                <w:lang w:val="en-CA"/>
              </w:rPr>
              <w:t>7</w:t>
            </w:r>
          </w:p>
        </w:tc>
        <w:tc>
          <w:tcPr>
            <w:tcW w:w="0" w:type="auto"/>
          </w:tcPr>
          <w:p w14:paraId="1CABE2B4" w14:textId="77777777" w:rsidR="002A568B" w:rsidRPr="006F0B54" w:rsidRDefault="002A568B" w:rsidP="002A568B">
            <w:pPr>
              <w:pStyle w:val="TAC"/>
              <w:rPr>
                <w:lang w:val="en-CA"/>
              </w:rPr>
            </w:pPr>
            <w:r w:rsidRPr="006F0B54">
              <w:rPr>
                <w:rFonts w:hint="eastAsia"/>
                <w:lang w:val="en-CA"/>
              </w:rPr>
              <w:t>55</w:t>
            </w:r>
          </w:p>
        </w:tc>
        <w:tc>
          <w:tcPr>
            <w:tcW w:w="0" w:type="auto"/>
          </w:tcPr>
          <w:p w14:paraId="0924C5E5" w14:textId="77777777" w:rsidR="002A568B" w:rsidRPr="006F0B54" w:rsidRDefault="002A568B" w:rsidP="002A568B">
            <w:pPr>
              <w:pStyle w:val="TAC"/>
              <w:rPr>
                <w:lang w:val="en-CA"/>
              </w:rPr>
            </w:pPr>
            <w:r w:rsidRPr="006F0B54">
              <w:rPr>
                <w:rFonts w:hint="eastAsia"/>
                <w:lang w:val="en-CA"/>
              </w:rPr>
              <w:t>-5.9</w:t>
            </w:r>
          </w:p>
        </w:tc>
        <w:tc>
          <w:tcPr>
            <w:tcW w:w="0" w:type="auto"/>
            <w:vMerge/>
          </w:tcPr>
          <w:p w14:paraId="62C8A600" w14:textId="0581FE97" w:rsidR="002A568B" w:rsidRPr="006F0B54" w:rsidRDefault="002A568B" w:rsidP="002A568B">
            <w:pPr>
              <w:pStyle w:val="TAC"/>
              <w:rPr>
                <w:lang w:val="en-CA"/>
              </w:rPr>
            </w:pPr>
          </w:p>
        </w:tc>
      </w:tr>
      <w:tr w:rsidR="00511E0B" w:rsidRPr="006F0B54" w14:paraId="2087379E" w14:textId="77777777" w:rsidTr="002A568B">
        <w:trPr>
          <w:cantSplit/>
          <w:jc w:val="center"/>
        </w:trPr>
        <w:tc>
          <w:tcPr>
            <w:tcW w:w="0" w:type="auto"/>
            <w:vAlign w:val="center"/>
          </w:tcPr>
          <w:p w14:paraId="655C7B4C" w14:textId="77777777" w:rsidR="002A568B" w:rsidRPr="006F0B54" w:rsidRDefault="002A568B" w:rsidP="002A568B">
            <w:pPr>
              <w:pStyle w:val="TAC"/>
              <w:rPr>
                <w:lang w:val="en-CA"/>
              </w:rPr>
            </w:pPr>
            <w:r w:rsidRPr="006F0B54">
              <w:rPr>
                <w:lang w:val="en-CA"/>
              </w:rPr>
              <w:t>8</w:t>
            </w:r>
          </w:p>
        </w:tc>
        <w:tc>
          <w:tcPr>
            <w:tcW w:w="0" w:type="auto"/>
          </w:tcPr>
          <w:p w14:paraId="27F30C25" w14:textId="77777777" w:rsidR="002A568B" w:rsidRPr="006F0B54" w:rsidRDefault="002A568B" w:rsidP="002A568B">
            <w:pPr>
              <w:pStyle w:val="TAC"/>
              <w:rPr>
                <w:lang w:val="en-CA"/>
              </w:rPr>
            </w:pPr>
            <w:r w:rsidRPr="006F0B54">
              <w:rPr>
                <w:rFonts w:hint="eastAsia"/>
                <w:lang w:val="en-CA"/>
              </w:rPr>
              <w:t>120</w:t>
            </w:r>
          </w:p>
        </w:tc>
        <w:tc>
          <w:tcPr>
            <w:tcW w:w="0" w:type="auto"/>
          </w:tcPr>
          <w:p w14:paraId="3225B2BF" w14:textId="77777777" w:rsidR="002A568B" w:rsidRPr="006F0B54" w:rsidRDefault="002A568B" w:rsidP="002A568B">
            <w:pPr>
              <w:pStyle w:val="TAC"/>
              <w:rPr>
                <w:lang w:val="en-CA"/>
              </w:rPr>
            </w:pPr>
            <w:r w:rsidRPr="006F0B54">
              <w:rPr>
                <w:rFonts w:hint="eastAsia"/>
                <w:lang w:val="en-CA"/>
              </w:rPr>
              <w:t>-2.2</w:t>
            </w:r>
          </w:p>
        </w:tc>
        <w:tc>
          <w:tcPr>
            <w:tcW w:w="0" w:type="auto"/>
            <w:vMerge/>
          </w:tcPr>
          <w:p w14:paraId="6B4711EA" w14:textId="62664263" w:rsidR="002A568B" w:rsidRPr="006F0B54" w:rsidRDefault="002A568B" w:rsidP="002A568B">
            <w:pPr>
              <w:pStyle w:val="TAC"/>
              <w:rPr>
                <w:lang w:val="en-CA"/>
              </w:rPr>
            </w:pPr>
          </w:p>
        </w:tc>
      </w:tr>
      <w:tr w:rsidR="00511E0B" w:rsidRPr="006F0B54" w14:paraId="4AFAE061" w14:textId="77777777" w:rsidTr="002A568B">
        <w:trPr>
          <w:cantSplit/>
          <w:jc w:val="center"/>
        </w:trPr>
        <w:tc>
          <w:tcPr>
            <w:tcW w:w="0" w:type="auto"/>
            <w:vAlign w:val="center"/>
          </w:tcPr>
          <w:p w14:paraId="7E6D7ABE" w14:textId="77777777" w:rsidR="002A568B" w:rsidRPr="006F0B54" w:rsidRDefault="002A568B" w:rsidP="002A568B">
            <w:pPr>
              <w:pStyle w:val="TAC"/>
              <w:rPr>
                <w:lang w:val="en-CA"/>
              </w:rPr>
            </w:pPr>
            <w:r w:rsidRPr="006F0B54">
              <w:rPr>
                <w:rFonts w:hint="eastAsia"/>
                <w:lang w:val="en-CA"/>
              </w:rPr>
              <w:t>9</w:t>
            </w:r>
          </w:p>
        </w:tc>
        <w:tc>
          <w:tcPr>
            <w:tcW w:w="0" w:type="auto"/>
          </w:tcPr>
          <w:p w14:paraId="490ABCC4" w14:textId="77777777" w:rsidR="002A568B" w:rsidRPr="006F0B54" w:rsidRDefault="002A568B" w:rsidP="002A568B">
            <w:pPr>
              <w:pStyle w:val="TAC"/>
              <w:rPr>
                <w:lang w:val="en-CA"/>
              </w:rPr>
            </w:pPr>
            <w:r w:rsidRPr="006F0B54">
              <w:rPr>
                <w:rFonts w:hint="eastAsia"/>
                <w:lang w:val="en-CA"/>
              </w:rPr>
              <w:t>1</w:t>
            </w:r>
            <w:r w:rsidRPr="006F0B54">
              <w:rPr>
                <w:lang w:val="en-CA"/>
              </w:rPr>
              <w:t>70</w:t>
            </w:r>
          </w:p>
        </w:tc>
        <w:tc>
          <w:tcPr>
            <w:tcW w:w="0" w:type="auto"/>
          </w:tcPr>
          <w:p w14:paraId="3BF87ADA" w14:textId="77777777" w:rsidR="002A568B" w:rsidRPr="006F0B54" w:rsidRDefault="002A568B" w:rsidP="002A568B">
            <w:pPr>
              <w:pStyle w:val="TAC"/>
              <w:rPr>
                <w:lang w:val="en-CA"/>
              </w:rPr>
            </w:pPr>
            <w:r w:rsidRPr="006F0B54">
              <w:rPr>
                <w:rFonts w:hint="eastAsia"/>
                <w:lang w:val="en-CA"/>
              </w:rPr>
              <w:t>-0.8</w:t>
            </w:r>
          </w:p>
        </w:tc>
        <w:tc>
          <w:tcPr>
            <w:tcW w:w="0" w:type="auto"/>
            <w:vMerge/>
          </w:tcPr>
          <w:p w14:paraId="468DDA42" w14:textId="2B4E546A" w:rsidR="002A568B" w:rsidRPr="006F0B54" w:rsidRDefault="002A568B" w:rsidP="002A568B">
            <w:pPr>
              <w:pStyle w:val="TAC"/>
              <w:rPr>
                <w:lang w:val="en-CA"/>
              </w:rPr>
            </w:pPr>
          </w:p>
        </w:tc>
      </w:tr>
      <w:tr w:rsidR="00511E0B" w:rsidRPr="006F0B54" w14:paraId="5E8D9EC4" w14:textId="77777777" w:rsidTr="002A568B">
        <w:trPr>
          <w:cantSplit/>
          <w:jc w:val="center"/>
        </w:trPr>
        <w:tc>
          <w:tcPr>
            <w:tcW w:w="0" w:type="auto"/>
            <w:vAlign w:val="center"/>
          </w:tcPr>
          <w:p w14:paraId="157ED13E" w14:textId="77777777" w:rsidR="002A568B" w:rsidRPr="006F0B54" w:rsidRDefault="002A568B" w:rsidP="002A568B">
            <w:pPr>
              <w:pStyle w:val="TAC"/>
              <w:rPr>
                <w:lang w:val="en-CA"/>
              </w:rPr>
            </w:pPr>
            <w:r w:rsidRPr="006F0B54">
              <w:rPr>
                <w:rFonts w:hint="eastAsia"/>
                <w:lang w:val="en-CA"/>
              </w:rPr>
              <w:t>10</w:t>
            </w:r>
          </w:p>
        </w:tc>
        <w:tc>
          <w:tcPr>
            <w:tcW w:w="0" w:type="auto"/>
          </w:tcPr>
          <w:p w14:paraId="3D2DEF7F" w14:textId="77777777" w:rsidR="002A568B" w:rsidRPr="006F0B54" w:rsidRDefault="002A568B" w:rsidP="002A568B">
            <w:pPr>
              <w:pStyle w:val="TAC"/>
              <w:rPr>
                <w:lang w:val="en-CA"/>
              </w:rPr>
            </w:pPr>
            <w:r w:rsidRPr="006F0B54">
              <w:rPr>
                <w:rFonts w:hint="eastAsia"/>
                <w:lang w:val="en-CA"/>
              </w:rPr>
              <w:t>245</w:t>
            </w:r>
          </w:p>
        </w:tc>
        <w:tc>
          <w:tcPr>
            <w:tcW w:w="0" w:type="auto"/>
          </w:tcPr>
          <w:p w14:paraId="2649A8EA" w14:textId="77777777" w:rsidR="002A568B" w:rsidRPr="006F0B54" w:rsidRDefault="002A568B" w:rsidP="002A568B">
            <w:pPr>
              <w:pStyle w:val="TAC"/>
              <w:rPr>
                <w:lang w:val="en-CA"/>
              </w:rPr>
            </w:pPr>
            <w:r w:rsidRPr="006F0B54">
              <w:rPr>
                <w:rFonts w:hint="eastAsia"/>
                <w:lang w:val="en-CA"/>
              </w:rPr>
              <w:t>-6.3</w:t>
            </w:r>
          </w:p>
        </w:tc>
        <w:tc>
          <w:tcPr>
            <w:tcW w:w="0" w:type="auto"/>
            <w:vMerge/>
          </w:tcPr>
          <w:p w14:paraId="72E1E150" w14:textId="7577BD3E" w:rsidR="002A568B" w:rsidRPr="006F0B54" w:rsidRDefault="002A568B" w:rsidP="002A568B">
            <w:pPr>
              <w:pStyle w:val="TAC"/>
              <w:rPr>
                <w:lang w:val="en-CA"/>
              </w:rPr>
            </w:pPr>
          </w:p>
        </w:tc>
      </w:tr>
      <w:tr w:rsidR="00511E0B" w:rsidRPr="006F0B54" w14:paraId="6B891EF2" w14:textId="77777777" w:rsidTr="002A568B">
        <w:trPr>
          <w:cantSplit/>
          <w:jc w:val="center"/>
        </w:trPr>
        <w:tc>
          <w:tcPr>
            <w:tcW w:w="0" w:type="auto"/>
            <w:vAlign w:val="center"/>
          </w:tcPr>
          <w:p w14:paraId="7A10A3D6" w14:textId="77777777" w:rsidR="002A568B" w:rsidRPr="006F0B54" w:rsidRDefault="002A568B" w:rsidP="002A568B">
            <w:pPr>
              <w:pStyle w:val="TAC"/>
              <w:rPr>
                <w:lang w:val="en-CA"/>
              </w:rPr>
            </w:pPr>
            <w:r w:rsidRPr="006F0B54">
              <w:rPr>
                <w:rFonts w:hint="eastAsia"/>
                <w:lang w:val="en-CA"/>
              </w:rPr>
              <w:t>11</w:t>
            </w:r>
          </w:p>
        </w:tc>
        <w:tc>
          <w:tcPr>
            <w:tcW w:w="0" w:type="auto"/>
          </w:tcPr>
          <w:p w14:paraId="6B6A3264" w14:textId="77777777" w:rsidR="002A568B" w:rsidRPr="006F0B54" w:rsidRDefault="002A568B" w:rsidP="002A568B">
            <w:pPr>
              <w:pStyle w:val="TAC"/>
              <w:rPr>
                <w:lang w:val="en-CA"/>
              </w:rPr>
            </w:pPr>
            <w:r w:rsidRPr="006F0B54">
              <w:rPr>
                <w:rFonts w:hint="eastAsia"/>
                <w:lang w:val="en-CA"/>
              </w:rPr>
              <w:t>330</w:t>
            </w:r>
          </w:p>
        </w:tc>
        <w:tc>
          <w:tcPr>
            <w:tcW w:w="0" w:type="auto"/>
          </w:tcPr>
          <w:p w14:paraId="641C04A9" w14:textId="77777777" w:rsidR="002A568B" w:rsidRPr="006F0B54" w:rsidRDefault="002A568B" w:rsidP="002A568B">
            <w:pPr>
              <w:pStyle w:val="TAC"/>
              <w:rPr>
                <w:lang w:val="en-CA"/>
              </w:rPr>
            </w:pPr>
            <w:r w:rsidRPr="006F0B54">
              <w:rPr>
                <w:rFonts w:hint="eastAsia"/>
                <w:lang w:val="en-CA"/>
              </w:rPr>
              <w:t>-7.5</w:t>
            </w:r>
          </w:p>
        </w:tc>
        <w:tc>
          <w:tcPr>
            <w:tcW w:w="0" w:type="auto"/>
            <w:vMerge/>
          </w:tcPr>
          <w:p w14:paraId="21EBBB9C" w14:textId="11300E76" w:rsidR="002A568B" w:rsidRPr="006F0B54" w:rsidRDefault="002A568B" w:rsidP="002A568B">
            <w:pPr>
              <w:pStyle w:val="TAC"/>
              <w:rPr>
                <w:lang w:val="en-CA"/>
              </w:rPr>
            </w:pPr>
          </w:p>
        </w:tc>
      </w:tr>
      <w:tr w:rsidR="004B1CBB" w:rsidRPr="006F0B54" w14:paraId="42D70DAD" w14:textId="77777777" w:rsidTr="002A568B">
        <w:trPr>
          <w:cantSplit/>
          <w:trHeight w:val="70"/>
          <w:jc w:val="center"/>
        </w:trPr>
        <w:tc>
          <w:tcPr>
            <w:tcW w:w="0" w:type="auto"/>
            <w:vAlign w:val="center"/>
          </w:tcPr>
          <w:p w14:paraId="06750A80" w14:textId="77777777" w:rsidR="002A568B" w:rsidRPr="006F0B54" w:rsidRDefault="002A568B" w:rsidP="002A568B">
            <w:pPr>
              <w:pStyle w:val="TAC"/>
              <w:rPr>
                <w:lang w:val="en-CA"/>
              </w:rPr>
            </w:pPr>
            <w:r w:rsidRPr="006F0B54">
              <w:rPr>
                <w:rFonts w:hint="eastAsia"/>
                <w:lang w:val="en-CA"/>
              </w:rPr>
              <w:t>12</w:t>
            </w:r>
          </w:p>
        </w:tc>
        <w:tc>
          <w:tcPr>
            <w:tcW w:w="0" w:type="auto"/>
          </w:tcPr>
          <w:p w14:paraId="53208938" w14:textId="77777777" w:rsidR="002A568B" w:rsidRPr="006F0B54" w:rsidRDefault="002A568B"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0" w:type="auto"/>
          </w:tcPr>
          <w:p w14:paraId="223D1671"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C92B283" w14:textId="09BCB20A" w:rsidR="002A568B" w:rsidRPr="006F0B54" w:rsidRDefault="002A568B"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CBA10CF" w14:textId="77777777" w:rsidTr="0003411A">
        <w:trPr>
          <w:cantSplit/>
          <w:jc w:val="center"/>
        </w:trPr>
        <w:tc>
          <w:tcPr>
            <w:tcW w:w="0" w:type="auto"/>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6BAE836B" w14:textId="77777777" w:rsidTr="002A568B">
        <w:trPr>
          <w:cantSplit/>
          <w:jc w:val="center"/>
        </w:trPr>
        <w:tc>
          <w:tcPr>
            <w:tcW w:w="0" w:type="auto"/>
            <w:vAlign w:val="center"/>
          </w:tcPr>
          <w:p w14:paraId="292390B2" w14:textId="77777777" w:rsidR="002A568B" w:rsidRPr="006F0B54" w:rsidRDefault="002A568B" w:rsidP="002A568B">
            <w:pPr>
              <w:pStyle w:val="TAC"/>
              <w:rPr>
                <w:lang w:val="en-CA"/>
              </w:rPr>
            </w:pPr>
            <w:r w:rsidRPr="006F0B54">
              <w:rPr>
                <w:lang w:val="en-CA"/>
              </w:rPr>
              <w:t>1</w:t>
            </w:r>
          </w:p>
        </w:tc>
        <w:tc>
          <w:tcPr>
            <w:tcW w:w="0" w:type="auto"/>
            <w:vAlign w:val="center"/>
          </w:tcPr>
          <w:p w14:paraId="5472B8AE" w14:textId="77777777" w:rsidR="002A568B" w:rsidRPr="006F0B54" w:rsidRDefault="002A568B" w:rsidP="002A568B">
            <w:pPr>
              <w:pStyle w:val="TAC"/>
              <w:rPr>
                <w:lang w:val="en-CA"/>
              </w:rPr>
            </w:pPr>
            <w:r w:rsidRPr="006F0B54">
              <w:rPr>
                <w:rFonts w:hint="eastAsia"/>
                <w:lang w:val="en-CA"/>
              </w:rPr>
              <w:t>0</w:t>
            </w:r>
          </w:p>
        </w:tc>
        <w:tc>
          <w:tcPr>
            <w:tcW w:w="0" w:type="auto"/>
          </w:tcPr>
          <w:p w14:paraId="5023D802" w14:textId="77777777" w:rsidR="002A568B" w:rsidRPr="006F0B54" w:rsidRDefault="002A568B" w:rsidP="002A568B">
            <w:pPr>
              <w:pStyle w:val="TAC"/>
              <w:rPr>
                <w:lang w:val="en-CA"/>
              </w:rPr>
            </w:pPr>
            <w:r w:rsidRPr="006F0B54">
              <w:rPr>
                <w:rFonts w:hint="eastAsia"/>
                <w:lang w:val="en-CA"/>
              </w:rPr>
              <w:t>-</w:t>
            </w:r>
            <w:r w:rsidRPr="006F0B54">
              <w:rPr>
                <w:lang w:val="en-CA"/>
              </w:rPr>
              <w:t>6.9</w:t>
            </w:r>
          </w:p>
        </w:tc>
        <w:tc>
          <w:tcPr>
            <w:tcW w:w="0" w:type="auto"/>
            <w:vMerge w:val="restart"/>
            <w:vAlign w:val="center"/>
          </w:tcPr>
          <w:p w14:paraId="0A2294AE" w14:textId="02CCDBC6" w:rsidR="002A568B" w:rsidRPr="006F0B54" w:rsidRDefault="002A568B" w:rsidP="002A568B">
            <w:pPr>
              <w:pStyle w:val="TAC"/>
              <w:rPr>
                <w:lang w:val="en-CA"/>
              </w:rPr>
            </w:pPr>
            <w:r w:rsidRPr="006F0B54">
              <w:rPr>
                <w:rFonts w:hint="eastAsia"/>
                <w:lang w:val="en-CA"/>
              </w:rPr>
              <w:t>Rayleigh</w:t>
            </w:r>
          </w:p>
        </w:tc>
      </w:tr>
      <w:tr w:rsidR="00511E0B" w:rsidRPr="006F0B54" w14:paraId="43F89038" w14:textId="77777777" w:rsidTr="002A568B">
        <w:trPr>
          <w:cantSplit/>
          <w:jc w:val="center"/>
        </w:trPr>
        <w:tc>
          <w:tcPr>
            <w:tcW w:w="0" w:type="auto"/>
            <w:vAlign w:val="center"/>
          </w:tcPr>
          <w:p w14:paraId="20F48028" w14:textId="77777777" w:rsidR="002A568B" w:rsidRPr="006F0B54" w:rsidRDefault="002A568B" w:rsidP="002A568B">
            <w:pPr>
              <w:pStyle w:val="TAC"/>
              <w:rPr>
                <w:lang w:val="en-CA"/>
              </w:rPr>
            </w:pPr>
            <w:r w:rsidRPr="006F0B54">
              <w:rPr>
                <w:lang w:val="en-CA"/>
              </w:rPr>
              <w:t>2</w:t>
            </w:r>
          </w:p>
        </w:tc>
        <w:tc>
          <w:tcPr>
            <w:tcW w:w="0" w:type="auto"/>
            <w:vAlign w:val="center"/>
          </w:tcPr>
          <w:p w14:paraId="5EE541BE" w14:textId="77777777" w:rsidR="002A568B" w:rsidRPr="006F0B54" w:rsidRDefault="002A568B" w:rsidP="002A568B">
            <w:pPr>
              <w:pStyle w:val="TAC"/>
              <w:rPr>
                <w:lang w:val="en-CA"/>
              </w:rPr>
            </w:pPr>
            <w:r w:rsidRPr="006F0B54">
              <w:rPr>
                <w:rFonts w:hint="eastAsia"/>
                <w:lang w:val="en-CA"/>
              </w:rPr>
              <w:t>65</w:t>
            </w:r>
          </w:p>
        </w:tc>
        <w:tc>
          <w:tcPr>
            <w:tcW w:w="0" w:type="auto"/>
          </w:tcPr>
          <w:p w14:paraId="1C17ED3E" w14:textId="77777777" w:rsidR="002A568B" w:rsidRPr="006F0B54" w:rsidRDefault="002A568B" w:rsidP="002A568B">
            <w:pPr>
              <w:pStyle w:val="TAC"/>
              <w:rPr>
                <w:lang w:val="en-CA"/>
              </w:rPr>
            </w:pPr>
            <w:r w:rsidRPr="006F0B54">
              <w:rPr>
                <w:lang w:val="en-CA"/>
              </w:rPr>
              <w:t>0</w:t>
            </w:r>
          </w:p>
        </w:tc>
        <w:tc>
          <w:tcPr>
            <w:tcW w:w="0" w:type="auto"/>
            <w:vMerge/>
          </w:tcPr>
          <w:p w14:paraId="5CF5277B" w14:textId="27E8317E" w:rsidR="002A568B" w:rsidRPr="006F0B54" w:rsidRDefault="002A568B" w:rsidP="002A568B">
            <w:pPr>
              <w:pStyle w:val="TAC"/>
              <w:rPr>
                <w:lang w:val="en-CA"/>
              </w:rPr>
            </w:pPr>
          </w:p>
        </w:tc>
      </w:tr>
      <w:tr w:rsidR="00511E0B" w:rsidRPr="006F0B54" w14:paraId="1B4A4919" w14:textId="77777777" w:rsidTr="002A568B">
        <w:trPr>
          <w:cantSplit/>
          <w:jc w:val="center"/>
        </w:trPr>
        <w:tc>
          <w:tcPr>
            <w:tcW w:w="0" w:type="auto"/>
            <w:vAlign w:val="center"/>
          </w:tcPr>
          <w:p w14:paraId="31C19BD2" w14:textId="77777777" w:rsidR="002A568B" w:rsidRPr="006F0B54" w:rsidRDefault="002A568B" w:rsidP="002A568B">
            <w:pPr>
              <w:pStyle w:val="TAC"/>
              <w:rPr>
                <w:lang w:val="en-CA"/>
              </w:rPr>
            </w:pPr>
            <w:r w:rsidRPr="006F0B54">
              <w:rPr>
                <w:lang w:val="en-CA"/>
              </w:rPr>
              <w:t>3</w:t>
            </w:r>
          </w:p>
        </w:tc>
        <w:tc>
          <w:tcPr>
            <w:tcW w:w="0" w:type="auto"/>
            <w:vAlign w:val="center"/>
          </w:tcPr>
          <w:p w14:paraId="6B839B35" w14:textId="77777777" w:rsidR="002A568B" w:rsidRPr="006F0B54" w:rsidRDefault="002A568B" w:rsidP="002A568B">
            <w:pPr>
              <w:pStyle w:val="TAC"/>
              <w:rPr>
                <w:lang w:val="en-CA"/>
              </w:rPr>
            </w:pPr>
            <w:r w:rsidRPr="006F0B54">
              <w:rPr>
                <w:rFonts w:hint="eastAsia"/>
                <w:lang w:val="en-CA"/>
              </w:rPr>
              <w:t>70</w:t>
            </w:r>
          </w:p>
        </w:tc>
        <w:tc>
          <w:tcPr>
            <w:tcW w:w="0" w:type="auto"/>
          </w:tcPr>
          <w:p w14:paraId="32E62AE1" w14:textId="77777777" w:rsidR="002A568B" w:rsidRPr="006F0B54" w:rsidRDefault="002A568B" w:rsidP="002A568B">
            <w:pPr>
              <w:pStyle w:val="TAC"/>
              <w:rPr>
                <w:lang w:val="en-CA"/>
              </w:rPr>
            </w:pPr>
            <w:r w:rsidRPr="006F0B54">
              <w:rPr>
                <w:rFonts w:hint="eastAsia"/>
                <w:lang w:val="en-CA"/>
              </w:rPr>
              <w:t>-</w:t>
            </w:r>
            <w:r w:rsidRPr="006F0B54">
              <w:rPr>
                <w:lang w:val="en-CA"/>
              </w:rPr>
              <w:t>7.7</w:t>
            </w:r>
          </w:p>
        </w:tc>
        <w:tc>
          <w:tcPr>
            <w:tcW w:w="0" w:type="auto"/>
            <w:vMerge/>
          </w:tcPr>
          <w:p w14:paraId="4307BF7F" w14:textId="34F04379" w:rsidR="002A568B" w:rsidRPr="006F0B54" w:rsidRDefault="002A568B" w:rsidP="002A568B">
            <w:pPr>
              <w:pStyle w:val="TAC"/>
              <w:rPr>
                <w:lang w:val="en-CA"/>
              </w:rPr>
            </w:pPr>
          </w:p>
        </w:tc>
      </w:tr>
      <w:tr w:rsidR="00511E0B" w:rsidRPr="006F0B54" w14:paraId="15A9C84F" w14:textId="77777777" w:rsidTr="002A568B">
        <w:trPr>
          <w:cantSplit/>
          <w:jc w:val="center"/>
        </w:trPr>
        <w:tc>
          <w:tcPr>
            <w:tcW w:w="0" w:type="auto"/>
            <w:vAlign w:val="center"/>
          </w:tcPr>
          <w:p w14:paraId="0BE31562" w14:textId="77777777" w:rsidR="002A568B" w:rsidRPr="006F0B54" w:rsidRDefault="002A568B" w:rsidP="002A568B">
            <w:pPr>
              <w:pStyle w:val="TAC"/>
              <w:rPr>
                <w:lang w:val="en-CA"/>
              </w:rPr>
            </w:pPr>
            <w:r w:rsidRPr="006F0B54">
              <w:rPr>
                <w:rFonts w:hint="eastAsia"/>
                <w:lang w:val="en-CA"/>
              </w:rPr>
              <w:t>4</w:t>
            </w:r>
          </w:p>
        </w:tc>
        <w:tc>
          <w:tcPr>
            <w:tcW w:w="0" w:type="auto"/>
          </w:tcPr>
          <w:p w14:paraId="21B80727" w14:textId="77777777" w:rsidR="002A568B" w:rsidRPr="006F0B54" w:rsidRDefault="002A568B" w:rsidP="002A568B">
            <w:pPr>
              <w:pStyle w:val="TAC"/>
              <w:rPr>
                <w:lang w:val="en-CA"/>
              </w:rPr>
            </w:pPr>
            <w:r w:rsidRPr="006F0B54">
              <w:rPr>
                <w:rFonts w:hint="eastAsia"/>
                <w:lang w:val="en-CA"/>
              </w:rPr>
              <w:t>190</w:t>
            </w:r>
          </w:p>
        </w:tc>
        <w:tc>
          <w:tcPr>
            <w:tcW w:w="0" w:type="auto"/>
          </w:tcPr>
          <w:p w14:paraId="2BF71FA3" w14:textId="77777777" w:rsidR="002A568B" w:rsidRPr="006F0B54" w:rsidRDefault="002A568B" w:rsidP="002A568B">
            <w:pPr>
              <w:pStyle w:val="TAC"/>
              <w:rPr>
                <w:lang w:val="en-CA"/>
              </w:rPr>
            </w:pPr>
            <w:r w:rsidRPr="006F0B54">
              <w:rPr>
                <w:lang w:val="en-CA"/>
              </w:rPr>
              <w:t>-2.5</w:t>
            </w:r>
          </w:p>
        </w:tc>
        <w:tc>
          <w:tcPr>
            <w:tcW w:w="0" w:type="auto"/>
            <w:vMerge/>
          </w:tcPr>
          <w:p w14:paraId="42857A18" w14:textId="231B6349" w:rsidR="002A568B" w:rsidRPr="006F0B54" w:rsidRDefault="002A568B" w:rsidP="002A568B">
            <w:pPr>
              <w:pStyle w:val="TAC"/>
              <w:rPr>
                <w:lang w:val="en-CA"/>
              </w:rPr>
            </w:pPr>
          </w:p>
        </w:tc>
      </w:tr>
      <w:tr w:rsidR="00511E0B" w:rsidRPr="006F0B54" w14:paraId="240B02B7" w14:textId="77777777" w:rsidTr="002A568B">
        <w:trPr>
          <w:cantSplit/>
          <w:jc w:val="center"/>
        </w:trPr>
        <w:tc>
          <w:tcPr>
            <w:tcW w:w="0" w:type="auto"/>
            <w:vAlign w:val="center"/>
          </w:tcPr>
          <w:p w14:paraId="2D762D28" w14:textId="77777777" w:rsidR="002A568B" w:rsidRPr="006F0B54" w:rsidRDefault="002A568B" w:rsidP="002A568B">
            <w:pPr>
              <w:pStyle w:val="TAC"/>
              <w:rPr>
                <w:lang w:val="en-CA"/>
              </w:rPr>
            </w:pPr>
            <w:r w:rsidRPr="006F0B54">
              <w:rPr>
                <w:rFonts w:hint="eastAsia"/>
                <w:lang w:val="en-CA"/>
              </w:rPr>
              <w:t>5</w:t>
            </w:r>
          </w:p>
        </w:tc>
        <w:tc>
          <w:tcPr>
            <w:tcW w:w="0" w:type="auto"/>
            <w:vAlign w:val="center"/>
          </w:tcPr>
          <w:p w14:paraId="29AF22B0" w14:textId="77777777" w:rsidR="002A568B" w:rsidRPr="006F0B54" w:rsidRDefault="002A568B" w:rsidP="002A568B">
            <w:pPr>
              <w:pStyle w:val="TAC"/>
              <w:rPr>
                <w:lang w:val="en-CA"/>
              </w:rPr>
            </w:pPr>
            <w:r w:rsidRPr="006F0B54">
              <w:rPr>
                <w:rFonts w:hint="eastAsia"/>
                <w:lang w:val="en-CA"/>
              </w:rPr>
              <w:t>195</w:t>
            </w:r>
          </w:p>
        </w:tc>
        <w:tc>
          <w:tcPr>
            <w:tcW w:w="0" w:type="auto"/>
            <w:vAlign w:val="center"/>
          </w:tcPr>
          <w:p w14:paraId="3ED27488" w14:textId="77777777" w:rsidR="002A568B" w:rsidRPr="006F0B54" w:rsidRDefault="002A568B" w:rsidP="002A568B">
            <w:pPr>
              <w:pStyle w:val="TAC"/>
              <w:rPr>
                <w:lang w:val="en-CA"/>
              </w:rPr>
            </w:pPr>
            <w:r w:rsidRPr="006F0B54">
              <w:rPr>
                <w:lang w:val="en-CA"/>
              </w:rPr>
              <w:t>-2.4</w:t>
            </w:r>
          </w:p>
        </w:tc>
        <w:tc>
          <w:tcPr>
            <w:tcW w:w="0" w:type="auto"/>
            <w:vMerge/>
          </w:tcPr>
          <w:p w14:paraId="2ACD60E5" w14:textId="3192B874" w:rsidR="002A568B" w:rsidRPr="006F0B54" w:rsidRDefault="002A568B" w:rsidP="002A568B">
            <w:pPr>
              <w:pStyle w:val="TAC"/>
              <w:rPr>
                <w:lang w:val="en-CA"/>
              </w:rPr>
            </w:pPr>
          </w:p>
        </w:tc>
      </w:tr>
      <w:tr w:rsidR="00511E0B" w:rsidRPr="006F0B54" w14:paraId="7AC808CB" w14:textId="77777777" w:rsidTr="002A568B">
        <w:trPr>
          <w:cantSplit/>
          <w:jc w:val="center"/>
        </w:trPr>
        <w:tc>
          <w:tcPr>
            <w:tcW w:w="0" w:type="auto"/>
            <w:vAlign w:val="center"/>
          </w:tcPr>
          <w:p w14:paraId="5573F1EF" w14:textId="77777777" w:rsidR="002A568B" w:rsidRPr="006F0B54" w:rsidRDefault="002A568B" w:rsidP="002A568B">
            <w:pPr>
              <w:pStyle w:val="TAC"/>
              <w:rPr>
                <w:lang w:val="en-CA"/>
              </w:rPr>
            </w:pPr>
            <w:r w:rsidRPr="006F0B54">
              <w:rPr>
                <w:lang w:val="en-CA"/>
              </w:rPr>
              <w:t>6</w:t>
            </w:r>
          </w:p>
        </w:tc>
        <w:tc>
          <w:tcPr>
            <w:tcW w:w="0" w:type="auto"/>
            <w:vAlign w:val="center"/>
          </w:tcPr>
          <w:p w14:paraId="5C15344A" w14:textId="77777777" w:rsidR="002A568B" w:rsidRPr="006F0B54" w:rsidRDefault="002A568B"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0" w:type="auto"/>
            <w:vAlign w:val="center"/>
          </w:tcPr>
          <w:p w14:paraId="3483EC40" w14:textId="77777777" w:rsidR="002A568B" w:rsidRPr="006F0B54" w:rsidRDefault="002A568B" w:rsidP="002A568B">
            <w:pPr>
              <w:pStyle w:val="TAC"/>
              <w:rPr>
                <w:lang w:val="en-CA"/>
              </w:rPr>
            </w:pPr>
            <w:r w:rsidRPr="006F0B54">
              <w:rPr>
                <w:rFonts w:hint="eastAsia"/>
                <w:lang w:val="en-CA"/>
              </w:rPr>
              <w:t>-</w:t>
            </w:r>
            <w:r w:rsidRPr="006F0B54">
              <w:rPr>
                <w:lang w:val="en-CA"/>
              </w:rPr>
              <w:t>9.9</w:t>
            </w:r>
          </w:p>
        </w:tc>
        <w:tc>
          <w:tcPr>
            <w:tcW w:w="0" w:type="auto"/>
            <w:vMerge/>
          </w:tcPr>
          <w:p w14:paraId="440B2645" w14:textId="4417AD95" w:rsidR="002A568B" w:rsidRPr="006F0B54" w:rsidRDefault="002A568B" w:rsidP="002A568B">
            <w:pPr>
              <w:pStyle w:val="TAC"/>
              <w:rPr>
                <w:lang w:val="en-CA"/>
              </w:rPr>
            </w:pPr>
          </w:p>
        </w:tc>
      </w:tr>
      <w:tr w:rsidR="00511E0B" w:rsidRPr="006F0B54" w14:paraId="6CBE3195" w14:textId="77777777" w:rsidTr="002A568B">
        <w:trPr>
          <w:cantSplit/>
          <w:jc w:val="center"/>
        </w:trPr>
        <w:tc>
          <w:tcPr>
            <w:tcW w:w="0" w:type="auto"/>
            <w:vAlign w:val="center"/>
          </w:tcPr>
          <w:p w14:paraId="67064AE1" w14:textId="77777777" w:rsidR="002A568B" w:rsidRPr="006F0B54" w:rsidRDefault="002A568B" w:rsidP="002A568B">
            <w:pPr>
              <w:pStyle w:val="TAC"/>
              <w:rPr>
                <w:lang w:val="en-CA"/>
              </w:rPr>
            </w:pPr>
            <w:r w:rsidRPr="006F0B54">
              <w:rPr>
                <w:rFonts w:hint="eastAsia"/>
                <w:lang w:val="en-CA"/>
              </w:rPr>
              <w:t>7</w:t>
            </w:r>
          </w:p>
        </w:tc>
        <w:tc>
          <w:tcPr>
            <w:tcW w:w="0" w:type="auto"/>
            <w:vAlign w:val="center"/>
          </w:tcPr>
          <w:p w14:paraId="777392BF" w14:textId="77777777" w:rsidR="002A568B" w:rsidRPr="006F0B54" w:rsidRDefault="002A568B" w:rsidP="002A568B">
            <w:pPr>
              <w:pStyle w:val="TAC"/>
              <w:rPr>
                <w:lang w:val="en-CA"/>
              </w:rPr>
            </w:pPr>
            <w:r w:rsidRPr="006F0B54">
              <w:rPr>
                <w:lang w:val="en-CA"/>
              </w:rPr>
              <w:t>240</w:t>
            </w:r>
          </w:p>
        </w:tc>
        <w:tc>
          <w:tcPr>
            <w:tcW w:w="0" w:type="auto"/>
            <w:vAlign w:val="center"/>
          </w:tcPr>
          <w:p w14:paraId="27D190A4" w14:textId="77777777" w:rsidR="002A568B" w:rsidRPr="006F0B54" w:rsidRDefault="002A568B" w:rsidP="002A568B">
            <w:pPr>
              <w:pStyle w:val="TAC"/>
              <w:rPr>
                <w:lang w:val="en-CA"/>
              </w:rPr>
            </w:pPr>
            <w:r w:rsidRPr="006F0B54">
              <w:rPr>
                <w:rFonts w:hint="eastAsia"/>
                <w:lang w:val="en-CA"/>
              </w:rPr>
              <w:t>-</w:t>
            </w:r>
            <w:r w:rsidRPr="006F0B54">
              <w:rPr>
                <w:lang w:val="en-CA"/>
              </w:rPr>
              <w:t>8.0</w:t>
            </w:r>
          </w:p>
        </w:tc>
        <w:tc>
          <w:tcPr>
            <w:tcW w:w="0" w:type="auto"/>
            <w:vMerge/>
          </w:tcPr>
          <w:p w14:paraId="2DA6A2BE" w14:textId="1FD223D7" w:rsidR="002A568B" w:rsidRPr="006F0B54" w:rsidRDefault="002A568B" w:rsidP="002A568B">
            <w:pPr>
              <w:pStyle w:val="TAC"/>
              <w:rPr>
                <w:lang w:val="en-CA"/>
              </w:rPr>
            </w:pPr>
          </w:p>
        </w:tc>
      </w:tr>
      <w:tr w:rsidR="00511E0B" w:rsidRPr="006F0B54" w14:paraId="220A90EA" w14:textId="77777777" w:rsidTr="002A568B">
        <w:trPr>
          <w:cantSplit/>
          <w:jc w:val="center"/>
        </w:trPr>
        <w:tc>
          <w:tcPr>
            <w:tcW w:w="0" w:type="auto"/>
            <w:vAlign w:val="center"/>
          </w:tcPr>
          <w:p w14:paraId="578103CF" w14:textId="77777777" w:rsidR="002A568B" w:rsidRPr="006F0B54" w:rsidRDefault="002A568B" w:rsidP="002A568B">
            <w:pPr>
              <w:pStyle w:val="TAC"/>
              <w:rPr>
                <w:lang w:val="en-CA"/>
              </w:rPr>
            </w:pPr>
            <w:r w:rsidRPr="006F0B54">
              <w:rPr>
                <w:lang w:val="en-CA"/>
              </w:rPr>
              <w:t>8</w:t>
            </w:r>
          </w:p>
        </w:tc>
        <w:tc>
          <w:tcPr>
            <w:tcW w:w="0" w:type="auto"/>
            <w:vAlign w:val="center"/>
          </w:tcPr>
          <w:p w14:paraId="0B7BFE95" w14:textId="77777777" w:rsidR="002A568B" w:rsidRPr="006F0B54" w:rsidRDefault="002A568B" w:rsidP="002A568B">
            <w:pPr>
              <w:pStyle w:val="TAC"/>
              <w:rPr>
                <w:lang w:val="en-CA"/>
              </w:rPr>
            </w:pPr>
            <w:r w:rsidRPr="006F0B54">
              <w:rPr>
                <w:lang w:val="en-CA"/>
              </w:rPr>
              <w:t>325</w:t>
            </w:r>
          </w:p>
        </w:tc>
        <w:tc>
          <w:tcPr>
            <w:tcW w:w="0" w:type="auto"/>
            <w:vAlign w:val="center"/>
          </w:tcPr>
          <w:p w14:paraId="2EE26090" w14:textId="77777777" w:rsidR="002A568B" w:rsidRPr="006F0B54" w:rsidRDefault="002A568B" w:rsidP="002A568B">
            <w:pPr>
              <w:pStyle w:val="TAC"/>
              <w:rPr>
                <w:lang w:val="en-CA"/>
              </w:rPr>
            </w:pPr>
            <w:r w:rsidRPr="006F0B54">
              <w:rPr>
                <w:rFonts w:hint="eastAsia"/>
                <w:lang w:val="en-CA"/>
              </w:rPr>
              <w:t>-</w:t>
            </w:r>
            <w:r w:rsidRPr="006F0B54">
              <w:rPr>
                <w:lang w:val="en-CA"/>
              </w:rPr>
              <w:t>6.6</w:t>
            </w:r>
          </w:p>
        </w:tc>
        <w:tc>
          <w:tcPr>
            <w:tcW w:w="0" w:type="auto"/>
            <w:vMerge/>
          </w:tcPr>
          <w:p w14:paraId="3D9F4443" w14:textId="5CC7DC47" w:rsidR="002A568B" w:rsidRPr="006F0B54" w:rsidRDefault="002A568B" w:rsidP="002A568B">
            <w:pPr>
              <w:pStyle w:val="TAC"/>
              <w:rPr>
                <w:lang w:val="en-CA"/>
              </w:rPr>
            </w:pPr>
          </w:p>
        </w:tc>
      </w:tr>
      <w:tr w:rsidR="00511E0B" w:rsidRPr="006F0B54" w14:paraId="577145AA" w14:textId="77777777" w:rsidTr="002A568B">
        <w:trPr>
          <w:cantSplit/>
          <w:jc w:val="center"/>
        </w:trPr>
        <w:tc>
          <w:tcPr>
            <w:tcW w:w="0" w:type="auto"/>
            <w:vAlign w:val="center"/>
          </w:tcPr>
          <w:p w14:paraId="0A661AEE" w14:textId="77777777" w:rsidR="002A568B" w:rsidRPr="006F0B54" w:rsidRDefault="002A568B" w:rsidP="002A568B">
            <w:pPr>
              <w:pStyle w:val="TAC"/>
              <w:rPr>
                <w:lang w:val="en-CA"/>
              </w:rPr>
            </w:pPr>
            <w:r w:rsidRPr="006F0B54">
              <w:rPr>
                <w:rFonts w:hint="eastAsia"/>
                <w:lang w:val="en-CA"/>
              </w:rPr>
              <w:t>9</w:t>
            </w:r>
          </w:p>
        </w:tc>
        <w:tc>
          <w:tcPr>
            <w:tcW w:w="0" w:type="auto"/>
            <w:vAlign w:val="center"/>
          </w:tcPr>
          <w:p w14:paraId="0A23DF9A" w14:textId="77777777" w:rsidR="002A568B" w:rsidRPr="006F0B54" w:rsidRDefault="002A568B" w:rsidP="002A568B">
            <w:pPr>
              <w:pStyle w:val="TAC"/>
              <w:rPr>
                <w:lang w:val="en-CA"/>
              </w:rPr>
            </w:pPr>
            <w:r w:rsidRPr="006F0B54">
              <w:rPr>
                <w:rFonts w:hint="eastAsia"/>
                <w:lang w:val="en-CA"/>
              </w:rPr>
              <w:t>520</w:t>
            </w:r>
          </w:p>
        </w:tc>
        <w:tc>
          <w:tcPr>
            <w:tcW w:w="0" w:type="auto"/>
            <w:vAlign w:val="center"/>
          </w:tcPr>
          <w:p w14:paraId="1D45C0D5"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8037376" w14:textId="3217C88D" w:rsidR="002A568B" w:rsidRPr="006F0B54" w:rsidRDefault="002A568B" w:rsidP="002A568B">
            <w:pPr>
              <w:pStyle w:val="TAC"/>
              <w:rPr>
                <w:lang w:val="en-CA"/>
              </w:rPr>
            </w:pPr>
          </w:p>
        </w:tc>
      </w:tr>
      <w:tr w:rsidR="00511E0B" w:rsidRPr="006F0B54" w14:paraId="445065D9" w14:textId="77777777" w:rsidTr="002A568B">
        <w:trPr>
          <w:cantSplit/>
          <w:jc w:val="center"/>
        </w:trPr>
        <w:tc>
          <w:tcPr>
            <w:tcW w:w="0" w:type="auto"/>
            <w:vAlign w:val="center"/>
          </w:tcPr>
          <w:p w14:paraId="2F8A75C2" w14:textId="77777777" w:rsidR="002A568B" w:rsidRPr="006F0B54" w:rsidRDefault="002A568B" w:rsidP="002A568B">
            <w:pPr>
              <w:pStyle w:val="TAC"/>
              <w:rPr>
                <w:lang w:val="en-CA"/>
              </w:rPr>
            </w:pPr>
            <w:r w:rsidRPr="006F0B54">
              <w:rPr>
                <w:rFonts w:hint="eastAsia"/>
                <w:lang w:val="en-CA"/>
              </w:rPr>
              <w:t>10</w:t>
            </w:r>
          </w:p>
        </w:tc>
        <w:tc>
          <w:tcPr>
            <w:tcW w:w="0" w:type="auto"/>
            <w:vAlign w:val="center"/>
          </w:tcPr>
          <w:p w14:paraId="6DD455A3" w14:textId="77777777" w:rsidR="002A568B" w:rsidRPr="006F0B54" w:rsidRDefault="002A568B" w:rsidP="002A568B">
            <w:pPr>
              <w:pStyle w:val="TAC"/>
              <w:rPr>
                <w:lang w:val="en-CA"/>
              </w:rPr>
            </w:pPr>
            <w:r w:rsidRPr="006F0B54">
              <w:rPr>
                <w:rFonts w:hint="eastAsia"/>
                <w:lang w:val="en-CA"/>
              </w:rPr>
              <w:t>1045</w:t>
            </w:r>
          </w:p>
        </w:tc>
        <w:tc>
          <w:tcPr>
            <w:tcW w:w="0" w:type="auto"/>
            <w:vAlign w:val="center"/>
          </w:tcPr>
          <w:p w14:paraId="05E636F8" w14:textId="77777777" w:rsidR="002A568B" w:rsidRPr="006F0B54" w:rsidRDefault="002A568B" w:rsidP="002A568B">
            <w:pPr>
              <w:pStyle w:val="TAC"/>
              <w:rPr>
                <w:lang w:val="en-CA"/>
              </w:rPr>
            </w:pPr>
            <w:r w:rsidRPr="006F0B54">
              <w:rPr>
                <w:rFonts w:hint="eastAsia"/>
                <w:lang w:val="en-CA"/>
              </w:rPr>
              <w:t>-</w:t>
            </w:r>
            <w:r w:rsidRPr="006F0B54">
              <w:rPr>
                <w:lang w:val="en-CA"/>
              </w:rPr>
              <w:t>13.0</w:t>
            </w:r>
          </w:p>
        </w:tc>
        <w:tc>
          <w:tcPr>
            <w:tcW w:w="0" w:type="auto"/>
            <w:vMerge/>
          </w:tcPr>
          <w:p w14:paraId="6BD7792B" w14:textId="611F4D4A" w:rsidR="002A568B" w:rsidRPr="006F0B54" w:rsidRDefault="002A568B" w:rsidP="002A568B">
            <w:pPr>
              <w:pStyle w:val="TAC"/>
              <w:rPr>
                <w:lang w:val="en-CA"/>
              </w:rPr>
            </w:pPr>
          </w:p>
        </w:tc>
      </w:tr>
      <w:tr w:rsidR="00511E0B" w:rsidRPr="006F0B54" w14:paraId="7DC8634C" w14:textId="77777777" w:rsidTr="002A568B">
        <w:trPr>
          <w:cantSplit/>
          <w:trHeight w:val="70"/>
          <w:jc w:val="center"/>
        </w:trPr>
        <w:tc>
          <w:tcPr>
            <w:tcW w:w="0" w:type="auto"/>
            <w:vAlign w:val="center"/>
          </w:tcPr>
          <w:p w14:paraId="5B602027" w14:textId="77777777" w:rsidR="002A568B" w:rsidRPr="006F0B54" w:rsidRDefault="002A568B" w:rsidP="002A568B">
            <w:pPr>
              <w:pStyle w:val="TAC"/>
              <w:rPr>
                <w:lang w:val="en-CA"/>
              </w:rPr>
            </w:pPr>
            <w:r w:rsidRPr="006F0B54">
              <w:rPr>
                <w:rFonts w:hint="eastAsia"/>
                <w:lang w:val="en-CA"/>
              </w:rPr>
              <w:t>11</w:t>
            </w:r>
          </w:p>
        </w:tc>
        <w:tc>
          <w:tcPr>
            <w:tcW w:w="0" w:type="auto"/>
            <w:vAlign w:val="center"/>
          </w:tcPr>
          <w:p w14:paraId="11BE6EB5" w14:textId="77777777" w:rsidR="002A568B" w:rsidRPr="006F0B54" w:rsidRDefault="002A568B" w:rsidP="002A568B">
            <w:pPr>
              <w:pStyle w:val="TAC"/>
              <w:rPr>
                <w:lang w:val="en-CA"/>
              </w:rPr>
            </w:pPr>
            <w:r w:rsidRPr="006F0B54">
              <w:rPr>
                <w:rFonts w:hint="eastAsia"/>
                <w:lang w:val="en-CA"/>
              </w:rPr>
              <w:t>151</w:t>
            </w:r>
            <w:r w:rsidRPr="006F0B54">
              <w:rPr>
                <w:lang w:val="en-CA"/>
              </w:rPr>
              <w:t>0</w:t>
            </w:r>
          </w:p>
        </w:tc>
        <w:tc>
          <w:tcPr>
            <w:tcW w:w="0" w:type="auto"/>
            <w:vAlign w:val="center"/>
          </w:tcPr>
          <w:p w14:paraId="51A9D6DE" w14:textId="77777777" w:rsidR="002A568B" w:rsidRPr="006F0B54" w:rsidRDefault="002A568B" w:rsidP="002A568B">
            <w:pPr>
              <w:pStyle w:val="TAC"/>
              <w:rPr>
                <w:lang w:val="en-CA"/>
              </w:rPr>
            </w:pPr>
            <w:r w:rsidRPr="006F0B54">
              <w:rPr>
                <w:rFonts w:hint="eastAsia"/>
                <w:lang w:val="en-CA"/>
              </w:rPr>
              <w:t>-</w:t>
            </w:r>
            <w:r w:rsidRPr="006F0B54">
              <w:rPr>
                <w:lang w:val="en-CA"/>
              </w:rPr>
              <w:t>14.2</w:t>
            </w:r>
          </w:p>
        </w:tc>
        <w:tc>
          <w:tcPr>
            <w:tcW w:w="0" w:type="auto"/>
            <w:vMerge/>
          </w:tcPr>
          <w:p w14:paraId="7BA4D691" w14:textId="7155E52E" w:rsidR="002A568B" w:rsidRPr="006F0B54" w:rsidRDefault="002A568B" w:rsidP="002A568B">
            <w:pPr>
              <w:pStyle w:val="TAC"/>
              <w:rPr>
                <w:lang w:val="en-CA"/>
              </w:rPr>
            </w:pPr>
          </w:p>
        </w:tc>
      </w:tr>
      <w:tr w:rsidR="004B1CBB" w:rsidRPr="006F0B54" w14:paraId="6988FBD2" w14:textId="77777777" w:rsidTr="002A568B">
        <w:trPr>
          <w:cantSplit/>
          <w:jc w:val="center"/>
        </w:trPr>
        <w:tc>
          <w:tcPr>
            <w:tcW w:w="0" w:type="auto"/>
            <w:vAlign w:val="center"/>
          </w:tcPr>
          <w:p w14:paraId="0B9646BC" w14:textId="77777777" w:rsidR="002A568B" w:rsidRPr="006F0B54" w:rsidRDefault="002A568B" w:rsidP="002A568B">
            <w:pPr>
              <w:pStyle w:val="TAC"/>
              <w:rPr>
                <w:lang w:val="en-CA"/>
              </w:rPr>
            </w:pPr>
            <w:r w:rsidRPr="006F0B54">
              <w:rPr>
                <w:rFonts w:hint="eastAsia"/>
                <w:lang w:val="en-CA"/>
              </w:rPr>
              <w:t>12</w:t>
            </w:r>
          </w:p>
        </w:tc>
        <w:tc>
          <w:tcPr>
            <w:tcW w:w="0" w:type="auto"/>
            <w:vAlign w:val="center"/>
          </w:tcPr>
          <w:p w14:paraId="1F2451F9" w14:textId="77777777" w:rsidR="002A568B" w:rsidRPr="006F0B54" w:rsidRDefault="002A568B" w:rsidP="002A568B">
            <w:pPr>
              <w:pStyle w:val="TAC"/>
              <w:rPr>
                <w:lang w:val="en-CA"/>
              </w:rPr>
            </w:pPr>
            <w:r w:rsidRPr="006F0B54">
              <w:rPr>
                <w:rFonts w:hint="eastAsia"/>
                <w:lang w:val="en-CA"/>
              </w:rPr>
              <w:t>2595</w:t>
            </w:r>
          </w:p>
        </w:tc>
        <w:tc>
          <w:tcPr>
            <w:tcW w:w="0" w:type="auto"/>
            <w:vAlign w:val="center"/>
          </w:tcPr>
          <w:p w14:paraId="4F696F5C" w14:textId="77777777" w:rsidR="002A568B" w:rsidRPr="006F0B54" w:rsidRDefault="002A568B" w:rsidP="002A568B">
            <w:pPr>
              <w:pStyle w:val="TAC"/>
              <w:rPr>
                <w:lang w:val="en-CA"/>
              </w:rPr>
            </w:pPr>
            <w:r w:rsidRPr="006F0B54">
              <w:rPr>
                <w:rFonts w:hint="eastAsia"/>
                <w:lang w:val="en-CA"/>
              </w:rPr>
              <w:t>-</w:t>
            </w:r>
            <w:r w:rsidRPr="006F0B54">
              <w:rPr>
                <w:lang w:val="en-CA"/>
              </w:rPr>
              <w:t>16.0</w:t>
            </w:r>
          </w:p>
        </w:tc>
        <w:tc>
          <w:tcPr>
            <w:tcW w:w="0" w:type="auto"/>
            <w:vMerge/>
          </w:tcPr>
          <w:p w14:paraId="1AE1F537" w14:textId="4255FE27" w:rsidR="002A568B" w:rsidRPr="006F0B54" w:rsidRDefault="002A568B"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277" w:name="_Toc21101587"/>
      <w:bookmarkStart w:id="2278" w:name="_Toc29810624"/>
      <w:bookmarkStart w:id="2279" w:name="_Toc37273901"/>
      <w:r w:rsidRPr="006F0B54">
        <w:t>J.2.</w:t>
      </w:r>
      <w:r w:rsidRPr="006F0B54">
        <w:rPr>
          <w:rFonts w:hint="eastAsia"/>
        </w:rPr>
        <w:t>1</w:t>
      </w:r>
      <w:r w:rsidRPr="006F0B54">
        <w:t>.2</w:t>
      </w:r>
      <w:r w:rsidRPr="006F0B54">
        <w:tab/>
        <w:t>Delay profiles for FR2</w:t>
      </w:r>
      <w:bookmarkEnd w:id="2277"/>
      <w:bookmarkEnd w:id="2278"/>
      <w:bookmarkEnd w:id="2279"/>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6F0B54" w14:paraId="73E8E0A8" w14:textId="77777777" w:rsidTr="002A568B">
        <w:trPr>
          <w:jc w:val="center"/>
        </w:trPr>
        <w:tc>
          <w:tcPr>
            <w:tcW w:w="0" w:type="auto"/>
          </w:tcPr>
          <w:p w14:paraId="7DA7029F" w14:textId="77777777" w:rsidR="002A568B" w:rsidRPr="006F0B54" w:rsidRDefault="002A568B" w:rsidP="002A568B">
            <w:pPr>
              <w:pStyle w:val="TAH"/>
            </w:pPr>
            <w:r w:rsidRPr="006F0B54">
              <w:t>Model</w:t>
            </w:r>
          </w:p>
        </w:tc>
        <w:tc>
          <w:tcPr>
            <w:tcW w:w="0" w:type="auto"/>
          </w:tcPr>
          <w:p w14:paraId="0B1C98FB" w14:textId="77777777" w:rsidR="002A568B" w:rsidRPr="006F0B54" w:rsidRDefault="002A568B" w:rsidP="002A568B">
            <w:pPr>
              <w:pStyle w:val="TAH"/>
            </w:pPr>
            <w:r w:rsidRPr="006F0B54">
              <w:t xml:space="preserve">Number of </w:t>
            </w:r>
            <w:r w:rsidRPr="006F0B54">
              <w:br/>
              <w:t>channel taps</w:t>
            </w:r>
          </w:p>
        </w:tc>
        <w:tc>
          <w:tcPr>
            <w:tcW w:w="0" w:type="auto"/>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0" w:type="auto"/>
          </w:tcPr>
          <w:p w14:paraId="3498DB03" w14:textId="77777777" w:rsidR="002A568B" w:rsidRPr="006F0B54" w:rsidRDefault="002A568B" w:rsidP="002A568B">
            <w:pPr>
              <w:pStyle w:val="TAH"/>
            </w:pPr>
            <w:r w:rsidRPr="006F0B54">
              <w:t>Maximum excess tap delay (span)</w:t>
            </w:r>
          </w:p>
        </w:tc>
        <w:tc>
          <w:tcPr>
            <w:tcW w:w="0" w:type="auto"/>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2A568B">
        <w:trPr>
          <w:jc w:val="center"/>
        </w:trPr>
        <w:tc>
          <w:tcPr>
            <w:tcW w:w="0" w:type="auto"/>
          </w:tcPr>
          <w:p w14:paraId="47FF71E2" w14:textId="77777777" w:rsidR="002A568B" w:rsidRPr="006F0B54" w:rsidRDefault="002A568B" w:rsidP="002A568B">
            <w:pPr>
              <w:pStyle w:val="TAC"/>
            </w:pPr>
            <w:r w:rsidRPr="006F0B54">
              <w:t>TDLA30</w:t>
            </w:r>
          </w:p>
        </w:tc>
        <w:tc>
          <w:tcPr>
            <w:tcW w:w="0" w:type="auto"/>
          </w:tcPr>
          <w:p w14:paraId="2DC0D7D3" w14:textId="77777777" w:rsidR="002A568B" w:rsidRPr="006F0B54" w:rsidRDefault="002A568B" w:rsidP="002A568B">
            <w:pPr>
              <w:pStyle w:val="TAC"/>
            </w:pPr>
            <w:r w:rsidRPr="006F0B54">
              <w:t>12</w:t>
            </w:r>
          </w:p>
        </w:tc>
        <w:tc>
          <w:tcPr>
            <w:tcW w:w="0" w:type="auto"/>
          </w:tcPr>
          <w:p w14:paraId="5A2482A2" w14:textId="77777777" w:rsidR="002A568B" w:rsidRPr="006F0B54" w:rsidRDefault="002A568B" w:rsidP="002A568B">
            <w:pPr>
              <w:pStyle w:val="TAC"/>
            </w:pPr>
            <w:r w:rsidRPr="006F0B54">
              <w:t>30 ns</w:t>
            </w:r>
          </w:p>
        </w:tc>
        <w:tc>
          <w:tcPr>
            <w:tcW w:w="0" w:type="auto"/>
          </w:tcPr>
          <w:p w14:paraId="45B4578B" w14:textId="77777777" w:rsidR="002A568B" w:rsidRPr="006F0B54" w:rsidRDefault="002A568B" w:rsidP="002A568B">
            <w:pPr>
              <w:pStyle w:val="TAC"/>
            </w:pPr>
            <w:r w:rsidRPr="006F0B54">
              <w:t>290 ns</w:t>
            </w:r>
          </w:p>
        </w:tc>
        <w:tc>
          <w:tcPr>
            <w:tcW w:w="0" w:type="auto"/>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lastRenderedPageBreak/>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3E58E8E0" w14:textId="77777777" w:rsidTr="0003411A">
        <w:trPr>
          <w:cantSplit/>
          <w:jc w:val="center"/>
        </w:trPr>
        <w:tc>
          <w:tcPr>
            <w:tcW w:w="0" w:type="auto"/>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2FF776D0" w14:textId="77777777" w:rsidTr="002A568B">
        <w:trPr>
          <w:cantSplit/>
          <w:jc w:val="center"/>
        </w:trPr>
        <w:tc>
          <w:tcPr>
            <w:tcW w:w="0" w:type="auto"/>
            <w:vAlign w:val="center"/>
          </w:tcPr>
          <w:p w14:paraId="73EAB9F4" w14:textId="77777777" w:rsidR="002A568B" w:rsidRPr="006F0B54" w:rsidRDefault="002A568B" w:rsidP="002A568B">
            <w:pPr>
              <w:pStyle w:val="TAC"/>
              <w:rPr>
                <w:lang w:val="en-CA"/>
              </w:rPr>
            </w:pPr>
            <w:r w:rsidRPr="006F0B54">
              <w:rPr>
                <w:rFonts w:hint="eastAsia"/>
                <w:lang w:val="en-CA"/>
              </w:rPr>
              <w:t>1</w:t>
            </w:r>
          </w:p>
        </w:tc>
        <w:tc>
          <w:tcPr>
            <w:tcW w:w="0" w:type="auto"/>
          </w:tcPr>
          <w:p w14:paraId="0EECCB04" w14:textId="77777777" w:rsidR="002A568B" w:rsidRPr="006F0B54" w:rsidRDefault="002A568B" w:rsidP="002A568B">
            <w:pPr>
              <w:pStyle w:val="TAC"/>
              <w:rPr>
                <w:lang w:val="en-CA"/>
              </w:rPr>
            </w:pPr>
            <w:r w:rsidRPr="006F0B54">
              <w:rPr>
                <w:rFonts w:hint="eastAsia"/>
                <w:lang w:val="en-CA"/>
              </w:rPr>
              <w:t>0</w:t>
            </w:r>
          </w:p>
        </w:tc>
        <w:tc>
          <w:tcPr>
            <w:tcW w:w="0" w:type="auto"/>
          </w:tcPr>
          <w:p w14:paraId="2D351838"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68EEE5EC" w14:textId="3BB3D3AC" w:rsidR="002A568B" w:rsidRPr="006F0B54" w:rsidRDefault="002A568B" w:rsidP="002A568B">
            <w:pPr>
              <w:pStyle w:val="TAC"/>
              <w:rPr>
                <w:lang w:val="en-CA"/>
              </w:rPr>
            </w:pPr>
            <w:r w:rsidRPr="006F0B54">
              <w:rPr>
                <w:rFonts w:hint="eastAsia"/>
                <w:lang w:val="en-CA"/>
              </w:rPr>
              <w:t>Rayleigh</w:t>
            </w:r>
          </w:p>
        </w:tc>
      </w:tr>
      <w:tr w:rsidR="00511E0B" w:rsidRPr="006F0B54" w14:paraId="19036152" w14:textId="77777777" w:rsidTr="002A568B">
        <w:trPr>
          <w:cantSplit/>
          <w:jc w:val="center"/>
        </w:trPr>
        <w:tc>
          <w:tcPr>
            <w:tcW w:w="0" w:type="auto"/>
            <w:vAlign w:val="center"/>
          </w:tcPr>
          <w:p w14:paraId="4395C881" w14:textId="77777777" w:rsidR="002A568B" w:rsidRPr="006F0B54" w:rsidRDefault="002A568B" w:rsidP="002A568B">
            <w:pPr>
              <w:pStyle w:val="TAC"/>
              <w:rPr>
                <w:lang w:val="en-CA"/>
              </w:rPr>
            </w:pPr>
            <w:r w:rsidRPr="006F0B54">
              <w:rPr>
                <w:rFonts w:hint="eastAsia"/>
                <w:lang w:val="en-CA"/>
              </w:rPr>
              <w:t>2</w:t>
            </w:r>
          </w:p>
        </w:tc>
        <w:tc>
          <w:tcPr>
            <w:tcW w:w="0" w:type="auto"/>
          </w:tcPr>
          <w:p w14:paraId="6439C684" w14:textId="77777777" w:rsidR="002A568B" w:rsidRPr="006F0B54" w:rsidRDefault="002A568B" w:rsidP="002A568B">
            <w:pPr>
              <w:pStyle w:val="TAC"/>
              <w:rPr>
                <w:lang w:val="en-CA"/>
              </w:rPr>
            </w:pPr>
            <w:r w:rsidRPr="006F0B54">
              <w:rPr>
                <w:rFonts w:hint="eastAsia"/>
                <w:lang w:val="en-CA"/>
              </w:rPr>
              <w:t>10</w:t>
            </w:r>
          </w:p>
        </w:tc>
        <w:tc>
          <w:tcPr>
            <w:tcW w:w="0" w:type="auto"/>
          </w:tcPr>
          <w:p w14:paraId="1781A500" w14:textId="77777777" w:rsidR="002A568B" w:rsidRPr="006F0B54" w:rsidRDefault="002A568B" w:rsidP="002A568B">
            <w:pPr>
              <w:pStyle w:val="TAC"/>
              <w:rPr>
                <w:lang w:val="en-CA"/>
              </w:rPr>
            </w:pPr>
            <w:r w:rsidRPr="006F0B54">
              <w:rPr>
                <w:lang w:val="en-CA"/>
              </w:rPr>
              <w:t>0</w:t>
            </w:r>
          </w:p>
        </w:tc>
        <w:tc>
          <w:tcPr>
            <w:tcW w:w="0" w:type="auto"/>
            <w:vMerge/>
          </w:tcPr>
          <w:p w14:paraId="63A3ABD1" w14:textId="4188A0E1" w:rsidR="002A568B" w:rsidRPr="006F0B54" w:rsidRDefault="002A568B" w:rsidP="002A568B">
            <w:pPr>
              <w:pStyle w:val="TAC"/>
              <w:rPr>
                <w:lang w:val="en-CA"/>
              </w:rPr>
            </w:pPr>
          </w:p>
        </w:tc>
      </w:tr>
      <w:tr w:rsidR="00511E0B" w:rsidRPr="006F0B54" w14:paraId="25C4C74C" w14:textId="77777777" w:rsidTr="002A568B">
        <w:trPr>
          <w:cantSplit/>
          <w:jc w:val="center"/>
        </w:trPr>
        <w:tc>
          <w:tcPr>
            <w:tcW w:w="0" w:type="auto"/>
            <w:vAlign w:val="center"/>
          </w:tcPr>
          <w:p w14:paraId="31B94BF3" w14:textId="77777777" w:rsidR="002A568B" w:rsidRPr="006F0B54" w:rsidRDefault="002A568B" w:rsidP="002A568B">
            <w:pPr>
              <w:pStyle w:val="TAC"/>
              <w:rPr>
                <w:lang w:val="en-CA"/>
              </w:rPr>
            </w:pPr>
            <w:r w:rsidRPr="006F0B54">
              <w:rPr>
                <w:rFonts w:hint="eastAsia"/>
                <w:lang w:val="en-CA"/>
              </w:rPr>
              <w:t>3</w:t>
            </w:r>
          </w:p>
        </w:tc>
        <w:tc>
          <w:tcPr>
            <w:tcW w:w="0" w:type="auto"/>
          </w:tcPr>
          <w:p w14:paraId="2CA375DB" w14:textId="77777777" w:rsidR="002A568B" w:rsidRPr="006F0B54" w:rsidRDefault="002A568B" w:rsidP="002A568B">
            <w:pPr>
              <w:pStyle w:val="TAC"/>
              <w:rPr>
                <w:lang w:val="en-CA"/>
              </w:rPr>
            </w:pPr>
            <w:r w:rsidRPr="006F0B54">
              <w:rPr>
                <w:rFonts w:hint="eastAsia"/>
                <w:lang w:val="en-CA"/>
              </w:rPr>
              <w:t>15</w:t>
            </w:r>
          </w:p>
        </w:tc>
        <w:tc>
          <w:tcPr>
            <w:tcW w:w="0" w:type="auto"/>
          </w:tcPr>
          <w:p w14:paraId="15ED1E77"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44B66EC8" w14:textId="3CE1B6C3" w:rsidR="002A568B" w:rsidRPr="006F0B54" w:rsidRDefault="002A568B" w:rsidP="002A568B">
            <w:pPr>
              <w:pStyle w:val="TAC"/>
              <w:rPr>
                <w:lang w:val="en-CA"/>
              </w:rPr>
            </w:pPr>
          </w:p>
        </w:tc>
      </w:tr>
      <w:tr w:rsidR="00511E0B" w:rsidRPr="006F0B54" w14:paraId="56B4A813" w14:textId="77777777" w:rsidTr="002A568B">
        <w:trPr>
          <w:cantSplit/>
          <w:jc w:val="center"/>
        </w:trPr>
        <w:tc>
          <w:tcPr>
            <w:tcW w:w="0" w:type="auto"/>
            <w:vAlign w:val="center"/>
          </w:tcPr>
          <w:p w14:paraId="091E83E2" w14:textId="77777777" w:rsidR="002A568B" w:rsidRPr="006F0B54" w:rsidRDefault="002A568B" w:rsidP="002A568B">
            <w:pPr>
              <w:pStyle w:val="TAC"/>
              <w:rPr>
                <w:lang w:val="en-CA"/>
              </w:rPr>
            </w:pPr>
            <w:r w:rsidRPr="006F0B54">
              <w:rPr>
                <w:rFonts w:hint="eastAsia"/>
                <w:lang w:val="en-CA"/>
              </w:rPr>
              <w:t>4</w:t>
            </w:r>
          </w:p>
        </w:tc>
        <w:tc>
          <w:tcPr>
            <w:tcW w:w="0" w:type="auto"/>
          </w:tcPr>
          <w:p w14:paraId="72B61D56" w14:textId="77777777" w:rsidR="002A568B" w:rsidRPr="006F0B54" w:rsidRDefault="002A568B" w:rsidP="002A568B">
            <w:pPr>
              <w:pStyle w:val="TAC"/>
              <w:rPr>
                <w:lang w:val="en-CA"/>
              </w:rPr>
            </w:pPr>
            <w:r w:rsidRPr="006F0B54">
              <w:rPr>
                <w:rFonts w:hint="eastAsia"/>
                <w:lang w:val="en-CA"/>
              </w:rPr>
              <w:t>20</w:t>
            </w:r>
          </w:p>
        </w:tc>
        <w:tc>
          <w:tcPr>
            <w:tcW w:w="0" w:type="auto"/>
          </w:tcPr>
          <w:p w14:paraId="4F905AD6"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6FF9A17A" w14:textId="5BCE7B27" w:rsidR="002A568B" w:rsidRPr="006F0B54" w:rsidRDefault="002A568B" w:rsidP="002A568B">
            <w:pPr>
              <w:pStyle w:val="TAC"/>
              <w:rPr>
                <w:lang w:val="en-CA"/>
              </w:rPr>
            </w:pPr>
          </w:p>
        </w:tc>
      </w:tr>
      <w:tr w:rsidR="00511E0B" w:rsidRPr="006F0B54" w14:paraId="6FAB0658" w14:textId="77777777" w:rsidTr="002A568B">
        <w:trPr>
          <w:cantSplit/>
          <w:jc w:val="center"/>
        </w:trPr>
        <w:tc>
          <w:tcPr>
            <w:tcW w:w="0" w:type="auto"/>
            <w:vAlign w:val="center"/>
          </w:tcPr>
          <w:p w14:paraId="6BA0CA53" w14:textId="77777777" w:rsidR="002A568B" w:rsidRPr="006F0B54" w:rsidRDefault="002A568B" w:rsidP="002A568B">
            <w:pPr>
              <w:pStyle w:val="TAC"/>
              <w:rPr>
                <w:lang w:val="en-CA"/>
              </w:rPr>
            </w:pPr>
            <w:r w:rsidRPr="006F0B54">
              <w:rPr>
                <w:rFonts w:hint="eastAsia"/>
                <w:lang w:val="en-CA"/>
              </w:rPr>
              <w:t>5</w:t>
            </w:r>
          </w:p>
        </w:tc>
        <w:tc>
          <w:tcPr>
            <w:tcW w:w="0" w:type="auto"/>
          </w:tcPr>
          <w:p w14:paraId="127EC1CC" w14:textId="77777777" w:rsidR="002A568B" w:rsidRPr="006F0B54" w:rsidRDefault="002A568B" w:rsidP="002A568B">
            <w:pPr>
              <w:pStyle w:val="TAC"/>
              <w:rPr>
                <w:lang w:val="en-CA"/>
              </w:rPr>
            </w:pPr>
            <w:r w:rsidRPr="006F0B54">
              <w:rPr>
                <w:rFonts w:hint="eastAsia"/>
                <w:lang w:val="en-CA"/>
              </w:rPr>
              <w:t>25</w:t>
            </w:r>
          </w:p>
        </w:tc>
        <w:tc>
          <w:tcPr>
            <w:tcW w:w="0" w:type="auto"/>
          </w:tcPr>
          <w:p w14:paraId="23DD7B77"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02D63B3B" w14:textId="7743330C" w:rsidR="002A568B" w:rsidRPr="006F0B54" w:rsidRDefault="002A568B" w:rsidP="002A568B">
            <w:pPr>
              <w:pStyle w:val="TAC"/>
              <w:rPr>
                <w:lang w:val="en-CA"/>
              </w:rPr>
            </w:pPr>
          </w:p>
        </w:tc>
      </w:tr>
      <w:tr w:rsidR="00511E0B" w:rsidRPr="006F0B54" w14:paraId="3DAA4EA2" w14:textId="77777777" w:rsidTr="002A568B">
        <w:trPr>
          <w:cantSplit/>
          <w:jc w:val="center"/>
        </w:trPr>
        <w:tc>
          <w:tcPr>
            <w:tcW w:w="0" w:type="auto"/>
            <w:vAlign w:val="center"/>
          </w:tcPr>
          <w:p w14:paraId="0F1F5BDB" w14:textId="77777777" w:rsidR="002A568B" w:rsidRPr="006F0B54" w:rsidRDefault="002A568B" w:rsidP="002A568B">
            <w:pPr>
              <w:pStyle w:val="TAC"/>
              <w:rPr>
                <w:lang w:val="en-CA"/>
              </w:rPr>
            </w:pPr>
            <w:r w:rsidRPr="006F0B54">
              <w:rPr>
                <w:rFonts w:hint="eastAsia"/>
                <w:lang w:val="en-CA"/>
              </w:rPr>
              <w:t>6</w:t>
            </w:r>
          </w:p>
        </w:tc>
        <w:tc>
          <w:tcPr>
            <w:tcW w:w="0" w:type="auto"/>
          </w:tcPr>
          <w:p w14:paraId="41138ABE" w14:textId="77777777" w:rsidR="002A568B" w:rsidRPr="006F0B54" w:rsidRDefault="002A568B" w:rsidP="002A568B">
            <w:pPr>
              <w:pStyle w:val="TAC"/>
              <w:rPr>
                <w:lang w:val="en-CA"/>
              </w:rPr>
            </w:pPr>
            <w:r w:rsidRPr="006F0B54">
              <w:rPr>
                <w:lang w:val="en-CA"/>
              </w:rPr>
              <w:t>50</w:t>
            </w:r>
          </w:p>
        </w:tc>
        <w:tc>
          <w:tcPr>
            <w:tcW w:w="0" w:type="auto"/>
          </w:tcPr>
          <w:p w14:paraId="25BE7EFB"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181A2280" w14:textId="41CE2DC7" w:rsidR="002A568B" w:rsidRPr="006F0B54" w:rsidRDefault="002A568B" w:rsidP="002A568B">
            <w:pPr>
              <w:pStyle w:val="TAC"/>
              <w:rPr>
                <w:lang w:val="en-CA"/>
              </w:rPr>
            </w:pPr>
          </w:p>
        </w:tc>
      </w:tr>
      <w:tr w:rsidR="00511E0B" w:rsidRPr="006F0B54" w14:paraId="21642728" w14:textId="77777777" w:rsidTr="002A568B">
        <w:trPr>
          <w:cantSplit/>
          <w:jc w:val="center"/>
        </w:trPr>
        <w:tc>
          <w:tcPr>
            <w:tcW w:w="0" w:type="auto"/>
            <w:vAlign w:val="center"/>
          </w:tcPr>
          <w:p w14:paraId="4997774A" w14:textId="77777777" w:rsidR="002A568B" w:rsidRPr="006F0B54" w:rsidRDefault="002A568B" w:rsidP="002A568B">
            <w:pPr>
              <w:pStyle w:val="TAC"/>
              <w:rPr>
                <w:lang w:val="en-CA"/>
              </w:rPr>
            </w:pPr>
            <w:r w:rsidRPr="006F0B54">
              <w:rPr>
                <w:rFonts w:hint="eastAsia"/>
                <w:lang w:val="en-CA"/>
              </w:rPr>
              <w:t>7</w:t>
            </w:r>
          </w:p>
        </w:tc>
        <w:tc>
          <w:tcPr>
            <w:tcW w:w="0" w:type="auto"/>
          </w:tcPr>
          <w:p w14:paraId="52C834F0" w14:textId="77777777" w:rsidR="002A568B" w:rsidRPr="006F0B54" w:rsidRDefault="002A568B" w:rsidP="002A568B">
            <w:pPr>
              <w:pStyle w:val="TAC"/>
              <w:rPr>
                <w:lang w:val="en-CA"/>
              </w:rPr>
            </w:pPr>
            <w:r w:rsidRPr="006F0B54">
              <w:rPr>
                <w:rFonts w:hint="eastAsia"/>
                <w:lang w:val="en-CA"/>
              </w:rPr>
              <w:t>65</w:t>
            </w:r>
          </w:p>
        </w:tc>
        <w:tc>
          <w:tcPr>
            <w:tcW w:w="0" w:type="auto"/>
          </w:tcPr>
          <w:p w14:paraId="65A3B9F8"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552256AE" w14:textId="7EC4138D" w:rsidR="002A568B" w:rsidRPr="006F0B54" w:rsidRDefault="002A568B" w:rsidP="002A568B">
            <w:pPr>
              <w:pStyle w:val="TAC"/>
              <w:rPr>
                <w:lang w:val="en-CA"/>
              </w:rPr>
            </w:pPr>
          </w:p>
        </w:tc>
      </w:tr>
      <w:tr w:rsidR="00511E0B" w:rsidRPr="006F0B54" w14:paraId="31C5C4E8" w14:textId="77777777" w:rsidTr="002A568B">
        <w:trPr>
          <w:cantSplit/>
          <w:jc w:val="center"/>
        </w:trPr>
        <w:tc>
          <w:tcPr>
            <w:tcW w:w="0" w:type="auto"/>
            <w:vAlign w:val="center"/>
          </w:tcPr>
          <w:p w14:paraId="1A3EEA1F"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7AA870C3" w14:textId="77777777" w:rsidR="002A568B" w:rsidRPr="006F0B54" w:rsidRDefault="002A568B" w:rsidP="002A568B">
            <w:pPr>
              <w:pStyle w:val="TAC"/>
              <w:rPr>
                <w:lang w:val="en-CA"/>
              </w:rPr>
            </w:pPr>
            <w:r w:rsidRPr="006F0B54">
              <w:rPr>
                <w:rFonts w:hint="eastAsia"/>
                <w:lang w:val="en-CA"/>
              </w:rPr>
              <w:t>75</w:t>
            </w:r>
          </w:p>
        </w:tc>
        <w:tc>
          <w:tcPr>
            <w:tcW w:w="0" w:type="auto"/>
          </w:tcPr>
          <w:p w14:paraId="2AFAF050"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77E1F01F" w14:textId="6A8E61D8" w:rsidR="002A568B" w:rsidRPr="006F0B54" w:rsidRDefault="002A568B" w:rsidP="002A568B">
            <w:pPr>
              <w:pStyle w:val="TAC"/>
              <w:rPr>
                <w:lang w:val="en-CA"/>
              </w:rPr>
            </w:pPr>
          </w:p>
        </w:tc>
      </w:tr>
      <w:tr w:rsidR="00511E0B" w:rsidRPr="006F0B54" w14:paraId="1521E497" w14:textId="77777777" w:rsidTr="002A568B">
        <w:trPr>
          <w:cantSplit/>
          <w:jc w:val="center"/>
        </w:trPr>
        <w:tc>
          <w:tcPr>
            <w:tcW w:w="0" w:type="auto"/>
            <w:vAlign w:val="center"/>
          </w:tcPr>
          <w:p w14:paraId="0B1FC4A3" w14:textId="77777777" w:rsidR="002A568B" w:rsidRPr="006F0B54" w:rsidRDefault="002A568B" w:rsidP="002A568B">
            <w:pPr>
              <w:pStyle w:val="TAC"/>
              <w:rPr>
                <w:lang w:val="en-CA"/>
              </w:rPr>
            </w:pPr>
            <w:r w:rsidRPr="006F0B54">
              <w:rPr>
                <w:rFonts w:hint="eastAsia"/>
                <w:lang w:val="en-CA"/>
              </w:rPr>
              <w:t>9</w:t>
            </w:r>
          </w:p>
        </w:tc>
        <w:tc>
          <w:tcPr>
            <w:tcW w:w="0" w:type="auto"/>
          </w:tcPr>
          <w:p w14:paraId="5CC75836" w14:textId="77777777" w:rsidR="002A568B" w:rsidRPr="006F0B54" w:rsidRDefault="002A568B" w:rsidP="002A568B">
            <w:pPr>
              <w:pStyle w:val="TAC"/>
              <w:rPr>
                <w:lang w:val="en-CA"/>
              </w:rPr>
            </w:pPr>
            <w:r w:rsidRPr="006F0B54">
              <w:rPr>
                <w:rFonts w:hint="eastAsia"/>
                <w:lang w:val="en-CA"/>
              </w:rPr>
              <w:t>105</w:t>
            </w:r>
          </w:p>
        </w:tc>
        <w:tc>
          <w:tcPr>
            <w:tcW w:w="0" w:type="auto"/>
          </w:tcPr>
          <w:p w14:paraId="668FF5E4"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3BD929B5" w14:textId="3B7990CA" w:rsidR="002A568B" w:rsidRPr="006F0B54" w:rsidRDefault="002A568B" w:rsidP="002A568B">
            <w:pPr>
              <w:pStyle w:val="TAC"/>
              <w:rPr>
                <w:lang w:val="en-CA"/>
              </w:rPr>
            </w:pPr>
          </w:p>
        </w:tc>
      </w:tr>
      <w:tr w:rsidR="00511E0B" w:rsidRPr="006F0B54" w14:paraId="5073903D" w14:textId="77777777" w:rsidTr="002A568B">
        <w:trPr>
          <w:cantSplit/>
          <w:jc w:val="center"/>
        </w:trPr>
        <w:tc>
          <w:tcPr>
            <w:tcW w:w="0" w:type="auto"/>
            <w:vAlign w:val="center"/>
          </w:tcPr>
          <w:p w14:paraId="504B348B" w14:textId="77777777" w:rsidR="002A568B" w:rsidRPr="006F0B54" w:rsidRDefault="002A568B" w:rsidP="002A568B">
            <w:pPr>
              <w:pStyle w:val="TAC"/>
              <w:rPr>
                <w:lang w:val="en-CA"/>
              </w:rPr>
            </w:pPr>
            <w:r w:rsidRPr="006F0B54">
              <w:rPr>
                <w:rFonts w:hint="eastAsia"/>
                <w:lang w:val="en-CA"/>
              </w:rPr>
              <w:t>10</w:t>
            </w:r>
          </w:p>
        </w:tc>
        <w:tc>
          <w:tcPr>
            <w:tcW w:w="0" w:type="auto"/>
          </w:tcPr>
          <w:p w14:paraId="702BA178" w14:textId="77777777" w:rsidR="002A568B" w:rsidRPr="006F0B54" w:rsidRDefault="002A568B" w:rsidP="002A568B">
            <w:pPr>
              <w:pStyle w:val="TAC"/>
              <w:rPr>
                <w:lang w:val="en-CA"/>
              </w:rPr>
            </w:pPr>
            <w:r w:rsidRPr="006F0B54">
              <w:rPr>
                <w:rFonts w:hint="eastAsia"/>
                <w:lang w:val="en-CA"/>
              </w:rPr>
              <w:t>135</w:t>
            </w:r>
          </w:p>
        </w:tc>
        <w:tc>
          <w:tcPr>
            <w:tcW w:w="0" w:type="auto"/>
          </w:tcPr>
          <w:p w14:paraId="54DE64CA"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72CD7E4F" w14:textId="4AFE99E4" w:rsidR="002A568B" w:rsidRPr="006F0B54" w:rsidRDefault="002A568B" w:rsidP="002A568B">
            <w:pPr>
              <w:pStyle w:val="TAC"/>
              <w:rPr>
                <w:lang w:val="en-CA"/>
              </w:rPr>
            </w:pPr>
          </w:p>
        </w:tc>
      </w:tr>
      <w:tr w:rsidR="00511E0B" w:rsidRPr="006F0B54" w14:paraId="29EC3231" w14:textId="77777777" w:rsidTr="002A568B">
        <w:trPr>
          <w:cantSplit/>
          <w:jc w:val="center"/>
        </w:trPr>
        <w:tc>
          <w:tcPr>
            <w:tcW w:w="0" w:type="auto"/>
            <w:vAlign w:val="center"/>
          </w:tcPr>
          <w:p w14:paraId="7C715198" w14:textId="77777777" w:rsidR="002A568B" w:rsidRPr="006F0B54" w:rsidRDefault="002A568B" w:rsidP="002A568B">
            <w:pPr>
              <w:pStyle w:val="TAC"/>
              <w:rPr>
                <w:lang w:val="en-CA"/>
              </w:rPr>
            </w:pPr>
            <w:r w:rsidRPr="006F0B54">
              <w:rPr>
                <w:rFonts w:hint="eastAsia"/>
                <w:lang w:val="en-CA"/>
              </w:rPr>
              <w:t>11</w:t>
            </w:r>
          </w:p>
        </w:tc>
        <w:tc>
          <w:tcPr>
            <w:tcW w:w="0" w:type="auto"/>
          </w:tcPr>
          <w:p w14:paraId="22542177"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1094A5C7"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31A88B13" w14:textId="77EF941A" w:rsidR="002A568B" w:rsidRPr="006F0B54" w:rsidRDefault="002A568B" w:rsidP="002A568B">
            <w:pPr>
              <w:pStyle w:val="TAC"/>
              <w:rPr>
                <w:lang w:val="en-CA"/>
              </w:rPr>
            </w:pPr>
          </w:p>
        </w:tc>
      </w:tr>
      <w:tr w:rsidR="004B1CBB" w:rsidRPr="006F0B54" w14:paraId="61171B57" w14:textId="77777777" w:rsidTr="002A568B">
        <w:trPr>
          <w:cantSplit/>
          <w:jc w:val="center"/>
        </w:trPr>
        <w:tc>
          <w:tcPr>
            <w:tcW w:w="0" w:type="auto"/>
            <w:vAlign w:val="center"/>
          </w:tcPr>
          <w:p w14:paraId="654E56EB" w14:textId="77777777" w:rsidR="002A568B" w:rsidRPr="006F0B54" w:rsidRDefault="002A568B" w:rsidP="002A568B">
            <w:pPr>
              <w:pStyle w:val="TAC"/>
              <w:rPr>
                <w:lang w:val="en-CA"/>
              </w:rPr>
            </w:pPr>
            <w:r w:rsidRPr="006F0B54">
              <w:rPr>
                <w:rFonts w:hint="eastAsia"/>
                <w:lang w:val="en-CA"/>
              </w:rPr>
              <w:t>12</w:t>
            </w:r>
          </w:p>
        </w:tc>
        <w:tc>
          <w:tcPr>
            <w:tcW w:w="0" w:type="auto"/>
          </w:tcPr>
          <w:p w14:paraId="09695C67"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A0A8588"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70B16907" w14:textId="07949287" w:rsidR="002A568B" w:rsidRPr="006F0B54" w:rsidRDefault="002A568B"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280" w:name="_Toc21101588"/>
      <w:bookmarkStart w:id="2281" w:name="_Toc29810625"/>
      <w:bookmarkStart w:id="2282" w:name="_Toc37273902"/>
      <w:r w:rsidRPr="006F0B54">
        <w:t>J.2.2</w:t>
      </w:r>
      <w:r w:rsidRPr="006F0B54">
        <w:tab/>
        <w:t>Combinations of channel model parameters</w:t>
      </w:r>
      <w:bookmarkEnd w:id="2280"/>
      <w:bookmarkEnd w:id="2281"/>
      <w:bookmarkEnd w:id="2282"/>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6F0B54" w14:paraId="770484FD" w14:textId="77777777" w:rsidTr="002A568B">
        <w:trPr>
          <w:jc w:val="center"/>
        </w:trPr>
        <w:tc>
          <w:tcPr>
            <w:tcW w:w="0" w:type="auto"/>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2A568B">
        <w:trPr>
          <w:jc w:val="center"/>
        </w:trPr>
        <w:tc>
          <w:tcPr>
            <w:tcW w:w="0" w:type="auto"/>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0" w:type="auto"/>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2A568B">
        <w:trPr>
          <w:jc w:val="center"/>
        </w:trPr>
        <w:tc>
          <w:tcPr>
            <w:tcW w:w="0" w:type="auto"/>
          </w:tcPr>
          <w:p w14:paraId="54CA014A" w14:textId="77777777" w:rsidR="002A568B" w:rsidRPr="006F0B54" w:rsidRDefault="002A568B" w:rsidP="002A568B">
            <w:pPr>
              <w:pStyle w:val="TAC"/>
              <w:rPr>
                <w:lang w:eastAsia="ja-JP"/>
              </w:rPr>
            </w:pPr>
            <w:r w:rsidRPr="006F0B54">
              <w:rPr>
                <w:lang w:eastAsia="ja-JP"/>
              </w:rPr>
              <w:t>TDLA30-10</w:t>
            </w:r>
          </w:p>
        </w:tc>
        <w:tc>
          <w:tcPr>
            <w:tcW w:w="0" w:type="auto"/>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2A568B">
        <w:trPr>
          <w:jc w:val="center"/>
        </w:trPr>
        <w:tc>
          <w:tcPr>
            <w:tcW w:w="0" w:type="auto"/>
          </w:tcPr>
          <w:p w14:paraId="39BCAFF5" w14:textId="77777777" w:rsidR="002A568B" w:rsidRPr="006F0B54" w:rsidRDefault="002A568B" w:rsidP="002A568B">
            <w:pPr>
              <w:pStyle w:val="TAC"/>
              <w:rPr>
                <w:lang w:eastAsia="ja-JP"/>
              </w:rPr>
            </w:pPr>
            <w:r w:rsidRPr="006F0B54">
              <w:rPr>
                <w:lang w:eastAsia="ja-JP"/>
              </w:rPr>
              <w:t>TDLB100-400</w:t>
            </w:r>
          </w:p>
        </w:tc>
        <w:tc>
          <w:tcPr>
            <w:tcW w:w="0" w:type="auto"/>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0" w:type="auto"/>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2A568B">
        <w:trPr>
          <w:jc w:val="center"/>
        </w:trPr>
        <w:tc>
          <w:tcPr>
            <w:tcW w:w="0" w:type="auto"/>
          </w:tcPr>
          <w:p w14:paraId="67DA6D2D" w14:textId="77777777" w:rsidR="002A568B" w:rsidRPr="006F0B54" w:rsidRDefault="002A568B" w:rsidP="002A568B">
            <w:pPr>
              <w:pStyle w:val="TAC"/>
              <w:rPr>
                <w:lang w:eastAsia="ja-JP"/>
              </w:rPr>
            </w:pPr>
            <w:r w:rsidRPr="006F0B54">
              <w:rPr>
                <w:lang w:eastAsia="ja-JP"/>
              </w:rPr>
              <w:t>TDLC300-100</w:t>
            </w:r>
          </w:p>
        </w:tc>
        <w:tc>
          <w:tcPr>
            <w:tcW w:w="0" w:type="auto"/>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0" w:type="auto"/>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6F0B54" w14:paraId="47AA4756" w14:textId="77777777" w:rsidTr="002A568B">
        <w:trPr>
          <w:jc w:val="center"/>
        </w:trPr>
        <w:tc>
          <w:tcPr>
            <w:tcW w:w="0" w:type="auto"/>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2A568B">
        <w:trPr>
          <w:jc w:val="center"/>
        </w:trPr>
        <w:tc>
          <w:tcPr>
            <w:tcW w:w="0" w:type="auto"/>
          </w:tcPr>
          <w:p w14:paraId="6A7F8C20" w14:textId="77777777" w:rsidR="002A568B" w:rsidRPr="006F0B54" w:rsidRDefault="002A568B" w:rsidP="002A568B">
            <w:pPr>
              <w:pStyle w:val="TAC"/>
              <w:rPr>
                <w:lang w:eastAsia="ja-JP"/>
              </w:rPr>
            </w:pPr>
            <w:r w:rsidRPr="006F0B54">
              <w:rPr>
                <w:lang w:eastAsia="ja-JP"/>
              </w:rPr>
              <w:t>TDLA30-75</w:t>
            </w:r>
          </w:p>
        </w:tc>
        <w:tc>
          <w:tcPr>
            <w:tcW w:w="0" w:type="auto"/>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2A568B">
        <w:trPr>
          <w:jc w:val="center"/>
        </w:trPr>
        <w:tc>
          <w:tcPr>
            <w:tcW w:w="0" w:type="auto"/>
          </w:tcPr>
          <w:p w14:paraId="4D4048C5" w14:textId="77777777" w:rsidR="002A568B" w:rsidRPr="006F0B54" w:rsidRDefault="002A568B" w:rsidP="002A568B">
            <w:pPr>
              <w:pStyle w:val="TAC"/>
              <w:rPr>
                <w:lang w:eastAsia="ja-JP"/>
              </w:rPr>
            </w:pPr>
            <w:r w:rsidRPr="006F0B54">
              <w:rPr>
                <w:lang w:eastAsia="ja-JP"/>
              </w:rPr>
              <w:t>TDLA30-300</w:t>
            </w:r>
          </w:p>
        </w:tc>
        <w:tc>
          <w:tcPr>
            <w:tcW w:w="0" w:type="auto"/>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283" w:name="_Toc21101589"/>
      <w:bookmarkStart w:id="2284" w:name="_Toc29810626"/>
      <w:bookmarkStart w:id="2285" w:name="_Toc37273903"/>
      <w:r w:rsidRPr="006F0B54">
        <w:t>J.2.</w:t>
      </w:r>
      <w:r w:rsidRPr="006F0B54">
        <w:rPr>
          <w:rFonts w:hint="eastAsia"/>
        </w:rPr>
        <w:t>3</w:t>
      </w:r>
      <w:r w:rsidRPr="006F0B54">
        <w:tab/>
        <w:t>MIMO channel correlation matrices</w:t>
      </w:r>
      <w:bookmarkEnd w:id="2283"/>
      <w:bookmarkEnd w:id="2284"/>
      <w:bookmarkEnd w:id="2285"/>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286" w:name="_Toc21101590"/>
      <w:bookmarkStart w:id="2287" w:name="_Toc29810627"/>
      <w:bookmarkStart w:id="2288" w:name="_Toc3727390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286"/>
      <w:bookmarkEnd w:id="2287"/>
      <w:bookmarkEnd w:id="2288"/>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289" w:name="_Toc21101591"/>
      <w:bookmarkStart w:id="2290" w:name="_Toc29810628"/>
      <w:bookmarkStart w:id="2291" w:name="_Toc3727390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289"/>
      <w:bookmarkEnd w:id="2290"/>
      <w:bookmarkEnd w:id="2291"/>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lastRenderedPageBreak/>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136618">
        <w:trPr>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136618">
        <w:trPr>
          <w:jc w:val="center"/>
        </w:trPr>
        <w:tc>
          <w:tcPr>
            <w:tcW w:w="1417" w:type="dxa"/>
            <w:vAlign w:val="center"/>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136618">
        <w:trPr>
          <w:jc w:val="center"/>
        </w:trPr>
        <w:tc>
          <w:tcPr>
            <w:tcW w:w="1417" w:type="dxa"/>
            <w:vAlign w:val="center"/>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136618">
        <w:trPr>
          <w:jc w:val="center"/>
        </w:trPr>
        <w:tc>
          <w:tcPr>
            <w:tcW w:w="1417" w:type="dxa"/>
            <w:vAlign w:val="center"/>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136618">
        <w:trPr>
          <w:jc w:val="center"/>
        </w:trPr>
        <w:tc>
          <w:tcPr>
            <w:tcW w:w="1417" w:type="dxa"/>
            <w:vAlign w:val="center"/>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3pt;height:158.25pt" o:ole="">
                  <v:imagedata r:id="rId106" o:title=""/>
                </v:shape>
                <o:OLEObject Type="Embed" ProgID="Equation.DSMT4" ShapeID="_x0000_i1064" DrawAspect="Content" ObjectID="_1655638516" r:id="rId107"/>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6F0B54" w14:paraId="023B0AE8" w14:textId="77777777" w:rsidTr="002A568B">
        <w:trPr>
          <w:trHeight w:val="255"/>
          <w:jc w:val="center"/>
        </w:trPr>
        <w:tc>
          <w:tcPr>
            <w:tcW w:w="1843" w:type="dxa"/>
            <w:vAlign w:val="center"/>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2A568B">
        <w:trPr>
          <w:jc w:val="center"/>
        </w:trPr>
        <w:tc>
          <w:tcPr>
            <w:tcW w:w="1843" w:type="dxa"/>
            <w:vAlign w:val="center"/>
          </w:tcPr>
          <w:p w14:paraId="2E1E2778" w14:textId="27927604" w:rsidR="002A568B" w:rsidRPr="006F0B54" w:rsidRDefault="002A568B" w:rsidP="002A568B">
            <w:pPr>
              <w:pStyle w:val="TAC"/>
            </w:pPr>
            <w:r w:rsidRPr="006F0B54">
              <w:t>UE correlation</w:t>
            </w:r>
          </w:p>
        </w:tc>
        <w:tc>
          <w:tcPr>
            <w:tcW w:w="1712" w:type="dxa"/>
            <w:vAlign w:val="center"/>
          </w:tcPr>
          <w:p w14:paraId="55DD017C" w14:textId="77777777" w:rsidR="002A568B" w:rsidRPr="006F0B54" w:rsidRDefault="00D07D8F" w:rsidP="002A568B">
            <w:pPr>
              <w:pStyle w:val="TAC"/>
            </w:pPr>
            <w:r>
              <w:rPr>
                <w:position w:val="-10"/>
              </w:rPr>
              <w:pict w14:anchorId="533E7AC1">
                <v:shape id="_x0000_i1065" type="#_x0000_t75" style="width:36pt;height:14.25pt">
                  <v:imagedata r:id="rId108" o:title=""/>
                </v:shape>
              </w:pict>
            </w:r>
          </w:p>
        </w:tc>
        <w:tc>
          <w:tcPr>
            <w:tcW w:w="2080" w:type="dxa"/>
            <w:vAlign w:val="center"/>
          </w:tcPr>
          <w:p w14:paraId="1A8EC931" w14:textId="77777777" w:rsidR="002A568B" w:rsidRPr="006F0B54" w:rsidRDefault="00D07D8F" w:rsidP="002A568B">
            <w:pPr>
              <w:pStyle w:val="TAC"/>
            </w:pPr>
            <w:r>
              <w:rPr>
                <w:position w:val="-32"/>
              </w:rPr>
              <w:pict w14:anchorId="1EF81F73">
                <v:shape id="_x0000_i1066" type="#_x0000_t75" style="width:78.7pt;height:36pt">
                  <v:imagedata r:id="rId109" o:title=""/>
                </v:shape>
              </w:pict>
            </w:r>
          </w:p>
        </w:tc>
        <w:tc>
          <w:tcPr>
            <w:tcW w:w="2836" w:type="dxa"/>
            <w:vAlign w:val="center"/>
          </w:tcPr>
          <w:p w14:paraId="72C919CA" w14:textId="77777777" w:rsidR="002A568B" w:rsidRPr="006F0B54" w:rsidRDefault="00D07D8F"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D07D8F">
        <w:rPr>
          <w:position w:val="-14"/>
        </w:rPr>
        <w:pict w14:anchorId="06DBDC86">
          <v:shape id="_x0000_i1068" type="#_x0000_t75" style="width:21.75pt;height:21.75pt">
            <v:imagedata r:id="rId111"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lastRenderedPageBreak/>
        <w:t>Table J.2.3.1</w:t>
      </w:r>
      <w:r w:rsidRPr="006F0B54">
        <w:rPr>
          <w:rFonts w:hint="eastAsia"/>
        </w:rPr>
        <w:t>.1</w:t>
      </w:r>
      <w:r w:rsidRPr="006F0B54">
        <w:t xml:space="preserve">-3: </w:t>
      </w:r>
      <w:r w:rsidR="00D07D8F">
        <w:rPr>
          <w:position w:val="-14"/>
        </w:rPr>
        <w:pict w14:anchorId="3BA7A7A5">
          <v:shape id="_x0000_i1069" type="#_x0000_t75" style="width:21.75pt;height:21.75pt">
            <v:imagedata r:id="rId112" o:title=""/>
          </v:shape>
        </w:pict>
      </w:r>
      <w:r w:rsidRPr="006F0B5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6F0B5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F0B54" w:rsidRDefault="00D07D8F" w:rsidP="002A568B">
            <w:pPr>
              <w:pStyle w:val="TAC"/>
              <w:rPr>
                <w:sz w:val="28"/>
                <w:szCs w:val="28"/>
              </w:rPr>
            </w:pPr>
            <w:r>
              <w:rPr>
                <w:position w:val="-30"/>
                <w:sz w:val="28"/>
                <w:szCs w:val="28"/>
              </w:rPr>
              <w:pict w14:anchorId="29D729CD">
                <v:shape id="_x0000_i1070" type="#_x0000_t75" style="width:115.55pt;height:36pt">
                  <v:imagedata r:id="rId113" o:title=""/>
                </v:shape>
              </w:pict>
            </w:r>
          </w:p>
        </w:tc>
      </w:tr>
      <w:tr w:rsidR="00511E0B" w:rsidRPr="006F0B5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F0B54" w:rsidRDefault="00D07D8F" w:rsidP="002A568B">
            <w:pPr>
              <w:pStyle w:val="TAC"/>
              <w:rPr>
                <w:sz w:val="28"/>
                <w:szCs w:val="28"/>
              </w:rPr>
            </w:pPr>
            <w:r>
              <w:rPr>
                <w:position w:val="-76"/>
                <w:sz w:val="28"/>
                <w:szCs w:val="28"/>
              </w:rPr>
              <w:pict w14:anchorId="3E6B748A">
                <v:shape id="_x0000_i1071" type="#_x0000_t75" style="width:172.45pt;height:65.3pt">
                  <v:imagedata r:id="rId114" o:title=""/>
                </v:shape>
              </w:pict>
            </w:r>
          </w:p>
        </w:tc>
      </w:tr>
      <w:tr w:rsidR="00511E0B" w:rsidRPr="006F0B5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F0B54" w:rsidRDefault="00D07D8F" w:rsidP="002A568B">
            <w:pPr>
              <w:pStyle w:val="TAC"/>
              <w:rPr>
                <w:sz w:val="28"/>
                <w:szCs w:val="28"/>
              </w:rPr>
            </w:pPr>
            <w:r>
              <w:rPr>
                <w:position w:val="-66"/>
                <w:sz w:val="28"/>
                <w:szCs w:val="28"/>
              </w:rPr>
              <w:pict w14:anchorId="3B62AE85">
                <v:shape id="_x0000_i1072" type="#_x0000_t75" style="width:294.7pt;height:57.75pt">
                  <v:imagedata r:id="rId115" o:title=""/>
                </v:shape>
              </w:pict>
            </w:r>
          </w:p>
        </w:tc>
      </w:tr>
      <w:tr w:rsidR="00511E0B" w:rsidRPr="006F0B5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F0B54" w:rsidRDefault="00D07D8F" w:rsidP="002A568B">
            <w:pPr>
              <w:pStyle w:val="TAC"/>
              <w:rPr>
                <w:sz w:val="28"/>
                <w:szCs w:val="28"/>
              </w:rPr>
            </w:pPr>
            <w:r>
              <w:rPr>
                <w:position w:val="-76"/>
                <w:sz w:val="28"/>
                <w:szCs w:val="28"/>
              </w:rPr>
              <w:pict w14:anchorId="53CDFCBB">
                <v:shape id="_x0000_i1073" type="#_x0000_t75" style="width:244.45pt;height:65.3pt">
                  <v:imagedata r:id="rId116" o:title=""/>
                </v:shape>
              </w:pict>
            </w:r>
          </w:p>
        </w:tc>
      </w:tr>
      <w:tr w:rsidR="002A568B" w:rsidRPr="006F0B5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F0B54" w:rsidRDefault="00D07D8F"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D07D8F">
        <w:rPr>
          <w:position w:val="-12"/>
        </w:rPr>
        <w:pict w14:anchorId="6FD2C65B">
          <v:shape id="_x0000_i1075" type="#_x0000_t75" style="width:21.75pt;height:14.25pt">
            <v:imagedata r:id="rId118" o:title=""/>
          </v:shape>
        </w:pict>
      </w:r>
      <w:r w:rsidRPr="006F0B54">
        <w:t xml:space="preserve"> and </w:t>
      </w:r>
      <w:r w:rsidR="00D07D8F">
        <w:rPr>
          <w:position w:val="-14"/>
        </w:rPr>
        <w:pict w14:anchorId="04107E88">
          <v:shape id="_x0000_i1076" type="#_x0000_t75" style="width:21.75pt;height:21.75pt">
            <v:imagedata r:id="rId119" o:title=""/>
          </v:shape>
        </w:pict>
      </w:r>
      <w:r w:rsidRPr="006F0B54">
        <w:t>according to</w:t>
      </w:r>
      <w:r w:rsidR="00D07D8F">
        <w:rPr>
          <w:rFonts w:ascii="Arial" w:hAnsi="Arial" w:cs="Arial"/>
          <w:b/>
          <w:position w:val="-14"/>
          <w:sz w:val="28"/>
          <w:szCs w:val="28"/>
        </w:rPr>
        <w:pict w14:anchorId="07D2E96C">
          <v:shape id="_x0000_i1077" type="#_x0000_t75" style="width:78.7pt;height:14.25pt">
            <v:imagedata r:id="rId120" o:title=""/>
          </v:shape>
        </w:pict>
      </w:r>
      <w:r w:rsidRPr="006F0B54">
        <w:t>.</w:t>
      </w:r>
    </w:p>
    <w:p w14:paraId="69967315" w14:textId="10C19FAC" w:rsidR="002A568B" w:rsidRPr="006F0B54" w:rsidRDefault="002A568B" w:rsidP="00F27BC9">
      <w:pPr>
        <w:pStyle w:val="Heading4"/>
        <w:rPr>
          <w:lang w:eastAsia="ko-KR"/>
        </w:rPr>
      </w:pPr>
      <w:bookmarkStart w:id="2292" w:name="_Toc21101592"/>
      <w:bookmarkStart w:id="2293" w:name="_Toc29810629"/>
      <w:bookmarkStart w:id="2294" w:name="_Toc3727390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292"/>
      <w:bookmarkEnd w:id="2293"/>
      <w:bookmarkEnd w:id="2294"/>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2A568B">
        <w:trPr>
          <w:trHeight w:val="135"/>
          <w:jc w:val="center"/>
        </w:trPr>
        <w:tc>
          <w:tcPr>
            <w:tcW w:w="0" w:type="auto"/>
            <w:gridSpan w:val="2"/>
          </w:tcPr>
          <w:p w14:paraId="58DD5738" w14:textId="77777777" w:rsidR="002A568B" w:rsidRPr="006F0B54" w:rsidRDefault="002A568B" w:rsidP="002A568B">
            <w:pPr>
              <w:pStyle w:val="TAH"/>
            </w:pPr>
            <w:r w:rsidRPr="006F0B54">
              <w:t>Low correlation</w:t>
            </w:r>
          </w:p>
        </w:tc>
        <w:tc>
          <w:tcPr>
            <w:tcW w:w="0" w:type="auto"/>
            <w:gridSpan w:val="2"/>
          </w:tcPr>
          <w:p w14:paraId="3E67F38F" w14:textId="0C1E234A" w:rsidR="002A568B" w:rsidRPr="006F0B54" w:rsidRDefault="002A568B" w:rsidP="002A568B">
            <w:pPr>
              <w:pStyle w:val="TAH"/>
            </w:pPr>
            <w:r w:rsidRPr="006F0B54">
              <w:t>Medium correlation</w:t>
            </w:r>
          </w:p>
        </w:tc>
        <w:tc>
          <w:tcPr>
            <w:tcW w:w="0" w:type="auto"/>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2A568B">
        <w:trPr>
          <w:trHeight w:val="70"/>
          <w:jc w:val="center"/>
        </w:trPr>
        <w:tc>
          <w:tcPr>
            <w:tcW w:w="0" w:type="auto"/>
          </w:tcPr>
          <w:p w14:paraId="6E8C78E4" w14:textId="77777777" w:rsidR="002A568B" w:rsidRPr="006F0B54" w:rsidRDefault="002A568B" w:rsidP="002A568B">
            <w:pPr>
              <w:pStyle w:val="TAC"/>
              <w:rPr>
                <w:vertAlign w:val="subscript"/>
              </w:rPr>
            </w:pPr>
            <w:r w:rsidRPr="006F0B54">
              <w:sym w:font="Symbol" w:char="F061"/>
            </w:r>
          </w:p>
        </w:tc>
        <w:tc>
          <w:tcPr>
            <w:tcW w:w="0" w:type="auto"/>
          </w:tcPr>
          <w:p w14:paraId="1E06A8F5" w14:textId="77777777" w:rsidR="002A568B" w:rsidRPr="006F0B54" w:rsidRDefault="002A568B" w:rsidP="002A568B">
            <w:pPr>
              <w:pStyle w:val="TAC"/>
              <w:rPr>
                <w:vertAlign w:val="subscript"/>
              </w:rPr>
            </w:pPr>
            <w:r w:rsidRPr="006F0B54">
              <w:sym w:font="Symbol" w:char="F062"/>
            </w:r>
          </w:p>
        </w:tc>
        <w:tc>
          <w:tcPr>
            <w:tcW w:w="0" w:type="auto"/>
          </w:tcPr>
          <w:p w14:paraId="008C88AA" w14:textId="77777777" w:rsidR="002A568B" w:rsidRPr="006F0B54" w:rsidRDefault="002A568B" w:rsidP="002A568B">
            <w:pPr>
              <w:pStyle w:val="TAC"/>
            </w:pPr>
            <w:r w:rsidRPr="006F0B54">
              <w:sym w:font="Symbol" w:char="F061"/>
            </w:r>
          </w:p>
        </w:tc>
        <w:tc>
          <w:tcPr>
            <w:tcW w:w="0" w:type="auto"/>
          </w:tcPr>
          <w:p w14:paraId="2A638414" w14:textId="77777777" w:rsidR="002A568B" w:rsidRPr="006F0B54" w:rsidRDefault="002A568B" w:rsidP="002A568B">
            <w:pPr>
              <w:pStyle w:val="TAC"/>
            </w:pPr>
            <w:r w:rsidRPr="006F0B54">
              <w:sym w:font="Symbol" w:char="F062"/>
            </w:r>
          </w:p>
        </w:tc>
        <w:tc>
          <w:tcPr>
            <w:tcW w:w="0" w:type="auto"/>
          </w:tcPr>
          <w:p w14:paraId="46CEAE16" w14:textId="77777777" w:rsidR="002A568B" w:rsidRPr="006F0B54" w:rsidRDefault="002A568B" w:rsidP="002A568B">
            <w:pPr>
              <w:pStyle w:val="TAC"/>
            </w:pPr>
            <w:r w:rsidRPr="006F0B54">
              <w:sym w:font="Symbol" w:char="F061"/>
            </w:r>
          </w:p>
        </w:tc>
        <w:tc>
          <w:tcPr>
            <w:tcW w:w="0" w:type="auto"/>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2A568B">
        <w:trPr>
          <w:trHeight w:val="135"/>
          <w:jc w:val="center"/>
        </w:trPr>
        <w:tc>
          <w:tcPr>
            <w:tcW w:w="0" w:type="auto"/>
          </w:tcPr>
          <w:p w14:paraId="6382AF77" w14:textId="77777777" w:rsidR="002A568B" w:rsidRPr="006F0B54" w:rsidRDefault="002A568B" w:rsidP="002A568B">
            <w:pPr>
              <w:pStyle w:val="TAC"/>
            </w:pPr>
            <w:r w:rsidRPr="006F0B54">
              <w:t>0</w:t>
            </w:r>
          </w:p>
        </w:tc>
        <w:tc>
          <w:tcPr>
            <w:tcW w:w="0" w:type="auto"/>
          </w:tcPr>
          <w:p w14:paraId="27924D29" w14:textId="77777777" w:rsidR="002A568B" w:rsidRPr="006F0B54" w:rsidRDefault="002A568B" w:rsidP="002A568B">
            <w:pPr>
              <w:pStyle w:val="TAC"/>
            </w:pPr>
            <w:r w:rsidRPr="006F0B54">
              <w:t>0</w:t>
            </w:r>
          </w:p>
        </w:tc>
        <w:tc>
          <w:tcPr>
            <w:tcW w:w="0" w:type="auto"/>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0" w:type="auto"/>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0" w:type="auto"/>
          </w:tcPr>
          <w:p w14:paraId="149AF3F7" w14:textId="77777777" w:rsidR="002A568B" w:rsidRPr="006F0B54" w:rsidRDefault="002A568B" w:rsidP="002A568B">
            <w:pPr>
              <w:pStyle w:val="TAC"/>
            </w:pPr>
            <w:r w:rsidRPr="006F0B54">
              <w:t xml:space="preserve">0.9 </w:t>
            </w:r>
          </w:p>
        </w:tc>
        <w:tc>
          <w:tcPr>
            <w:tcW w:w="0" w:type="auto"/>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D07D8F">
        <w:pict w14:anchorId="3866D95A">
          <v:shape id="_x0000_i1078" type="#_x0000_t75" style="width:2in;height:21.75pt">
            <v:imagedata r:id="rId123"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6F0B54" w14:paraId="3C0B0CAE" w14:textId="77777777" w:rsidTr="002A568B">
        <w:tc>
          <w:tcPr>
            <w:tcW w:w="495" w:type="pct"/>
          </w:tcPr>
          <w:p w14:paraId="2FE42243" w14:textId="77777777" w:rsidR="002A568B" w:rsidRPr="006F0B54" w:rsidRDefault="002A568B" w:rsidP="002A568B">
            <w:pPr>
              <w:pStyle w:val="TAC"/>
            </w:pPr>
            <w:r w:rsidRPr="006F0B54">
              <w:t>1x2 case</w:t>
            </w:r>
          </w:p>
        </w:tc>
        <w:tc>
          <w:tcPr>
            <w:tcW w:w="4505" w:type="pct"/>
          </w:tcPr>
          <w:p w14:paraId="5E0334BD" w14:textId="77777777" w:rsidR="002A568B" w:rsidRPr="006F0B54" w:rsidRDefault="00D07D8F" w:rsidP="002A568B">
            <w:pPr>
              <w:pStyle w:val="TAC"/>
            </w:pPr>
            <w:r>
              <w:rPr>
                <w:position w:val="-26"/>
              </w:rPr>
              <w:pict w14:anchorId="5CAD24F0">
                <v:shape id="_x0000_i1079" type="#_x0000_t75" style="width:1in;height:28.45pt">
                  <v:imagedata r:id="rId124" o:title=""/>
                </v:shape>
              </w:pict>
            </w:r>
          </w:p>
        </w:tc>
      </w:tr>
      <w:tr w:rsidR="00511E0B" w:rsidRPr="006F0B54" w14:paraId="189493C3" w14:textId="77777777" w:rsidTr="002A568B">
        <w:tc>
          <w:tcPr>
            <w:tcW w:w="495" w:type="pct"/>
            <w:vAlign w:val="center"/>
          </w:tcPr>
          <w:p w14:paraId="0EF236C5" w14:textId="77777777" w:rsidR="002A568B" w:rsidRPr="006F0B54" w:rsidRDefault="002A568B" w:rsidP="002A568B">
            <w:pPr>
              <w:pStyle w:val="TAC"/>
            </w:pPr>
            <w:r w:rsidRPr="006F0B54">
              <w:t>2x2 case</w:t>
            </w:r>
          </w:p>
        </w:tc>
        <w:tc>
          <w:tcPr>
            <w:tcW w:w="4505" w:type="pct"/>
            <w:vAlign w:val="center"/>
          </w:tcPr>
          <w:p w14:paraId="7D2BE8F2" w14:textId="77777777" w:rsidR="002A568B" w:rsidRPr="006F0B54" w:rsidRDefault="00D07D8F" w:rsidP="002A568B">
            <w:pPr>
              <w:pStyle w:val="TAC"/>
            </w:pPr>
            <w:r>
              <w:rPr>
                <w:position w:val="-56"/>
              </w:rPr>
              <w:pict w14:anchorId="796F03D2">
                <v:shape id="_x0000_i1080" type="#_x0000_t75" style="width:108pt;height:57.75pt">
                  <v:imagedata r:id="rId125" o:title=""/>
                </v:shape>
              </w:pict>
            </w:r>
          </w:p>
        </w:tc>
      </w:tr>
      <w:tr w:rsidR="00511E0B" w:rsidRPr="006F0B54" w14:paraId="01F3C6C3" w14:textId="77777777" w:rsidTr="002A568B">
        <w:tc>
          <w:tcPr>
            <w:tcW w:w="495" w:type="pct"/>
            <w:vAlign w:val="center"/>
          </w:tcPr>
          <w:p w14:paraId="16F55F75" w14:textId="77777777" w:rsidR="002A568B" w:rsidRPr="006F0B54" w:rsidRDefault="002A568B" w:rsidP="002A568B">
            <w:pPr>
              <w:pStyle w:val="TAC"/>
            </w:pPr>
            <w:r w:rsidRPr="006F0B54">
              <w:t>2x4 case</w:t>
            </w:r>
          </w:p>
        </w:tc>
        <w:tc>
          <w:tcPr>
            <w:tcW w:w="4505" w:type="pct"/>
            <w:vAlign w:val="center"/>
          </w:tcPr>
          <w:p w14:paraId="5E5BC725" w14:textId="77777777" w:rsidR="002A568B" w:rsidRPr="006F0B54" w:rsidRDefault="00D07D8F" w:rsidP="002A568B">
            <w:pPr>
              <w:pStyle w:val="TAC"/>
            </w:pPr>
            <w:r>
              <w:rPr>
                <w:position w:val="-96"/>
              </w:rPr>
              <w:pict w14:anchorId="32F27A10">
                <v:shape id="_x0000_i1081" type="#_x0000_t75" style="width:281.3pt;height:1in">
                  <v:imagedata r:id="rId126" o:title=""/>
                </v:shape>
              </w:pict>
            </w:r>
          </w:p>
        </w:tc>
      </w:tr>
      <w:tr w:rsidR="002A568B" w:rsidRPr="006F0B54" w14:paraId="4A6E00D5" w14:textId="77777777" w:rsidTr="002A568B">
        <w:tc>
          <w:tcPr>
            <w:tcW w:w="495" w:type="pct"/>
            <w:vAlign w:val="center"/>
          </w:tcPr>
          <w:p w14:paraId="001CE509" w14:textId="77777777" w:rsidR="002A568B" w:rsidRPr="006F0B54" w:rsidRDefault="002A568B" w:rsidP="002A568B">
            <w:pPr>
              <w:pStyle w:val="TAC"/>
            </w:pPr>
            <w:r w:rsidRPr="006F0B54">
              <w:t>4x4 case</w:t>
            </w:r>
          </w:p>
        </w:tc>
        <w:tc>
          <w:tcPr>
            <w:tcW w:w="4505" w:type="pct"/>
            <w:vAlign w:val="center"/>
          </w:tcPr>
          <w:p w14:paraId="6F8B349B" w14:textId="77777777" w:rsidR="002A568B" w:rsidRPr="006F0B54" w:rsidRDefault="00D07D8F" w:rsidP="002A568B">
            <w:pPr>
              <w:pStyle w:val="TAC"/>
            </w:pPr>
            <w:r>
              <w:rPr>
                <w:position w:val="-26"/>
              </w:rPr>
              <w:pict w14:anchorId="1B418B83">
                <v:shape id="_x0000_i1082" type="#_x0000_t75" style="width:403.55pt;height:187.55pt">
                  <v:imagedata r:id="rId127"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2A568B">
        <w:tc>
          <w:tcPr>
            <w:tcW w:w="554" w:type="pct"/>
          </w:tcPr>
          <w:p w14:paraId="58206580" w14:textId="77777777" w:rsidR="002A568B" w:rsidRPr="006F0B54" w:rsidRDefault="002A568B" w:rsidP="002A568B">
            <w:pPr>
              <w:pStyle w:val="TAC"/>
            </w:pPr>
            <w:r w:rsidRPr="006F0B54">
              <w:t>1x2 case</w:t>
            </w:r>
          </w:p>
        </w:tc>
        <w:tc>
          <w:tcPr>
            <w:tcW w:w="4446" w:type="pct"/>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2A568B">
        <w:tc>
          <w:tcPr>
            <w:tcW w:w="554" w:type="pct"/>
            <w:vAlign w:val="center"/>
          </w:tcPr>
          <w:p w14:paraId="2F84D55F" w14:textId="77777777" w:rsidR="002A568B" w:rsidRPr="006F0B54" w:rsidRDefault="002A568B" w:rsidP="002A568B">
            <w:pPr>
              <w:pStyle w:val="TAC"/>
            </w:pPr>
            <w:r w:rsidRPr="006F0B54">
              <w:t>2x2 case</w:t>
            </w:r>
          </w:p>
        </w:tc>
        <w:tc>
          <w:tcPr>
            <w:tcW w:w="4446" w:type="pct"/>
            <w:vAlign w:val="center"/>
          </w:tcPr>
          <w:p w14:paraId="15FA7BED" w14:textId="77777777" w:rsidR="002A568B" w:rsidRPr="006F0B54" w:rsidRDefault="00D07D8F" w:rsidP="002A568B">
            <w:pPr>
              <w:pStyle w:val="TAC"/>
            </w:pPr>
            <w:r>
              <w:rPr>
                <w:rFonts w:ascii="Times New Roman" w:hAnsi="Times New Roman"/>
                <w:position w:val="-48"/>
                <w:sz w:val="20"/>
              </w:rPr>
              <w:pict w14:anchorId="3C91CFF2">
                <v:shape id="_x0000_i1083" type="#_x0000_t75" style="width:150.7pt;height:36pt">
                  <v:imagedata r:id="rId128" o:title=""/>
                </v:shape>
              </w:pict>
            </w:r>
          </w:p>
        </w:tc>
      </w:tr>
      <w:tr w:rsidR="00511E0B" w:rsidRPr="006F0B54" w14:paraId="746846AE" w14:textId="77777777" w:rsidTr="002A568B">
        <w:trPr>
          <w:trHeight w:val="1178"/>
        </w:trPr>
        <w:tc>
          <w:tcPr>
            <w:tcW w:w="554" w:type="pct"/>
            <w:vAlign w:val="center"/>
          </w:tcPr>
          <w:p w14:paraId="1686EFDF" w14:textId="77777777" w:rsidR="002A568B" w:rsidRPr="006F0B54" w:rsidRDefault="002A568B" w:rsidP="002A568B">
            <w:pPr>
              <w:pStyle w:val="TAC"/>
            </w:pPr>
            <w:r w:rsidRPr="006F0B54">
              <w:t>2x4 case</w:t>
            </w:r>
          </w:p>
        </w:tc>
        <w:tc>
          <w:tcPr>
            <w:tcW w:w="4446" w:type="pct"/>
            <w:vAlign w:val="center"/>
          </w:tcPr>
          <w:p w14:paraId="51ACFCBA" w14:textId="77777777" w:rsidR="002A568B" w:rsidRPr="006F0B54" w:rsidRDefault="00D07D8F" w:rsidP="002A568B">
            <w:pPr>
              <w:pStyle w:val="TAC"/>
            </w:pPr>
            <w:r>
              <w:rPr>
                <w:rFonts w:ascii="Times New Roman" w:hAnsi="Times New Roman"/>
                <w:position w:val="-96"/>
                <w:sz w:val="20"/>
              </w:rPr>
              <w:pict w14:anchorId="40E348F6">
                <v:shape id="_x0000_i1084" type="#_x0000_t75" style="width:302.25pt;height:78.7pt">
                  <v:imagedata r:id="rId129" o:title=""/>
                </v:shape>
              </w:pict>
            </w:r>
          </w:p>
        </w:tc>
      </w:tr>
      <w:tr w:rsidR="002A568B" w:rsidRPr="006F0B54" w14:paraId="6C0FD1F7" w14:textId="77777777" w:rsidTr="002A568B">
        <w:trPr>
          <w:trHeight w:val="902"/>
        </w:trPr>
        <w:tc>
          <w:tcPr>
            <w:tcW w:w="554" w:type="pct"/>
          </w:tcPr>
          <w:p w14:paraId="5F6C7C9E" w14:textId="77777777" w:rsidR="002A568B" w:rsidRPr="006F0B54" w:rsidRDefault="002A568B" w:rsidP="002A568B">
            <w:pPr>
              <w:pStyle w:val="TAC"/>
            </w:pPr>
            <w:r w:rsidRPr="006F0B54">
              <w:t>4x4 case</w:t>
            </w:r>
          </w:p>
        </w:tc>
        <w:tc>
          <w:tcPr>
            <w:tcW w:w="4446" w:type="pct"/>
          </w:tcPr>
          <w:p w14:paraId="5FF59988" w14:textId="77777777" w:rsidR="002A568B" w:rsidRPr="006F0B54" w:rsidRDefault="00D07D8F" w:rsidP="002A568B">
            <w:pPr>
              <w:pStyle w:val="TAC"/>
            </w:pPr>
            <w:r>
              <w:rPr>
                <w:rFonts w:ascii="Times New Roman" w:hAnsi="Times New Roman"/>
                <w:position w:val="-190"/>
                <w:sz w:val="20"/>
              </w:rPr>
              <w:pict w14:anchorId="6A72DB3C">
                <v:shape id="_x0000_i1085" type="#_x0000_t75" style="width:425.3pt;height:150.7pt">
                  <v:imagedata r:id="rId130"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6F0B54" w14:paraId="77748D0A" w14:textId="77777777" w:rsidTr="0062066C">
        <w:trPr>
          <w:jc w:val="center"/>
        </w:trPr>
        <w:tc>
          <w:tcPr>
            <w:tcW w:w="0" w:type="auto"/>
          </w:tcPr>
          <w:p w14:paraId="616D2C35" w14:textId="77777777" w:rsidR="00356D97" w:rsidRPr="006F0B54" w:rsidRDefault="00356D97" w:rsidP="0062066C">
            <w:pPr>
              <w:pStyle w:val="TAC"/>
            </w:pPr>
            <w:r w:rsidRPr="006F0B54">
              <w:t>1x2 case</w:t>
            </w:r>
          </w:p>
        </w:tc>
        <w:tc>
          <w:tcPr>
            <w:tcW w:w="0" w:type="auto"/>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62066C">
        <w:trPr>
          <w:jc w:val="center"/>
        </w:trPr>
        <w:tc>
          <w:tcPr>
            <w:tcW w:w="0" w:type="auto"/>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0" w:type="auto"/>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62066C">
        <w:trPr>
          <w:jc w:val="center"/>
        </w:trPr>
        <w:tc>
          <w:tcPr>
            <w:tcW w:w="0" w:type="auto"/>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0" w:type="auto"/>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5pt;height:14.25pt" o:ole="">
                  <v:imagedata r:id="rId133" o:title=""/>
                </v:shape>
                <o:OLEObject Type="Embed" ProgID="Equation.3" ShapeID="_x0000_i1086" DrawAspect="Content" ObjectID="_1655638517" r:id="rId134"/>
              </w:object>
            </w:r>
          </w:p>
        </w:tc>
      </w:tr>
      <w:tr w:rsidR="00511E0B" w:rsidRPr="006F0B54" w14:paraId="7921E284" w14:textId="77777777" w:rsidTr="0062066C">
        <w:trPr>
          <w:jc w:val="center"/>
        </w:trPr>
        <w:tc>
          <w:tcPr>
            <w:tcW w:w="0" w:type="auto"/>
          </w:tcPr>
          <w:p w14:paraId="46DF8E59" w14:textId="77777777" w:rsidR="00356D97" w:rsidRPr="006F0B54" w:rsidRDefault="00356D97" w:rsidP="0062066C">
            <w:pPr>
              <w:pStyle w:val="TAC"/>
            </w:pPr>
            <w:r w:rsidRPr="006F0B54">
              <w:rPr>
                <w:rFonts w:hint="eastAsia"/>
              </w:rPr>
              <w:t xml:space="preserve"> </w:t>
            </w:r>
            <w:r w:rsidRPr="006F0B54">
              <w:t>2x2 case</w:t>
            </w:r>
          </w:p>
        </w:tc>
        <w:tc>
          <w:tcPr>
            <w:tcW w:w="0" w:type="auto"/>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62066C">
        <w:trPr>
          <w:jc w:val="center"/>
        </w:trPr>
        <w:tc>
          <w:tcPr>
            <w:tcW w:w="0" w:type="auto"/>
          </w:tcPr>
          <w:p w14:paraId="23FBE29B" w14:textId="77777777" w:rsidR="00356D97" w:rsidRPr="006F0B54" w:rsidRDefault="00356D97" w:rsidP="0062066C">
            <w:pPr>
              <w:pStyle w:val="TAC"/>
            </w:pPr>
            <w:r w:rsidRPr="006F0B54">
              <w:rPr>
                <w:rFonts w:hint="eastAsia"/>
              </w:rPr>
              <w:t xml:space="preserve"> </w:t>
            </w:r>
            <w:r w:rsidRPr="006F0B54">
              <w:t>2x4 case</w:t>
            </w:r>
          </w:p>
        </w:tc>
        <w:tc>
          <w:tcPr>
            <w:tcW w:w="0" w:type="auto"/>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62066C">
        <w:trPr>
          <w:jc w:val="center"/>
        </w:trPr>
        <w:tc>
          <w:tcPr>
            <w:tcW w:w="0" w:type="auto"/>
          </w:tcPr>
          <w:p w14:paraId="1BD0317E" w14:textId="77777777" w:rsidR="00356D97" w:rsidRPr="006F0B54" w:rsidRDefault="00356D97" w:rsidP="0062066C">
            <w:pPr>
              <w:pStyle w:val="TAC"/>
            </w:pPr>
            <w:r w:rsidRPr="006F0B54">
              <w:t>2x8 case</w:t>
            </w:r>
          </w:p>
        </w:tc>
        <w:tc>
          <w:tcPr>
            <w:tcW w:w="0" w:type="auto"/>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5pt;height:14.25pt" o:ole="">
                  <v:imagedata r:id="rId136" o:title=""/>
                </v:shape>
                <o:OLEObject Type="Embed" ProgID="Equation.3" ShapeID="_x0000_i1087" DrawAspect="Content" ObjectID="_1655638518" r:id="rId137"/>
              </w:object>
            </w:r>
          </w:p>
        </w:tc>
      </w:tr>
      <w:tr w:rsidR="00356D97" w:rsidRPr="006F0B54" w14:paraId="6B6ACF4A" w14:textId="77777777" w:rsidTr="0062066C">
        <w:trPr>
          <w:jc w:val="center"/>
        </w:trPr>
        <w:tc>
          <w:tcPr>
            <w:tcW w:w="0" w:type="auto"/>
          </w:tcPr>
          <w:p w14:paraId="60D761FC" w14:textId="77777777" w:rsidR="00356D97" w:rsidRPr="006F0B54" w:rsidRDefault="00356D97" w:rsidP="0062066C">
            <w:pPr>
              <w:pStyle w:val="TAC"/>
            </w:pPr>
            <w:r w:rsidRPr="006F0B54">
              <w:rPr>
                <w:rFonts w:hint="eastAsia"/>
              </w:rPr>
              <w:t xml:space="preserve"> </w:t>
            </w:r>
            <w:r w:rsidRPr="006F0B54">
              <w:t>4x4 case</w:t>
            </w:r>
          </w:p>
        </w:tc>
        <w:tc>
          <w:tcPr>
            <w:tcW w:w="0" w:type="auto"/>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D07D8F">
        <w:rPr>
          <w:position w:val="-10"/>
        </w:rPr>
        <w:pict w14:anchorId="0BEC6600">
          <v:shape id="_x0000_i1088" type="#_x0000_t75" style="width:14.25pt;height:14.25pt">
            <v:imagedata r:id="rId139" o:title=""/>
          </v:shape>
        </w:pict>
      </w:r>
      <w:r w:rsidRPr="006F0B54">
        <w:t xml:space="preserve"> is a </w:t>
      </w:r>
      <w:r w:rsidR="00D07D8F">
        <w:rPr>
          <w:position w:val="-6"/>
        </w:rPr>
        <w:pict w14:anchorId="0711C513">
          <v:shape id="_x0000_i1089" type="#_x0000_t75" style="width:21.75pt;height:14.25pt">
            <v:imagedata r:id="rId140" o:title=""/>
          </v:shape>
        </w:pict>
      </w:r>
      <w:r w:rsidRPr="006F0B54">
        <w:t xml:space="preserve"> identity matrix.</w:t>
      </w:r>
    </w:p>
    <w:p w14:paraId="74BB8A31" w14:textId="03890BED" w:rsidR="002A568B" w:rsidRPr="006F0B54" w:rsidRDefault="002A568B" w:rsidP="002A568B">
      <w:pPr>
        <w:keepLines/>
        <w:ind w:left="1135" w:hanging="851"/>
      </w:pPr>
      <w:r w:rsidRPr="006F0B54">
        <w:rPr>
          <w:sz w:val="22"/>
        </w:rPr>
        <w:t>NOTE:</w:t>
      </w:r>
      <w:r w:rsidRPr="006F0B54">
        <w:rPr>
          <w:sz w:val="22"/>
        </w:rPr>
        <w:tab/>
      </w:r>
      <w:r w:rsidRPr="006F0B54">
        <w:t xml:space="preserve">For completeness, the </w:t>
      </w:r>
      <w:r w:rsidR="00356D97" w:rsidRPr="006F0B54">
        <w:t>correlation matrices</w:t>
      </w:r>
      <w:r w:rsidR="00356D97" w:rsidRPr="006F0B54" w:rsidDel="00356D97">
        <w:t xml:space="preserve"> </w:t>
      </w:r>
      <w:r w:rsidRPr="006F0B54">
        <w:t>were defined for high, medium and low correlation but performance requirements exist only for low correlation.</w:t>
      </w:r>
    </w:p>
    <w:p w14:paraId="59B160AD" w14:textId="415098B1" w:rsidR="002A568B" w:rsidRPr="006F0B54" w:rsidRDefault="002A568B" w:rsidP="00F27BC9">
      <w:pPr>
        <w:pStyle w:val="Heading3"/>
      </w:pPr>
      <w:bookmarkStart w:id="2295" w:name="_Toc21101593"/>
      <w:bookmarkStart w:id="2296" w:name="_Toc29810630"/>
      <w:bookmarkStart w:id="2297" w:name="_Toc37273907"/>
      <w:r w:rsidRPr="006F0B54">
        <w:t>J.2.</w:t>
      </w:r>
      <w:r w:rsidRPr="006F0B54">
        <w:rPr>
          <w:rFonts w:hint="eastAsia"/>
        </w:rPr>
        <w:t>3</w:t>
      </w:r>
      <w:r w:rsidRPr="006F0B54">
        <w:t>.2</w:t>
      </w:r>
      <w:r w:rsidRPr="006F0B54">
        <w:tab/>
        <w:t>Multi-antenna channel models using cross polarized antennas</w:t>
      </w:r>
      <w:bookmarkEnd w:id="2295"/>
      <w:bookmarkEnd w:id="2296"/>
      <w:bookmarkEnd w:id="2297"/>
    </w:p>
    <w:p w14:paraId="04D6B5D3" w14:textId="44D3138A" w:rsidR="002A568B" w:rsidRPr="006F0B54" w:rsidRDefault="002A568B" w:rsidP="002A568B">
      <w:pPr>
        <w:snapToGrid w:val="0"/>
        <w:spacing w:after="120"/>
      </w:pPr>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2A568B">
      <w:pPr>
        <w:ind w:left="568" w:hanging="284"/>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2A568B">
      <w:pPr>
        <w:ind w:left="568" w:hanging="284"/>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2A568B">
      <w:pPr>
        <w:snapToGrid w:val="0"/>
        <w:spacing w:after="120"/>
      </w:pPr>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2A568B">
      <w:pPr>
        <w:snapToGrid w:val="0"/>
        <w:spacing w:after="120"/>
      </w:pPr>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298" w:name="_Toc21101594"/>
      <w:bookmarkStart w:id="2299" w:name="_Toc29810631"/>
      <w:bookmarkStart w:id="2300" w:name="_Toc37273908"/>
      <w:r w:rsidRPr="006F0B54">
        <w:rPr>
          <w:lang w:eastAsia="ko-KR"/>
        </w:rPr>
        <w:t>J.2.3.2.1</w:t>
      </w:r>
      <w:r w:rsidRPr="006F0B54">
        <w:rPr>
          <w:lang w:eastAsia="ko-KR"/>
        </w:rPr>
        <w:tab/>
        <w:t>Definition of MIMO correlation matrices using cross polarized antennas</w:t>
      </w:r>
      <w:bookmarkEnd w:id="2298"/>
      <w:bookmarkEnd w:id="2299"/>
      <w:bookmarkEnd w:id="2300"/>
    </w:p>
    <w:p w14:paraId="6094C26A" w14:textId="77777777" w:rsidR="002A568B" w:rsidRPr="006F0B54" w:rsidRDefault="002A568B" w:rsidP="002A568B">
      <w:pPr>
        <w:snapToGrid w:val="0"/>
        <w:spacing w:after="120"/>
      </w:pPr>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D07D8F">
        <w:pict w14:anchorId="4FC230C9">
          <v:shape id="_x0000_i1090" type="#_x0000_t75" style="width:137.3pt;height:14.25pt">
            <v:imagedata r:id="rId141" o:title=""/>
          </v:shape>
        </w:pict>
      </w:r>
    </w:p>
    <w:p w14:paraId="1F6D1B03" w14:textId="77777777" w:rsidR="002A568B" w:rsidRPr="006F0B54" w:rsidRDefault="002A568B" w:rsidP="002A568B">
      <w:r w:rsidRPr="006F0B54">
        <w:t>Where</w:t>
      </w:r>
    </w:p>
    <w:p w14:paraId="37B21676" w14:textId="42D825B0"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F0B54">
        <w:t xml:space="preserve"> is the spatial correlation matrix at the UE with same polarization</w:t>
      </w:r>
      <w:r w:rsidRPr="006F0B54">
        <w:rPr>
          <w:rFonts w:hint="eastAsia"/>
        </w:rPr>
        <w:t>,</w:t>
      </w:r>
    </w:p>
    <w:p w14:paraId="46147493" w14:textId="77777777" w:rsidR="002A568B" w:rsidRPr="006F0B54" w:rsidRDefault="002A568B" w:rsidP="002A568B">
      <w:pPr>
        <w:ind w:left="568" w:hanging="284"/>
      </w:pPr>
      <w:r w:rsidRPr="006F0B54">
        <w:rPr>
          <w:lang w:bidi="bn-IN"/>
        </w:rPr>
        <w:t>-</w:t>
      </w:r>
      <w:r w:rsidRPr="006F0B54">
        <w:rPr>
          <w:lang w:bidi="bn-IN"/>
        </w:rPr>
        <w:tab/>
      </w:r>
      <w:r w:rsidR="00D07D8F">
        <w:rPr>
          <w:position w:val="-14"/>
        </w:rPr>
        <w:pict w14:anchorId="268A5CB8">
          <v:shape id="_x0000_i1091" type="#_x0000_t75" style="width:21.75pt;height:21.75pt">
            <v:imagedata r:id="rId119" o:title=""/>
          </v:shape>
        </w:pict>
      </w:r>
      <w:r w:rsidRPr="006F0B54">
        <w:t xml:space="preserve"> is the spatial correlation matrix at the gNB with same polarization,</w:t>
      </w:r>
    </w:p>
    <w:p w14:paraId="19C8FEBA" w14:textId="77777777" w:rsidR="002A568B" w:rsidRPr="006F0B54" w:rsidRDefault="002A568B" w:rsidP="002A568B">
      <w:pPr>
        <w:ind w:left="568" w:hanging="284"/>
      </w:pPr>
      <w:r w:rsidRPr="006F0B54">
        <w:rPr>
          <w:lang w:bidi="bn-IN"/>
        </w:rPr>
        <w:t>-</w:t>
      </w:r>
      <w:r w:rsidRPr="006F0B54">
        <w:rPr>
          <w:lang w:bidi="bn-IN"/>
        </w:rPr>
        <w:tab/>
      </w:r>
      <w:r w:rsidR="00D07D8F">
        <w:rPr>
          <w:noProof/>
          <w:position w:val="-10"/>
        </w:rPr>
        <w:pict w14:anchorId="2513BB03">
          <v:shape id="_x0000_i1092" type="#_x0000_t75" style="width:21.75pt;height:14.25pt">
            <v:imagedata r:id="rId143" o:title=""/>
          </v:shape>
        </w:pict>
      </w:r>
      <w:r w:rsidRPr="006F0B54">
        <w:t xml:space="preserve"> is a polarization correlation matrix</w:t>
      </w:r>
      <w:r w:rsidRPr="006F0B54">
        <w:rPr>
          <w:rFonts w:ascii="SimSun" w:hAnsi="SimSun" w:hint="eastAsia"/>
        </w:rPr>
        <w:t>,</w:t>
      </w:r>
    </w:p>
    <w:p w14:paraId="4EE0D872" w14:textId="77777777" w:rsidR="002A568B" w:rsidRPr="006F0B54" w:rsidRDefault="002A568B" w:rsidP="002A568B">
      <w:pPr>
        <w:ind w:left="568" w:hanging="284"/>
      </w:pPr>
      <w:r w:rsidRPr="006F0B54">
        <w:rPr>
          <w:lang w:bidi="bn-IN"/>
        </w:rPr>
        <w:t>-</w:t>
      </w:r>
      <w:r w:rsidRPr="006F0B54">
        <w:rPr>
          <w:lang w:bidi="bn-IN"/>
        </w:rPr>
        <w:tab/>
      </w:r>
      <w:r w:rsidR="00D07D8F">
        <w:rPr>
          <w:noProof/>
          <w:position w:val="-10"/>
        </w:rPr>
        <w:pict w14:anchorId="00FA3677">
          <v:shape id="_x0000_i1093" type="#_x0000_t75" style="width:14.25pt;height:14.25pt">
            <v:imagedata r:id="rId144" o:title=""/>
          </v:shape>
        </w:pict>
      </w:r>
      <w:r w:rsidRPr="006F0B54">
        <w:rPr>
          <w:rFonts w:hint="eastAsia"/>
          <w:noProof/>
          <w:position w:val="-4"/>
        </w:rPr>
        <w:t xml:space="preserve"> </w:t>
      </w:r>
      <w:r w:rsidRPr="006F0B54">
        <w:rPr>
          <w:rFonts w:hint="eastAsia"/>
          <w:position w:val="-4"/>
        </w:rPr>
        <w:t xml:space="preserve">is a </w:t>
      </w:r>
      <w:r w:rsidRPr="006F0B54">
        <w:rPr>
          <w:position w:val="-4"/>
        </w:rPr>
        <w:t>permutation matrix, and</w:t>
      </w:r>
    </w:p>
    <w:p w14:paraId="22DC7411" w14:textId="2221EA74"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F0B54">
        <w:t>denotes transpose.</w:t>
      </w:r>
    </w:p>
    <w:p w14:paraId="7E5D842B" w14:textId="618CAF63" w:rsidR="002A568B" w:rsidRPr="006F0B54" w:rsidRDefault="002A568B" w:rsidP="002A568B">
      <w:pPr>
        <w:tabs>
          <w:tab w:val="left" w:pos="420"/>
          <w:tab w:val="left" w:pos="840"/>
          <w:tab w:val="left" w:pos="1260"/>
          <w:tab w:val="left" w:pos="1680"/>
          <w:tab w:val="left" w:pos="2100"/>
          <w:tab w:val="left" w:pos="2520"/>
          <w:tab w:val="left" w:pos="2961"/>
        </w:tabs>
        <w:snapToGrid w:val="0"/>
        <w:spacing w:after="120"/>
      </w:pPr>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lastRenderedPageBreak/>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2A568B">
        <w:trPr>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2A568B">
        <w:trPr>
          <w:jc w:val="center"/>
        </w:trPr>
        <w:tc>
          <w:tcPr>
            <w:tcW w:w="2268" w:type="dxa"/>
            <w:vAlign w:val="center"/>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vAlign w:val="center"/>
          </w:tcPr>
          <w:p w14:paraId="5C6D0BBB" w14:textId="77777777" w:rsidR="002A568B" w:rsidRPr="006F0B54" w:rsidRDefault="00D07D8F"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6F0B54" w:rsidRDefault="00D07D8F" w:rsidP="002A568B">
            <w:pPr>
              <w:pStyle w:val="TAC"/>
            </w:pPr>
            <w:r>
              <w:rPr>
                <w:position w:val="-56"/>
              </w:rPr>
              <w:pict w14:anchorId="764983F2">
                <v:shape id="_x0000_i1095" type="#_x0000_t75" style="width:108pt;height:65.3pt">
                  <v:imagedata r:id="rId147"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D07D8F">
        <w:rPr>
          <w:noProof/>
          <w:position w:val="-10"/>
        </w:rPr>
        <w:pict w14:anchorId="7D57D040">
          <v:shape id="_x0000_i1096" type="#_x0000_t75" style="width:14.25pt;height:14.25pt">
            <v:imagedata r:id="rId144" o:title=""/>
          </v:shape>
        </w:pict>
      </w:r>
      <w:r w:rsidRPr="006F0B54">
        <w:rPr>
          <w:rFonts w:hint="eastAsia"/>
        </w:rPr>
        <w:t>is defined as</w:t>
      </w:r>
    </w:p>
    <w:p w14:paraId="1A5F52FB" w14:textId="3984A666" w:rsidR="002A568B" w:rsidRPr="006F0B54" w:rsidRDefault="0003411A" w:rsidP="0003411A">
      <w:pPr>
        <w:pStyle w:val="EQ"/>
      </w:pPr>
      <w:r w:rsidRPr="006F0B54">
        <w:tab/>
      </w:r>
      <w:r w:rsidR="00D07D8F">
        <w:pict w14:anchorId="2CDD1279">
          <v:shape id="_x0000_i1097" type="#_x0000_t75" style="width:425.3pt;height:51.9pt">
            <v:imagedata r:id="rId148"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D07D8F">
        <w:rPr>
          <w:rFonts w:eastAsia="Malgun Gothic"/>
          <w:position w:val="-6"/>
          <w:lang w:eastAsia="x-none"/>
        </w:rPr>
        <w:pict w14:anchorId="381A8319">
          <v:shape id="_x0000_i1098" type="#_x0000_t75" style="width:14.25pt;height:14.25pt">
            <v:imagedata r:id="rId149" o:title=""/>
          </v:shape>
        </w:pict>
      </w:r>
      <w:r w:rsidRPr="006F0B54">
        <w:rPr>
          <w:rFonts w:hint="eastAsia"/>
        </w:rPr>
        <w:t xml:space="preserve"> </w:t>
      </w:r>
      <w:r w:rsidRPr="006F0B54">
        <w:t xml:space="preserve">and </w:t>
      </w:r>
      <w:r w:rsidR="00D07D8F">
        <w:rPr>
          <w:rFonts w:eastAsia="Malgun Gothic"/>
          <w:position w:val="-6"/>
          <w:lang w:eastAsia="x-none"/>
        </w:rPr>
        <w:pict w14:anchorId="6C24396F">
          <v:shape id="_x0000_i1099" type="#_x0000_t75" style="width:14.25pt;height:14.25pt">
            <v:imagedata r:id="rId150"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D07D8F">
        <w:rPr>
          <w:position w:val="-12"/>
        </w:rPr>
        <w:pict w14:anchorId="44BC51FB">
          <v:shape id="_x0000_i1100" type="#_x0000_t75" style="width:14.25pt;height:14.25pt">
            <v:imagedata r:id="rId151"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D07D8F">
        <w:rPr>
          <w:noProof/>
          <w:position w:val="-10"/>
        </w:rPr>
        <w:pict w14:anchorId="07A1F15D">
          <v:shape id="_x0000_i1101" type="#_x0000_t75" style="width:14.25pt;height:14.25pt">
            <v:imagedata r:id="rId144"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301" w:name="_Toc21101595"/>
      <w:bookmarkStart w:id="2302" w:name="_Toc29810632"/>
      <w:bookmarkStart w:id="2303" w:name="_Toc3727390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301"/>
      <w:bookmarkEnd w:id="2302"/>
      <w:bookmarkEnd w:id="2303"/>
    </w:p>
    <w:p w14:paraId="11A9E559" w14:textId="56554B86" w:rsidR="002A568B" w:rsidRPr="006F0B54" w:rsidRDefault="002A568B" w:rsidP="00F27BC9">
      <w:pPr>
        <w:pStyle w:val="Heading5"/>
      </w:pPr>
      <w:bookmarkStart w:id="2304" w:name="_Toc21101596"/>
      <w:bookmarkStart w:id="2305" w:name="_Toc29810633"/>
      <w:bookmarkStart w:id="2306" w:name="_Toc37273910"/>
      <w:r w:rsidRPr="006F0B54">
        <w:t>J.2.3.2.2.1</w:t>
      </w:r>
      <w:r w:rsidR="004C4101" w:rsidRPr="006F0B54">
        <w:tab/>
      </w:r>
      <w:r w:rsidRPr="006F0B54">
        <w:t>Spatial correlation matrices at UE side</w:t>
      </w:r>
      <w:bookmarkEnd w:id="2304"/>
      <w:bookmarkEnd w:id="2305"/>
      <w:bookmarkEnd w:id="2306"/>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D07D8F">
        <w:rPr>
          <w:position w:val="-10"/>
          <w:szCs w:val="21"/>
        </w:rPr>
        <w:pict w14:anchorId="6AB534D4">
          <v:shape id="_x0000_i1102" type="#_x0000_t75" style="width:36pt;height:14.25pt">
            <v:imagedata r:id="rId152"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D07D8F">
        <w:rPr>
          <w:position w:val="-10"/>
          <w:szCs w:val="21"/>
        </w:rPr>
        <w:pict w14:anchorId="44B8A41F">
          <v:shape id="_x0000_i1103" type="#_x0000_t75" style="width:36pt;height:14.25pt">
            <v:imagedata r:id="rId152" o:title=""/>
          </v:shape>
        </w:pict>
      </w:r>
      <w:r w:rsidRPr="006F0B54">
        <w:rPr>
          <w:rFonts w:hint="eastAsia"/>
          <w:szCs w:val="21"/>
        </w:rPr>
        <w:t>.</w:t>
      </w:r>
    </w:p>
    <w:p w14:paraId="1EC1ECFB" w14:textId="77777777" w:rsidR="002A568B" w:rsidRPr="006F0B54" w:rsidRDefault="002A568B" w:rsidP="002A568B">
      <w:pPr>
        <w:overflowPunct w:val="0"/>
        <w:autoSpaceDE w:val="0"/>
        <w:autoSpaceDN w:val="0"/>
        <w:adjustRightInd w:val="0"/>
        <w:snapToGrid w:val="0"/>
        <w:textAlignment w:val="baseline"/>
        <w:rPr>
          <w:rFonts w:ascii="Arial" w:eastAsia="Malgun Gothic" w:hAnsi="Arial"/>
          <w:sz w:val="24"/>
        </w:rPr>
      </w:pPr>
      <w:r w:rsidRPr="006F0B54">
        <w:rPr>
          <w:szCs w:val="21"/>
        </w:rPr>
        <w:t xml:space="preserve">For 4-antenna transmitter using two pairs of cross-polarized antenna elements, </w:t>
      </w:r>
      <w:r w:rsidR="00D07D8F">
        <w:rPr>
          <w:position w:val="-30"/>
          <w:szCs w:val="21"/>
        </w:rPr>
        <w:pict w14:anchorId="7A7D23CE">
          <v:shape id="_x0000_i1104" type="#_x0000_t75" style="width:1in;height:36pt">
            <v:imagedata r:id="rId153" o:title=""/>
          </v:shape>
        </w:pict>
      </w:r>
      <w:r w:rsidRPr="006F0B54">
        <w:rPr>
          <w:szCs w:val="21"/>
        </w:rPr>
        <w:t>.</w:t>
      </w:r>
    </w:p>
    <w:p w14:paraId="10AD2C6F" w14:textId="26B7CB13" w:rsidR="002A568B" w:rsidRPr="006F0B54" w:rsidRDefault="002A568B" w:rsidP="00F27BC9">
      <w:pPr>
        <w:pStyle w:val="Heading5"/>
      </w:pPr>
      <w:bookmarkStart w:id="2307" w:name="_Toc21101597"/>
      <w:bookmarkStart w:id="2308" w:name="_Toc29810634"/>
      <w:bookmarkStart w:id="2309" w:name="_Toc37273911"/>
      <w:r w:rsidRPr="006F0B54">
        <w:t>J.2.3.2.2.2</w:t>
      </w:r>
      <w:r w:rsidRPr="006F0B54">
        <w:tab/>
        <w:t>Spatial correlation matrices at gNB side</w:t>
      </w:r>
      <w:bookmarkEnd w:id="2307"/>
      <w:bookmarkEnd w:id="2308"/>
      <w:bookmarkEnd w:id="2309"/>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D07D8F">
        <w:rPr>
          <w:rFonts w:ascii="Arial" w:hAnsi="Arial" w:cs="Arial"/>
          <w:b/>
          <w:position w:val="-14"/>
          <w:sz w:val="28"/>
          <w:szCs w:val="28"/>
          <w:lang w:eastAsia="x-none"/>
        </w:rPr>
        <w:pict w14:anchorId="2DD3A147">
          <v:shape id="_x0000_i1105" type="#_x0000_t75" style="width:43.55pt;height:21.75pt">
            <v:imagedata r:id="rId154" o:title=""/>
          </v:shape>
        </w:pict>
      </w:r>
      <w:r w:rsidRPr="006F0B54">
        <w:t>.</w:t>
      </w:r>
    </w:p>
    <w:p w14:paraId="13C2A436" w14:textId="77777777" w:rsidR="002A568B" w:rsidRPr="006F0B54" w:rsidRDefault="002A568B" w:rsidP="002A568B">
      <w:pPr>
        <w:overflowPunct w:val="0"/>
        <w:autoSpaceDE w:val="0"/>
        <w:autoSpaceDN w:val="0"/>
        <w:adjustRightInd w:val="0"/>
        <w:snapToGrid w:val="0"/>
        <w:textAlignment w:val="baseline"/>
        <w:rPr>
          <w:b/>
        </w:rPr>
      </w:pPr>
      <w:r w:rsidRPr="006F0B54">
        <w:t xml:space="preserve">For 4-antenna </w:t>
      </w:r>
      <w:r w:rsidRPr="006F0B54">
        <w:rPr>
          <w:rFonts w:hint="eastAsia"/>
        </w:rPr>
        <w:t>receiver</w:t>
      </w:r>
      <w:r w:rsidRPr="006F0B54">
        <w:t xml:space="preserve"> using two pairs of cross-polarized antenna elements,</w:t>
      </w:r>
      <w:r w:rsidR="00D07D8F">
        <w:rPr>
          <w:rFonts w:ascii="Arial" w:hAnsi="Arial" w:cs="Arial"/>
          <w:b/>
          <w:position w:val="-30"/>
          <w:sz w:val="28"/>
          <w:szCs w:val="28"/>
          <w:lang w:eastAsia="x-none"/>
        </w:rPr>
        <w:pict w14:anchorId="2ADEFBFB">
          <v:shape id="_x0000_i1106" type="#_x0000_t75" style="width:78.7pt;height:36pt">
            <v:imagedata r:id="rId155"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D07D8F">
        <w:rPr>
          <w:rFonts w:ascii="Arial" w:hAnsi="Arial" w:cs="Arial"/>
          <w:position w:val="-88"/>
          <w:sz w:val="18"/>
          <w:lang w:eastAsia="x-none"/>
        </w:rPr>
        <w:pict w14:anchorId="4775A832">
          <v:shape id="_x0000_i1107" type="#_x0000_t75" style="width:2in;height:86.25pt">
            <v:imagedata r:id="rId156" o:title=""/>
          </v:shape>
        </w:pict>
      </w:r>
      <w:r w:rsidRPr="006F0B54">
        <w:t>.</w:t>
      </w:r>
    </w:p>
    <w:p w14:paraId="19B85821" w14:textId="5F0C15F8" w:rsidR="002A568B" w:rsidRPr="006F0B54" w:rsidRDefault="002A568B" w:rsidP="00F27BC9">
      <w:pPr>
        <w:pStyle w:val="Heading4"/>
        <w:rPr>
          <w:lang w:eastAsia="ko-KR"/>
        </w:rPr>
      </w:pPr>
      <w:bookmarkStart w:id="2310" w:name="_Toc21101598"/>
      <w:bookmarkStart w:id="2311" w:name="_Toc29810635"/>
      <w:bookmarkStart w:id="2312" w:name="_Toc37273912"/>
      <w:r w:rsidRPr="006F0B54">
        <w:rPr>
          <w:rFonts w:hint="eastAsia"/>
          <w:lang w:eastAsia="ko-KR"/>
        </w:rPr>
        <w:t>J.2.3.2.3</w:t>
      </w:r>
      <w:r w:rsidRPr="006F0B54">
        <w:rPr>
          <w:lang w:eastAsia="ko-KR"/>
        </w:rPr>
        <w:tab/>
        <w:t>MIMO correlation matrices using cross polarized antennas</w:t>
      </w:r>
      <w:bookmarkEnd w:id="2310"/>
      <w:bookmarkEnd w:id="2311"/>
      <w:bookmarkEnd w:id="2312"/>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lastRenderedPageBreak/>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6F0B54" w14:paraId="252BECFE" w14:textId="77777777" w:rsidTr="002A568B">
        <w:trPr>
          <w:jc w:val="center"/>
        </w:trPr>
        <w:tc>
          <w:tcPr>
            <w:tcW w:w="8571" w:type="dxa"/>
            <w:gridSpan w:val="3"/>
            <w:vAlign w:val="center"/>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2A568B">
        <w:trPr>
          <w:trHeight w:val="60"/>
          <w:jc w:val="center"/>
        </w:trPr>
        <w:tc>
          <w:tcPr>
            <w:tcW w:w="3010" w:type="dxa"/>
            <w:vAlign w:val="center"/>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vAlign w:val="center"/>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vAlign w:val="center"/>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2A568B">
        <w:trPr>
          <w:jc w:val="center"/>
        </w:trPr>
        <w:tc>
          <w:tcPr>
            <w:tcW w:w="3010" w:type="dxa"/>
            <w:vAlign w:val="center"/>
          </w:tcPr>
          <w:p w14:paraId="5EBAEFA0" w14:textId="77777777" w:rsidR="002A568B" w:rsidRPr="006F0B54" w:rsidRDefault="002A568B" w:rsidP="002A568B">
            <w:pPr>
              <w:pStyle w:val="TAC"/>
              <w:rPr>
                <w:rFonts w:cs="Arial"/>
              </w:rPr>
            </w:pPr>
            <w:r w:rsidRPr="006F0B54">
              <w:rPr>
                <w:rFonts w:cs="Arial"/>
              </w:rPr>
              <w:t>0</w:t>
            </w:r>
          </w:p>
        </w:tc>
        <w:tc>
          <w:tcPr>
            <w:tcW w:w="3119" w:type="dxa"/>
            <w:vAlign w:val="center"/>
          </w:tcPr>
          <w:p w14:paraId="4487B92C" w14:textId="77777777" w:rsidR="002A568B" w:rsidRPr="006F0B54" w:rsidRDefault="002A568B" w:rsidP="002A568B">
            <w:pPr>
              <w:pStyle w:val="TAC"/>
              <w:rPr>
                <w:rFonts w:cs="Arial"/>
              </w:rPr>
            </w:pPr>
            <w:r w:rsidRPr="006F0B54">
              <w:rPr>
                <w:rFonts w:cs="Arial"/>
              </w:rPr>
              <w:t>0</w:t>
            </w:r>
          </w:p>
        </w:tc>
        <w:tc>
          <w:tcPr>
            <w:tcW w:w="2442" w:type="dxa"/>
            <w:vAlign w:val="center"/>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2A568B">
        <w:trPr>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6F0B54" w14:paraId="598897A8" w14:textId="77777777" w:rsidTr="002A568B">
        <w:trPr>
          <w:jc w:val="center"/>
        </w:trPr>
        <w:tc>
          <w:tcPr>
            <w:tcW w:w="0" w:type="auto"/>
            <w:vAlign w:val="center"/>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0" w:type="auto"/>
            <w:vAlign w:val="center"/>
          </w:tcPr>
          <w:p w14:paraId="1925C879" w14:textId="77777777" w:rsidR="002A568B" w:rsidRPr="006F0B54" w:rsidRDefault="00D07D8F"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6F0B54" w14:paraId="50A90DBC" w14:textId="77777777" w:rsidTr="002A568B">
        <w:trPr>
          <w:jc w:val="center"/>
        </w:trPr>
        <w:tc>
          <w:tcPr>
            <w:tcW w:w="0" w:type="auto"/>
            <w:vAlign w:val="center"/>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0" w:type="auto"/>
            <w:vAlign w:val="center"/>
          </w:tcPr>
          <w:p w14:paraId="6BAFC1C2" w14:textId="77777777" w:rsidR="002A568B" w:rsidRPr="006F0B54" w:rsidRDefault="00D07D8F"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6F0B54" w:rsidRDefault="002A568B" w:rsidP="002A568B">
      <w:pPr>
        <w:spacing w:beforeLines="50" w:before="120"/>
      </w:pPr>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B80BD06" w14:textId="77777777" w:rsidR="00982E2C" w:rsidRPr="006F0B54" w:rsidRDefault="00982E2C" w:rsidP="00982E2C"/>
    <w:p w14:paraId="55567ABF" w14:textId="77777777" w:rsidR="00982E2C" w:rsidRPr="006F0B54" w:rsidRDefault="00982E2C">
      <w:pPr>
        <w:spacing w:after="0"/>
        <w:rPr>
          <w:rFonts w:ascii="Arial" w:hAnsi="Arial"/>
          <w:sz w:val="36"/>
        </w:rPr>
      </w:pPr>
      <w:r w:rsidRPr="006F0B54">
        <w:br w:type="page"/>
      </w:r>
    </w:p>
    <w:p w14:paraId="61C1E41F" w14:textId="5FE45324" w:rsidR="00982E2C" w:rsidRPr="006F0B54" w:rsidRDefault="00982E2C" w:rsidP="00982E2C">
      <w:pPr>
        <w:pStyle w:val="Heading8"/>
      </w:pPr>
      <w:bookmarkStart w:id="2313" w:name="_Toc21101599"/>
      <w:bookmarkStart w:id="2314" w:name="_Toc29810636"/>
      <w:bookmarkStart w:id="2315" w:name="_Toc37273913"/>
      <w:r w:rsidRPr="006F0B54">
        <w:lastRenderedPageBreak/>
        <w:t>Annex K (informative):</w:t>
      </w:r>
      <w:r w:rsidRPr="006F0B54">
        <w:br/>
        <w:t>Measuring noise close to noise-floor</w:t>
      </w:r>
      <w:bookmarkEnd w:id="2313"/>
      <w:bookmarkEnd w:id="2314"/>
      <w:bookmarkEnd w:id="2315"/>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982E2C">
      <w:pPr>
        <w:spacing w:after="120"/>
      </w:pPr>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D07D8F"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982E2C">
      <w:r w:rsidRPr="006F0B54">
        <w:t xml:space="preserve">, where </w:t>
      </w:r>
      <w:r w:rsidRPr="006F0B54">
        <w:rPr>
          <w:i/>
        </w:rPr>
        <w:t>N</w:t>
      </w:r>
      <w:r w:rsidRPr="006F0B54">
        <w:rPr>
          <w:i/>
          <w:vertAlign w:val="subscript"/>
        </w:rPr>
        <w:t>0</w:t>
      </w:r>
      <w:r w:rsidRPr="006F0B54">
        <w:t xml:space="preserve"> is the noise floor of the measurement receiver and </w:t>
      </w:r>
      <w:bookmarkStart w:id="2316" w:name="_Hlk521396356"/>
      <w:r w:rsidRPr="006F0B54">
        <w:rPr>
          <w:rFonts w:ascii="Symbol" w:hAnsi="Symbol"/>
          <w:i/>
        </w:rPr>
        <w:t></w:t>
      </w:r>
      <w:r w:rsidRPr="006F0B54">
        <w:rPr>
          <w:i/>
          <w:vertAlign w:val="subscript"/>
        </w:rPr>
        <w:t>2</w:t>
      </w:r>
      <w:bookmarkEnd w:id="2316"/>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04861ADB" w14:textId="1434B694" w:rsidR="00EB0004" w:rsidRPr="006F0B54" w:rsidRDefault="00EB0004" w:rsidP="00982E2C"/>
    <w:p w14:paraId="196343B6" w14:textId="77777777" w:rsidR="003D3E21" w:rsidRPr="006F0B54" w:rsidRDefault="003D3E21">
      <w:pPr>
        <w:spacing w:after="0"/>
      </w:pPr>
      <w:r w:rsidRPr="006F0B54">
        <w:br w:type="page"/>
      </w:r>
    </w:p>
    <w:p w14:paraId="667FD42E" w14:textId="197CE5D3" w:rsidR="003D3E21" w:rsidRPr="006F0B54" w:rsidRDefault="003D3E21" w:rsidP="003D3E21">
      <w:pPr>
        <w:pStyle w:val="Heading8"/>
      </w:pPr>
      <w:bookmarkStart w:id="2317" w:name="_Toc21101600"/>
      <w:bookmarkStart w:id="2318" w:name="_Toc29810637"/>
      <w:bookmarkStart w:id="2319" w:name="_Toc37273914"/>
      <w:r w:rsidRPr="006F0B54">
        <w:lastRenderedPageBreak/>
        <w:t>Annex L (normative):</w:t>
      </w:r>
      <w:r w:rsidRPr="006F0B54">
        <w:br/>
        <w:t>In-channel TX tests</w:t>
      </w:r>
      <w:bookmarkEnd w:id="2317"/>
      <w:bookmarkEnd w:id="2318"/>
      <w:bookmarkEnd w:id="2319"/>
    </w:p>
    <w:p w14:paraId="50FBC89E" w14:textId="4C97A667" w:rsidR="003D3E21" w:rsidRPr="006F0B54" w:rsidRDefault="003D3E21" w:rsidP="003D3E21">
      <w:pPr>
        <w:pStyle w:val="Heading1"/>
      </w:pPr>
      <w:bookmarkStart w:id="2320" w:name="_Toc21101601"/>
      <w:bookmarkStart w:id="2321" w:name="_Toc29810638"/>
      <w:bookmarkStart w:id="2322" w:name="_Toc37273915"/>
      <w:r w:rsidRPr="006F0B54">
        <w:t>L.1</w:t>
      </w:r>
      <w:r w:rsidRPr="006F0B54">
        <w:tab/>
        <w:t>General</w:t>
      </w:r>
      <w:bookmarkEnd w:id="2320"/>
      <w:bookmarkEnd w:id="2321"/>
      <w:bookmarkEnd w:id="2322"/>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323" w:name="_Toc21101602"/>
      <w:bookmarkStart w:id="2324" w:name="_Toc29810639"/>
      <w:bookmarkStart w:id="2325" w:name="_Toc37273916"/>
      <w:r w:rsidRPr="006F0B54">
        <w:t>L.2</w:t>
      </w:r>
      <w:r w:rsidRPr="006F0B54">
        <w:tab/>
        <w:t>Basic principles</w:t>
      </w:r>
      <w:bookmarkEnd w:id="2323"/>
      <w:bookmarkEnd w:id="2324"/>
      <w:bookmarkEnd w:id="2325"/>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326" w:name="_Toc21101603"/>
      <w:bookmarkStart w:id="2327" w:name="_Toc29810640"/>
      <w:bookmarkStart w:id="2328" w:name="_Toc37273917"/>
      <w:r w:rsidRPr="006F0B54">
        <w:t>L.2.1</w:t>
      </w:r>
      <w:r w:rsidRPr="006F0B54">
        <w:tab/>
        <w:t>Output signal of the TX under test</w:t>
      </w:r>
      <w:bookmarkEnd w:id="2326"/>
      <w:bookmarkEnd w:id="2327"/>
      <w:bookmarkEnd w:id="2328"/>
    </w:p>
    <w:p w14:paraId="4B193C9D" w14:textId="77777777" w:rsidR="003D3E21" w:rsidRPr="006F0B54" w:rsidRDefault="003D3E21" w:rsidP="003D3E21">
      <w:pPr>
        <w:pStyle w:val="B1"/>
        <w:ind w:left="0" w:firstLine="0"/>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77777777" w:rsidR="003D3E21" w:rsidRPr="006F0B54" w:rsidRDefault="003D3E21" w:rsidP="003D3E21">
      <w:pPr>
        <w:pStyle w:val="B1"/>
        <w:ind w:left="0" w:firstLine="0"/>
      </w:pPr>
      <w:r w:rsidRPr="006F0B54">
        <w:rPr>
          <w:noProof/>
        </w:rPr>
        <w:t xml:space="preserve">For FR1, </w:t>
      </w:r>
      <w:r w:rsidRPr="006F0B54">
        <w:rPr>
          <w:i/>
        </w:rPr>
        <w:t>FFT size</w:t>
      </w:r>
      <w:r w:rsidRPr="006F0B54">
        <w:t xml:space="preserve"> is determined by the transmission bandwidth in TS 38.141-1 [3] table 6.5.3.5-2 for 15 kHz SCS, table 6.5.3.5-3 for 30 kHz SCS and table 6.5.3.5-4 for 60 kHz SCS. </w:t>
      </w:r>
    </w:p>
    <w:p w14:paraId="3B37253D" w14:textId="749D5162" w:rsidR="003D3E21" w:rsidRPr="006F0B54" w:rsidRDefault="003D3E21" w:rsidP="003D3E21">
      <w:pPr>
        <w:pStyle w:val="B1"/>
        <w:ind w:left="0" w:firstLine="0"/>
        <w:rPr>
          <w:noProof/>
        </w:rPr>
      </w:pPr>
      <w:r w:rsidRPr="006F0B54">
        <w:t xml:space="preserve">For FR2, </w:t>
      </w:r>
      <w:r w:rsidRPr="006F0B54">
        <w:rPr>
          <w:i/>
        </w:rPr>
        <w:t>FFT size</w:t>
      </w:r>
      <w:r w:rsidRPr="006F0B54">
        <w:t xml:space="preserve"> is determined by the transmission bandwidth in table 6.6.3.5.2-2 for 60 kHz SCS, and table</w:t>
      </w:r>
      <w:r w:rsidRPr="006F0B54">
        <w:rPr>
          <w:rFonts w:ascii="MS Mincho" w:eastAsia="MS Mincho" w:hAnsi="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3AAF6E31" w:rsidR="003D3E21" w:rsidRPr="006F0B54" w:rsidRDefault="003D3E21" w:rsidP="004B1CBB">
      <w:pPr>
        <w:pStyle w:val="B1"/>
        <w:rPr>
          <w:noProof/>
        </w:rPr>
      </w:pPr>
      <w:r w:rsidRPr="006F0B54">
        <w:rPr>
          <w:noProof/>
        </w:rPr>
        <w:t>-</w:t>
      </w:r>
      <w:r w:rsidRPr="006F0B54">
        <w:rPr>
          <w:noProof/>
        </w:rPr>
        <w:tab/>
        <w:t xml:space="preserve">demodulated data content, </w:t>
      </w:r>
    </w:p>
    <w:p w14:paraId="0421D2C6" w14:textId="091B38C7" w:rsidR="003D3E21" w:rsidRPr="006F0B54" w:rsidRDefault="003D3E21" w:rsidP="004B1CBB">
      <w:pPr>
        <w:pStyle w:val="B1"/>
        <w:rPr>
          <w:noProof/>
        </w:rPr>
      </w:pPr>
      <w:r w:rsidRPr="006F0B54">
        <w:rPr>
          <w:noProof/>
        </w:rPr>
        <w:t>-</w:t>
      </w:r>
      <w:r w:rsidRPr="006F0B54">
        <w:rPr>
          <w:noProof/>
        </w:rPr>
        <w:tab/>
        <w:t xml:space="preserve">carrier frequency, </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2329" w:name="_Toc21101604"/>
      <w:bookmarkStart w:id="2330" w:name="_Toc29810641"/>
      <w:bookmarkStart w:id="2331" w:name="_Toc37273918"/>
      <w:r w:rsidRPr="006F0B54">
        <w:t>L.2.2</w:t>
      </w:r>
      <w:r w:rsidRPr="006F0B54">
        <w:tab/>
        <w:t>Ideal signal</w:t>
      </w:r>
      <w:bookmarkEnd w:id="2329"/>
      <w:bookmarkEnd w:id="2330"/>
      <w:bookmarkEnd w:id="2331"/>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2332" w:name="_Toc21101605"/>
      <w:bookmarkStart w:id="2333" w:name="_Toc29810642"/>
      <w:bookmarkStart w:id="2334" w:name="_Toc37273919"/>
      <w:r w:rsidRPr="006F0B54">
        <w:t>L.2.3</w:t>
      </w:r>
      <w:r w:rsidRPr="006F0B54">
        <w:tab/>
        <w:t>Measurement results</w:t>
      </w:r>
      <w:bookmarkEnd w:id="2332"/>
      <w:bookmarkEnd w:id="2333"/>
      <w:bookmarkEnd w:id="2334"/>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2335" w:name="_Toc21101606"/>
      <w:bookmarkStart w:id="2336" w:name="_Toc29810643"/>
      <w:bookmarkStart w:id="2337" w:name="_Toc37273920"/>
      <w:r w:rsidRPr="006F0B54">
        <w:t>L.2.4</w:t>
      </w:r>
      <w:r w:rsidRPr="006F0B54">
        <w:tab/>
        <w:t>Measurement points</w:t>
      </w:r>
      <w:bookmarkEnd w:id="2335"/>
      <w:bookmarkEnd w:id="2336"/>
      <w:bookmarkEnd w:id="2337"/>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77777777"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 xml:space="preserve">TS 38.141-1 [3]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6F0B54">
        <w:rPr>
          <w:rFonts w:ascii="MS Mincho" w:eastAsia="MS Mincho" w:hAnsi="MS Mincho"/>
        </w:rPr>
        <w:t> </w:t>
      </w:r>
      <w:r w:rsidRPr="006F0B54">
        <w:t>6.6.3.5.2</w:t>
      </w:r>
      <w:r w:rsidRPr="006F0B54">
        <w:noBreakHyphen/>
        <w:t>3 for 120 kHz SCS.</w:t>
      </w:r>
    </w:p>
    <w:p w14:paraId="73B874C2" w14:textId="0A74412B" w:rsidR="003D3E21" w:rsidRPr="006F0B54" w:rsidRDefault="003D3E21" w:rsidP="003D3E21">
      <w:r w:rsidRPr="006F0B5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6F0B54" w14:paraId="236FF05F" w14:textId="77777777" w:rsidTr="003D3E21">
        <w:trPr>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511E0B" w:rsidRPr="006F0B54" w14:paraId="02F53C5F" w14:textId="77777777" w:rsidTr="003D3E21">
        <w:trPr>
          <w:jc w:val="center"/>
        </w:trPr>
        <w:tc>
          <w:tcPr>
            <w:tcW w:w="862" w:type="dxa"/>
            <w:vAlign w:val="center"/>
          </w:tcPr>
          <w:p w14:paraId="1865406F" w14:textId="77777777" w:rsidR="003D3E21" w:rsidRPr="006F0B54" w:rsidRDefault="003D3E21" w:rsidP="003D3E21">
            <w:pPr>
              <w:pStyle w:val="TAC"/>
            </w:pPr>
            <w:r w:rsidRPr="006F0B54">
              <w:t>15</w:t>
            </w:r>
          </w:p>
        </w:tc>
        <w:tc>
          <w:tcPr>
            <w:tcW w:w="1471" w:type="dxa"/>
            <w:vMerge w:val="restart"/>
            <w:vAlign w:val="center"/>
          </w:tcPr>
          <w:p w14:paraId="7F65A695" w14:textId="77777777" w:rsidR="003D3E21" w:rsidRPr="006F0B54" w:rsidRDefault="003D3E21" w:rsidP="003D3E21">
            <w:pPr>
              <w:pStyle w:val="TAC"/>
            </w:pPr>
            <w:r w:rsidRPr="006F0B54">
              <w:t>FR1</w:t>
            </w:r>
          </w:p>
        </w:tc>
        <w:tc>
          <w:tcPr>
            <w:tcW w:w="1471" w:type="dxa"/>
            <w:vAlign w:val="center"/>
          </w:tcPr>
          <w:p w14:paraId="79B48E2C" w14:textId="77777777" w:rsidR="003D3E21" w:rsidRPr="006F0B54" w:rsidRDefault="003D3E21" w:rsidP="003D3E21">
            <w:pPr>
              <w:pStyle w:val="TAC"/>
            </w:pPr>
            <w:r w:rsidRPr="006F0B54">
              <w:t>1</w:t>
            </w:r>
          </w:p>
        </w:tc>
        <w:tc>
          <w:tcPr>
            <w:tcW w:w="1817" w:type="dxa"/>
            <w:vAlign w:val="center"/>
          </w:tcPr>
          <w:p w14:paraId="1EBF2B7E" w14:textId="77777777" w:rsidR="003D3E21" w:rsidRPr="006F0B54" w:rsidRDefault="003D3E21" w:rsidP="003D3E21">
            <w:pPr>
              <w:pStyle w:val="TAC"/>
            </w:pPr>
            <w:r w:rsidRPr="006F0B54">
              <w:t>(symbol 0, slot 0)</w:t>
            </w:r>
            <w:r w:rsidRPr="006F0B54">
              <w:br/>
              <w:t xml:space="preserve"> (symbol 7, slot 0)</w:t>
            </w:r>
          </w:p>
        </w:tc>
        <w:tc>
          <w:tcPr>
            <w:tcW w:w="1603" w:type="dxa"/>
            <w:vAlign w:val="center"/>
          </w:tcPr>
          <w:p w14:paraId="26F43DD8" w14:textId="77777777" w:rsidR="003D3E21" w:rsidRPr="006F0B54" w:rsidRDefault="003D3E21" w:rsidP="003D3E21">
            <w:pPr>
              <w:pStyle w:val="TAC"/>
            </w:pPr>
            <w:r w:rsidRPr="006F0B54">
              <w:t xml:space="preserve">CP length + </w:t>
            </w:r>
            <w:r w:rsidRPr="006F0B54">
              <w:rPr>
                <w:i/>
              </w:rPr>
              <w:t>FFT size</w:t>
            </w:r>
            <w:r w:rsidRPr="006F0B54">
              <w:t xml:space="preserve"> / 128</w:t>
            </w:r>
          </w:p>
        </w:tc>
      </w:tr>
      <w:tr w:rsidR="00511E0B" w:rsidRPr="006F0B54" w14:paraId="4472DB10" w14:textId="77777777" w:rsidTr="003D3E21">
        <w:trPr>
          <w:jc w:val="center"/>
        </w:trPr>
        <w:tc>
          <w:tcPr>
            <w:tcW w:w="862" w:type="dxa"/>
            <w:vAlign w:val="center"/>
          </w:tcPr>
          <w:p w14:paraId="1519C522" w14:textId="77777777" w:rsidR="003D3E21" w:rsidRPr="006F0B54" w:rsidRDefault="003D3E21" w:rsidP="003D3E21">
            <w:pPr>
              <w:pStyle w:val="TAC"/>
            </w:pPr>
            <w:r w:rsidRPr="006F0B54">
              <w:t>30</w:t>
            </w:r>
          </w:p>
        </w:tc>
        <w:tc>
          <w:tcPr>
            <w:tcW w:w="1471" w:type="dxa"/>
            <w:vMerge/>
            <w:vAlign w:val="center"/>
          </w:tcPr>
          <w:p w14:paraId="18AC5ACF" w14:textId="77777777" w:rsidR="003D3E21" w:rsidRPr="006F0B54" w:rsidRDefault="003D3E21" w:rsidP="003D3E21">
            <w:pPr>
              <w:pStyle w:val="TAC"/>
            </w:pPr>
          </w:p>
        </w:tc>
        <w:tc>
          <w:tcPr>
            <w:tcW w:w="1471" w:type="dxa"/>
            <w:vAlign w:val="center"/>
          </w:tcPr>
          <w:p w14:paraId="27247D2F" w14:textId="77777777" w:rsidR="003D3E21" w:rsidRPr="006F0B54" w:rsidRDefault="003D3E21" w:rsidP="003D3E21">
            <w:pPr>
              <w:pStyle w:val="TAC"/>
            </w:pPr>
            <w:r w:rsidRPr="006F0B54">
              <w:t>2</w:t>
            </w:r>
          </w:p>
        </w:tc>
        <w:tc>
          <w:tcPr>
            <w:tcW w:w="1817" w:type="dxa"/>
            <w:vAlign w:val="center"/>
          </w:tcPr>
          <w:p w14:paraId="3DE34094" w14:textId="77777777" w:rsidR="003D3E21" w:rsidRPr="006F0B54" w:rsidRDefault="003D3E21" w:rsidP="003D3E21">
            <w:pPr>
              <w:pStyle w:val="TAC"/>
            </w:pPr>
            <w:r w:rsidRPr="006F0B54">
              <w:t>(symbol 0, slot 0)</w:t>
            </w:r>
            <w:r w:rsidRPr="006F0B54">
              <w:br/>
              <w:t>(symbol 0, slot 1)</w:t>
            </w:r>
          </w:p>
        </w:tc>
        <w:tc>
          <w:tcPr>
            <w:tcW w:w="1603" w:type="dxa"/>
            <w:vAlign w:val="center"/>
          </w:tcPr>
          <w:p w14:paraId="523132B3" w14:textId="77777777" w:rsidR="003D3E21" w:rsidRPr="006F0B54" w:rsidRDefault="003D3E21" w:rsidP="003D3E21">
            <w:pPr>
              <w:pStyle w:val="TAC"/>
            </w:pPr>
            <w:r w:rsidRPr="006F0B54">
              <w:t xml:space="preserve">CP length + </w:t>
            </w:r>
            <w:r w:rsidRPr="006F0B54">
              <w:rPr>
                <w:i/>
              </w:rPr>
              <w:t>FFT size</w:t>
            </w:r>
            <w:r w:rsidRPr="006F0B54">
              <w:t xml:space="preserve"> / 64</w:t>
            </w:r>
          </w:p>
        </w:tc>
      </w:tr>
      <w:tr w:rsidR="00511E0B" w:rsidRPr="006F0B54" w14:paraId="1F7E6C94" w14:textId="77777777" w:rsidTr="003D3E21">
        <w:trPr>
          <w:jc w:val="center"/>
        </w:trPr>
        <w:tc>
          <w:tcPr>
            <w:tcW w:w="862" w:type="dxa"/>
            <w:vAlign w:val="center"/>
          </w:tcPr>
          <w:p w14:paraId="054ACD15" w14:textId="77777777" w:rsidR="003D3E21" w:rsidRPr="006F0B54" w:rsidRDefault="003D3E21" w:rsidP="003D3E21">
            <w:pPr>
              <w:pStyle w:val="TAC"/>
            </w:pPr>
            <w:r w:rsidRPr="006F0B54">
              <w:t>60</w:t>
            </w:r>
          </w:p>
        </w:tc>
        <w:tc>
          <w:tcPr>
            <w:tcW w:w="1471" w:type="dxa"/>
            <w:vMerge/>
            <w:vAlign w:val="center"/>
          </w:tcPr>
          <w:p w14:paraId="21AA510F" w14:textId="77777777" w:rsidR="003D3E21" w:rsidRPr="006F0B54" w:rsidRDefault="003D3E21" w:rsidP="003D3E21">
            <w:pPr>
              <w:pStyle w:val="TAC"/>
            </w:pPr>
          </w:p>
        </w:tc>
        <w:tc>
          <w:tcPr>
            <w:tcW w:w="1471" w:type="dxa"/>
            <w:vAlign w:val="center"/>
          </w:tcPr>
          <w:p w14:paraId="1DF4694B" w14:textId="77777777" w:rsidR="003D3E21" w:rsidRPr="006F0B54" w:rsidRDefault="003D3E21" w:rsidP="003D3E21">
            <w:pPr>
              <w:pStyle w:val="TAC"/>
            </w:pPr>
            <w:r w:rsidRPr="006F0B54">
              <w:t>4</w:t>
            </w:r>
          </w:p>
        </w:tc>
        <w:tc>
          <w:tcPr>
            <w:tcW w:w="1817" w:type="dxa"/>
            <w:vAlign w:val="center"/>
          </w:tcPr>
          <w:p w14:paraId="4478289B" w14:textId="77777777" w:rsidR="003D3E21" w:rsidRPr="006F0B54" w:rsidRDefault="003D3E21" w:rsidP="003D3E21">
            <w:pPr>
              <w:pStyle w:val="TAC"/>
            </w:pPr>
            <w:r w:rsidRPr="006F0B54">
              <w:t>(symbol 0, slot 0)</w:t>
            </w:r>
            <w:r w:rsidRPr="006F0B54">
              <w:br/>
              <w:t>(symbol 0, slot 2)</w:t>
            </w:r>
          </w:p>
        </w:tc>
        <w:tc>
          <w:tcPr>
            <w:tcW w:w="1603" w:type="dxa"/>
            <w:vAlign w:val="center"/>
          </w:tcPr>
          <w:p w14:paraId="50BA8B4A"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511E0B" w:rsidRPr="006F0B54" w14:paraId="3FAA9AB2" w14:textId="77777777" w:rsidTr="003D3E21">
        <w:trPr>
          <w:jc w:val="center"/>
        </w:trPr>
        <w:tc>
          <w:tcPr>
            <w:tcW w:w="862" w:type="dxa"/>
            <w:vAlign w:val="center"/>
          </w:tcPr>
          <w:p w14:paraId="5018234F" w14:textId="77777777" w:rsidR="003D3E21" w:rsidRPr="006F0B54" w:rsidRDefault="003D3E21" w:rsidP="003D3E21">
            <w:pPr>
              <w:pStyle w:val="TAC"/>
            </w:pPr>
            <w:r w:rsidRPr="006F0B54">
              <w:t>60</w:t>
            </w:r>
          </w:p>
        </w:tc>
        <w:tc>
          <w:tcPr>
            <w:tcW w:w="1471" w:type="dxa"/>
            <w:vMerge w:val="restart"/>
            <w:vAlign w:val="center"/>
          </w:tcPr>
          <w:p w14:paraId="490F7AB8" w14:textId="77777777" w:rsidR="003D3E21" w:rsidRPr="006F0B54" w:rsidRDefault="003D3E21" w:rsidP="003D3E21">
            <w:pPr>
              <w:pStyle w:val="TAC"/>
            </w:pPr>
            <w:r w:rsidRPr="006F0B54">
              <w:t>FR2</w:t>
            </w:r>
          </w:p>
        </w:tc>
        <w:tc>
          <w:tcPr>
            <w:tcW w:w="1471" w:type="dxa"/>
            <w:vAlign w:val="center"/>
          </w:tcPr>
          <w:p w14:paraId="71E3C9B2" w14:textId="77777777" w:rsidR="003D3E21" w:rsidRPr="006F0B54" w:rsidRDefault="003D3E21" w:rsidP="003D3E21">
            <w:pPr>
              <w:pStyle w:val="TAC"/>
            </w:pPr>
            <w:r w:rsidRPr="006F0B54">
              <w:t>4</w:t>
            </w:r>
          </w:p>
        </w:tc>
        <w:tc>
          <w:tcPr>
            <w:tcW w:w="1817" w:type="dxa"/>
            <w:vAlign w:val="center"/>
          </w:tcPr>
          <w:p w14:paraId="4ABD9E3C" w14:textId="77777777" w:rsidR="003D3E21" w:rsidRPr="006F0B54" w:rsidRDefault="003D3E21" w:rsidP="003D3E21">
            <w:pPr>
              <w:pStyle w:val="TAC"/>
            </w:pPr>
            <w:r w:rsidRPr="006F0B54">
              <w:t>(symbol 0, slot 0)</w:t>
            </w:r>
            <w:r w:rsidRPr="006F0B54">
              <w:br/>
              <w:t>(symbol 0, slot 2)</w:t>
            </w:r>
          </w:p>
        </w:tc>
        <w:tc>
          <w:tcPr>
            <w:tcW w:w="1603" w:type="dxa"/>
            <w:vAlign w:val="center"/>
          </w:tcPr>
          <w:p w14:paraId="676C4547"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3D3E21" w:rsidRPr="006F0B54" w14:paraId="11956EF0" w14:textId="77777777" w:rsidTr="003D3E21">
        <w:trPr>
          <w:jc w:val="center"/>
        </w:trPr>
        <w:tc>
          <w:tcPr>
            <w:tcW w:w="862" w:type="dxa"/>
            <w:vAlign w:val="center"/>
          </w:tcPr>
          <w:p w14:paraId="0EFD79B5" w14:textId="77777777" w:rsidR="003D3E21" w:rsidRPr="006F0B54" w:rsidRDefault="003D3E21" w:rsidP="003D3E21">
            <w:pPr>
              <w:pStyle w:val="TAC"/>
            </w:pPr>
            <w:r w:rsidRPr="006F0B54">
              <w:t>120</w:t>
            </w:r>
          </w:p>
        </w:tc>
        <w:tc>
          <w:tcPr>
            <w:tcW w:w="1471" w:type="dxa"/>
            <w:vMerge/>
            <w:vAlign w:val="center"/>
          </w:tcPr>
          <w:p w14:paraId="2D32BC78" w14:textId="77777777" w:rsidR="003D3E21" w:rsidRPr="006F0B54" w:rsidRDefault="003D3E21" w:rsidP="003D3E21">
            <w:pPr>
              <w:pStyle w:val="TAC"/>
            </w:pPr>
          </w:p>
        </w:tc>
        <w:tc>
          <w:tcPr>
            <w:tcW w:w="1471" w:type="dxa"/>
            <w:vAlign w:val="center"/>
          </w:tcPr>
          <w:p w14:paraId="0E75056A" w14:textId="77777777" w:rsidR="003D3E21" w:rsidRPr="006F0B54" w:rsidRDefault="003D3E21" w:rsidP="003D3E21">
            <w:pPr>
              <w:pStyle w:val="TAC"/>
            </w:pPr>
            <w:r w:rsidRPr="006F0B54">
              <w:t>8</w:t>
            </w:r>
          </w:p>
        </w:tc>
        <w:tc>
          <w:tcPr>
            <w:tcW w:w="1817" w:type="dxa"/>
            <w:vAlign w:val="center"/>
          </w:tcPr>
          <w:p w14:paraId="3A5D615D" w14:textId="77777777" w:rsidR="003D3E21" w:rsidRPr="006F0B54" w:rsidRDefault="003D3E21" w:rsidP="003D3E21">
            <w:pPr>
              <w:pStyle w:val="TAC"/>
            </w:pPr>
            <w:r w:rsidRPr="006F0B54">
              <w:t>(symbol 0, slot 0)</w:t>
            </w:r>
            <w:r w:rsidRPr="006F0B54">
              <w:br/>
              <w:t>(symbol 0, slot 4)</w:t>
            </w:r>
          </w:p>
        </w:tc>
        <w:tc>
          <w:tcPr>
            <w:tcW w:w="1603" w:type="dxa"/>
            <w:vAlign w:val="center"/>
          </w:tcPr>
          <w:p w14:paraId="2B6D0CEB" w14:textId="77777777" w:rsidR="003D3E21" w:rsidRPr="006F0B54" w:rsidRDefault="003D3E21"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lastRenderedPageBreak/>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7pt" o:ole="">
            <v:imagedata r:id="rId163" o:title=""/>
          </v:shape>
          <o:OLEObject Type="Embed" ProgID="Word.Picture.8" ShapeID="_x0000_i1110" DrawAspect="Content" ObjectID="_1655638519" r:id="rId164"/>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75pt;height:201.75pt" o:ole="">
            <v:imagedata r:id="rId165" o:title=""/>
          </v:shape>
          <o:OLEObject Type="Embed" ProgID="Word.Picture.8" ShapeID="_x0000_i1111" DrawAspect="Content" ObjectID="_1655638520" r:id="rId166"/>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2338" w:name="_Toc21101607"/>
      <w:bookmarkStart w:id="2339" w:name="_Toc29810644"/>
      <w:bookmarkStart w:id="2340" w:name="_Toc37273921"/>
      <w:r w:rsidRPr="006F0B54">
        <w:t>L.3</w:t>
      </w:r>
      <w:r w:rsidRPr="006F0B54">
        <w:tab/>
        <w:t>Pre-FFT minimization process</w:t>
      </w:r>
      <w:bookmarkEnd w:id="2338"/>
      <w:bookmarkEnd w:id="2339"/>
      <w:bookmarkEnd w:id="2340"/>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2341" w:name="_Toc21101608"/>
      <w:bookmarkStart w:id="2342" w:name="_Toc29810645"/>
      <w:bookmarkStart w:id="2343" w:name="_Toc37273922"/>
      <w:r w:rsidRPr="006F0B54">
        <w:t>L.4</w:t>
      </w:r>
      <w:r w:rsidRPr="006F0B54">
        <w:tab/>
        <w:t>Timing of the FFT window</w:t>
      </w:r>
      <w:bookmarkEnd w:id="2341"/>
      <w:bookmarkEnd w:id="2342"/>
      <w:bookmarkEnd w:id="2343"/>
    </w:p>
    <w:p w14:paraId="5C2F610F" w14:textId="77777777" w:rsidR="00E4214B" w:rsidRPr="006F0B54" w:rsidRDefault="00E4214B" w:rsidP="00E4214B">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E4214B">
      <w:pPr>
        <w:rPr>
          <w:rFonts w:eastAsia="Osaka"/>
        </w:rPr>
      </w:pPr>
      <w:r w:rsidRPr="006F0B54">
        <w:rPr>
          <w:rFonts w:eastAsia="Osaka"/>
        </w:rPr>
        <w:t>The position in time for the FFT shall be determined.</w:t>
      </w:r>
    </w:p>
    <w:p w14:paraId="68790249" w14:textId="199452A5" w:rsidR="00E4214B" w:rsidRPr="006F0B54" w:rsidRDefault="00E4214B" w:rsidP="00E4214B">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3D3E21">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4B1CBB">
      <w:pPr>
        <w:pStyle w:val="ListParagraph"/>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w:t>
      </w:r>
    </w:p>
    <w:p w14:paraId="59CA6CBE" w14:textId="77777777"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13769C23" w:rsidR="003D3E21" w:rsidRPr="006F0B54" w:rsidRDefault="003D3E21" w:rsidP="003D3E21">
      <w:r w:rsidRPr="006F0B54">
        <w:t>Where the length of cyclic prefix is obtained from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t>As per the example values.</w:t>
      </w:r>
    </w:p>
    <w:p w14:paraId="0A34EABC" w14:textId="584FDEF6" w:rsidR="003D3E21" w:rsidRPr="006F0B54" w:rsidRDefault="003D3E21" w:rsidP="004B1CBB">
      <w:pPr>
        <w:pStyle w:val="B1"/>
      </w:pPr>
      <w:r w:rsidRPr="006F0B54">
        <w:lastRenderedPageBreak/>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2344" w:name="_Toc21101609"/>
      <w:bookmarkStart w:id="2345" w:name="_Toc29810646"/>
      <w:bookmarkStart w:id="2346" w:name="_Toc37273923"/>
      <w:r w:rsidRPr="006F0B54">
        <w:t>L.5</w:t>
      </w:r>
      <w:r w:rsidRPr="006F0B54">
        <w:tab/>
        <w:t>Resource element TX power</w:t>
      </w:r>
      <w:bookmarkEnd w:id="2344"/>
      <w:bookmarkEnd w:id="2345"/>
      <w:bookmarkEnd w:id="2346"/>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2347" w:name="_Toc21101610"/>
      <w:bookmarkStart w:id="2348" w:name="_Toc29810647"/>
      <w:bookmarkStart w:id="2349" w:name="_Toc37273924"/>
      <w:r w:rsidRPr="006F0B54">
        <w:t>L.6</w:t>
      </w:r>
      <w:r w:rsidRPr="006F0B54">
        <w:tab/>
        <w:t>Post-FFT equalisation</w:t>
      </w:r>
      <w:bookmarkEnd w:id="2347"/>
      <w:bookmarkEnd w:id="2348"/>
      <w:bookmarkEnd w:id="2349"/>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77777777" w:rsidR="003D3E21" w:rsidRPr="006F0B5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77777777" w:rsidR="003D3E21" w:rsidRPr="006F0B54" w:rsidRDefault="003D3E21" w:rsidP="003D3E21">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6F0B5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6F0B54" w:rsidRDefault="003D3E21" w:rsidP="003D3E21"/>
    <w:p w14:paraId="49C22A95" w14:textId="77777777" w:rsidR="003D3E21" w:rsidRPr="006F0B54" w:rsidRDefault="003D3E21" w:rsidP="003D3E21">
      <w:pPr>
        <w:pStyle w:val="B1"/>
        <w:ind w:left="852" w:firstLine="3"/>
        <w:rPr>
          <w:lang w:eastAsia="ko-KR"/>
        </w:rPr>
      </w:pPr>
      <w:r w:rsidRPr="006F0B54">
        <w:rPr>
          <w:lang w:eastAsia="ko-KR"/>
        </w:rPr>
        <w:t xml:space="preserve">Where </w:t>
      </w:r>
      <w:r w:rsidRPr="006F0B54">
        <w:rPr>
          <w:rFonts w:ascii="Times New Roman Italic" w:hAnsi="Times New Roman Italic"/>
          <w:i/>
          <w:lang w:eastAsia="ko-KR"/>
        </w:rPr>
        <w:t>N</w:t>
      </w:r>
      <w:r w:rsidRPr="006F0B54">
        <w:rPr>
          <w:i/>
          <w:lang w:eastAsia="ko-KR"/>
        </w:rPr>
        <w:t xml:space="preserve">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38E86CBF" w14:textId="184A1BE1"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p w14:paraId="7B32C54A" w14:textId="77777777" w:rsidR="003D3E21" w:rsidRPr="006F0B54" w:rsidRDefault="003D3E21" w:rsidP="003D3E21">
      <w:pPr>
        <w:pStyle w:val="TH"/>
      </w:pPr>
      <w:r w:rsidRPr="006F0B5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3D3E21">
      <w:pPr>
        <w:ind w:left="852" w:hanging="284"/>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6F0B54" w:rsidRDefault="003D3E21" w:rsidP="003D3E21">
      <w:pPr>
        <w:pStyle w:val="B1"/>
        <w:ind w:left="928" w:firstLine="0"/>
        <w:rPr>
          <w:lang w:val="en-US"/>
        </w:rPr>
      </w:pP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5B392942" w14:textId="77777777" w:rsidR="003D3E21" w:rsidRPr="006F0B54" w:rsidRDefault="003D3E21" w:rsidP="003D3E21">
      <w:pPr>
        <w:pStyle w:val="B1"/>
        <w:ind w:left="928" w:firstLine="0"/>
        <w:rPr>
          <w:lang w:val="en-US"/>
        </w:rPr>
      </w:pP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3AF0AD75" w14:textId="77777777" w:rsidR="003D3E21" w:rsidRPr="006F0B54" w:rsidRDefault="003D3E21" w:rsidP="003D3E21">
      <w:pPr>
        <w:pStyle w:val="B1"/>
        <w:ind w:left="928" w:firstLine="0"/>
        <w:rPr>
          <w:lang w:val="en-US"/>
        </w:rPr>
      </w:pP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6F0B54" w:rsidRDefault="003D3E21" w:rsidP="003D3E21">
      <w:pPr>
        <w:pStyle w:val="B1"/>
        <w:ind w:left="928" w:firstLine="0"/>
        <w:rPr>
          <w:lang w:val="en-US"/>
        </w:rPr>
      </w:pPr>
      <w:r w:rsidRPr="006F0B54">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00511E0B" w:rsidRPr="006F0B54">
        <w:rPr>
          <w:lang w:eastAsia="zh-CN"/>
        </w:rPr>
        <w:t>'</w:t>
      </w:r>
      <w:r w:rsidRPr="006F0B54">
        <w:rPr>
          <w:lang w:val="en-US"/>
        </w:rPr>
        <w:t>s phase:</w:t>
      </w:r>
    </w:p>
    <w:p w14:paraId="4EAB2E79" w14:textId="77777777" w:rsidR="003D3E21" w:rsidRPr="006F0B54" w:rsidRDefault="00D07D8F"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2350" w:name="_Toc21101611"/>
      <w:bookmarkStart w:id="2351" w:name="_Toc29810648"/>
      <w:bookmarkStart w:id="2352" w:name="_Toc37273925"/>
      <w:r w:rsidRPr="006F0B54">
        <w:t>L.7</w:t>
      </w:r>
      <w:r w:rsidRPr="006F0B54">
        <w:tab/>
        <w:t>EVM</w:t>
      </w:r>
      <w:bookmarkEnd w:id="2350"/>
      <w:bookmarkEnd w:id="2351"/>
      <w:bookmarkEnd w:id="2352"/>
    </w:p>
    <w:p w14:paraId="303039FE" w14:textId="77777777" w:rsidR="00FC44F4" w:rsidRPr="006F0B54" w:rsidRDefault="00FC44F4" w:rsidP="00281C59">
      <w:pPr>
        <w:pStyle w:val="Heading3"/>
        <w:rPr>
          <w:rFonts w:eastAsia="Osaka"/>
        </w:rPr>
      </w:pPr>
      <w:bookmarkStart w:id="2353" w:name="_Toc29810649"/>
      <w:bookmarkStart w:id="2354" w:name="_Toc37273926"/>
      <w:r w:rsidRPr="006F0B54">
        <w:rPr>
          <w:rFonts w:eastAsia="Osaka"/>
        </w:rPr>
        <w:t>L.7.0</w:t>
      </w:r>
      <w:r w:rsidRPr="006F0B54">
        <w:rPr>
          <w:rFonts w:eastAsia="Osaka"/>
        </w:rPr>
        <w:tab/>
        <w:t>General</w:t>
      </w:r>
      <w:bookmarkEnd w:id="2353"/>
      <w:bookmarkEnd w:id="2354"/>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2355" w:name="_Toc21101612"/>
      <w:bookmarkStart w:id="2356" w:name="_Toc29810650"/>
      <w:bookmarkStart w:id="2357" w:name="_Toc37273927"/>
      <w:r w:rsidRPr="006F0B54">
        <w:rPr>
          <w:lang w:eastAsia="en-CA"/>
        </w:rPr>
        <w:t>L.7.1</w:t>
      </w:r>
      <w:r w:rsidRPr="006F0B54">
        <w:rPr>
          <w:lang w:eastAsia="en-CA"/>
        </w:rPr>
        <w:tab/>
        <w:t>Averaged EVM (FDD)</w:t>
      </w:r>
      <w:bookmarkEnd w:id="2355"/>
      <w:bookmarkEnd w:id="2356"/>
      <w:bookmarkEnd w:id="2357"/>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D07D8F"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2358" w:name="_Toc21101613"/>
      <w:r w:rsidRPr="006F0B54">
        <w:rPr>
          <w:lang w:eastAsia="ko-KR"/>
        </w:rPr>
        <w:t>Thus:</w:t>
      </w:r>
    </w:p>
    <w:p w14:paraId="32EC70E3" w14:textId="131C176C" w:rsidR="00DC0939" w:rsidRPr="006F0B54" w:rsidRDefault="00D07D8F"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6F0B54" w:rsidRDefault="00DC0939" w:rsidP="00DC0939">
      <w:pPr>
        <w:rPr>
          <w:rFonts w:eastAsia="×–¾’©‘Ì"/>
        </w:rPr>
      </w:pPr>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2359" w:name="_Toc29810651"/>
      <w:bookmarkStart w:id="2360" w:name="_Toc37273928"/>
      <w:r w:rsidRPr="006F0B54">
        <w:t>L.7.2</w:t>
      </w:r>
      <w:r w:rsidRPr="006F0B54">
        <w:tab/>
        <w:t>Averaged EVM (TDD)</w:t>
      </w:r>
      <w:bookmarkEnd w:id="2358"/>
      <w:bookmarkEnd w:id="2359"/>
      <w:bookmarkEnd w:id="2360"/>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D07D8F"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D07D8F"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D07D8F"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D07D8F"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D07D8F"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01D3E885" w14:textId="77777777" w:rsidR="003D3E21" w:rsidRPr="006F0B54" w:rsidRDefault="003D3E21">
      <w:pPr>
        <w:spacing w:after="0"/>
      </w:pPr>
    </w:p>
    <w:p w14:paraId="33DAC6EB" w14:textId="6BFA7127" w:rsidR="00982E2C" w:rsidRPr="006F0B54" w:rsidRDefault="00982E2C">
      <w:pPr>
        <w:spacing w:after="0"/>
      </w:pPr>
      <w:r w:rsidRPr="006F0B54">
        <w:br w:type="page"/>
      </w:r>
    </w:p>
    <w:p w14:paraId="62AC94E1" w14:textId="3B9B40D7" w:rsidR="00982E2C" w:rsidRPr="006F0B54" w:rsidRDefault="00982E2C" w:rsidP="00982E2C">
      <w:pPr>
        <w:pStyle w:val="Heading8"/>
      </w:pPr>
      <w:bookmarkStart w:id="2361" w:name="_Toc21101614"/>
      <w:bookmarkStart w:id="2362" w:name="_Toc29810652"/>
      <w:bookmarkStart w:id="2363" w:name="_Toc37273929"/>
      <w:r w:rsidRPr="006F0B54">
        <w:lastRenderedPageBreak/>
        <w:t xml:space="preserve">Annex </w:t>
      </w:r>
      <w:r w:rsidR="004D4EA0" w:rsidRPr="006F0B54">
        <w:t>M</w:t>
      </w:r>
      <w:r w:rsidRPr="006F0B54">
        <w:t xml:space="preserve"> (informative):</w:t>
      </w:r>
      <w:r w:rsidRPr="006F0B54">
        <w:br/>
        <w:t>Change history</w:t>
      </w:r>
      <w:bookmarkEnd w:id="2361"/>
      <w:bookmarkEnd w:id="2362"/>
      <w:bookmarkEnd w:id="2363"/>
    </w:p>
    <w:p w14:paraId="2BB14DC8" w14:textId="48625827" w:rsidR="0003411A" w:rsidRPr="006F0B5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72"/>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77777777" w:rsidR="00C842B7" w:rsidRPr="006F0B54" w:rsidRDefault="00C842B7" w:rsidP="004B1CBB">
            <w:pPr>
              <w:pStyle w:val="TAL"/>
              <w:keepNext w:val="0"/>
              <w:rPr>
                <w:sz w:val="16"/>
                <w:szCs w:val="16"/>
              </w:rPr>
            </w:pPr>
            <w:r w:rsidRPr="006F0B54">
              <w:rPr>
                <w:sz w:val="16"/>
                <w:szCs w:val="16"/>
              </w:rPr>
              <w:t>- R4-1807591</w:t>
            </w:r>
            <w:r w:rsidRPr="006F0B54">
              <w:rPr>
                <w:sz w:val="16"/>
                <w:szCs w:val="16"/>
              </w:rPr>
              <w:tab/>
              <w:t>TP to TS 38.141-2 - update to Rx general section (7.1)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lastRenderedPageBreak/>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lastRenderedPageBreak/>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77777777" w:rsidR="00437CFE" w:rsidRPr="006F0B54" w:rsidRDefault="00437CFE" w:rsidP="004B1CBB">
            <w:pPr>
              <w:pStyle w:val="TAL"/>
              <w:keepNext w:val="0"/>
              <w:rPr>
                <w:sz w:val="16"/>
                <w:szCs w:val="16"/>
              </w:rPr>
            </w:pPr>
            <w:r w:rsidRPr="006F0B54">
              <w:rPr>
                <w:sz w:val="16"/>
                <w:szCs w:val="16"/>
              </w:rPr>
              <w:t>- R4-1811621</w:t>
            </w:r>
            <w:r w:rsidRPr="006F0B54">
              <w:rPr>
                <w:sz w:val="16"/>
                <w:szCs w:val="16"/>
              </w:rPr>
              <w:tab/>
              <w:t>TP to TS 38.141-2 Section 4.8.2.1 Test signal used to build Test Configurations</w:t>
            </w:r>
          </w:p>
          <w:p w14:paraId="4299826D" w14:textId="77777777" w:rsidR="00437CFE" w:rsidRPr="006F0B54" w:rsidRDefault="00437CFE" w:rsidP="004B1CBB">
            <w:pPr>
              <w:pStyle w:val="TAL"/>
              <w:keepNext w:val="0"/>
              <w:rPr>
                <w:sz w:val="16"/>
                <w:szCs w:val="16"/>
              </w:rPr>
            </w:pPr>
            <w:r w:rsidRPr="006F0B54">
              <w:rPr>
                <w:sz w:val="16"/>
                <w:szCs w:val="16"/>
              </w:rPr>
              <w:t>- R4-1811626</w:t>
            </w:r>
            <w:r w:rsidRPr="006F0B54">
              <w:rPr>
                <w:sz w:val="16"/>
                <w:szCs w:val="16"/>
              </w:rPr>
              <w:tab/>
              <w:t>TP to TS 38.141-2: Section 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lastRenderedPageBreak/>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lastRenderedPageBreak/>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166FA5AF" w:rsidR="00716C25" w:rsidRPr="006F0B54" w:rsidRDefault="00716C25" w:rsidP="004B1CBB">
            <w:pPr>
              <w:pStyle w:val="TAL"/>
              <w:keepNext w:val="0"/>
              <w:rPr>
                <w:sz w:val="16"/>
                <w:szCs w:val="16"/>
              </w:rPr>
            </w:pPr>
            <w:r w:rsidRPr="006F0B54">
              <w:rPr>
                <w:sz w:val="16"/>
                <w:szCs w:val="16"/>
              </w:rPr>
              <w:t>- R4-1813881</w:t>
            </w:r>
            <w:r w:rsidRPr="006F0B54">
              <w:rPr>
                <w:sz w:val="16"/>
                <w:szCs w:val="16"/>
              </w:rPr>
              <w:tab/>
              <w:t>TP to TS 38.141-2: Section 4.9.2.3 Data content of PHY channels</w:t>
            </w:r>
          </w:p>
          <w:p w14:paraId="3D51EFAB" w14:textId="498FB043"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model(Section 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5F104850"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UEM(Section 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lastRenderedPageBreak/>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lastRenderedPageBreak/>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77777777"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range(Section 6.4.3)</w:t>
            </w:r>
          </w:p>
          <w:p w14:paraId="23D2D4C9" w14:textId="77777777"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(Section 6.5.1)</w:t>
            </w:r>
          </w:p>
          <w:p w14:paraId="6A39F2AB" w14:textId="77777777"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(Section 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77777777"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(section 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77777777" w:rsidR="00BB4BAF" w:rsidRPr="006F0B54" w:rsidRDefault="00BB4BAF" w:rsidP="004B1CBB">
            <w:pPr>
              <w:pStyle w:val="TAL"/>
              <w:keepNext w:val="0"/>
              <w:rPr>
                <w:sz w:val="16"/>
                <w:szCs w:val="16"/>
              </w:rPr>
            </w:pPr>
            <w:r w:rsidRPr="006F0B54">
              <w:rPr>
                <w:sz w:val="16"/>
                <w:szCs w:val="16"/>
              </w:rPr>
              <w:t>R4-1816317</w:t>
            </w:r>
            <w:r w:rsidRPr="006F0B54">
              <w:rPr>
                <w:sz w:val="16"/>
                <w:szCs w:val="16"/>
              </w:rPr>
              <w:tab/>
              <w:t>TP to 38.141-2 Corrections to TRP grids formula in Annex I and adding reference in Section 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7777777"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model(Section 4.9.2)</w:t>
            </w:r>
          </w:p>
          <w:p w14:paraId="37F4E44C" w14:textId="77777777"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(Section 6.6)</w:t>
            </w:r>
          </w:p>
          <w:p w14:paraId="48E7126C" w14:textId="77777777" w:rsidR="00BB4BAF" w:rsidRPr="006F0B54" w:rsidRDefault="00BB4BAF" w:rsidP="004B1CBB">
            <w:pPr>
              <w:pStyle w:val="TAL"/>
              <w:keepNext w:val="0"/>
              <w:rPr>
                <w:sz w:val="16"/>
                <w:szCs w:val="16"/>
              </w:rPr>
            </w:pPr>
            <w:r w:rsidRPr="006F0B54">
              <w:rPr>
                <w:sz w:val="16"/>
                <w:szCs w:val="16"/>
              </w:rPr>
              <w:t>R4-1816735</w:t>
            </w:r>
            <w:r w:rsidRPr="006F0B54">
              <w:rPr>
                <w:sz w:val="16"/>
                <w:szCs w:val="16"/>
              </w:rPr>
              <w:tab/>
              <w:t>TP to TS 38.141-2: Section 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lastRenderedPageBreak/>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lastRenderedPageBreak/>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7777777" w:rsidR="00C73328" w:rsidRPr="006F0B54" w:rsidRDefault="00C73328" w:rsidP="004B1CBB">
            <w:pPr>
              <w:pStyle w:val="TAL"/>
              <w:keepNext w:val="0"/>
              <w:rPr>
                <w:sz w:val="16"/>
                <w:szCs w:val="16"/>
              </w:rPr>
            </w:pPr>
            <w:r w:rsidRPr="006F0B54">
              <w:rPr>
                <w:sz w:val="16"/>
                <w:szCs w:val="16"/>
              </w:rPr>
              <w:t>R4-1901372</w:t>
            </w:r>
            <w:r w:rsidRPr="006F0B54">
              <w:rPr>
                <w:sz w:val="16"/>
                <w:szCs w:val="16"/>
              </w:rPr>
              <w:tab/>
              <w:t>CR to TS 38.141-2: Section 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77777777" w:rsidR="00C73328" w:rsidRPr="006F0B54" w:rsidRDefault="00C73328" w:rsidP="004B1CBB">
            <w:pPr>
              <w:pStyle w:val="TAL"/>
              <w:keepNext w:val="0"/>
              <w:rPr>
                <w:sz w:val="16"/>
                <w:szCs w:val="16"/>
              </w:rPr>
            </w:pPr>
            <w:r w:rsidRPr="006F0B54">
              <w:rPr>
                <w:sz w:val="16"/>
                <w:szCs w:val="16"/>
              </w:rPr>
              <w:t>R4-1902289</w:t>
            </w:r>
            <w:r w:rsidRPr="006F0B54">
              <w:rPr>
                <w:sz w:val="16"/>
                <w:szCs w:val="16"/>
              </w:rPr>
              <w:tab/>
              <w:t>Draft CR to TR 38.141-2: Editorial clean-up of TRP measurement section 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lastRenderedPageBreak/>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lastRenderedPageBreak/>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lastRenderedPageBreak/>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7777777" w:rsidR="004D4EA0" w:rsidRPr="006F0B54" w:rsidRDefault="004D4EA0" w:rsidP="004B1CBB">
            <w:pPr>
              <w:pStyle w:val="TAL"/>
              <w:keepNext w:val="0"/>
              <w:rPr>
                <w:sz w:val="16"/>
                <w:szCs w:val="16"/>
              </w:rPr>
            </w:pPr>
            <w:r w:rsidRPr="006F0B54">
              <w:rPr>
                <w:sz w:val="16"/>
                <w:szCs w:val="16"/>
              </w:rPr>
              <w:t>R4-1905119</w:t>
            </w:r>
            <w:r w:rsidRPr="006F0B54">
              <w:rPr>
                <w:sz w:val="16"/>
                <w:szCs w:val="16"/>
              </w:rPr>
              <w:tab/>
              <w:t>draft CR to TS38.141-2 on section 4.9.2.3 header</w:t>
            </w:r>
          </w:p>
          <w:p w14:paraId="3FCD2184" w14:textId="77777777"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model(Section 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2386BA4B" w:rsidR="004D4EA0" w:rsidRPr="006F0B54" w:rsidRDefault="004D4EA0" w:rsidP="004B1CBB">
            <w:pPr>
              <w:pStyle w:val="TAL"/>
              <w:keepNext w:val="0"/>
              <w:rPr>
                <w:sz w:val="16"/>
                <w:szCs w:val="16"/>
              </w:rPr>
            </w:pPr>
            <w:r w:rsidRPr="006F0B54">
              <w:rPr>
                <w:sz w:val="16"/>
                <w:szCs w:val="16"/>
              </w:rPr>
              <w:lastRenderedPageBreak/>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operation(section 4.6)</w:t>
            </w:r>
          </w:p>
          <w:p w14:paraId="6A0C65BF" w14:textId="77777777" w:rsidR="004D4EA0" w:rsidRPr="006F0B54" w:rsidRDefault="004D4EA0" w:rsidP="004B1CBB">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lastRenderedPageBreak/>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77777777"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(section 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lastRenderedPageBreak/>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lastRenderedPageBreak/>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lastRenderedPageBreak/>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578BD655" w:rsidR="00D15A39" w:rsidRPr="006F0B54" w:rsidRDefault="00D15A39" w:rsidP="00D15A39">
            <w:pPr>
              <w:pStyle w:val="TAL"/>
              <w:keepNext w:val="0"/>
              <w:rPr>
                <w:sz w:val="16"/>
                <w:szCs w:val="16"/>
              </w:rPr>
            </w:pPr>
            <w:r w:rsidRPr="006F0B54">
              <w:rPr>
                <w:rFonts w:cs="Arial"/>
                <w:sz w:val="16"/>
                <w:szCs w:val="16"/>
              </w:rPr>
              <w:t>CR to TS38.141-1: further updates on the abbreviations (section 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0050EF" w14:textId="77777777" w:rsidR="00A00546" w:rsidRDefault="00A00546">
      <w:r>
        <w:separator/>
      </w:r>
    </w:p>
  </w:endnote>
  <w:endnote w:type="continuationSeparator" w:id="0">
    <w:p w14:paraId="1553E07B" w14:textId="77777777" w:rsidR="00A00546" w:rsidRDefault="00A00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7227E" w:rsidRDefault="003722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D5F8FA" w14:textId="77777777" w:rsidR="00A00546" w:rsidRDefault="00A00546">
      <w:r>
        <w:separator/>
      </w:r>
    </w:p>
  </w:footnote>
  <w:footnote w:type="continuationSeparator" w:id="0">
    <w:p w14:paraId="44D76583" w14:textId="77777777" w:rsidR="00A00546" w:rsidRDefault="00A005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3B1C71E0" w:rsidR="0037227E" w:rsidRDefault="003722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0F22">
      <w:rPr>
        <w:rFonts w:ascii="Arial" w:hAnsi="Arial" w:cs="Arial"/>
        <w:b/>
        <w:noProof/>
        <w:sz w:val="18"/>
        <w:szCs w:val="18"/>
      </w:rPr>
      <w:t>3GPP TS 38.141-2 V15.6.0 (2020-06)</w:t>
    </w:r>
    <w:r>
      <w:rPr>
        <w:rFonts w:ascii="Arial" w:hAnsi="Arial" w:cs="Arial"/>
        <w:b/>
        <w:sz w:val="18"/>
        <w:szCs w:val="18"/>
      </w:rPr>
      <w:fldChar w:fldCharType="end"/>
    </w:r>
  </w:p>
  <w:p w14:paraId="0949FDE6" w14:textId="7E652198" w:rsidR="0037227E" w:rsidRDefault="003722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14B2BD62" w:rsidR="0037227E" w:rsidRDefault="003722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0F22">
      <w:rPr>
        <w:rFonts w:ascii="Arial" w:hAnsi="Arial" w:cs="Arial"/>
        <w:b/>
        <w:noProof/>
        <w:sz w:val="18"/>
        <w:szCs w:val="18"/>
      </w:rPr>
      <w:t>Release 15</w:t>
    </w:r>
    <w:r>
      <w:rPr>
        <w:rFonts w:ascii="Arial" w:hAnsi="Arial" w:cs="Arial"/>
        <w:b/>
        <w:sz w:val="18"/>
        <w:szCs w:val="18"/>
      </w:rPr>
      <w:fldChar w:fldCharType="end"/>
    </w:r>
  </w:p>
  <w:p w14:paraId="29E92347" w14:textId="77777777" w:rsidR="0037227E" w:rsidRDefault="003722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B5988"/>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062"/>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9.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5.wmf"/><Relationship Id="rId138" Type="http://schemas.openxmlformats.org/officeDocument/2006/relationships/image" Target="media/image98.wmf"/><Relationship Id="rId154" Type="http://schemas.openxmlformats.org/officeDocument/2006/relationships/image" Target="media/image114.wmf"/><Relationship Id="rId159" Type="http://schemas.openxmlformats.org/officeDocument/2006/relationships/image" Target="media/image119.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7.bin"/><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61.emf"/><Relationship Id="rId160" Type="http://schemas.openxmlformats.org/officeDocument/2006/relationships/image" Target="media/image120.wmf"/><Relationship Id="rId165" Type="http://schemas.openxmlformats.org/officeDocument/2006/relationships/image" Target="media/image124.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oleObject" Target="embeddings/oleObject29.bin"/><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image" Target="media/image62.png"/><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image" Target="media/image121.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9.wmf"/><Relationship Id="rId57" Type="http://schemas.openxmlformats.org/officeDocument/2006/relationships/image" Target="media/image33.wmf"/><Relationship Id="rId106" Type="http://schemas.openxmlformats.org/officeDocument/2006/relationships/image" Target="media/image69.wmf"/><Relationship Id="rId114" Type="http://schemas.openxmlformats.org/officeDocument/2006/relationships/image" Target="media/image76.wmf"/><Relationship Id="rId119" Type="http://schemas.openxmlformats.org/officeDocument/2006/relationships/image" Target="media/image81.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image" Target="media/image64.emf"/><Relationship Id="rId101" Type="http://schemas.openxmlformats.org/officeDocument/2006/relationships/oleObject" Target="embeddings/oleObject26.bin"/><Relationship Id="rId122" Type="http://schemas.openxmlformats.org/officeDocument/2006/relationships/image" Target="media/image84.wmf"/><Relationship Id="rId130" Type="http://schemas.openxmlformats.org/officeDocument/2006/relationships/image" Target="media/image92.wmf"/><Relationship Id="rId135" Type="http://schemas.openxmlformats.org/officeDocument/2006/relationships/image" Target="media/image96.wmf"/><Relationship Id="rId143" Type="http://schemas.openxmlformats.org/officeDocument/2006/relationships/image" Target="media/image103.wmf"/><Relationship Id="rId148" Type="http://schemas.openxmlformats.org/officeDocument/2006/relationships/image" Target="media/image108.wmf"/><Relationship Id="rId151" Type="http://schemas.openxmlformats.org/officeDocument/2006/relationships/image" Target="media/image111.wmf"/><Relationship Id="rId156" Type="http://schemas.openxmlformats.org/officeDocument/2006/relationships/image" Target="media/image116.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71.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3.w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image" Target="media/image125.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8.png"/><Relationship Id="rId162"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7.wmf"/><Relationship Id="rId157" Type="http://schemas.openxmlformats.org/officeDocument/2006/relationships/image" Target="media/image117.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12.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5.wmf"/><Relationship Id="rId105" Type="http://schemas.openxmlformats.org/officeDocument/2006/relationships/image" Target="media/image68.wmf"/><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9.png"/><Relationship Id="rId98" Type="http://schemas.openxmlformats.org/officeDocument/2006/relationships/oleObject" Target="embeddings/oleObject25.bin"/><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image" Target="media/image123.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8.wmf"/><Relationship Id="rId137" Type="http://schemas.openxmlformats.org/officeDocument/2006/relationships/oleObject" Target="embeddings/oleObject30.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image" Target="media/image94.wmf"/><Relationship Id="rId153" Type="http://schemas.openxmlformats.org/officeDocument/2006/relationships/image" Target="media/image1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E7D51-3B32-410E-9999-18A6611C7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296</Pages>
  <Words>102137</Words>
  <Characters>582183</Characters>
  <Application>Microsoft Office Word</Application>
  <DocSecurity>0</DocSecurity>
  <Lines>4851</Lines>
  <Paragraphs>1365</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682955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MCC:CR1337</cp:lastModifiedBy>
  <cp:revision>2</cp:revision>
  <dcterms:created xsi:type="dcterms:W3CDTF">2020-07-07T12:43:00Z</dcterms:created>
  <dcterms:modified xsi:type="dcterms:W3CDTF">2020-07-07T12:43:00Z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