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rsidTr="005E4BB2">
        <w:tc>
          <w:tcPr>
            <w:tcW w:w="10423" w:type="dxa"/>
            <w:gridSpan w:val="2"/>
            <w:shd w:val="clear" w:color="auto" w:fill="auto"/>
          </w:tcPr>
          <w:p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r w:rsidR="00DD569B">
              <w:t>4</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E16481" w:rsidRPr="00F95B02">
              <w:rPr>
                <w:sz w:val="32"/>
              </w:rPr>
              <w:t>0</w:t>
            </w:r>
            <w:r w:rsidR="00DD569B">
              <w:rPr>
                <w:sz w:val="32"/>
              </w:rPr>
              <w:t>6</w:t>
            </w:r>
            <w:r w:rsidRPr="00F95B02">
              <w:rPr>
                <w:sz w:val="32"/>
              </w:rPr>
              <w:t>)</w:t>
            </w:r>
          </w:p>
        </w:tc>
      </w:tr>
      <w:tr w:rsidR="004F0988" w:rsidRPr="00F95B02" w:rsidTr="005E4BB2">
        <w:trPr>
          <w:trHeight w:hRule="exact" w:val="1134"/>
        </w:trPr>
        <w:tc>
          <w:tcPr>
            <w:tcW w:w="10423" w:type="dxa"/>
            <w:gridSpan w:val="2"/>
            <w:shd w:val="clear" w:color="auto" w:fill="auto"/>
          </w:tcPr>
          <w:p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rsidTr="005E4BB2">
        <w:trPr>
          <w:trHeight w:hRule="exact" w:val="3686"/>
        </w:trPr>
        <w:tc>
          <w:tcPr>
            <w:tcW w:w="10423" w:type="dxa"/>
            <w:gridSpan w:val="2"/>
            <w:shd w:val="clear" w:color="auto" w:fill="auto"/>
          </w:tcPr>
          <w:p w:rsidR="00E16481" w:rsidRPr="00F95B02" w:rsidRDefault="00E16481" w:rsidP="00E16481">
            <w:pPr>
              <w:pStyle w:val="ZT"/>
              <w:framePr w:wrap="auto" w:hAnchor="text" w:yAlign="inline"/>
            </w:pPr>
            <w:r w:rsidRPr="00F95B02">
              <w:t>3rd Generation Partnership Project;</w:t>
            </w:r>
          </w:p>
          <w:p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rsidR="00E16481" w:rsidRPr="00F95B02" w:rsidRDefault="00E16481" w:rsidP="00E16481">
            <w:pPr>
              <w:pStyle w:val="ZT"/>
              <w:framePr w:wrap="auto" w:hAnchor="text" w:yAlign="inline"/>
            </w:pPr>
            <w:r w:rsidRPr="00F95B02">
              <w:t>NR;</w:t>
            </w:r>
          </w:p>
          <w:p w:rsidR="00E16481" w:rsidRPr="00F95B02" w:rsidRDefault="00E16481" w:rsidP="00E16481">
            <w:pPr>
              <w:pStyle w:val="ZT"/>
              <w:framePr w:wrap="auto" w:hAnchor="text" w:yAlign="inline"/>
            </w:pPr>
            <w:r w:rsidRPr="00F95B02">
              <w:t>Base Station (BS) radio transmission and reception</w:t>
            </w:r>
          </w:p>
          <w:p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rsidR="004F0988" w:rsidRPr="00F95B02" w:rsidRDefault="004F0988" w:rsidP="00133525">
            <w:pPr>
              <w:pStyle w:val="ZT"/>
              <w:framePr w:wrap="auto" w:hAnchor="text" w:yAlign="inline"/>
              <w:rPr>
                <w:i/>
                <w:sz w:val="28"/>
              </w:rPr>
            </w:pPr>
          </w:p>
        </w:tc>
      </w:tr>
      <w:tr w:rsidR="00BF128E" w:rsidRPr="00F95B02" w:rsidTr="005E4BB2">
        <w:tc>
          <w:tcPr>
            <w:tcW w:w="10423" w:type="dxa"/>
            <w:gridSpan w:val="2"/>
            <w:shd w:val="clear" w:color="auto" w:fill="auto"/>
          </w:tcPr>
          <w:p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rsidTr="005E4BB2">
        <w:trPr>
          <w:trHeight w:hRule="exact" w:val="1531"/>
        </w:trPr>
        <w:tc>
          <w:tcPr>
            <w:tcW w:w="4883" w:type="dxa"/>
            <w:shd w:val="clear" w:color="auto" w:fill="auto"/>
          </w:tcPr>
          <w:p w:rsidR="00D57972" w:rsidRPr="00F95B02" w:rsidRDefault="00C1498B">
            <w:r w:rsidRPr="00F95B02">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Pr="00F95B02" w:rsidRDefault="00C1498B" w:rsidP="00133525">
            <w:pPr>
              <w:jc w:val="right"/>
            </w:pPr>
            <w:bookmarkStart w:id="6" w:name="logos"/>
            <w:r w:rsidRPr="00F95B02">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rsidTr="005E4BB2">
        <w:trPr>
          <w:trHeight w:hRule="exact" w:val="5783"/>
        </w:trPr>
        <w:tc>
          <w:tcPr>
            <w:tcW w:w="10423" w:type="dxa"/>
            <w:gridSpan w:val="2"/>
            <w:shd w:val="clear" w:color="auto" w:fill="auto"/>
          </w:tcPr>
          <w:p w:rsidR="00C074DD" w:rsidRPr="00F95B02" w:rsidRDefault="00C074DD" w:rsidP="00C074DD">
            <w:pPr>
              <w:pStyle w:val="Guidance"/>
              <w:rPr>
                <w:b/>
                <w:color w:val="auto"/>
              </w:rPr>
            </w:pPr>
          </w:p>
        </w:tc>
      </w:tr>
      <w:tr w:rsidR="00C074DD" w:rsidRPr="00F95B02" w:rsidTr="005E4BB2">
        <w:trPr>
          <w:cantSplit/>
          <w:trHeight w:hRule="exact" w:val="964"/>
        </w:trPr>
        <w:tc>
          <w:tcPr>
            <w:tcW w:w="10423" w:type="dxa"/>
            <w:gridSpan w:val="2"/>
            <w:shd w:val="clear" w:color="auto" w:fill="auto"/>
          </w:tcPr>
          <w:p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rsidR="00C074DD" w:rsidRPr="00F95B02" w:rsidRDefault="00C074DD" w:rsidP="00C074DD">
            <w:pPr>
              <w:pStyle w:val="ZV"/>
              <w:framePr w:w="0" w:wrap="auto" w:vAnchor="margin" w:hAnchor="text" w:yAlign="inline"/>
            </w:pPr>
          </w:p>
          <w:p w:rsidR="00C074DD" w:rsidRPr="00F95B02" w:rsidRDefault="00C074DD" w:rsidP="00C074DD">
            <w:pPr>
              <w:rPr>
                <w:sz w:val="16"/>
              </w:rPr>
            </w:pPr>
          </w:p>
        </w:tc>
      </w:tr>
      <w:bookmarkEnd w:id="0"/>
    </w:tbl>
    <w:p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rsidTr="00133525">
        <w:trPr>
          <w:trHeight w:hRule="exact" w:val="5670"/>
        </w:trPr>
        <w:tc>
          <w:tcPr>
            <w:tcW w:w="10423" w:type="dxa"/>
            <w:shd w:val="clear" w:color="auto" w:fill="auto"/>
          </w:tcPr>
          <w:p w:rsidR="00E16509" w:rsidRPr="00F95B02" w:rsidRDefault="00E16509" w:rsidP="00E16509">
            <w:pPr>
              <w:pStyle w:val="Guidance"/>
              <w:rPr>
                <w:color w:val="auto"/>
              </w:rPr>
            </w:pPr>
            <w:bookmarkStart w:id="8" w:name="page2"/>
          </w:p>
        </w:tc>
      </w:tr>
      <w:tr w:rsidR="00E16509" w:rsidRPr="00F95B02" w:rsidTr="00C074DD">
        <w:trPr>
          <w:trHeight w:hRule="exact" w:val="5387"/>
        </w:trPr>
        <w:tc>
          <w:tcPr>
            <w:tcW w:w="10423" w:type="dxa"/>
            <w:shd w:val="clear" w:color="auto" w:fill="auto"/>
          </w:tcPr>
          <w:p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rsidR="00E16509" w:rsidRPr="00F95B02" w:rsidRDefault="00E16509" w:rsidP="00133525">
            <w:pPr>
              <w:pStyle w:val="FP"/>
              <w:pBdr>
                <w:bottom w:val="single" w:sz="6" w:space="1" w:color="auto"/>
              </w:pBdr>
              <w:ind w:left="2835" w:right="2835"/>
              <w:jc w:val="center"/>
            </w:pPr>
            <w:r w:rsidRPr="00F95B02">
              <w:t>Postal address</w:t>
            </w:r>
          </w:p>
          <w:p w:rsidR="00E16509" w:rsidRPr="00F95B02" w:rsidRDefault="00E16509" w:rsidP="00133525">
            <w:pPr>
              <w:pStyle w:val="FP"/>
              <w:ind w:left="2835" w:right="2835"/>
              <w:jc w:val="center"/>
              <w:rPr>
                <w:rFonts w:ascii="Arial" w:hAnsi="Arial"/>
                <w:sz w:val="18"/>
              </w:rPr>
            </w:pPr>
          </w:p>
          <w:p w:rsidR="00E16509" w:rsidRPr="00F95B02" w:rsidRDefault="00E16509" w:rsidP="00133525">
            <w:pPr>
              <w:pStyle w:val="FP"/>
              <w:pBdr>
                <w:bottom w:val="single" w:sz="6" w:space="1" w:color="auto"/>
              </w:pBdr>
              <w:spacing w:before="240"/>
              <w:ind w:left="2835" w:right="2835"/>
              <w:jc w:val="center"/>
            </w:pPr>
            <w:r w:rsidRPr="00F95B02">
              <w:t>3GPP support office address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rsidR="00E16509" w:rsidRPr="00F95B02" w:rsidRDefault="00E16509" w:rsidP="00133525">
            <w:pPr>
              <w:pStyle w:val="FP"/>
              <w:pBdr>
                <w:bottom w:val="single" w:sz="6" w:space="1" w:color="auto"/>
              </w:pBdr>
              <w:spacing w:before="240"/>
              <w:ind w:left="2835" w:right="2835"/>
              <w:jc w:val="center"/>
            </w:pPr>
            <w:r w:rsidRPr="00F95B02">
              <w:t>Internet</w:t>
            </w:r>
          </w:p>
          <w:p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rsidR="00E16509" w:rsidRPr="00F95B02" w:rsidRDefault="00E16509" w:rsidP="00133525"/>
        </w:tc>
      </w:tr>
      <w:tr w:rsidR="00E16509" w:rsidRPr="00F95B02" w:rsidTr="00C074DD">
        <w:tc>
          <w:tcPr>
            <w:tcW w:w="10423" w:type="dxa"/>
            <w:shd w:val="clear" w:color="auto" w:fill="auto"/>
            <w:vAlign w:val="bottom"/>
          </w:tcPr>
          <w:p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rsidR="00E16509" w:rsidRPr="00F95B02" w:rsidRDefault="00E16509" w:rsidP="00133525">
            <w:pPr>
              <w:pStyle w:val="FP"/>
              <w:jc w:val="center"/>
              <w:rPr>
                <w:noProof/>
              </w:rPr>
            </w:pPr>
          </w:p>
          <w:p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rsidR="00E16509" w:rsidRPr="00F95B02" w:rsidRDefault="00E16509" w:rsidP="00133525">
            <w:pPr>
              <w:pStyle w:val="FP"/>
              <w:jc w:val="center"/>
              <w:rPr>
                <w:noProof/>
                <w:sz w:val="18"/>
              </w:rPr>
            </w:pPr>
            <w:r w:rsidRPr="00F95B02">
              <w:rPr>
                <w:noProof/>
                <w:sz w:val="18"/>
              </w:rPr>
              <w:t>All rights reserved.</w:t>
            </w:r>
          </w:p>
          <w:p w:rsidR="00E16509" w:rsidRPr="00F95B02" w:rsidRDefault="00E16509" w:rsidP="00E16509">
            <w:pPr>
              <w:pStyle w:val="FP"/>
              <w:rPr>
                <w:noProof/>
                <w:sz w:val="18"/>
              </w:rPr>
            </w:pPr>
          </w:p>
          <w:p w:rsidR="00E16509" w:rsidRPr="00F95B02" w:rsidRDefault="00E16509" w:rsidP="00E16509">
            <w:pPr>
              <w:pStyle w:val="FP"/>
              <w:rPr>
                <w:noProof/>
                <w:sz w:val="18"/>
              </w:rPr>
            </w:pPr>
            <w:r w:rsidRPr="00F95B02">
              <w:rPr>
                <w:noProof/>
                <w:sz w:val="18"/>
              </w:rPr>
              <w:t>UMTS™ is a Trade Mark of ETSI registered for the benefit of its members</w:t>
            </w:r>
          </w:p>
          <w:p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rsidR="00E16509" w:rsidRPr="00F95B02" w:rsidRDefault="00E16509" w:rsidP="00E16509">
            <w:pPr>
              <w:pStyle w:val="FP"/>
              <w:rPr>
                <w:noProof/>
                <w:sz w:val="18"/>
              </w:rPr>
            </w:pPr>
            <w:r w:rsidRPr="00F95B02">
              <w:rPr>
                <w:noProof/>
                <w:sz w:val="18"/>
              </w:rPr>
              <w:t>GSM® and the GSM logo are registered and owned by the GSM Association</w:t>
            </w:r>
            <w:bookmarkEnd w:id="10"/>
          </w:p>
          <w:p w:rsidR="00E16509" w:rsidRPr="00F95B02" w:rsidRDefault="00E16509" w:rsidP="00133525"/>
        </w:tc>
      </w:tr>
      <w:bookmarkEnd w:id="8"/>
    </w:tbl>
    <w:p w:rsidR="00080512" w:rsidRPr="00F95B02" w:rsidRDefault="00080512">
      <w:pPr>
        <w:pStyle w:val="TT"/>
      </w:pPr>
      <w:r w:rsidRPr="00F95B02">
        <w:br w:type="page"/>
      </w:r>
      <w:bookmarkStart w:id="13" w:name="tableOfContents"/>
      <w:bookmarkEnd w:id="13"/>
      <w:r w:rsidRPr="00F95B02">
        <w:lastRenderedPageBreak/>
        <w:t>Contents</w:t>
      </w:r>
    </w:p>
    <w:p w:rsidR="00C440B7" w:rsidRDefault="00C440B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_Toc44712067 \h </w:instrText>
      </w:r>
      <w:r>
        <w:fldChar w:fldCharType="separate"/>
      </w:r>
      <w:r>
        <w:t>12</w:t>
      </w:r>
      <w:r>
        <w:fldChar w:fldCharType="end"/>
      </w:r>
    </w:p>
    <w:p w:rsidR="00C440B7" w:rsidRDefault="00C440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_Toc44712068 \h </w:instrText>
      </w:r>
      <w:r>
        <w:fldChar w:fldCharType="separate"/>
      </w:r>
      <w:r>
        <w:t>14</w:t>
      </w:r>
      <w:r>
        <w:fldChar w:fldCharType="end"/>
      </w:r>
    </w:p>
    <w:p w:rsidR="00C440B7" w:rsidRDefault="00C440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_Toc44712069 \h </w:instrText>
      </w:r>
      <w:r>
        <w:fldChar w:fldCharType="separate"/>
      </w:r>
      <w:r>
        <w:t>14</w:t>
      </w:r>
      <w:r>
        <w:fldChar w:fldCharType="end"/>
      </w:r>
    </w:p>
    <w:p w:rsidR="00C440B7" w:rsidRDefault="00C440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_Toc44712070 \h </w:instrText>
      </w:r>
      <w:r>
        <w:fldChar w:fldCharType="separate"/>
      </w:r>
      <w:r>
        <w:t>15</w:t>
      </w:r>
      <w:r>
        <w:fldChar w:fldCharType="end"/>
      </w:r>
    </w:p>
    <w:p w:rsidR="00C440B7" w:rsidRDefault="00C440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_Toc44712071 \h </w:instrText>
      </w:r>
      <w:r>
        <w:fldChar w:fldCharType="separate"/>
      </w:r>
      <w:r>
        <w:t>15</w:t>
      </w:r>
      <w:r>
        <w:fldChar w:fldCharType="end"/>
      </w:r>
    </w:p>
    <w:p w:rsidR="00C440B7" w:rsidRDefault="00C440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_Toc44712072 \h </w:instrText>
      </w:r>
      <w:r>
        <w:fldChar w:fldCharType="separate"/>
      </w:r>
      <w:r>
        <w:t>19</w:t>
      </w:r>
      <w:r>
        <w:fldChar w:fldCharType="end"/>
      </w:r>
    </w:p>
    <w:p w:rsidR="00C440B7" w:rsidRDefault="00C440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_Toc44712073 \h </w:instrText>
      </w:r>
      <w:r>
        <w:fldChar w:fldCharType="separate"/>
      </w:r>
      <w:r>
        <w:t>21</w:t>
      </w:r>
      <w:r>
        <w:fldChar w:fldCharType="end"/>
      </w:r>
    </w:p>
    <w:p w:rsidR="00C440B7" w:rsidRDefault="00C440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_Toc44712074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_Toc44712075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_Toc44712076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_Toc44712077 \h </w:instrText>
      </w:r>
      <w:r>
        <w:fldChar w:fldCharType="separate"/>
      </w:r>
      <w:r>
        <w:t>23</w:t>
      </w:r>
      <w:r>
        <w:fldChar w:fldCharType="end"/>
      </w:r>
    </w:p>
    <w:p w:rsidR="00C440B7" w:rsidRDefault="00C440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0F1E08">
        <w:rPr>
          <w:i/>
        </w:rPr>
        <w:t>BS type 1-C</w:t>
      </w:r>
      <w:r>
        <w:tab/>
      </w:r>
      <w:r>
        <w:fldChar w:fldCharType="begin" w:fldLock="1"/>
      </w:r>
      <w:r>
        <w:instrText xml:space="preserve"> PAGEREF _Toc44712078 \h </w:instrText>
      </w:r>
      <w:r>
        <w:fldChar w:fldCharType="separate"/>
      </w:r>
      <w:r>
        <w:t>23</w:t>
      </w:r>
      <w:r>
        <w:fldChar w:fldCharType="end"/>
      </w:r>
    </w:p>
    <w:p w:rsidR="00C440B7" w:rsidRDefault="00C440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0F1E08">
        <w:rPr>
          <w:i/>
        </w:rPr>
        <w:t>BS type 1-H</w:t>
      </w:r>
      <w:r>
        <w:tab/>
      </w:r>
      <w:r>
        <w:fldChar w:fldCharType="begin" w:fldLock="1"/>
      </w:r>
      <w:r>
        <w:instrText xml:space="preserve"> PAGEREF _Toc44712079 \h </w:instrText>
      </w:r>
      <w:r>
        <w:fldChar w:fldCharType="separate"/>
      </w:r>
      <w:r>
        <w:t>24</w:t>
      </w:r>
      <w:r>
        <w:fldChar w:fldCharType="end"/>
      </w:r>
    </w:p>
    <w:p w:rsidR="00C440B7" w:rsidRDefault="00C440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0F1E08">
        <w:rPr>
          <w:i/>
        </w:rPr>
        <w:t>BS type 1-O</w:t>
      </w:r>
      <w:r>
        <w:t xml:space="preserve"> and </w:t>
      </w:r>
      <w:r w:rsidRPr="000F1E08">
        <w:rPr>
          <w:i/>
        </w:rPr>
        <w:t>BS type 2-O</w:t>
      </w:r>
      <w:r>
        <w:tab/>
      </w:r>
      <w:r>
        <w:fldChar w:fldCharType="begin" w:fldLock="1"/>
      </w:r>
      <w:r>
        <w:instrText xml:space="preserve"> PAGEREF _Toc44712080 \h </w:instrText>
      </w:r>
      <w:r>
        <w:fldChar w:fldCharType="separate"/>
      </w:r>
      <w:r>
        <w:t>25</w:t>
      </w:r>
      <w:r>
        <w:fldChar w:fldCharType="end"/>
      </w:r>
    </w:p>
    <w:p w:rsidR="00C440B7" w:rsidRDefault="00C440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_Toc44712081 \h </w:instrText>
      </w:r>
      <w:r>
        <w:fldChar w:fldCharType="separate"/>
      </w:r>
      <w:r>
        <w:t>25</w:t>
      </w:r>
      <w:r>
        <w:fldChar w:fldCharType="end"/>
      </w:r>
    </w:p>
    <w:p w:rsidR="00C440B7" w:rsidRDefault="00C440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_Toc44712082 \h </w:instrText>
      </w:r>
      <w:r>
        <w:fldChar w:fldCharType="separate"/>
      </w:r>
      <w:r>
        <w:t>26</w:t>
      </w:r>
      <w:r>
        <w:fldChar w:fldCharType="end"/>
      </w:r>
    </w:p>
    <w:p w:rsidR="00C440B7" w:rsidRDefault="00C440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_Toc44712083 \h </w:instrText>
      </w:r>
      <w:r>
        <w:fldChar w:fldCharType="separate"/>
      </w:r>
      <w:r>
        <w:t>26</w:t>
      </w:r>
      <w:r>
        <w:fldChar w:fldCharType="end"/>
      </w:r>
    </w:p>
    <w:p w:rsidR="00C440B7" w:rsidRDefault="00C440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0F1E08">
        <w:rPr>
          <w:i/>
        </w:rPr>
        <w:t>non-contiguous spectrum</w:t>
      </w:r>
      <w:r>
        <w:tab/>
      </w:r>
      <w:r>
        <w:fldChar w:fldCharType="begin" w:fldLock="1"/>
      </w:r>
      <w:r>
        <w:instrText xml:space="preserve"> PAGEREF _Toc44712084 \h </w:instrText>
      </w:r>
      <w:r>
        <w:fldChar w:fldCharType="separate"/>
      </w:r>
      <w:r>
        <w:t>27</w:t>
      </w:r>
      <w:r>
        <w:fldChar w:fldCharType="end"/>
      </w:r>
    </w:p>
    <w:p w:rsidR="00C440B7" w:rsidRDefault="00C440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_Toc44712085 \h </w:instrText>
      </w:r>
      <w:r>
        <w:fldChar w:fldCharType="separate"/>
      </w:r>
      <w:r>
        <w:t>27</w:t>
      </w:r>
      <w:r>
        <w:fldChar w:fldCharType="end"/>
      </w:r>
    </w:p>
    <w:p w:rsidR="00C440B7" w:rsidRDefault="00C440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_Toc44712086 \h </w:instrText>
      </w:r>
      <w:r>
        <w:fldChar w:fldCharType="separate"/>
      </w:r>
      <w:r>
        <w:t>29</w:t>
      </w:r>
      <w:r>
        <w:fldChar w:fldCharType="end"/>
      </w:r>
    </w:p>
    <w:p w:rsidR="00C440B7" w:rsidRDefault="00C440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0F1E08">
        <w:rPr>
          <w:i/>
        </w:rPr>
        <w:t>Operating bands</w:t>
      </w:r>
      <w:r>
        <w:t xml:space="preserve"> and channel arrangement</w:t>
      </w:r>
      <w:r>
        <w:tab/>
      </w:r>
      <w:r>
        <w:fldChar w:fldCharType="begin" w:fldLock="1"/>
      </w:r>
      <w:r>
        <w:instrText xml:space="preserve"> PAGEREF _Toc44712087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_Toc44712088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0F1E08">
        <w:rPr>
          <w:i/>
        </w:rPr>
        <w:t>Operating bands</w:t>
      </w:r>
      <w:r>
        <w:tab/>
      </w:r>
      <w:r>
        <w:fldChar w:fldCharType="begin" w:fldLock="1"/>
      </w:r>
      <w:r>
        <w:instrText xml:space="preserve"> PAGEREF _Toc44712089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0F1E08">
        <w:rPr>
          <w:i/>
        </w:rPr>
        <w:t>BS channel bandwidth</w:t>
      </w:r>
      <w:r>
        <w:tab/>
      </w:r>
      <w:r>
        <w:fldChar w:fldCharType="begin" w:fldLock="1"/>
      </w:r>
      <w:r>
        <w:instrText xml:space="preserve"> PAGEREF _Toc44712090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SimSun"/>
        </w:rPr>
        <w:t>5.3.1</w:t>
      </w:r>
      <w:r>
        <w:rPr>
          <w:rFonts w:asciiTheme="minorHAnsi" w:eastAsiaTheme="minorEastAsia" w:hAnsiTheme="minorHAnsi" w:cstheme="minorBidi"/>
          <w:sz w:val="22"/>
          <w:szCs w:val="22"/>
          <w:lang w:eastAsia="en-GB"/>
        </w:rPr>
        <w:tab/>
      </w:r>
      <w:r w:rsidRPr="000F1E08">
        <w:rPr>
          <w:rFonts w:eastAsia="SimSun"/>
        </w:rPr>
        <w:t>General</w:t>
      </w:r>
      <w:r>
        <w:tab/>
      </w:r>
      <w:r>
        <w:fldChar w:fldCharType="begin" w:fldLock="1"/>
      </w:r>
      <w:r>
        <w:instrText xml:space="preserve"> PAGEREF _Toc44712091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5.3.2</w:t>
      </w:r>
      <w:r>
        <w:rPr>
          <w:rFonts w:asciiTheme="minorHAnsi" w:eastAsiaTheme="minorEastAsia" w:hAnsiTheme="minorHAnsi" w:cstheme="minorBidi"/>
          <w:sz w:val="22"/>
          <w:szCs w:val="22"/>
          <w:lang w:eastAsia="en-GB"/>
        </w:rPr>
        <w:tab/>
      </w:r>
      <w:r w:rsidRPr="000F1E08">
        <w:rPr>
          <w:rFonts w:eastAsia="Yu Mincho"/>
          <w:i/>
        </w:rPr>
        <w:t>Transmission bandwidth configuration</w:t>
      </w:r>
      <w:r>
        <w:tab/>
      </w:r>
      <w:r>
        <w:fldChar w:fldCharType="begin" w:fldLock="1"/>
      </w:r>
      <w:r>
        <w:instrText xml:space="preserve"> PAGEREF _Toc44712092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5.3.3</w:t>
      </w:r>
      <w:r>
        <w:rPr>
          <w:rFonts w:asciiTheme="minorHAnsi" w:eastAsiaTheme="minorEastAsia" w:hAnsiTheme="minorHAnsi" w:cstheme="minorBidi"/>
          <w:sz w:val="22"/>
          <w:szCs w:val="22"/>
          <w:lang w:eastAsia="en-GB"/>
        </w:rPr>
        <w:tab/>
      </w:r>
      <w:r w:rsidRPr="000F1E08">
        <w:rPr>
          <w:rFonts w:eastAsia="Yu Mincho"/>
        </w:rPr>
        <w:t xml:space="preserve">Minimum guardband and </w:t>
      </w:r>
      <w:r w:rsidRPr="000F1E08">
        <w:rPr>
          <w:rFonts w:eastAsia="Yu Mincho"/>
          <w:i/>
        </w:rPr>
        <w:t>transmission bandwidth configuration</w:t>
      </w:r>
      <w:r>
        <w:tab/>
      </w:r>
      <w:r>
        <w:fldChar w:fldCharType="begin" w:fldLock="1"/>
      </w:r>
      <w:r>
        <w:instrText xml:space="preserve"> PAGEREF _Toc44712093 \h </w:instrText>
      </w:r>
      <w:r>
        <w:fldChar w:fldCharType="separate"/>
      </w:r>
      <w:r>
        <w:t>33</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5.3.4</w:t>
      </w:r>
      <w:r>
        <w:rPr>
          <w:rFonts w:asciiTheme="minorHAnsi" w:eastAsiaTheme="minorEastAsia" w:hAnsiTheme="minorHAnsi" w:cstheme="minorBidi"/>
          <w:sz w:val="22"/>
          <w:szCs w:val="22"/>
          <w:lang w:eastAsia="en-GB"/>
        </w:rPr>
        <w:tab/>
      </w:r>
      <w:r w:rsidRPr="000F1E08">
        <w:rPr>
          <w:rFonts w:eastAsia="Yu Mincho"/>
        </w:rPr>
        <w:t>RB alignment</w:t>
      </w:r>
      <w:r>
        <w:tab/>
      </w:r>
      <w:r>
        <w:fldChar w:fldCharType="begin" w:fldLock="1"/>
      </w:r>
      <w:r>
        <w:instrText xml:space="preserve"> PAGEREF _Toc44712094 \h </w:instrText>
      </w:r>
      <w:r>
        <w:fldChar w:fldCharType="separate"/>
      </w:r>
      <w:r>
        <w:t>34</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5.3.5</w:t>
      </w:r>
      <w:r>
        <w:rPr>
          <w:rFonts w:asciiTheme="minorHAnsi" w:eastAsiaTheme="minorEastAsia" w:hAnsiTheme="minorHAnsi" w:cstheme="minorBidi"/>
          <w:sz w:val="22"/>
          <w:szCs w:val="22"/>
          <w:lang w:eastAsia="en-GB"/>
        </w:rPr>
        <w:tab/>
      </w:r>
      <w:r w:rsidRPr="000F1E08">
        <w:rPr>
          <w:rFonts w:eastAsia="Yu Mincho"/>
          <w:i/>
        </w:rPr>
        <w:t>BS channel bandwidth</w:t>
      </w:r>
      <w:r w:rsidRPr="000F1E08">
        <w:rPr>
          <w:rFonts w:eastAsia="Yu Mincho"/>
        </w:rPr>
        <w:t xml:space="preserve"> per </w:t>
      </w:r>
      <w:r w:rsidRPr="000F1E08">
        <w:rPr>
          <w:rFonts w:eastAsia="Yu Mincho"/>
          <w:i/>
        </w:rPr>
        <w:t>operating band</w:t>
      </w:r>
      <w:r>
        <w:tab/>
      </w:r>
      <w:r>
        <w:fldChar w:fldCharType="begin" w:fldLock="1"/>
      </w:r>
      <w:r>
        <w:instrText xml:space="preserve"> PAGEREF _Toc44712095 \h </w:instrText>
      </w:r>
      <w:r>
        <w:fldChar w:fldCharType="separate"/>
      </w:r>
      <w:r>
        <w:t>35</w:t>
      </w:r>
      <w:r>
        <w:fldChar w:fldCharType="end"/>
      </w:r>
    </w:p>
    <w:p w:rsidR="00C440B7" w:rsidRDefault="00C440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0F1E08">
        <w:rPr>
          <w:i/>
        </w:rPr>
        <w:t>BS channel bandwidth</w:t>
      </w:r>
      <w:r>
        <w:t xml:space="preserve"> for CA</w:t>
      </w:r>
      <w:r>
        <w:tab/>
      </w:r>
      <w:r>
        <w:fldChar w:fldCharType="begin" w:fldLock="1"/>
      </w:r>
      <w:r>
        <w:instrText xml:space="preserve"> PAGEREF _Toc44712096 \h </w:instrText>
      </w:r>
      <w:r>
        <w:fldChar w:fldCharType="separate"/>
      </w:r>
      <w:r>
        <w:t>38</w:t>
      </w:r>
      <w:r>
        <w:fldChar w:fldCharType="end"/>
      </w:r>
    </w:p>
    <w:p w:rsidR="00C440B7" w:rsidRDefault="00C440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0F1E08">
        <w:rPr>
          <w:i/>
        </w:rPr>
        <w:t>Transmission bandwidth configuration</w:t>
      </w:r>
      <w:r>
        <w:t xml:space="preserve"> for CA</w:t>
      </w:r>
      <w:r>
        <w:tab/>
      </w:r>
      <w:r>
        <w:fldChar w:fldCharType="begin" w:fldLock="1"/>
      </w:r>
      <w:r>
        <w:instrText xml:space="preserve"> PAGEREF _Toc44712097 \h </w:instrText>
      </w:r>
      <w:r>
        <w:fldChar w:fldCharType="separate"/>
      </w:r>
      <w:r>
        <w:t>38</w:t>
      </w:r>
      <w:r>
        <w:fldChar w:fldCharType="end"/>
      </w:r>
    </w:p>
    <w:p w:rsidR="00C440B7" w:rsidRDefault="00C440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0F1E08">
        <w:rPr>
          <w:i/>
        </w:rPr>
        <w:t>transmission bandwidth configuration</w:t>
      </w:r>
      <w:r>
        <w:t xml:space="preserve"> for CA</w:t>
      </w:r>
      <w:r>
        <w:tab/>
      </w:r>
      <w:r>
        <w:fldChar w:fldCharType="begin" w:fldLock="1"/>
      </w:r>
      <w:r>
        <w:instrText xml:space="preserve"> PAGEREF _Toc44712098 \h </w:instrText>
      </w:r>
      <w:r>
        <w:fldChar w:fldCharType="separate"/>
      </w:r>
      <w:r>
        <w:t>38</w:t>
      </w:r>
      <w:r>
        <w:fldChar w:fldCharType="end"/>
      </w:r>
    </w:p>
    <w:p w:rsidR="00C440B7" w:rsidRDefault="00C440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_Toc44712099 \h </w:instrText>
      </w:r>
      <w:r>
        <w:fldChar w:fldCharType="separate"/>
      </w:r>
      <w:r>
        <w:t>40</w:t>
      </w:r>
      <w:r>
        <w:fldChar w:fldCharType="end"/>
      </w:r>
    </w:p>
    <w:p w:rsidR="00C440B7" w:rsidRDefault="00C440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_Toc44712100 \h </w:instrText>
      </w:r>
      <w:r>
        <w:fldChar w:fldCharType="separate"/>
      </w:r>
      <w:r>
        <w:t>40</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5.4.1.1</w:t>
      </w:r>
      <w:r>
        <w:rPr>
          <w:rFonts w:asciiTheme="minorHAnsi" w:eastAsiaTheme="minorEastAsia" w:hAnsiTheme="minorHAnsi" w:cstheme="minorBidi"/>
          <w:sz w:val="22"/>
          <w:szCs w:val="22"/>
          <w:lang w:eastAsia="en-GB"/>
        </w:rPr>
        <w:tab/>
      </w:r>
      <w:r w:rsidRPr="000F1E08">
        <w:rPr>
          <w:rFonts w:eastAsia="Yu Mincho"/>
        </w:rPr>
        <w:t>Channel spacing for adjacent NR carriers</w:t>
      </w:r>
      <w:r>
        <w:tab/>
      </w:r>
      <w:r>
        <w:fldChar w:fldCharType="begin" w:fldLock="1"/>
      </w:r>
      <w:r>
        <w:instrText xml:space="preserve"> PAGEREF _Toc44712101 \h </w:instrText>
      </w:r>
      <w:r>
        <w:fldChar w:fldCharType="separate"/>
      </w:r>
      <w:r>
        <w:t>40</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5.4.1.2</w:t>
      </w:r>
      <w:r>
        <w:rPr>
          <w:rFonts w:asciiTheme="minorHAnsi" w:eastAsiaTheme="minorEastAsia" w:hAnsiTheme="minorHAnsi" w:cstheme="minorBidi"/>
          <w:sz w:val="22"/>
          <w:szCs w:val="22"/>
          <w:lang w:eastAsia="en-GB"/>
        </w:rPr>
        <w:tab/>
      </w:r>
      <w:r w:rsidRPr="000F1E08">
        <w:rPr>
          <w:rFonts w:eastAsia="Yu Mincho"/>
        </w:rPr>
        <w:t>Channel spacing for CA</w:t>
      </w:r>
      <w:r>
        <w:tab/>
      </w:r>
      <w:r>
        <w:fldChar w:fldCharType="begin" w:fldLock="1"/>
      </w:r>
      <w:r>
        <w:instrText xml:space="preserve"> PAGEREF _Toc44712102 \h </w:instrText>
      </w:r>
      <w:r>
        <w:fldChar w:fldCharType="separate"/>
      </w:r>
      <w:r>
        <w:t>41</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5.4.2</w:t>
      </w:r>
      <w:r>
        <w:rPr>
          <w:rFonts w:asciiTheme="minorHAnsi" w:eastAsiaTheme="minorEastAsia" w:hAnsiTheme="minorHAnsi" w:cstheme="minorBidi"/>
          <w:sz w:val="22"/>
          <w:szCs w:val="22"/>
          <w:lang w:eastAsia="en-GB"/>
        </w:rPr>
        <w:tab/>
      </w:r>
      <w:r w:rsidRPr="000F1E08">
        <w:rPr>
          <w:rFonts w:eastAsia="Yu Mincho"/>
        </w:rPr>
        <w:t>Channel raster</w:t>
      </w:r>
      <w:r>
        <w:tab/>
      </w:r>
      <w:r>
        <w:fldChar w:fldCharType="begin" w:fldLock="1"/>
      </w:r>
      <w:r>
        <w:instrText xml:space="preserve"> PAGEREF _Toc44712103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5.4.2.1</w:t>
      </w:r>
      <w:r>
        <w:rPr>
          <w:rFonts w:asciiTheme="minorHAnsi" w:eastAsiaTheme="minorEastAsia" w:hAnsiTheme="minorHAnsi" w:cstheme="minorBidi"/>
          <w:sz w:val="22"/>
          <w:szCs w:val="22"/>
          <w:lang w:eastAsia="en-GB"/>
        </w:rPr>
        <w:tab/>
      </w:r>
      <w:r w:rsidRPr="000F1E08">
        <w:rPr>
          <w:rFonts w:eastAsia="Yu Mincho"/>
        </w:rPr>
        <w:t>NR-ARFCN and channel raster</w:t>
      </w:r>
      <w:r>
        <w:tab/>
      </w:r>
      <w:r>
        <w:fldChar w:fldCharType="begin" w:fldLock="1"/>
      </w:r>
      <w:r>
        <w:instrText xml:space="preserve"> PAGEREF _Toc44712104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5.4.2.1A</w:t>
      </w:r>
      <w:r>
        <w:rPr>
          <w:rFonts w:asciiTheme="minorHAnsi" w:eastAsiaTheme="minorEastAsia" w:hAnsiTheme="minorHAnsi" w:cstheme="minorBidi"/>
          <w:sz w:val="22"/>
          <w:szCs w:val="22"/>
          <w:lang w:eastAsia="en-GB"/>
        </w:rPr>
        <w:tab/>
      </w:r>
      <w:r w:rsidRPr="000F1E08">
        <w:rPr>
          <w:rFonts w:eastAsia="Yu Mincho"/>
        </w:rPr>
        <w:t>NB-IoT carrier frequency numbering</w:t>
      </w:r>
      <w:r>
        <w:tab/>
      </w:r>
      <w:r>
        <w:fldChar w:fldCharType="begin" w:fldLock="1"/>
      </w:r>
      <w:r>
        <w:instrText xml:space="preserve"> PAGEREF _Toc44712105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5.4.2.2</w:t>
      </w:r>
      <w:r>
        <w:rPr>
          <w:rFonts w:asciiTheme="minorHAnsi" w:eastAsiaTheme="minorEastAsia" w:hAnsiTheme="minorHAnsi" w:cstheme="minorBidi"/>
          <w:sz w:val="22"/>
          <w:szCs w:val="22"/>
          <w:lang w:eastAsia="en-GB"/>
        </w:rPr>
        <w:tab/>
      </w:r>
      <w:r w:rsidRPr="000F1E08">
        <w:rPr>
          <w:rFonts w:eastAsia="Yu Mincho"/>
        </w:rPr>
        <w:t>Channel raster to resource element mapping</w:t>
      </w:r>
      <w:r>
        <w:tab/>
      </w:r>
      <w:r>
        <w:fldChar w:fldCharType="begin" w:fldLock="1"/>
      </w:r>
      <w:r>
        <w:instrText xml:space="preserve"> PAGEREF _Toc44712106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5.4.2.3</w:t>
      </w:r>
      <w:r>
        <w:rPr>
          <w:rFonts w:asciiTheme="minorHAnsi" w:eastAsiaTheme="minorEastAsia" w:hAnsiTheme="minorHAnsi" w:cstheme="minorBidi"/>
          <w:sz w:val="22"/>
          <w:szCs w:val="22"/>
          <w:lang w:eastAsia="en-GB"/>
        </w:rPr>
        <w:tab/>
      </w:r>
      <w:r w:rsidRPr="000F1E08">
        <w:rPr>
          <w:rFonts w:eastAsia="Yu Mincho"/>
        </w:rPr>
        <w:t xml:space="preserve">Channel raster entries for each </w:t>
      </w:r>
      <w:r w:rsidRPr="000F1E08">
        <w:rPr>
          <w:rFonts w:eastAsia="Yu Mincho"/>
          <w:i/>
        </w:rPr>
        <w:t>operating band</w:t>
      </w:r>
      <w:r>
        <w:tab/>
      </w:r>
      <w:r>
        <w:fldChar w:fldCharType="begin" w:fldLock="1"/>
      </w:r>
      <w:r>
        <w:instrText xml:space="preserve"> PAGEREF _Toc44712107 \h </w:instrText>
      </w:r>
      <w:r>
        <w:fldChar w:fldCharType="separate"/>
      </w:r>
      <w:r>
        <w:t>43</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5.4.3</w:t>
      </w:r>
      <w:r>
        <w:rPr>
          <w:rFonts w:asciiTheme="minorHAnsi" w:eastAsiaTheme="minorEastAsia" w:hAnsiTheme="minorHAnsi" w:cstheme="minorBidi"/>
          <w:sz w:val="22"/>
          <w:szCs w:val="22"/>
          <w:lang w:eastAsia="en-GB"/>
        </w:rPr>
        <w:tab/>
      </w:r>
      <w:r w:rsidRPr="000F1E08">
        <w:rPr>
          <w:rFonts w:eastAsia="Yu Mincho"/>
        </w:rPr>
        <w:t>Synchronization raster</w:t>
      </w:r>
      <w:r>
        <w:tab/>
      </w:r>
      <w:r>
        <w:fldChar w:fldCharType="begin" w:fldLock="1"/>
      </w:r>
      <w:r>
        <w:instrText xml:space="preserve"> PAGEREF _Toc44712108 \h </w:instrText>
      </w:r>
      <w:r>
        <w:fldChar w:fldCharType="separate"/>
      </w:r>
      <w:r>
        <w:t>45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5.4.3.1</w:t>
      </w:r>
      <w:r>
        <w:rPr>
          <w:rFonts w:asciiTheme="minorHAnsi" w:eastAsiaTheme="minorEastAsia" w:hAnsiTheme="minorHAnsi" w:cstheme="minorBidi"/>
          <w:sz w:val="22"/>
          <w:szCs w:val="22"/>
          <w:lang w:eastAsia="en-GB"/>
        </w:rPr>
        <w:tab/>
      </w:r>
      <w:r w:rsidRPr="000F1E08">
        <w:rPr>
          <w:rFonts w:eastAsia="Yu Mincho"/>
        </w:rPr>
        <w:t>Synchronization raster and numbering</w:t>
      </w:r>
      <w:r>
        <w:tab/>
      </w:r>
      <w:r>
        <w:fldChar w:fldCharType="begin" w:fldLock="1"/>
      </w:r>
      <w:r>
        <w:instrText xml:space="preserve"> PAGEREF _Toc44712109 \h </w:instrText>
      </w:r>
      <w:r>
        <w:fldChar w:fldCharType="separate"/>
      </w:r>
      <w:r>
        <w:t>45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5.4.3.3</w:t>
      </w:r>
      <w:r>
        <w:rPr>
          <w:rFonts w:asciiTheme="minorHAnsi" w:eastAsiaTheme="minorEastAsia" w:hAnsiTheme="minorHAnsi" w:cstheme="minorBidi"/>
          <w:sz w:val="22"/>
          <w:szCs w:val="22"/>
          <w:lang w:eastAsia="en-GB"/>
        </w:rPr>
        <w:tab/>
      </w:r>
      <w:r w:rsidRPr="000F1E08">
        <w:rPr>
          <w:rFonts w:eastAsia="Yu Mincho"/>
        </w:rPr>
        <w:t>Synchronization raster entries for each operating band</w:t>
      </w:r>
      <w:r>
        <w:tab/>
      </w:r>
      <w:r>
        <w:fldChar w:fldCharType="begin" w:fldLock="1"/>
      </w:r>
      <w:r>
        <w:instrText xml:space="preserve"> PAGEREF _Toc44712110 \h </w:instrText>
      </w:r>
      <w:r>
        <w:fldChar w:fldCharType="separate"/>
      </w:r>
      <w:r>
        <w:t>46</w:t>
      </w:r>
      <w:r>
        <w:fldChar w:fldCharType="end"/>
      </w:r>
    </w:p>
    <w:p w:rsidR="00C440B7" w:rsidRDefault="00C440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_Toc44712111 \h </w:instrText>
      </w:r>
      <w:r>
        <w:fldChar w:fldCharType="separate"/>
      </w:r>
      <w:r>
        <w:t>48</w:t>
      </w:r>
      <w:r>
        <w:fldChar w:fldCharType="end"/>
      </w:r>
    </w:p>
    <w:p w:rsidR="00C440B7" w:rsidRDefault="00C440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_Toc44712112 \h </w:instrText>
      </w:r>
      <w:r>
        <w:fldChar w:fldCharType="separate"/>
      </w:r>
      <w:r>
        <w:t>48</w:t>
      </w:r>
      <w:r>
        <w:fldChar w:fldCharType="end"/>
      </w:r>
    </w:p>
    <w:p w:rsidR="00C440B7" w:rsidRDefault="00C440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_Toc44712113 \h </w:instrText>
      </w:r>
      <w:r>
        <w:fldChar w:fldCharType="separate"/>
      </w:r>
      <w:r>
        <w:t>48</w:t>
      </w:r>
      <w:r>
        <w:fldChar w:fldCharType="end"/>
      </w:r>
    </w:p>
    <w:p w:rsidR="00C440B7" w:rsidRDefault="00C440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_Toc44712114 \h </w:instrText>
      </w:r>
      <w:r>
        <w:fldChar w:fldCharType="separate"/>
      </w:r>
      <w:r>
        <w:t>48</w:t>
      </w:r>
      <w:r>
        <w:fldChar w:fldCharType="end"/>
      </w:r>
    </w:p>
    <w:p w:rsidR="00C440B7" w:rsidRDefault="00C440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_Toc44712115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_Toc44712116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_Toc44712117 \h </w:instrText>
      </w:r>
      <w:r>
        <w:fldChar w:fldCharType="separate"/>
      </w:r>
      <w:r>
        <w:t>49</w:t>
      </w:r>
      <w:r>
        <w:fldChar w:fldCharType="end"/>
      </w:r>
    </w:p>
    <w:p w:rsidR="00C440B7" w:rsidRDefault="00C440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_Toc44712118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_Toc44712119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_Toc44712120 \h </w:instrText>
      </w:r>
      <w:r>
        <w:fldChar w:fldCharType="separate"/>
      </w:r>
      <w:r>
        <w:t>49</w:t>
      </w:r>
      <w:r>
        <w:fldChar w:fldCharType="end"/>
      </w:r>
    </w:p>
    <w:p w:rsidR="00C440B7" w:rsidRDefault="00C440B7">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_Toc44712121 \h </w:instrText>
      </w:r>
      <w:r>
        <w:fldChar w:fldCharType="separate"/>
      </w:r>
      <w:r>
        <w:t>49</w:t>
      </w:r>
      <w:r>
        <w:fldChar w:fldCharType="end"/>
      </w:r>
    </w:p>
    <w:p w:rsidR="00C440B7" w:rsidRDefault="00C440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_Toc44712122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_Toc44712123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_Toc44712124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_Toc44712125 \h </w:instrText>
      </w:r>
      <w:r>
        <w:fldChar w:fldCharType="separate"/>
      </w:r>
      <w:r>
        <w:t>50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_Toc44712126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_Toc44712127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_Toc44712128 \h </w:instrText>
      </w:r>
      <w:r>
        <w:fldChar w:fldCharType="separate"/>
      </w:r>
      <w:r>
        <w:t>51</w:t>
      </w:r>
      <w:r>
        <w:fldChar w:fldCharType="end"/>
      </w:r>
    </w:p>
    <w:p w:rsidR="00C440B7" w:rsidRDefault="00C440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_Toc44712129 \h </w:instrText>
      </w:r>
      <w:r>
        <w:fldChar w:fldCharType="separate"/>
      </w:r>
      <w:r>
        <w:t>51</w:t>
      </w:r>
      <w:r>
        <w:fldChar w:fldCharType="end"/>
      </w:r>
    </w:p>
    <w:p w:rsidR="00C440B7" w:rsidRDefault="00C440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_Toc44712130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_Toc44712131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1-C</w:t>
      </w:r>
      <w:r>
        <w:tab/>
      </w:r>
      <w:r>
        <w:fldChar w:fldCharType="begin" w:fldLock="1"/>
      </w:r>
      <w:r>
        <w:instrText xml:space="preserve"> PAGEREF _Toc44712132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_Toc44712133 \h </w:instrText>
      </w:r>
      <w:r>
        <w:fldChar w:fldCharType="separate"/>
      </w:r>
      <w:r>
        <w:t>51</w:t>
      </w:r>
      <w:r>
        <w:fldChar w:fldCharType="end"/>
      </w:r>
    </w:p>
    <w:p w:rsidR="00C440B7" w:rsidRDefault="00C440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0F1E08">
        <w:rPr>
          <w:i/>
        </w:rPr>
        <w:t>Transmitter transient period</w:t>
      </w:r>
      <w:r>
        <w:tab/>
      </w:r>
      <w:r>
        <w:fldChar w:fldCharType="begin" w:fldLock="1"/>
      </w:r>
      <w:r>
        <w:instrText xml:space="preserve"> PAGEREF _Toc44712134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_Toc44712135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1-C</w:t>
      </w:r>
      <w:r>
        <w:rPr>
          <w:lang w:eastAsia="zh-CN"/>
        </w:rPr>
        <w:t xml:space="preserve"> and </w:t>
      </w:r>
      <w:r w:rsidRPr="000F1E08">
        <w:rPr>
          <w:i/>
          <w:lang w:eastAsia="zh-CN"/>
        </w:rPr>
        <w:t>BS type 1-H</w:t>
      </w:r>
      <w:r>
        <w:rPr>
          <w:lang w:eastAsia="zh-CN"/>
        </w:rPr>
        <w:t xml:space="preserve"> 1-H</w:t>
      </w:r>
      <w:r>
        <w:tab/>
      </w:r>
      <w:r>
        <w:fldChar w:fldCharType="begin" w:fldLock="1"/>
      </w:r>
      <w:r>
        <w:instrText xml:space="preserve"> PAGEREF _Toc44712136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_Toc44712137 \h </w:instrText>
      </w:r>
      <w:r>
        <w:fldChar w:fldCharType="separate"/>
      </w:r>
      <w:r>
        <w:t>52</w:t>
      </w:r>
      <w:r>
        <w:fldChar w:fldCharType="end"/>
      </w:r>
    </w:p>
    <w:p w:rsidR="00C440B7" w:rsidRDefault="00C440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_Toc44712138 \h </w:instrText>
      </w:r>
      <w:r>
        <w:fldChar w:fldCharType="separate"/>
      </w:r>
      <w:r>
        <w:t>52</w:t>
      </w:r>
      <w:r>
        <w:fldChar w:fldCharType="end"/>
      </w:r>
    </w:p>
    <w:p w:rsidR="00C440B7" w:rsidRDefault="00C440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_Toc44712139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_Toc44712140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1-C</w:t>
      </w:r>
      <w:r>
        <w:rPr>
          <w:lang w:eastAsia="zh-CN"/>
        </w:rPr>
        <w:t xml:space="preserve"> and </w:t>
      </w:r>
      <w:r w:rsidRPr="000F1E08">
        <w:rPr>
          <w:i/>
          <w:lang w:eastAsia="zh-CN"/>
        </w:rPr>
        <w:t>BS type 1-H</w:t>
      </w:r>
      <w:r>
        <w:tab/>
      </w:r>
      <w:r>
        <w:fldChar w:fldCharType="begin" w:fldLock="1"/>
      </w:r>
      <w:r>
        <w:instrText xml:space="preserve"> PAGEREF _Toc44712141 \h </w:instrText>
      </w:r>
      <w:r>
        <w:fldChar w:fldCharType="separate"/>
      </w:r>
      <w:r>
        <w:t>53</w:t>
      </w:r>
      <w:r>
        <w:fldChar w:fldCharType="end"/>
      </w:r>
    </w:p>
    <w:p w:rsidR="00C440B7" w:rsidRDefault="00C440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_Toc44712142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_Toc44712143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_Toc44712144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_Toc44712145 \h </w:instrText>
      </w:r>
      <w:r>
        <w:fldChar w:fldCharType="separate"/>
      </w:r>
      <w:r>
        <w:t>53</w:t>
      </w:r>
      <w:r>
        <w:fldChar w:fldCharType="end"/>
      </w:r>
    </w:p>
    <w:p w:rsidR="00C440B7" w:rsidRDefault="00C440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_Toc44712146 \h </w:instrText>
      </w:r>
      <w:r>
        <w:fldChar w:fldCharType="separate"/>
      </w:r>
      <w:r>
        <w:t>54</w:t>
      </w:r>
      <w:r>
        <w:fldChar w:fldCharType="end"/>
      </w:r>
    </w:p>
    <w:p w:rsidR="00C440B7" w:rsidRDefault="00C440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_Toc44712147 \h </w:instrText>
      </w:r>
      <w:r>
        <w:fldChar w:fldCharType="separate"/>
      </w:r>
      <w:r>
        <w:t>54</w:t>
      </w:r>
      <w:r>
        <w:fldChar w:fldCharType="end"/>
      </w:r>
    </w:p>
    <w:p w:rsidR="00C440B7" w:rsidRDefault="00C440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1-C</w:t>
      </w:r>
      <w:r>
        <w:rPr>
          <w:lang w:eastAsia="ja-JP"/>
        </w:rPr>
        <w:t xml:space="preserve"> and</w:t>
      </w:r>
      <w:r w:rsidRPr="000F1E08">
        <w:rPr>
          <w:lang w:val="en-US" w:eastAsia="zh-CN"/>
        </w:rPr>
        <w:t xml:space="preserve"> </w:t>
      </w:r>
      <w:r w:rsidRPr="000F1E08">
        <w:rPr>
          <w:i/>
          <w:lang w:eastAsia="ja-JP"/>
        </w:rPr>
        <w:t>BS type</w:t>
      </w:r>
      <w:r>
        <w:rPr>
          <w:lang w:eastAsia="ja-JP"/>
        </w:rPr>
        <w:t xml:space="preserve"> 1-H</w:t>
      </w:r>
      <w:r>
        <w:tab/>
      </w:r>
      <w:r>
        <w:fldChar w:fldCharType="begin" w:fldLock="1"/>
      </w:r>
      <w:r>
        <w:instrText xml:space="preserve"> PAGEREF _Toc44712148 \h </w:instrText>
      </w:r>
      <w:r>
        <w:fldChar w:fldCharType="separate"/>
      </w:r>
      <w:r>
        <w:t>54</w:t>
      </w:r>
      <w:r>
        <w:fldChar w:fldCharType="end"/>
      </w:r>
    </w:p>
    <w:p w:rsidR="00C440B7" w:rsidRDefault="00C440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_Toc44712149 \h </w:instrText>
      </w:r>
      <w:r>
        <w:fldChar w:fldCharType="separate"/>
      </w:r>
      <w:r>
        <w:t>54</w:t>
      </w:r>
      <w:r>
        <w:fldChar w:fldCharType="end"/>
      </w:r>
    </w:p>
    <w:p w:rsidR="00C440B7" w:rsidRDefault="00C440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_Toc44712150 \h </w:instrText>
      </w:r>
      <w:r>
        <w:fldChar w:fldCharType="separate"/>
      </w:r>
      <w:r>
        <w:t>54</w:t>
      </w:r>
      <w:r>
        <w:fldChar w:fldCharType="end"/>
      </w:r>
    </w:p>
    <w:p w:rsidR="00C440B7" w:rsidRDefault="00C440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_Toc44712151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_Toc44712152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iCs/>
          <w:lang w:val="en-US" w:eastAsia="zh-CN"/>
        </w:rPr>
        <w:t xml:space="preserve">BS type </w:t>
      </w:r>
      <w:r w:rsidRPr="000F1E08">
        <w:rPr>
          <w:i/>
        </w:rPr>
        <w:t>1-H</w:t>
      </w:r>
      <w:r>
        <w:tab/>
      </w:r>
      <w:r>
        <w:fldChar w:fldCharType="begin" w:fldLock="1"/>
      </w:r>
      <w:r>
        <w:instrText xml:space="preserve"> PAGEREF _Toc44712153 \h </w:instrText>
      </w:r>
      <w:r>
        <w:fldChar w:fldCharType="separate"/>
      </w:r>
      <w:r>
        <w:t>55</w:t>
      </w:r>
      <w:r>
        <w:fldChar w:fldCharType="end"/>
      </w:r>
    </w:p>
    <w:p w:rsidR="00C440B7" w:rsidRDefault="00C440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_Toc44712154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_Toc44712155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0F1E08">
        <w:rPr>
          <w:lang w:val="en-US" w:eastAsia="zh-CN"/>
        </w:rPr>
        <w:t xml:space="preserve">Limits and </w:t>
      </w:r>
      <w:r w:rsidRPr="000F1E08">
        <w:rPr>
          <w:i/>
        </w:rPr>
        <w:t>Basic limits</w:t>
      </w:r>
      <w:r>
        <w:tab/>
      </w:r>
      <w:r>
        <w:fldChar w:fldCharType="begin" w:fldLock="1"/>
      </w:r>
      <w:r>
        <w:instrText xml:space="preserve"> PAGEREF _Toc44712156 \h </w:instrText>
      </w:r>
      <w:r>
        <w:fldChar w:fldCharType="separate"/>
      </w:r>
      <w:r>
        <w:t>56</w:t>
      </w:r>
      <w:r>
        <w:fldChar w:fldCharType="end"/>
      </w:r>
    </w:p>
    <w:p w:rsidR="00C440B7" w:rsidRDefault="00C440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_Toc44712157 \h </w:instrText>
      </w:r>
      <w:r>
        <w:fldChar w:fldCharType="separate"/>
      </w:r>
      <w:r>
        <w:t>58</w:t>
      </w:r>
      <w:r>
        <w:fldChar w:fldCharType="end"/>
      </w:r>
    </w:p>
    <w:p w:rsidR="00C440B7" w:rsidRDefault="00C440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_Toc44712158 \h </w:instrText>
      </w:r>
      <w:r>
        <w:fldChar w:fldCharType="separate"/>
      </w:r>
      <w:r>
        <w:t>58</w:t>
      </w:r>
      <w:r>
        <w:fldChar w:fldCharType="end"/>
      </w:r>
    </w:p>
    <w:p w:rsidR="00C440B7" w:rsidRDefault="00C440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_Toc44712159 \h </w:instrText>
      </w:r>
      <w:r>
        <w:fldChar w:fldCharType="separate"/>
      </w:r>
      <w:r>
        <w:t>59</w:t>
      </w:r>
      <w:r>
        <w:fldChar w:fldCharType="end"/>
      </w:r>
    </w:p>
    <w:p w:rsidR="00C440B7" w:rsidRDefault="00C440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_Toc44712160 \h </w:instrText>
      </w:r>
      <w:r>
        <w:fldChar w:fldCharType="separate"/>
      </w:r>
      <w:r>
        <w:t>59</w:t>
      </w:r>
      <w:r>
        <w:fldChar w:fldCharType="end"/>
      </w:r>
    </w:p>
    <w:p w:rsidR="00C440B7" w:rsidRDefault="00C440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_Toc44712161 \h </w:instrText>
      </w:r>
      <w:r>
        <w:fldChar w:fldCharType="separate"/>
      </w:r>
      <w:r>
        <w:t>61</w:t>
      </w:r>
      <w:r>
        <w:fldChar w:fldCharType="end"/>
      </w:r>
    </w:p>
    <w:p w:rsidR="00C440B7" w:rsidRDefault="00C440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0F1E08">
        <w:rPr>
          <w:i/>
        </w:rPr>
        <w:t>Basic limits</w:t>
      </w:r>
      <w:r>
        <w:t xml:space="preserve"> </w:t>
      </w:r>
      <w:r>
        <w:rPr>
          <w:lang w:eastAsia="zh-CN"/>
        </w:rPr>
        <w:t>for Wide Area BS (Category A)</w:t>
      </w:r>
      <w:r>
        <w:tab/>
      </w:r>
      <w:r>
        <w:fldChar w:fldCharType="begin" w:fldLock="1"/>
      </w:r>
      <w:r>
        <w:instrText xml:space="preserve"> PAGEREF _Toc44712162 \h </w:instrText>
      </w:r>
      <w:r>
        <w:fldChar w:fldCharType="separate"/>
      </w:r>
      <w:r>
        <w:t>61</w:t>
      </w:r>
      <w:r>
        <w:fldChar w:fldCharType="end"/>
      </w:r>
    </w:p>
    <w:p w:rsidR="00C440B7" w:rsidRDefault="00C440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_Toc44712163 \h </w:instrText>
      </w:r>
      <w:r>
        <w:fldChar w:fldCharType="separate"/>
      </w:r>
      <w:r>
        <w:t>61</w:t>
      </w:r>
      <w:r>
        <w:fldChar w:fldCharType="end"/>
      </w:r>
    </w:p>
    <w:p w:rsidR="00C440B7" w:rsidRDefault="00C440B7">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_Toc44712164 \h </w:instrText>
      </w:r>
      <w:r>
        <w:fldChar w:fldCharType="separate"/>
      </w:r>
      <w:r>
        <w:t>61</w:t>
      </w:r>
      <w:r>
        <w:fldChar w:fldCharType="end"/>
      </w:r>
    </w:p>
    <w:p w:rsidR="00C440B7" w:rsidRDefault="00C440B7">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_Toc44712165 \h </w:instrText>
      </w:r>
      <w:r>
        <w:fldChar w:fldCharType="separate"/>
      </w:r>
      <w:r>
        <w:t>63</w:t>
      </w:r>
      <w:r>
        <w:fldChar w:fldCharType="end"/>
      </w:r>
    </w:p>
    <w:p w:rsidR="00C440B7" w:rsidRDefault="00C440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0F1E08">
        <w:rPr>
          <w:i/>
        </w:rPr>
        <w:t>Basic limits</w:t>
      </w:r>
      <w:r>
        <w:t xml:space="preserve"> for Medium Range BS (Category A and B)</w:t>
      </w:r>
      <w:r>
        <w:tab/>
      </w:r>
      <w:r>
        <w:fldChar w:fldCharType="begin" w:fldLock="1"/>
      </w:r>
      <w:r>
        <w:instrText xml:space="preserve"> PAGEREF _Toc44712166 \h </w:instrText>
      </w:r>
      <w:r>
        <w:fldChar w:fldCharType="separate"/>
      </w:r>
      <w:r>
        <w:t>63</w:t>
      </w:r>
      <w:r>
        <w:fldChar w:fldCharType="end"/>
      </w:r>
    </w:p>
    <w:p w:rsidR="00C440B7" w:rsidRDefault="00C440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0F1E08">
        <w:rPr>
          <w:i/>
        </w:rPr>
        <w:t>Basic limits</w:t>
      </w:r>
      <w:r>
        <w:t xml:space="preserve"> </w:t>
      </w:r>
      <w:r>
        <w:rPr>
          <w:lang w:eastAsia="zh-CN"/>
        </w:rPr>
        <w:t>for Local Area BS (Category A and B)</w:t>
      </w:r>
      <w:r>
        <w:tab/>
      </w:r>
      <w:r>
        <w:fldChar w:fldCharType="begin" w:fldLock="1"/>
      </w:r>
      <w:r>
        <w:instrText xml:space="preserve"> PAGEREF _Toc44712167 \h </w:instrText>
      </w:r>
      <w:r>
        <w:fldChar w:fldCharType="separate"/>
      </w:r>
      <w:r>
        <w:t>64</w:t>
      </w:r>
      <w:r>
        <w:fldChar w:fldCharType="end"/>
      </w:r>
    </w:p>
    <w:p w:rsidR="00C440B7" w:rsidRDefault="00C440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0F1E08">
        <w:rPr>
          <w:i/>
        </w:rPr>
        <w:t>Basic limits</w:t>
      </w:r>
      <w:r>
        <w:t xml:space="preserve"> for additional requirements</w:t>
      </w:r>
      <w:r>
        <w:tab/>
      </w:r>
      <w:r>
        <w:fldChar w:fldCharType="begin" w:fldLock="1"/>
      </w:r>
      <w:r>
        <w:instrText xml:space="preserve"> PAGEREF _Toc44712168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_Toc44712169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_Toc44712170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_Toc44712171 \h </w:instrText>
      </w:r>
      <w:r>
        <w:fldChar w:fldCharType="separate"/>
      </w:r>
      <w:r>
        <w:t>65</w:t>
      </w:r>
      <w:r>
        <w:fldChar w:fldCharType="end"/>
      </w:r>
    </w:p>
    <w:p w:rsidR="00C440B7" w:rsidRDefault="00C440B7">
      <w:pPr>
        <w:pStyle w:val="TOC6"/>
        <w:rPr>
          <w:rFonts w:asciiTheme="minorHAnsi" w:eastAsiaTheme="minorEastAsia" w:hAnsiTheme="minorHAnsi" w:cstheme="minorBidi"/>
          <w:sz w:val="22"/>
          <w:szCs w:val="22"/>
          <w:lang w:eastAsia="en-GB"/>
        </w:rPr>
      </w:pPr>
      <w:r w:rsidRPr="000F1E08">
        <w:rPr>
          <w:rFonts w:eastAsiaTheme="minorEastAsia"/>
        </w:rPr>
        <w:t>6.6.4.2.5.4</w:t>
      </w:r>
      <w:r>
        <w:rPr>
          <w:rFonts w:asciiTheme="minorHAnsi" w:eastAsiaTheme="minorEastAsia" w:hAnsiTheme="minorHAnsi" w:cstheme="minorBidi"/>
          <w:sz w:val="22"/>
          <w:szCs w:val="22"/>
          <w:lang w:eastAsia="en-GB"/>
        </w:rPr>
        <w:tab/>
      </w:r>
      <w:r w:rsidRPr="000F1E08">
        <w:rPr>
          <w:rFonts w:eastAsiaTheme="minorEastAsia"/>
        </w:rPr>
        <w:t>Additional operating band unwanted emissions limits for Band n53</w:t>
      </w:r>
      <w:r>
        <w:tab/>
      </w:r>
      <w:r>
        <w:fldChar w:fldCharType="begin" w:fldLock="1"/>
      </w:r>
      <w:r>
        <w:instrText xml:space="preserve"> PAGEREF _Toc44712172 \h </w:instrText>
      </w:r>
      <w:r>
        <w:fldChar w:fldCharType="separate"/>
      </w:r>
      <w:r>
        <w:t>65</w:t>
      </w:r>
      <w:r>
        <w:fldChar w:fldCharType="end"/>
      </w:r>
    </w:p>
    <w:p w:rsidR="00C440B7" w:rsidRDefault="00C440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0F1E08">
        <w:rPr>
          <w:i/>
        </w:rPr>
        <w:t>BS type 1-C</w:t>
      </w:r>
      <w:r>
        <w:tab/>
      </w:r>
      <w:r>
        <w:fldChar w:fldCharType="begin" w:fldLock="1"/>
      </w:r>
      <w:r>
        <w:instrText xml:space="preserve"> PAGEREF _Toc44712173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0F1E08">
        <w:rPr>
          <w:i/>
        </w:rPr>
        <w:t>BS type 1-H</w:t>
      </w:r>
      <w:r>
        <w:tab/>
      </w:r>
      <w:r>
        <w:fldChar w:fldCharType="begin" w:fldLock="1"/>
      </w:r>
      <w:r>
        <w:instrText xml:space="preserve"> PAGEREF _Toc44712174 \h </w:instrText>
      </w:r>
      <w:r>
        <w:fldChar w:fldCharType="separate"/>
      </w:r>
      <w:r>
        <w:t>66</w:t>
      </w:r>
      <w:r>
        <w:fldChar w:fldCharType="end"/>
      </w:r>
    </w:p>
    <w:p w:rsidR="00C440B7" w:rsidRDefault="00C440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_Toc44712175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_Toc44712176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_Toc44712177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_Toc44712178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_Toc44712179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_Toc44712180 \h </w:instrText>
      </w:r>
      <w:r>
        <w:fldChar w:fldCharType="separate"/>
      </w:r>
      <w:r>
        <w:t>68</w:t>
      </w:r>
      <w:r>
        <w:fldChar w:fldCharType="end"/>
      </w:r>
    </w:p>
    <w:p w:rsidR="00C440B7" w:rsidRDefault="00C440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_Toc44712181 \h </w:instrText>
      </w:r>
      <w:r>
        <w:fldChar w:fldCharType="separate"/>
      </w:r>
      <w:r>
        <w:t>76</w:t>
      </w:r>
      <w:r>
        <w:fldChar w:fldCharType="end"/>
      </w:r>
    </w:p>
    <w:p w:rsidR="00C440B7" w:rsidRDefault="00C440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0F1E08">
        <w:rPr>
          <w:i/>
        </w:rPr>
        <w:t>BS type 1-C</w:t>
      </w:r>
      <w:r>
        <w:tab/>
      </w:r>
      <w:r>
        <w:fldChar w:fldCharType="begin" w:fldLock="1"/>
      </w:r>
      <w:r>
        <w:instrText xml:space="preserve"> PAGEREF _Toc44712182 \h </w:instrText>
      </w:r>
      <w:r>
        <w:fldChar w:fldCharType="separate"/>
      </w:r>
      <w:r>
        <w:t>81</w:t>
      </w:r>
      <w:r>
        <w:fldChar w:fldCharType="end"/>
      </w:r>
    </w:p>
    <w:p w:rsidR="00C440B7" w:rsidRDefault="00C440B7">
      <w:pPr>
        <w:pStyle w:val="TOC4"/>
        <w:rPr>
          <w:rFonts w:asciiTheme="minorHAnsi" w:eastAsiaTheme="minorEastAsia" w:hAnsiTheme="minorHAnsi" w:cstheme="minorBidi"/>
          <w:sz w:val="22"/>
          <w:szCs w:val="22"/>
          <w:lang w:eastAsia="en-GB"/>
        </w:rPr>
      </w:pPr>
      <w:r>
        <w:lastRenderedPageBreak/>
        <w:t>6.6.5.4</w:t>
      </w:r>
      <w:r>
        <w:rPr>
          <w:rFonts w:asciiTheme="minorHAnsi" w:eastAsiaTheme="minorEastAsia" w:hAnsiTheme="minorHAnsi" w:cstheme="minorBidi"/>
          <w:sz w:val="22"/>
          <w:szCs w:val="22"/>
          <w:lang w:eastAsia="en-GB"/>
        </w:rPr>
        <w:tab/>
      </w:r>
      <w:r>
        <w:t xml:space="preserve">Minimum requirements for </w:t>
      </w:r>
      <w:r w:rsidRPr="000F1E08">
        <w:rPr>
          <w:i/>
        </w:rPr>
        <w:t>BS type 1-H</w:t>
      </w:r>
      <w:r>
        <w:tab/>
      </w:r>
      <w:r>
        <w:fldChar w:fldCharType="begin" w:fldLock="1"/>
      </w:r>
      <w:r>
        <w:instrText xml:space="preserve"> PAGEREF _Toc44712183 \h </w:instrText>
      </w:r>
      <w:r>
        <w:fldChar w:fldCharType="separate"/>
      </w:r>
      <w:r>
        <w:t>81</w:t>
      </w:r>
      <w:r>
        <w:fldChar w:fldCharType="end"/>
      </w:r>
    </w:p>
    <w:p w:rsidR="00C440B7" w:rsidRDefault="00C440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_Toc44712184 \h </w:instrText>
      </w:r>
      <w:r>
        <w:fldChar w:fldCharType="separate"/>
      </w:r>
      <w:r>
        <w:t>82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SimSun"/>
        </w:rPr>
        <w:t>6.7.1</w:t>
      </w:r>
      <w:r>
        <w:rPr>
          <w:rFonts w:asciiTheme="minorHAnsi" w:eastAsiaTheme="minorEastAsia" w:hAnsiTheme="minorHAnsi" w:cstheme="minorBidi"/>
          <w:sz w:val="22"/>
          <w:szCs w:val="22"/>
          <w:lang w:eastAsia="en-GB"/>
        </w:rPr>
        <w:tab/>
      </w:r>
      <w:r w:rsidRPr="000F1E08">
        <w:rPr>
          <w:rFonts w:eastAsia="SimSun"/>
          <w:lang w:eastAsia="zh-CN"/>
        </w:rPr>
        <w:t>General</w:t>
      </w:r>
      <w:r>
        <w:tab/>
      </w:r>
      <w:r>
        <w:fldChar w:fldCharType="begin" w:fldLock="1"/>
      </w:r>
      <w:r>
        <w:instrText xml:space="preserve"> PAGEREF _Toc44712185 \h </w:instrText>
      </w:r>
      <w:r>
        <w:fldChar w:fldCharType="separate"/>
      </w:r>
      <w:r>
        <w:t>82</w:t>
      </w:r>
      <w:r>
        <w:fldChar w:fldCharType="end"/>
      </w:r>
    </w:p>
    <w:p w:rsidR="00C440B7" w:rsidRDefault="00C440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0F1E08">
        <w:rPr>
          <w:i/>
          <w:lang w:eastAsia="zh-CN"/>
        </w:rPr>
        <w:t xml:space="preserve">BS </w:t>
      </w:r>
      <w:r w:rsidRPr="000F1E08">
        <w:rPr>
          <w:i/>
        </w:rPr>
        <w:t>type 1-C</w:t>
      </w:r>
      <w:r>
        <w:tab/>
      </w:r>
      <w:r>
        <w:fldChar w:fldCharType="begin" w:fldLock="1"/>
      </w:r>
      <w:r>
        <w:instrText xml:space="preserve"> PAGEREF _Toc44712186 \h </w:instrText>
      </w:r>
      <w:r>
        <w:fldChar w:fldCharType="separate"/>
      </w:r>
      <w:r>
        <w:t>82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2</w:t>
      </w:r>
      <w:r w:rsidRPr="000F1E08">
        <w:rPr>
          <w:rFonts w:eastAsia="SimSun"/>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SimSun"/>
          <w:lang w:eastAsia="zh-CN"/>
        </w:rPr>
        <w:t>Co-location m</w:t>
      </w:r>
      <w:r w:rsidRPr="000F1E08">
        <w:rPr>
          <w:rFonts w:eastAsia="SimSun"/>
        </w:rPr>
        <w:t>inimum requirements</w:t>
      </w:r>
      <w:r>
        <w:tab/>
      </w:r>
      <w:r>
        <w:fldChar w:fldCharType="begin" w:fldLock="1"/>
      </w:r>
      <w:r>
        <w:instrText xml:space="preserve"> PAGEREF _Toc44712187 \h </w:instrText>
      </w:r>
      <w:r>
        <w:fldChar w:fldCharType="separate"/>
      </w:r>
      <w:r>
        <w:t>82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2</w:t>
      </w:r>
      <w:r w:rsidRPr="000F1E08">
        <w:rPr>
          <w:rFonts w:eastAsia="SimSun"/>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SimSun"/>
        </w:rPr>
        <w:t>A</w:t>
      </w:r>
      <w:r w:rsidRPr="000F1E08">
        <w:rPr>
          <w:rFonts w:eastAsia="SimSun"/>
          <w:lang w:eastAsia="zh-CN"/>
        </w:rPr>
        <w:t>dditional</w:t>
      </w:r>
      <w:r w:rsidRPr="000F1E08">
        <w:rPr>
          <w:rFonts w:eastAsia="SimSun"/>
        </w:rPr>
        <w:t xml:space="preserve"> requirement</w:t>
      </w:r>
      <w:r w:rsidRPr="000F1E08">
        <w:rPr>
          <w:rFonts w:eastAsia="SimSun"/>
          <w:lang w:eastAsia="zh-CN"/>
        </w:rPr>
        <w:t>s</w:t>
      </w:r>
      <w:r>
        <w:tab/>
      </w:r>
      <w:r>
        <w:fldChar w:fldCharType="begin" w:fldLock="1"/>
      </w:r>
      <w:r>
        <w:instrText xml:space="preserve"> PAGEREF _Toc44712188 \h </w:instrText>
      </w:r>
      <w:r>
        <w:fldChar w:fldCharType="separate"/>
      </w:r>
      <w:r>
        <w:t>83</w:t>
      </w:r>
      <w:r>
        <w:fldChar w:fldCharType="end"/>
      </w:r>
    </w:p>
    <w:p w:rsidR="00C440B7" w:rsidRDefault="00C440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0F1E08">
        <w:rPr>
          <w:i/>
          <w:lang w:eastAsia="zh-CN"/>
        </w:rPr>
        <w:t xml:space="preserve">BS </w:t>
      </w:r>
      <w:r w:rsidRPr="000F1E08">
        <w:rPr>
          <w:i/>
        </w:rPr>
        <w:t>type 1-H</w:t>
      </w:r>
      <w:r>
        <w:tab/>
      </w:r>
      <w:r>
        <w:fldChar w:fldCharType="begin" w:fldLock="1"/>
      </w:r>
      <w:r>
        <w:instrText xml:space="preserve"> PAGEREF _Toc44712189 \h </w:instrText>
      </w:r>
      <w:r>
        <w:fldChar w:fldCharType="separate"/>
      </w:r>
      <w:r>
        <w:t>83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SimSun"/>
          <w:lang w:eastAsia="zh-CN"/>
        </w:rPr>
        <w:t>Co-location m</w:t>
      </w:r>
      <w:r w:rsidRPr="000F1E08">
        <w:rPr>
          <w:rFonts w:eastAsia="SimSun"/>
        </w:rPr>
        <w:t>inimum requirements</w:t>
      </w:r>
      <w:r>
        <w:tab/>
      </w:r>
      <w:r>
        <w:fldChar w:fldCharType="begin" w:fldLock="1"/>
      </w:r>
      <w:r>
        <w:instrText xml:space="preserve"> PAGEREF _Toc44712190 \h </w:instrText>
      </w:r>
      <w:r>
        <w:fldChar w:fldCharType="separate"/>
      </w:r>
      <w:r>
        <w:t>83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SimSun"/>
          <w:lang w:eastAsia="zh-CN"/>
        </w:rPr>
        <w:t>Intra-system m</w:t>
      </w:r>
      <w:r w:rsidRPr="000F1E08">
        <w:rPr>
          <w:rFonts w:eastAsia="SimSun"/>
        </w:rPr>
        <w:t>inimum requirements</w:t>
      </w:r>
      <w:r>
        <w:tab/>
      </w:r>
      <w:r>
        <w:fldChar w:fldCharType="begin" w:fldLock="1"/>
      </w:r>
      <w:r>
        <w:instrText xml:space="preserve"> PAGEREF _Toc44712191 \h </w:instrText>
      </w:r>
      <w:r>
        <w:fldChar w:fldCharType="separate"/>
      </w:r>
      <w:r>
        <w:t>84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3</w:t>
      </w:r>
      <w:r>
        <w:rPr>
          <w:rFonts w:asciiTheme="minorHAnsi" w:eastAsiaTheme="minorEastAsia" w:hAnsiTheme="minorHAnsi" w:cstheme="minorBidi"/>
          <w:sz w:val="22"/>
          <w:szCs w:val="22"/>
          <w:lang w:eastAsia="en-GB"/>
        </w:rPr>
        <w:tab/>
      </w:r>
      <w:r w:rsidRPr="000F1E08">
        <w:rPr>
          <w:rFonts w:eastAsia="SimSun"/>
          <w:lang w:eastAsia="zh-CN"/>
        </w:rPr>
        <w:t>Additional r</w:t>
      </w:r>
      <w:r w:rsidRPr="000F1E08">
        <w:rPr>
          <w:rFonts w:eastAsia="SimSun"/>
        </w:rPr>
        <w:t>equirements</w:t>
      </w:r>
      <w:r>
        <w:tab/>
      </w:r>
      <w:r>
        <w:fldChar w:fldCharType="begin" w:fldLock="1"/>
      </w:r>
      <w:r>
        <w:instrText xml:space="preserve"> PAGEREF _Toc44712192 \h </w:instrText>
      </w:r>
      <w:r>
        <w:fldChar w:fldCharType="separate"/>
      </w:r>
      <w:r>
        <w:t>84</w:t>
      </w:r>
      <w:r>
        <w:fldChar w:fldCharType="end"/>
      </w:r>
    </w:p>
    <w:p w:rsidR="00C440B7" w:rsidRDefault="00C440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_Toc44712193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_Toc44712194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_Toc44712195 \h </w:instrText>
      </w:r>
      <w:r>
        <w:fldChar w:fldCharType="separate"/>
      </w:r>
      <w:r>
        <w:t>85</w:t>
      </w:r>
      <w:r>
        <w:fldChar w:fldCharType="end"/>
      </w:r>
    </w:p>
    <w:p w:rsidR="00C440B7" w:rsidRDefault="00C440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_Toc44712196 \h </w:instrText>
      </w:r>
      <w:r>
        <w:fldChar w:fldCharType="separate"/>
      </w:r>
      <w:r>
        <w:t>85</w:t>
      </w:r>
      <w:r>
        <w:fldChar w:fldCharType="end"/>
      </w:r>
    </w:p>
    <w:p w:rsidR="00C440B7" w:rsidRDefault="00C440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0F1E08">
        <w:rPr>
          <w:i/>
        </w:rPr>
        <w:t>BS type 1-C</w:t>
      </w:r>
      <w:r>
        <w:t xml:space="preserve"> and </w:t>
      </w:r>
      <w:r w:rsidRPr="000F1E08">
        <w:rPr>
          <w:i/>
        </w:rPr>
        <w:t>BS type 1-H</w:t>
      </w:r>
      <w:r>
        <w:tab/>
      </w:r>
      <w:r>
        <w:fldChar w:fldCharType="begin" w:fldLock="1"/>
      </w:r>
      <w:r>
        <w:instrText xml:space="preserve"> PAGEREF _Toc44712197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_Toc44712198 \h </w:instrText>
      </w:r>
      <w:r>
        <w:fldChar w:fldCharType="separate"/>
      </w:r>
      <w:r>
        <w:t>87</w:t>
      </w:r>
      <w:r>
        <w:fldChar w:fldCharType="end"/>
      </w:r>
    </w:p>
    <w:p w:rsidR="00C440B7" w:rsidRDefault="00C440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_Toc44712199 \h </w:instrText>
      </w:r>
      <w:r>
        <w:fldChar w:fldCharType="separate"/>
      </w:r>
      <w:r>
        <w:t>87</w:t>
      </w:r>
      <w:r>
        <w:fldChar w:fldCharType="end"/>
      </w:r>
    </w:p>
    <w:p w:rsidR="00C440B7" w:rsidRDefault="00C440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_Toc44712200 \h </w:instrText>
      </w:r>
      <w:r>
        <w:fldChar w:fldCharType="separate"/>
      </w:r>
      <w:r>
        <w:t>87</w:t>
      </w:r>
      <w:r>
        <w:fldChar w:fldCharType="end"/>
      </w:r>
    </w:p>
    <w:p w:rsidR="00C440B7" w:rsidRDefault="00C440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_Toc44712201 \h </w:instrText>
      </w:r>
      <w:r>
        <w:fldChar w:fldCharType="separate"/>
      </w:r>
      <w:r>
        <w:t>93</w:t>
      </w:r>
      <w:r>
        <w:fldChar w:fldCharType="end"/>
      </w:r>
    </w:p>
    <w:p w:rsidR="00C440B7" w:rsidRDefault="00C440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_Toc44712202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_Toc44712203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_Toc44712204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_Toc44712205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_Toc44712206 \h </w:instrText>
      </w:r>
      <w:r>
        <w:fldChar w:fldCharType="separate"/>
      </w:r>
      <w:r>
        <w:t>94</w:t>
      </w:r>
      <w:r>
        <w:fldChar w:fldCharType="end"/>
      </w:r>
    </w:p>
    <w:p w:rsidR="00C440B7" w:rsidRDefault="00C440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_Toc44712207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_Toc44712208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_Toc44712209 \h </w:instrText>
      </w:r>
      <w:r>
        <w:fldChar w:fldCharType="separate"/>
      </w:r>
      <w:r>
        <w:t>95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_Toc44712210 \h </w:instrText>
      </w:r>
      <w:r>
        <w:fldChar w:fldCharType="separate"/>
      </w:r>
      <w:r>
        <w:t>97</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_Toc44712211 \h </w:instrText>
      </w:r>
      <w:r>
        <w:fldChar w:fldCharType="separate"/>
      </w:r>
      <w:r>
        <w:t>97</w:t>
      </w:r>
      <w:r>
        <w:fldChar w:fldCharType="end"/>
      </w:r>
    </w:p>
    <w:p w:rsidR="00C440B7" w:rsidRDefault="00C440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_Toc44712212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_Toc44712213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_Toc44712214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lang w:val="en-US" w:eastAsia="zh-CN"/>
        </w:rPr>
        <w:t>7.5.3</w:t>
      </w:r>
      <w:r>
        <w:rPr>
          <w:rFonts w:asciiTheme="minorHAnsi" w:eastAsiaTheme="minorEastAsia" w:hAnsiTheme="minorHAnsi" w:cstheme="minorBidi"/>
          <w:sz w:val="22"/>
          <w:szCs w:val="22"/>
          <w:lang w:eastAsia="en-GB"/>
        </w:rPr>
        <w:tab/>
      </w:r>
      <w:r>
        <w:t xml:space="preserve">Co-location </w:t>
      </w:r>
      <w:r w:rsidRPr="000F1E08">
        <w:rPr>
          <w:rFonts w:eastAsia="SimSun"/>
          <w:lang w:val="en-US" w:eastAsia="zh-CN"/>
        </w:rPr>
        <w:t>minimum requirements</w:t>
      </w:r>
      <w:r>
        <w:t xml:space="preserve"> for </w:t>
      </w:r>
      <w:r w:rsidRPr="000F1E08">
        <w:rPr>
          <w:i/>
        </w:rPr>
        <w:t>BS type 1-C</w:t>
      </w:r>
      <w:r>
        <w:t xml:space="preserve"> and </w:t>
      </w:r>
      <w:r w:rsidRPr="000F1E08">
        <w:rPr>
          <w:i/>
        </w:rPr>
        <w:t>BS type 1-H</w:t>
      </w:r>
      <w:r>
        <w:tab/>
      </w:r>
      <w:r>
        <w:fldChar w:fldCharType="begin" w:fldLock="1"/>
      </w:r>
      <w:r>
        <w:instrText xml:space="preserve"> PAGEREF _Toc44712215 \h </w:instrText>
      </w:r>
      <w:r>
        <w:fldChar w:fldCharType="separate"/>
      </w:r>
      <w:r>
        <w:t>98</w:t>
      </w:r>
      <w:r>
        <w:fldChar w:fldCharType="end"/>
      </w:r>
    </w:p>
    <w:p w:rsidR="00C440B7" w:rsidRDefault="00C440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_Toc44712216 \h </w:instrText>
      </w:r>
      <w:r>
        <w:fldChar w:fldCharType="separate"/>
      </w:r>
      <w:r>
        <w:t>99</w:t>
      </w:r>
      <w:r>
        <w:fldChar w:fldCharType="end"/>
      </w:r>
    </w:p>
    <w:p w:rsidR="00C440B7" w:rsidRDefault="00C440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_Toc44712217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_Toc44712218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_Toc44712219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_Toc44712220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_Toc44712221 \h </w:instrText>
      </w:r>
      <w:r>
        <w:fldChar w:fldCharType="separate"/>
      </w:r>
      <w:r>
        <w:t>100</w:t>
      </w:r>
      <w:r>
        <w:fldChar w:fldCharType="end"/>
      </w:r>
    </w:p>
    <w:p w:rsidR="00C440B7" w:rsidRDefault="00C440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_Toc44712222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_Toc44712223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lang w:eastAsia="zh-CN"/>
        </w:rPr>
        <w:t>BS type 1-H</w:t>
      </w:r>
      <w:r>
        <w:tab/>
      </w:r>
      <w:r>
        <w:fldChar w:fldCharType="begin" w:fldLock="1"/>
      </w:r>
      <w:r>
        <w:instrText xml:space="preserve"> PAGEREF _Toc44712224 \h </w:instrText>
      </w:r>
      <w:r>
        <w:fldChar w:fldCharType="separate"/>
      </w:r>
      <w:r>
        <w:t>101</w:t>
      </w:r>
      <w:r>
        <w:fldChar w:fldCharType="end"/>
      </w:r>
    </w:p>
    <w:p w:rsidR="00C440B7" w:rsidRDefault="00C440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_Toc44712225 \h </w:instrText>
      </w:r>
      <w:r>
        <w:fldChar w:fldCharType="separate"/>
      </w:r>
      <w:r>
        <w:t>105</w:t>
      </w:r>
      <w:r>
        <w:fldChar w:fldCharType="end"/>
      </w:r>
    </w:p>
    <w:p w:rsidR="00C440B7" w:rsidRDefault="00C440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_Toc44712226 \h </w:instrText>
      </w:r>
      <w:r>
        <w:fldChar w:fldCharType="separate"/>
      </w:r>
      <w:r>
        <w:t>105</w:t>
      </w:r>
      <w:r>
        <w:fldChar w:fldCharType="end"/>
      </w:r>
    </w:p>
    <w:p w:rsidR="00C440B7" w:rsidRDefault="00C440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lang w:eastAsia="zh-CN"/>
        </w:rPr>
        <w:t>BS type 1-H</w:t>
      </w:r>
      <w:r>
        <w:tab/>
      </w:r>
      <w:r>
        <w:fldChar w:fldCharType="begin" w:fldLock="1"/>
      </w:r>
      <w:r>
        <w:instrText xml:space="preserve"> PAGEREF _Toc44712227 \h </w:instrText>
      </w:r>
      <w:r>
        <w:fldChar w:fldCharType="separate"/>
      </w:r>
      <w:r>
        <w:t>105</w:t>
      </w:r>
      <w:r>
        <w:fldChar w:fldCharType="end"/>
      </w:r>
    </w:p>
    <w:p w:rsidR="00C440B7" w:rsidRDefault="00C440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_Toc44712228 \h </w:instrText>
      </w:r>
      <w:r>
        <w:fldChar w:fldCharType="separate"/>
      </w:r>
      <w:r>
        <w:t>109</w:t>
      </w:r>
      <w:r>
        <w:fldChar w:fldCharType="end"/>
      </w:r>
    </w:p>
    <w:p w:rsidR="00C440B7" w:rsidRDefault="00C440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_Toc44712229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_Toc44712230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t>8.</w:t>
      </w:r>
      <w:r w:rsidRPr="000F1E0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_Toc44712231 \h </w:instrText>
      </w:r>
      <w:r>
        <w:fldChar w:fldCharType="separate"/>
      </w:r>
      <w:r>
        <w:t>109</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_Toc44712232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_Toc44712233 \h </w:instrText>
      </w:r>
      <w:r>
        <w:fldChar w:fldCharType="separate"/>
      </w:r>
      <w:r>
        <w:t>109</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_Toc44712234 \h </w:instrText>
      </w:r>
      <w:r>
        <w:fldChar w:fldCharType="separate"/>
      </w:r>
      <w:r>
        <w:t>109</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8.2.1</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_Toc44712235 \h </w:instrText>
      </w:r>
      <w:r>
        <w:fldChar w:fldCharType="separate"/>
      </w:r>
      <w:r>
        <w:t>110</w:t>
      </w:r>
      <w:r>
        <w:fldChar w:fldCharType="end"/>
      </w:r>
    </w:p>
    <w:p w:rsidR="00C440B7" w:rsidRDefault="00C440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_Toc44712236 \h </w:instrText>
      </w:r>
      <w:r>
        <w:fldChar w:fldCharType="separate"/>
      </w:r>
      <w:r>
        <w:t>118</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w:t>
      </w:r>
      <w:r>
        <w:rPr>
          <w:lang w:eastAsia="zh-CN"/>
        </w:rPr>
        <w:t>2</w:t>
      </w:r>
      <w:r w:rsidRPr="000F1E08">
        <w:rPr>
          <w:rFonts w:eastAsia="Malgun Gothic"/>
        </w:rPr>
        <w:t>.1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_Toc44712237 \h </w:instrText>
      </w:r>
      <w:r>
        <w:fldChar w:fldCharType="separate"/>
      </w:r>
      <w:r>
        <w:t>118</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w:t>
      </w:r>
      <w:r>
        <w:rPr>
          <w:lang w:eastAsia="zh-CN"/>
        </w:rPr>
        <w:t>2.2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_Toc44712238 \h </w:instrText>
      </w:r>
      <w:r>
        <w:fldChar w:fldCharType="separate"/>
      </w:r>
      <w:r>
        <w:t>118</w:t>
      </w:r>
      <w:r>
        <w:fldChar w:fldCharType="end"/>
      </w:r>
    </w:p>
    <w:p w:rsidR="00C440B7" w:rsidRDefault="00C440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_Toc44712239 \h </w:instrText>
      </w:r>
      <w:r>
        <w:fldChar w:fldCharType="separate"/>
      </w:r>
      <w:r>
        <w:t>119</w:t>
      </w:r>
      <w:r>
        <w:fldChar w:fldCharType="end"/>
      </w:r>
    </w:p>
    <w:p w:rsidR="00C440B7" w:rsidRDefault="00C440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_Toc44712240 \h </w:instrText>
      </w:r>
      <w:r>
        <w:fldChar w:fldCharType="separate"/>
      </w:r>
      <w:r>
        <w:t>119</w:t>
      </w:r>
      <w:r>
        <w:fldChar w:fldCharType="end"/>
      </w:r>
    </w:p>
    <w:p w:rsidR="00C440B7" w:rsidRDefault="00C440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_Toc44712241 \h </w:instrText>
      </w:r>
      <w:r>
        <w:fldChar w:fldCharType="separate"/>
      </w:r>
      <w:r>
        <w:t>120</w:t>
      </w:r>
      <w:r>
        <w:fldChar w:fldCharType="end"/>
      </w:r>
    </w:p>
    <w:p w:rsidR="00C440B7" w:rsidRDefault="00C440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_Toc44712242 \h </w:instrText>
      </w:r>
      <w:r>
        <w:fldChar w:fldCharType="separate"/>
      </w:r>
      <w:r>
        <w:t>121</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lastRenderedPageBreak/>
        <w:t>8.2.4.1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_Toc44712243 \h </w:instrText>
      </w:r>
      <w:r>
        <w:fldChar w:fldCharType="separate"/>
      </w:r>
      <w:r>
        <w:t>121</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8.2.4</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_Toc44712244 \h </w:instrText>
      </w:r>
      <w:r>
        <w:fldChar w:fldCharType="separate"/>
      </w:r>
      <w:r>
        <w:t>122</w:t>
      </w:r>
      <w:r>
        <w:fldChar w:fldCharType="end"/>
      </w:r>
    </w:p>
    <w:p w:rsidR="00C440B7" w:rsidRDefault="00C440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_Toc44712245 \h </w:instrText>
      </w:r>
      <w:r>
        <w:fldChar w:fldCharType="separate"/>
      </w:r>
      <w:r>
        <w:t>123</w:t>
      </w:r>
      <w:r>
        <w:fldChar w:fldCharType="end"/>
      </w:r>
    </w:p>
    <w:p w:rsidR="00C440B7" w:rsidRDefault="00C440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_Toc44712246 \h </w:instrText>
      </w:r>
      <w:r>
        <w:fldChar w:fldCharType="separate"/>
      </w:r>
      <w:r>
        <w:t>124</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_Toc44712247 \h </w:instrText>
      </w:r>
      <w:r>
        <w:fldChar w:fldCharType="separate"/>
      </w:r>
      <w:r>
        <w:t>125</w:t>
      </w:r>
      <w:r>
        <w:fldChar w:fldCharType="end"/>
      </w:r>
    </w:p>
    <w:p w:rsidR="00C440B7" w:rsidRDefault="00C440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_Toc44712248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_Toc44712249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_Toc44712250 \h </w:instrText>
      </w:r>
      <w:r>
        <w:fldChar w:fldCharType="separate"/>
      </w:r>
      <w:r>
        <w:t>125</w:t>
      </w:r>
      <w:r>
        <w:fldChar w:fldCharType="end"/>
      </w:r>
    </w:p>
    <w:p w:rsidR="00C440B7" w:rsidRDefault="00C440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_Toc44712251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_Toc44712252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_Toc44712253 \h </w:instrText>
      </w:r>
      <w:r>
        <w:fldChar w:fldCharType="separate"/>
      </w:r>
      <w:r>
        <w:t>126</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_Toc44712254 \h </w:instrText>
      </w:r>
      <w:r>
        <w:fldChar w:fldCharType="separate"/>
      </w:r>
      <w:r>
        <w:t>126</w:t>
      </w:r>
      <w:r>
        <w:fldChar w:fldCharType="end"/>
      </w:r>
    </w:p>
    <w:p w:rsidR="00C440B7" w:rsidRDefault="00C440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_Toc44712255 \h </w:instrText>
      </w:r>
      <w:r>
        <w:fldChar w:fldCharType="separate"/>
      </w:r>
      <w:r>
        <w:t>126</w:t>
      </w:r>
      <w:r>
        <w:fldChar w:fldCharType="end"/>
      </w:r>
    </w:p>
    <w:p w:rsidR="00C440B7" w:rsidRDefault="00C440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_Toc44712256 \h </w:instrText>
      </w:r>
      <w:r>
        <w:fldChar w:fldCharType="separate"/>
      </w:r>
      <w:r>
        <w:t>126</w:t>
      </w:r>
      <w:r>
        <w:fldChar w:fldCharType="end"/>
      </w:r>
    </w:p>
    <w:p w:rsidR="00C440B7" w:rsidRDefault="00C440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_Toc44712257 \h </w:instrText>
      </w:r>
      <w:r>
        <w:fldChar w:fldCharType="separate"/>
      </w:r>
      <w:r>
        <w:t>127</w:t>
      </w:r>
      <w:r>
        <w:fldChar w:fldCharType="end"/>
      </w:r>
    </w:p>
    <w:p w:rsidR="00C440B7" w:rsidRDefault="00C440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_Toc44712258 \h </w:instrText>
      </w:r>
      <w:r>
        <w:fldChar w:fldCharType="separate"/>
      </w:r>
      <w:r>
        <w:t>127</w:t>
      </w:r>
      <w:r>
        <w:fldChar w:fldCharType="end"/>
      </w:r>
    </w:p>
    <w:p w:rsidR="00C440B7" w:rsidRDefault="00C440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_Toc44712259 \h </w:instrText>
      </w:r>
      <w:r>
        <w:fldChar w:fldCharType="separate"/>
      </w:r>
      <w:r>
        <w:t>127</w:t>
      </w:r>
      <w:r>
        <w:fldChar w:fldCharType="end"/>
      </w:r>
    </w:p>
    <w:p w:rsidR="00C440B7" w:rsidRDefault="00C440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_Toc44712260 \h </w:instrText>
      </w:r>
      <w:r>
        <w:fldChar w:fldCharType="separate"/>
      </w:r>
      <w:r>
        <w:t>128</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_Toc44712261 \h </w:instrText>
      </w:r>
      <w:r>
        <w:fldChar w:fldCharType="separate"/>
      </w:r>
      <w:r>
        <w:t>128</w:t>
      </w:r>
      <w:r>
        <w:fldChar w:fldCharType="end"/>
      </w:r>
    </w:p>
    <w:p w:rsidR="00C440B7" w:rsidRDefault="00C440B7">
      <w:pPr>
        <w:pStyle w:val="TOC4"/>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_Toc44712262 \h </w:instrText>
      </w:r>
      <w:r>
        <w:fldChar w:fldCharType="separate"/>
      </w:r>
      <w:r>
        <w:t>128</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_Toc44712263 \h </w:instrText>
      </w:r>
      <w:r>
        <w:fldChar w:fldCharType="separate"/>
      </w:r>
      <w:r>
        <w:t>128</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_Toc44712264 \h </w:instrText>
      </w:r>
      <w:r>
        <w:fldChar w:fldCharType="separate"/>
      </w:r>
      <w:r>
        <w:t>129</w:t>
      </w:r>
      <w:r>
        <w:fldChar w:fldCharType="end"/>
      </w:r>
    </w:p>
    <w:p w:rsidR="00C440B7" w:rsidRDefault="00C440B7">
      <w:pPr>
        <w:pStyle w:val="TOC4"/>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0F1E08">
        <w:rPr>
          <w:rFonts w:eastAsia="SimSun"/>
          <w:lang w:eastAsia="zh-CN"/>
        </w:rPr>
        <w:t xml:space="preserve">BLER </w:t>
      </w:r>
      <w:r>
        <w:rPr>
          <w:lang w:eastAsia="zh-CN"/>
        </w:rPr>
        <w:t>performance requirements</w:t>
      </w:r>
      <w:r>
        <w:tab/>
      </w:r>
      <w:r>
        <w:fldChar w:fldCharType="begin" w:fldLock="1"/>
      </w:r>
      <w:r>
        <w:instrText xml:space="preserve"> PAGEREF _Toc44712265 \h </w:instrText>
      </w:r>
      <w:r>
        <w:fldChar w:fldCharType="separate"/>
      </w:r>
      <w:r>
        <w:t>129</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_Toc44712266 \h </w:instrText>
      </w:r>
      <w:r>
        <w:fldChar w:fldCharType="separate"/>
      </w:r>
      <w:r>
        <w:t>129</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_Toc44712267 \h </w:instrText>
      </w:r>
      <w:r>
        <w:fldChar w:fldCharType="separate"/>
      </w:r>
      <w:r>
        <w:t>130</w:t>
      </w:r>
      <w:r>
        <w:fldChar w:fldCharType="end"/>
      </w:r>
    </w:p>
    <w:p w:rsidR="00C440B7" w:rsidRDefault="00C440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_Toc44712268 \h </w:instrText>
      </w:r>
      <w:r>
        <w:fldChar w:fldCharType="separate"/>
      </w:r>
      <w:r>
        <w:t>130</w:t>
      </w:r>
      <w:r>
        <w:fldChar w:fldCharType="end"/>
      </w:r>
    </w:p>
    <w:p w:rsidR="00C440B7" w:rsidRDefault="00C440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_Toc44712269 \h </w:instrText>
      </w:r>
      <w:r>
        <w:fldChar w:fldCharType="separate"/>
      </w:r>
      <w:r>
        <w:t>130</w:t>
      </w:r>
      <w:r>
        <w:fldChar w:fldCharType="end"/>
      </w:r>
    </w:p>
    <w:p w:rsidR="00C440B7" w:rsidRDefault="00C440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_Toc44712270 \h </w:instrText>
      </w:r>
      <w:r>
        <w:fldChar w:fldCharType="separate"/>
      </w:r>
      <w:r>
        <w:t>131</w:t>
      </w:r>
      <w:r>
        <w:fldChar w:fldCharType="end"/>
      </w:r>
    </w:p>
    <w:p w:rsidR="00C440B7" w:rsidRDefault="00C440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_Toc44712271 \h </w:instrText>
      </w:r>
      <w:r>
        <w:fldChar w:fldCharType="separate"/>
      </w:r>
      <w:r>
        <w:t>132</w:t>
      </w:r>
      <w:r>
        <w:fldChar w:fldCharType="end"/>
      </w:r>
    </w:p>
    <w:p w:rsidR="00C440B7" w:rsidRDefault="00C440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_Toc44712272 \h </w:instrText>
      </w:r>
      <w:r>
        <w:fldChar w:fldCharType="separate"/>
      </w:r>
      <w:r>
        <w:t>132</w:t>
      </w:r>
      <w:r>
        <w:fldChar w:fldCharType="end"/>
      </w:r>
    </w:p>
    <w:p w:rsidR="00C440B7" w:rsidRDefault="00C440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_Toc44712273 \h </w:instrText>
      </w:r>
      <w:r>
        <w:fldChar w:fldCharType="separate"/>
      </w:r>
      <w:r>
        <w:t>133</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_Toc44712274 \h </w:instrText>
      </w:r>
      <w:r>
        <w:fldChar w:fldCharType="separate"/>
      </w:r>
      <w:r>
        <w:t>134</w:t>
      </w:r>
      <w:r>
        <w:fldChar w:fldCharType="end"/>
      </w:r>
    </w:p>
    <w:p w:rsidR="00C440B7" w:rsidRDefault="00C440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_Toc44712275 \h </w:instrText>
      </w:r>
      <w:r>
        <w:fldChar w:fldCharType="separate"/>
      </w:r>
      <w:r>
        <w:t>134</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_Toc44712276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_Toc44712277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_Toc44712278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_Toc44712279 \h </w:instrText>
      </w:r>
      <w:r>
        <w:fldChar w:fldCharType="separate"/>
      </w:r>
      <w:r>
        <w:t>135</w:t>
      </w:r>
      <w:r>
        <w:fldChar w:fldCharType="end"/>
      </w:r>
    </w:p>
    <w:p w:rsidR="00C440B7" w:rsidRDefault="00C440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_Toc44712280 \h </w:instrText>
      </w:r>
      <w:r>
        <w:fldChar w:fldCharType="separate"/>
      </w:r>
      <w:r>
        <w:t>135</w:t>
      </w:r>
      <w:r>
        <w:fldChar w:fldCharType="end"/>
      </w:r>
    </w:p>
    <w:p w:rsidR="00C440B7" w:rsidRDefault="00C440B7">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_Toc44712281 \h </w:instrText>
      </w:r>
      <w:r>
        <w:fldChar w:fldCharType="separate"/>
      </w:r>
      <w:r>
        <w:t>135</w:t>
      </w:r>
      <w:r>
        <w:fldChar w:fldCharType="end"/>
      </w:r>
    </w:p>
    <w:p w:rsidR="00C440B7" w:rsidRDefault="00C440B7">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_Toc44712282 \h </w:instrText>
      </w:r>
      <w:r>
        <w:fldChar w:fldCharType="separate"/>
      </w:r>
      <w:r>
        <w:t>135</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_Toc44712283 \h </w:instrText>
      </w:r>
      <w:r>
        <w:fldChar w:fldCharType="separate"/>
      </w:r>
      <w:r>
        <w:t>135</w:t>
      </w:r>
      <w:r>
        <w:fldChar w:fldCharType="end"/>
      </w:r>
    </w:p>
    <w:p w:rsidR="00C440B7" w:rsidRDefault="00C440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_Toc44712284 \h </w:instrText>
      </w:r>
      <w:r>
        <w:fldChar w:fldCharType="separate"/>
      </w:r>
      <w:r>
        <w:t>135</w:t>
      </w:r>
      <w:r>
        <w:fldChar w:fldCharType="end"/>
      </w:r>
    </w:p>
    <w:p w:rsidR="00C440B7" w:rsidRDefault="00C440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_Toc44712285 \h </w:instrText>
      </w:r>
      <w:r>
        <w:fldChar w:fldCharType="separate"/>
      </w:r>
      <w:r>
        <w:t>135</w:t>
      </w:r>
      <w:r>
        <w:fldChar w:fldCharType="end"/>
      </w:r>
    </w:p>
    <w:p w:rsidR="00C440B7" w:rsidRDefault="00C440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_Toc44712286 \h </w:instrText>
      </w:r>
      <w:r>
        <w:fldChar w:fldCharType="separate"/>
      </w:r>
      <w:r>
        <w:t>136</w:t>
      </w:r>
      <w:r>
        <w:fldChar w:fldCharType="end"/>
      </w:r>
    </w:p>
    <w:p w:rsidR="00C440B7" w:rsidRDefault="00C440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_Toc44712287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_Toc44712288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fldLock="1"/>
      </w:r>
      <w:r>
        <w:instrText xml:space="preserve"> PAGEREF _Toc44712289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8.4.2</w:t>
      </w:r>
      <w:r>
        <w:rPr>
          <w:lang w:eastAsia="zh-CN"/>
        </w:rPr>
        <w:t>.3</w:t>
      </w:r>
      <w:r>
        <w:rPr>
          <w:rFonts w:asciiTheme="minorHAnsi" w:eastAsiaTheme="minorEastAsia" w:hAnsiTheme="minorHAnsi" w:cstheme="minorBidi"/>
          <w:sz w:val="22"/>
          <w:szCs w:val="22"/>
          <w:lang w:eastAsia="en-GB"/>
        </w:rPr>
        <w:tab/>
      </w:r>
      <w:r w:rsidRPr="000F1E08">
        <w:rPr>
          <w:rFonts w:eastAsia="Malgun Gothic"/>
        </w:rPr>
        <w:t>Minimum requirements for high speed train</w:t>
      </w:r>
      <w:r>
        <w:tab/>
      </w:r>
      <w:r>
        <w:fldChar w:fldCharType="begin" w:fldLock="1"/>
      </w:r>
      <w:r>
        <w:instrText xml:space="preserve"> PAGEREF _Toc44712290 \h </w:instrText>
      </w:r>
      <w:r>
        <w:fldChar w:fldCharType="separate"/>
      </w:r>
      <w:r>
        <w:t>137</w:t>
      </w:r>
      <w:r>
        <w:fldChar w:fldCharType="end"/>
      </w:r>
    </w:p>
    <w:p w:rsidR="00C440B7" w:rsidRDefault="00C440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_Toc44712291 \h </w:instrText>
      </w:r>
      <w:r>
        <w:fldChar w:fldCharType="separate"/>
      </w:r>
      <w:r>
        <w:t>139</w:t>
      </w:r>
      <w:r>
        <w:fldChar w:fldCharType="end"/>
      </w:r>
    </w:p>
    <w:p w:rsidR="00C440B7" w:rsidRDefault="00C440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_Toc44712292 \h </w:instrText>
      </w:r>
      <w:r>
        <w:fldChar w:fldCharType="separate"/>
      </w:r>
      <w:r>
        <w:t>139</w:t>
      </w:r>
      <w:r>
        <w:fldChar w:fldCharType="end"/>
      </w:r>
    </w:p>
    <w:p w:rsidR="00C440B7" w:rsidRDefault="00C440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_Toc44712293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_Toc44712294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0F1E08">
        <w:rPr>
          <w:i/>
        </w:rPr>
        <w:t>BS type 1-H</w:t>
      </w:r>
      <w:r>
        <w:t xml:space="preserve"> and </w:t>
      </w:r>
      <w:r w:rsidRPr="000F1E08">
        <w:rPr>
          <w:rFonts w:eastAsia="SimSun"/>
          <w:i/>
          <w:lang w:eastAsia="zh-CN"/>
        </w:rPr>
        <w:t>BS type 1-O</w:t>
      </w:r>
      <w:r>
        <w:tab/>
      </w:r>
      <w:r>
        <w:fldChar w:fldCharType="begin" w:fldLock="1"/>
      </w:r>
      <w:r>
        <w:instrText xml:space="preserve"> PAGEREF _Toc44712295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_Toc44712296 \h </w:instrText>
      </w:r>
      <w:r>
        <w:fldChar w:fldCharType="separate"/>
      </w:r>
      <w:r>
        <w:t>140</w:t>
      </w:r>
      <w:r>
        <w:fldChar w:fldCharType="end"/>
      </w:r>
    </w:p>
    <w:p w:rsidR="00C440B7" w:rsidRDefault="00C440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_Toc44712297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_Toc44712298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_Toc44712299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_Toc44712300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_Toc44712301 \h </w:instrText>
      </w:r>
      <w:r>
        <w:fldChar w:fldCharType="separate"/>
      </w:r>
      <w:r>
        <w:t>141</w:t>
      </w:r>
      <w:r>
        <w:fldChar w:fldCharType="end"/>
      </w:r>
    </w:p>
    <w:p w:rsidR="00C440B7" w:rsidRDefault="00C440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_Toc44712302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_Toc44712303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lastRenderedPageBreak/>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_Toc44712304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_Toc44712305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_Toc44712306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_Toc44712307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_Toc44712308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_Toc44712309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_Toc44712310 \h </w:instrText>
      </w:r>
      <w:r>
        <w:fldChar w:fldCharType="separate"/>
      </w:r>
      <w:r>
        <w:t>142</w:t>
      </w:r>
      <w:r>
        <w:fldChar w:fldCharType="end"/>
      </w:r>
    </w:p>
    <w:p w:rsidR="00C440B7" w:rsidRDefault="00C440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_Toc44712311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_Toc44712312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_Toc44712313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_Toc44712314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1-O</w:t>
      </w:r>
      <w:r>
        <w:tab/>
      </w:r>
      <w:r>
        <w:fldChar w:fldCharType="begin" w:fldLock="1"/>
      </w:r>
      <w:r>
        <w:instrText xml:space="preserve"> PAGEREF _Toc44712315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2-O</w:t>
      </w:r>
      <w:r>
        <w:tab/>
      </w:r>
      <w:r>
        <w:fldChar w:fldCharType="begin" w:fldLock="1"/>
      </w:r>
      <w:r>
        <w:instrText xml:space="preserve"> PAGEREF _Toc44712316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_Toc44712317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_Toc44712318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_Toc44712319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_Toc44712320 \h </w:instrText>
      </w:r>
      <w:r>
        <w:fldChar w:fldCharType="separate"/>
      </w:r>
      <w:r>
        <w:t>143</w:t>
      </w:r>
      <w:r>
        <w:fldChar w:fldCharType="end"/>
      </w:r>
    </w:p>
    <w:p w:rsidR="00C440B7" w:rsidRDefault="00C440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_Toc44712321 \h </w:instrText>
      </w:r>
      <w:r>
        <w:fldChar w:fldCharType="separate"/>
      </w:r>
      <w:r>
        <w:t>143</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_Toc44712322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_Toc44712323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1-O</w:t>
      </w:r>
      <w:r>
        <w:tab/>
      </w:r>
      <w:r>
        <w:fldChar w:fldCharType="begin" w:fldLock="1"/>
      </w:r>
      <w:r>
        <w:instrText xml:space="preserve"> PAGEREF _Toc44712324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2-O</w:t>
      </w:r>
      <w:r>
        <w:tab/>
      </w:r>
      <w:r>
        <w:fldChar w:fldCharType="begin" w:fldLock="1"/>
      </w:r>
      <w:r>
        <w:instrText xml:space="preserve"> PAGEREF _Toc44712325 \h </w:instrText>
      </w:r>
      <w:r>
        <w:fldChar w:fldCharType="separate"/>
      </w:r>
      <w:r>
        <w:t>143</w:t>
      </w:r>
      <w:r>
        <w:fldChar w:fldCharType="end"/>
      </w:r>
    </w:p>
    <w:p w:rsidR="00C440B7" w:rsidRDefault="00C440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_Toc44712326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_Toc44712327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_Toc44712328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_Toc44712329 \h </w:instrText>
      </w:r>
      <w:r>
        <w:fldChar w:fldCharType="separate"/>
      </w:r>
      <w:r>
        <w:t>144</w:t>
      </w:r>
      <w:r>
        <w:fldChar w:fldCharType="end"/>
      </w:r>
    </w:p>
    <w:p w:rsidR="00C440B7" w:rsidRDefault="00C440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_Toc44712330 \h </w:instrText>
      </w:r>
      <w:r>
        <w:fldChar w:fldCharType="separate"/>
      </w:r>
      <w:r>
        <w:t>144</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lang w:val="en-US"/>
        </w:rPr>
        <w:t>9.6.3</w:t>
      </w:r>
      <w:r>
        <w:rPr>
          <w:rFonts w:asciiTheme="minorHAnsi" w:eastAsiaTheme="minorEastAsia" w:hAnsiTheme="minorHAnsi" w:cstheme="minorBidi"/>
          <w:sz w:val="22"/>
          <w:szCs w:val="22"/>
          <w:lang w:eastAsia="en-GB"/>
        </w:rPr>
        <w:tab/>
      </w:r>
      <w:r w:rsidRPr="000F1E08">
        <w:rPr>
          <w:lang w:val="en-US"/>
        </w:rPr>
        <w:t>OTA time alignment error</w:t>
      </w:r>
      <w:r>
        <w:tab/>
      </w:r>
      <w:r>
        <w:fldChar w:fldCharType="begin" w:fldLock="1"/>
      </w:r>
      <w:r>
        <w:instrText xml:space="preserve"> PAGEREF _Toc44712331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_Toc44712332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1-O</w:t>
      </w:r>
      <w:r>
        <w:tab/>
      </w:r>
      <w:r>
        <w:fldChar w:fldCharType="begin" w:fldLock="1"/>
      </w:r>
      <w:r>
        <w:instrText xml:space="preserve"> PAGEREF _Toc44712333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2-O</w:t>
      </w:r>
      <w:r>
        <w:tab/>
      </w:r>
      <w:r>
        <w:fldChar w:fldCharType="begin" w:fldLock="1"/>
      </w:r>
      <w:r>
        <w:instrText xml:space="preserve"> PAGEREF _Toc44712334 \h </w:instrText>
      </w:r>
      <w:r>
        <w:fldChar w:fldCharType="separate"/>
      </w:r>
      <w:r>
        <w:t>145</w:t>
      </w:r>
      <w:r>
        <w:fldChar w:fldCharType="end"/>
      </w:r>
    </w:p>
    <w:p w:rsidR="00C440B7" w:rsidRDefault="00C440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_Toc44712335 \h </w:instrText>
      </w:r>
      <w:r>
        <w:fldChar w:fldCharType="separate"/>
      </w:r>
      <w:r>
        <w:t>145</w:t>
      </w:r>
      <w:r>
        <w:fldChar w:fldCharType="end"/>
      </w:r>
    </w:p>
    <w:p w:rsidR="00C440B7" w:rsidRDefault="00C440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_Toc44712336 \h </w:instrText>
      </w:r>
      <w:r>
        <w:fldChar w:fldCharType="separate"/>
      </w:r>
      <w:r>
        <w:t>145</w:t>
      </w:r>
      <w:r>
        <w:fldChar w:fldCharType="end"/>
      </w:r>
    </w:p>
    <w:p w:rsidR="00C440B7" w:rsidRDefault="00C440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_Toc44712337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_Toc44712338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1-O</w:t>
      </w:r>
      <w:r>
        <w:rPr>
          <w:lang w:eastAsia="zh-CN"/>
        </w:rPr>
        <w:t xml:space="preserve"> and </w:t>
      </w:r>
      <w:r w:rsidRPr="000F1E08">
        <w:rPr>
          <w:i/>
          <w:iCs/>
          <w:lang w:val="en-US" w:eastAsia="zh-CN"/>
        </w:rPr>
        <w:t xml:space="preserve">BS type </w:t>
      </w:r>
      <w:r>
        <w:rPr>
          <w:lang w:eastAsia="zh-CN"/>
        </w:rPr>
        <w:t>2-O</w:t>
      </w:r>
      <w:r>
        <w:tab/>
      </w:r>
      <w:r>
        <w:fldChar w:fldCharType="begin" w:fldLock="1"/>
      </w:r>
      <w:r>
        <w:instrText xml:space="preserve"> PAGEREF _Toc44712339 \h </w:instrText>
      </w:r>
      <w:r>
        <w:fldChar w:fldCharType="separate"/>
      </w:r>
      <w:r>
        <w:t>146</w:t>
      </w:r>
      <w:r>
        <w:fldChar w:fldCharType="end"/>
      </w:r>
    </w:p>
    <w:p w:rsidR="00C440B7" w:rsidRDefault="00C440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_Toc44712340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_Toc44712341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_Toc44712342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_Toc44712343 \h </w:instrText>
      </w:r>
      <w:r>
        <w:fldChar w:fldCharType="separate"/>
      </w:r>
      <w:r>
        <w:t>146</w:t>
      </w:r>
      <w:r>
        <w:fldChar w:fldCharType="end"/>
      </w:r>
    </w:p>
    <w:p w:rsidR="00C440B7" w:rsidRDefault="00C440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_Toc44712344 \h </w:instrText>
      </w:r>
      <w:r>
        <w:fldChar w:fldCharType="separate"/>
      </w:r>
      <w:r>
        <w:t>148</w:t>
      </w:r>
      <w:r>
        <w:fldChar w:fldCharType="end"/>
      </w:r>
    </w:p>
    <w:p w:rsidR="00C440B7" w:rsidRDefault="00C440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_Toc44712345 \h </w:instrText>
      </w:r>
      <w:r>
        <w:fldChar w:fldCharType="separate"/>
      </w:r>
      <w:r>
        <w:t>148</w:t>
      </w:r>
      <w:r>
        <w:fldChar w:fldCharType="end"/>
      </w:r>
    </w:p>
    <w:p w:rsidR="00C440B7" w:rsidRDefault="00C440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_Toc44712346 \h </w:instrText>
      </w:r>
      <w:r>
        <w:fldChar w:fldCharType="separate"/>
      </w:r>
      <w:r>
        <w:t>148</w:t>
      </w:r>
      <w:r>
        <w:fldChar w:fldCharType="end"/>
      </w:r>
    </w:p>
    <w:p w:rsidR="00C440B7" w:rsidRDefault="00C440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_Toc44712347 \h </w:instrText>
      </w:r>
      <w:r>
        <w:fldChar w:fldCharType="separate"/>
      </w:r>
      <w:r>
        <w:t>149</w:t>
      </w:r>
      <w:r>
        <w:fldChar w:fldCharType="end"/>
      </w:r>
    </w:p>
    <w:p w:rsidR="00C440B7" w:rsidRDefault="00C440B7">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_Toc44712348 \h </w:instrText>
      </w:r>
      <w:r>
        <w:fldChar w:fldCharType="separate"/>
      </w:r>
      <w:r>
        <w:t>149</w:t>
      </w:r>
      <w:r>
        <w:fldChar w:fldCharType="end"/>
      </w:r>
    </w:p>
    <w:p w:rsidR="00C440B7" w:rsidRDefault="00C440B7">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_Toc44712349 \h </w:instrText>
      </w:r>
      <w:r>
        <w:fldChar w:fldCharType="separate"/>
      </w:r>
      <w:r>
        <w:t>149</w:t>
      </w:r>
      <w:r>
        <w:fldChar w:fldCharType="end"/>
      </w:r>
    </w:p>
    <w:p w:rsidR="00C440B7" w:rsidRDefault="00C440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_Toc44712350 \h </w:instrText>
      </w:r>
      <w:r>
        <w:fldChar w:fldCharType="separate"/>
      </w:r>
      <w:r>
        <w:t>149</w:t>
      </w:r>
      <w:r>
        <w:fldChar w:fldCharType="end"/>
      </w:r>
    </w:p>
    <w:p w:rsidR="00C440B7" w:rsidRDefault="00C440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_Toc44712351 \h </w:instrText>
      </w:r>
      <w:r>
        <w:fldChar w:fldCharType="separate"/>
      </w:r>
      <w:r>
        <w:t>149</w:t>
      </w:r>
      <w:r>
        <w:fldChar w:fldCharType="end"/>
      </w:r>
    </w:p>
    <w:p w:rsidR="00C440B7" w:rsidRDefault="00C440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0F1E08">
        <w:rPr>
          <w:rFonts w:eastAsia="Malgun Gothic"/>
        </w:rPr>
        <w:t>operating band unwanted emission limits (Category A)</w:t>
      </w:r>
      <w:r>
        <w:tab/>
      </w:r>
      <w:r>
        <w:fldChar w:fldCharType="begin" w:fldLock="1"/>
      </w:r>
      <w:r>
        <w:instrText xml:space="preserve"> PAGEREF _Toc44712352 \h </w:instrText>
      </w:r>
      <w:r>
        <w:fldChar w:fldCharType="separate"/>
      </w:r>
      <w:r>
        <w:t>150</w:t>
      </w:r>
      <w:r>
        <w:fldChar w:fldCharType="end"/>
      </w:r>
    </w:p>
    <w:p w:rsidR="00C440B7" w:rsidRDefault="00C440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0F1E08">
        <w:rPr>
          <w:rFonts w:eastAsia="Malgun Gothic"/>
        </w:rPr>
        <w:t>operating band unwanted emission limits (Category B)</w:t>
      </w:r>
      <w:r>
        <w:tab/>
      </w:r>
      <w:r>
        <w:fldChar w:fldCharType="begin" w:fldLock="1"/>
      </w:r>
      <w:r>
        <w:instrText xml:space="preserve"> PAGEREF _Toc44712353 \h </w:instrText>
      </w:r>
      <w:r>
        <w:fldChar w:fldCharType="separate"/>
      </w:r>
      <w:r>
        <w:t>151</w:t>
      </w:r>
      <w:r>
        <w:fldChar w:fldCharType="end"/>
      </w:r>
    </w:p>
    <w:p w:rsidR="00C440B7" w:rsidRDefault="00C440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fldLock="1"/>
      </w:r>
      <w:r>
        <w:instrText xml:space="preserve"> PAGEREF _Toc44712354 \h </w:instrText>
      </w:r>
      <w:r>
        <w:fldChar w:fldCharType="separate"/>
      </w:r>
      <w:r>
        <w:t>151</w:t>
      </w:r>
      <w:r>
        <w:fldChar w:fldCharType="end"/>
      </w:r>
    </w:p>
    <w:p w:rsidR="00C440B7" w:rsidRDefault="00C440B7">
      <w:pPr>
        <w:pStyle w:val="TOC6"/>
        <w:rPr>
          <w:rFonts w:asciiTheme="minorHAnsi" w:eastAsiaTheme="minorEastAsia" w:hAnsiTheme="minorHAnsi" w:cstheme="minorBidi"/>
          <w:sz w:val="22"/>
          <w:szCs w:val="22"/>
          <w:lang w:eastAsia="en-GB"/>
        </w:rPr>
      </w:pPr>
      <w:r>
        <w:t>9.7.4.3.4.1</w:t>
      </w:r>
      <w:r>
        <w:rPr>
          <w:rFonts w:asciiTheme="minorHAnsi" w:eastAsiaTheme="minorEastAsia" w:hAnsiTheme="minorHAnsi" w:cstheme="minorBidi"/>
          <w:sz w:val="22"/>
          <w:szCs w:val="22"/>
          <w:lang w:eastAsia="en-GB"/>
        </w:rPr>
        <w:tab/>
      </w:r>
      <w:r>
        <w:t>Protection of Earth Exploration Satellite Service</w:t>
      </w:r>
      <w:r>
        <w:tab/>
      </w:r>
      <w:r>
        <w:fldChar w:fldCharType="begin" w:fldLock="1"/>
      </w:r>
      <w:r>
        <w:instrText xml:space="preserve"> PAGEREF _Toc44712355 \h </w:instrText>
      </w:r>
      <w:r>
        <w:fldChar w:fldCharType="separate"/>
      </w:r>
      <w:r>
        <w:t>151</w:t>
      </w:r>
      <w:r>
        <w:fldChar w:fldCharType="end"/>
      </w:r>
    </w:p>
    <w:p w:rsidR="00C440B7" w:rsidRDefault="00C440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_Toc44712356 \h </w:instrText>
      </w:r>
      <w:r>
        <w:fldChar w:fldCharType="separate"/>
      </w:r>
      <w:r>
        <w:t>152</w:t>
      </w:r>
      <w:r>
        <w:fldChar w:fldCharType="end"/>
      </w:r>
    </w:p>
    <w:p w:rsidR="00C440B7" w:rsidRDefault="00C440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_Toc44712357 \h </w:instrText>
      </w:r>
      <w:r>
        <w:fldChar w:fldCharType="separate"/>
      </w:r>
      <w:r>
        <w:t>152</w:t>
      </w:r>
      <w:r>
        <w:fldChar w:fldCharType="end"/>
      </w:r>
    </w:p>
    <w:p w:rsidR="00C440B7" w:rsidRDefault="00C440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_Toc44712358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_Toc44712359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_Toc44712360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_Toc44712361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_Toc44712362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_Toc44712363 \h </w:instrText>
      </w:r>
      <w:r>
        <w:fldChar w:fldCharType="separate"/>
      </w:r>
      <w:r>
        <w:t>153</w:t>
      </w:r>
      <w:r>
        <w:fldChar w:fldCharType="end"/>
      </w:r>
    </w:p>
    <w:p w:rsidR="00C440B7" w:rsidRDefault="00C440B7">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_Toc44712364 \h </w:instrText>
      </w:r>
      <w:r>
        <w:fldChar w:fldCharType="separate"/>
      </w:r>
      <w:r>
        <w:t>153</w:t>
      </w:r>
      <w:r>
        <w:fldChar w:fldCharType="end"/>
      </w:r>
    </w:p>
    <w:p w:rsidR="00C440B7" w:rsidRDefault="00C440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_Toc44712365 \h </w:instrText>
      </w:r>
      <w:r>
        <w:fldChar w:fldCharType="separate"/>
      </w:r>
      <w:r>
        <w:t>153</w:t>
      </w:r>
      <w:r>
        <w:fldChar w:fldCharType="end"/>
      </w:r>
    </w:p>
    <w:p w:rsidR="00C440B7" w:rsidRDefault="00C440B7">
      <w:pPr>
        <w:pStyle w:val="TOC5"/>
        <w:rPr>
          <w:rFonts w:asciiTheme="minorHAnsi" w:eastAsiaTheme="minorEastAsia" w:hAnsiTheme="minorHAnsi" w:cstheme="minorBidi"/>
          <w:sz w:val="22"/>
          <w:szCs w:val="22"/>
          <w:lang w:eastAsia="en-GB"/>
        </w:rPr>
      </w:pPr>
      <w:r>
        <w:lastRenderedPageBreak/>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_Toc44712366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_Toc44712367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_Toc44712368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_Toc44712369 \h </w:instrText>
      </w:r>
      <w:r>
        <w:fldChar w:fldCharType="separate"/>
      </w:r>
      <w:r>
        <w:t>154</w:t>
      </w:r>
      <w:r>
        <w:fldChar w:fldCharType="end"/>
      </w:r>
    </w:p>
    <w:p w:rsidR="00C440B7" w:rsidRDefault="00C440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_Toc44712370 \h </w:instrText>
      </w:r>
      <w:r>
        <w:fldChar w:fldCharType="separate"/>
      </w:r>
      <w:r>
        <w:t>154</w:t>
      </w:r>
      <w:r>
        <w:fldChar w:fldCharType="end"/>
      </w:r>
    </w:p>
    <w:p w:rsidR="00C440B7" w:rsidRDefault="00C440B7">
      <w:pPr>
        <w:pStyle w:val="TOC6"/>
        <w:rPr>
          <w:rFonts w:asciiTheme="minorHAnsi" w:eastAsiaTheme="minorEastAsia" w:hAnsiTheme="minorHAnsi" w:cstheme="minorBidi"/>
          <w:sz w:val="22"/>
          <w:szCs w:val="22"/>
          <w:lang w:eastAsia="en-GB"/>
        </w:rPr>
      </w:pPr>
      <w:r>
        <w:t>9.7.5.3.3.1</w:t>
      </w:r>
      <w:r>
        <w:rPr>
          <w:rFonts w:asciiTheme="minorHAnsi" w:eastAsiaTheme="minorEastAsia" w:hAnsiTheme="minorHAnsi" w:cstheme="minorBidi"/>
          <w:sz w:val="22"/>
          <w:szCs w:val="22"/>
          <w:lang w:eastAsia="en-GB"/>
        </w:rPr>
        <w:tab/>
      </w:r>
      <w:r>
        <w:t>Limits for protection of Earth Exploration Satellite Service</w:t>
      </w:r>
      <w:r>
        <w:tab/>
      </w:r>
      <w:r>
        <w:fldChar w:fldCharType="begin" w:fldLock="1"/>
      </w:r>
      <w:r>
        <w:instrText xml:space="preserve"> PAGEREF _Toc44712371 \h </w:instrText>
      </w:r>
      <w:r>
        <w:fldChar w:fldCharType="separate"/>
      </w:r>
      <w:r>
        <w:t>154</w:t>
      </w:r>
      <w:r>
        <w:fldChar w:fldCharType="end"/>
      </w:r>
    </w:p>
    <w:p w:rsidR="00C440B7" w:rsidRDefault="00C440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_Toc44712372 \h </w:instrText>
      </w:r>
      <w:r>
        <w:fldChar w:fldCharType="separate"/>
      </w:r>
      <w:r>
        <w:t>155</w:t>
      </w:r>
      <w:r>
        <w:fldChar w:fldCharType="end"/>
      </w:r>
    </w:p>
    <w:p w:rsidR="00C440B7" w:rsidRDefault="00C440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_Toc44712373 \h </w:instrText>
      </w:r>
      <w:r>
        <w:fldChar w:fldCharType="separate"/>
      </w:r>
      <w:r>
        <w:t>155</w:t>
      </w:r>
      <w:r>
        <w:fldChar w:fldCharType="end"/>
      </w:r>
    </w:p>
    <w:p w:rsidR="00C440B7" w:rsidRDefault="00C440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_Toc44712374 \h </w:instrText>
      </w:r>
      <w:r>
        <w:fldChar w:fldCharType="separate"/>
      </w:r>
      <w:r>
        <w:t>155</w:t>
      </w:r>
      <w:r>
        <w:fldChar w:fldCharType="end"/>
      </w:r>
    </w:p>
    <w:p w:rsidR="00C440B7" w:rsidRDefault="00C440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_Toc44712375 \h </w:instrText>
      </w:r>
      <w:r>
        <w:fldChar w:fldCharType="separate"/>
      </w:r>
      <w:r>
        <w:t>157</w:t>
      </w:r>
      <w:r>
        <w:fldChar w:fldCharType="end"/>
      </w:r>
    </w:p>
    <w:p w:rsidR="00C440B7" w:rsidRDefault="00C440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_Toc44712376 \h </w:instrText>
      </w:r>
      <w:r>
        <w:fldChar w:fldCharType="separate"/>
      </w:r>
      <w:r>
        <w:t>157</w:t>
      </w:r>
      <w:r>
        <w:fldChar w:fldCharType="end"/>
      </w:r>
    </w:p>
    <w:p w:rsidR="00C440B7" w:rsidRDefault="00C440B7">
      <w:pPr>
        <w:pStyle w:val="TOC2"/>
        <w:rPr>
          <w:rFonts w:asciiTheme="minorHAnsi" w:eastAsiaTheme="minorEastAsia" w:hAnsiTheme="minorHAnsi" w:cstheme="minorBidi"/>
          <w:sz w:val="22"/>
          <w:szCs w:val="22"/>
          <w:lang w:eastAsia="en-GB"/>
        </w:rPr>
      </w:pPr>
      <w:r w:rsidRPr="000F1E08">
        <w:rPr>
          <w:lang w:val="en-US"/>
        </w:rPr>
        <w:t>10.2</w:t>
      </w:r>
      <w:r>
        <w:rPr>
          <w:rFonts w:asciiTheme="minorHAnsi" w:eastAsiaTheme="minorEastAsia" w:hAnsiTheme="minorHAnsi" w:cstheme="minorBidi"/>
          <w:sz w:val="22"/>
          <w:szCs w:val="22"/>
          <w:lang w:eastAsia="en-GB"/>
        </w:rPr>
        <w:tab/>
      </w:r>
      <w:r w:rsidRPr="000F1E08">
        <w:rPr>
          <w:lang w:val="en-US"/>
        </w:rPr>
        <w:t>OTA sensitivity</w:t>
      </w:r>
      <w:r>
        <w:tab/>
      </w:r>
      <w:r>
        <w:fldChar w:fldCharType="begin" w:fldLock="1"/>
      </w:r>
      <w:r>
        <w:instrText xml:space="preserve"> PAGEREF _Toc44712377 \h </w:instrText>
      </w:r>
      <w:r>
        <w:fldChar w:fldCharType="separate"/>
      </w:r>
      <w:r>
        <w:t>158</w:t>
      </w:r>
      <w:r>
        <w:fldChar w:fldCharType="end"/>
      </w:r>
    </w:p>
    <w:p w:rsidR="00C440B7" w:rsidRDefault="00C440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0F1E08">
        <w:rPr>
          <w:i/>
        </w:rPr>
        <w:t>BS type 1-H</w:t>
      </w:r>
      <w:r>
        <w:t xml:space="preserve"> and </w:t>
      </w:r>
      <w:r w:rsidRPr="000F1E08">
        <w:rPr>
          <w:i/>
        </w:rPr>
        <w:t>BS type 1-O</w:t>
      </w:r>
      <w:r>
        <w:tab/>
      </w:r>
      <w:r>
        <w:fldChar w:fldCharType="begin" w:fldLock="1"/>
      </w:r>
      <w:r>
        <w:instrText xml:space="preserve"> PAGEREF _Toc44712378 \h </w:instrText>
      </w:r>
      <w:r>
        <w:fldChar w:fldCharType="separate"/>
      </w:r>
      <w:r>
        <w:t>158</w:t>
      </w:r>
      <w:r>
        <w:fldChar w:fldCharType="end"/>
      </w:r>
    </w:p>
    <w:p w:rsidR="00C440B7" w:rsidRDefault="00C440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_Toc44712379 \h </w:instrText>
      </w:r>
      <w:r>
        <w:fldChar w:fldCharType="separate"/>
      </w:r>
      <w:r>
        <w:t>158</w:t>
      </w:r>
      <w:r>
        <w:fldChar w:fldCharType="end"/>
      </w:r>
    </w:p>
    <w:p w:rsidR="00C440B7" w:rsidRDefault="00C440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_Toc44712380 \h </w:instrText>
      </w:r>
      <w:r>
        <w:fldChar w:fldCharType="separate"/>
      </w:r>
      <w:r>
        <w:t>158</w:t>
      </w:r>
      <w:r>
        <w:fldChar w:fldCharType="end"/>
      </w:r>
    </w:p>
    <w:p w:rsidR="00C440B7" w:rsidRDefault="00C440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0F1E08">
        <w:rPr>
          <w:i/>
        </w:rPr>
        <w:t>BS type 2-O</w:t>
      </w:r>
      <w:r>
        <w:tab/>
      </w:r>
      <w:r>
        <w:fldChar w:fldCharType="begin" w:fldLock="1"/>
      </w:r>
      <w:r>
        <w:instrText xml:space="preserve"> PAGEREF _Toc44712381 \h </w:instrText>
      </w:r>
      <w:r>
        <w:fldChar w:fldCharType="separate"/>
      </w:r>
      <w:r>
        <w:t>158</w:t>
      </w:r>
      <w:r>
        <w:fldChar w:fldCharType="end"/>
      </w:r>
    </w:p>
    <w:p w:rsidR="00C440B7" w:rsidRDefault="00C440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_Toc44712382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_Toc44712383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_Toc44712384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_Toc44712385 \h </w:instrText>
      </w:r>
      <w:r>
        <w:fldChar w:fldCharType="separate"/>
      </w:r>
      <w:r>
        <w:t>160</w:t>
      </w:r>
      <w:r>
        <w:fldChar w:fldCharType="end"/>
      </w:r>
    </w:p>
    <w:p w:rsidR="00C440B7" w:rsidRDefault="00C440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_Toc44712386 \h </w:instrText>
      </w:r>
      <w:r>
        <w:fldChar w:fldCharType="separate"/>
      </w:r>
      <w:r>
        <w:t>161</w:t>
      </w:r>
      <w:r>
        <w:fldChar w:fldCharType="end"/>
      </w:r>
    </w:p>
    <w:p w:rsidR="00C440B7" w:rsidRDefault="00C440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_Toc44712387 \h </w:instrText>
      </w:r>
      <w:r>
        <w:fldChar w:fldCharType="separate"/>
      </w:r>
      <w:r>
        <w:t>161</w:t>
      </w:r>
      <w:r>
        <w:fldChar w:fldCharType="end"/>
      </w:r>
    </w:p>
    <w:p w:rsidR="00C440B7" w:rsidRDefault="00C440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_Toc44712388 \h </w:instrText>
      </w:r>
      <w:r>
        <w:fldChar w:fldCharType="separate"/>
      </w:r>
      <w:r>
        <w:t>161</w:t>
      </w:r>
      <w:r>
        <w:fldChar w:fldCharType="end"/>
      </w:r>
    </w:p>
    <w:p w:rsidR="00C440B7" w:rsidRDefault="00C440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_Toc44712389 \h </w:instrText>
      </w:r>
      <w:r>
        <w:fldChar w:fldCharType="separate"/>
      </w:r>
      <w:r>
        <w:t>170</w:t>
      </w:r>
      <w:r>
        <w:fldChar w:fldCharType="end"/>
      </w:r>
    </w:p>
    <w:p w:rsidR="00C440B7" w:rsidRDefault="00C440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_Toc44712390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_Toc44712391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_Toc44712392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_Toc44712393 \h </w:instrText>
      </w:r>
      <w:r>
        <w:fldChar w:fldCharType="separate"/>
      </w:r>
      <w:r>
        <w:t>171</w:t>
      </w:r>
      <w:r>
        <w:fldChar w:fldCharType="end"/>
      </w:r>
    </w:p>
    <w:p w:rsidR="00C440B7" w:rsidRDefault="00C440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_Toc44712394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_Toc44712395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_Toc44712396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0F1E08">
        <w:rPr>
          <w:rFonts w:eastAsia="SimSun"/>
          <w:lang w:val="en-US" w:eastAsia="zh-CN"/>
        </w:rPr>
        <w:t xml:space="preserve">Minimum requirement </w:t>
      </w:r>
      <w:r>
        <w:t xml:space="preserve">for </w:t>
      </w:r>
      <w:r w:rsidRPr="000F1E08">
        <w:rPr>
          <w:i/>
        </w:rPr>
        <w:t>BS type 2-O</w:t>
      </w:r>
      <w:r>
        <w:tab/>
      </w:r>
      <w:r>
        <w:fldChar w:fldCharType="begin" w:fldLock="1"/>
      </w:r>
      <w:r>
        <w:instrText xml:space="preserve"> PAGEREF _Toc44712397 \h </w:instrText>
      </w:r>
      <w:r>
        <w:fldChar w:fldCharType="separate"/>
      </w:r>
      <w:r>
        <w:t>175</w:t>
      </w:r>
      <w:r>
        <w:fldChar w:fldCharType="end"/>
      </w:r>
    </w:p>
    <w:p w:rsidR="00C440B7" w:rsidRDefault="00C440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_Toc44712398 \h </w:instrText>
      </w:r>
      <w:r>
        <w:fldChar w:fldCharType="separate"/>
      </w:r>
      <w:r>
        <w:t>175</w:t>
      </w:r>
      <w:r>
        <w:fldChar w:fldCharType="end"/>
      </w:r>
    </w:p>
    <w:p w:rsidR="00C440B7" w:rsidRDefault="00C440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_Toc44712399 \h </w:instrText>
      </w:r>
      <w:r>
        <w:fldChar w:fldCharType="separate"/>
      </w:r>
      <w:r>
        <w:t>175</w:t>
      </w:r>
      <w:r>
        <w:fldChar w:fldCharType="end"/>
      </w:r>
    </w:p>
    <w:p w:rsidR="00C440B7" w:rsidRDefault="00C440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_Toc44712400 \h </w:instrText>
      </w:r>
      <w:r>
        <w:fldChar w:fldCharType="separate"/>
      </w:r>
      <w:r>
        <w:t>175</w:t>
      </w:r>
      <w:r>
        <w:fldChar w:fldCharType="end"/>
      </w:r>
    </w:p>
    <w:p w:rsidR="00C440B7" w:rsidRDefault="00C440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_Toc44712401 \h </w:instrText>
      </w:r>
      <w:r>
        <w:fldChar w:fldCharType="separate"/>
      </w:r>
      <w:r>
        <w:t>175</w:t>
      </w:r>
      <w:r>
        <w:fldChar w:fldCharType="end"/>
      </w:r>
    </w:p>
    <w:p w:rsidR="00C440B7" w:rsidRDefault="00C440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_Toc44712402 \h </w:instrText>
      </w:r>
      <w:r>
        <w:fldChar w:fldCharType="separate"/>
      </w:r>
      <w:r>
        <w:t>176</w:t>
      </w:r>
      <w:r>
        <w:fldChar w:fldCharType="end"/>
      </w:r>
    </w:p>
    <w:p w:rsidR="00C440B7" w:rsidRDefault="00C440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_Toc44712403 \h </w:instrText>
      </w:r>
      <w:r>
        <w:fldChar w:fldCharType="separate"/>
      </w:r>
      <w:r>
        <w:t>177</w:t>
      </w:r>
      <w:r>
        <w:fldChar w:fldCharType="end"/>
      </w:r>
    </w:p>
    <w:p w:rsidR="00C440B7" w:rsidRDefault="00C440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_Toc44712404 \h </w:instrText>
      </w:r>
      <w:r>
        <w:fldChar w:fldCharType="separate"/>
      </w:r>
      <w:r>
        <w:t>177</w:t>
      </w:r>
      <w:r>
        <w:fldChar w:fldCharType="end"/>
      </w:r>
    </w:p>
    <w:p w:rsidR="00C440B7" w:rsidRDefault="00C440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_Toc44712405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_Toc44712406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_Toc44712407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_Toc44712408 \h </w:instrText>
      </w:r>
      <w:r>
        <w:fldChar w:fldCharType="separate"/>
      </w:r>
      <w:r>
        <w:t>178</w:t>
      </w:r>
      <w:r>
        <w:fldChar w:fldCharType="end"/>
      </w:r>
    </w:p>
    <w:p w:rsidR="00C440B7" w:rsidRDefault="00C440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_Toc44712409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_Toc44712410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_Toc44712411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_Toc44712412 \h </w:instrText>
      </w:r>
      <w:r>
        <w:fldChar w:fldCharType="separate"/>
      </w:r>
      <w:r>
        <w:t>183</w:t>
      </w:r>
      <w:r>
        <w:fldChar w:fldCharType="end"/>
      </w:r>
    </w:p>
    <w:p w:rsidR="00C440B7" w:rsidRDefault="00C440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_Toc44712413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_Toc44712414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1-O</w:t>
      </w:r>
      <w:r>
        <w:tab/>
      </w:r>
      <w:r>
        <w:fldChar w:fldCharType="begin" w:fldLock="1"/>
      </w:r>
      <w:r>
        <w:instrText xml:space="preserve"> PAGEREF _Toc44712415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2-O</w:t>
      </w:r>
      <w:r>
        <w:tab/>
      </w:r>
      <w:r>
        <w:fldChar w:fldCharType="begin" w:fldLock="1"/>
      </w:r>
      <w:r>
        <w:instrText xml:space="preserve"> PAGEREF _Toc44712416 \h </w:instrText>
      </w:r>
      <w:r>
        <w:fldChar w:fldCharType="separate"/>
      </w:r>
      <w:r>
        <w:t>187</w:t>
      </w:r>
      <w:r>
        <w:fldChar w:fldCharType="end"/>
      </w:r>
    </w:p>
    <w:p w:rsidR="00C440B7" w:rsidRDefault="00C440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_Toc44712417 \h </w:instrText>
      </w:r>
      <w:r>
        <w:fldChar w:fldCharType="separate"/>
      </w:r>
      <w:r>
        <w:t>189</w:t>
      </w:r>
      <w:r>
        <w:fldChar w:fldCharType="end"/>
      </w:r>
    </w:p>
    <w:p w:rsidR="00C440B7" w:rsidRDefault="00C440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_Toc44712418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_Toc44712419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_Toc44712420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_Toc44712421 \h </w:instrText>
      </w:r>
      <w:r>
        <w:fldChar w:fldCharType="separate"/>
      </w:r>
      <w:r>
        <w:t>190</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_Toc44712422 \h </w:instrText>
      </w:r>
      <w:r>
        <w:fldChar w:fldCharType="separate"/>
      </w:r>
      <w:r>
        <w:t>190</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_Toc44712423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_Toc44712424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_Toc44712425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_Toc44712426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_Toc44712427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_Toc44712428 \h </w:instrText>
      </w:r>
      <w:r>
        <w:fldChar w:fldCharType="separate"/>
      </w:r>
      <w:r>
        <w:t>190</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_Toc44712429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_Toc44712430 \h </w:instrText>
      </w:r>
      <w:r>
        <w:fldChar w:fldCharType="separate"/>
      </w:r>
      <w:r>
        <w:t>190</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11.2.2.1.1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_Toc44712431 \h </w:instrText>
      </w:r>
      <w:r>
        <w:fldChar w:fldCharType="separate"/>
      </w:r>
      <w:r>
        <w:t>190</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11.2.2.1.2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_Toc44712432 \h </w:instrText>
      </w:r>
      <w:r>
        <w:fldChar w:fldCharType="separate"/>
      </w:r>
      <w:r>
        <w:t>191</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_Toc44712433 \h </w:instrText>
      </w:r>
      <w:r>
        <w:fldChar w:fldCharType="separate"/>
      </w:r>
      <w:r>
        <w:t>194</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_Toc44712434 \h </w:instrText>
      </w:r>
      <w:r>
        <w:fldChar w:fldCharType="separate"/>
      </w:r>
      <w:r>
        <w:t>194</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0F1E08">
        <w:rPr>
          <w:rFonts w:eastAsia="Malgun Gothic"/>
        </w:rPr>
        <w:t xml:space="preserve"> requirements</w:t>
      </w:r>
      <w:r>
        <w:tab/>
      </w:r>
      <w:r>
        <w:fldChar w:fldCharType="begin" w:fldLock="1"/>
      </w:r>
      <w:r>
        <w:instrText xml:space="preserve"> PAGEREF _Toc44712435 \h </w:instrText>
      </w:r>
      <w:r>
        <w:fldChar w:fldCharType="separate"/>
      </w:r>
      <w:r>
        <w:t>194</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_Toc44712436 \h </w:instrText>
      </w:r>
      <w:r>
        <w:fldChar w:fldCharType="separate"/>
      </w:r>
      <w:r>
        <w:t>195</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_Toc44712437 \h </w:instrText>
      </w:r>
      <w:r>
        <w:fldChar w:fldCharType="separate"/>
      </w:r>
      <w:r>
        <w:t>195</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_Toc44712438 \h </w:instrText>
      </w:r>
      <w:r>
        <w:fldChar w:fldCharType="separate"/>
      </w:r>
      <w:r>
        <w:t>196</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_Toc44712439 \h </w:instrText>
      </w:r>
      <w:r>
        <w:fldChar w:fldCharType="separate"/>
      </w:r>
      <w:r>
        <w:t>198</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_Toc44712440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_Toc44712441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_Toc44712442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_Toc44712443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_Toc44712444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_Toc44712445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_Toc44712446 \h </w:instrText>
      </w:r>
      <w:r>
        <w:fldChar w:fldCharType="separate"/>
      </w:r>
      <w:r>
        <w:t>198</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_Toc44712447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_Toc44712448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_Toc44712449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_Toc44712450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_Toc44712451 \h </w:instrText>
      </w:r>
      <w:r>
        <w:fldChar w:fldCharType="separate"/>
      </w:r>
      <w:r>
        <w:t>199</w:t>
      </w:r>
      <w:r>
        <w:fldChar w:fldCharType="end"/>
      </w:r>
    </w:p>
    <w:p w:rsidR="00C440B7" w:rsidRDefault="00C440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_Toc44712452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_Toc44712453 \h </w:instrText>
      </w:r>
      <w:r>
        <w:fldChar w:fldCharType="separate"/>
      </w:r>
      <w:r>
        <w:t>199</w:t>
      </w:r>
      <w:r>
        <w:fldChar w:fldCharType="end"/>
      </w:r>
    </w:p>
    <w:p w:rsidR="00C440B7" w:rsidRDefault="00C440B7">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_Toc44712454 \h </w:instrText>
      </w:r>
      <w:r>
        <w:fldChar w:fldCharType="separate"/>
      </w:r>
      <w:r>
        <w:t>199</w:t>
      </w:r>
      <w:r>
        <w:fldChar w:fldCharType="end"/>
      </w:r>
    </w:p>
    <w:p w:rsidR="00C440B7" w:rsidRDefault="00C440B7">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_Toc44712455 \h </w:instrText>
      </w:r>
      <w:r>
        <w:fldChar w:fldCharType="separate"/>
      </w:r>
      <w:r>
        <w:t>200</w:t>
      </w:r>
      <w:r>
        <w:fldChar w:fldCharType="end"/>
      </w:r>
    </w:p>
    <w:p w:rsidR="00C440B7" w:rsidRDefault="00C440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_Toc44712456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_Toc44712457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_Toc44712458 \h </w:instrText>
      </w:r>
      <w:r>
        <w:fldChar w:fldCharType="separate"/>
      </w:r>
      <w:r>
        <w:t>201</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_Toc44712459 \h </w:instrText>
      </w:r>
      <w:r>
        <w:fldChar w:fldCharType="separate"/>
      </w:r>
      <w:r>
        <w:t>201</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w:t>
      </w:r>
      <w:r w:rsidRPr="000F1E08">
        <w:rPr>
          <w:rFonts w:eastAsia="Malgun Gothic"/>
          <w:lang w:eastAsia="zh-CN"/>
        </w:rPr>
        <w:t>3</w:t>
      </w:r>
      <w:r w:rsidRPr="000F1E08">
        <w:rPr>
          <w:rFonts w:eastAsia="Malgun Gothic"/>
        </w:rPr>
        <w:t>.2.</w:t>
      </w:r>
      <w:r w:rsidRPr="000F1E08">
        <w:rPr>
          <w:rFonts w:eastAsia="Malgun Gothic"/>
          <w:lang w:eastAsia="zh-CN"/>
        </w:rPr>
        <w:t>4</w:t>
      </w:r>
      <w:r w:rsidRPr="000F1E08">
        <w:rPr>
          <w:rFonts w:eastAsia="Malgun Gothic"/>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Malgun Gothic"/>
          <w:lang w:eastAsia="zh-CN"/>
        </w:rPr>
        <w:t>ACK missed detection requirements</w:t>
      </w:r>
      <w:r>
        <w:tab/>
      </w:r>
      <w:r>
        <w:fldChar w:fldCharType="begin" w:fldLock="1"/>
      </w:r>
      <w:r>
        <w:instrText xml:space="preserve"> PAGEREF _Toc44712460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_Toc44712461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_Toc44712462 \h </w:instrText>
      </w:r>
      <w:r>
        <w:fldChar w:fldCharType="separate"/>
      </w:r>
      <w:r>
        <w:t>202</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w:t>
      </w:r>
      <w:r w:rsidRPr="000F1E08">
        <w:rPr>
          <w:rFonts w:eastAsia="Malgun Gothic"/>
          <w:lang w:eastAsia="zh-CN"/>
        </w:rPr>
        <w:t>3</w:t>
      </w:r>
      <w:r w:rsidRPr="000F1E08">
        <w:rPr>
          <w:rFonts w:eastAsia="Malgun Gothic"/>
        </w:rPr>
        <w:t>.2.</w:t>
      </w:r>
      <w:r w:rsidRPr="000F1E08">
        <w:rPr>
          <w:rFonts w:eastAsia="Malgun Gothic"/>
          <w:lang w:eastAsia="zh-CN"/>
        </w:rPr>
        <w:t>4</w:t>
      </w:r>
      <w:r w:rsidRPr="000F1E08">
        <w:rPr>
          <w:rFonts w:eastAsia="Malgun Gothic"/>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Malgun Gothic"/>
          <w:lang w:eastAsia="zh-CN"/>
        </w:rPr>
        <w:t xml:space="preserve">UCI </w:t>
      </w:r>
      <w:r w:rsidRPr="000F1E08">
        <w:rPr>
          <w:rFonts w:eastAsia="SimSun"/>
          <w:lang w:eastAsia="zh-CN"/>
        </w:rPr>
        <w:t xml:space="preserve">BLER </w:t>
      </w:r>
      <w:r w:rsidRPr="000F1E08">
        <w:rPr>
          <w:rFonts w:eastAsia="Malgun Gothic"/>
          <w:lang w:eastAsia="zh-CN"/>
        </w:rPr>
        <w:t>performance requirements</w:t>
      </w:r>
      <w:r>
        <w:tab/>
      </w:r>
      <w:r>
        <w:fldChar w:fldCharType="begin" w:fldLock="1"/>
      </w:r>
      <w:r>
        <w:instrText xml:space="preserve"> PAGEREF _Toc44712463 \h </w:instrText>
      </w:r>
      <w:r>
        <w:fldChar w:fldCharType="separate"/>
      </w:r>
      <w:r>
        <w:t>202</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_Toc44712464 \h </w:instrText>
      </w:r>
      <w:r>
        <w:fldChar w:fldCharType="separate"/>
      </w:r>
      <w:r>
        <w:t>202</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_Toc44712465 \h </w:instrText>
      </w:r>
      <w:r>
        <w:fldChar w:fldCharType="separate"/>
      </w:r>
      <w:r>
        <w:t>202</w:t>
      </w:r>
      <w:r>
        <w:fldChar w:fldCharType="end"/>
      </w:r>
    </w:p>
    <w:p w:rsidR="00C440B7" w:rsidRDefault="00C440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_Toc44712466 \h </w:instrText>
      </w:r>
      <w:r>
        <w:fldChar w:fldCharType="separate"/>
      </w:r>
      <w:r>
        <w:t>203</w:t>
      </w:r>
      <w:r>
        <w:fldChar w:fldCharType="end"/>
      </w:r>
    </w:p>
    <w:p w:rsidR="00C440B7" w:rsidRDefault="00C440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_Toc44712467 \h </w:instrText>
      </w:r>
      <w:r>
        <w:fldChar w:fldCharType="separate"/>
      </w:r>
      <w:r>
        <w:t>203</w:t>
      </w:r>
      <w:r>
        <w:fldChar w:fldCharType="end"/>
      </w:r>
    </w:p>
    <w:p w:rsidR="00C440B7" w:rsidRDefault="00C440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_Toc44712468 \h </w:instrText>
      </w:r>
      <w:r>
        <w:fldChar w:fldCharType="separate"/>
      </w:r>
      <w:r>
        <w:t>203</w:t>
      </w:r>
      <w:r>
        <w:fldChar w:fldCharType="end"/>
      </w:r>
    </w:p>
    <w:p w:rsidR="00C440B7" w:rsidRDefault="00C440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_Toc44712469 \h </w:instrText>
      </w:r>
      <w:r>
        <w:fldChar w:fldCharType="separate"/>
      </w:r>
      <w:r>
        <w:t>204</w:t>
      </w:r>
      <w:r>
        <w:fldChar w:fldCharType="end"/>
      </w:r>
    </w:p>
    <w:p w:rsidR="00C440B7" w:rsidRDefault="00C440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_Toc44712470 \h </w:instrText>
      </w:r>
      <w:r>
        <w:fldChar w:fldCharType="separate"/>
      </w:r>
      <w:r>
        <w:t>204</w:t>
      </w:r>
      <w:r>
        <w:fldChar w:fldCharType="end"/>
      </w:r>
    </w:p>
    <w:p w:rsidR="00C440B7" w:rsidRDefault="00C440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_Toc44712471 \h </w:instrText>
      </w:r>
      <w:r>
        <w:fldChar w:fldCharType="separate"/>
      </w:r>
      <w:r>
        <w:t>205</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_Toc44712472 \h </w:instrText>
      </w:r>
      <w:r>
        <w:fldChar w:fldCharType="separate"/>
      </w:r>
      <w:r>
        <w:t>205</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_Toc44712473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_Toc44712474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_Toc44712475 \h </w:instrText>
      </w:r>
      <w:r>
        <w:fldChar w:fldCharType="separate"/>
      </w:r>
      <w:r>
        <w:t>205</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_Toc44712476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_Toc44712477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_Toc44712478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11.4.2.1.</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w:t>
      </w:r>
      <w:r>
        <w:tab/>
      </w:r>
      <w:r>
        <w:fldChar w:fldCharType="begin" w:fldLock="1"/>
      </w:r>
      <w:r>
        <w:instrText xml:space="preserve"> PAGEREF _Toc44712479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_Toc44712480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11.4.2.2.1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_Toc44712481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11.4.2.2.2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_Toc44712482 \h </w:instrText>
      </w:r>
      <w:r>
        <w:fldChar w:fldCharType="separate"/>
      </w:r>
      <w:r>
        <w:t>206</w:t>
      </w:r>
      <w:r>
        <w:fldChar w:fldCharType="end"/>
      </w:r>
    </w:p>
    <w:p w:rsidR="00C440B7" w:rsidRDefault="00C440B7">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_Toc44712483 \h </w:instrText>
      </w:r>
      <w:r>
        <w:fldChar w:fldCharType="separate"/>
      </w:r>
      <w:r>
        <w:t>207</w:t>
      </w:r>
      <w:r>
        <w:fldChar w:fldCharType="end"/>
      </w:r>
    </w:p>
    <w:p w:rsidR="00C440B7" w:rsidRDefault="00C440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_Toc44712484 \h </w:instrText>
      </w:r>
      <w:r>
        <w:fldChar w:fldCharType="separate"/>
      </w:r>
      <w:r>
        <w:t>207</w:t>
      </w:r>
      <w:r>
        <w:fldChar w:fldCharType="end"/>
      </w:r>
    </w:p>
    <w:p w:rsidR="00C440B7" w:rsidRDefault="00C440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_Toc44712485 \h </w:instrText>
      </w:r>
      <w:r>
        <w:fldChar w:fldCharType="separate"/>
      </w:r>
      <w:r>
        <w:t>208</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_Toc44712486 \h </w:instrText>
      </w:r>
      <w:r>
        <w:fldChar w:fldCharType="separate"/>
      </w:r>
      <w:r>
        <w:t>208</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_Toc44712487 \h </w:instrText>
      </w:r>
      <w:r>
        <w:fldChar w:fldCharType="separate"/>
      </w:r>
      <w:r>
        <w:t>214</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_Toc44712488 \h </w:instrText>
      </w:r>
      <w:r>
        <w:fldChar w:fldCharType="separate"/>
      </w:r>
      <w:r>
        <w:t>218</w:t>
      </w:r>
      <w:r>
        <w:fldChar w:fldCharType="end"/>
      </w:r>
    </w:p>
    <w:p w:rsidR="00C440B7" w:rsidRDefault="00C440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_Toc44712489 \h </w:instrText>
      </w:r>
      <w:r>
        <w:fldChar w:fldCharType="separate"/>
      </w:r>
      <w:r>
        <w:t>220</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_Toc44712490 \h </w:instrText>
      </w:r>
      <w:r>
        <w:fldChar w:fldCharType="separate"/>
      </w:r>
      <w:r>
        <w:t>221</w:t>
      </w:r>
      <w:r>
        <w:fldChar w:fldCharType="end"/>
      </w:r>
    </w:p>
    <w:p w:rsidR="00C440B7" w:rsidRDefault="00C440B7">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_Toc44712491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_Toc44712492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_Toc44712493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_Toc44712494 \h </w:instrText>
      </w:r>
      <w:r>
        <w:fldChar w:fldCharType="separate"/>
      </w:r>
      <w:r>
        <w:t>223</w:t>
      </w:r>
      <w:r>
        <w:fldChar w:fldCharType="end"/>
      </w:r>
    </w:p>
    <w:p w:rsidR="00C440B7" w:rsidRDefault="00C440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_Toc44712495 \h </w:instrText>
      </w:r>
      <w:r>
        <w:fldChar w:fldCharType="separate"/>
      </w:r>
      <w:r>
        <w:t>223</w:t>
      </w:r>
      <w:r>
        <w:fldChar w:fldCharType="end"/>
      </w:r>
    </w:p>
    <w:p w:rsidR="00C440B7" w:rsidRDefault="00C440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_Toc44712496 \h </w:instrText>
      </w:r>
      <w:r>
        <w:fldChar w:fldCharType="separate"/>
      </w:r>
      <w:r>
        <w:t>223</w:t>
      </w:r>
      <w:r>
        <w:fldChar w:fldCharType="end"/>
      </w:r>
    </w:p>
    <w:p w:rsidR="00C440B7" w:rsidRDefault="00C440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_Toc44712497 \h </w:instrText>
      </w:r>
      <w:r>
        <w:fldChar w:fldCharType="separate"/>
      </w:r>
      <w:r>
        <w:t>223</w:t>
      </w:r>
      <w:r>
        <w:fldChar w:fldCharType="end"/>
      </w:r>
    </w:p>
    <w:p w:rsidR="00C440B7" w:rsidRDefault="00C440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_Toc44712498 \h </w:instrText>
      </w:r>
      <w:r>
        <w:fldChar w:fldCharType="separate"/>
      </w:r>
      <w:r>
        <w:t>224</w:t>
      </w:r>
      <w:r>
        <w:fldChar w:fldCharType="end"/>
      </w:r>
    </w:p>
    <w:p w:rsidR="00C440B7" w:rsidRDefault="00C440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_Toc44712499 \h </w:instrText>
      </w:r>
      <w:r>
        <w:fldChar w:fldCharType="separate"/>
      </w:r>
      <w:r>
        <w:t>225</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_Toc44712500 \h </w:instrText>
      </w:r>
      <w:r>
        <w:fldChar w:fldCharType="separate"/>
      </w:r>
      <w:r>
        <w:t>226</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_Toc44712501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_Toc44712502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_Toc44712503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_Toc44712504 \h </w:instrText>
      </w:r>
      <w:r>
        <w:fldChar w:fldCharType="separate"/>
      </w:r>
      <w:r>
        <w:t>229</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_Toc44712505 \h </w:instrText>
      </w:r>
      <w:r>
        <w:fldChar w:fldCharType="separate"/>
      </w:r>
      <w:r>
        <w:t>229</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_Toc44712506 \h </w:instrText>
      </w:r>
      <w:r>
        <w:fldChar w:fldCharType="separate"/>
      </w:r>
      <w:r>
        <w:t>229</w:t>
      </w:r>
      <w:r>
        <w:fldChar w:fldCharType="end"/>
      </w:r>
    </w:p>
    <w:p w:rsidR="00C440B7" w:rsidRDefault="00C440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_Toc44712507 \h </w:instrText>
      </w:r>
      <w:r>
        <w:fldChar w:fldCharType="separate"/>
      </w:r>
      <w:r>
        <w:t>229</w:t>
      </w:r>
      <w:r>
        <w:fldChar w:fldCharType="end"/>
      </w:r>
    </w:p>
    <w:p w:rsidR="00C440B7" w:rsidRDefault="00C440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_Toc44712508 \h </w:instrText>
      </w:r>
      <w:r>
        <w:fldChar w:fldCharType="separate"/>
      </w:r>
      <w:r>
        <w:t>230</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_Toc44712509 \h </w:instrText>
      </w:r>
      <w:r>
        <w:fldChar w:fldCharType="separate"/>
      </w:r>
      <w:r>
        <w:t>230</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_Toc44712510 \h </w:instrText>
      </w:r>
      <w:r>
        <w:fldChar w:fldCharType="separate"/>
      </w:r>
      <w:r>
        <w:t>232</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_Toc44712511 \h </w:instrText>
      </w:r>
      <w:r>
        <w:fldChar w:fldCharType="separate"/>
      </w:r>
      <w:r>
        <w:t>234</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_Toc44712512 \h </w:instrText>
      </w:r>
      <w:r>
        <w:fldChar w:fldCharType="separate"/>
      </w:r>
      <w:r>
        <w:t>235</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_Toc44712513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_Toc44712514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_Toc44712515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_Toc44712516 \h </w:instrText>
      </w:r>
      <w:r>
        <w:fldChar w:fldCharType="separate"/>
      </w:r>
      <w:r>
        <w:t>237</w:t>
      </w:r>
      <w:r>
        <w:fldChar w:fldCharType="end"/>
      </w:r>
    </w:p>
    <w:p w:rsidR="00C440B7" w:rsidRDefault="00C440B7">
      <w:pPr>
        <w:pStyle w:val="TOC8"/>
        <w:rPr>
          <w:rFonts w:asciiTheme="minorHAnsi" w:eastAsiaTheme="minorEastAsia" w:hAnsiTheme="minorHAnsi" w:cstheme="minorBidi"/>
          <w:b w:val="0"/>
          <w:szCs w:val="22"/>
          <w:lang w:eastAsia="en-GB"/>
        </w:rPr>
      </w:pPr>
      <w:r w:rsidRPr="000F1E08">
        <w:rPr>
          <w:lang w:val="fr-FR"/>
        </w:rPr>
        <w:t>Annex G (Normative):  Propagation conditions</w:t>
      </w:r>
      <w:r>
        <w:tab/>
      </w:r>
      <w:r>
        <w:fldChar w:fldCharType="begin" w:fldLock="1"/>
      </w:r>
      <w:r>
        <w:instrText xml:space="preserve"> PAGEREF _Toc44712517 \h </w:instrText>
      </w:r>
      <w:r>
        <w:fldChar w:fldCharType="separate"/>
      </w:r>
      <w:r>
        <w:t>238</w:t>
      </w:r>
      <w:r>
        <w:fldChar w:fldCharType="end"/>
      </w:r>
    </w:p>
    <w:p w:rsidR="00C440B7" w:rsidRDefault="00C440B7">
      <w:pPr>
        <w:pStyle w:val="TOC1"/>
        <w:rPr>
          <w:rFonts w:asciiTheme="minorHAnsi" w:eastAsiaTheme="minorEastAsia" w:hAnsiTheme="minorHAnsi" w:cstheme="minorBidi"/>
          <w:szCs w:val="22"/>
          <w:lang w:eastAsia="en-GB"/>
        </w:rPr>
      </w:pPr>
      <w:r w:rsidRPr="000F1E08">
        <w:rPr>
          <w:lang w:val="fr-FR"/>
        </w:rPr>
        <w:t>G.1</w:t>
      </w:r>
      <w:r>
        <w:rPr>
          <w:rFonts w:asciiTheme="minorHAnsi" w:eastAsiaTheme="minorEastAsia" w:hAnsiTheme="minorHAnsi" w:cstheme="minorBidi"/>
          <w:szCs w:val="22"/>
          <w:lang w:eastAsia="en-GB"/>
        </w:rPr>
        <w:tab/>
      </w:r>
      <w:r w:rsidRPr="000F1E08">
        <w:rPr>
          <w:lang w:val="fr-FR"/>
        </w:rPr>
        <w:t>Static propagation condition</w:t>
      </w:r>
      <w:r>
        <w:tab/>
      </w:r>
      <w:r>
        <w:fldChar w:fldCharType="begin" w:fldLock="1"/>
      </w:r>
      <w:r>
        <w:instrText xml:space="preserve"> PAGEREF _Toc44712518 \h </w:instrText>
      </w:r>
      <w:r>
        <w:fldChar w:fldCharType="separate"/>
      </w:r>
      <w:r>
        <w:t>238</w:t>
      </w:r>
      <w:r>
        <w:fldChar w:fldCharType="end"/>
      </w:r>
    </w:p>
    <w:p w:rsidR="00C440B7" w:rsidRDefault="00C440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_Toc44712519 \h </w:instrText>
      </w:r>
      <w:r>
        <w:fldChar w:fldCharType="separate"/>
      </w:r>
      <w:r>
        <w:t>238</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_Toc44712520 \h </w:instrText>
      </w:r>
      <w:r>
        <w:fldChar w:fldCharType="separate"/>
      </w:r>
      <w:r>
        <w:t>238</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lastRenderedPageBreak/>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_Toc44712521 \h </w:instrText>
      </w:r>
      <w:r>
        <w:fldChar w:fldCharType="separate"/>
      </w:r>
      <w:r>
        <w:t>239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_Toc44712522 \h </w:instrText>
      </w:r>
      <w:r>
        <w:fldChar w:fldCharType="separate"/>
      </w:r>
      <w:r>
        <w:t>240</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_Toc44712523 \h </w:instrText>
      </w:r>
      <w:r>
        <w:fldChar w:fldCharType="separate"/>
      </w:r>
      <w:r>
        <w:t>241</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_Toc44712524 \h </w:instrText>
      </w:r>
      <w:r>
        <w:fldChar w:fldCharType="separate"/>
      </w:r>
      <w:r>
        <w:t>242</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_Toc44712525 \h </w:instrText>
      </w:r>
      <w:r>
        <w:fldChar w:fldCharType="separate"/>
      </w:r>
      <w:r>
        <w:t>242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_Toc44712526 \h </w:instrText>
      </w:r>
      <w:r>
        <w:fldChar w:fldCharType="separate"/>
      </w:r>
      <w:r>
        <w:t>242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_Toc44712527 \h </w:instrText>
      </w:r>
      <w:r>
        <w:fldChar w:fldCharType="separate"/>
      </w:r>
      <w:r>
        <w:t>246</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_Toc44712528 \h </w:instrText>
      </w:r>
      <w:r>
        <w:fldChar w:fldCharType="separate"/>
      </w:r>
      <w:r>
        <w:t>248</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_Toc44712529 \h </w:instrText>
      </w:r>
      <w:r>
        <w:fldChar w:fldCharType="separate"/>
      </w:r>
      <w:r>
        <w:t>249</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_Toc44712530 \h </w:instrText>
      </w:r>
      <w:r>
        <w:fldChar w:fldCharType="separate"/>
      </w:r>
      <w:r>
        <w:t>249</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_Toc44712531 \h </w:instrText>
      </w:r>
      <w:r>
        <w:fldChar w:fldCharType="separate"/>
      </w:r>
      <w:r>
        <w:t>249</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_Toc44712532 \h </w:instrText>
      </w:r>
      <w:r>
        <w:fldChar w:fldCharType="separate"/>
      </w:r>
      <w:r>
        <w:t>250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_Toc44712533 \h </w:instrText>
      </w:r>
      <w:r>
        <w:fldChar w:fldCharType="separate"/>
      </w:r>
      <w:r>
        <w:t>250</w:t>
      </w:r>
      <w:r>
        <w:fldChar w:fldCharType="end"/>
      </w:r>
    </w:p>
    <w:p w:rsidR="00C440B7" w:rsidRDefault="00C440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_Toc44712534 \h </w:instrText>
      </w:r>
      <w:r>
        <w:fldChar w:fldCharType="separate"/>
      </w:r>
      <w:r>
        <w:t>250</w:t>
      </w:r>
      <w:r>
        <w:fldChar w:fldCharType="end"/>
      </w:r>
    </w:p>
    <w:p w:rsidR="00C440B7" w:rsidRDefault="00C440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_Toc44712535 \h </w:instrText>
      </w:r>
      <w:r>
        <w:fldChar w:fldCharType="separate"/>
      </w:r>
      <w:r>
        <w:t>255</w:t>
      </w:r>
      <w:r>
        <w:fldChar w:fldCharType="end"/>
      </w:r>
    </w:p>
    <w:p w:rsidR="00C440B7" w:rsidRDefault="00C440B7">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_Toc44712536 \h </w:instrText>
      </w:r>
      <w:r>
        <w:fldChar w:fldCharType="separate"/>
      </w:r>
      <w:r>
        <w:t>257</w:t>
      </w:r>
      <w:r>
        <w:fldChar w:fldCharType="end"/>
      </w:r>
    </w:p>
    <w:p w:rsidR="00080512" w:rsidRPr="00F95B02" w:rsidRDefault="00C440B7">
      <w:r>
        <w:rPr>
          <w:noProof/>
          <w:sz w:val="22"/>
        </w:rPr>
        <w:fldChar w:fldCharType="end"/>
      </w:r>
    </w:p>
    <w:p w:rsidR="00E16481" w:rsidRPr="00F95B02" w:rsidRDefault="00080512" w:rsidP="00E16481">
      <w:pPr>
        <w:pStyle w:val="Heading1"/>
      </w:pPr>
      <w:r w:rsidRPr="00F95B02">
        <w:br w:type="page"/>
      </w:r>
      <w:bookmarkStart w:id="14" w:name="foreword"/>
      <w:bookmarkStart w:id="15" w:name="_Toc2086433"/>
      <w:bookmarkStart w:id="16" w:name="_Toc36817161"/>
      <w:bookmarkStart w:id="17" w:name="_Toc37260077"/>
      <w:bookmarkStart w:id="18" w:name="_Toc37267465"/>
      <w:bookmarkStart w:id="19" w:name="_Toc44712067"/>
      <w:bookmarkEnd w:id="14"/>
      <w:r w:rsidR="00E16481" w:rsidRPr="00F95B02">
        <w:lastRenderedPageBreak/>
        <w:t>Foreword</w:t>
      </w:r>
      <w:bookmarkEnd w:id="15"/>
      <w:bookmarkEnd w:id="16"/>
      <w:bookmarkEnd w:id="17"/>
      <w:bookmarkEnd w:id="18"/>
      <w:bookmarkEnd w:id="19"/>
    </w:p>
    <w:p w:rsidR="00080512" w:rsidRPr="00F95B02" w:rsidRDefault="00080512" w:rsidP="00E16481">
      <w:r w:rsidRPr="00F95B02">
        <w:t xml:space="preserve">This Technical </w:t>
      </w:r>
      <w:bookmarkStart w:id="20" w:name="spectype3"/>
      <w:r w:rsidRPr="00F95B02">
        <w:t>Specification</w:t>
      </w:r>
      <w:bookmarkEnd w:id="20"/>
      <w:r w:rsidRPr="00F95B02">
        <w:t xml:space="preserve"> has been produced by the 3</w:t>
      </w:r>
      <w:r w:rsidR="00F04712" w:rsidRPr="00F95B02">
        <w:t>rd</w:t>
      </w:r>
      <w:r w:rsidRPr="00F95B02">
        <w:t xml:space="preserve"> Generation Partnership Project (3GPP).</w:t>
      </w:r>
    </w:p>
    <w:p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95B02" w:rsidRDefault="00080512">
      <w:pPr>
        <w:pStyle w:val="B1"/>
      </w:pPr>
      <w:r w:rsidRPr="00F95B02">
        <w:t>Version x.y.z</w:t>
      </w:r>
    </w:p>
    <w:p w:rsidR="00080512" w:rsidRPr="00F95B02" w:rsidRDefault="00080512">
      <w:pPr>
        <w:pStyle w:val="B1"/>
      </w:pPr>
      <w:r w:rsidRPr="00F95B02">
        <w:t>where:</w:t>
      </w:r>
    </w:p>
    <w:p w:rsidR="00080512" w:rsidRPr="00F95B02" w:rsidRDefault="00080512">
      <w:pPr>
        <w:pStyle w:val="B2"/>
      </w:pPr>
      <w:r w:rsidRPr="00F95B02">
        <w:t>x</w:t>
      </w:r>
      <w:r w:rsidRPr="00F95B02">
        <w:tab/>
        <w:t>the first digit:</w:t>
      </w:r>
    </w:p>
    <w:p w:rsidR="00080512" w:rsidRPr="00F95B02" w:rsidRDefault="00080512">
      <w:pPr>
        <w:pStyle w:val="B3"/>
      </w:pPr>
      <w:r w:rsidRPr="00F95B02">
        <w:t>1</w:t>
      </w:r>
      <w:r w:rsidRPr="00F95B02">
        <w:tab/>
        <w:t>presented to TSG for information;</w:t>
      </w:r>
    </w:p>
    <w:p w:rsidR="00080512" w:rsidRPr="00F95B02" w:rsidRDefault="00080512">
      <w:pPr>
        <w:pStyle w:val="B3"/>
      </w:pPr>
      <w:r w:rsidRPr="00F95B02">
        <w:t>2</w:t>
      </w:r>
      <w:r w:rsidRPr="00F95B02">
        <w:tab/>
        <w:t>presented to TSG for approval;</w:t>
      </w:r>
    </w:p>
    <w:p w:rsidR="00080512" w:rsidRPr="00F95B02" w:rsidRDefault="00080512">
      <w:pPr>
        <w:pStyle w:val="B3"/>
      </w:pPr>
      <w:r w:rsidRPr="00F95B02">
        <w:t>3</w:t>
      </w:r>
      <w:r w:rsidRPr="00F95B02">
        <w:tab/>
        <w:t>or greater indicates TSG approved document under change control.</w:t>
      </w:r>
    </w:p>
    <w:p w:rsidR="00080512" w:rsidRPr="00F95B02" w:rsidRDefault="00080512">
      <w:pPr>
        <w:pStyle w:val="B2"/>
      </w:pPr>
      <w:r w:rsidRPr="00F95B02">
        <w:t>y</w:t>
      </w:r>
      <w:r w:rsidRPr="00F95B02">
        <w:tab/>
        <w:t>the second digit is incremented for all changes of substance, i.e. technical enhancements, corrections, updates, etc.</w:t>
      </w:r>
    </w:p>
    <w:p w:rsidR="00080512" w:rsidRPr="00F95B02" w:rsidRDefault="00080512">
      <w:pPr>
        <w:pStyle w:val="B2"/>
      </w:pPr>
      <w:r w:rsidRPr="00F95B02">
        <w:t>z</w:t>
      </w:r>
      <w:r w:rsidRPr="00F95B02">
        <w:tab/>
        <w:t>the third digit is incremented when editorial only changes have been incorporated in the document.</w:t>
      </w:r>
    </w:p>
    <w:p w:rsidR="008C384C" w:rsidRPr="00F95B02" w:rsidRDefault="008C384C" w:rsidP="008C384C">
      <w:r w:rsidRPr="00F95B02">
        <w:t xml:space="preserve">In </w:t>
      </w:r>
      <w:r w:rsidR="0074026F" w:rsidRPr="00F95B02">
        <w:t>the present</w:t>
      </w:r>
      <w:r w:rsidRPr="00F95B02">
        <w:t xml:space="preserve"> document, modal verbs have the following meanings:</w:t>
      </w:r>
    </w:p>
    <w:p w:rsidR="008C384C" w:rsidRPr="00F95B02" w:rsidRDefault="008C384C" w:rsidP="00774DA4">
      <w:pPr>
        <w:pStyle w:val="EX"/>
      </w:pPr>
      <w:r w:rsidRPr="00F95B02">
        <w:rPr>
          <w:b/>
        </w:rPr>
        <w:t>shall</w:t>
      </w:r>
      <w:r w:rsidRPr="00F95B02">
        <w:tab/>
      </w:r>
      <w:r w:rsidRPr="00F95B02">
        <w:tab/>
        <w:t>indicates a mandatory requirement to do something</w:t>
      </w:r>
    </w:p>
    <w:p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rsidR="00BA19ED" w:rsidRPr="00F95B02" w:rsidRDefault="00BA19ED" w:rsidP="00A27486">
      <w:r w:rsidRPr="00F95B02">
        <w:t>The constructions "shall" and "shall not" are confined to the context of normative provisions, and do not appear in Technical Reports.</w:t>
      </w:r>
    </w:p>
    <w:p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rsidR="008C384C" w:rsidRPr="00F95B02" w:rsidRDefault="008C384C" w:rsidP="00774DA4">
      <w:pPr>
        <w:pStyle w:val="EX"/>
      </w:pPr>
      <w:r w:rsidRPr="00F95B02">
        <w:rPr>
          <w:b/>
        </w:rPr>
        <w:t>should</w:t>
      </w:r>
      <w:r w:rsidRPr="00F95B02">
        <w:tab/>
      </w:r>
      <w:r w:rsidRPr="00F95B02">
        <w:tab/>
        <w:t>indicates a recommendation to do something</w:t>
      </w:r>
    </w:p>
    <w:p w:rsidR="008C384C" w:rsidRPr="00F95B02" w:rsidRDefault="008C384C" w:rsidP="00774DA4">
      <w:pPr>
        <w:pStyle w:val="EX"/>
      </w:pPr>
      <w:r w:rsidRPr="00F95B02">
        <w:rPr>
          <w:b/>
        </w:rPr>
        <w:t>should not</w:t>
      </w:r>
      <w:r w:rsidRPr="00F95B02">
        <w:tab/>
        <w:t>indicates a recommendation not to do something</w:t>
      </w:r>
    </w:p>
    <w:p w:rsidR="008C384C" w:rsidRPr="00F95B02" w:rsidRDefault="008C384C" w:rsidP="00774DA4">
      <w:pPr>
        <w:pStyle w:val="EX"/>
      </w:pPr>
      <w:r w:rsidRPr="00F95B02">
        <w:rPr>
          <w:b/>
        </w:rPr>
        <w:t>may</w:t>
      </w:r>
      <w:r w:rsidRPr="00F95B02">
        <w:tab/>
      </w:r>
      <w:r w:rsidRPr="00F95B02">
        <w:tab/>
        <w:t>indicates permission to do something</w:t>
      </w:r>
    </w:p>
    <w:p w:rsidR="008C384C" w:rsidRPr="00F95B02" w:rsidRDefault="008C384C" w:rsidP="00774DA4">
      <w:pPr>
        <w:pStyle w:val="EX"/>
      </w:pPr>
      <w:r w:rsidRPr="00F95B02">
        <w:rPr>
          <w:b/>
        </w:rPr>
        <w:t>need not</w:t>
      </w:r>
      <w:r w:rsidRPr="00F95B02">
        <w:tab/>
        <w:t>indicates permission not to do something</w:t>
      </w:r>
    </w:p>
    <w:p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rsidR="00774DA4" w:rsidRPr="00F95B02" w:rsidRDefault="00774DA4" w:rsidP="00774DA4">
      <w:pPr>
        <w:pStyle w:val="EX"/>
      </w:pPr>
      <w:r w:rsidRPr="00F95B02">
        <w:rPr>
          <w:b/>
        </w:rPr>
        <w:t>cannot</w:t>
      </w:r>
      <w:r w:rsidRPr="00F95B02">
        <w:tab/>
      </w:r>
      <w:r w:rsidRPr="00F95B02">
        <w:tab/>
        <w:t>indicates that something is impossible</w:t>
      </w:r>
    </w:p>
    <w:p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rsidR="003765B8" w:rsidRPr="00F95B02" w:rsidRDefault="003765B8" w:rsidP="003765B8">
      <w:pPr>
        <w:pStyle w:val="EX"/>
      </w:pPr>
      <w:r w:rsidRPr="00F95B02">
        <w:rPr>
          <w:b/>
        </w:rPr>
        <w:t>might not</w:t>
      </w:r>
      <w:r w:rsidRPr="00F95B02">
        <w:tab/>
        <w:t>indicates a likelihood that something will not happen as a result of action taken by some agency the behaviour of which is outside the scope of the present document</w:t>
      </w:r>
    </w:p>
    <w:p w:rsidR="001F1132" w:rsidRPr="00F95B02" w:rsidRDefault="001F1132" w:rsidP="001F1132">
      <w:r w:rsidRPr="00F95B02">
        <w:t>In addition:</w:t>
      </w:r>
    </w:p>
    <w:p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rsidR="00774DA4" w:rsidRPr="00F95B02" w:rsidRDefault="00647114" w:rsidP="00A27486">
      <w:r w:rsidRPr="00F95B02">
        <w:t>The constructions "is" and "is not" do not indicate requirements.</w:t>
      </w:r>
    </w:p>
    <w:p w:rsidR="00E16481" w:rsidRPr="00F95B02" w:rsidRDefault="00E16481" w:rsidP="00E16481">
      <w:pPr>
        <w:pStyle w:val="Heading1"/>
      </w:pPr>
      <w:r w:rsidRPr="00F95B02">
        <w:br w:type="page"/>
      </w:r>
      <w:bookmarkStart w:id="21" w:name="_Toc21127404"/>
      <w:bookmarkStart w:id="22" w:name="_Toc29811610"/>
      <w:bookmarkStart w:id="23" w:name="_Toc36817162"/>
      <w:bookmarkStart w:id="24" w:name="_Toc37260078"/>
      <w:bookmarkStart w:id="25" w:name="_Toc37267466"/>
      <w:bookmarkStart w:id="26" w:name="_Toc44712068"/>
      <w:r w:rsidRPr="00F95B02">
        <w:t>1</w:t>
      </w:r>
      <w:r w:rsidRPr="00F95B02">
        <w:tab/>
        <w:t>Scope</w:t>
      </w:r>
      <w:bookmarkEnd w:id="21"/>
      <w:bookmarkEnd w:id="22"/>
      <w:bookmarkEnd w:id="23"/>
      <w:bookmarkEnd w:id="24"/>
      <w:bookmarkEnd w:id="25"/>
      <w:bookmarkEnd w:id="26"/>
    </w:p>
    <w:p w:rsidR="00E16481" w:rsidRPr="00F95B02" w:rsidRDefault="00E16481" w:rsidP="00E16481">
      <w:pPr>
        <w:rPr>
          <w:rFonts w:cs="v5.0.0"/>
        </w:rPr>
      </w:pPr>
      <w:bookmarkStart w:id="27"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rsidR="00E16481" w:rsidRPr="00F95B02" w:rsidRDefault="00E16481" w:rsidP="00E16481">
      <w:pPr>
        <w:pStyle w:val="Heading1"/>
      </w:pPr>
      <w:bookmarkStart w:id="28" w:name="_Toc29811611"/>
      <w:bookmarkStart w:id="29" w:name="_Toc36817163"/>
      <w:bookmarkStart w:id="30" w:name="_Toc37260079"/>
      <w:bookmarkStart w:id="31" w:name="_Toc37267467"/>
      <w:bookmarkStart w:id="32" w:name="_Toc44712069"/>
      <w:r w:rsidRPr="00F95B02">
        <w:t>2</w:t>
      </w:r>
      <w:r w:rsidRPr="00F95B02">
        <w:tab/>
        <w:t>References</w:t>
      </w:r>
      <w:bookmarkEnd w:id="27"/>
      <w:bookmarkEnd w:id="28"/>
      <w:bookmarkEnd w:id="29"/>
      <w:bookmarkEnd w:id="30"/>
      <w:bookmarkEnd w:id="31"/>
      <w:bookmarkEnd w:id="32"/>
    </w:p>
    <w:p w:rsidR="00E16481" w:rsidRPr="00F95B02" w:rsidRDefault="00E16481" w:rsidP="00E16481">
      <w:r w:rsidRPr="00F95B02">
        <w:t>The following documents contain provisions which, through reference in this text, constitute provisions of the present document.</w:t>
      </w:r>
    </w:p>
    <w:p w:rsidR="00E16481" w:rsidRPr="00F95B02" w:rsidRDefault="00E16481" w:rsidP="00E16481">
      <w:pPr>
        <w:pStyle w:val="B1"/>
      </w:pPr>
      <w:bookmarkStart w:id="33" w:name="OLE_LINK2"/>
      <w:bookmarkStart w:id="34" w:name="OLE_LINK3"/>
      <w:bookmarkStart w:id="35" w:name="OLE_LINK4"/>
      <w:r w:rsidRPr="00F95B02">
        <w:t>-</w:t>
      </w:r>
      <w:r w:rsidRPr="00F95B02">
        <w:tab/>
        <w:t>References are either specific (identified by date of publication, edition number, version number, etc.) or non</w:t>
      </w:r>
      <w:r w:rsidRPr="00F95B02">
        <w:noBreakHyphen/>
        <w:t>specific.</w:t>
      </w:r>
    </w:p>
    <w:p w:rsidR="00E16481" w:rsidRPr="00F95B02" w:rsidRDefault="00E16481" w:rsidP="00E16481">
      <w:pPr>
        <w:pStyle w:val="B1"/>
      </w:pPr>
      <w:r w:rsidRPr="00F95B02">
        <w:t>-</w:t>
      </w:r>
      <w:r w:rsidRPr="00F95B02">
        <w:tab/>
        <w:t>For a specific reference, subsequent revisions do not apply.</w:t>
      </w:r>
    </w:p>
    <w:p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33"/>
    <w:bookmarkEnd w:id="34"/>
    <w:bookmarkEnd w:id="35"/>
    <w:p w:rsidR="00E16481" w:rsidRPr="00F95B02" w:rsidRDefault="00E16481" w:rsidP="00E16481">
      <w:pPr>
        <w:pStyle w:val="EX"/>
      </w:pPr>
      <w:r w:rsidRPr="00F95B02">
        <w:t>[1]</w:t>
      </w:r>
      <w:r w:rsidRPr="00F95B02">
        <w:tab/>
        <w:t>3GPP TR 21.905: "Vocabulary for 3GPP Specifications".</w:t>
      </w:r>
    </w:p>
    <w:p w:rsidR="00E16481" w:rsidRPr="00F95B02" w:rsidRDefault="00E16481" w:rsidP="00E16481">
      <w:pPr>
        <w:pStyle w:val="EX"/>
      </w:pPr>
      <w:r w:rsidRPr="00F95B02">
        <w:t>[2]</w:t>
      </w:r>
      <w:r w:rsidRPr="00F95B02">
        <w:tab/>
        <w:t>ITU-R Recommendation SM.329: "Unwanted emissions in the spurious domain".</w:t>
      </w:r>
    </w:p>
    <w:p w:rsidR="00E16481" w:rsidRPr="00F95B02" w:rsidRDefault="00E16481" w:rsidP="00E16481">
      <w:pPr>
        <w:pStyle w:val="EX"/>
      </w:pPr>
      <w:bookmarkStart w:id="36" w:name="_Hlk496105834"/>
      <w:r w:rsidRPr="00F95B02">
        <w:t>[3]</w:t>
      </w:r>
      <w:r w:rsidRPr="00F95B02">
        <w:tab/>
        <w:t>Recommendation ITU-R SM.328: "Spectra and bandwidth of emissions".</w:t>
      </w:r>
    </w:p>
    <w:bookmarkEnd w:id="36"/>
    <w:p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rsidR="00E16481" w:rsidRPr="00F95B02" w:rsidRDefault="00E16481" w:rsidP="00E16481">
      <w:pPr>
        <w:pStyle w:val="EX"/>
      </w:pPr>
      <w:r w:rsidRPr="00F95B02">
        <w:t>[5]</w:t>
      </w:r>
      <w:r w:rsidRPr="00F95B02">
        <w:tab/>
        <w:t>3GPP TS 38.141-1: "NR; Base Station (BS) conformance testing; Part 1: Conducted conformance testing".</w:t>
      </w:r>
    </w:p>
    <w:p w:rsidR="00E16481" w:rsidRPr="00F95B02" w:rsidRDefault="00E16481" w:rsidP="00E16481">
      <w:pPr>
        <w:pStyle w:val="EX"/>
      </w:pPr>
      <w:r w:rsidRPr="00F95B02">
        <w:t>[6]</w:t>
      </w:r>
      <w:r w:rsidRPr="00F95B02">
        <w:tab/>
        <w:t>3GPP TS 38.141-2: "NR; Base Station (BS) conformance testing; Part 2: Radiated conformance testing".</w:t>
      </w:r>
    </w:p>
    <w:p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rsidR="00E16481" w:rsidRPr="00F95B02" w:rsidRDefault="00E16481" w:rsidP="00E16481">
      <w:pPr>
        <w:pStyle w:val="EX"/>
      </w:pPr>
      <w:r w:rsidRPr="00F95B02">
        <w:t>[8]</w:t>
      </w:r>
      <w:r w:rsidRPr="00F95B02">
        <w:tab/>
        <w:t>"Title 47 of the Code of Federal Regulations (CFR)", Federal Communications Commission.</w:t>
      </w:r>
    </w:p>
    <w:p w:rsidR="00E16481" w:rsidRPr="00F95B02" w:rsidRDefault="00E16481" w:rsidP="00E16481">
      <w:pPr>
        <w:pStyle w:val="EX"/>
      </w:pPr>
      <w:r w:rsidRPr="00F95B02">
        <w:t>[9]</w:t>
      </w:r>
      <w:r w:rsidRPr="00F95B02">
        <w:tab/>
        <w:t>3GPP TS 38.211: "NR; Physical channels and modulation".</w:t>
      </w:r>
    </w:p>
    <w:p w:rsidR="00E16481" w:rsidRPr="00F95B02" w:rsidRDefault="00E16481" w:rsidP="00E16481">
      <w:pPr>
        <w:pStyle w:val="EX"/>
      </w:pPr>
      <w:r w:rsidRPr="00F95B02">
        <w:t>[10]</w:t>
      </w:r>
      <w:r w:rsidRPr="00F95B02">
        <w:tab/>
        <w:t>3GPP TS 38.213: "NR; Physical layer procedures for control".</w:t>
      </w:r>
    </w:p>
    <w:p w:rsidR="00E16481" w:rsidRPr="00F95B02" w:rsidRDefault="00E16481" w:rsidP="00E16481">
      <w:pPr>
        <w:pStyle w:val="EX"/>
      </w:pPr>
      <w:r w:rsidRPr="00F95B02">
        <w:t>[11]</w:t>
      </w:r>
      <w:r w:rsidRPr="00F95B02">
        <w:tab/>
        <w:t>3GPP TS 38.331: "NR; Radio Resource Control (RRC); Protocol specification".</w:t>
      </w:r>
    </w:p>
    <w:p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rsidR="00E16481" w:rsidRPr="00F95B02" w:rsidRDefault="00E16481" w:rsidP="00E16481">
      <w:pPr>
        <w:pStyle w:val="EX"/>
      </w:pPr>
      <w:r w:rsidRPr="00F95B02">
        <w:t>[13]</w:t>
      </w:r>
      <w:r w:rsidRPr="00F95B02">
        <w:tab/>
        <w:t>3GPP TS 36.104: "Evolved Universal Terrestrial Radio Access (E-UTRA); Base Station (BS) radio transmission and reception".</w:t>
      </w:r>
    </w:p>
    <w:p w:rsidR="00E16481" w:rsidRPr="00F95B02" w:rsidRDefault="00E16481" w:rsidP="00E16481">
      <w:pPr>
        <w:pStyle w:val="EX"/>
      </w:pPr>
      <w:r w:rsidRPr="00F95B02">
        <w:t>[14]</w:t>
      </w:r>
      <w:r w:rsidRPr="00F95B02">
        <w:tab/>
        <w:t>3GPP TS 37.105: "Active Antenna System (AAS) Base Station (BS) transmission and reception".</w:t>
      </w:r>
    </w:p>
    <w:p w:rsidR="00E16481" w:rsidRPr="00F95B02" w:rsidRDefault="00E16481" w:rsidP="00E16481">
      <w:pPr>
        <w:pStyle w:val="EX"/>
      </w:pPr>
      <w:r w:rsidRPr="00F95B02">
        <w:t>[15]</w:t>
      </w:r>
      <w:r w:rsidRPr="00F95B02">
        <w:tab/>
        <w:t>3GPP TS 38.212: "NR; Multiplexing and channel coding".</w:t>
      </w:r>
    </w:p>
    <w:p w:rsidR="00E16481" w:rsidRPr="00F95B02" w:rsidRDefault="00E16481" w:rsidP="00E16481">
      <w:pPr>
        <w:pStyle w:val="EX"/>
      </w:pPr>
      <w:r w:rsidRPr="00F95B02">
        <w:t>[16]</w:t>
      </w:r>
      <w:r w:rsidRPr="00F95B02">
        <w:tab/>
        <w:t>3GPP TR 38.901: "Study on channel model for frequencies from 0.5 to 100 GHz"</w:t>
      </w:r>
    </w:p>
    <w:p w:rsidR="00E16481" w:rsidRPr="00F95B02" w:rsidRDefault="00E16481" w:rsidP="00E16481">
      <w:pPr>
        <w:pStyle w:val="EX"/>
      </w:pPr>
      <w:r w:rsidRPr="00F95B02">
        <w:t>[17]</w:t>
      </w:r>
      <w:r w:rsidRPr="00F95B02">
        <w:tab/>
        <w:t>3GPP TS 38.101-1: "NR; User Equipment (UE) radio transmission and reception; Part 1: Range 1 Standalone".</w:t>
      </w:r>
    </w:p>
    <w:p w:rsidR="00E16481" w:rsidRPr="00F95B02" w:rsidRDefault="00E16481" w:rsidP="00E16481">
      <w:pPr>
        <w:pStyle w:val="EX"/>
      </w:pPr>
      <w:r w:rsidRPr="00F95B02">
        <w:t>[18]</w:t>
      </w:r>
      <w:r w:rsidRPr="00F95B02">
        <w:tab/>
        <w:t>3GPP TS 38.101-2: "NR; User Equipment (UE) radio transmission and reception; Part 2: Range 2 Standalone"</w:t>
      </w:r>
    </w:p>
    <w:p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rsidR="00E16481" w:rsidRPr="00F95B02" w:rsidRDefault="00E16481" w:rsidP="00E16481">
      <w:pPr>
        <w:pStyle w:val="Heading1"/>
      </w:pPr>
      <w:bookmarkStart w:id="37" w:name="_Toc21127406"/>
      <w:bookmarkStart w:id="38" w:name="_Toc29811612"/>
      <w:bookmarkStart w:id="39" w:name="_Toc36817164"/>
      <w:bookmarkStart w:id="40" w:name="_Toc37260080"/>
      <w:bookmarkStart w:id="41" w:name="_Toc37267468"/>
      <w:bookmarkStart w:id="42" w:name="_Toc44712070"/>
      <w:r w:rsidRPr="00F95B02">
        <w:t>3</w:t>
      </w:r>
      <w:r w:rsidRPr="00F95B02">
        <w:tab/>
        <w:t>Definitions, symbols and abbreviations</w:t>
      </w:r>
      <w:bookmarkEnd w:id="37"/>
      <w:bookmarkEnd w:id="38"/>
      <w:bookmarkEnd w:id="39"/>
      <w:bookmarkEnd w:id="40"/>
      <w:bookmarkEnd w:id="41"/>
      <w:bookmarkEnd w:id="42"/>
    </w:p>
    <w:p w:rsidR="00E16481" w:rsidRPr="00F95B02" w:rsidRDefault="00E16481" w:rsidP="00E16481">
      <w:pPr>
        <w:pStyle w:val="Heading2"/>
      </w:pPr>
      <w:bookmarkStart w:id="43" w:name="_Toc21127407"/>
      <w:bookmarkStart w:id="44" w:name="_Toc29811613"/>
      <w:bookmarkStart w:id="45" w:name="_Toc36817165"/>
      <w:bookmarkStart w:id="46" w:name="_Toc37260081"/>
      <w:bookmarkStart w:id="47" w:name="_Toc37267469"/>
      <w:bookmarkStart w:id="48" w:name="_Toc44712071"/>
      <w:r w:rsidRPr="00F95B02">
        <w:t>3.1</w:t>
      </w:r>
      <w:r w:rsidRPr="00F95B02">
        <w:tab/>
        <w:t>Definitions</w:t>
      </w:r>
      <w:bookmarkEnd w:id="43"/>
      <w:bookmarkEnd w:id="44"/>
      <w:bookmarkEnd w:id="45"/>
      <w:bookmarkEnd w:id="46"/>
      <w:bookmarkEnd w:id="47"/>
      <w:bookmarkEnd w:id="48"/>
    </w:p>
    <w:p w:rsidR="00E16481" w:rsidRPr="00F95B02" w:rsidRDefault="00E16481" w:rsidP="00E16481">
      <w:r w:rsidRPr="00F95B02">
        <w:t xml:space="preserve">For the purposes of the present document, the terms and definitions given in </w:t>
      </w:r>
      <w:bookmarkStart w:id="49" w:name="OLE_LINK6"/>
      <w:bookmarkStart w:id="50" w:name="OLE_LINK7"/>
      <w:bookmarkStart w:id="51" w:name="OLE_LINK8"/>
      <w:r w:rsidRPr="00F95B02">
        <w:t xml:space="preserve">3GPP </w:t>
      </w:r>
      <w:bookmarkEnd w:id="49"/>
      <w:bookmarkEnd w:id="50"/>
      <w:bookmarkEnd w:id="51"/>
      <w:r w:rsidRPr="00F95B02">
        <w:t>TR 21.905 [1] and the following apply. A term defined in the present document takes precedence over the definition of the same term, if any, in 3GPP TR 21.905 [1].</w:t>
      </w:r>
    </w:p>
    <w:p w:rsidR="00E16481" w:rsidRPr="00F95B02" w:rsidRDefault="00E16481" w:rsidP="00E16481">
      <w:pPr>
        <w:rPr>
          <w:rFonts w:eastAsia="SimSun"/>
        </w:rPr>
      </w:pPr>
      <w:bookmarkStart w:id="52"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52"/>
    </w:p>
    <w:p w:rsidR="00E16481" w:rsidRPr="00F95B02" w:rsidRDefault="00E16481" w:rsidP="00E16481">
      <w:r w:rsidRPr="00F95B02">
        <w:rPr>
          <w:b/>
        </w:rPr>
        <w:t>antenna connector:</w:t>
      </w:r>
      <w:r w:rsidRPr="00F95B02">
        <w:t xml:space="preserve"> connector at the conducted interface of the </w:t>
      </w:r>
      <w:r w:rsidRPr="00F95B02">
        <w:rPr>
          <w:i/>
        </w:rPr>
        <w:t>BS type 1-C</w:t>
      </w:r>
    </w:p>
    <w:p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rsidR="00E16481" w:rsidRPr="00F95B02" w:rsidRDefault="00E16481" w:rsidP="00E16481">
      <w:pPr>
        <w:rPr>
          <w:lang w:eastAsia="zh-CN"/>
        </w:rPr>
      </w:pPr>
      <w:r w:rsidRPr="00F95B02">
        <w:rPr>
          <w:b/>
        </w:rPr>
        <w:t>beam peak direction:</w:t>
      </w:r>
      <w:r w:rsidRPr="00F95B02">
        <w:t xml:space="preserve"> direction where the maximum EIRP is found</w:t>
      </w:r>
    </w:p>
    <w:p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rsidR="00E16481" w:rsidRPr="00F95B02" w:rsidRDefault="00E16481" w:rsidP="00E16481">
      <w:bookmarkStart w:id="53"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rsidR="00E16481" w:rsidRPr="00F95B02" w:rsidRDefault="00E16481" w:rsidP="00E16481">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rsidR="00E16481" w:rsidRPr="00F95B02" w:rsidRDefault="00E16481" w:rsidP="00E16481">
      <w:pPr>
        <w:rPr>
          <w:lang w:eastAsia="zh-CN"/>
        </w:rPr>
      </w:pPr>
      <w:bookmarkStart w:id="54" w:name="_Hlk490252228"/>
      <w:bookmarkStart w:id="55" w:name="_Hlk494631435"/>
      <w:bookmarkEnd w:id="53"/>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rsidR="00E16481" w:rsidRPr="00F95B02" w:rsidRDefault="00E16481" w:rsidP="00E16481">
      <w:pPr>
        <w:pStyle w:val="NO"/>
      </w:pPr>
      <w:r w:rsidRPr="00F95B02">
        <w:t>NOTE:</w:t>
      </w:r>
      <w:r w:rsidRPr="00F95B02">
        <w:tab/>
        <w:t>Isotropic directivity is equal in all directions (i.e. 0 dBi).</w:t>
      </w:r>
    </w:p>
    <w:p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rsidR="00E16481" w:rsidRPr="00F95B02" w:rsidRDefault="00E16481" w:rsidP="00E16481">
      <w:pPr>
        <w:pStyle w:val="NO"/>
        <w:rPr>
          <w:bCs/>
        </w:rPr>
      </w:pPr>
      <w:r w:rsidRPr="00F95B02">
        <w:t>NOTE 2:</w:t>
      </w:r>
      <w:r w:rsidRPr="00F95B02">
        <w:tab/>
        <w:t>Isotropic directivity is equal in all directions (i.e. 0 dBi).</w:t>
      </w:r>
    </w:p>
    <w:p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rsidR="00E16481" w:rsidRPr="00F95B02" w:rsidRDefault="00E16481" w:rsidP="00E16481">
      <w:r w:rsidRPr="00F95B02">
        <w:rPr>
          <w:b/>
        </w:rPr>
        <w:t>measurement bandwidth</w:t>
      </w:r>
      <w:r w:rsidRPr="00F95B02">
        <w:t>: RF bandwidth in which an emission level is specified</w:t>
      </w:r>
    </w:p>
    <w:p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54"/>
    <w:bookmarkEnd w:id="55"/>
    <w:p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rsidR="00E16481" w:rsidRPr="00F95B02" w:rsidRDefault="00E16481" w:rsidP="00E16481">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rsidR="00E16481" w:rsidRPr="00F95B02" w:rsidRDefault="00E16481" w:rsidP="00E16481">
      <w:bookmarkStart w:id="56"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56"/>
    <w:p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rsidR="00E16481" w:rsidRPr="00F95B02" w:rsidRDefault="00E16481" w:rsidP="00E16481">
      <w:r w:rsidRPr="00F95B02">
        <w:rPr>
          <w:b/>
        </w:rPr>
        <w:t>sub-block:</w:t>
      </w:r>
      <w:r w:rsidRPr="00F95B02">
        <w:t xml:space="preserve"> one contiguous allocated block of spectrum for transmission and reception by the same base station</w:t>
      </w:r>
    </w:p>
    <w:p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rsidR="00E16481" w:rsidRPr="00F95B02" w:rsidRDefault="00E16481" w:rsidP="00E16481">
      <w:r w:rsidRPr="00F95B02">
        <w:rPr>
          <w:b/>
          <w:bCs/>
        </w:rPr>
        <w:t>transmitter OFF period:</w:t>
      </w:r>
      <w:r w:rsidRPr="00F95B02">
        <w:t xml:space="preserve"> time period during which the BS transmitter is not allowed to transmit</w:t>
      </w:r>
    </w:p>
    <w:p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rsidR="00E16481" w:rsidRPr="00F95B02" w:rsidRDefault="00E16481" w:rsidP="00E16481">
      <w:pPr>
        <w:pStyle w:val="NO"/>
      </w:pPr>
      <w:r w:rsidRPr="00F95B02">
        <w:t>NOTE:</w:t>
      </w:r>
      <w:r w:rsidRPr="00F95B02">
        <w:tab/>
        <w:t>It is used as a frequency reference point for both transmitter and receiver requirements.</w:t>
      </w:r>
    </w:p>
    <w:p w:rsidR="00E16481" w:rsidRPr="00F95B02" w:rsidRDefault="00E16481" w:rsidP="00E16481">
      <w:pPr>
        <w:pStyle w:val="Heading2"/>
      </w:pPr>
      <w:bookmarkStart w:id="57" w:name="_Toc21127408"/>
      <w:bookmarkStart w:id="58" w:name="_Toc29811614"/>
      <w:bookmarkStart w:id="59" w:name="_Toc36817166"/>
      <w:bookmarkStart w:id="60" w:name="_Toc37260082"/>
      <w:bookmarkStart w:id="61" w:name="_Toc37267470"/>
      <w:bookmarkStart w:id="62" w:name="_Toc44712072"/>
      <w:r w:rsidRPr="00F95B02">
        <w:t>3.2</w:t>
      </w:r>
      <w:r w:rsidRPr="00F95B02">
        <w:tab/>
        <w:t>Symbols</w:t>
      </w:r>
      <w:bookmarkEnd w:id="57"/>
      <w:bookmarkEnd w:id="58"/>
      <w:bookmarkEnd w:id="59"/>
      <w:bookmarkEnd w:id="60"/>
      <w:bookmarkEnd w:id="61"/>
      <w:bookmarkEnd w:id="62"/>
    </w:p>
    <w:p w:rsidR="00E16481" w:rsidRPr="00F95B02" w:rsidRDefault="00E16481" w:rsidP="00E16481">
      <w:pPr>
        <w:keepNext/>
      </w:pPr>
      <w:r w:rsidRPr="00F95B02">
        <w:t>For the purposes of the present document, the following symbols apply:</w:t>
      </w:r>
    </w:p>
    <w:p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rsidR="00E16481" w:rsidRPr="00F95B02" w:rsidRDefault="00E16481" w:rsidP="00E16481">
      <w:pPr>
        <w:pStyle w:val="EW"/>
      </w:pPr>
      <w:r w:rsidRPr="00F95B02">
        <w:t>ΔF</w:t>
      </w:r>
      <w:r w:rsidRPr="00F95B02">
        <w:rPr>
          <w:vertAlign w:val="subscript"/>
        </w:rPr>
        <w:t>Global</w:t>
      </w:r>
      <w:r w:rsidRPr="00F95B02">
        <w:tab/>
        <w:t>Global frequency raster granularity</w:t>
      </w:r>
    </w:p>
    <w:p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rsidR="00E16481" w:rsidRPr="00F95B02" w:rsidRDefault="00E16481" w:rsidP="00E16481">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rsidR="00E16481" w:rsidRPr="00F95B02" w:rsidRDefault="00E16481" w:rsidP="00E16481">
      <w:pPr>
        <w:pStyle w:val="EW"/>
      </w:pPr>
      <w:r w:rsidRPr="00F95B02">
        <w:t>ΔF</w:t>
      </w:r>
      <w:r w:rsidRPr="00F95B02">
        <w:rPr>
          <w:vertAlign w:val="subscript"/>
        </w:rPr>
        <w:t>Raster</w:t>
      </w:r>
      <w:r w:rsidRPr="00F95B02">
        <w:tab/>
        <w:t>Channel raster granularity</w:t>
      </w:r>
    </w:p>
    <w:p w:rsidR="00E16481" w:rsidRPr="00F95B02" w:rsidRDefault="00E16481" w:rsidP="00E16481">
      <w:pPr>
        <w:pStyle w:val="EW"/>
      </w:pPr>
      <w:r w:rsidRPr="00F95B02">
        <w:t>Δ</w:t>
      </w:r>
      <w:r w:rsidRPr="00F95B02">
        <w:rPr>
          <w:vertAlign w:val="subscript"/>
        </w:rPr>
        <w:t>shift</w:t>
      </w:r>
      <w:r w:rsidRPr="00F95B02">
        <w:tab/>
        <w:t>Channel raster offset for SUL</w:t>
      </w:r>
    </w:p>
    <w:p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pPr>
      <w:r w:rsidRPr="00F95B02">
        <w:t>F</w:t>
      </w:r>
      <w:r w:rsidRPr="00F95B02">
        <w:rPr>
          <w:vertAlign w:val="subscript"/>
        </w:rPr>
        <w:t>filter</w:t>
      </w:r>
      <w:r w:rsidRPr="00F95B02">
        <w:tab/>
        <w:t>Filter centre frequency</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rsidR="00E16481" w:rsidRPr="00F95B02" w:rsidRDefault="00E16481" w:rsidP="00E16481">
      <w:pPr>
        <w:pStyle w:val="EW"/>
      </w:pPr>
      <w:r w:rsidRPr="00F95B02">
        <w:t>F</w:t>
      </w:r>
      <w:r w:rsidRPr="00F95B02">
        <w:rPr>
          <w:vertAlign w:val="subscript"/>
        </w:rPr>
        <w:t>REF</w:t>
      </w:r>
      <w:r w:rsidRPr="00F95B02">
        <w:tab/>
        <w:t>RF reference frequency</w:t>
      </w:r>
    </w:p>
    <w:p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rsidR="00E16481" w:rsidRPr="00F95B02" w:rsidRDefault="00E16481" w:rsidP="00E16481">
      <w:pPr>
        <w:pStyle w:val="EW"/>
        <w:rPr>
          <w:rFonts w:eastAsia="Yu Mincho"/>
        </w:rPr>
      </w:pPr>
      <w:r w:rsidRPr="00F95B02">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1" o:title=""/>
          </v:shape>
          <o:OLEObject Type="Embed" ProgID="Equation.3" ShapeID="_x0000_i1025" DrawAspect="Content" ObjectID="_1656406473" r:id="rId12"/>
        </w:object>
      </w:r>
      <w:r w:rsidRPr="00F95B02">
        <w:rPr>
          <w:rFonts w:eastAsia="Yu Mincho"/>
        </w:rPr>
        <w:tab/>
        <w:t>Physical resource block number</w:t>
      </w:r>
    </w:p>
    <w:p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rsidR="00E16481" w:rsidRPr="00F95B02" w:rsidRDefault="00E16481" w:rsidP="00E16481">
      <w:pPr>
        <w:pStyle w:val="EW"/>
      </w:pPr>
      <w:r w:rsidRPr="00F95B02">
        <w:t>P</w:t>
      </w:r>
      <w:r w:rsidRPr="00F95B02">
        <w:rPr>
          <w:vertAlign w:val="subscript"/>
        </w:rPr>
        <w:t>EIRP,N</w:t>
      </w:r>
      <w:r w:rsidRPr="00F95B02">
        <w:tab/>
        <w:t>EIRP level for channel N</w:t>
      </w:r>
    </w:p>
    <w:p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rsidR="00E16481" w:rsidRPr="00F95B02" w:rsidRDefault="00E16481" w:rsidP="00E16481">
      <w:pPr>
        <w:pStyle w:val="EW"/>
      </w:pPr>
      <w:bookmarkStart w:id="63"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rPr>
          <w:i/>
        </w:rPr>
      </w:pPr>
      <w:r w:rsidRPr="00F95B02">
        <w:t>P</w:t>
      </w:r>
      <w:r w:rsidRPr="00F95B02">
        <w:rPr>
          <w:vertAlign w:val="subscript"/>
        </w:rPr>
        <w:t>max,c,TABC</w:t>
      </w:r>
      <w:bookmarkEnd w:id="63"/>
      <w:r w:rsidRPr="00F95B02">
        <w:rPr>
          <w:vertAlign w:val="subscript"/>
        </w:rPr>
        <w:tab/>
      </w:r>
      <w:r w:rsidRPr="00F95B02">
        <w:t xml:space="preserve">The </w:t>
      </w:r>
      <w:r w:rsidRPr="00F95B02">
        <w:rPr>
          <w:i/>
        </w:rPr>
        <w:t>maximum carrier output power per TAB connector</w:t>
      </w:r>
    </w:p>
    <w:p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rsidR="00E16481" w:rsidRPr="00F95B02" w:rsidRDefault="00E16481" w:rsidP="00E16481">
      <w:pPr>
        <w:pStyle w:val="EW"/>
      </w:pPr>
      <w:r w:rsidRPr="00F95B02">
        <w:t>P</w:t>
      </w:r>
      <w:r w:rsidRPr="00F95B02">
        <w:rPr>
          <w:vertAlign w:val="subscript"/>
        </w:rPr>
        <w:t>REFSENS</w:t>
      </w:r>
      <w:r w:rsidRPr="00F95B02">
        <w:tab/>
        <w:t>Conducted Reference Sensitivity power level</w:t>
      </w:r>
    </w:p>
    <w:p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SS</w:t>
      </w:r>
      <w:r w:rsidRPr="00F95B02">
        <w:rPr>
          <w:vertAlign w:val="subscript"/>
        </w:rPr>
        <w:t>REF</w:t>
      </w:r>
      <w:r w:rsidRPr="00F95B02">
        <w:tab/>
        <w:t>SS block reference frequency position</w:t>
      </w:r>
    </w:p>
    <w:p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rsidR="00E16481" w:rsidRPr="00F95B02" w:rsidRDefault="00E16481" w:rsidP="00E16481">
      <w:pPr>
        <w:pStyle w:val="EW"/>
      </w:pPr>
    </w:p>
    <w:p w:rsidR="00E16481" w:rsidRPr="00F95B02" w:rsidRDefault="00E16481" w:rsidP="00E16481">
      <w:pPr>
        <w:pStyle w:val="Heading2"/>
      </w:pPr>
      <w:bookmarkStart w:id="64" w:name="_Toc21127409"/>
      <w:bookmarkStart w:id="65" w:name="_Toc29811615"/>
      <w:bookmarkStart w:id="66" w:name="_Toc36817167"/>
      <w:bookmarkStart w:id="67" w:name="_Toc37260083"/>
      <w:bookmarkStart w:id="68" w:name="_Toc37267471"/>
      <w:bookmarkStart w:id="69" w:name="_Toc44712073"/>
      <w:r w:rsidRPr="00F95B02">
        <w:t>3.3</w:t>
      </w:r>
      <w:r w:rsidRPr="00F95B02">
        <w:tab/>
        <w:t>Abbreviations</w:t>
      </w:r>
      <w:bookmarkEnd w:id="64"/>
      <w:bookmarkEnd w:id="65"/>
      <w:bookmarkEnd w:id="66"/>
      <w:bookmarkEnd w:id="67"/>
      <w:bookmarkEnd w:id="68"/>
      <w:bookmarkEnd w:id="69"/>
    </w:p>
    <w:p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F95B02" w:rsidRDefault="00E16481" w:rsidP="00E16481">
      <w:pPr>
        <w:pStyle w:val="EW"/>
      </w:pPr>
      <w:bookmarkStart w:id="70" w:name="_Hlk494631454"/>
      <w:r w:rsidRPr="00F95B02">
        <w:rPr>
          <w:lang w:eastAsia="zh-CN"/>
        </w:rPr>
        <w:t>AA</w:t>
      </w:r>
      <w:r w:rsidRPr="00F95B02">
        <w:rPr>
          <w:lang w:eastAsia="zh-CN"/>
        </w:rPr>
        <w:tab/>
        <w:t>Antenna Array</w:t>
      </w:r>
    </w:p>
    <w:p w:rsidR="00E16481" w:rsidRPr="00F95B02" w:rsidRDefault="00E16481" w:rsidP="00E16481">
      <w:pPr>
        <w:pStyle w:val="EW"/>
      </w:pPr>
      <w:r w:rsidRPr="00F95B02">
        <w:t>AAS</w:t>
      </w:r>
      <w:r w:rsidRPr="00F95B02">
        <w:tab/>
        <w:t>Active Antenna System</w:t>
      </w:r>
    </w:p>
    <w:p w:rsidR="00E16481" w:rsidRPr="00F95B02" w:rsidRDefault="00E16481" w:rsidP="00E16481">
      <w:pPr>
        <w:pStyle w:val="EW"/>
      </w:pPr>
      <w:r w:rsidRPr="00F95B02">
        <w:t>ACLR</w:t>
      </w:r>
      <w:r w:rsidRPr="00F95B02">
        <w:tab/>
        <w:t>Adjacent Channel Leakage Ratio</w:t>
      </w:r>
    </w:p>
    <w:p w:rsidR="00E16481" w:rsidRPr="00F95B02" w:rsidRDefault="00E16481" w:rsidP="00E16481">
      <w:pPr>
        <w:pStyle w:val="EW"/>
      </w:pPr>
      <w:r w:rsidRPr="00F95B02">
        <w:t>ACS</w:t>
      </w:r>
      <w:r w:rsidRPr="00F95B02">
        <w:tab/>
        <w:t>Adjacent Channel Selectivity</w:t>
      </w:r>
    </w:p>
    <w:p w:rsidR="00E16481" w:rsidRPr="00F95B02" w:rsidRDefault="00E16481" w:rsidP="00E16481">
      <w:pPr>
        <w:pStyle w:val="EW"/>
      </w:pPr>
      <w:r w:rsidRPr="00F95B02">
        <w:t>AoA</w:t>
      </w:r>
      <w:r w:rsidRPr="00F95B02">
        <w:tab/>
        <w:t>Angle of Arrival</w:t>
      </w:r>
    </w:p>
    <w:p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rsidR="00E16481" w:rsidRPr="00F95B02" w:rsidRDefault="00E16481" w:rsidP="00E16481">
      <w:pPr>
        <w:pStyle w:val="EW"/>
      </w:pPr>
      <w:r w:rsidRPr="00F95B02">
        <w:t>BS</w:t>
      </w:r>
      <w:r w:rsidRPr="00F95B02">
        <w:tab/>
        <w:t>Base Station</w:t>
      </w:r>
    </w:p>
    <w:p w:rsidR="00E16481" w:rsidRPr="00F95B02" w:rsidRDefault="00E16481" w:rsidP="00E16481">
      <w:pPr>
        <w:pStyle w:val="EW"/>
      </w:pPr>
      <w:r w:rsidRPr="00F95B02">
        <w:t>BW</w:t>
      </w:r>
      <w:r w:rsidRPr="00F95B02">
        <w:tab/>
        <w:t>Bandwidth</w:t>
      </w:r>
    </w:p>
    <w:p w:rsidR="00E16481" w:rsidRPr="00F95B02" w:rsidRDefault="00E16481" w:rsidP="00E16481">
      <w:pPr>
        <w:pStyle w:val="EW"/>
      </w:pPr>
      <w:r w:rsidRPr="00F95B02">
        <w:t>CA</w:t>
      </w:r>
      <w:r w:rsidRPr="00F95B02">
        <w:tab/>
        <w:t>Carrier Aggregation</w:t>
      </w:r>
    </w:p>
    <w:p w:rsidR="00E16481" w:rsidRPr="00F95B02" w:rsidRDefault="00E16481" w:rsidP="00E16481">
      <w:pPr>
        <w:pStyle w:val="EW"/>
      </w:pPr>
      <w:r w:rsidRPr="00F95B02">
        <w:t>CACLR</w:t>
      </w:r>
      <w:r w:rsidRPr="00F95B02">
        <w:tab/>
        <w:t>Cumulative ACLR</w:t>
      </w:r>
    </w:p>
    <w:p w:rsidR="00E16481" w:rsidRPr="00F95B02" w:rsidRDefault="00E16481" w:rsidP="00E16481">
      <w:pPr>
        <w:pStyle w:val="EW"/>
      </w:pPr>
      <w:r w:rsidRPr="00F95B02">
        <w:t>CPE</w:t>
      </w:r>
      <w:r w:rsidRPr="00F95B02">
        <w:tab/>
        <w:t>Common Phase Error</w:t>
      </w:r>
    </w:p>
    <w:p w:rsidR="00E16481" w:rsidRPr="00F95B02" w:rsidRDefault="00E16481" w:rsidP="00E16481">
      <w:pPr>
        <w:pStyle w:val="EW"/>
      </w:pPr>
      <w:r w:rsidRPr="00F95B02">
        <w:t>CP-OFDM</w:t>
      </w:r>
      <w:r w:rsidRPr="00F95B02">
        <w:tab/>
        <w:t>Cyclic Prefix-OFDM</w:t>
      </w:r>
    </w:p>
    <w:p w:rsidR="00E16481" w:rsidRPr="00F95B02" w:rsidRDefault="00E16481" w:rsidP="00E16481">
      <w:pPr>
        <w:pStyle w:val="EW"/>
      </w:pPr>
      <w:r w:rsidRPr="00F95B02">
        <w:t>CW</w:t>
      </w:r>
      <w:r w:rsidRPr="00F95B02">
        <w:tab/>
        <w:t>Continuous Wave</w:t>
      </w:r>
    </w:p>
    <w:p w:rsidR="00E16481" w:rsidRPr="00F95B02" w:rsidRDefault="00E16481" w:rsidP="00E16481">
      <w:pPr>
        <w:pStyle w:val="EW"/>
      </w:pPr>
      <w:r w:rsidRPr="00F95B02">
        <w:rPr>
          <w:lang w:eastAsia="zh-CN"/>
        </w:rPr>
        <w:t>DFT-s-OFDM</w:t>
      </w:r>
      <w:r w:rsidRPr="00F95B02">
        <w:rPr>
          <w:lang w:eastAsia="zh-CN"/>
        </w:rPr>
        <w:tab/>
        <w:t>Discrete Fourier Transform-spread-OFDM</w:t>
      </w:r>
    </w:p>
    <w:p w:rsidR="00E16481" w:rsidRPr="00F95B02" w:rsidRDefault="00E16481" w:rsidP="00E16481">
      <w:pPr>
        <w:pStyle w:val="EW"/>
      </w:pPr>
      <w:r w:rsidRPr="00F95B02">
        <w:t>DM-RS</w:t>
      </w:r>
      <w:r w:rsidRPr="00F95B02">
        <w:tab/>
        <w:t>Demodulation Reference Signal</w:t>
      </w:r>
    </w:p>
    <w:p w:rsidR="00E16481" w:rsidRPr="00F95B02" w:rsidRDefault="00E16481" w:rsidP="00E16481">
      <w:pPr>
        <w:pStyle w:val="EW"/>
      </w:pPr>
      <w:r w:rsidRPr="00F95B02">
        <w:t>EIS</w:t>
      </w:r>
      <w:r w:rsidRPr="00F95B02">
        <w:tab/>
        <w:t>Equivalent Isotropic Sensitivity</w:t>
      </w:r>
    </w:p>
    <w:p w:rsidR="00E16481" w:rsidRPr="00F95B02" w:rsidRDefault="00E16481" w:rsidP="00E16481">
      <w:pPr>
        <w:pStyle w:val="EW"/>
      </w:pPr>
      <w:r w:rsidRPr="00F95B02">
        <w:t>EIRP</w:t>
      </w:r>
      <w:r w:rsidRPr="00F95B02">
        <w:tab/>
        <w:t>Effective Isotropic Radiated Power</w:t>
      </w:r>
    </w:p>
    <w:p w:rsidR="00E16481" w:rsidRPr="00F95B02" w:rsidRDefault="00E16481" w:rsidP="00E16481">
      <w:pPr>
        <w:pStyle w:val="EW"/>
      </w:pPr>
      <w:r w:rsidRPr="00F95B02">
        <w:t>E-UTRA</w:t>
      </w:r>
      <w:r w:rsidRPr="00F95B02">
        <w:tab/>
        <w:t>Evolved UTRA</w:t>
      </w:r>
    </w:p>
    <w:p w:rsidR="00E16481" w:rsidRPr="00F95B02" w:rsidRDefault="00E16481" w:rsidP="00E16481">
      <w:pPr>
        <w:pStyle w:val="EW"/>
        <w:rPr>
          <w:rFonts w:cs="v4.2.0"/>
        </w:rPr>
      </w:pPr>
      <w:r w:rsidRPr="00F95B02">
        <w:rPr>
          <w:rFonts w:cs="v4.2.0"/>
        </w:rPr>
        <w:t>EVM</w:t>
      </w:r>
      <w:r w:rsidRPr="00F95B02">
        <w:rPr>
          <w:rFonts w:cs="v4.2.0"/>
        </w:rPr>
        <w:tab/>
        <w:t>Error Vector Magnitude</w:t>
      </w:r>
    </w:p>
    <w:p w:rsidR="00E16481" w:rsidRPr="00F95B02" w:rsidRDefault="00E16481" w:rsidP="00E16481">
      <w:pPr>
        <w:pStyle w:val="EW"/>
      </w:pPr>
      <w:r w:rsidRPr="00F95B02">
        <w:t>FBW</w:t>
      </w:r>
      <w:r w:rsidRPr="00F95B02">
        <w:tab/>
        <w:t>Fractional Bandwidth</w:t>
      </w:r>
    </w:p>
    <w:p w:rsidR="00E16481" w:rsidRPr="00F95B02" w:rsidRDefault="00E16481" w:rsidP="00E16481">
      <w:pPr>
        <w:pStyle w:val="EW"/>
      </w:pPr>
      <w:r w:rsidRPr="00F95B02">
        <w:t>FR</w:t>
      </w:r>
      <w:r w:rsidRPr="00F95B02">
        <w:tab/>
        <w:t>Frequency Range</w:t>
      </w:r>
    </w:p>
    <w:p w:rsidR="00E16481" w:rsidRPr="00F95B02" w:rsidRDefault="00E16481" w:rsidP="00E16481">
      <w:pPr>
        <w:pStyle w:val="EW"/>
      </w:pPr>
      <w:r w:rsidRPr="00F95B02">
        <w:rPr>
          <w:lang w:eastAsia="zh-CN"/>
        </w:rPr>
        <w:t>FRC</w:t>
      </w:r>
      <w:r w:rsidRPr="00F95B02">
        <w:rPr>
          <w:lang w:eastAsia="zh-CN"/>
        </w:rPr>
        <w:tab/>
        <w:t>Fixed Reference Channel</w:t>
      </w:r>
    </w:p>
    <w:p w:rsidR="00E16481" w:rsidRPr="00F95B02" w:rsidRDefault="00E16481" w:rsidP="00E16481">
      <w:pPr>
        <w:pStyle w:val="EW"/>
      </w:pPr>
      <w:r w:rsidRPr="00F95B02">
        <w:t>GSCN</w:t>
      </w:r>
      <w:r w:rsidRPr="00F95B02">
        <w:tab/>
        <w:t>Global Synchronization Channel Number</w:t>
      </w:r>
    </w:p>
    <w:p w:rsidR="00E16481" w:rsidRPr="00F95B02" w:rsidRDefault="00E16481" w:rsidP="00E16481">
      <w:pPr>
        <w:pStyle w:val="EW"/>
      </w:pPr>
      <w:r w:rsidRPr="00F95B02">
        <w:t>GSM</w:t>
      </w:r>
      <w:r w:rsidRPr="00F95B02">
        <w:tab/>
        <w:t>Global System for Mobile communications</w:t>
      </w:r>
    </w:p>
    <w:p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rsidR="00E16481" w:rsidRPr="00F95B02" w:rsidRDefault="00E16481" w:rsidP="00E16481">
      <w:pPr>
        <w:pStyle w:val="EW"/>
      </w:pPr>
      <w:r w:rsidRPr="00F95B02">
        <w:t>ICS</w:t>
      </w:r>
      <w:r w:rsidRPr="00F95B02">
        <w:tab/>
        <w:t>In-Channel Selectivity</w:t>
      </w:r>
    </w:p>
    <w:p w:rsidR="00E16481" w:rsidRPr="00F95B02" w:rsidRDefault="00E16481" w:rsidP="00E16481">
      <w:pPr>
        <w:pStyle w:val="EW"/>
      </w:pPr>
      <w:r w:rsidRPr="00F95B02">
        <w:t>LA</w:t>
      </w:r>
      <w:r w:rsidRPr="00F95B02">
        <w:tab/>
        <w:t>Local Area</w:t>
      </w:r>
    </w:p>
    <w:p w:rsidR="00E16481" w:rsidRPr="00F95B02" w:rsidRDefault="00E16481" w:rsidP="00E16481">
      <w:pPr>
        <w:pStyle w:val="EW"/>
      </w:pPr>
      <w:r w:rsidRPr="00F95B02">
        <w:t>LNA</w:t>
      </w:r>
      <w:r w:rsidRPr="00F95B02">
        <w:tab/>
        <w:t>Low Noise Amplifier</w:t>
      </w:r>
    </w:p>
    <w:p w:rsidR="00E16481" w:rsidRPr="00F95B02" w:rsidRDefault="00E16481" w:rsidP="00E16481">
      <w:pPr>
        <w:pStyle w:val="EW"/>
      </w:pPr>
      <w:r w:rsidRPr="00F95B02">
        <w:t>MCS</w:t>
      </w:r>
      <w:r w:rsidRPr="00F95B02">
        <w:tab/>
        <w:t>Modulation and Coding Scheme</w:t>
      </w:r>
    </w:p>
    <w:p w:rsidR="00E16481" w:rsidRPr="00F95B02" w:rsidRDefault="00E16481" w:rsidP="00E16481">
      <w:pPr>
        <w:pStyle w:val="EW"/>
      </w:pPr>
      <w:r w:rsidRPr="00F95B02">
        <w:t>MR</w:t>
      </w:r>
      <w:r w:rsidRPr="00F95B02">
        <w:tab/>
        <w:t>Medium Range</w:t>
      </w:r>
    </w:p>
    <w:p w:rsidR="00E16481" w:rsidRPr="00F95B02" w:rsidRDefault="00E16481" w:rsidP="00E16481">
      <w:pPr>
        <w:pStyle w:val="EW"/>
      </w:pPr>
      <w:r w:rsidRPr="00F95B02">
        <w:rPr>
          <w:lang w:val="en-US" w:eastAsia="zh-CN"/>
        </w:rPr>
        <w:t>NB-IoT</w:t>
      </w:r>
      <w:r w:rsidRPr="00F95B02">
        <w:rPr>
          <w:lang w:val="en-US" w:eastAsia="zh-CN"/>
        </w:rPr>
        <w:tab/>
        <w:t>Narrowband – Internet of Things</w:t>
      </w:r>
    </w:p>
    <w:p w:rsidR="00E16481" w:rsidRPr="00F95B02" w:rsidRDefault="00E16481" w:rsidP="00E16481">
      <w:pPr>
        <w:pStyle w:val="EW"/>
      </w:pPr>
      <w:r w:rsidRPr="00F95B02">
        <w:t>NR</w:t>
      </w:r>
      <w:r w:rsidRPr="00F95B02">
        <w:tab/>
        <w:t>New Radio</w:t>
      </w:r>
    </w:p>
    <w:p w:rsidR="00E16481" w:rsidRPr="00F95B02" w:rsidRDefault="00E16481" w:rsidP="00E16481">
      <w:pPr>
        <w:pStyle w:val="EW"/>
      </w:pPr>
      <w:r w:rsidRPr="00F95B02">
        <w:t>NR-ARFCN</w:t>
      </w:r>
      <w:r w:rsidRPr="00F95B02">
        <w:tab/>
        <w:t>NR Absolute Radio Frequency Channel Number</w:t>
      </w:r>
    </w:p>
    <w:p w:rsidR="00E16481" w:rsidRPr="00F95B02" w:rsidRDefault="00E16481" w:rsidP="00E16481">
      <w:pPr>
        <w:pStyle w:val="EW"/>
      </w:pPr>
      <w:r w:rsidRPr="00F95B02">
        <w:t>OBUE</w:t>
      </w:r>
      <w:r w:rsidRPr="00F95B02">
        <w:tab/>
        <w:t>Operating Band Unwanted Emissions</w:t>
      </w:r>
    </w:p>
    <w:p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rsidR="00E16481" w:rsidRPr="00F95B02" w:rsidRDefault="00E16481" w:rsidP="00E16481">
      <w:pPr>
        <w:pStyle w:val="EW"/>
        <w:rPr>
          <w:rFonts w:eastAsia="SimSun"/>
          <w:lang w:val="en-US" w:eastAsia="zh-CN"/>
        </w:rPr>
      </w:pPr>
      <w:r w:rsidRPr="00F95B02">
        <w:t>OOB</w:t>
      </w:r>
      <w:r w:rsidRPr="00F95B02">
        <w:tab/>
        <w:t>Out-of-band</w:t>
      </w:r>
    </w:p>
    <w:p w:rsidR="00E16481" w:rsidRPr="00F95B02" w:rsidRDefault="00E16481" w:rsidP="00E16481">
      <w:pPr>
        <w:pStyle w:val="EW"/>
      </w:pPr>
      <w:r w:rsidRPr="00F95B02">
        <w:t>OSDD</w:t>
      </w:r>
      <w:r w:rsidRPr="00F95B02">
        <w:tab/>
        <w:t>OTA Sensitivity Directions Declaration</w:t>
      </w:r>
    </w:p>
    <w:p w:rsidR="00E16481" w:rsidRPr="00F95B02" w:rsidRDefault="00E16481" w:rsidP="00E16481">
      <w:pPr>
        <w:pStyle w:val="EW"/>
      </w:pPr>
      <w:r w:rsidRPr="00F95B02">
        <w:t>OTA</w:t>
      </w:r>
      <w:r w:rsidRPr="00F95B02">
        <w:tab/>
        <w:t>Over-The-Air</w:t>
      </w:r>
    </w:p>
    <w:p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rsidR="00E16481" w:rsidRPr="00F95B02" w:rsidRDefault="00E16481" w:rsidP="00E16481">
      <w:pPr>
        <w:pStyle w:val="EW"/>
      </w:pPr>
      <w:r w:rsidRPr="00F95B02">
        <w:t>PT-RS</w:t>
      </w:r>
      <w:r w:rsidRPr="00F95B02">
        <w:tab/>
        <w:t>Phase Tracking Reference Signal</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bookmarkStart w:id="71" w:name="OLE_LINK17"/>
      <w:r w:rsidRPr="00F95B02">
        <w:rPr>
          <w:lang w:val="fr-FR"/>
        </w:rPr>
        <w:t>RB</w:t>
      </w:r>
      <w:r w:rsidRPr="00F95B02">
        <w:rPr>
          <w:lang w:val="fr-FR"/>
        </w:rPr>
        <w:tab/>
        <w:t>Resource Bloc</w:t>
      </w:r>
      <w:bookmarkEnd w:id="71"/>
      <w:r w:rsidRPr="00F95B02">
        <w:rPr>
          <w:rFonts w:eastAsia="SimSun" w:hint="eastAsia"/>
          <w:lang w:val="fr-FR" w:eastAsia="zh-CN"/>
        </w:rPr>
        <w:t>k</w:t>
      </w:r>
    </w:p>
    <w:p w:rsidR="00E16481" w:rsidRPr="00F95B02" w:rsidRDefault="00E16481" w:rsidP="00E16481">
      <w:pPr>
        <w:pStyle w:val="EW"/>
      </w:pPr>
      <w:r w:rsidRPr="00F95B02">
        <w:t>RDN</w:t>
      </w:r>
      <w:r w:rsidRPr="00F95B02">
        <w:tab/>
        <w:t>Radio Distribution Network</w:t>
      </w:r>
    </w:p>
    <w:p w:rsidR="00E16481" w:rsidRPr="00F95B02" w:rsidRDefault="00E16481" w:rsidP="00E16481">
      <w:pPr>
        <w:pStyle w:val="EW"/>
      </w:pPr>
      <w:r w:rsidRPr="00F95B02">
        <w:t>RE</w:t>
      </w:r>
      <w:r w:rsidRPr="00F95B02">
        <w:tab/>
        <w:t>Resource Element</w:t>
      </w:r>
    </w:p>
    <w:p w:rsidR="00E16481" w:rsidRPr="00F95B02" w:rsidRDefault="00E16481" w:rsidP="00E16481">
      <w:pPr>
        <w:pStyle w:val="EW"/>
      </w:pPr>
      <w:r w:rsidRPr="00F95B02">
        <w:t>REFSENS</w:t>
      </w:r>
      <w:r w:rsidRPr="00F95B02">
        <w:tab/>
        <w:t>Reference Sensitivity</w:t>
      </w:r>
    </w:p>
    <w:p w:rsidR="00E16481" w:rsidRPr="00F95B02" w:rsidRDefault="00E16481" w:rsidP="00E16481">
      <w:pPr>
        <w:pStyle w:val="EW"/>
        <w:rPr>
          <w:lang w:eastAsia="zh-CN"/>
        </w:rPr>
      </w:pPr>
      <w:r w:rsidRPr="00F95B02">
        <w:t>RF</w:t>
      </w:r>
      <w:r w:rsidRPr="00F95B02">
        <w:tab/>
        <w:t>Radio Frequency</w:t>
      </w:r>
    </w:p>
    <w:p w:rsidR="00E16481" w:rsidRPr="00F95B02" w:rsidRDefault="00E16481" w:rsidP="00E16481">
      <w:pPr>
        <w:pStyle w:val="EW"/>
      </w:pPr>
      <w:r w:rsidRPr="00F95B02">
        <w:t>RIB</w:t>
      </w:r>
      <w:r w:rsidRPr="00F95B02">
        <w:tab/>
        <w:t>Radiated Interface Boundary</w:t>
      </w:r>
    </w:p>
    <w:p w:rsidR="00E16481" w:rsidRPr="00F95B02" w:rsidRDefault="00E16481" w:rsidP="00E16481">
      <w:pPr>
        <w:pStyle w:val="EW"/>
      </w:pPr>
      <w:r w:rsidRPr="00F95B02">
        <w:t>RMS</w:t>
      </w:r>
      <w:r w:rsidRPr="00F95B02">
        <w:tab/>
        <w:t>Root Mean Square (value)</w:t>
      </w:r>
    </w:p>
    <w:p w:rsidR="00E16481" w:rsidRPr="00F95B02" w:rsidRDefault="00E16481" w:rsidP="00E16481">
      <w:pPr>
        <w:pStyle w:val="EW"/>
      </w:pPr>
      <w:r w:rsidRPr="00F95B02">
        <w:t>RoAoA</w:t>
      </w:r>
      <w:r w:rsidRPr="00F95B02">
        <w:tab/>
        <w:t xml:space="preserve">Range of Angles of Arrival </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rsidR="00E16481" w:rsidRPr="00F95B02" w:rsidRDefault="00E16481" w:rsidP="00E16481">
      <w:pPr>
        <w:pStyle w:val="EW"/>
        <w:rPr>
          <w:lang w:eastAsia="zh-CN"/>
        </w:rPr>
      </w:pPr>
      <w:r w:rsidRPr="00F95B02">
        <w:t>RX</w:t>
      </w:r>
      <w:r w:rsidRPr="00F95B02">
        <w:tab/>
        <w:t>Receiver</w:t>
      </w:r>
    </w:p>
    <w:p w:rsidR="00E16481" w:rsidRPr="00F95B02" w:rsidRDefault="00E16481" w:rsidP="00E16481">
      <w:pPr>
        <w:pStyle w:val="EW"/>
      </w:pPr>
      <w:r w:rsidRPr="00F95B02">
        <w:t>SCS</w:t>
      </w:r>
      <w:r w:rsidRPr="00F95B02">
        <w:tab/>
        <w:t>Sub-Carrier Spacing</w:t>
      </w:r>
    </w:p>
    <w:p w:rsidR="00E16481" w:rsidRPr="00F95B02" w:rsidRDefault="00E16481" w:rsidP="00E16481">
      <w:pPr>
        <w:pStyle w:val="EW"/>
      </w:pPr>
      <w:r w:rsidRPr="00F95B02">
        <w:t>SDL</w:t>
      </w:r>
      <w:r w:rsidRPr="00F95B02">
        <w:tab/>
        <w:t>Supplementary Downlink</w:t>
      </w:r>
    </w:p>
    <w:p w:rsidR="00E16481" w:rsidRPr="00F95B02" w:rsidRDefault="00E16481" w:rsidP="00E16481">
      <w:pPr>
        <w:pStyle w:val="EW"/>
      </w:pPr>
      <w:r w:rsidRPr="00F95B02">
        <w:t>SS</w:t>
      </w:r>
      <w:r w:rsidRPr="00F95B02">
        <w:tab/>
        <w:t xml:space="preserve">Synchronization Symbol </w:t>
      </w:r>
    </w:p>
    <w:p w:rsidR="00E16481" w:rsidRPr="00F95B02" w:rsidRDefault="00E16481" w:rsidP="00E16481">
      <w:pPr>
        <w:pStyle w:val="EW"/>
      </w:pPr>
      <w:r w:rsidRPr="00F95B02">
        <w:t>SSB</w:t>
      </w:r>
      <w:r w:rsidRPr="00F95B02">
        <w:tab/>
        <w:t>Synchronization Signal Block</w:t>
      </w:r>
    </w:p>
    <w:p w:rsidR="00E16481" w:rsidRPr="00F95B02" w:rsidRDefault="00E16481" w:rsidP="00E16481">
      <w:pPr>
        <w:pStyle w:val="EW"/>
      </w:pPr>
      <w:r w:rsidRPr="00F95B02">
        <w:t>SUL</w:t>
      </w:r>
      <w:r w:rsidRPr="00F95B02">
        <w:tab/>
        <w:t>Supplementary Uplink</w:t>
      </w:r>
    </w:p>
    <w:p w:rsidR="00E16481" w:rsidRPr="00F95B02" w:rsidRDefault="00E16481" w:rsidP="00E16481">
      <w:pPr>
        <w:pStyle w:val="EW"/>
      </w:pPr>
      <w:r w:rsidRPr="00F95B02">
        <w:t>TAB</w:t>
      </w:r>
      <w:r w:rsidRPr="00F95B02">
        <w:tab/>
        <w:t>Transceiver Array Boundary</w:t>
      </w:r>
    </w:p>
    <w:p w:rsidR="00E16481" w:rsidRPr="00F95B02" w:rsidRDefault="00E16481" w:rsidP="00E16481">
      <w:pPr>
        <w:pStyle w:val="EW"/>
      </w:pPr>
      <w:r w:rsidRPr="00F95B02">
        <w:t>TAE</w:t>
      </w:r>
      <w:r w:rsidRPr="00F95B02">
        <w:tab/>
        <w:t>Time Alignment Error</w:t>
      </w:r>
    </w:p>
    <w:p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rsidR="00E16481" w:rsidRPr="00F95B02" w:rsidRDefault="00E16481" w:rsidP="00E16481">
      <w:pPr>
        <w:pStyle w:val="EW"/>
      </w:pPr>
      <w:r w:rsidRPr="00F95B02">
        <w:t>TX</w:t>
      </w:r>
      <w:r w:rsidRPr="00F95B02">
        <w:tab/>
        <w:t>Transmitter</w:t>
      </w:r>
    </w:p>
    <w:bookmarkEnd w:id="70"/>
    <w:p w:rsidR="00E16481" w:rsidRPr="00F95B02" w:rsidRDefault="00E16481" w:rsidP="00E16481">
      <w:pPr>
        <w:pStyle w:val="EW"/>
      </w:pPr>
      <w:r w:rsidRPr="00F95B02">
        <w:t>TRP</w:t>
      </w:r>
      <w:r w:rsidRPr="00F95B02">
        <w:tab/>
        <w:t>Total Radiated Power</w:t>
      </w:r>
    </w:p>
    <w:p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rsidR="00E16481" w:rsidRPr="00F95B02" w:rsidRDefault="00E16481" w:rsidP="00E16481">
      <w:pPr>
        <w:pStyle w:val="EW"/>
        <w:rPr>
          <w:lang w:eastAsia="zh-CN"/>
        </w:rPr>
      </w:pPr>
      <w:r w:rsidRPr="00F95B02">
        <w:rPr>
          <w:lang w:eastAsia="zh-CN"/>
        </w:rPr>
        <w:t>UEM</w:t>
      </w:r>
      <w:r w:rsidRPr="00F95B02">
        <w:rPr>
          <w:lang w:eastAsia="zh-CN"/>
        </w:rPr>
        <w:tab/>
        <w:t>Unwanted Emissions Mask</w:t>
      </w:r>
    </w:p>
    <w:p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rsidR="00E16481" w:rsidRPr="00F95B02" w:rsidRDefault="00E16481" w:rsidP="00E16481">
      <w:pPr>
        <w:pStyle w:val="EW"/>
        <w:rPr>
          <w:lang w:eastAsia="zh-CN"/>
        </w:rPr>
      </w:pPr>
      <w:r w:rsidRPr="00F95B02">
        <w:rPr>
          <w:lang w:eastAsia="zh-CN"/>
        </w:rPr>
        <w:t>WA</w:t>
      </w:r>
      <w:r w:rsidRPr="00F95B02">
        <w:rPr>
          <w:lang w:eastAsia="zh-CN"/>
        </w:rPr>
        <w:tab/>
        <w:t>Wide Area</w:t>
      </w:r>
    </w:p>
    <w:p w:rsidR="00E16481" w:rsidRPr="00F95B02" w:rsidRDefault="00E16481" w:rsidP="00E16481">
      <w:pPr>
        <w:pStyle w:val="EW"/>
      </w:pPr>
      <w:r w:rsidRPr="00F95B02">
        <w:t>ZF</w:t>
      </w:r>
      <w:r w:rsidRPr="00F95B02">
        <w:tab/>
        <w:t>Zero Forcing</w:t>
      </w:r>
    </w:p>
    <w:p w:rsidR="00E16481" w:rsidRPr="00F95B02" w:rsidRDefault="00E16481" w:rsidP="00E16481">
      <w:pPr>
        <w:pStyle w:val="EW"/>
      </w:pPr>
    </w:p>
    <w:p w:rsidR="00E16481" w:rsidRPr="00F95B02" w:rsidRDefault="00E16481" w:rsidP="00E16481">
      <w:pPr>
        <w:pStyle w:val="Heading1"/>
      </w:pPr>
      <w:r w:rsidRPr="00F95B02">
        <w:br w:type="page"/>
      </w:r>
      <w:bookmarkStart w:id="72" w:name="_Toc21127410"/>
      <w:bookmarkStart w:id="73" w:name="_Toc29811616"/>
      <w:bookmarkStart w:id="74" w:name="_Toc36817168"/>
      <w:bookmarkStart w:id="75" w:name="_Toc37260084"/>
      <w:bookmarkStart w:id="76" w:name="_Toc37267472"/>
      <w:bookmarkStart w:id="77" w:name="_Toc44712074"/>
      <w:r w:rsidRPr="00F95B02">
        <w:t>4</w:t>
      </w:r>
      <w:r w:rsidRPr="00F95B02">
        <w:tab/>
        <w:t>General</w:t>
      </w:r>
      <w:bookmarkEnd w:id="72"/>
      <w:bookmarkEnd w:id="73"/>
      <w:bookmarkEnd w:id="74"/>
      <w:bookmarkEnd w:id="75"/>
      <w:bookmarkEnd w:id="76"/>
      <w:bookmarkEnd w:id="77"/>
    </w:p>
    <w:p w:rsidR="00E16481" w:rsidRPr="00F95B02" w:rsidRDefault="00E16481" w:rsidP="00E16481">
      <w:pPr>
        <w:pStyle w:val="Heading2"/>
      </w:pPr>
      <w:bookmarkStart w:id="78" w:name="_Toc21127411"/>
      <w:bookmarkStart w:id="79" w:name="_Toc29811617"/>
      <w:bookmarkStart w:id="80" w:name="_Toc36817169"/>
      <w:bookmarkStart w:id="81" w:name="_Toc37260085"/>
      <w:bookmarkStart w:id="82" w:name="_Toc37267473"/>
      <w:bookmarkStart w:id="83" w:name="_Toc44712075"/>
      <w:r w:rsidRPr="00F95B02">
        <w:t>4.1</w:t>
      </w:r>
      <w:r w:rsidRPr="00F95B02">
        <w:tab/>
        <w:t>Relationship with other core specifications</w:t>
      </w:r>
      <w:bookmarkEnd w:id="78"/>
      <w:bookmarkEnd w:id="79"/>
      <w:bookmarkEnd w:id="80"/>
      <w:bookmarkEnd w:id="81"/>
      <w:bookmarkEnd w:id="82"/>
      <w:bookmarkEnd w:id="83"/>
    </w:p>
    <w:p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rsidR="00E16481" w:rsidRPr="00F95B02" w:rsidRDefault="00E16481" w:rsidP="00E16481">
      <w:r w:rsidRPr="00F95B02">
        <w:t>The applicability of each requirement is described in clause 5.</w:t>
      </w:r>
    </w:p>
    <w:p w:rsidR="00E16481" w:rsidRPr="00F95B02" w:rsidRDefault="00E16481" w:rsidP="00E16481">
      <w:pPr>
        <w:pStyle w:val="Heading2"/>
      </w:pPr>
      <w:bookmarkStart w:id="84" w:name="_Toc21127412"/>
      <w:bookmarkStart w:id="85" w:name="_Toc29811618"/>
      <w:bookmarkStart w:id="86" w:name="_Toc36817170"/>
      <w:bookmarkStart w:id="87" w:name="_Toc37260086"/>
      <w:bookmarkStart w:id="88" w:name="_Toc37267474"/>
      <w:bookmarkStart w:id="89" w:name="_Toc44712076"/>
      <w:r w:rsidRPr="00F95B02">
        <w:t>4.2</w:t>
      </w:r>
      <w:r w:rsidRPr="00F95B02">
        <w:tab/>
        <w:t>Relationship between minimum requirements and test requirements</w:t>
      </w:r>
      <w:bookmarkEnd w:id="84"/>
      <w:bookmarkEnd w:id="85"/>
      <w:bookmarkEnd w:id="86"/>
      <w:bookmarkEnd w:id="87"/>
      <w:bookmarkEnd w:id="88"/>
      <w:bookmarkEnd w:id="89"/>
    </w:p>
    <w:p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rsidR="00E16481" w:rsidRPr="00F95B02" w:rsidRDefault="00E16481" w:rsidP="00E16481">
      <w:pPr>
        <w:pStyle w:val="Heading2"/>
        <w:rPr>
          <w:lang w:eastAsia="zh-CN"/>
        </w:rPr>
      </w:pPr>
      <w:bookmarkStart w:id="90" w:name="_Toc21127413"/>
      <w:bookmarkStart w:id="91" w:name="_Toc29811619"/>
      <w:bookmarkStart w:id="92" w:name="_Toc36817171"/>
      <w:bookmarkStart w:id="93" w:name="_Toc37260087"/>
      <w:bookmarkStart w:id="94" w:name="_Toc37267475"/>
      <w:bookmarkStart w:id="95" w:name="_Toc44712077"/>
      <w:r w:rsidRPr="00F95B02">
        <w:rPr>
          <w:lang w:eastAsia="zh-CN"/>
        </w:rPr>
        <w:t>4.3</w:t>
      </w:r>
      <w:r w:rsidRPr="00F95B02">
        <w:rPr>
          <w:lang w:eastAsia="zh-CN"/>
        </w:rPr>
        <w:tab/>
        <w:t>Conducted and radiated requirement reference points</w:t>
      </w:r>
      <w:bookmarkEnd w:id="90"/>
      <w:bookmarkEnd w:id="91"/>
      <w:bookmarkEnd w:id="92"/>
      <w:bookmarkEnd w:id="93"/>
      <w:bookmarkEnd w:id="94"/>
      <w:bookmarkEnd w:id="95"/>
    </w:p>
    <w:p w:rsidR="00E16481" w:rsidRPr="00F95B02" w:rsidRDefault="00E16481" w:rsidP="00E16481">
      <w:pPr>
        <w:pStyle w:val="Heading3"/>
      </w:pPr>
      <w:bookmarkStart w:id="96" w:name="_Toc21127414"/>
      <w:bookmarkStart w:id="97" w:name="_Toc29811620"/>
      <w:bookmarkStart w:id="98" w:name="_Toc36817172"/>
      <w:bookmarkStart w:id="99" w:name="_Toc37260088"/>
      <w:bookmarkStart w:id="100" w:name="_Toc37267476"/>
      <w:bookmarkStart w:id="101" w:name="_Toc44712078"/>
      <w:bookmarkStart w:id="102" w:name="_Hlk500512144"/>
      <w:r w:rsidRPr="00F95B02">
        <w:t>4.3.1</w:t>
      </w:r>
      <w:r w:rsidRPr="00F95B02">
        <w:tab/>
      </w:r>
      <w:r w:rsidRPr="00F95B02">
        <w:rPr>
          <w:i/>
        </w:rPr>
        <w:t>BS type 1-C</w:t>
      </w:r>
      <w:bookmarkEnd w:id="96"/>
      <w:bookmarkEnd w:id="97"/>
      <w:bookmarkEnd w:id="98"/>
      <w:bookmarkEnd w:id="99"/>
      <w:bookmarkEnd w:id="100"/>
      <w:bookmarkEnd w:id="101"/>
    </w:p>
    <w:bookmarkEnd w:id="102"/>
    <w:p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rsidR="00E16481" w:rsidRPr="00F95B02" w:rsidRDefault="00C1498B" w:rsidP="00E16481">
      <w:pPr>
        <w:pStyle w:val="TH"/>
      </w:pPr>
      <w:r w:rsidRPr="00F95B02">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F95B02" w:rsidRDefault="00E16481" w:rsidP="00E16481">
      <w:pPr>
        <w:pStyle w:val="TF"/>
      </w:pPr>
      <w:r w:rsidRPr="00F95B02">
        <w:t xml:space="preserve">Figure 4.3.1-1: </w:t>
      </w:r>
      <w:r w:rsidRPr="00F95B02">
        <w:rPr>
          <w:i/>
        </w:rPr>
        <w:t>BS type 1-C</w:t>
      </w:r>
      <w:r w:rsidRPr="00F95B02">
        <w:t xml:space="preserve"> transmitter interface</w:t>
      </w:r>
    </w:p>
    <w:p w:rsidR="00E16481" w:rsidRPr="00F95B02" w:rsidRDefault="00C1498B" w:rsidP="00E16481">
      <w:pPr>
        <w:pStyle w:val="TH"/>
      </w:pPr>
      <w:r w:rsidRPr="00F95B02">
        <w:rPr>
          <w:noProof/>
          <w:lang w:val="en-US" w:eastAsia="ko-KR"/>
        </w:rPr>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F95B02" w:rsidRDefault="00E16481" w:rsidP="00E16481">
      <w:pPr>
        <w:pStyle w:val="TF"/>
      </w:pPr>
      <w:r w:rsidRPr="00F95B02">
        <w:t xml:space="preserve">Figure 4.3.1-2: </w:t>
      </w:r>
      <w:r w:rsidRPr="00F95B02">
        <w:rPr>
          <w:i/>
        </w:rPr>
        <w:t>BS type 1-C</w:t>
      </w:r>
      <w:r w:rsidRPr="00F95B02">
        <w:t xml:space="preserve"> receiver interface</w:t>
      </w:r>
    </w:p>
    <w:p w:rsidR="00E16481" w:rsidRPr="00F95B02" w:rsidRDefault="00E16481" w:rsidP="00E16481">
      <w:pPr>
        <w:pStyle w:val="Heading3"/>
      </w:pPr>
      <w:bookmarkStart w:id="103" w:name="_Toc21127415"/>
      <w:bookmarkStart w:id="104" w:name="_Toc29811621"/>
      <w:bookmarkStart w:id="105" w:name="_Toc36817173"/>
      <w:bookmarkStart w:id="106" w:name="_Toc37260089"/>
      <w:bookmarkStart w:id="107" w:name="_Toc37267477"/>
      <w:bookmarkStart w:id="108" w:name="_Toc44712079"/>
      <w:r w:rsidRPr="00F95B02">
        <w:t>4.3.2</w:t>
      </w:r>
      <w:r w:rsidRPr="00F95B02">
        <w:tab/>
      </w:r>
      <w:r w:rsidRPr="00F95B02">
        <w:rPr>
          <w:i/>
        </w:rPr>
        <w:t>BS type 1-H</w:t>
      </w:r>
      <w:bookmarkEnd w:id="103"/>
      <w:bookmarkEnd w:id="104"/>
      <w:bookmarkEnd w:id="105"/>
      <w:bookmarkEnd w:id="106"/>
      <w:bookmarkEnd w:id="107"/>
      <w:bookmarkEnd w:id="108"/>
    </w:p>
    <w:p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rsidR="00E16481" w:rsidRPr="00F95B02" w:rsidRDefault="00E16481" w:rsidP="00E16481">
      <w:pPr>
        <w:pStyle w:val="TH"/>
      </w:pPr>
      <w:r w:rsidRPr="00F95B02">
        <w:object w:dxaOrig="10801" w:dyaOrig="4410">
          <v:shape id="_x0000_i1026" type="#_x0000_t75" style="width:482.5pt;height:194.5pt" o:ole="">
            <v:imagedata r:id="rId15" o:title=""/>
          </v:shape>
          <o:OLEObject Type="Embed" ProgID="Visio.Drawing.15" ShapeID="_x0000_i1026" DrawAspect="Content" ObjectID="_1656406474" r:id="rId16"/>
        </w:object>
      </w:r>
    </w:p>
    <w:p w:rsidR="00E16481" w:rsidRPr="00F95B02" w:rsidRDefault="00E16481" w:rsidP="00E16481">
      <w:pPr>
        <w:pStyle w:val="TF"/>
      </w:pPr>
      <w:r w:rsidRPr="00F95B02">
        <w:t xml:space="preserve">Figure 4.3.2-1: Radiated and conducted reference points for </w:t>
      </w:r>
      <w:r w:rsidRPr="00F95B02">
        <w:rPr>
          <w:i/>
        </w:rPr>
        <w:t>BS type 1-H</w:t>
      </w:r>
    </w:p>
    <w:p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rsidR="00E16481" w:rsidRPr="00F95B02" w:rsidRDefault="00E16481" w:rsidP="00E16481">
      <w:pPr>
        <w:pStyle w:val="Heading3"/>
      </w:pPr>
      <w:bookmarkStart w:id="109" w:name="_Toc21127416"/>
      <w:bookmarkStart w:id="110" w:name="_Toc29811622"/>
      <w:bookmarkStart w:id="111" w:name="_Toc36817174"/>
      <w:bookmarkStart w:id="112" w:name="_Toc37260090"/>
      <w:bookmarkStart w:id="113" w:name="_Toc37267478"/>
      <w:bookmarkStart w:id="114" w:name="_Toc44712080"/>
      <w:r w:rsidRPr="00F95B02">
        <w:t>4.3.3</w:t>
      </w:r>
      <w:r w:rsidRPr="00F95B02">
        <w:tab/>
      </w:r>
      <w:r w:rsidRPr="00F95B02">
        <w:rPr>
          <w:i/>
        </w:rPr>
        <w:t>BS type 1-O</w:t>
      </w:r>
      <w:r w:rsidRPr="00F95B02">
        <w:t xml:space="preserve"> and </w:t>
      </w:r>
      <w:r w:rsidRPr="00F95B02">
        <w:rPr>
          <w:i/>
        </w:rPr>
        <w:t>BS type 2-O</w:t>
      </w:r>
      <w:bookmarkEnd w:id="109"/>
      <w:bookmarkEnd w:id="110"/>
      <w:bookmarkEnd w:id="111"/>
      <w:bookmarkEnd w:id="112"/>
      <w:bookmarkEnd w:id="113"/>
      <w:bookmarkEnd w:id="114"/>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15" w:name="_Hlk500328328"/>
    <w:p w:rsidR="00E16481" w:rsidRPr="00F95B02" w:rsidRDefault="00E16481" w:rsidP="00E16481">
      <w:pPr>
        <w:pStyle w:val="TH"/>
      </w:pPr>
      <w:r w:rsidRPr="00F95B02">
        <w:object w:dxaOrig="6615" w:dyaOrig="3496">
          <v:shape id="_x0000_i1027" type="#_x0000_t75" style="width:331pt;height:173pt" o:ole="">
            <v:imagedata r:id="rId17" o:title=""/>
          </v:shape>
          <o:OLEObject Type="Embed" ProgID="Visio.Drawing.15" ShapeID="_x0000_i1027" DrawAspect="Content" ObjectID="_1656406475" r:id="rId18"/>
        </w:object>
      </w:r>
    </w:p>
    <w:p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15"/>
    <w:p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pStyle w:val="Heading2"/>
      </w:pPr>
      <w:bookmarkStart w:id="116" w:name="_Toc21127417"/>
      <w:bookmarkStart w:id="117" w:name="_Toc29811623"/>
      <w:bookmarkStart w:id="118" w:name="_Toc36817175"/>
      <w:bookmarkStart w:id="119" w:name="_Toc37260091"/>
      <w:bookmarkStart w:id="120" w:name="_Toc37267479"/>
      <w:bookmarkStart w:id="121" w:name="_Toc44712081"/>
      <w:r w:rsidRPr="00F95B02">
        <w:t>4.4</w:t>
      </w:r>
      <w:r w:rsidRPr="00F95B02">
        <w:tab/>
        <w:t>Base station classes</w:t>
      </w:r>
      <w:bookmarkEnd w:id="116"/>
      <w:bookmarkEnd w:id="117"/>
      <w:bookmarkEnd w:id="118"/>
      <w:bookmarkEnd w:id="119"/>
      <w:bookmarkEnd w:id="120"/>
      <w:bookmarkEnd w:id="121"/>
    </w:p>
    <w:p w:rsidR="00E16481" w:rsidRPr="00F95B02" w:rsidRDefault="00E16481" w:rsidP="00E16481">
      <w:bookmarkStart w:id="122" w:name="_Hlk487019015"/>
      <w:bookmarkStart w:id="123"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22"/>
    <w:p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23"/>
    </w:p>
    <w:p w:rsidR="00E16481" w:rsidRPr="00F95B02" w:rsidRDefault="00E16481" w:rsidP="00E16481">
      <w:pPr>
        <w:pStyle w:val="Heading2"/>
      </w:pPr>
      <w:bookmarkStart w:id="124" w:name="_Toc21127418"/>
      <w:bookmarkStart w:id="125" w:name="_Toc29811624"/>
      <w:bookmarkStart w:id="126" w:name="_Toc36817176"/>
      <w:bookmarkStart w:id="127" w:name="_Toc37260092"/>
      <w:bookmarkStart w:id="128" w:name="_Toc37267480"/>
      <w:bookmarkStart w:id="129" w:name="_Toc44712082"/>
      <w:r w:rsidRPr="00F95B02">
        <w:t>4.5</w:t>
      </w:r>
      <w:r w:rsidRPr="00F95B02">
        <w:tab/>
        <w:t>Regional requirements</w:t>
      </w:r>
      <w:bookmarkEnd w:id="124"/>
      <w:bookmarkEnd w:id="125"/>
      <w:bookmarkEnd w:id="126"/>
      <w:bookmarkEnd w:id="127"/>
      <w:bookmarkEnd w:id="128"/>
      <w:bookmarkEnd w:id="129"/>
    </w:p>
    <w:p w:rsidR="00E16481" w:rsidRPr="00F95B02" w:rsidRDefault="00E16481" w:rsidP="00E16481">
      <w:pPr>
        <w:keepNext/>
        <w:keepLines/>
        <w:rPr>
          <w:rFonts w:cs="v5.0.0"/>
        </w:rPr>
      </w:pPr>
      <w:bookmarkStart w:id="130"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0"/>
    <w:p w:rsidR="00E16481" w:rsidRPr="00F95B02" w:rsidRDefault="00E16481" w:rsidP="00E16481">
      <w:r w:rsidRPr="00F95B02">
        <w:t>Table 4.5-1 lists all requirements in the present specification that may be applied differently in different regions.</w:t>
      </w:r>
    </w:p>
    <w:p w:rsidR="00E16481" w:rsidRPr="00F95B02" w:rsidRDefault="00E16481" w:rsidP="00E16481">
      <w:pPr>
        <w:pStyle w:val="TH"/>
        <w:rPr>
          <w:rFonts w:cs="v5.0.0"/>
        </w:rPr>
      </w:pPr>
      <w:r w:rsidRPr="00F95B02">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F95B02"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Comments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t>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i/>
                <w:lang w:eastAsia="ja-JP"/>
              </w:rPr>
            </w:pPr>
            <w:r w:rsidRPr="00F95B02">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ind w:left="284" w:hanging="284"/>
              <w:rPr>
                <w:rFonts w:cs="Arial"/>
              </w:rPr>
            </w:pPr>
            <w:r w:rsidRPr="00F95B02">
              <w:rPr>
                <w:rFonts w:cs="Arial"/>
              </w:rPr>
              <w:t>Base station output power:</w:t>
            </w:r>
          </w:p>
          <w:p w:rsidR="00E16481" w:rsidRPr="00F95B02" w:rsidRDefault="00E16481" w:rsidP="00360B28">
            <w:pPr>
              <w:pStyle w:val="TAC"/>
              <w:rPr>
                <w:rFonts w:cs="Arial"/>
              </w:rPr>
            </w:pPr>
            <w:r w:rsidRPr="00F95B02">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These requirements </w:t>
            </w:r>
            <w:r w:rsidRPr="00F95B02">
              <w:t>may be applied regionally</w:t>
            </w:r>
            <w:r w:rsidRPr="00F95B02">
              <w:rPr>
                <w:rFonts w:cs="Arial"/>
              </w:rPr>
              <w:t xml:space="preserve"> as additional base station output power requirements.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6.6.2,</w:t>
            </w:r>
          </w:p>
          <w:p w:rsidR="00E16481" w:rsidRPr="00F95B02" w:rsidRDefault="00E16481" w:rsidP="00360B28">
            <w:pPr>
              <w:pStyle w:val="TAC"/>
              <w:rPr>
                <w:rFonts w:cs="Arial"/>
                <w:lang w:eastAsia="ja-JP"/>
              </w:rPr>
            </w:pPr>
            <w:r w:rsidRPr="00F95B02">
              <w:t>9.7.2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Occupied bandwidth,</w:t>
            </w:r>
          </w:p>
          <w:p w:rsidR="00E16481" w:rsidRPr="00F95B02" w:rsidRDefault="00E16481" w:rsidP="00360B28">
            <w:pPr>
              <w:pStyle w:val="TAC"/>
              <w:rPr>
                <w:rFonts w:cs="Arial"/>
                <w:lang w:eastAsia="ja-JP"/>
              </w:rPr>
            </w:pPr>
            <w:r w:rsidRPr="00F95B02">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w:t>
            </w:r>
            <w:r w:rsidRPr="00F95B02">
              <w:rPr>
                <w:lang w:eastAsia="ja-JP"/>
              </w:rPr>
              <w:t>2,</w:t>
            </w:r>
          </w:p>
          <w:p w:rsidR="00E16481" w:rsidRPr="00F95B02" w:rsidRDefault="00E16481" w:rsidP="00360B28">
            <w:pPr>
              <w:pStyle w:val="TAC"/>
            </w:pPr>
            <w:r w:rsidRPr="00F95B02">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rPr>
            </w:pPr>
            <w:r w:rsidRPr="00F95B02">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6.6.4.2.5.1,</w:t>
            </w:r>
          </w:p>
          <w:p w:rsidR="00E16481" w:rsidRPr="00F95B02" w:rsidRDefault="00E16481" w:rsidP="00360B28">
            <w:pPr>
              <w:pStyle w:val="TAC"/>
              <w:rPr>
                <w:rFonts w:cs="Arial"/>
                <w:lang w:eastAsia="ja-JP"/>
              </w:rPr>
            </w:pPr>
            <w:r w:rsidRPr="00F95B02">
              <w:t>9.7.4.2.1.2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6.6.4.2</w:t>
            </w:r>
            <w:r w:rsidRPr="00F95B02">
              <w:rPr>
                <w:lang w:eastAsia="ja-JP"/>
              </w:rPr>
              <w:t>.5.2,</w:t>
            </w:r>
          </w:p>
          <w:p w:rsidR="00E16481" w:rsidRPr="00F95B02" w:rsidRDefault="00E16481" w:rsidP="00360B28">
            <w:pPr>
              <w:pStyle w:val="TAC"/>
            </w:pPr>
            <w:r w:rsidRPr="00F95B02">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6.6.5.2.1,</w:t>
            </w:r>
          </w:p>
          <w:p w:rsidR="00E16481" w:rsidRPr="00F95B02" w:rsidRDefault="00E16481" w:rsidP="00360B28">
            <w:pPr>
              <w:pStyle w:val="TAC"/>
              <w:rPr>
                <w:rFonts w:cs="Arial"/>
                <w:lang w:eastAsia="ja-JP"/>
              </w:rPr>
            </w:pPr>
            <w:r w:rsidRPr="00F95B02">
              <w:t>9.7.5.2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w:t>
            </w:r>
          </w:p>
          <w:p w:rsidR="00E16481" w:rsidRPr="00F95B02" w:rsidRDefault="00E16481" w:rsidP="00360B28">
            <w:pPr>
              <w:pStyle w:val="TAC"/>
              <w:rPr>
                <w:rFonts w:cs="Arial"/>
                <w:lang w:eastAsia="ja-JP"/>
              </w:rPr>
            </w:pPr>
            <w:r w:rsidRPr="00F95B02">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rsidR="00E16481" w:rsidRPr="00F95B02" w:rsidRDefault="00E16481" w:rsidP="00360B28">
            <w:pPr>
              <w:pStyle w:val="TAL"/>
              <w:rPr>
                <w:rFonts w:cs="Arial"/>
                <w:lang w:eastAsia="ja-JP"/>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6.6.5.2.3,</w:t>
            </w:r>
          </w:p>
          <w:p w:rsidR="00E16481" w:rsidRPr="00F95B02" w:rsidRDefault="00E16481" w:rsidP="00360B28">
            <w:pPr>
              <w:pStyle w:val="TAC"/>
            </w:pPr>
            <w:r w:rsidRPr="00F95B02">
              <w:t>9.7.5.3.3</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 additional requirements,</w:t>
            </w:r>
          </w:p>
          <w:p w:rsidR="00E16481" w:rsidRPr="00F95B02" w:rsidRDefault="00E16481" w:rsidP="00360B28">
            <w:pPr>
              <w:pStyle w:val="TAC"/>
              <w:rPr>
                <w:rFonts w:cs="Arial"/>
              </w:rPr>
            </w:pPr>
            <w:r w:rsidRPr="00F95B02">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w:t>
            </w:r>
            <w:r w:rsidRPr="00F95B02">
              <w:rPr>
                <w:lang w:eastAsia="ja-JP"/>
              </w:rPr>
              <w:t>7.2.1.1,</w:t>
            </w:r>
          </w:p>
          <w:p w:rsidR="00E16481" w:rsidRPr="00F95B02" w:rsidRDefault="00E16481" w:rsidP="00360B28">
            <w:pPr>
              <w:pStyle w:val="TAC"/>
              <w:rPr>
                <w:lang w:eastAsia="ja-JP"/>
              </w:rPr>
            </w:pPr>
            <w:r w:rsidRPr="00F95B02">
              <w:rPr>
                <w:lang w:eastAsia="ja-JP"/>
              </w:rPr>
              <w:t>6.7.3.1.1</w:t>
            </w:r>
          </w:p>
          <w:p w:rsidR="00E16481" w:rsidRPr="00F95B02" w:rsidRDefault="00E16481" w:rsidP="00360B28">
            <w:pPr>
              <w:pStyle w:val="TAC"/>
            </w:pPr>
            <w:r w:rsidRPr="00F95B02">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 xml:space="preserve">7.6.4, </w:t>
            </w:r>
            <w:r w:rsidRPr="00F95B02">
              <w:br/>
              <w:t>10.7.2</w:t>
            </w:r>
          </w:p>
          <w:p w:rsidR="00160812" w:rsidRPr="00F95B02" w:rsidRDefault="00160812" w:rsidP="00E37849">
            <w:pPr>
              <w:pStyle w:val="TAC"/>
            </w:pPr>
            <w:r w:rsidRPr="00F95B02">
              <w:t>10.7.3</w:t>
            </w:r>
          </w:p>
        </w:tc>
        <w:tc>
          <w:tcPr>
            <w:tcW w:w="1359"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Rx spurious emissions,</w:t>
            </w:r>
          </w:p>
          <w:p w:rsidR="00160812" w:rsidRPr="00F95B02" w:rsidRDefault="00160812" w:rsidP="00E37849">
            <w:pPr>
              <w:pStyle w:val="TAC"/>
            </w:pPr>
            <w:r w:rsidRPr="00F95B02">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L"/>
            </w:pPr>
            <w:r w:rsidRPr="00F95B02">
              <w:t>The emission limits for BS type 1-H and BS type 1-O specified as the basic limit + X (dB) are applicable, unless stated differently in regional regulation.</w:t>
            </w:r>
          </w:p>
          <w:p w:rsidR="00160812" w:rsidRPr="00F95B02" w:rsidRDefault="00160812" w:rsidP="00E37849">
            <w:pPr>
              <w:pStyle w:val="TAL"/>
            </w:pPr>
            <w:r w:rsidRPr="00F95B02">
              <w:t>Additional limits for BS type 2-O may apply regionally.</w:t>
            </w:r>
          </w:p>
        </w:tc>
      </w:tr>
    </w:tbl>
    <w:p w:rsidR="00E16481" w:rsidRPr="00F95B02" w:rsidRDefault="00E16481" w:rsidP="00E16481"/>
    <w:p w:rsidR="00E16481" w:rsidRPr="00F95B02" w:rsidRDefault="00E16481" w:rsidP="00E16481">
      <w:pPr>
        <w:pStyle w:val="Heading2"/>
      </w:pPr>
      <w:bookmarkStart w:id="131" w:name="_Toc21127419"/>
      <w:bookmarkStart w:id="132" w:name="_Toc29811625"/>
      <w:bookmarkStart w:id="133" w:name="_Toc36817177"/>
      <w:bookmarkStart w:id="134" w:name="_Toc37260093"/>
      <w:bookmarkStart w:id="135" w:name="_Toc37267481"/>
      <w:bookmarkStart w:id="136" w:name="_Toc44712083"/>
      <w:r w:rsidRPr="00F95B02">
        <w:t>4.6</w:t>
      </w:r>
      <w:r w:rsidRPr="00F95B02">
        <w:tab/>
        <w:t>Applicability of requirements</w:t>
      </w:r>
      <w:bookmarkEnd w:id="131"/>
      <w:bookmarkEnd w:id="132"/>
      <w:bookmarkEnd w:id="133"/>
      <w:bookmarkEnd w:id="134"/>
      <w:bookmarkEnd w:id="135"/>
      <w:bookmarkEnd w:id="136"/>
    </w:p>
    <w:p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rsidR="00E16481" w:rsidRPr="00F95B02" w:rsidRDefault="00E16481" w:rsidP="00E16481">
      <w:pPr>
        <w:pStyle w:val="TH"/>
      </w:pPr>
      <w:r w:rsidRPr="00F95B02">
        <w:t xml:space="preserve">Table 4.6-1: </w:t>
      </w:r>
      <w:r w:rsidRPr="00F95B02">
        <w:rPr>
          <w:i/>
        </w:rPr>
        <w:t>Requirement set</w:t>
      </w:r>
      <w:r w:rsidRPr="00F95B02">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F95B02" w:rsidTr="00360B28">
        <w:trPr>
          <w:tblHeader/>
          <w:jc w:val="center"/>
        </w:trPr>
        <w:tc>
          <w:tcPr>
            <w:tcW w:w="2972" w:type="dxa"/>
            <w:vMerge w:val="restart"/>
            <w:shd w:val="clear" w:color="auto" w:fill="auto"/>
          </w:tcPr>
          <w:p w:rsidR="00E16481" w:rsidRPr="00F95B02" w:rsidRDefault="00E16481" w:rsidP="00360B28">
            <w:pPr>
              <w:pStyle w:val="TAH"/>
              <w:rPr>
                <w:lang w:eastAsia="ja-JP"/>
              </w:rPr>
            </w:pPr>
            <w:r w:rsidRPr="00F95B02">
              <w:rPr>
                <w:lang w:eastAsia="ja-JP"/>
              </w:rPr>
              <w:t>Requirement</w:t>
            </w:r>
          </w:p>
        </w:tc>
        <w:tc>
          <w:tcPr>
            <w:tcW w:w="5896" w:type="dxa"/>
            <w:gridSpan w:val="4"/>
          </w:tcPr>
          <w:p w:rsidR="00E16481" w:rsidRPr="00F95B02" w:rsidRDefault="00E16481" w:rsidP="00360B28">
            <w:pPr>
              <w:pStyle w:val="TAH"/>
              <w:rPr>
                <w:lang w:eastAsia="ja-JP"/>
              </w:rPr>
            </w:pPr>
            <w:r w:rsidRPr="00F95B02">
              <w:rPr>
                <w:lang w:eastAsia="ja-JP"/>
              </w:rPr>
              <w:t>Requirement set</w:t>
            </w:r>
          </w:p>
        </w:tc>
      </w:tr>
      <w:tr w:rsidR="00E16481" w:rsidRPr="00F95B02" w:rsidTr="00360B28">
        <w:trPr>
          <w:tblHeader/>
          <w:jc w:val="center"/>
        </w:trPr>
        <w:tc>
          <w:tcPr>
            <w:tcW w:w="2972" w:type="dxa"/>
            <w:vMerge/>
            <w:shd w:val="clear" w:color="auto" w:fill="auto"/>
          </w:tcPr>
          <w:p w:rsidR="00E16481" w:rsidRPr="00F95B02" w:rsidRDefault="00E16481" w:rsidP="00360B28">
            <w:pPr>
              <w:pStyle w:val="TAH"/>
              <w:rPr>
                <w:lang w:eastAsia="ja-JP"/>
              </w:rPr>
            </w:pPr>
          </w:p>
        </w:tc>
        <w:tc>
          <w:tcPr>
            <w:tcW w:w="1415" w:type="dxa"/>
          </w:tcPr>
          <w:p w:rsidR="00E16481" w:rsidRPr="00F95B02" w:rsidRDefault="00E16481" w:rsidP="00360B28">
            <w:pPr>
              <w:pStyle w:val="TAH"/>
              <w:rPr>
                <w:i/>
                <w:lang w:eastAsia="ja-JP"/>
              </w:rPr>
            </w:pPr>
            <w:r w:rsidRPr="00F95B02">
              <w:rPr>
                <w:i/>
                <w:lang w:eastAsia="ja-JP"/>
              </w:rPr>
              <w:t>BS type 1-C</w:t>
            </w:r>
          </w:p>
        </w:tc>
        <w:tc>
          <w:tcPr>
            <w:tcW w:w="1415" w:type="dxa"/>
            <w:shd w:val="clear" w:color="auto" w:fill="auto"/>
          </w:tcPr>
          <w:p w:rsidR="00E16481" w:rsidRPr="00F95B02" w:rsidRDefault="00E16481" w:rsidP="00360B28">
            <w:pPr>
              <w:pStyle w:val="TAH"/>
              <w:rPr>
                <w:i/>
                <w:lang w:eastAsia="ja-JP"/>
              </w:rPr>
            </w:pPr>
            <w:r w:rsidRPr="00F95B02">
              <w:rPr>
                <w:i/>
                <w:lang w:eastAsia="ja-JP"/>
              </w:rPr>
              <w:t>BS type 1-H</w:t>
            </w:r>
          </w:p>
        </w:tc>
        <w:tc>
          <w:tcPr>
            <w:tcW w:w="1533" w:type="dxa"/>
          </w:tcPr>
          <w:p w:rsidR="00E16481" w:rsidRPr="00F95B02" w:rsidRDefault="00E16481" w:rsidP="00360B28">
            <w:pPr>
              <w:pStyle w:val="TAH"/>
              <w:rPr>
                <w:i/>
                <w:lang w:eastAsia="ja-JP"/>
              </w:rPr>
            </w:pPr>
            <w:r w:rsidRPr="00F95B02">
              <w:rPr>
                <w:i/>
                <w:lang w:eastAsia="ja-JP"/>
              </w:rPr>
              <w:t>BS type 1-O</w:t>
            </w:r>
          </w:p>
        </w:tc>
        <w:tc>
          <w:tcPr>
            <w:tcW w:w="1533" w:type="dxa"/>
          </w:tcPr>
          <w:p w:rsidR="00E16481" w:rsidRPr="00F95B02" w:rsidRDefault="00E16481" w:rsidP="00360B28">
            <w:pPr>
              <w:pStyle w:val="TAH"/>
              <w:rPr>
                <w:i/>
                <w:lang w:eastAsia="ja-JP"/>
              </w:rPr>
            </w:pPr>
            <w:r w:rsidRPr="00F95B02">
              <w:rPr>
                <w:i/>
                <w:lang w:eastAsia="ja-JP"/>
              </w:rPr>
              <w:t>BS type 2-O</w:t>
            </w: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BS output power</w:t>
            </w:r>
          </w:p>
        </w:tc>
        <w:tc>
          <w:tcPr>
            <w:tcW w:w="1415" w:type="dxa"/>
          </w:tcPr>
          <w:p w:rsidR="00E16481" w:rsidRPr="00F95B02" w:rsidRDefault="00E16481" w:rsidP="00360B28">
            <w:pPr>
              <w:pStyle w:val="TAC"/>
              <w:rPr>
                <w:lang w:eastAsia="ja-JP"/>
              </w:rPr>
            </w:pPr>
            <w:r w:rsidRPr="00F95B02">
              <w:rPr>
                <w:lang w:eastAsia="ja-JP"/>
              </w:rPr>
              <w:t>6.2</w:t>
            </w:r>
          </w:p>
        </w:tc>
        <w:tc>
          <w:tcPr>
            <w:tcW w:w="1415" w:type="dxa"/>
            <w:shd w:val="clear" w:color="auto" w:fill="auto"/>
          </w:tcPr>
          <w:p w:rsidR="00E16481" w:rsidRPr="00F95B02" w:rsidRDefault="00E16481" w:rsidP="00360B28">
            <w:pPr>
              <w:pStyle w:val="TAC"/>
              <w:rPr>
                <w:lang w:eastAsia="ja-JP"/>
              </w:rPr>
            </w:pPr>
            <w:r w:rsidRPr="00F95B02">
              <w:rPr>
                <w:lang w:eastAsia="ja-JP"/>
              </w:rPr>
              <w:t>6.2</w:t>
            </w: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 xml:space="preserve">Output power dynamics </w:t>
            </w:r>
          </w:p>
        </w:tc>
        <w:tc>
          <w:tcPr>
            <w:tcW w:w="1415" w:type="dxa"/>
          </w:tcPr>
          <w:p w:rsidR="00E16481" w:rsidRPr="00F95B02" w:rsidRDefault="00E16481" w:rsidP="00360B28">
            <w:pPr>
              <w:pStyle w:val="TAC"/>
              <w:rPr>
                <w:lang w:eastAsia="ja-JP"/>
              </w:rPr>
            </w:pPr>
            <w:r w:rsidRPr="00F95B02">
              <w:rPr>
                <w:lang w:eastAsia="ja-JP"/>
              </w:rPr>
              <w:t>6.3</w:t>
            </w:r>
          </w:p>
        </w:tc>
        <w:tc>
          <w:tcPr>
            <w:tcW w:w="1415" w:type="dxa"/>
            <w:shd w:val="clear" w:color="auto" w:fill="auto"/>
          </w:tcPr>
          <w:p w:rsidR="00E16481" w:rsidRPr="00F95B02" w:rsidRDefault="00E16481" w:rsidP="00360B28">
            <w:pPr>
              <w:pStyle w:val="TAC"/>
              <w:rPr>
                <w:lang w:eastAsia="ja-JP"/>
              </w:rPr>
            </w:pPr>
            <w:r w:rsidRPr="00F95B02">
              <w:rPr>
                <w:lang w:eastAsia="ja-JP"/>
              </w:rPr>
              <w:t>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 ON/OFF power </w:t>
            </w:r>
          </w:p>
        </w:tc>
        <w:tc>
          <w:tcPr>
            <w:tcW w:w="1415" w:type="dxa"/>
          </w:tcPr>
          <w:p w:rsidR="00E16481" w:rsidRPr="00F95B02" w:rsidRDefault="00E16481" w:rsidP="00360B28">
            <w:pPr>
              <w:pStyle w:val="TAC"/>
              <w:rPr>
                <w:lang w:eastAsia="ja-JP"/>
              </w:rPr>
            </w:pPr>
            <w:r w:rsidRPr="00F95B02">
              <w:rPr>
                <w:lang w:eastAsia="ja-JP"/>
              </w:rPr>
              <w:t>6.4</w:t>
            </w:r>
          </w:p>
        </w:tc>
        <w:tc>
          <w:tcPr>
            <w:tcW w:w="1415" w:type="dxa"/>
            <w:shd w:val="clear" w:color="auto" w:fill="auto"/>
          </w:tcPr>
          <w:p w:rsidR="00E16481" w:rsidRPr="00F95B02" w:rsidRDefault="00E16481" w:rsidP="00360B28">
            <w:pPr>
              <w:pStyle w:val="TAC"/>
              <w:rPr>
                <w:lang w:eastAsia="ja-JP"/>
              </w:rPr>
            </w:pPr>
            <w:r w:rsidRPr="00F95B02">
              <w:rPr>
                <w:lang w:eastAsia="ja-JP"/>
              </w:rPr>
              <w:t>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Transmitted signal quality</w:t>
            </w:r>
          </w:p>
        </w:tc>
        <w:tc>
          <w:tcPr>
            <w:tcW w:w="1415" w:type="dxa"/>
          </w:tcPr>
          <w:p w:rsidR="00E16481" w:rsidRPr="00F95B02" w:rsidRDefault="00E16481" w:rsidP="00360B28">
            <w:pPr>
              <w:pStyle w:val="TAC"/>
              <w:rPr>
                <w:lang w:eastAsia="ja-JP"/>
              </w:rPr>
            </w:pPr>
            <w:r w:rsidRPr="00F95B02">
              <w:rPr>
                <w:lang w:eastAsia="ja-JP"/>
              </w:rPr>
              <w:t>6.5</w:t>
            </w:r>
          </w:p>
        </w:tc>
        <w:tc>
          <w:tcPr>
            <w:tcW w:w="1415" w:type="dxa"/>
            <w:shd w:val="clear" w:color="auto" w:fill="auto"/>
          </w:tcPr>
          <w:p w:rsidR="00E16481" w:rsidRPr="00F95B02" w:rsidRDefault="00E16481" w:rsidP="00360B28">
            <w:pPr>
              <w:pStyle w:val="TAC"/>
              <w:rPr>
                <w:lang w:eastAsia="ja-JP"/>
              </w:rPr>
            </w:pPr>
            <w:r w:rsidRPr="00F95B02">
              <w:rPr>
                <w:lang w:eastAsia="ja-JP"/>
              </w:rPr>
              <w:t>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Occupied bandwidth</w:t>
            </w:r>
          </w:p>
        </w:tc>
        <w:tc>
          <w:tcPr>
            <w:tcW w:w="1415" w:type="dxa"/>
          </w:tcPr>
          <w:p w:rsidR="00E16481" w:rsidRPr="00F95B02" w:rsidRDefault="00E16481" w:rsidP="00360B28">
            <w:pPr>
              <w:pStyle w:val="TAC"/>
              <w:rPr>
                <w:lang w:eastAsia="ja-JP"/>
              </w:rPr>
            </w:pPr>
            <w:r w:rsidRPr="00F95B02">
              <w:rPr>
                <w:lang w:eastAsia="ja-JP"/>
              </w:rPr>
              <w:t>6.6.2</w:t>
            </w:r>
          </w:p>
        </w:tc>
        <w:tc>
          <w:tcPr>
            <w:tcW w:w="1415" w:type="dxa"/>
            <w:shd w:val="clear" w:color="auto" w:fill="auto"/>
          </w:tcPr>
          <w:p w:rsidR="00E16481" w:rsidRPr="00F95B02" w:rsidRDefault="00E16481" w:rsidP="00360B28">
            <w:pPr>
              <w:pStyle w:val="TAC"/>
              <w:rPr>
                <w:lang w:eastAsia="ja-JP"/>
              </w:rPr>
            </w:pPr>
            <w:r w:rsidRPr="00F95B02">
              <w:rPr>
                <w:lang w:eastAsia="ja-JP"/>
              </w:rPr>
              <w:t>6.6.2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ACLR</w:t>
            </w:r>
          </w:p>
        </w:tc>
        <w:tc>
          <w:tcPr>
            <w:tcW w:w="1415" w:type="dxa"/>
          </w:tcPr>
          <w:p w:rsidR="00E16481" w:rsidRPr="00F95B02" w:rsidRDefault="00E16481" w:rsidP="00360B28">
            <w:pPr>
              <w:pStyle w:val="TAC"/>
              <w:rPr>
                <w:lang w:eastAsia="ja-JP"/>
              </w:rPr>
            </w:pPr>
            <w:r w:rsidRPr="00F95B02">
              <w:rPr>
                <w:lang w:eastAsia="ja-JP"/>
              </w:rPr>
              <w:t>6.6.3</w:t>
            </w:r>
          </w:p>
        </w:tc>
        <w:tc>
          <w:tcPr>
            <w:tcW w:w="1415" w:type="dxa"/>
            <w:shd w:val="clear" w:color="auto" w:fill="auto"/>
          </w:tcPr>
          <w:p w:rsidR="00E16481" w:rsidRPr="00F95B02" w:rsidRDefault="00E16481" w:rsidP="00360B28">
            <w:pPr>
              <w:pStyle w:val="TAC"/>
              <w:rPr>
                <w:lang w:eastAsia="ja-JP"/>
              </w:rPr>
            </w:pPr>
            <w:r w:rsidRPr="00F95B02">
              <w:rPr>
                <w:lang w:eastAsia="ja-JP"/>
              </w:rPr>
              <w:t>6.6.3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Operating band unwanted</w:t>
            </w:r>
          </w:p>
          <w:p w:rsidR="00E16481" w:rsidRPr="00F95B02" w:rsidDel="00014DAC" w:rsidRDefault="00E16481" w:rsidP="00360B28">
            <w:pPr>
              <w:pStyle w:val="TAC"/>
              <w:rPr>
                <w:lang w:eastAsia="ja-JP"/>
              </w:rPr>
            </w:pPr>
            <w:r w:rsidRPr="00F95B02">
              <w:rPr>
                <w:lang w:eastAsia="ja-JP"/>
              </w:rPr>
              <w:t>emissions</w:t>
            </w:r>
          </w:p>
        </w:tc>
        <w:tc>
          <w:tcPr>
            <w:tcW w:w="1415" w:type="dxa"/>
          </w:tcPr>
          <w:p w:rsidR="00E16481" w:rsidRPr="00F95B02" w:rsidRDefault="00E16481" w:rsidP="00360B28">
            <w:pPr>
              <w:pStyle w:val="TAC"/>
              <w:rPr>
                <w:lang w:eastAsia="ja-JP"/>
              </w:rPr>
            </w:pPr>
            <w:r w:rsidRPr="00F95B02">
              <w:rPr>
                <w:lang w:eastAsia="ja-JP"/>
              </w:rPr>
              <w:t>6.6.4</w:t>
            </w:r>
          </w:p>
        </w:tc>
        <w:tc>
          <w:tcPr>
            <w:tcW w:w="1415" w:type="dxa"/>
            <w:shd w:val="clear" w:color="auto" w:fill="auto"/>
          </w:tcPr>
          <w:p w:rsidR="00E16481" w:rsidRPr="00F95B02" w:rsidRDefault="00E16481" w:rsidP="00360B28">
            <w:pPr>
              <w:pStyle w:val="TAC"/>
              <w:rPr>
                <w:lang w:eastAsia="ja-JP"/>
              </w:rPr>
            </w:pPr>
            <w:r w:rsidRPr="00F95B02">
              <w:rPr>
                <w:lang w:eastAsia="ja-JP"/>
              </w:rPr>
              <w:t>6.6.4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Transmitter spurious emissions</w:t>
            </w:r>
          </w:p>
        </w:tc>
        <w:tc>
          <w:tcPr>
            <w:tcW w:w="1415" w:type="dxa"/>
          </w:tcPr>
          <w:p w:rsidR="00E16481" w:rsidRPr="00F95B02" w:rsidRDefault="00E16481" w:rsidP="00360B28">
            <w:pPr>
              <w:pStyle w:val="TAC"/>
              <w:rPr>
                <w:lang w:eastAsia="ja-JP"/>
              </w:rPr>
            </w:pPr>
            <w:r w:rsidRPr="00F95B02">
              <w:rPr>
                <w:lang w:eastAsia="ja-JP"/>
              </w:rPr>
              <w:t>6.6.5</w:t>
            </w:r>
          </w:p>
        </w:tc>
        <w:tc>
          <w:tcPr>
            <w:tcW w:w="1415" w:type="dxa"/>
            <w:shd w:val="clear" w:color="auto" w:fill="auto"/>
          </w:tcPr>
          <w:p w:rsidR="00E16481" w:rsidRPr="00F95B02" w:rsidRDefault="00E16481" w:rsidP="00360B28">
            <w:pPr>
              <w:pStyle w:val="TAC"/>
              <w:rPr>
                <w:lang w:eastAsia="ja-JP"/>
              </w:rPr>
            </w:pPr>
            <w:r w:rsidRPr="00F95B02">
              <w:rPr>
                <w:lang w:eastAsia="ja-JP"/>
              </w:rPr>
              <w:t>6.6.5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Transmitter intermodulation </w:t>
            </w:r>
          </w:p>
        </w:tc>
        <w:tc>
          <w:tcPr>
            <w:tcW w:w="1415" w:type="dxa"/>
          </w:tcPr>
          <w:p w:rsidR="00E16481" w:rsidRPr="00F95B02" w:rsidRDefault="00E16481" w:rsidP="00360B28">
            <w:pPr>
              <w:pStyle w:val="TAC"/>
              <w:rPr>
                <w:lang w:eastAsia="ja-JP"/>
              </w:rPr>
            </w:pPr>
            <w:r w:rsidRPr="00F95B02">
              <w:rPr>
                <w:lang w:eastAsia="ja-JP"/>
              </w:rPr>
              <w:t>6.7</w:t>
            </w:r>
          </w:p>
        </w:tc>
        <w:tc>
          <w:tcPr>
            <w:tcW w:w="1415" w:type="dxa"/>
            <w:shd w:val="clear" w:color="auto" w:fill="auto"/>
          </w:tcPr>
          <w:p w:rsidR="00E16481" w:rsidRPr="00F95B02" w:rsidRDefault="00E16481" w:rsidP="00360B28">
            <w:pPr>
              <w:pStyle w:val="TAC"/>
              <w:rPr>
                <w:lang w:eastAsia="ja-JP"/>
              </w:rPr>
            </w:pPr>
            <w:r w:rsidRPr="00F95B02">
              <w:rPr>
                <w:lang w:eastAsia="ja-JP"/>
              </w:rPr>
              <w:t>6.7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Reference sensitivity level</w:t>
            </w:r>
          </w:p>
        </w:tc>
        <w:tc>
          <w:tcPr>
            <w:tcW w:w="1415" w:type="dxa"/>
          </w:tcPr>
          <w:p w:rsidR="00E16481" w:rsidRPr="00F95B02" w:rsidRDefault="00E16481" w:rsidP="00360B28">
            <w:pPr>
              <w:pStyle w:val="TAC"/>
              <w:rPr>
                <w:lang w:eastAsia="ja-JP"/>
              </w:rPr>
            </w:pPr>
            <w:r w:rsidRPr="00F95B02">
              <w:rPr>
                <w:lang w:eastAsia="ja-JP"/>
              </w:rPr>
              <w:t>7.2</w:t>
            </w:r>
          </w:p>
        </w:tc>
        <w:tc>
          <w:tcPr>
            <w:tcW w:w="1415" w:type="dxa"/>
            <w:shd w:val="clear" w:color="auto" w:fill="auto"/>
          </w:tcPr>
          <w:p w:rsidR="00E16481" w:rsidRPr="00F95B02" w:rsidRDefault="00E16481" w:rsidP="00360B28">
            <w:pPr>
              <w:pStyle w:val="TAC"/>
              <w:rPr>
                <w:lang w:eastAsia="ja-JP"/>
              </w:rPr>
            </w:pPr>
            <w:r w:rsidRPr="00F95B02">
              <w:rPr>
                <w:lang w:eastAsia="ja-JP"/>
              </w:rPr>
              <w:t>7.2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Dynamic range </w:t>
            </w:r>
          </w:p>
        </w:tc>
        <w:tc>
          <w:tcPr>
            <w:tcW w:w="1415" w:type="dxa"/>
          </w:tcPr>
          <w:p w:rsidR="00E16481" w:rsidRPr="00F95B02" w:rsidRDefault="00E16481" w:rsidP="00360B28">
            <w:pPr>
              <w:pStyle w:val="TAC"/>
              <w:rPr>
                <w:lang w:eastAsia="ja-JP"/>
              </w:rPr>
            </w:pPr>
            <w:r w:rsidRPr="00F95B02">
              <w:rPr>
                <w:lang w:eastAsia="ja-JP"/>
              </w:rPr>
              <w:t>7.3</w:t>
            </w:r>
          </w:p>
        </w:tc>
        <w:tc>
          <w:tcPr>
            <w:tcW w:w="1415" w:type="dxa"/>
            <w:shd w:val="clear" w:color="auto" w:fill="auto"/>
          </w:tcPr>
          <w:p w:rsidR="00E16481" w:rsidRPr="00F95B02" w:rsidRDefault="00E16481" w:rsidP="00360B28">
            <w:pPr>
              <w:pStyle w:val="TAC"/>
              <w:rPr>
                <w:lang w:eastAsia="ja-JP"/>
              </w:rPr>
            </w:pPr>
            <w:r w:rsidRPr="00F95B02">
              <w:rPr>
                <w:lang w:eastAsia="ja-JP"/>
              </w:rPr>
              <w:t>7.3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In-band selectivity and blocking </w:t>
            </w:r>
          </w:p>
        </w:tc>
        <w:tc>
          <w:tcPr>
            <w:tcW w:w="1415" w:type="dxa"/>
          </w:tcPr>
          <w:p w:rsidR="00E16481" w:rsidRPr="00F95B02" w:rsidRDefault="00E16481" w:rsidP="00360B28">
            <w:pPr>
              <w:pStyle w:val="TAC"/>
              <w:rPr>
                <w:lang w:eastAsia="ja-JP"/>
              </w:rPr>
            </w:pPr>
            <w:r w:rsidRPr="00F95B02">
              <w:rPr>
                <w:lang w:eastAsia="ja-JP"/>
              </w:rPr>
              <w:t>7.4</w:t>
            </w:r>
          </w:p>
        </w:tc>
        <w:tc>
          <w:tcPr>
            <w:tcW w:w="1415" w:type="dxa"/>
            <w:shd w:val="clear" w:color="auto" w:fill="auto"/>
          </w:tcPr>
          <w:p w:rsidR="00E16481" w:rsidRPr="00F95B02" w:rsidRDefault="00E16481" w:rsidP="00360B28">
            <w:pPr>
              <w:pStyle w:val="TAC"/>
              <w:rPr>
                <w:lang w:eastAsia="ja-JP"/>
              </w:rPr>
            </w:pPr>
            <w:r w:rsidRPr="00F95B02">
              <w:rPr>
                <w:lang w:eastAsia="ja-JP"/>
              </w:rPr>
              <w:t>7.4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Out-of-band blocking </w:t>
            </w:r>
          </w:p>
        </w:tc>
        <w:tc>
          <w:tcPr>
            <w:tcW w:w="1415" w:type="dxa"/>
          </w:tcPr>
          <w:p w:rsidR="00E16481" w:rsidRPr="00F95B02" w:rsidRDefault="00E16481" w:rsidP="00360B28">
            <w:pPr>
              <w:pStyle w:val="TAC"/>
              <w:rPr>
                <w:lang w:eastAsia="ja-JP"/>
              </w:rPr>
            </w:pPr>
            <w:r w:rsidRPr="00F95B02">
              <w:rPr>
                <w:lang w:eastAsia="ja-JP"/>
              </w:rPr>
              <w:t>7.5</w:t>
            </w:r>
          </w:p>
        </w:tc>
        <w:tc>
          <w:tcPr>
            <w:tcW w:w="1415" w:type="dxa"/>
            <w:shd w:val="clear" w:color="auto" w:fill="auto"/>
          </w:tcPr>
          <w:p w:rsidR="00E16481" w:rsidRPr="00F95B02" w:rsidRDefault="00E16481" w:rsidP="00360B28">
            <w:pPr>
              <w:pStyle w:val="TAC"/>
              <w:rPr>
                <w:lang w:eastAsia="ja-JP"/>
              </w:rPr>
            </w:pPr>
            <w:r w:rsidRPr="00F95B02">
              <w:rPr>
                <w:lang w:eastAsia="ja-JP"/>
              </w:rPr>
              <w:t>7.5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Receiver spurious emissions </w:t>
            </w:r>
          </w:p>
        </w:tc>
        <w:tc>
          <w:tcPr>
            <w:tcW w:w="1415" w:type="dxa"/>
          </w:tcPr>
          <w:p w:rsidR="00E16481" w:rsidRPr="00F95B02" w:rsidRDefault="00E16481" w:rsidP="00360B28">
            <w:pPr>
              <w:pStyle w:val="TAC"/>
              <w:rPr>
                <w:lang w:eastAsia="ja-JP"/>
              </w:rPr>
            </w:pPr>
            <w:r w:rsidRPr="00F95B02">
              <w:rPr>
                <w:lang w:eastAsia="ja-JP"/>
              </w:rPr>
              <w:t>7.6</w:t>
            </w:r>
          </w:p>
        </w:tc>
        <w:tc>
          <w:tcPr>
            <w:tcW w:w="1415" w:type="dxa"/>
            <w:shd w:val="clear" w:color="auto" w:fill="auto"/>
          </w:tcPr>
          <w:p w:rsidR="00E16481" w:rsidRPr="00F95B02" w:rsidRDefault="00E16481" w:rsidP="00360B28">
            <w:pPr>
              <w:pStyle w:val="TAC"/>
              <w:rPr>
                <w:lang w:eastAsia="ja-JP"/>
              </w:rPr>
            </w:pPr>
            <w:r w:rsidRPr="00F95B02">
              <w:rPr>
                <w:lang w:eastAsia="ja-JP"/>
              </w:rPr>
              <w:t>7.6</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Receiver intermodulation</w:t>
            </w:r>
          </w:p>
        </w:tc>
        <w:tc>
          <w:tcPr>
            <w:tcW w:w="1415" w:type="dxa"/>
          </w:tcPr>
          <w:p w:rsidR="00E16481" w:rsidRPr="00F95B02" w:rsidRDefault="00E16481" w:rsidP="00360B28">
            <w:pPr>
              <w:pStyle w:val="TAC"/>
              <w:rPr>
                <w:lang w:eastAsia="ja-JP"/>
              </w:rPr>
            </w:pPr>
            <w:r w:rsidRPr="00F95B02">
              <w:rPr>
                <w:lang w:eastAsia="ja-JP"/>
              </w:rPr>
              <w:t>7.7</w:t>
            </w:r>
          </w:p>
        </w:tc>
        <w:tc>
          <w:tcPr>
            <w:tcW w:w="1415" w:type="dxa"/>
            <w:shd w:val="clear" w:color="auto" w:fill="auto"/>
          </w:tcPr>
          <w:p w:rsidR="00E16481" w:rsidRPr="00F95B02" w:rsidRDefault="00E16481" w:rsidP="00360B28">
            <w:pPr>
              <w:pStyle w:val="TAC"/>
              <w:rPr>
                <w:lang w:eastAsia="ja-JP"/>
              </w:rPr>
            </w:pPr>
            <w:r w:rsidRPr="00F95B02">
              <w:rPr>
                <w:lang w:eastAsia="ja-JP"/>
              </w:rPr>
              <w:t>7.7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In-channel selectivity </w:t>
            </w:r>
          </w:p>
        </w:tc>
        <w:tc>
          <w:tcPr>
            <w:tcW w:w="1415" w:type="dxa"/>
          </w:tcPr>
          <w:p w:rsidR="00E16481" w:rsidRPr="00F95B02" w:rsidRDefault="00E16481" w:rsidP="00360B28">
            <w:pPr>
              <w:pStyle w:val="TAC"/>
              <w:rPr>
                <w:lang w:eastAsia="ja-JP"/>
              </w:rPr>
            </w:pPr>
            <w:r w:rsidRPr="00F95B02">
              <w:rPr>
                <w:lang w:eastAsia="ja-JP"/>
              </w:rPr>
              <w:t>7.8</w:t>
            </w:r>
          </w:p>
        </w:tc>
        <w:tc>
          <w:tcPr>
            <w:tcW w:w="1415" w:type="dxa"/>
            <w:shd w:val="clear" w:color="auto" w:fill="auto"/>
          </w:tcPr>
          <w:p w:rsidR="00E16481" w:rsidRPr="00F95B02" w:rsidRDefault="00E16481" w:rsidP="00360B28">
            <w:pPr>
              <w:pStyle w:val="TAC"/>
              <w:rPr>
                <w:lang w:eastAsia="ja-JP"/>
              </w:rPr>
            </w:pPr>
            <w:r w:rsidRPr="00F95B02">
              <w:rPr>
                <w:lang w:eastAsia="ja-JP"/>
              </w:rPr>
              <w:t>7.8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Performance requirements</w:t>
            </w:r>
          </w:p>
        </w:tc>
        <w:tc>
          <w:tcPr>
            <w:tcW w:w="1415" w:type="dxa"/>
          </w:tcPr>
          <w:p w:rsidR="00E16481" w:rsidRPr="00F95B02" w:rsidRDefault="00E16481" w:rsidP="00360B28">
            <w:pPr>
              <w:pStyle w:val="TAC"/>
              <w:rPr>
                <w:lang w:eastAsia="ja-JP"/>
              </w:rPr>
            </w:pPr>
            <w:r w:rsidRPr="00F95B02">
              <w:rPr>
                <w:lang w:eastAsia="ja-JP"/>
              </w:rPr>
              <w:t>8</w:t>
            </w:r>
          </w:p>
        </w:tc>
        <w:tc>
          <w:tcPr>
            <w:tcW w:w="1415" w:type="dxa"/>
            <w:shd w:val="clear" w:color="auto" w:fill="auto"/>
          </w:tcPr>
          <w:p w:rsidR="00E16481" w:rsidRPr="00F95B02" w:rsidRDefault="00E16481" w:rsidP="00360B28">
            <w:pPr>
              <w:pStyle w:val="TAC"/>
              <w:rPr>
                <w:lang w:eastAsia="ja-JP"/>
              </w:rPr>
            </w:pPr>
            <w:r w:rsidRPr="00F95B02">
              <w:rPr>
                <w:lang w:eastAsia="ja-JP"/>
              </w:rPr>
              <w:t>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transmit power</w:t>
            </w:r>
          </w:p>
        </w:tc>
        <w:tc>
          <w:tcPr>
            <w:tcW w:w="1415"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base station output power</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9.3</w:t>
            </w:r>
          </w:p>
        </w:tc>
        <w:tc>
          <w:tcPr>
            <w:tcW w:w="1533" w:type="dxa"/>
          </w:tcPr>
          <w:p w:rsidR="00E16481" w:rsidRPr="00F95B02" w:rsidRDefault="00E16481" w:rsidP="00360B28">
            <w:pPr>
              <w:pStyle w:val="TAC"/>
              <w:rPr>
                <w:lang w:eastAsia="ja-JP"/>
              </w:rPr>
            </w:pPr>
            <w:r w:rsidRPr="00F95B02">
              <w:rPr>
                <w:lang w:eastAsia="ja-JP"/>
              </w:rPr>
              <w:t>9.3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output power dynamics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9.4</w:t>
            </w:r>
          </w:p>
        </w:tc>
        <w:tc>
          <w:tcPr>
            <w:tcW w:w="1533" w:type="dxa"/>
          </w:tcPr>
          <w:p w:rsidR="00E16481" w:rsidRPr="00F95B02" w:rsidRDefault="00E16481" w:rsidP="00360B28">
            <w:pPr>
              <w:pStyle w:val="TAC"/>
              <w:rPr>
                <w:lang w:eastAsia="ja-JP"/>
              </w:rPr>
            </w:pPr>
            <w:r w:rsidRPr="00F95B02">
              <w:rPr>
                <w:lang w:eastAsia="ja-JP"/>
              </w:rPr>
              <w:t>9.4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 ON/OFF power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9.5</w:t>
            </w:r>
          </w:p>
        </w:tc>
        <w:tc>
          <w:tcPr>
            <w:tcW w:w="1533" w:type="dxa"/>
          </w:tcPr>
          <w:p w:rsidR="00E16481" w:rsidRPr="00F95B02" w:rsidRDefault="00E16481" w:rsidP="00360B28">
            <w:pPr>
              <w:pStyle w:val="TAC"/>
              <w:rPr>
                <w:lang w:eastAsia="ja-JP"/>
              </w:rPr>
            </w:pPr>
            <w:r w:rsidRPr="00F95B02">
              <w:rPr>
                <w:lang w:eastAsia="ja-JP"/>
              </w:rPr>
              <w:t>9.5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transmitted signal quality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9.6</w:t>
            </w:r>
          </w:p>
        </w:tc>
        <w:tc>
          <w:tcPr>
            <w:tcW w:w="1533" w:type="dxa"/>
          </w:tcPr>
          <w:p w:rsidR="00E16481" w:rsidRPr="00F95B02" w:rsidRDefault="00E16481" w:rsidP="00360B28">
            <w:pPr>
              <w:pStyle w:val="TAC"/>
              <w:rPr>
                <w:lang w:eastAsia="ja-JP"/>
              </w:rPr>
            </w:pPr>
            <w:r w:rsidRPr="00F95B02">
              <w:rPr>
                <w:lang w:eastAsia="ja-JP"/>
              </w:rPr>
              <w:t>9.6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occupied bandwidth</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9.7.2</w:t>
            </w:r>
          </w:p>
        </w:tc>
        <w:tc>
          <w:tcPr>
            <w:tcW w:w="1533" w:type="dxa"/>
          </w:tcPr>
          <w:p w:rsidR="00E16481" w:rsidRPr="00F95B02" w:rsidRDefault="00E16481" w:rsidP="00360B28">
            <w:pPr>
              <w:pStyle w:val="TAC"/>
              <w:rPr>
                <w:lang w:eastAsia="ja-JP"/>
              </w:rPr>
            </w:pPr>
            <w:r w:rsidRPr="00F95B02">
              <w:rPr>
                <w:lang w:eastAsia="ja-JP"/>
              </w:rPr>
              <w:t>9.7.2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ACLR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9.7.3</w:t>
            </w:r>
          </w:p>
        </w:tc>
        <w:tc>
          <w:tcPr>
            <w:tcW w:w="1533" w:type="dxa"/>
          </w:tcPr>
          <w:p w:rsidR="00E16481" w:rsidRPr="00F95B02" w:rsidRDefault="00E16481" w:rsidP="00360B28">
            <w:pPr>
              <w:pStyle w:val="TAC"/>
              <w:rPr>
                <w:lang w:eastAsia="ja-JP"/>
              </w:rPr>
            </w:pPr>
            <w:r w:rsidRPr="00F95B02">
              <w:rPr>
                <w:lang w:eastAsia="ja-JP"/>
              </w:rPr>
              <w:t>9.7.3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emission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9.7.4</w:t>
            </w:r>
          </w:p>
        </w:tc>
        <w:tc>
          <w:tcPr>
            <w:tcW w:w="1533" w:type="dxa"/>
          </w:tcPr>
          <w:p w:rsidR="00E16481" w:rsidRPr="00F95B02" w:rsidRDefault="00E16481" w:rsidP="00360B28">
            <w:pPr>
              <w:pStyle w:val="TAC"/>
              <w:rPr>
                <w:lang w:eastAsia="ja-JP"/>
              </w:rPr>
            </w:pPr>
            <w:r w:rsidRPr="00F95B02">
              <w:rPr>
                <w:lang w:eastAsia="ja-JP"/>
              </w:rPr>
              <w:t>9.7.4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9.7.5</w:t>
            </w:r>
          </w:p>
        </w:tc>
        <w:tc>
          <w:tcPr>
            <w:tcW w:w="1533" w:type="dxa"/>
          </w:tcPr>
          <w:p w:rsidR="00E16481" w:rsidRPr="00F95B02" w:rsidRDefault="00E16481" w:rsidP="00360B28">
            <w:pPr>
              <w:pStyle w:val="TAC"/>
              <w:rPr>
                <w:lang w:eastAsia="ja-JP"/>
              </w:rPr>
            </w:pPr>
            <w:r w:rsidRPr="00F95B02">
              <w:rPr>
                <w:lang w:eastAsia="ja-JP"/>
              </w:rPr>
              <w:t>9.7.5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intermodulation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9.8</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sensitivity</w:t>
            </w:r>
          </w:p>
        </w:tc>
        <w:tc>
          <w:tcPr>
            <w:tcW w:w="1415" w:type="dxa"/>
            <w:vMerge/>
          </w:tcPr>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reference sensitivity level</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10.3</w:t>
            </w:r>
          </w:p>
        </w:tc>
        <w:tc>
          <w:tcPr>
            <w:tcW w:w="1533" w:type="dxa"/>
          </w:tcPr>
          <w:p w:rsidR="00E16481" w:rsidRPr="00F95B02" w:rsidRDefault="00E16481" w:rsidP="00360B28">
            <w:pPr>
              <w:pStyle w:val="TAC"/>
              <w:rPr>
                <w:lang w:eastAsia="ja-JP"/>
              </w:rPr>
            </w:pPr>
            <w:r w:rsidRPr="00F95B02">
              <w:rPr>
                <w:lang w:eastAsia="ja-JP"/>
              </w:rPr>
              <w:t>10.3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dynamic range</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10.4</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in-band selectivity 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10.5</w:t>
            </w:r>
          </w:p>
        </w:tc>
        <w:tc>
          <w:tcPr>
            <w:tcW w:w="1533" w:type="dxa"/>
          </w:tcPr>
          <w:p w:rsidR="00E16481" w:rsidRPr="00F95B02" w:rsidRDefault="00E16481" w:rsidP="00360B28">
            <w:pPr>
              <w:pStyle w:val="TAC"/>
              <w:rPr>
                <w:lang w:eastAsia="ja-JP"/>
              </w:rPr>
            </w:pPr>
            <w:r w:rsidRPr="00F95B02">
              <w:rPr>
                <w:lang w:eastAsia="ja-JP"/>
              </w:rPr>
              <w:t>10.5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10.6</w:t>
            </w:r>
          </w:p>
        </w:tc>
        <w:tc>
          <w:tcPr>
            <w:tcW w:w="1533" w:type="dxa"/>
          </w:tcPr>
          <w:p w:rsidR="00E16481" w:rsidRPr="00F95B02" w:rsidRDefault="00E16481" w:rsidP="00360B28">
            <w:pPr>
              <w:pStyle w:val="TAC"/>
              <w:rPr>
                <w:lang w:eastAsia="ja-JP"/>
              </w:rPr>
            </w:pPr>
            <w:r w:rsidRPr="00F95B02">
              <w:rPr>
                <w:lang w:eastAsia="ja-JP"/>
              </w:rPr>
              <w:t>10.6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receiver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10.7</w:t>
            </w:r>
          </w:p>
        </w:tc>
        <w:tc>
          <w:tcPr>
            <w:tcW w:w="1533" w:type="dxa"/>
          </w:tcPr>
          <w:p w:rsidR="00E16481" w:rsidRPr="00F95B02" w:rsidRDefault="00E16481" w:rsidP="00360B28">
            <w:pPr>
              <w:pStyle w:val="TAC"/>
              <w:rPr>
                <w:lang w:eastAsia="ja-JP"/>
              </w:rPr>
            </w:pPr>
            <w:r w:rsidRPr="00F95B02">
              <w:rPr>
                <w:lang w:eastAsia="ja-JP"/>
              </w:rPr>
              <w:t>10.7</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receiver intermodulation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10.8</w:t>
            </w:r>
          </w:p>
        </w:tc>
        <w:tc>
          <w:tcPr>
            <w:tcW w:w="1533" w:type="dxa"/>
          </w:tcPr>
          <w:p w:rsidR="00E16481" w:rsidRPr="00F95B02" w:rsidRDefault="00E16481" w:rsidP="00360B28">
            <w:pPr>
              <w:pStyle w:val="TAC"/>
              <w:rPr>
                <w:lang w:eastAsia="ja-JP"/>
              </w:rPr>
            </w:pPr>
            <w:r w:rsidRPr="00F95B02">
              <w:rPr>
                <w:lang w:eastAsia="ja-JP"/>
              </w:rPr>
              <w:t>10.8</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in-channel selectivity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10.9</w:t>
            </w:r>
          </w:p>
        </w:tc>
        <w:tc>
          <w:tcPr>
            <w:tcW w:w="1533" w:type="dxa"/>
          </w:tcPr>
          <w:p w:rsidR="00E16481" w:rsidRPr="00F95B02" w:rsidRDefault="00E16481" w:rsidP="00360B28">
            <w:pPr>
              <w:pStyle w:val="TAC"/>
              <w:rPr>
                <w:lang w:eastAsia="ja-JP"/>
              </w:rPr>
            </w:pPr>
            <w:r w:rsidRPr="00F95B02">
              <w:rPr>
                <w:lang w:eastAsia="ja-JP"/>
              </w:rPr>
              <w:t>10.9</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performance requirements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11</w:t>
            </w:r>
          </w:p>
        </w:tc>
        <w:tc>
          <w:tcPr>
            <w:tcW w:w="1533" w:type="dxa"/>
          </w:tcPr>
          <w:p w:rsidR="00E16481" w:rsidRPr="00F95B02" w:rsidRDefault="00E16481" w:rsidP="00360B28">
            <w:pPr>
              <w:pStyle w:val="TAC"/>
              <w:rPr>
                <w:lang w:eastAsia="ja-JP"/>
              </w:rPr>
            </w:pPr>
            <w:r w:rsidRPr="00F95B02">
              <w:rPr>
                <w:lang w:eastAsia="ja-JP"/>
              </w:rPr>
              <w:t>11</w:t>
            </w:r>
          </w:p>
        </w:tc>
      </w:tr>
    </w:tbl>
    <w:p w:rsidR="00E16481" w:rsidRPr="00F95B02" w:rsidRDefault="00E16481" w:rsidP="00E16481"/>
    <w:p w:rsidR="00E16481" w:rsidRPr="00F95B02" w:rsidRDefault="00E16481" w:rsidP="00E16481">
      <w:pPr>
        <w:pStyle w:val="Heading2"/>
      </w:pPr>
      <w:bookmarkStart w:id="137" w:name="_Toc13080130"/>
      <w:bookmarkStart w:id="138" w:name="_Toc29811626"/>
      <w:bookmarkStart w:id="139" w:name="_Toc36817178"/>
      <w:bookmarkStart w:id="140" w:name="_Toc37260094"/>
      <w:bookmarkStart w:id="141" w:name="_Toc37267482"/>
      <w:bookmarkStart w:id="142" w:name="_Toc44712084"/>
      <w:bookmarkStart w:id="143" w:name="_Toc21127421"/>
      <w:r w:rsidRPr="00F95B02">
        <w:t>4.7</w:t>
      </w:r>
      <w:r w:rsidRPr="00F95B02">
        <w:tab/>
        <w:t xml:space="preserve">Requirements for contiguous and </w:t>
      </w:r>
      <w:r w:rsidRPr="00F95B02">
        <w:rPr>
          <w:i/>
        </w:rPr>
        <w:t>non-contiguous spectrum</w:t>
      </w:r>
      <w:bookmarkEnd w:id="137"/>
      <w:bookmarkEnd w:id="138"/>
      <w:bookmarkEnd w:id="139"/>
      <w:bookmarkEnd w:id="140"/>
      <w:bookmarkEnd w:id="141"/>
      <w:bookmarkEnd w:id="142"/>
    </w:p>
    <w:p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rsidR="00E16481" w:rsidRPr="00F95B02" w:rsidRDefault="00E16481" w:rsidP="00E16481">
      <w:pPr>
        <w:pStyle w:val="Heading2"/>
      </w:pPr>
      <w:bookmarkStart w:id="144" w:name="_Toc29811627"/>
      <w:bookmarkStart w:id="145" w:name="_Toc36817179"/>
      <w:bookmarkStart w:id="146" w:name="_Toc37260095"/>
      <w:bookmarkStart w:id="147" w:name="_Toc37267483"/>
      <w:bookmarkStart w:id="148" w:name="_Toc44712085"/>
      <w:r w:rsidRPr="00F95B02">
        <w:t>4.8</w:t>
      </w:r>
      <w:r w:rsidRPr="00F95B02">
        <w:tab/>
        <w:t>Requirements for BS capable of multi-band operation</w:t>
      </w:r>
      <w:bookmarkEnd w:id="143"/>
      <w:bookmarkEnd w:id="144"/>
      <w:bookmarkEnd w:id="145"/>
      <w:bookmarkEnd w:id="146"/>
      <w:bookmarkEnd w:id="147"/>
      <w:bookmarkEnd w:id="148"/>
    </w:p>
    <w:p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del w:id="149" w:author="CR0207" w:date="2020-06-24T10:03:00Z">
        <w:r w:rsidR="00F8131F" w:rsidRPr="00F95B02" w:rsidDel="00922F89">
          <w:delText>is FFS and</w:delText>
        </w:r>
      </w:del>
      <w:r w:rsidRPr="00F95B02">
        <w:t xml:space="preserve"> is not covered by the present release of this specification.</w:t>
      </w:r>
    </w:p>
    <w:p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w:t>
      </w:r>
      <w:del w:id="150" w:author="CR0207" w:date="2020-06-24T10:03:00Z">
        <w:r w:rsidR="00F8131F" w:rsidRPr="00F95B02" w:rsidDel="00922F89">
          <w:delText xml:space="preserve">is FFS and </w:delText>
        </w:r>
      </w:del>
      <w:r w:rsidRPr="00F95B02">
        <w:t>is not covered by the present release of this specification.</w:t>
      </w:r>
    </w:p>
    <w:p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rsidR="00E16481" w:rsidRPr="00F95B02" w:rsidRDefault="00E16481" w:rsidP="00E16481">
      <w:r w:rsidRPr="00F95B02">
        <w:rPr>
          <w:rFonts w:eastAsia="MS Mincho"/>
        </w:rPr>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del w:id="151" w:author="CR0207" w:date="2020-06-24T10:03:00Z">
        <w:r w:rsidR="00F8131F" w:rsidRPr="00F95B02" w:rsidDel="00922F89">
          <w:rPr>
            <w:rFonts w:eastAsia="MS Mincho"/>
          </w:rPr>
          <w:delText>are FFS</w:delText>
        </w:r>
        <w:r w:rsidR="00F8131F" w:rsidRPr="00F95B02" w:rsidDel="00922F89">
          <w:delText xml:space="preserve"> and </w:delText>
        </w:r>
      </w:del>
      <w:r w:rsidRPr="00F95B02">
        <w:t>are not covered by the present release of this specification.</w:t>
      </w:r>
    </w:p>
    <w:p w:rsidR="00E16481" w:rsidRPr="00F95B02" w:rsidRDefault="00E16481" w:rsidP="00E16481">
      <w:pPr>
        <w:pStyle w:val="Heading2"/>
      </w:pPr>
      <w:bookmarkStart w:id="152" w:name="_Toc21127422"/>
      <w:bookmarkStart w:id="153" w:name="_Toc29811628"/>
      <w:bookmarkStart w:id="154" w:name="_Toc36817180"/>
      <w:bookmarkStart w:id="155" w:name="_Toc37260096"/>
      <w:bookmarkStart w:id="156" w:name="_Toc37267484"/>
      <w:bookmarkStart w:id="157" w:name="_Toc44712086"/>
      <w:r w:rsidRPr="00F95B02">
        <w:t>4.9</w:t>
      </w:r>
      <w:r w:rsidRPr="00F95B02">
        <w:tab/>
        <w:t>OTA co-location with other base stations</w:t>
      </w:r>
      <w:bookmarkEnd w:id="152"/>
      <w:bookmarkEnd w:id="153"/>
      <w:bookmarkEnd w:id="154"/>
      <w:bookmarkEnd w:id="155"/>
      <w:bookmarkEnd w:id="156"/>
      <w:bookmarkEnd w:id="157"/>
    </w:p>
    <w:p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rsidR="00E16481" w:rsidRPr="00F95B02" w:rsidRDefault="00C1498B" w:rsidP="00E16481">
      <w:pPr>
        <w:pStyle w:val="TH"/>
      </w:pPr>
      <w:r w:rsidRPr="00F95B02">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rsidR="00E16481" w:rsidRPr="00F95B02" w:rsidRDefault="00E16481" w:rsidP="00E16481">
      <w:pPr>
        <w:rPr>
          <w:lang w:val="en-US"/>
        </w:rPr>
      </w:pPr>
      <w:bookmarkStart w:id="158"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58"/>
    <w:p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rsidR="00E16481" w:rsidRPr="00F95B02" w:rsidRDefault="00E16481" w:rsidP="00E16481">
      <w:pPr>
        <w:rPr>
          <w:lang w:val="en-US"/>
        </w:rPr>
      </w:pPr>
      <w:r w:rsidRPr="00F95B02">
        <w:rPr>
          <w:lang w:val="en-US" w:eastAsia="zh-CN"/>
        </w:rPr>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rsidR="00E16481" w:rsidRPr="00F95B02" w:rsidRDefault="00E16481" w:rsidP="00E16481">
      <w:pPr>
        <w:pStyle w:val="Heading1"/>
      </w:pPr>
      <w:r w:rsidRPr="00F95B02">
        <w:br w:type="page"/>
      </w:r>
      <w:bookmarkStart w:id="159" w:name="_Toc13080133"/>
      <w:bookmarkStart w:id="160" w:name="_Toc29811629"/>
      <w:bookmarkStart w:id="161" w:name="_Toc36817181"/>
      <w:bookmarkStart w:id="162" w:name="_Toc37260097"/>
      <w:bookmarkStart w:id="163" w:name="_Toc37267485"/>
      <w:bookmarkStart w:id="164" w:name="_Toc44712087"/>
      <w:r w:rsidRPr="00F95B02">
        <w:t>5</w:t>
      </w:r>
      <w:r w:rsidRPr="00F95B02">
        <w:tab/>
      </w:r>
      <w:r w:rsidRPr="00F95B02">
        <w:rPr>
          <w:i/>
        </w:rPr>
        <w:t>Operating bands</w:t>
      </w:r>
      <w:r w:rsidRPr="00F95B02">
        <w:t xml:space="preserve"> and channel arrangement</w:t>
      </w:r>
      <w:bookmarkEnd w:id="159"/>
      <w:bookmarkEnd w:id="160"/>
      <w:bookmarkEnd w:id="161"/>
      <w:bookmarkEnd w:id="162"/>
      <w:bookmarkEnd w:id="163"/>
      <w:bookmarkEnd w:id="164"/>
    </w:p>
    <w:p w:rsidR="00E16481" w:rsidRPr="00F95B02" w:rsidRDefault="00E16481" w:rsidP="00E16481">
      <w:pPr>
        <w:pStyle w:val="Heading2"/>
      </w:pPr>
      <w:bookmarkStart w:id="165" w:name="_Toc21127424"/>
      <w:bookmarkStart w:id="166" w:name="_Toc29811630"/>
      <w:bookmarkStart w:id="167" w:name="_Toc36817182"/>
      <w:bookmarkStart w:id="168" w:name="_Toc37260098"/>
      <w:bookmarkStart w:id="169" w:name="_Toc37267486"/>
      <w:bookmarkStart w:id="170" w:name="_Toc44712088"/>
      <w:r w:rsidRPr="00F95B02">
        <w:t>5.1</w:t>
      </w:r>
      <w:r w:rsidRPr="00F95B02">
        <w:tab/>
        <w:t>General</w:t>
      </w:r>
      <w:bookmarkEnd w:id="165"/>
      <w:bookmarkEnd w:id="166"/>
      <w:bookmarkEnd w:id="167"/>
      <w:bookmarkEnd w:id="168"/>
      <w:bookmarkEnd w:id="169"/>
      <w:bookmarkEnd w:id="170"/>
    </w:p>
    <w:p w:rsidR="00E16481" w:rsidRPr="00F95B02" w:rsidRDefault="00E16481" w:rsidP="00E16481">
      <w:pPr>
        <w:rPr>
          <w:rFonts w:cs="v5.0.0"/>
        </w:rPr>
      </w:pPr>
      <w:bookmarkStart w:id="171"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rsidTr="00360B28">
        <w:trPr>
          <w:jc w:val="center"/>
        </w:trPr>
        <w:tc>
          <w:tcPr>
            <w:tcW w:w="1951" w:type="dxa"/>
            <w:shd w:val="clear" w:color="auto" w:fill="auto"/>
          </w:tcPr>
          <w:p w:rsidR="00E16481" w:rsidRPr="00F95B02" w:rsidRDefault="00E16481" w:rsidP="00360B28">
            <w:pPr>
              <w:pStyle w:val="TAH"/>
            </w:pPr>
            <w:r w:rsidRPr="00F95B02">
              <w:t>Frequency range designation</w:t>
            </w:r>
          </w:p>
        </w:tc>
        <w:tc>
          <w:tcPr>
            <w:tcW w:w="2977" w:type="dxa"/>
            <w:shd w:val="clear" w:color="auto" w:fill="auto"/>
          </w:tcPr>
          <w:p w:rsidR="00E16481" w:rsidRPr="00F95B02" w:rsidRDefault="00E16481" w:rsidP="00360B28">
            <w:pPr>
              <w:pStyle w:val="TAH"/>
            </w:pPr>
            <w:r w:rsidRPr="00F95B02">
              <w:t xml:space="preserve">Corresponding frequency range </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FR1</w:t>
            </w:r>
          </w:p>
        </w:tc>
        <w:tc>
          <w:tcPr>
            <w:tcW w:w="2977" w:type="dxa"/>
            <w:shd w:val="clear" w:color="auto" w:fill="auto"/>
          </w:tcPr>
          <w:p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FR2</w:t>
            </w:r>
          </w:p>
        </w:tc>
        <w:tc>
          <w:tcPr>
            <w:tcW w:w="2977" w:type="dxa"/>
            <w:shd w:val="clear" w:color="auto" w:fill="auto"/>
          </w:tcPr>
          <w:p w:rsidR="00E16481" w:rsidRPr="00F95B02" w:rsidRDefault="00E16481" w:rsidP="00360B28">
            <w:pPr>
              <w:pStyle w:val="TAC"/>
            </w:pPr>
            <w:r w:rsidRPr="00F95B02">
              <w:t>24250 MHz – 52600 MHz</w:t>
            </w:r>
          </w:p>
        </w:tc>
      </w:tr>
      <w:bookmarkEnd w:id="171"/>
    </w:tbl>
    <w:p w:rsidR="00E16481" w:rsidRPr="00F95B02" w:rsidDel="00171A43" w:rsidRDefault="00E16481" w:rsidP="00E16481"/>
    <w:p w:rsidR="002234F4" w:rsidRPr="00F95B02" w:rsidRDefault="002234F4" w:rsidP="002234F4">
      <w:pPr>
        <w:pStyle w:val="Heading2"/>
      </w:pPr>
      <w:bookmarkStart w:id="172" w:name="_Toc21127425"/>
      <w:bookmarkStart w:id="173" w:name="_Toc29811631"/>
      <w:bookmarkStart w:id="174" w:name="_Toc36817183"/>
      <w:bookmarkStart w:id="175" w:name="_Toc37260099"/>
      <w:bookmarkStart w:id="176" w:name="_Toc37267487"/>
      <w:bookmarkStart w:id="177" w:name="_Toc44712089"/>
      <w:bookmarkStart w:id="178" w:name="_Toc21127426"/>
      <w:bookmarkStart w:id="179" w:name="_Toc29811632"/>
      <w:bookmarkStart w:id="180" w:name="_Toc36817184"/>
      <w:bookmarkStart w:id="181" w:name="_Toc37260100"/>
      <w:bookmarkStart w:id="182" w:name="_Toc37267488"/>
      <w:r w:rsidRPr="00F95B02">
        <w:t>5.2</w:t>
      </w:r>
      <w:r w:rsidRPr="00F95B02">
        <w:tab/>
      </w:r>
      <w:bookmarkEnd w:id="172"/>
      <w:r w:rsidRPr="00F95B02">
        <w:rPr>
          <w:i/>
        </w:rPr>
        <w:t>Operating bands</w:t>
      </w:r>
      <w:bookmarkEnd w:id="173"/>
      <w:bookmarkEnd w:id="174"/>
      <w:bookmarkEnd w:id="175"/>
      <w:bookmarkEnd w:id="176"/>
      <w:bookmarkEnd w:id="177"/>
    </w:p>
    <w:p w:rsidR="002234F4" w:rsidRPr="00F95B02" w:rsidRDefault="002234F4" w:rsidP="002234F4">
      <w:bookmarkStart w:id="183" w:name="_Hlk494631506"/>
      <w:r w:rsidRPr="00F95B02">
        <w:t xml:space="preserve">NR is designed to operate in the </w:t>
      </w:r>
      <w:r w:rsidRPr="00F95B02">
        <w:rPr>
          <w:i/>
        </w:rPr>
        <w:t>operating bands</w:t>
      </w:r>
      <w:r w:rsidRPr="00F95B02">
        <w:t xml:space="preserve"> defined in table 5.2-1 and 5.2-2. </w:t>
      </w:r>
    </w:p>
    <w:p w:rsidR="002234F4" w:rsidRPr="00F95B02" w:rsidRDefault="002234F4" w:rsidP="002234F4">
      <w:r w:rsidRPr="00F95B02">
        <w:t>NB-IoT is designed to operate in the NR operating bands n1, n2, n3, n5, n7, n8, n12, n14, n18, n20, n25, n28, n41, n65, n66, n70, n71, n</w:t>
      </w:r>
      <w:r w:rsidRPr="00F95B02">
        <w:rPr>
          <w:rFonts w:hint="eastAsia"/>
          <w:lang w:eastAsia="ja-JP"/>
        </w:rPr>
        <w:t>74</w:t>
      </w:r>
      <w:r w:rsidRPr="00F95B02">
        <w:rPr>
          <w:lang w:eastAsia="ja-JP"/>
        </w:rPr>
        <w:t xml:space="preserve">, n90 </w:t>
      </w:r>
      <w:r w:rsidRPr="00F95B02">
        <w:t>which are defined in Table 5.2-1.</w:t>
      </w:r>
    </w:p>
    <w:p w:rsidR="002234F4" w:rsidRPr="00F95B02" w:rsidRDefault="002234F4" w:rsidP="002234F4">
      <w:pPr>
        <w:pStyle w:val="TH"/>
      </w:pPr>
      <w:r w:rsidRPr="00F95B02">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rsidR="002234F4" w:rsidRPr="00F95B02" w:rsidRDefault="002234F4" w:rsidP="00E66151">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rsidR="002234F4" w:rsidRPr="00F95B02" w:rsidRDefault="002234F4" w:rsidP="00E66151">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rsidR="002234F4" w:rsidRPr="00F95B02" w:rsidRDefault="002234F4" w:rsidP="00E66151">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2110 MHz – 2170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w:t>
            </w:r>
          </w:p>
        </w:tc>
        <w:tc>
          <w:tcPr>
            <w:tcW w:w="2607" w:type="dxa"/>
            <w:shd w:val="clear" w:color="auto" w:fill="auto"/>
          </w:tcPr>
          <w:p w:rsidR="002234F4" w:rsidRPr="00F95B02" w:rsidRDefault="002234F4" w:rsidP="00E66151">
            <w:pPr>
              <w:pStyle w:val="TAC"/>
            </w:pPr>
            <w:r w:rsidRPr="00F95B02">
              <w:t>1850 MHz – 1910 MHz</w:t>
            </w:r>
          </w:p>
        </w:tc>
        <w:tc>
          <w:tcPr>
            <w:tcW w:w="2806" w:type="dxa"/>
            <w:shd w:val="clear" w:color="auto" w:fill="auto"/>
          </w:tcPr>
          <w:p w:rsidR="002234F4" w:rsidRPr="00F95B02" w:rsidRDefault="002234F4" w:rsidP="00E66151">
            <w:pPr>
              <w:pStyle w:val="TAC"/>
            </w:pPr>
            <w:r w:rsidRPr="00F95B02">
              <w:t>1930 MHz – 1990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1805 MHz – 1880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869 MHz – 894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w:t>
            </w:r>
          </w:p>
        </w:tc>
        <w:tc>
          <w:tcPr>
            <w:tcW w:w="2607" w:type="dxa"/>
            <w:shd w:val="clear" w:color="auto" w:fill="auto"/>
          </w:tcPr>
          <w:p w:rsidR="002234F4" w:rsidRPr="00F95B02" w:rsidRDefault="002234F4" w:rsidP="00E66151">
            <w:pPr>
              <w:pStyle w:val="TAC"/>
            </w:pPr>
            <w:r w:rsidRPr="00F95B02">
              <w:t>2500 MHz – 2570 MHz</w:t>
            </w:r>
          </w:p>
        </w:tc>
        <w:tc>
          <w:tcPr>
            <w:tcW w:w="2806" w:type="dxa"/>
            <w:shd w:val="clear" w:color="auto" w:fill="auto"/>
          </w:tcPr>
          <w:p w:rsidR="002234F4" w:rsidRPr="00F95B02" w:rsidRDefault="002234F4" w:rsidP="00E66151">
            <w:pPr>
              <w:pStyle w:val="TAC"/>
            </w:pPr>
            <w:r w:rsidRPr="00F95B02">
              <w:t>2620 MHz – 2690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925 MHz – 960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n12</w:t>
            </w:r>
          </w:p>
        </w:tc>
        <w:tc>
          <w:tcPr>
            <w:tcW w:w="2607" w:type="dxa"/>
            <w:shd w:val="clear" w:color="auto" w:fill="auto"/>
          </w:tcPr>
          <w:p w:rsidR="002234F4" w:rsidRPr="00F95B02" w:rsidRDefault="002234F4" w:rsidP="00E66151">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rsidR="002234F4" w:rsidRPr="00F95B02" w:rsidRDefault="002234F4" w:rsidP="00E66151">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n14</w:t>
            </w:r>
          </w:p>
        </w:tc>
        <w:tc>
          <w:tcPr>
            <w:tcW w:w="2607" w:type="dxa"/>
            <w:shd w:val="clear" w:color="auto" w:fill="auto"/>
          </w:tcPr>
          <w:p w:rsidR="002234F4" w:rsidRPr="00F95B02" w:rsidRDefault="002234F4" w:rsidP="00E66151">
            <w:pPr>
              <w:pStyle w:val="TAC"/>
              <w:rPr>
                <w:rFonts w:cs="Arial"/>
              </w:rPr>
            </w:pPr>
            <w:r w:rsidRPr="00F95B02">
              <w:rPr>
                <w:rFonts w:cs="Arial"/>
              </w:rPr>
              <w:t>788 MHz – 798 MHz</w:t>
            </w:r>
          </w:p>
        </w:tc>
        <w:tc>
          <w:tcPr>
            <w:tcW w:w="2806" w:type="dxa"/>
            <w:shd w:val="clear" w:color="auto" w:fill="auto"/>
          </w:tcPr>
          <w:p w:rsidR="002234F4" w:rsidRPr="00F95B02" w:rsidRDefault="002234F4" w:rsidP="00E66151">
            <w:pPr>
              <w:pStyle w:val="TAC"/>
              <w:rPr>
                <w:rFonts w:cs="Arial"/>
              </w:rPr>
            </w:pPr>
            <w:r w:rsidRPr="00F95B02">
              <w:rPr>
                <w:rFonts w:cs="Arial"/>
              </w:rPr>
              <w:t>758 MHz – 768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MS Mincho" w:hint="eastAsia"/>
                <w:lang w:val="en-US" w:eastAsia="ja-JP"/>
              </w:rPr>
              <w:t>n18</w:t>
            </w:r>
          </w:p>
        </w:tc>
        <w:tc>
          <w:tcPr>
            <w:tcW w:w="2607" w:type="dxa"/>
            <w:shd w:val="clear" w:color="auto" w:fill="auto"/>
          </w:tcPr>
          <w:p w:rsidR="002234F4" w:rsidRPr="00F95B02" w:rsidRDefault="002234F4" w:rsidP="00E66151">
            <w:pPr>
              <w:pStyle w:val="TAC"/>
              <w:rPr>
                <w:rFonts w:cs="Arial"/>
              </w:rPr>
            </w:pPr>
            <w:r w:rsidRPr="00F95B02">
              <w:t>815 MHz – 830 MHz</w:t>
            </w:r>
          </w:p>
        </w:tc>
        <w:tc>
          <w:tcPr>
            <w:tcW w:w="2806" w:type="dxa"/>
            <w:shd w:val="clear" w:color="auto" w:fill="auto"/>
          </w:tcPr>
          <w:p w:rsidR="002234F4" w:rsidRPr="00F95B02" w:rsidRDefault="002234F4" w:rsidP="00E66151">
            <w:pPr>
              <w:pStyle w:val="TAC"/>
              <w:rPr>
                <w:rFonts w:cs="Arial"/>
              </w:rPr>
            </w:pPr>
            <w:r w:rsidRPr="00F95B02">
              <w:t>860 MHz – 875 MHz</w:t>
            </w:r>
          </w:p>
        </w:tc>
        <w:tc>
          <w:tcPr>
            <w:tcW w:w="1286" w:type="dxa"/>
            <w:shd w:val="clear" w:color="auto" w:fill="auto"/>
          </w:tcPr>
          <w:p w:rsidR="002234F4" w:rsidRPr="00F95B02" w:rsidRDefault="002234F4" w:rsidP="00E66151">
            <w:pPr>
              <w:pStyle w:val="TAC"/>
            </w:pPr>
            <w:r w:rsidRPr="00F95B02">
              <w:rPr>
                <w:rFonts w:eastAsia="MS Mincho" w:hint="eastAsia"/>
                <w:lang w:val="en-US" w:eastAsia="ja-JP"/>
              </w:rPr>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n20</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791 MHz – 821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w:t>
            </w:r>
          </w:p>
        </w:tc>
        <w:tc>
          <w:tcPr>
            <w:tcW w:w="2607" w:type="dxa"/>
            <w:shd w:val="clear" w:color="auto" w:fill="auto"/>
          </w:tcPr>
          <w:p w:rsidR="002234F4" w:rsidRPr="00F95B02" w:rsidRDefault="002234F4" w:rsidP="00E66151">
            <w:pPr>
              <w:pStyle w:val="TAC"/>
            </w:pPr>
            <w:r w:rsidRPr="00F95B02">
              <w:t>1850 MHz – 1915 MHz</w:t>
            </w:r>
          </w:p>
        </w:tc>
        <w:tc>
          <w:tcPr>
            <w:tcW w:w="2806" w:type="dxa"/>
            <w:shd w:val="clear" w:color="auto" w:fill="auto"/>
          </w:tcPr>
          <w:p w:rsidR="002234F4" w:rsidRPr="00F95B02" w:rsidRDefault="002234F4" w:rsidP="00E66151">
            <w:pPr>
              <w:pStyle w:val="TAC"/>
            </w:pPr>
            <w:r w:rsidRPr="00F95B02">
              <w:t>1930 MHz – 1995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n28</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758 MHz – 803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n29</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717 MHz – 728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n30</w:t>
            </w:r>
          </w:p>
        </w:tc>
        <w:tc>
          <w:tcPr>
            <w:tcW w:w="2607" w:type="dxa"/>
            <w:shd w:val="clear" w:color="auto" w:fill="auto"/>
          </w:tcPr>
          <w:p w:rsidR="002234F4" w:rsidRPr="00F95B02" w:rsidRDefault="002234F4" w:rsidP="00E66151">
            <w:pPr>
              <w:pStyle w:val="TAC"/>
            </w:pPr>
            <w:r w:rsidRPr="00F95B02">
              <w:t>2305 MHz – 2315 MHz</w:t>
            </w:r>
          </w:p>
        </w:tc>
        <w:tc>
          <w:tcPr>
            <w:tcW w:w="2806" w:type="dxa"/>
            <w:shd w:val="clear" w:color="auto" w:fill="auto"/>
          </w:tcPr>
          <w:p w:rsidR="002234F4" w:rsidRPr="00F95B02" w:rsidRDefault="002234F4" w:rsidP="00E66151">
            <w:pPr>
              <w:pStyle w:val="TAC"/>
            </w:pPr>
            <w:r w:rsidRPr="00F95B02">
              <w:t>2350 MHz – 2360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n34</w:t>
            </w:r>
          </w:p>
        </w:tc>
        <w:tc>
          <w:tcPr>
            <w:tcW w:w="2607"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n38</w:t>
            </w:r>
          </w:p>
        </w:tc>
        <w:tc>
          <w:tcPr>
            <w:tcW w:w="2607" w:type="dxa"/>
            <w:shd w:val="clear" w:color="auto" w:fill="auto"/>
          </w:tcPr>
          <w:p w:rsidR="002234F4" w:rsidRPr="00F95B02" w:rsidRDefault="002234F4" w:rsidP="00E66151">
            <w:pPr>
              <w:pStyle w:val="TAC"/>
            </w:pPr>
            <w:r w:rsidRPr="00F95B02">
              <w:t>2570 MHz – 2620 MHz</w:t>
            </w:r>
          </w:p>
        </w:tc>
        <w:tc>
          <w:tcPr>
            <w:tcW w:w="2806" w:type="dxa"/>
            <w:shd w:val="clear" w:color="auto" w:fill="auto"/>
          </w:tcPr>
          <w:p w:rsidR="002234F4" w:rsidRPr="00F95B02" w:rsidRDefault="002234F4" w:rsidP="00E66151">
            <w:pPr>
              <w:pStyle w:val="TAC"/>
            </w:pPr>
            <w:r w:rsidRPr="00F95B02">
              <w:t>2570 MHz – 2620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n39</w:t>
            </w:r>
          </w:p>
        </w:tc>
        <w:tc>
          <w:tcPr>
            <w:tcW w:w="2607"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lang w:val="en-US"/>
              </w:rPr>
              <w:t>n40</w:t>
            </w:r>
          </w:p>
        </w:tc>
        <w:tc>
          <w:tcPr>
            <w:tcW w:w="2607" w:type="dxa"/>
            <w:shd w:val="clear" w:color="auto" w:fill="auto"/>
          </w:tcPr>
          <w:p w:rsidR="002234F4" w:rsidRPr="00F95B02" w:rsidRDefault="002234F4" w:rsidP="00E66151">
            <w:pPr>
              <w:pStyle w:val="TAC"/>
            </w:pPr>
            <w:r w:rsidRPr="00F95B02">
              <w:rPr>
                <w:lang w:val="en-US"/>
              </w:rPr>
              <w:t>2300 MHz – 2400 MHz</w:t>
            </w:r>
          </w:p>
        </w:tc>
        <w:tc>
          <w:tcPr>
            <w:tcW w:w="2806" w:type="dxa"/>
            <w:shd w:val="clear" w:color="auto" w:fill="auto"/>
          </w:tcPr>
          <w:p w:rsidR="002234F4" w:rsidRPr="00F95B02" w:rsidRDefault="002234F4" w:rsidP="00E66151">
            <w:pPr>
              <w:pStyle w:val="TAC"/>
            </w:pPr>
            <w:r w:rsidRPr="00F95B02">
              <w:rPr>
                <w:lang w:val="en-US"/>
              </w:rPr>
              <w:t>2300 MHz – 2400 MHz</w:t>
            </w:r>
          </w:p>
        </w:tc>
        <w:tc>
          <w:tcPr>
            <w:tcW w:w="1286" w:type="dxa"/>
            <w:shd w:val="clear" w:color="auto" w:fill="auto"/>
          </w:tcPr>
          <w:p w:rsidR="002234F4" w:rsidRPr="00F95B02" w:rsidRDefault="002234F4" w:rsidP="00E66151">
            <w:pPr>
              <w:pStyle w:val="TAC"/>
            </w:pPr>
            <w:r w:rsidRPr="00F95B02">
              <w:rPr>
                <w:lang w:val="en-US"/>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n41</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n48</w:t>
            </w:r>
          </w:p>
        </w:tc>
        <w:tc>
          <w:tcPr>
            <w:tcW w:w="2607" w:type="dxa"/>
            <w:shd w:val="clear" w:color="auto" w:fill="auto"/>
          </w:tcPr>
          <w:p w:rsidR="002234F4" w:rsidRPr="00F95B02" w:rsidRDefault="002234F4" w:rsidP="00E66151">
            <w:pPr>
              <w:pStyle w:val="TAC"/>
            </w:pPr>
            <w:r w:rsidRPr="00F95B02">
              <w:t>3550 MHz – 3700 MHz</w:t>
            </w:r>
          </w:p>
        </w:tc>
        <w:tc>
          <w:tcPr>
            <w:tcW w:w="2806" w:type="dxa"/>
            <w:shd w:val="clear" w:color="auto" w:fill="auto"/>
          </w:tcPr>
          <w:p w:rsidR="002234F4" w:rsidRPr="00F95B02" w:rsidRDefault="002234F4" w:rsidP="00E66151">
            <w:pPr>
              <w:pStyle w:val="TAC"/>
            </w:pPr>
            <w:r w:rsidRPr="00F95B02">
              <w:t>3550 MHz – 3700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n50</w:t>
            </w:r>
          </w:p>
        </w:tc>
        <w:tc>
          <w:tcPr>
            <w:tcW w:w="2607" w:type="dxa"/>
            <w:shd w:val="clear" w:color="auto" w:fill="auto"/>
          </w:tcPr>
          <w:p w:rsidR="002234F4" w:rsidRPr="00F95B02" w:rsidRDefault="002234F4" w:rsidP="00E66151">
            <w:pPr>
              <w:pStyle w:val="TAC"/>
            </w:pPr>
            <w:r w:rsidRPr="00F95B02">
              <w:t>1432 MHz – 1517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n51</w:t>
            </w:r>
          </w:p>
        </w:tc>
        <w:tc>
          <w:tcPr>
            <w:tcW w:w="2607" w:type="dxa"/>
            <w:shd w:val="clear" w:color="auto" w:fill="auto"/>
          </w:tcPr>
          <w:p w:rsidR="002234F4" w:rsidRPr="00F95B02" w:rsidRDefault="002234F4" w:rsidP="00E66151">
            <w:pPr>
              <w:pStyle w:val="TAC"/>
            </w:pPr>
            <w:r w:rsidRPr="00F95B02">
              <w:t>1427 MHz – 1432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n65</w:t>
            </w:r>
          </w:p>
        </w:tc>
        <w:tc>
          <w:tcPr>
            <w:tcW w:w="2607" w:type="dxa"/>
            <w:shd w:val="clear" w:color="auto" w:fill="auto"/>
          </w:tcPr>
          <w:p w:rsidR="002234F4" w:rsidRPr="00F95B02" w:rsidRDefault="002234F4" w:rsidP="00E66151">
            <w:pPr>
              <w:pStyle w:val="TAC"/>
            </w:pPr>
            <w:r w:rsidRPr="00F95B02">
              <w:t>1920 MHz – 2010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n70</w:t>
            </w:r>
          </w:p>
        </w:tc>
        <w:tc>
          <w:tcPr>
            <w:tcW w:w="2607" w:type="dxa"/>
            <w:shd w:val="clear" w:color="auto" w:fill="auto"/>
          </w:tcPr>
          <w:p w:rsidR="002234F4" w:rsidRPr="00F95B02" w:rsidRDefault="002234F4" w:rsidP="00E66151">
            <w:pPr>
              <w:pStyle w:val="TAC"/>
            </w:pPr>
            <w:r w:rsidRPr="00F95B02">
              <w:t>1695 MHz – 1710 MHz</w:t>
            </w:r>
          </w:p>
        </w:tc>
        <w:tc>
          <w:tcPr>
            <w:tcW w:w="2806" w:type="dxa"/>
            <w:shd w:val="clear" w:color="auto" w:fill="auto"/>
          </w:tcPr>
          <w:p w:rsidR="002234F4" w:rsidRPr="00F95B02" w:rsidRDefault="002234F4" w:rsidP="00E66151">
            <w:pPr>
              <w:pStyle w:val="TAC"/>
            </w:pPr>
            <w:r w:rsidRPr="00F95B02">
              <w:t>1995 MHz – 2020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n71</w:t>
            </w:r>
          </w:p>
        </w:tc>
        <w:tc>
          <w:tcPr>
            <w:tcW w:w="2607" w:type="dxa"/>
            <w:shd w:val="clear" w:color="auto" w:fill="auto"/>
          </w:tcPr>
          <w:p w:rsidR="002234F4" w:rsidRPr="00F95B02" w:rsidRDefault="002234F4" w:rsidP="00E66151">
            <w:pPr>
              <w:pStyle w:val="TAC"/>
            </w:pPr>
            <w:r w:rsidRPr="00F95B02">
              <w:t>663 MHz – 698 MHz</w:t>
            </w:r>
          </w:p>
        </w:tc>
        <w:tc>
          <w:tcPr>
            <w:tcW w:w="2806" w:type="dxa"/>
            <w:shd w:val="clear" w:color="auto" w:fill="auto"/>
          </w:tcPr>
          <w:p w:rsidR="002234F4" w:rsidRPr="00F95B02" w:rsidRDefault="002234F4" w:rsidP="00E66151">
            <w:pPr>
              <w:pStyle w:val="TAC"/>
            </w:pPr>
            <w:r w:rsidRPr="00F95B02">
              <w:t>617 MHz – 652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n74</w:t>
            </w:r>
          </w:p>
        </w:tc>
        <w:tc>
          <w:tcPr>
            <w:tcW w:w="2607" w:type="dxa"/>
            <w:shd w:val="clear" w:color="auto" w:fill="auto"/>
          </w:tcPr>
          <w:p w:rsidR="002234F4" w:rsidRPr="00F95B02" w:rsidRDefault="002234F4" w:rsidP="00E66151">
            <w:pPr>
              <w:pStyle w:val="TAC"/>
            </w:pPr>
            <w:r w:rsidRPr="00F95B02">
              <w:t>1427 MHz – 1470 MHz</w:t>
            </w:r>
          </w:p>
        </w:tc>
        <w:tc>
          <w:tcPr>
            <w:tcW w:w="2806" w:type="dxa"/>
            <w:shd w:val="clear" w:color="auto" w:fill="auto"/>
          </w:tcPr>
          <w:p w:rsidR="002234F4" w:rsidRPr="00F95B02" w:rsidRDefault="002234F4" w:rsidP="00E66151">
            <w:pPr>
              <w:pStyle w:val="TAC"/>
            </w:pPr>
            <w:r w:rsidRPr="00F95B02">
              <w:t>1475 MHz – 1518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n75</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n76</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n77</w:t>
            </w:r>
          </w:p>
        </w:tc>
        <w:tc>
          <w:tcPr>
            <w:tcW w:w="2607" w:type="dxa"/>
            <w:shd w:val="clear" w:color="auto" w:fill="auto"/>
          </w:tcPr>
          <w:p w:rsidR="002234F4" w:rsidRPr="00F95B02" w:rsidRDefault="002234F4" w:rsidP="00E66151">
            <w:pPr>
              <w:pStyle w:val="TAC"/>
            </w:pPr>
            <w:r w:rsidRPr="00F95B02">
              <w:t>3300 MHz – 4200 MHz</w:t>
            </w:r>
          </w:p>
        </w:tc>
        <w:tc>
          <w:tcPr>
            <w:tcW w:w="2806" w:type="dxa"/>
            <w:shd w:val="clear" w:color="auto" w:fill="auto"/>
          </w:tcPr>
          <w:p w:rsidR="002234F4" w:rsidRPr="00F95B02" w:rsidRDefault="002234F4" w:rsidP="00E66151">
            <w:pPr>
              <w:pStyle w:val="TAC"/>
            </w:pPr>
            <w:r w:rsidRPr="00F95B02">
              <w:t>3300 MHz – 4200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n78</w:t>
            </w:r>
          </w:p>
        </w:tc>
        <w:tc>
          <w:tcPr>
            <w:tcW w:w="2607" w:type="dxa"/>
            <w:shd w:val="clear" w:color="auto" w:fill="auto"/>
          </w:tcPr>
          <w:p w:rsidR="002234F4" w:rsidRPr="00F95B02" w:rsidRDefault="002234F4" w:rsidP="00E66151">
            <w:pPr>
              <w:pStyle w:val="TAC"/>
            </w:pPr>
            <w:r w:rsidRPr="00F95B02">
              <w:t>3300 MHz – 3800 MHz</w:t>
            </w:r>
          </w:p>
        </w:tc>
        <w:tc>
          <w:tcPr>
            <w:tcW w:w="2806" w:type="dxa"/>
            <w:shd w:val="clear" w:color="auto" w:fill="auto"/>
          </w:tcPr>
          <w:p w:rsidR="002234F4" w:rsidRPr="00F95B02" w:rsidRDefault="002234F4" w:rsidP="00E66151">
            <w:pPr>
              <w:pStyle w:val="TAC"/>
            </w:pPr>
            <w:r w:rsidRPr="00F95B02">
              <w:t>3300 MHz – 3800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n79</w:t>
            </w:r>
          </w:p>
        </w:tc>
        <w:tc>
          <w:tcPr>
            <w:tcW w:w="2607" w:type="dxa"/>
            <w:shd w:val="clear" w:color="auto" w:fill="auto"/>
          </w:tcPr>
          <w:p w:rsidR="002234F4" w:rsidRPr="00F95B02" w:rsidRDefault="002234F4" w:rsidP="00E66151">
            <w:pPr>
              <w:pStyle w:val="TAC"/>
            </w:pPr>
            <w:r w:rsidRPr="00F95B02">
              <w:t>4400 MHz – 5000 MHz</w:t>
            </w:r>
          </w:p>
        </w:tc>
        <w:tc>
          <w:tcPr>
            <w:tcW w:w="2806" w:type="dxa"/>
            <w:shd w:val="clear" w:color="auto" w:fill="auto"/>
          </w:tcPr>
          <w:p w:rsidR="002234F4" w:rsidRPr="00F95B02" w:rsidRDefault="002234F4" w:rsidP="00E66151">
            <w:pPr>
              <w:pStyle w:val="TAC"/>
            </w:pPr>
            <w:r w:rsidRPr="00F95B02">
              <w:t>4400 MHz – 5000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n80</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n81</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n82</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n83</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n84</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n89</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n90</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n91</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n92</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n93</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n94</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rsidR="002234F4" w:rsidRPr="00F95B02" w:rsidRDefault="002234F4" w:rsidP="00E66151">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7736" w:type="dxa"/>
            <w:gridSpan w:val="4"/>
            <w:shd w:val="clear" w:color="auto" w:fill="auto"/>
          </w:tcPr>
          <w:p w:rsidR="002234F4" w:rsidRPr="00F95B02" w:rsidRDefault="002234F4" w:rsidP="00E66151">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rsidR="002234F4" w:rsidRPr="00F95B02" w:rsidRDefault="002234F4" w:rsidP="00E66151">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tc>
      </w:tr>
    </w:tbl>
    <w:p w:rsidR="002234F4" w:rsidRPr="00F95B02" w:rsidRDefault="002234F4" w:rsidP="002234F4"/>
    <w:p w:rsidR="002234F4" w:rsidRPr="00F95B02" w:rsidRDefault="002234F4" w:rsidP="002234F4">
      <w:pPr>
        <w:pStyle w:val="TH"/>
      </w:pPr>
      <w:r w:rsidRPr="00F95B02">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rsidR="002234F4" w:rsidRPr="00F95B02" w:rsidRDefault="002234F4" w:rsidP="00E66151">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rsidR="002234F4" w:rsidRPr="00F95B02" w:rsidRDefault="002234F4" w:rsidP="00E66151">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n257</w:t>
            </w:r>
          </w:p>
        </w:tc>
        <w:tc>
          <w:tcPr>
            <w:tcW w:w="3106" w:type="dxa"/>
            <w:shd w:val="clear" w:color="auto" w:fill="auto"/>
          </w:tcPr>
          <w:p w:rsidR="002234F4" w:rsidRPr="00F95B02" w:rsidRDefault="002234F4" w:rsidP="00E66151">
            <w:pPr>
              <w:pStyle w:val="TAC"/>
            </w:pPr>
            <w:r w:rsidRPr="00F95B02">
              <w:t>26500 MHz – 29500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n258</w:t>
            </w:r>
          </w:p>
        </w:tc>
        <w:tc>
          <w:tcPr>
            <w:tcW w:w="3106" w:type="dxa"/>
            <w:shd w:val="clear" w:color="auto" w:fill="auto"/>
          </w:tcPr>
          <w:p w:rsidR="002234F4" w:rsidRPr="00F95B02" w:rsidRDefault="002234F4" w:rsidP="00E66151">
            <w:pPr>
              <w:pStyle w:val="TAC"/>
            </w:pPr>
            <w:r w:rsidRPr="00F95B02">
              <w:t>24250 MHz – 27500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E26D09" w:rsidRDefault="002234F4" w:rsidP="002234F4">
            <w:pPr>
              <w:pStyle w:val="TAC"/>
            </w:pPr>
            <w:ins w:id="184" w:author="CR0205" w:date="2020-06-24T10:03:00Z">
              <w:r>
                <w:t>n259</w:t>
              </w:r>
            </w:ins>
          </w:p>
        </w:tc>
        <w:tc>
          <w:tcPr>
            <w:tcW w:w="3106" w:type="dxa"/>
            <w:shd w:val="clear" w:color="auto" w:fill="auto"/>
          </w:tcPr>
          <w:p w:rsidR="002234F4" w:rsidRPr="00E26D09" w:rsidRDefault="002234F4" w:rsidP="002234F4">
            <w:pPr>
              <w:pStyle w:val="TAC"/>
            </w:pPr>
            <w:ins w:id="185" w:author="CR0205" w:date="2020-06-24T10:03:00Z">
              <w:r w:rsidRPr="00E26D09">
                <w:t>3</w:t>
              </w:r>
              <w:r>
                <w:t>95</w:t>
              </w:r>
              <w:r w:rsidRPr="00E26D09">
                <w:t>00 MHz – 4</w:t>
              </w:r>
              <w:r>
                <w:t>35</w:t>
              </w:r>
              <w:r w:rsidRPr="00E26D09">
                <w:t>00 MHz</w:t>
              </w:r>
            </w:ins>
          </w:p>
        </w:tc>
        <w:tc>
          <w:tcPr>
            <w:tcW w:w="1286" w:type="dxa"/>
            <w:shd w:val="clear" w:color="auto" w:fill="auto"/>
          </w:tcPr>
          <w:p w:rsidR="002234F4" w:rsidRPr="00E26D09" w:rsidRDefault="002234F4" w:rsidP="002234F4">
            <w:pPr>
              <w:pStyle w:val="TAC"/>
            </w:pPr>
            <w:ins w:id="186" w:author="CR0205" w:date="2020-06-24T10:03:00Z">
              <w:r w:rsidRPr="00E26D09">
                <w:t>TDD</w:t>
              </w:r>
            </w:ins>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n260</w:t>
            </w:r>
          </w:p>
        </w:tc>
        <w:tc>
          <w:tcPr>
            <w:tcW w:w="3106" w:type="dxa"/>
            <w:shd w:val="clear" w:color="auto" w:fill="auto"/>
          </w:tcPr>
          <w:p w:rsidR="002234F4" w:rsidRPr="00F95B02" w:rsidRDefault="002234F4" w:rsidP="002234F4">
            <w:pPr>
              <w:pStyle w:val="TAC"/>
            </w:pPr>
            <w:r w:rsidRPr="00F95B02">
              <w:t>37000 MHz – 40000 MHz</w:t>
            </w:r>
          </w:p>
        </w:tc>
        <w:tc>
          <w:tcPr>
            <w:tcW w:w="1286" w:type="dxa"/>
            <w:shd w:val="clear" w:color="auto" w:fill="auto"/>
          </w:tcPr>
          <w:p w:rsidR="002234F4" w:rsidRPr="00F95B02" w:rsidRDefault="002234F4" w:rsidP="002234F4">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n261</w:t>
            </w:r>
          </w:p>
        </w:tc>
        <w:tc>
          <w:tcPr>
            <w:tcW w:w="3106" w:type="dxa"/>
            <w:shd w:val="clear" w:color="auto" w:fill="auto"/>
          </w:tcPr>
          <w:p w:rsidR="002234F4" w:rsidRPr="00F95B02" w:rsidRDefault="002234F4" w:rsidP="002234F4">
            <w:pPr>
              <w:pStyle w:val="TAC"/>
            </w:pPr>
            <w:r w:rsidRPr="00F95B02">
              <w:t>27500 MHz – 28350 MHz</w:t>
            </w:r>
          </w:p>
        </w:tc>
        <w:tc>
          <w:tcPr>
            <w:tcW w:w="1286" w:type="dxa"/>
            <w:shd w:val="clear" w:color="auto" w:fill="auto"/>
          </w:tcPr>
          <w:p w:rsidR="002234F4" w:rsidRPr="00F95B02" w:rsidRDefault="002234F4" w:rsidP="002234F4">
            <w:pPr>
              <w:pStyle w:val="TAC"/>
            </w:pPr>
            <w:r w:rsidRPr="00F95B02">
              <w:t>TDD</w:t>
            </w:r>
          </w:p>
        </w:tc>
      </w:tr>
      <w:bookmarkEnd w:id="183"/>
    </w:tbl>
    <w:p w:rsidR="002234F4" w:rsidRPr="00F95B02" w:rsidRDefault="002234F4" w:rsidP="002234F4"/>
    <w:p w:rsidR="00E16481" w:rsidRPr="00F95B02" w:rsidRDefault="00E16481" w:rsidP="00E16481">
      <w:pPr>
        <w:pStyle w:val="Heading2"/>
      </w:pPr>
      <w:bookmarkStart w:id="187" w:name="_Toc44712090"/>
      <w:r w:rsidRPr="00F95B02">
        <w:t>5.3</w:t>
      </w:r>
      <w:r w:rsidRPr="00F95B02">
        <w:tab/>
      </w:r>
      <w:r w:rsidRPr="00F95B02">
        <w:rPr>
          <w:i/>
        </w:rPr>
        <w:t>BS channel bandwidth</w:t>
      </w:r>
      <w:bookmarkEnd w:id="178"/>
      <w:bookmarkEnd w:id="179"/>
      <w:bookmarkEnd w:id="180"/>
      <w:bookmarkEnd w:id="181"/>
      <w:bookmarkEnd w:id="182"/>
      <w:bookmarkEnd w:id="187"/>
    </w:p>
    <w:p w:rsidR="00E16481" w:rsidRPr="00F95B02" w:rsidRDefault="00E16481" w:rsidP="00E16481">
      <w:pPr>
        <w:pStyle w:val="Heading3"/>
        <w:rPr>
          <w:rFonts w:eastAsia="SimSun"/>
        </w:rPr>
      </w:pPr>
      <w:bookmarkStart w:id="188" w:name="_Toc21127427"/>
      <w:bookmarkStart w:id="189" w:name="_Toc29811633"/>
      <w:bookmarkStart w:id="190" w:name="_Toc36817185"/>
      <w:bookmarkStart w:id="191" w:name="_Toc37260101"/>
      <w:bookmarkStart w:id="192" w:name="_Toc37267489"/>
      <w:bookmarkStart w:id="193" w:name="_Toc44712091"/>
      <w:r w:rsidRPr="00F95B02">
        <w:rPr>
          <w:rFonts w:eastAsia="SimSun"/>
        </w:rPr>
        <w:t>5.3.1</w:t>
      </w:r>
      <w:r w:rsidRPr="00F95B02">
        <w:rPr>
          <w:rFonts w:eastAsia="SimSun"/>
        </w:rPr>
        <w:tab/>
        <w:t>General</w:t>
      </w:r>
      <w:bookmarkEnd w:id="188"/>
      <w:bookmarkEnd w:id="189"/>
      <w:bookmarkEnd w:id="190"/>
      <w:bookmarkEnd w:id="191"/>
      <w:bookmarkEnd w:id="192"/>
      <w:bookmarkEnd w:id="193"/>
    </w:p>
    <w:p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rsidR="00E16481" w:rsidRPr="00F95B02" w:rsidRDefault="00E16481" w:rsidP="00E16481">
      <w:pPr>
        <w:pStyle w:val="TH"/>
        <w:rPr>
          <w:rFonts w:eastAsia="Yu Mincho"/>
        </w:rPr>
      </w:pPr>
      <w:r w:rsidRPr="00F95B02">
        <w:object w:dxaOrig="6637" w:dyaOrig="3282">
          <v:shape id="_x0000_i1028" type="#_x0000_t75" style="width:6in;height:3in;mso-position-horizontal-relative:page;mso-position-vertical-relative:page" o:ole="">
            <v:imagedata r:id="rId20" o:title=""/>
          </v:shape>
          <o:OLEObject Type="Embed" ProgID="Equation.3" ShapeID="_x0000_i1028" DrawAspect="Content" ObjectID="_1656406476" r:id="rId21"/>
        </w:object>
      </w:r>
      <w:r w:rsidRPr="00F95B02">
        <w:rPr>
          <w:rFonts w:eastAsia="Yu Mincho"/>
        </w:rPr>
        <w:t>.</w:t>
      </w:r>
    </w:p>
    <w:p w:rsidR="00E16481" w:rsidRPr="00F95B02" w:rsidRDefault="00E16481" w:rsidP="00E16481">
      <w:pPr>
        <w:pStyle w:val="TF"/>
      </w:pPr>
      <w:bookmarkStart w:id="194" w:name="_Toc21127428"/>
      <w:r w:rsidRPr="00F95B02">
        <w:t xml:space="preserve">Figure 5.3.1-1: Definition of channel bandwidth and </w:t>
      </w:r>
      <w:r w:rsidRPr="00F95B02">
        <w:rPr>
          <w:i/>
        </w:rPr>
        <w:t>transmission bandwidth configuration</w:t>
      </w:r>
      <w:r w:rsidRPr="00F95B02">
        <w:t xml:space="preserve"> for one NR channel</w:t>
      </w:r>
    </w:p>
    <w:p w:rsidR="00E16481" w:rsidRPr="00F95B02" w:rsidRDefault="00E16481" w:rsidP="00E16481">
      <w:pPr>
        <w:pStyle w:val="Heading3"/>
        <w:rPr>
          <w:rFonts w:eastAsia="Yu Mincho"/>
        </w:rPr>
      </w:pPr>
      <w:bookmarkStart w:id="195" w:name="_Toc13080138"/>
      <w:bookmarkStart w:id="196" w:name="_Toc29811634"/>
      <w:bookmarkStart w:id="197" w:name="_Toc36817186"/>
      <w:bookmarkStart w:id="198" w:name="_Toc37260102"/>
      <w:bookmarkStart w:id="199" w:name="_Toc37267490"/>
      <w:bookmarkStart w:id="200" w:name="_Toc44712092"/>
      <w:bookmarkStart w:id="201" w:name="_Toc21127429"/>
      <w:bookmarkEnd w:id="194"/>
      <w:r w:rsidRPr="00F95B02">
        <w:rPr>
          <w:rFonts w:eastAsia="Yu Mincho"/>
        </w:rPr>
        <w:t>5.3.2</w:t>
      </w:r>
      <w:r w:rsidRPr="00F95B02">
        <w:rPr>
          <w:rFonts w:eastAsia="Yu Mincho"/>
        </w:rPr>
        <w:tab/>
      </w:r>
      <w:r w:rsidRPr="00F95B02">
        <w:rPr>
          <w:rFonts w:eastAsia="Yu Mincho"/>
          <w:i/>
        </w:rPr>
        <w:t>Transmission bandwidth configuration</w:t>
      </w:r>
      <w:bookmarkEnd w:id="195"/>
      <w:bookmarkEnd w:id="196"/>
      <w:bookmarkEnd w:id="197"/>
      <w:bookmarkEnd w:id="198"/>
      <w:bookmarkEnd w:id="199"/>
      <w:bookmarkEnd w:id="200"/>
    </w:p>
    <w:p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rsidR="00E16481" w:rsidRPr="00F95B02" w:rsidRDefault="00E16481" w:rsidP="00E16481">
      <w:pPr>
        <w:pStyle w:val="TH"/>
        <w:rPr>
          <w:rFonts w:eastAsia="Yu Mincho"/>
          <w:lang w:eastAsia="zh-CN"/>
        </w:rPr>
      </w:pPr>
      <w:bookmarkStart w:id="202" w:name="_Hlk497144372"/>
      <w:r w:rsidRPr="00F95B02">
        <w:rPr>
          <w:rFonts w:eastAsia="Yu Mincho"/>
        </w:rPr>
        <w:t xml:space="preserve">Table 5.3.2-1: </w:t>
      </w:r>
      <w:bookmarkEnd w:id="202"/>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F95B02" w:rsidTr="00360B28">
        <w:tc>
          <w:tcPr>
            <w:tcW w:w="288" w:type="pct"/>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 MHz</w:t>
            </w:r>
          </w:p>
        </w:tc>
        <w:tc>
          <w:tcPr>
            <w:tcW w:w="353" w:type="pct"/>
          </w:tcPr>
          <w:p w:rsidR="00E16481" w:rsidRPr="00F95B02" w:rsidRDefault="00E16481" w:rsidP="00360B28">
            <w:pPr>
              <w:pStyle w:val="TAH"/>
              <w:rPr>
                <w:rFonts w:eastAsia="Yu Mincho"/>
                <w:bCs/>
                <w:sz w:val="16"/>
              </w:rPr>
            </w:pPr>
            <w:r w:rsidRPr="00F95B02">
              <w:rPr>
                <w:rFonts w:eastAsia="Yu Mincho"/>
                <w:bCs/>
                <w:sz w:val="16"/>
              </w:rPr>
              <w:t>30</w:t>
            </w:r>
          </w:p>
          <w:p w:rsidR="00E16481" w:rsidRPr="00F95B02" w:rsidRDefault="00E16481" w:rsidP="00360B28">
            <w:pPr>
              <w:pStyle w:val="TAH"/>
              <w:rPr>
                <w:rFonts w:eastAsia="Yu Mincho"/>
                <w:sz w:val="16"/>
                <w:szCs w:val="16"/>
              </w:rPr>
            </w:pPr>
            <w:r w:rsidRPr="00F95B02">
              <w:rPr>
                <w:rFonts w:eastAsia="Yu Mincho"/>
                <w:bCs/>
                <w:sz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 MHz</w:t>
            </w:r>
          </w:p>
        </w:tc>
      </w:tr>
      <w:tr w:rsidR="00E16481" w:rsidRPr="00F95B02" w:rsidTr="00360B28">
        <w:tc>
          <w:tcPr>
            <w:tcW w:w="288" w:type="pct"/>
            <w:vMerge/>
            <w:vAlign w:val="center"/>
            <w:hideMark/>
          </w:tcPr>
          <w:p w:rsidR="00E16481" w:rsidRPr="00F95B02"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52</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53" w:type="pct"/>
          </w:tcPr>
          <w:p w:rsidR="00E16481" w:rsidRPr="00F95B02" w:rsidRDefault="00E16481" w:rsidP="00360B28">
            <w:pPr>
              <w:pStyle w:val="TAC"/>
              <w:rPr>
                <w:rFonts w:eastAsia="Yu Mincho"/>
              </w:rPr>
            </w:pPr>
            <w:r w:rsidRPr="00F95B02">
              <w:t>160</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270</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53" w:type="pct"/>
          </w:tcPr>
          <w:p w:rsidR="00E16481" w:rsidRPr="00F95B02" w:rsidRDefault="00E16481" w:rsidP="00360B28">
            <w:pPr>
              <w:pStyle w:val="TAC"/>
              <w:rPr>
                <w:rFonts w:eastAsia="Yu Mincho"/>
              </w:rPr>
            </w:pPr>
            <w:r w:rsidRPr="00F95B02">
              <w:t>78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162</w:t>
            </w:r>
          </w:p>
        </w:tc>
        <w:tc>
          <w:tcPr>
            <w:tcW w:w="353" w:type="pct"/>
          </w:tcPr>
          <w:p w:rsidR="00E16481" w:rsidRPr="00F95B02" w:rsidRDefault="00E16481" w:rsidP="00360B28">
            <w:pPr>
              <w:pStyle w:val="TAC"/>
              <w:rPr>
                <w:rFonts w:eastAsia="Yu Mincho"/>
              </w:rPr>
            </w:pPr>
            <w:r w:rsidRPr="00F95B02">
              <w:t>189</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217</w:t>
            </w:r>
          </w:p>
        </w:tc>
        <w:tc>
          <w:tcPr>
            <w:tcW w:w="353" w:type="pct"/>
          </w:tcPr>
          <w:p w:rsidR="00E16481" w:rsidRPr="00F95B02" w:rsidRDefault="00E16481" w:rsidP="00360B28">
            <w:pPr>
              <w:pStyle w:val="TAC"/>
              <w:rPr>
                <w:rFonts w:eastAsia="Yu Mincho"/>
              </w:rPr>
            </w:pPr>
            <w:r w:rsidRPr="00F95B02">
              <w:t>245</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273</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31</w:t>
            </w:r>
          </w:p>
        </w:tc>
        <w:tc>
          <w:tcPr>
            <w:tcW w:w="353" w:type="pct"/>
          </w:tcPr>
          <w:p w:rsidR="00E16481" w:rsidRPr="00F95B02" w:rsidRDefault="00E16481" w:rsidP="00360B28">
            <w:pPr>
              <w:pStyle w:val="TAC"/>
              <w:rPr>
                <w:rFonts w:eastAsia="Yu Mincho"/>
              </w:rPr>
            </w:pPr>
            <w:r w:rsidRPr="00F95B02">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tcPr>
          <w:p w:rsidR="00E16481" w:rsidRPr="00F95B02" w:rsidRDefault="00E16481" w:rsidP="00360B28">
            <w:pPr>
              <w:pStyle w:val="TAC"/>
              <w:rPr>
                <w:rFonts w:eastAsia="Yu Mincho"/>
              </w:rPr>
            </w:pPr>
            <w:r w:rsidRPr="00F95B02">
              <w:t>93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107</w:t>
            </w:r>
          </w:p>
        </w:tc>
        <w:tc>
          <w:tcPr>
            <w:tcW w:w="353" w:type="pct"/>
          </w:tcPr>
          <w:p w:rsidR="00E16481" w:rsidRPr="00F95B02" w:rsidRDefault="00E16481" w:rsidP="00360B28">
            <w:pPr>
              <w:pStyle w:val="TAC"/>
              <w:rPr>
                <w:rFonts w:eastAsia="Yu Mincho"/>
              </w:rPr>
            </w:pPr>
            <w:r w:rsidRPr="00F95B02">
              <w:t>121</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135</w:t>
            </w:r>
          </w:p>
        </w:tc>
      </w:tr>
    </w:tbl>
    <w:p w:rsidR="00E16481" w:rsidRPr="00F95B02" w:rsidRDefault="00E16481" w:rsidP="00E16481"/>
    <w:p w:rsidR="00E16481" w:rsidRPr="00F95B02" w:rsidRDefault="00E16481" w:rsidP="00E16481">
      <w:pPr>
        <w:pStyle w:val="TH"/>
        <w:rPr>
          <w:rFonts w:eastAsia="Yu Mincho"/>
          <w:lang w:eastAsia="zh-CN"/>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F95B02" w:rsidTr="00360B28">
        <w:trPr>
          <w:jc w:val="center"/>
        </w:trPr>
        <w:tc>
          <w:tcPr>
            <w:tcW w:w="1054" w:type="dxa"/>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0" w:type="auto"/>
            <w:vMerge/>
            <w:vAlign w:val="center"/>
            <w:hideMark/>
          </w:tcPr>
          <w:p w:rsidR="00E16481" w:rsidRPr="00F95B02"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r>
    </w:tbl>
    <w:p w:rsidR="00E16481" w:rsidRPr="00F95B02" w:rsidRDefault="00E16481" w:rsidP="00E16481"/>
    <w:p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rsidR="00E16481" w:rsidRPr="00F95B02" w:rsidRDefault="00E16481" w:rsidP="00E16481">
      <w:r w:rsidRPr="00F95B02">
        <w:t>The transmission bandwidth configuration for NB-IoT is specified in TS 36.104 [13] clause 5.6.</w:t>
      </w:r>
    </w:p>
    <w:p w:rsidR="00E16481" w:rsidRPr="00F95B02" w:rsidRDefault="00E16481" w:rsidP="00E16481">
      <w:pPr>
        <w:pStyle w:val="Heading3"/>
        <w:rPr>
          <w:rFonts w:eastAsia="Yu Mincho"/>
        </w:rPr>
      </w:pPr>
      <w:bookmarkStart w:id="203" w:name="_Toc13080139"/>
      <w:bookmarkStart w:id="204" w:name="_Toc29811635"/>
      <w:bookmarkStart w:id="205" w:name="_Toc36817187"/>
      <w:bookmarkStart w:id="206" w:name="_Toc37260103"/>
      <w:bookmarkStart w:id="207" w:name="_Toc37267491"/>
      <w:bookmarkStart w:id="208" w:name="_Toc44712093"/>
      <w:bookmarkEnd w:id="201"/>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03"/>
      <w:bookmarkEnd w:id="204"/>
      <w:bookmarkEnd w:id="205"/>
      <w:bookmarkEnd w:id="206"/>
      <w:bookmarkEnd w:id="207"/>
      <w:bookmarkEnd w:id="208"/>
    </w:p>
    <w:p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rsidR="00E16481" w:rsidRPr="00F95B02" w:rsidRDefault="00E16481" w:rsidP="00E16481">
      <w:pPr>
        <w:pStyle w:val="TH"/>
        <w:rPr>
          <w:rFonts w:eastAsia="Yu Mincho"/>
          <w:lang w:eastAsia="zh-CN"/>
        </w:rPr>
      </w:pPr>
      <w:r w:rsidRPr="00F95B02">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r w:rsidRPr="00F95B02">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r w:rsidRPr="00F95B02">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30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w:t>
            </w:r>
          </w:p>
          <w:p w:rsidR="00E16481" w:rsidRPr="00F95B02" w:rsidRDefault="00E16481" w:rsidP="00360B28">
            <w:pPr>
              <w:pStyle w:val="TAH"/>
              <w:rPr>
                <w:rFonts w:eastAsia="Yu Mincho"/>
                <w:sz w:val="16"/>
                <w:szCs w:val="16"/>
              </w:rPr>
            </w:pPr>
            <w:r w:rsidRPr="00F95B02">
              <w:rPr>
                <w:rFonts w:eastAsia="Yu Mincho"/>
                <w:sz w:val="16"/>
                <w:szCs w:val="16"/>
              </w:rPr>
              <w:t>MHz</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312.5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452.5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522.5</w:t>
            </w:r>
          </w:p>
        </w:tc>
        <w:tc>
          <w:tcPr>
            <w:tcW w:w="353" w:type="pct"/>
          </w:tcPr>
          <w:p w:rsidR="00E16481" w:rsidRPr="00F95B02" w:rsidRDefault="00E16481" w:rsidP="00360B28">
            <w:pPr>
              <w:pStyle w:val="TAC"/>
            </w:pPr>
            <w:r w:rsidRPr="00F95B02">
              <w:t>592.5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552.5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692.5</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505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665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785</w:t>
            </w:r>
          </w:p>
        </w:tc>
        <w:tc>
          <w:tcPr>
            <w:tcW w:w="353" w:type="pct"/>
          </w:tcPr>
          <w:p w:rsidR="00E16481" w:rsidRPr="00F95B02" w:rsidRDefault="00E16481" w:rsidP="00360B28">
            <w:pPr>
              <w:pStyle w:val="TAC"/>
              <w:rPr>
                <w:rFonts w:eastAsia="Yu Gothic"/>
              </w:rPr>
            </w:pPr>
            <w:r w:rsidRPr="00F95B02">
              <w:t>945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905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1045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825</w:t>
            </w:r>
          </w:p>
        </w:tc>
        <w:tc>
          <w:tcPr>
            <w:tcW w:w="353" w:type="pct"/>
          </w:tcPr>
          <w:p w:rsidR="00E16481" w:rsidRPr="00F95B02" w:rsidRDefault="00E16481" w:rsidP="00360B28">
            <w:pPr>
              <w:pStyle w:val="TAC"/>
              <w:rPr>
                <w:rFonts w:eastAsia="Yu Gothic"/>
              </w:rPr>
            </w:pPr>
            <w:r w:rsidRPr="00F95B02">
              <w:t>965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925</w:t>
            </w:r>
          </w:p>
        </w:tc>
        <w:tc>
          <w:tcPr>
            <w:tcW w:w="353" w:type="pct"/>
          </w:tcPr>
          <w:p w:rsidR="00E16481" w:rsidRPr="00F95B02" w:rsidRDefault="00E16481" w:rsidP="00360B28">
            <w:pPr>
              <w:pStyle w:val="TAC"/>
              <w:rPr>
                <w:rFonts w:eastAsia="Yu Gothic"/>
              </w:rPr>
            </w:pPr>
            <w:r w:rsidRPr="00F95B02">
              <w:t>885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845</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1010</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1330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1310</w:t>
            </w:r>
          </w:p>
        </w:tc>
        <w:tc>
          <w:tcPr>
            <w:tcW w:w="353" w:type="pct"/>
          </w:tcPr>
          <w:p w:rsidR="00E16481" w:rsidRPr="00F95B02" w:rsidRDefault="00E16481" w:rsidP="00360B28">
            <w:pPr>
              <w:pStyle w:val="TAC"/>
              <w:rPr>
                <w:rFonts w:eastAsia="Yu Gothic"/>
              </w:rPr>
            </w:pPr>
            <w:r w:rsidRPr="00F95B02">
              <w:t>1290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1610</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1570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1530</w:t>
            </w:r>
          </w:p>
        </w:tc>
        <w:tc>
          <w:tcPr>
            <w:tcW w:w="353" w:type="pct"/>
          </w:tcPr>
          <w:p w:rsidR="00E16481" w:rsidRPr="00F95B02" w:rsidRDefault="00E16481" w:rsidP="00360B28">
            <w:pPr>
              <w:pStyle w:val="TAC"/>
              <w:rPr>
                <w:rFonts w:eastAsia="Yu Gothic"/>
              </w:rPr>
            </w:pPr>
            <w:r w:rsidRPr="00F95B02">
              <w:t>1490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1450</w:t>
            </w:r>
          </w:p>
        </w:tc>
        <w:tc>
          <w:tcPr>
            <w:tcW w:w="353" w:type="pct"/>
          </w:tcPr>
          <w:p w:rsidR="00E16481" w:rsidRPr="00F95B02" w:rsidRDefault="00E16481" w:rsidP="00360B28">
            <w:pPr>
              <w:pStyle w:val="TAC"/>
              <w:rPr>
                <w:rFonts w:eastAsia="Yu Gothic"/>
              </w:rPr>
            </w:pPr>
            <w:r w:rsidRPr="00F95B02">
              <w:t>1410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1370</w:t>
            </w:r>
          </w:p>
        </w:tc>
      </w:tr>
    </w:tbl>
    <w:p w:rsidR="00E16481" w:rsidRPr="00F95B02" w:rsidRDefault="00E16481" w:rsidP="00E16481">
      <w:pPr>
        <w:rPr>
          <w:rFonts w:eastAsia="Yu Mincho"/>
        </w:rPr>
      </w:pPr>
    </w:p>
    <w:p w:rsidR="00E16481" w:rsidRPr="00F95B02" w:rsidRDefault="00E16481" w:rsidP="00E16481">
      <w:pPr>
        <w:pStyle w:val="TH"/>
        <w:rPr>
          <w:rFonts w:eastAsia="Yu Mincho"/>
          <w:lang w:eastAsia="zh-CN"/>
        </w:rPr>
      </w:pPr>
      <w:r w:rsidRPr="00F95B02">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9860</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209"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15560</w:t>
            </w:r>
          </w:p>
        </w:tc>
      </w:tr>
    </w:tbl>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09"/>
    </w:p>
    <w:p w:rsidR="00E16481" w:rsidRPr="00F95B02" w:rsidRDefault="00C1498B" w:rsidP="00C440B7">
      <w:pPr>
        <w:pStyle w:val="TH"/>
        <w:rPr>
          <w:rFonts w:eastAsia="Yu Mincho"/>
        </w:rPr>
      </w:pPr>
      <w:r w:rsidRPr="00C440B7">
        <w:rPr>
          <w:rFonts w:eastAsia="Yu Mincho"/>
          <w:noProof/>
        </w:rPr>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F95B02" w:rsidRDefault="00E16481" w:rsidP="00E16481">
      <w:pPr>
        <w:pStyle w:val="TF"/>
        <w:rPr>
          <w:rFonts w:eastAsia="Yu Mincho"/>
        </w:rPr>
      </w:pPr>
      <w:r w:rsidRPr="00F95B02">
        <w:rPr>
          <w:rFonts w:eastAsia="Yu Mincho"/>
        </w:rPr>
        <w:t>Figure 5.3.3-1: BS PRB utilization</w:t>
      </w:r>
    </w:p>
    <w:p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rsidR="00E16481" w:rsidRPr="00F95B02" w:rsidRDefault="00E16481" w:rsidP="00E16481">
      <w:pPr>
        <w:rPr>
          <w:rFonts w:eastAsia="Yu Mincho"/>
        </w:rPr>
      </w:pPr>
    </w:p>
    <w:p w:rsidR="00E16481" w:rsidRPr="00F95B02" w:rsidRDefault="00C1498B" w:rsidP="00E16481">
      <w:pPr>
        <w:jc w:val="center"/>
        <w:rPr>
          <w:rFonts w:eastAsia="Yu Mincho"/>
        </w:rPr>
      </w:pPr>
      <w:r w:rsidRPr="00F95B02">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F95B02" w:rsidRDefault="00E16481" w:rsidP="00E16481">
      <w:pPr>
        <w:pStyle w:val="TH"/>
        <w:rPr>
          <w:rFonts w:eastAsia="Yu Mincho"/>
        </w:rPr>
      </w:pPr>
      <w:r w:rsidRPr="00F95B02">
        <w:rPr>
          <w:rFonts w:eastAsia="Yu Mincho"/>
        </w:rPr>
        <w:t>Figure 5.3.3-2: Guard band definition when transmitting multiple numerologies</w:t>
      </w:r>
    </w:p>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rsidR="00E16481" w:rsidRPr="00F95B02" w:rsidRDefault="00E16481" w:rsidP="00E16481">
      <w:pPr>
        <w:pStyle w:val="TF"/>
      </w:pPr>
      <w:r w:rsidRPr="00F95B02">
        <w:t>Figure 5.3.3-</w:t>
      </w:r>
      <w:r w:rsidRPr="00F95B02">
        <w:rPr>
          <w:rFonts w:eastAsia="SimSun"/>
          <w:lang w:val="en-US" w:eastAsia="zh-CN"/>
        </w:rPr>
        <w:t>3: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rsidR="00E16481" w:rsidRPr="00F95B02" w:rsidRDefault="00E16481" w:rsidP="00E16481">
      <w:pPr>
        <w:pStyle w:val="Heading3"/>
        <w:rPr>
          <w:rFonts w:eastAsia="Yu Mincho"/>
        </w:rPr>
      </w:pPr>
      <w:bookmarkStart w:id="210" w:name="_Toc21127430"/>
      <w:bookmarkStart w:id="211" w:name="_Toc29811636"/>
      <w:bookmarkStart w:id="212" w:name="_Toc36817188"/>
      <w:bookmarkStart w:id="213" w:name="_Toc37260104"/>
      <w:bookmarkStart w:id="214" w:name="_Toc37267492"/>
      <w:bookmarkStart w:id="215" w:name="_Toc44712094"/>
      <w:r w:rsidRPr="00F95B02">
        <w:rPr>
          <w:rFonts w:eastAsia="Yu Mincho"/>
        </w:rPr>
        <w:t>5.3.4</w:t>
      </w:r>
      <w:r w:rsidRPr="00F95B02">
        <w:rPr>
          <w:rFonts w:eastAsia="Yu Mincho"/>
        </w:rPr>
        <w:tab/>
        <w:t>RB alignment</w:t>
      </w:r>
      <w:bookmarkEnd w:id="210"/>
      <w:bookmarkEnd w:id="211"/>
      <w:bookmarkEnd w:id="212"/>
      <w:bookmarkEnd w:id="213"/>
      <w:bookmarkEnd w:id="214"/>
      <w:bookmarkEnd w:id="215"/>
    </w:p>
    <w:p w:rsidR="00E16481" w:rsidRPr="00F95B02" w:rsidRDefault="00E16481" w:rsidP="00E16481">
      <w:bookmarkStart w:id="216"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rsidR="00E16481" w:rsidRPr="00F95B02" w:rsidRDefault="00E16481" w:rsidP="00E16481">
      <w:r w:rsidRPr="00F95B02">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16"/>
    </w:p>
    <w:p w:rsidR="00E16481" w:rsidRPr="00F95B02" w:rsidRDefault="00E16481" w:rsidP="00E16481">
      <w:pPr>
        <w:pStyle w:val="Heading3"/>
        <w:rPr>
          <w:rFonts w:eastAsia="Yu Mincho"/>
        </w:rPr>
      </w:pPr>
      <w:bookmarkStart w:id="217" w:name="_Toc21127431"/>
      <w:bookmarkStart w:id="218" w:name="_Toc29811637"/>
      <w:bookmarkStart w:id="219" w:name="_Toc36817189"/>
      <w:bookmarkStart w:id="220" w:name="_Toc37260105"/>
      <w:bookmarkStart w:id="221" w:name="_Toc37267493"/>
      <w:bookmarkStart w:id="222" w:name="_Toc44712095"/>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17"/>
      <w:bookmarkEnd w:id="218"/>
      <w:bookmarkEnd w:id="219"/>
      <w:bookmarkEnd w:id="220"/>
      <w:bookmarkEnd w:id="221"/>
      <w:bookmarkEnd w:id="222"/>
    </w:p>
    <w:p w:rsidR="00E16481" w:rsidRPr="00F95B02" w:rsidRDefault="00E16481" w:rsidP="00E16481">
      <w:pPr>
        <w:rPr>
          <w:rFonts w:eastAsia="Yu Mincho"/>
        </w:rPr>
      </w:pPr>
      <w:bookmarkStart w:id="223"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rsidR="00E16481" w:rsidRPr="00F95B02" w:rsidRDefault="00E16481" w:rsidP="00E16481">
      <w:pPr>
        <w:pStyle w:val="TH"/>
      </w:pPr>
      <w:r w:rsidRPr="00F95B02">
        <w:t>Table 5.3.5-1</w:t>
      </w:r>
      <w:bookmarkEnd w:id="223"/>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100 MHz</w:t>
            </w:r>
          </w:p>
        </w:tc>
      </w:tr>
      <w:tr w:rsidR="00B31A9F"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ins w:id="224"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rPr>
                <w:lang w:eastAsia="zh-CN"/>
              </w:rPr>
            </w:pPr>
            <w:ins w:id="225"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ins w:id="226"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825FB"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ins w:id="227"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1825FB"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ins w:id="228"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1825FB"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ins w:id="229"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bookmarkStart w:id="230" w:name="_GoBack"/>
            <w:bookmarkEnd w:id="230"/>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360B28" w:rsidRPr="00F95B02" w:rsidTr="00111D25">
        <w:trPr>
          <w:trHeight w:val="225"/>
          <w:jc w:val="center"/>
        </w:trPr>
        <w:tc>
          <w:tcPr>
            <w:tcW w:w="0" w:type="auto"/>
            <w:vMerge w:val="restart"/>
            <w:tcBorders>
              <w:top w:val="nil"/>
              <w:left w:val="single" w:sz="4" w:space="0" w:color="auto"/>
              <w:right w:val="single" w:sz="4" w:space="0" w:color="auto"/>
            </w:tcBorders>
            <w:vAlign w:val="center"/>
          </w:tcPr>
          <w:p w:rsidR="00360B28" w:rsidRPr="00F95B02" w:rsidRDefault="00360B28" w:rsidP="00360B28">
            <w:pPr>
              <w:spacing w:after="0"/>
              <w:jc w:val="center"/>
              <w:rPr>
                <w:rFonts w:ascii="Arial" w:hAnsi="Arial"/>
                <w:sz w:val="18"/>
              </w:rPr>
            </w:pPr>
            <w:r w:rsidRPr="00F95B02">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360B28" w:rsidRPr="00F95B02" w:rsidTr="00111D25">
        <w:trPr>
          <w:trHeight w:val="225"/>
          <w:jc w:val="center"/>
        </w:trPr>
        <w:tc>
          <w:tcPr>
            <w:tcW w:w="0" w:type="auto"/>
            <w:vMerge/>
            <w:tcBorders>
              <w:left w:val="single" w:sz="4" w:space="0" w:color="auto"/>
              <w:right w:val="single" w:sz="4" w:space="0" w:color="auto"/>
            </w:tcBorders>
            <w:vAlign w:val="center"/>
          </w:tcPr>
          <w:p w:rsidR="00360B28" w:rsidRPr="00F95B02"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704B5C"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F95B02" w:rsidRDefault="00704B5C" w:rsidP="00704B5C">
            <w:pPr>
              <w:pStyle w:val="TAC"/>
            </w:pPr>
            <w:r w:rsidRPr="00F95B02">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704B5C"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F95B02"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11D25"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F95B02" w:rsidRDefault="00111D25" w:rsidP="00111D25">
            <w:pPr>
              <w:pStyle w:val="TAC"/>
            </w:pPr>
            <w:r w:rsidRPr="00F95B02">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113F36" w:rsidP="00360B28">
            <w:pPr>
              <w:pStyle w:val="TAC"/>
            </w:pPr>
            <w:r w:rsidRPr="00026581">
              <w:rPr>
                <w:rFonts w:eastAsia="DengXian" w:cs="Arial"/>
                <w:szCs w:val="18"/>
              </w:rPr>
              <w:t>Yes</w:t>
            </w:r>
            <w:r w:rsidRPr="00324035">
              <w:rPr>
                <w:rFonts w:eastAsia="DengXian" w:cs="Arial"/>
                <w:szCs w:val="18"/>
                <w:vertAlign w:val="superscript"/>
              </w:rPr>
              <w:t>4</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B972F4"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B972F4" w:rsidRPr="00F95B02" w:rsidRDefault="00B972F4" w:rsidP="00B972F4">
            <w:pPr>
              <w:pStyle w:val="TAC"/>
            </w:pPr>
            <w:r w:rsidRPr="00F95B02">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rPr>
                <w:rFonts w:cs="Arial"/>
                <w:szCs w:val="18"/>
              </w:rPr>
              <w:t>Yes</w:t>
            </w:r>
            <w:ins w:id="231" w:author="CR0180" w:date="2020-06-24T10:03:00Z">
              <w:r w:rsidRPr="00A000F4">
                <w:rPr>
                  <w:rFonts w:cs="Arial"/>
                  <w:szCs w:val="18"/>
                  <w:vertAlign w:val="superscript"/>
                  <w:rPrChange w:id="232" w:author="CR0180" w:date="2020-06-24T10:03:00Z">
                    <w:rPr>
                      <w:rFonts w:cs="Arial"/>
                      <w:szCs w:val="18"/>
                    </w:rPr>
                  </w:rPrChange>
                </w:rPr>
                <w:t>2</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01198A" w:rsidRPr="00F95B02"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Pr="00F95B02" w:rsidRDefault="0001198A" w:rsidP="00704B5C">
            <w:pPr>
              <w:spacing w:after="0"/>
              <w:jc w:val="center"/>
              <w:rPr>
                <w:rFonts w:ascii="Arial" w:hAnsi="Arial"/>
                <w:sz w:val="18"/>
              </w:rPr>
            </w:pPr>
            <w:r w:rsidRPr="00F95B02">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B57E2B"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B57E2B" w:rsidRPr="00F95B02" w:rsidRDefault="00B57E2B" w:rsidP="00B57E2B">
            <w:pPr>
              <w:pStyle w:val="TAC"/>
            </w:pPr>
            <w:r w:rsidRPr="00F95B02">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3"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4"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5"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160812"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F95B02" w:rsidRDefault="00160812" w:rsidP="00E37849">
            <w:pPr>
              <w:pStyle w:val="TAC"/>
            </w:pPr>
            <w:r w:rsidRPr="00F95B02">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w:t>
            </w:r>
            <w:r w:rsidRPr="00F95B02">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160812" w:rsidP="00360B28">
            <w:pPr>
              <w:pStyle w:val="TAC"/>
            </w:pPr>
            <w:r w:rsidRPr="00F95B02">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160812">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rsidR="00160812" w:rsidRPr="00F95B02" w:rsidRDefault="00160812" w:rsidP="00160812">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rsidR="00160812" w:rsidRPr="00F95B02" w:rsidRDefault="00160812" w:rsidP="00160812">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rsidR="00160812" w:rsidRDefault="00160812" w:rsidP="00160812">
            <w:pPr>
              <w:pStyle w:val="TAN"/>
              <w:rPr>
                <w:ins w:id="236" w:author="MCC" w:date="2020-07-07T14:29:00Z"/>
                <w:rFonts w:eastAsia="DengXian" w:cs="Arial"/>
                <w:szCs w:val="18"/>
              </w:rPr>
            </w:pPr>
            <w:r w:rsidRPr="00F95B02">
              <w:rPr>
                <w:rFonts w:eastAsia="Yu Mincho"/>
              </w:rPr>
              <w:t>NOTE 4:</w:t>
            </w:r>
            <w:r w:rsidRPr="00F95B02">
              <w:tab/>
            </w:r>
            <w:ins w:id="237" w:author="CR0213" w:date="2020-06-24T10:04:00Z">
              <w:r w:rsidR="002864CF" w:rsidRPr="00026581">
                <w:rPr>
                  <w:rFonts w:eastAsia="Yu Mincho"/>
                  <w:rPrChange w:id="238" w:author="CR0213" w:date="2020-06-24T10:04:00Z">
                    <w:rPr/>
                  </w:rPrChange>
                </w:rPr>
                <w:t xml:space="preserve">For </w:t>
              </w:r>
              <w:r w:rsidR="002864CF" w:rsidRPr="00026581">
                <w:rPr>
                  <w:rFonts w:eastAsia="Yu Mincho"/>
                  <w:rPrChange w:id="239" w:author="CR0213" w:date="2020-06-24T10:04:00Z">
                    <w:rPr>
                      <w:lang w:val="en-US"/>
                    </w:rPr>
                  </w:rPrChange>
                </w:rPr>
                <w:t xml:space="preserve">this bandwidth, the minimum requirements are </w:t>
              </w:r>
              <w:r w:rsidR="002864CF" w:rsidRPr="00026581">
                <w:rPr>
                  <w:rFonts w:eastAsia="Yu Mincho"/>
                  <w:rPrChange w:id="240" w:author="CR0213" w:date="2020-06-24T10:04:00Z">
                    <w:rPr/>
                  </w:rPrChange>
                </w:rPr>
                <w:t>restricted to operation when carrier is configured as an SCell part of DC or CA configuration</w:t>
              </w:r>
            </w:ins>
            <w:del w:id="241" w:author="CR0213" w:date="2020-06-24T10:04:00Z">
              <w:r w:rsidR="002864CF" w:rsidRPr="00026581" w:rsidDel="00026581">
                <w:rPr>
                  <w:rFonts w:eastAsia="DengXian" w:cs="Arial"/>
                  <w:szCs w:val="18"/>
                </w:rPr>
                <w:delText>Void</w:delText>
              </w:r>
            </w:del>
            <w:r w:rsidR="002864CF" w:rsidRPr="00026581">
              <w:rPr>
                <w:rFonts w:eastAsia="DengXian" w:cs="Arial"/>
                <w:szCs w:val="18"/>
              </w:rPr>
              <w:t>.</w:t>
            </w:r>
          </w:p>
          <w:p w:rsidR="002864CF" w:rsidRPr="002864CF" w:rsidRDefault="002864CF" w:rsidP="00160812">
            <w:pPr>
              <w:pStyle w:val="TAN"/>
              <w:rPr>
                <w:rFonts w:eastAsia="DengXian" w:cs="Arial"/>
                <w:szCs w:val="18"/>
              </w:rPr>
            </w:pPr>
            <w:ins w:id="242" w:author="MCC" w:date="2020-07-07T14:29:00Z">
              <w:r>
                <w:rPr>
                  <w:rFonts w:eastAsia="DengXian" w:cs="Arial"/>
                  <w:szCs w:val="18"/>
                </w:rPr>
                <w:t>NOTE 5:</w:t>
              </w:r>
              <w:r w:rsidRPr="00F95B02">
                <w:t xml:space="preserve"> </w:t>
              </w:r>
              <w:r w:rsidRPr="00F95B02">
                <w:tab/>
              </w:r>
              <w:r>
                <w:t>Void.</w:t>
              </w:r>
            </w:ins>
          </w:p>
        </w:tc>
      </w:tr>
    </w:tbl>
    <w:p w:rsidR="00E16481" w:rsidRPr="00F95B02" w:rsidRDefault="00E16481" w:rsidP="00E16481"/>
    <w:p w:rsidR="00E16481" w:rsidRPr="00F95B02"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W w:w="2542" w:type="pct"/>
        <w:jc w:val="center"/>
        <w:tblLook w:val="04A0" w:firstRow="1" w:lastRow="0" w:firstColumn="1" w:lastColumn="0" w:noHBand="0" w:noVBand="1"/>
      </w:tblPr>
      <w:tblGrid>
        <w:gridCol w:w="895"/>
        <w:gridCol w:w="796"/>
        <w:gridCol w:w="798"/>
        <w:gridCol w:w="798"/>
        <w:gridCol w:w="798"/>
        <w:gridCol w:w="810"/>
      </w:tblGrid>
      <w:tr w:rsidR="00E16481" w:rsidRPr="00F95B02"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2234F4">
        <w:trPr>
          <w:trHeight w:val="225"/>
          <w:jc w:val="center"/>
        </w:trPr>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200</w:t>
            </w:r>
          </w:p>
          <w:p w:rsidR="00E16481" w:rsidRPr="00F95B02" w:rsidRDefault="00E16481" w:rsidP="00360B28">
            <w:pPr>
              <w:pStyle w:val="TAH"/>
            </w:pPr>
            <w:r w:rsidRPr="00F95B02">
              <w:t>MHz</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400 MHz</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E26D09" w:rsidRDefault="002234F4" w:rsidP="002234F4">
            <w:pPr>
              <w:pStyle w:val="TAC"/>
            </w:pPr>
            <w:ins w:id="243" w:author="CR0205" w:date="2020-06-24T10:03:00Z">
              <w:r w:rsidRPr="00E26D09">
                <w:t>n25</w:t>
              </w:r>
              <w:r>
                <w:t>9</w:t>
              </w:r>
            </w:ins>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E26D09" w:rsidRDefault="002234F4" w:rsidP="002234F4">
            <w:pPr>
              <w:pStyle w:val="TAC"/>
            </w:pPr>
            <w:ins w:id="244" w:author="CR0205" w:date="2020-06-24T10:03:00Z">
              <w:r w:rsidRPr="00E26D09">
                <w:t>60</w:t>
              </w:r>
            </w:ins>
          </w:p>
        </w:tc>
        <w:tc>
          <w:tcPr>
            <w:tcW w:w="815" w:type="pct"/>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245"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ins w:id="246"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ins w:id="247" w:author="CR0205" w:date="2020-06-24T10:03:00Z">
              <w:r w:rsidRPr="00E26D09">
                <w:t>Yes</w:t>
              </w:r>
            </w:ins>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ins w:id="248" w:author="CR0205" w:date="2020-06-24T10:03:00Z">
              <w:r w:rsidRPr="00E26D09">
                <w:t>120</w:t>
              </w:r>
            </w:ins>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249"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0"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1" w:author="CR0205" w:date="2020-06-24T10:03:00Z">
              <w:r w:rsidRPr="00E26D09">
                <w:t>Yes</w:t>
              </w:r>
            </w:ins>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2" w:author="CR0205" w:date="2020-06-24T10:03:00Z">
              <w:r w:rsidRPr="00E26D09">
                <w:t>Yes</w:t>
              </w:r>
            </w:ins>
          </w:p>
        </w:tc>
      </w:tr>
      <w:tr w:rsidR="002234F4"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F95B02" w:rsidRDefault="002234F4" w:rsidP="002234F4">
            <w:pPr>
              <w:pStyle w:val="TAC"/>
            </w:pPr>
            <w:r w:rsidRPr="00F95B02">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bl>
    <w:p w:rsidR="00E16481" w:rsidRPr="00F95B02" w:rsidRDefault="00E16481" w:rsidP="00E16481"/>
    <w:p w:rsidR="00E16481" w:rsidRPr="00F95B02" w:rsidRDefault="00E16481" w:rsidP="00E16481">
      <w:pPr>
        <w:pStyle w:val="Heading2"/>
      </w:pPr>
      <w:bookmarkStart w:id="253" w:name="_Toc13080142"/>
      <w:bookmarkStart w:id="254" w:name="_Toc29811638"/>
      <w:bookmarkStart w:id="255" w:name="_Toc36817190"/>
      <w:bookmarkStart w:id="256" w:name="_Toc37260106"/>
      <w:bookmarkStart w:id="257" w:name="_Toc37267494"/>
      <w:bookmarkStart w:id="258" w:name="_Toc44712096"/>
      <w:r w:rsidRPr="00F95B02">
        <w:t>5.3A</w:t>
      </w:r>
      <w:r w:rsidRPr="00F95B02">
        <w:tab/>
      </w:r>
      <w:r w:rsidRPr="00F95B02">
        <w:rPr>
          <w:i/>
        </w:rPr>
        <w:t>BS channel bandwidth</w:t>
      </w:r>
      <w:r w:rsidRPr="00F95B02">
        <w:t xml:space="preserve"> for CA</w:t>
      </w:r>
      <w:bookmarkEnd w:id="253"/>
      <w:bookmarkEnd w:id="254"/>
      <w:bookmarkEnd w:id="255"/>
      <w:bookmarkEnd w:id="256"/>
      <w:bookmarkEnd w:id="257"/>
      <w:bookmarkEnd w:id="258"/>
    </w:p>
    <w:p w:rsidR="00E16481" w:rsidRPr="00F95B02" w:rsidRDefault="00E16481" w:rsidP="00E16481">
      <w:pPr>
        <w:pStyle w:val="Heading3"/>
      </w:pPr>
      <w:bookmarkStart w:id="259" w:name="_Toc13080143"/>
      <w:bookmarkStart w:id="260" w:name="_Toc29811639"/>
      <w:bookmarkStart w:id="261" w:name="_Toc36817191"/>
      <w:bookmarkStart w:id="262" w:name="_Toc37260107"/>
      <w:bookmarkStart w:id="263" w:name="_Toc37267495"/>
      <w:bookmarkStart w:id="264" w:name="_Toc44712097"/>
      <w:r w:rsidRPr="00F95B02">
        <w:t>5.3A.1</w:t>
      </w:r>
      <w:r w:rsidRPr="00F95B02">
        <w:tab/>
      </w:r>
      <w:r w:rsidRPr="00F95B02">
        <w:rPr>
          <w:i/>
        </w:rPr>
        <w:t>Transmission bandwidth configuration</w:t>
      </w:r>
      <w:r w:rsidRPr="00F95B02">
        <w:t xml:space="preserve"> for CA</w:t>
      </w:r>
      <w:bookmarkEnd w:id="259"/>
      <w:bookmarkEnd w:id="260"/>
      <w:bookmarkEnd w:id="261"/>
      <w:bookmarkEnd w:id="262"/>
      <w:bookmarkEnd w:id="263"/>
      <w:bookmarkEnd w:id="264"/>
    </w:p>
    <w:p w:rsidR="00E16481" w:rsidRPr="00F95B02" w:rsidRDefault="00E16481" w:rsidP="00E16481">
      <w:pPr>
        <w:rPr>
          <w:rFonts w:eastAsia="SimSun"/>
          <w:lang w:val="en-US" w:eastAsia="zh-CN"/>
        </w:rPr>
      </w:pPr>
      <w:bookmarkStart w:id="265"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rsidR="00E16481" w:rsidRPr="00F95B02" w:rsidRDefault="00E16481" w:rsidP="00E16481">
      <w:pPr>
        <w:pStyle w:val="Heading3"/>
      </w:pPr>
      <w:bookmarkStart w:id="266" w:name="_Toc13080144"/>
      <w:bookmarkStart w:id="267" w:name="_Toc29811640"/>
      <w:bookmarkStart w:id="268" w:name="_Toc36817192"/>
      <w:bookmarkStart w:id="269" w:name="_Toc37260108"/>
      <w:bookmarkStart w:id="270" w:name="_Toc37267496"/>
      <w:bookmarkStart w:id="271" w:name="_Toc44712098"/>
      <w:bookmarkEnd w:id="265"/>
      <w:r w:rsidRPr="00F95B02">
        <w:t>5.3A.2</w:t>
      </w:r>
      <w:r w:rsidRPr="00F95B02">
        <w:tab/>
        <w:t xml:space="preserve">Minimum guardband and </w:t>
      </w:r>
      <w:r w:rsidRPr="00F95B02">
        <w:rPr>
          <w:i/>
        </w:rPr>
        <w:t>transmission bandwidth configuration</w:t>
      </w:r>
      <w:r w:rsidRPr="00F95B02">
        <w:t xml:space="preserve"> for CA</w:t>
      </w:r>
      <w:bookmarkEnd w:id="266"/>
      <w:bookmarkEnd w:id="267"/>
      <w:bookmarkEnd w:id="268"/>
      <w:bookmarkEnd w:id="269"/>
      <w:bookmarkEnd w:id="270"/>
      <w:bookmarkEnd w:id="271"/>
    </w:p>
    <w:p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rsidR="00E16481" w:rsidRPr="00F95B02" w:rsidRDefault="00C1498B" w:rsidP="00E16481">
      <w:pPr>
        <w:pStyle w:val="TH"/>
        <w:rPr>
          <w:rFonts w:eastAsia="Yu Mincho"/>
        </w:rPr>
      </w:pPr>
      <w:r w:rsidRPr="00F95B02">
        <w:rPr>
          <w:noProof/>
        </w:rPr>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rsidR="00E16481" w:rsidRPr="00F95B02" w:rsidRDefault="00E16481" w:rsidP="00E16481">
      <w:pPr>
        <w:rPr>
          <w:rFonts w:eastAsia="SimSun"/>
        </w:rPr>
      </w:pPr>
    </w:p>
    <w:p w:rsidR="00E16481" w:rsidRPr="00F95B02" w:rsidRDefault="00C1498B" w:rsidP="00C440B7">
      <w:pPr>
        <w:pStyle w:val="TH"/>
        <w:rPr>
          <w:rFonts w:eastAsia="Yu Mincho"/>
        </w:rPr>
      </w:pPr>
      <w:r w:rsidRPr="00F95B02">
        <w:rPr>
          <w:noProof/>
        </w:rPr>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Pr="00C440B7" w:rsidRDefault="007E5C8B"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7E5C8B" w:rsidRPr="00C440B7" w:rsidRDefault="007E5C8B"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F95B02" w:rsidRDefault="00E16481" w:rsidP="00E16481">
      <w:pPr>
        <w:pStyle w:val="TF"/>
      </w:pPr>
      <w:bookmarkStart w:id="272"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rsidR="00E16481" w:rsidRPr="00F95B02" w:rsidRDefault="00E16481" w:rsidP="00E16481">
      <w:pPr>
        <w:pStyle w:val="Heading2"/>
      </w:pPr>
      <w:bookmarkStart w:id="273" w:name="_Toc29811641"/>
      <w:bookmarkStart w:id="274" w:name="_Toc36817193"/>
      <w:bookmarkStart w:id="275" w:name="_Toc37260109"/>
      <w:bookmarkStart w:id="276" w:name="_Toc37267497"/>
      <w:bookmarkStart w:id="277" w:name="_Toc44712099"/>
      <w:r w:rsidRPr="00F95B02">
        <w:t>5.4</w:t>
      </w:r>
      <w:r w:rsidRPr="00F95B02">
        <w:tab/>
        <w:t>Channel arrangement</w:t>
      </w:r>
      <w:bookmarkEnd w:id="272"/>
      <w:bookmarkEnd w:id="273"/>
      <w:bookmarkEnd w:id="274"/>
      <w:bookmarkEnd w:id="275"/>
      <w:bookmarkEnd w:id="276"/>
      <w:bookmarkEnd w:id="277"/>
    </w:p>
    <w:p w:rsidR="00E16481" w:rsidRPr="00F95B02" w:rsidRDefault="00E16481" w:rsidP="00E16481">
      <w:pPr>
        <w:pStyle w:val="Heading3"/>
      </w:pPr>
      <w:bookmarkStart w:id="278" w:name="_Toc21127436"/>
      <w:bookmarkStart w:id="279" w:name="_Toc29811642"/>
      <w:bookmarkStart w:id="280" w:name="_Toc36817194"/>
      <w:bookmarkStart w:id="281" w:name="_Toc37260110"/>
      <w:bookmarkStart w:id="282" w:name="_Toc37267498"/>
      <w:bookmarkStart w:id="283" w:name="_Toc44712100"/>
      <w:r w:rsidRPr="00F95B02">
        <w:t>5.4.1</w:t>
      </w:r>
      <w:r w:rsidRPr="00F95B02">
        <w:tab/>
        <w:t>Channel spacing</w:t>
      </w:r>
      <w:bookmarkEnd w:id="278"/>
      <w:bookmarkEnd w:id="279"/>
      <w:bookmarkEnd w:id="280"/>
      <w:bookmarkEnd w:id="281"/>
      <w:bookmarkEnd w:id="282"/>
      <w:bookmarkEnd w:id="283"/>
    </w:p>
    <w:p w:rsidR="00E16481" w:rsidRPr="00F95B02" w:rsidRDefault="00E16481" w:rsidP="00E16481">
      <w:pPr>
        <w:pStyle w:val="Heading4"/>
        <w:rPr>
          <w:rFonts w:eastAsia="Yu Mincho"/>
        </w:rPr>
      </w:pPr>
      <w:bookmarkStart w:id="284" w:name="_Toc21127437"/>
      <w:bookmarkStart w:id="285" w:name="_Toc29811643"/>
      <w:bookmarkStart w:id="286" w:name="_Toc36817195"/>
      <w:bookmarkStart w:id="287" w:name="_Toc37260111"/>
      <w:bookmarkStart w:id="288" w:name="_Toc37267499"/>
      <w:bookmarkStart w:id="289" w:name="_Toc44712101"/>
      <w:r w:rsidRPr="00F95B02">
        <w:rPr>
          <w:rFonts w:eastAsia="Yu Mincho"/>
        </w:rPr>
        <w:t>5.4.1.1</w:t>
      </w:r>
      <w:r w:rsidRPr="00F95B02">
        <w:rPr>
          <w:rFonts w:eastAsia="Yu Mincho"/>
        </w:rPr>
        <w:tab/>
        <w:t>Channel spacing for adjacent NR carriers</w:t>
      </w:r>
      <w:bookmarkEnd w:id="284"/>
      <w:bookmarkEnd w:id="285"/>
      <w:bookmarkEnd w:id="286"/>
      <w:bookmarkEnd w:id="287"/>
      <w:bookmarkEnd w:id="288"/>
      <w:bookmarkEnd w:id="289"/>
    </w:p>
    <w:p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rsidR="00E16481" w:rsidRPr="00F95B02" w:rsidRDefault="00E16481" w:rsidP="00E16481">
      <w:pPr>
        <w:pStyle w:val="Heading4"/>
        <w:rPr>
          <w:rFonts w:eastAsia="Yu Mincho"/>
        </w:rPr>
      </w:pPr>
      <w:bookmarkStart w:id="290" w:name="_Toc21127438"/>
      <w:bookmarkStart w:id="291" w:name="_Toc29811644"/>
      <w:bookmarkStart w:id="292" w:name="_Toc36817196"/>
      <w:bookmarkStart w:id="293" w:name="_Toc37260112"/>
      <w:bookmarkStart w:id="294" w:name="_Toc37267500"/>
      <w:bookmarkStart w:id="295" w:name="_Toc44712102"/>
      <w:r w:rsidRPr="00F95B02">
        <w:rPr>
          <w:rFonts w:eastAsia="Yu Mincho"/>
        </w:rPr>
        <w:t>5.4.1.2</w:t>
      </w:r>
      <w:r w:rsidRPr="00F95B02">
        <w:rPr>
          <w:rFonts w:eastAsia="Yu Mincho"/>
        </w:rPr>
        <w:tab/>
        <w:t>Channel spacing for CA</w:t>
      </w:r>
      <w:bookmarkEnd w:id="290"/>
      <w:bookmarkEnd w:id="291"/>
      <w:bookmarkEnd w:id="292"/>
      <w:bookmarkEnd w:id="293"/>
      <w:bookmarkEnd w:id="294"/>
      <w:bookmarkEnd w:id="295"/>
    </w:p>
    <w:p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ins w:id="296" w:author="CR0178" w:date="2020-06-24T10:03:00Z">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ins>
    </w:p>
    <w:p w:rsidR="00E16481" w:rsidRPr="00F95B02" w:rsidRDefault="00E16481" w:rsidP="00E16481">
      <w:bookmarkStart w:id="297"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rsidR="00E16481" w:rsidRPr="00F95B02" w:rsidRDefault="00E16481" w:rsidP="00E16481">
      <w:r w:rsidRPr="00F95B02">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rsidR="00E16481" w:rsidRPr="00F95B02" w:rsidRDefault="00E16481" w:rsidP="00E16481">
      <w:pPr>
        <w:pStyle w:val="Heading3"/>
        <w:rPr>
          <w:rFonts w:eastAsia="Yu Mincho"/>
        </w:rPr>
      </w:pPr>
      <w:bookmarkStart w:id="298" w:name="_Toc29811645"/>
      <w:bookmarkStart w:id="299" w:name="_Toc36817197"/>
      <w:bookmarkStart w:id="300" w:name="_Toc37260113"/>
      <w:bookmarkStart w:id="301" w:name="_Toc37267501"/>
      <w:bookmarkStart w:id="302" w:name="_Toc44712103"/>
      <w:r w:rsidRPr="00F95B02">
        <w:rPr>
          <w:rFonts w:eastAsia="Yu Mincho"/>
        </w:rPr>
        <w:t>5.4.2</w:t>
      </w:r>
      <w:r w:rsidRPr="00F95B02">
        <w:rPr>
          <w:rFonts w:eastAsia="Yu Mincho"/>
        </w:rPr>
        <w:tab/>
        <w:t>Channel raster</w:t>
      </w:r>
      <w:bookmarkEnd w:id="297"/>
      <w:bookmarkEnd w:id="298"/>
      <w:bookmarkEnd w:id="299"/>
      <w:bookmarkEnd w:id="300"/>
      <w:bookmarkEnd w:id="301"/>
      <w:bookmarkEnd w:id="302"/>
    </w:p>
    <w:p w:rsidR="00E16481" w:rsidRPr="00F95B02" w:rsidRDefault="00E16481" w:rsidP="00E16481">
      <w:pPr>
        <w:pStyle w:val="Heading4"/>
        <w:rPr>
          <w:rFonts w:eastAsia="Yu Mincho"/>
        </w:rPr>
      </w:pPr>
      <w:bookmarkStart w:id="303" w:name="_Toc21127440"/>
      <w:bookmarkStart w:id="304" w:name="_Toc29811646"/>
      <w:bookmarkStart w:id="305" w:name="_Toc36817198"/>
      <w:bookmarkStart w:id="306" w:name="_Toc37260114"/>
      <w:bookmarkStart w:id="307" w:name="_Toc37267502"/>
      <w:bookmarkStart w:id="308" w:name="_Toc44712104"/>
      <w:r w:rsidRPr="00F95B02">
        <w:rPr>
          <w:rFonts w:eastAsia="Yu Mincho"/>
        </w:rPr>
        <w:t>5.4.2.1</w:t>
      </w:r>
      <w:r w:rsidRPr="00F95B02">
        <w:rPr>
          <w:rFonts w:eastAsia="Yu Mincho"/>
        </w:rPr>
        <w:tab/>
        <w:t>NR-ARFCN and channel raster</w:t>
      </w:r>
      <w:bookmarkEnd w:id="303"/>
      <w:bookmarkEnd w:id="304"/>
      <w:bookmarkEnd w:id="305"/>
      <w:bookmarkEnd w:id="306"/>
      <w:bookmarkEnd w:id="307"/>
      <w:bookmarkEnd w:id="308"/>
    </w:p>
    <w:p w:rsidR="00E16481" w:rsidRPr="00F95B02" w:rsidRDefault="00E16481" w:rsidP="00E16481">
      <w:pPr>
        <w:rPr>
          <w:rFonts w:eastAsia="Yu Mincho"/>
        </w:rPr>
      </w:pPr>
      <w:r w:rsidRPr="00F95B02">
        <w:rPr>
          <w:rFonts w:eastAsia="Yu Mincho"/>
        </w:rPr>
        <w:t xml:space="preserve">The </w:t>
      </w:r>
      <w:bookmarkStart w:id="309" w:name="_Hlk515622859"/>
      <w:bookmarkStart w:id="310" w:name="_Hlk514074796"/>
      <w:r w:rsidRPr="00F95B02">
        <w:rPr>
          <w:rFonts w:eastAsia="Yu Mincho"/>
        </w:rPr>
        <w:t>global frequency</w:t>
      </w:r>
      <w:bookmarkEnd w:id="309"/>
      <w:bookmarkEnd w:id="310"/>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11" w:name="_Hlk514074832"/>
      <w:r w:rsidRPr="00F95B02">
        <w:t>F</w:t>
      </w:r>
      <w:r w:rsidRPr="00F95B02">
        <w:rPr>
          <w:vertAlign w:val="subscript"/>
        </w:rPr>
        <w:t>REF</w:t>
      </w:r>
      <w:bookmarkEnd w:id="311"/>
      <w:r w:rsidRPr="00F95B02">
        <w:rPr>
          <w:rFonts w:eastAsia="Yu Mincho"/>
        </w:rPr>
        <w:t xml:space="preserve">. The </w:t>
      </w:r>
      <w:r w:rsidRPr="00F95B02">
        <w:rPr>
          <w:rFonts w:eastAsia="Yu Mincho"/>
          <w:i/>
        </w:rPr>
        <w:t>RF reference frequency</w:t>
      </w:r>
      <w:bookmarkStart w:id="312" w:name="_Hlk514074872"/>
      <w:bookmarkStart w:id="313" w:name="_Hlk515622922"/>
      <w:bookmarkStart w:id="314" w:name="_Hlk514075221"/>
      <w:r w:rsidRPr="00F95B02">
        <w:rPr>
          <w:rFonts w:eastAsia="Yu Mincho"/>
        </w:rPr>
        <w:t xml:space="preserve"> is used in signalling to identify the position of RF channels, SS blocks and other elements</w:t>
      </w:r>
      <w:bookmarkEnd w:id="312"/>
      <w:bookmarkEnd w:id="313"/>
      <w:bookmarkEnd w:id="314"/>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F95B02" w:rsidTr="00360B28">
        <w:trPr>
          <w:jc w:val="center"/>
        </w:trPr>
        <w:tc>
          <w:tcPr>
            <w:tcW w:w="2292" w:type="dxa"/>
            <w:shd w:val="clear" w:color="auto" w:fill="auto"/>
            <w:vAlign w:val="center"/>
          </w:tcPr>
          <w:p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rsidR="00E16481" w:rsidRPr="00F95B02" w:rsidRDefault="00E16481" w:rsidP="00360B28">
            <w:pPr>
              <w:pStyle w:val="TAH"/>
            </w:pPr>
            <w:r w:rsidRPr="00F95B02">
              <w:t>Range of N</w:t>
            </w:r>
            <w:r w:rsidRPr="00F95B02">
              <w:rPr>
                <w:vertAlign w:val="subscript"/>
              </w:rPr>
              <w:t>REF</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0 – 3000</w:t>
            </w:r>
          </w:p>
        </w:tc>
        <w:tc>
          <w:tcPr>
            <w:tcW w:w="1444" w:type="dxa"/>
            <w:shd w:val="clear" w:color="auto" w:fill="auto"/>
            <w:vAlign w:val="center"/>
          </w:tcPr>
          <w:p w:rsidR="00E16481" w:rsidRPr="00F95B02" w:rsidRDefault="00E16481" w:rsidP="00360B28">
            <w:pPr>
              <w:pStyle w:val="TAC"/>
            </w:pPr>
            <w:r w:rsidRPr="00F95B02">
              <w:t>5</w:t>
            </w:r>
          </w:p>
        </w:tc>
        <w:tc>
          <w:tcPr>
            <w:tcW w:w="1590" w:type="dxa"/>
            <w:shd w:val="clear" w:color="auto" w:fill="auto"/>
            <w:vAlign w:val="center"/>
          </w:tcPr>
          <w:p w:rsidR="00E16481" w:rsidRPr="00F95B02" w:rsidRDefault="00E16481" w:rsidP="00360B28">
            <w:pPr>
              <w:pStyle w:val="TAC"/>
            </w:pPr>
            <w:r w:rsidRPr="00F95B02">
              <w:t>0</w:t>
            </w:r>
          </w:p>
        </w:tc>
        <w:tc>
          <w:tcPr>
            <w:tcW w:w="1134" w:type="dxa"/>
            <w:shd w:val="clear" w:color="auto" w:fill="auto"/>
            <w:vAlign w:val="center"/>
          </w:tcPr>
          <w:p w:rsidR="00E16481" w:rsidRPr="00F95B02" w:rsidRDefault="00E16481" w:rsidP="00360B28">
            <w:pPr>
              <w:pStyle w:val="TAC"/>
            </w:pPr>
            <w:r w:rsidRPr="00F95B02">
              <w:t>0</w:t>
            </w:r>
          </w:p>
        </w:tc>
        <w:tc>
          <w:tcPr>
            <w:tcW w:w="1935" w:type="dxa"/>
            <w:shd w:val="clear" w:color="auto" w:fill="auto"/>
            <w:vAlign w:val="center"/>
          </w:tcPr>
          <w:p w:rsidR="00E16481" w:rsidRPr="00F95B02" w:rsidRDefault="00E16481" w:rsidP="00360B28">
            <w:pPr>
              <w:pStyle w:val="TAC"/>
            </w:pPr>
            <w:r w:rsidRPr="00F95B02">
              <w:t>0 – 599999</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3000 – 24250</w:t>
            </w:r>
          </w:p>
        </w:tc>
        <w:tc>
          <w:tcPr>
            <w:tcW w:w="1444" w:type="dxa"/>
            <w:shd w:val="clear" w:color="auto" w:fill="auto"/>
            <w:vAlign w:val="center"/>
          </w:tcPr>
          <w:p w:rsidR="00E16481" w:rsidRPr="00F95B02" w:rsidRDefault="00E16481" w:rsidP="00360B28">
            <w:pPr>
              <w:pStyle w:val="TAC"/>
            </w:pPr>
            <w:r w:rsidRPr="00F95B02">
              <w:t>15</w:t>
            </w:r>
          </w:p>
        </w:tc>
        <w:tc>
          <w:tcPr>
            <w:tcW w:w="1590" w:type="dxa"/>
            <w:shd w:val="clear" w:color="auto" w:fill="auto"/>
            <w:vAlign w:val="center"/>
          </w:tcPr>
          <w:p w:rsidR="00E16481" w:rsidRPr="00F95B02" w:rsidRDefault="00E16481" w:rsidP="00360B28">
            <w:pPr>
              <w:pStyle w:val="TAC"/>
            </w:pPr>
            <w:r w:rsidRPr="00F95B02">
              <w:t>3000</w:t>
            </w:r>
          </w:p>
        </w:tc>
        <w:tc>
          <w:tcPr>
            <w:tcW w:w="1134" w:type="dxa"/>
            <w:shd w:val="clear" w:color="auto" w:fill="auto"/>
            <w:vAlign w:val="center"/>
          </w:tcPr>
          <w:p w:rsidR="00E16481" w:rsidRPr="00F95B02" w:rsidRDefault="00E16481" w:rsidP="00360B28">
            <w:pPr>
              <w:pStyle w:val="TAC"/>
            </w:pPr>
            <w:r w:rsidRPr="00F95B02">
              <w:t>600000</w:t>
            </w:r>
          </w:p>
        </w:tc>
        <w:tc>
          <w:tcPr>
            <w:tcW w:w="1935" w:type="dxa"/>
            <w:shd w:val="clear" w:color="auto" w:fill="auto"/>
            <w:vAlign w:val="center"/>
          </w:tcPr>
          <w:p w:rsidR="00E16481" w:rsidRPr="00F95B02" w:rsidRDefault="00E16481" w:rsidP="00360B28">
            <w:pPr>
              <w:pStyle w:val="TAC"/>
            </w:pPr>
            <w:r w:rsidRPr="00F95B02">
              <w:t>600000 – 2016666</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24250 – 100000</w:t>
            </w:r>
          </w:p>
        </w:tc>
        <w:tc>
          <w:tcPr>
            <w:tcW w:w="1444" w:type="dxa"/>
            <w:shd w:val="clear" w:color="auto" w:fill="auto"/>
            <w:vAlign w:val="center"/>
          </w:tcPr>
          <w:p w:rsidR="00E16481" w:rsidRPr="00F95B02" w:rsidRDefault="00E16481" w:rsidP="00360B28">
            <w:pPr>
              <w:pStyle w:val="TAC"/>
            </w:pPr>
            <w:r w:rsidRPr="00F95B02">
              <w:t>60</w:t>
            </w:r>
          </w:p>
        </w:tc>
        <w:tc>
          <w:tcPr>
            <w:tcW w:w="1590" w:type="dxa"/>
            <w:shd w:val="clear" w:color="auto" w:fill="auto"/>
            <w:vAlign w:val="center"/>
          </w:tcPr>
          <w:p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rsidR="00E16481" w:rsidRPr="00F95B02" w:rsidRDefault="00E16481" w:rsidP="00360B28">
            <w:pPr>
              <w:pStyle w:val="TAC"/>
            </w:pPr>
            <w:r w:rsidRPr="00F95B02">
              <w:t>2016667</w:t>
            </w:r>
          </w:p>
        </w:tc>
        <w:tc>
          <w:tcPr>
            <w:tcW w:w="1935" w:type="dxa"/>
            <w:shd w:val="clear" w:color="auto" w:fill="auto"/>
            <w:vAlign w:val="center"/>
          </w:tcPr>
          <w:p w:rsidR="00E16481" w:rsidRPr="00F95B02" w:rsidRDefault="00E16481" w:rsidP="00360B28">
            <w:pPr>
              <w:pStyle w:val="TAC"/>
            </w:pPr>
            <w:r w:rsidRPr="00F95B02">
              <w:t>2016667 – 3279165</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315"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15"/>
    <w:p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 xml:space="preserve">except n95 </w:t>
      </w:r>
      <w:r w:rsidRPr="00F95B02">
        <w:rPr>
          <w:rFonts w:eastAsia="Yu Mincho"/>
        </w:rPr>
        <w:t>and for the uplink of all FDD bands defined in table 5.2-1</w:t>
      </w:r>
      <w:r w:rsidRPr="00F95B02">
        <w:rPr>
          <w:rFonts w:hint="eastAsia"/>
          <w:lang w:eastAsia="zh-CN"/>
        </w:rPr>
        <w:t xml:space="preserve"> and for TDD band n90</w:t>
      </w:r>
      <w:r w:rsidRPr="00F95B02">
        <w:rPr>
          <w:rFonts w:eastAsia="Yu Mincho"/>
        </w:rPr>
        <w:t>,</w:t>
      </w:r>
    </w:p>
    <w:p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rsidR="00E16481" w:rsidRPr="00F95B02" w:rsidRDefault="00E16481" w:rsidP="00E16481">
      <w:pPr>
        <w:pStyle w:val="Heading4"/>
        <w:rPr>
          <w:rFonts w:eastAsia="Yu Mincho"/>
        </w:rPr>
      </w:pPr>
      <w:bookmarkStart w:id="316" w:name="_Toc29811647"/>
      <w:bookmarkStart w:id="317" w:name="_Toc36817199"/>
      <w:bookmarkStart w:id="318" w:name="_Toc37260115"/>
      <w:bookmarkStart w:id="319" w:name="_Toc37267503"/>
      <w:bookmarkStart w:id="320" w:name="_Toc44712105"/>
      <w:r w:rsidRPr="00F95B02">
        <w:rPr>
          <w:rFonts w:eastAsia="Yu Mincho"/>
        </w:rPr>
        <w:t>5.4.2.1A</w:t>
      </w:r>
      <w:r w:rsidRPr="00F95B02">
        <w:rPr>
          <w:rFonts w:eastAsia="Yu Mincho"/>
        </w:rPr>
        <w:tab/>
        <w:t>NB-IoT carrier frequency numbering</w:t>
      </w:r>
      <w:bookmarkEnd w:id="316"/>
      <w:bookmarkEnd w:id="317"/>
      <w:bookmarkEnd w:id="318"/>
      <w:bookmarkEnd w:id="319"/>
      <w:bookmarkEnd w:id="320"/>
    </w:p>
    <w:p w:rsidR="00E16481" w:rsidRPr="00F95B02" w:rsidRDefault="00E16481" w:rsidP="00E16481">
      <w:pPr>
        <w:rPr>
          <w:rFonts w:eastAsia="Yu Mincho"/>
        </w:rPr>
      </w:pPr>
      <w:r w:rsidRPr="00F95B02">
        <w:rPr>
          <w:rFonts w:eastAsia="Yu Mincho"/>
        </w:rPr>
        <w:t>The</w:t>
      </w:r>
      <w:bookmarkStart w:id="321" w:name="OLE_LINK72"/>
      <w:r w:rsidRPr="00F95B02">
        <w:rPr>
          <w:rFonts w:eastAsia="Yu Mincho"/>
        </w:rPr>
        <w:t xml:space="preserve"> NB-IoT carrier frequency numbering</w:t>
      </w:r>
      <w:bookmarkEnd w:id="321"/>
      <w:r w:rsidRPr="00F95B02">
        <w:rPr>
          <w:rFonts w:eastAsia="Yu Mincho"/>
        </w:rPr>
        <w:t xml:space="preserve"> (EARFCN) is defined in clause 5.7 of TS 36.104 [4].</w:t>
      </w:r>
    </w:p>
    <w:p w:rsidR="00E16481" w:rsidRPr="00F95B02" w:rsidRDefault="00E16481" w:rsidP="00E16481">
      <w:pPr>
        <w:pStyle w:val="Heading4"/>
        <w:rPr>
          <w:rFonts w:eastAsia="Yu Mincho"/>
        </w:rPr>
      </w:pPr>
      <w:bookmarkStart w:id="322" w:name="_Toc21127441"/>
      <w:bookmarkStart w:id="323" w:name="_Toc29811648"/>
      <w:bookmarkStart w:id="324" w:name="_Toc36817200"/>
      <w:bookmarkStart w:id="325" w:name="_Toc37260116"/>
      <w:bookmarkStart w:id="326" w:name="_Toc37267504"/>
      <w:bookmarkStart w:id="327" w:name="_Toc44712106"/>
      <w:r w:rsidRPr="00F95B02">
        <w:rPr>
          <w:rFonts w:eastAsia="Yu Mincho"/>
        </w:rPr>
        <w:t>5.4.2.2</w:t>
      </w:r>
      <w:r w:rsidRPr="00F95B02">
        <w:rPr>
          <w:rFonts w:eastAsia="Yu Mincho"/>
        </w:rPr>
        <w:tab/>
        <w:t>Channel raster to resource element mapping</w:t>
      </w:r>
      <w:bookmarkEnd w:id="322"/>
      <w:bookmarkEnd w:id="323"/>
      <w:bookmarkEnd w:id="324"/>
      <w:bookmarkEnd w:id="325"/>
      <w:bookmarkEnd w:id="326"/>
      <w:bookmarkEnd w:id="327"/>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328" w:name="_Hlk514075049"/>
      <w:r w:rsidRPr="00F95B02">
        <w:rPr>
          <w:rFonts w:eastAsia="Yu Mincho"/>
        </w:rPr>
        <w:t>and can be used to identify the RF channel position</w:t>
      </w:r>
      <w:bookmarkEnd w:id="328"/>
      <w:r w:rsidRPr="00F95B02">
        <w:rPr>
          <w:rFonts w:eastAsia="Yu Mincho"/>
        </w:rPr>
        <w:t>. The mapping depends on the total number of RBs that are allocated in the channel and applies to both UL and DL. The mapping must apply to at least one numerology supported by the BS.</w:t>
      </w:r>
    </w:p>
    <w:p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83781E"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83781E"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v:shape id="_x0000_i1029" type="#_x0000_t75" style="width:8.5pt;height:14.5pt" o:ole="">
                  <v:imagedata r:id="rId24" o:title=""/>
                </v:shape>
                <o:OLEObject Type="Embed" ProgID="Equation.3" ShapeID="_x0000_i1029" DrawAspect="Content" ObjectID="_1656406477" r:id="rId25"/>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6</w:t>
            </w:r>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v:shape id="_x0000_i1030" type="#_x0000_t75" style="width:22pt;height:14.5pt" o:ole="">
                  <v:imagedata r:id="rId11" o:title=""/>
                </v:shape>
                <o:OLEObject Type="Embed" ProgID="Equation.3" ShapeID="_x0000_i1030" DrawAspect="Content" ObjectID="_1656406478" r:id="rId26"/>
              </w:object>
            </w:r>
          </w:p>
          <w:p w:rsidR="00E16481" w:rsidRPr="00F95B02"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1" type="#_x0000_t75" style="width:63.5pt;height:37pt" o:ole="">
                  <v:imagedata r:id="rId27" o:title=""/>
                </v:shape>
                <o:OLEObject Type="Embed" ProgID="Equation.3" ShapeID="_x0000_i1031" DrawAspect="Content" ObjectID="_1656406479" r:id="rId28"/>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2" type="#_x0000_t75" style="width:63.5pt;height:37pt" o:ole="">
                  <v:imagedata r:id="rId29" o:title=""/>
                </v:shape>
                <o:OLEObject Type="Embed" ProgID="Equation.3" ShapeID="_x0000_i1032" DrawAspect="Content" ObjectID="_1656406480" r:id="rId30"/>
              </w:object>
            </w: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v:shape id="_x0000_i1033" type="#_x0000_t75" style="width:22pt;height:14.5pt" o:ole="">
            <v:imagedata r:id="rId11" o:title=""/>
          </v:shape>
          <o:OLEObject Type="Embed" ProgID="Equation.3" ShapeID="_x0000_i1033" DrawAspect="Content" ObjectID="_1656406481"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rsidR="00E16481" w:rsidRPr="00F95B02" w:rsidRDefault="00E16481" w:rsidP="00E16481">
      <w:pPr>
        <w:pStyle w:val="Heading4"/>
        <w:rPr>
          <w:rFonts w:eastAsia="Yu Mincho"/>
        </w:rPr>
      </w:pPr>
      <w:bookmarkStart w:id="329" w:name="_Toc21127442"/>
      <w:bookmarkStart w:id="330" w:name="_Toc29811649"/>
      <w:bookmarkStart w:id="331" w:name="_Toc36817201"/>
      <w:bookmarkStart w:id="332" w:name="_Toc37260117"/>
      <w:bookmarkStart w:id="333" w:name="_Toc37267505"/>
      <w:bookmarkStart w:id="334" w:name="_Toc44712107"/>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329"/>
      <w:bookmarkEnd w:id="330"/>
      <w:bookmarkEnd w:id="331"/>
      <w:bookmarkEnd w:id="332"/>
      <w:bookmarkEnd w:id="333"/>
      <w:bookmarkEnd w:id="334"/>
    </w:p>
    <w:p w:rsidR="00E16481" w:rsidRPr="00F95B02" w:rsidRDefault="00E16481" w:rsidP="00E16481">
      <w:r w:rsidRPr="00F95B02">
        <w:t xml:space="preserve">The </w:t>
      </w:r>
      <w:bookmarkStart w:id="335" w:name="_Hlk514075080"/>
      <w:r w:rsidRPr="00F95B02">
        <w:t>RF channel positions on the channel raster</w:t>
      </w:r>
      <w:bookmarkEnd w:id="335"/>
      <w:r w:rsidRPr="00F95B02">
        <w:t xml:space="preserve"> in each NR </w:t>
      </w:r>
      <w:r w:rsidRPr="00F95B02">
        <w:rPr>
          <w:i/>
        </w:rPr>
        <w:t>operating band</w:t>
      </w:r>
      <w:r w:rsidRPr="00F95B02">
        <w:t xml:space="preserve"> are given </w:t>
      </w:r>
      <w:bookmarkStart w:id="336" w:name="_Hlk514075096"/>
      <w:r w:rsidRPr="00F95B02">
        <w:t>through the applicable NR-ARFCN</w:t>
      </w:r>
      <w:bookmarkEnd w:id="336"/>
      <w:r w:rsidRPr="00F95B02">
        <w:t xml:space="preserve"> in table 5.4.2.3-1 for FR1 and table 5.4.2.3-2 for FR2</w:t>
      </w:r>
      <w:bookmarkStart w:id="337" w:name="_Hlk514075107"/>
      <w:r w:rsidRPr="00F95B02">
        <w:t>, using the channel raster to resource element mapping in clause 5.4.2.2</w:t>
      </w:r>
      <w:bookmarkEnd w:id="337"/>
      <w:r w:rsidRPr="00F95B02">
        <w: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rsidR="00E16481" w:rsidRPr="00F95B02" w:rsidRDefault="00E16481" w:rsidP="00E16481">
      <w:pPr>
        <w:pStyle w:val="TH"/>
      </w:pPr>
      <w:r w:rsidRPr="00F95B02">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rsidR="00E16481" w:rsidRPr="00F95B02" w:rsidRDefault="00E16481" w:rsidP="00360B28">
            <w:pPr>
              <w:pStyle w:val="TAH"/>
              <w:rPr>
                <w:rFonts w:eastAsia="Yu Mincho"/>
              </w:rPr>
            </w:pPr>
            <w:r w:rsidRPr="00F95B02">
              <w:rPr>
                <w:rFonts w:eastAsia="Yu Mincho"/>
              </w:rPr>
              <w:t>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rsidR="00E16481" w:rsidRPr="00F95B02" w:rsidRDefault="00E16481" w:rsidP="00360B28">
            <w:pPr>
              <w:pStyle w:val="TAC"/>
              <w:rPr>
                <w:rFonts w:eastAsia="Yu Mincho"/>
              </w:rPr>
            </w:pPr>
            <w:r w:rsidRPr="00F95B02">
              <w:rPr>
                <w:rFonts w:eastAsia="Yu Mincho"/>
              </w:rPr>
              <w:t>524000 – &lt;20&gt; – 538000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185000</w:t>
            </w:r>
            <w:r w:rsidRPr="00F95B02">
              <w:rPr>
                <w:rFonts w:eastAsia="Yu Mincho"/>
              </w:rPr>
              <w:t xml:space="preserve"> – &lt;20&gt; – 192000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rsidR="00E16481" w:rsidRPr="00F95B02" w:rsidRDefault="00E16481" w:rsidP="00360B28">
            <w:pPr>
              <w:pStyle w:val="TAC"/>
            </w:pPr>
            <w:r w:rsidRPr="00F95B02">
              <w:t>145800</w:t>
            </w:r>
            <w:r w:rsidRPr="00F95B02">
              <w:rPr>
                <w:rFonts w:eastAsia="Yu Mincho"/>
              </w:rPr>
              <w:t xml:space="preserve"> – &lt;20&gt; – 149200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rsidR="00E16481" w:rsidRPr="00F95B02" w:rsidRDefault="00E16481" w:rsidP="00360B28">
            <w:pPr>
              <w:pStyle w:val="TAC"/>
            </w:pPr>
            <w:r w:rsidRPr="00F95B02">
              <w:t xml:space="preserve">151600 </w:t>
            </w:r>
            <w:r w:rsidRPr="00F95B02">
              <w:rPr>
                <w:rFonts w:eastAsia="Yu Mincho"/>
              </w:rPr>
              <w:t>– &lt;20&gt; – 153600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rsidR="00E16481" w:rsidRPr="00F95B02" w:rsidRDefault="00E16481" w:rsidP="00360B28">
            <w:pPr>
              <w:pStyle w:val="TAC"/>
            </w:pPr>
            <w:r w:rsidRPr="00F95B02">
              <w:t>158200</w:t>
            </w:r>
            <w:r w:rsidRPr="00F95B02">
              <w:rPr>
                <w:rFonts w:eastAsia="Yu Mincho"/>
              </w:rPr>
              <w:t xml:space="preserve"> – &lt;20&gt; – 164200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rsidR="00E16481" w:rsidRPr="00F95B02" w:rsidRDefault="00E16481" w:rsidP="00360B28">
            <w:pPr>
              <w:pStyle w:val="TAC"/>
            </w:pPr>
            <w:r w:rsidRPr="00F95B02">
              <w:t>386000</w:t>
            </w:r>
            <w:r w:rsidRPr="00F95B02">
              <w:rPr>
                <w:rFonts w:eastAsia="Yu Mincho"/>
              </w:rPr>
              <w:t xml:space="preserve"> – &lt;20&gt; – 399000</w:t>
            </w:r>
          </w:p>
        </w:tc>
      </w:tr>
      <w:tr w:rsidR="00360B28"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171800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rsidR="00E16481" w:rsidRPr="00F95B02" w:rsidRDefault="00E16481" w:rsidP="00360B28">
            <w:pPr>
              <w:pStyle w:val="TAC"/>
            </w:pPr>
            <w:r w:rsidRPr="00F95B02">
              <w:t>151600</w:t>
            </w:r>
            <w:r w:rsidRPr="00F95B02">
              <w:rPr>
                <w:rFonts w:eastAsia="Yu Mincho"/>
              </w:rPr>
              <w:t xml:space="preserve"> – &lt;20&gt; – 160600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SimSun"/>
                <w:lang w:val="en-US" w:eastAsia="zh-CN"/>
              </w:rPr>
              <w:t>n34</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rPr>
                <w:rFonts w:eastAsia="Yu Mincho"/>
              </w:rPr>
              <w:t>514000 – &lt;20&gt; – 524000</w:t>
            </w:r>
          </w:p>
        </w:tc>
        <w:tc>
          <w:tcPr>
            <w:tcW w:w="2877" w:type="dxa"/>
            <w:shd w:val="clear" w:color="auto" w:fill="auto"/>
          </w:tcPr>
          <w:p w:rsidR="00E16481" w:rsidRPr="00F95B02" w:rsidRDefault="00E16481" w:rsidP="00360B28">
            <w:pPr>
              <w:pStyle w:val="TAC"/>
            </w:pPr>
            <w:r w:rsidRPr="00F95B02">
              <w:rPr>
                <w:rFonts w:eastAsia="Yu Mincho"/>
              </w:rPr>
              <w:t>514000 – &lt;20&gt; – 524000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lang w:val="en-US" w:eastAsia="zh-CN"/>
              </w:rPr>
              <w:t>n39</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n40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c>
          <w:tcPr>
            <w:tcW w:w="2877"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n41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rPr>
                <w:lang w:eastAsia="ko-KR"/>
              </w:rPr>
              <w:t>n48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c>
          <w:tcPr>
            <w:tcW w:w="2877"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c>
          <w:tcPr>
            <w:tcW w:w="2877"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01198A" w:rsidRPr="00F95B02" w:rsidTr="00704B5C">
        <w:trPr>
          <w:jc w:val="center"/>
        </w:trPr>
        <w:tc>
          <w:tcPr>
            <w:tcW w:w="1242"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rFonts w:eastAsia="Yu Mincho"/>
              </w:rPr>
            </w:pPr>
            <w:r w:rsidRPr="00F95B02">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402000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356000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339000</w:t>
            </w:r>
            <w:r w:rsidRPr="00F95B02">
              <w:rPr>
                <w:rFonts w:eastAsia="Yu Mincho"/>
              </w:rPr>
              <w:t xml:space="preserve"> – &lt;20&gt; – 342000</w:t>
            </w:r>
          </w:p>
        </w:tc>
        <w:tc>
          <w:tcPr>
            <w:tcW w:w="2877" w:type="dxa"/>
            <w:shd w:val="clear" w:color="auto" w:fill="auto"/>
          </w:tcPr>
          <w:p w:rsidR="00E16481" w:rsidRPr="00F95B02" w:rsidRDefault="00E16481" w:rsidP="00360B28">
            <w:pPr>
              <w:pStyle w:val="TAC"/>
            </w:pPr>
            <w:r w:rsidRPr="00F95B02">
              <w:t>399000</w:t>
            </w:r>
            <w:r w:rsidRPr="00F95B02">
              <w:rPr>
                <w:rFonts w:eastAsia="Yu Mincho"/>
              </w:rPr>
              <w:t xml:space="preserve"> – &lt;20&gt; – 404000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132600</w:t>
            </w:r>
            <w:r w:rsidRPr="00F95B02">
              <w:rPr>
                <w:rFonts w:eastAsia="Yu Mincho"/>
              </w:rPr>
              <w:t xml:space="preserve"> – &lt;20&gt; – 139600</w:t>
            </w:r>
          </w:p>
        </w:tc>
        <w:tc>
          <w:tcPr>
            <w:tcW w:w="2877" w:type="dxa"/>
            <w:shd w:val="clear" w:color="auto" w:fill="auto"/>
          </w:tcPr>
          <w:p w:rsidR="00E16481" w:rsidRPr="00F95B02" w:rsidRDefault="00E16481" w:rsidP="00360B28">
            <w:pPr>
              <w:pStyle w:val="TAC"/>
            </w:pPr>
            <w:r w:rsidRPr="00F95B02">
              <w:t>123400</w:t>
            </w:r>
            <w:r w:rsidRPr="00F95B02">
              <w:rPr>
                <w:rFonts w:eastAsia="Yu Mincho"/>
              </w:rPr>
              <w:t xml:space="preserve"> – &lt;20&gt; – 130400</w:t>
            </w:r>
          </w:p>
        </w:tc>
      </w:tr>
      <w:tr w:rsidR="00E16481" w:rsidRPr="00F95B02" w:rsidTr="00360B28">
        <w:trPr>
          <w:jc w:val="center"/>
        </w:trPr>
        <w:tc>
          <w:tcPr>
            <w:tcW w:w="1242" w:type="dxa"/>
            <w:shd w:val="clear" w:color="auto" w:fill="auto"/>
          </w:tcPr>
          <w:p w:rsidR="00E16481" w:rsidRPr="00F95B02" w:rsidRDefault="00E16481" w:rsidP="00360B28">
            <w:pPr>
              <w:pStyle w:val="TAC"/>
            </w:pPr>
            <w:r w:rsidRPr="00F95B02">
              <w:t>n74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294000</w:t>
            </w:r>
          </w:p>
        </w:tc>
        <w:tc>
          <w:tcPr>
            <w:tcW w:w="2877" w:type="dxa"/>
            <w:shd w:val="clear" w:color="auto" w:fill="auto"/>
          </w:tcPr>
          <w:p w:rsidR="00E16481" w:rsidRPr="00F95B02" w:rsidRDefault="00E16481" w:rsidP="00360B28">
            <w:pPr>
              <w:pStyle w:val="TAC"/>
            </w:pPr>
            <w:r w:rsidRPr="00F95B02">
              <w:t>295000</w:t>
            </w:r>
            <w:r w:rsidRPr="00F95B02">
              <w:rPr>
                <w:rFonts w:eastAsia="Yu Mincho"/>
              </w:rPr>
              <w:t xml:space="preserve"> – &lt;20&gt; – 303600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 </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–149600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164800</w:t>
            </w:r>
            <w:r w:rsidRPr="00F95B02">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 538000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tcPr>
          <w:p w:rsidR="00E16481" w:rsidRPr="00F95B02" w:rsidRDefault="00E16481" w:rsidP="00360B28">
            <w:pPr>
              <w:pStyle w:val="TAC"/>
            </w:pPr>
            <w:r w:rsidRPr="00F95B02">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bl>
    <w:p w:rsidR="00E16481" w:rsidRPr="00F95B02" w:rsidRDefault="00E16481" w:rsidP="00E16481">
      <w:pPr>
        <w:rPr>
          <w:rFonts w:eastAsia="Yu Mincho"/>
        </w:rPr>
      </w:pPr>
    </w:p>
    <w:p w:rsidR="00E16481" w:rsidRPr="00F95B02" w:rsidRDefault="00E16481" w:rsidP="00E16481">
      <w:pPr>
        <w:pStyle w:val="TH"/>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 and 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rPr>
                <w:rFonts w:eastAsia="Yu Mincho"/>
              </w:rPr>
            </w:pPr>
            <w:r w:rsidRPr="00F95B02">
              <w:t>n257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n258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2016667</w:t>
            </w:r>
            <w:r w:rsidRPr="00F95B02">
              <w:rPr>
                <w:rFonts w:eastAsia="Yu Mincho"/>
              </w:rPr>
              <w:t xml:space="preserve"> – &lt;1&gt; – 207083</w:t>
            </w:r>
            <w:r w:rsidRPr="00F95B02">
              <w:rPr>
                <w:rFonts w:eastAsia="SimSun"/>
                <w:lang w:val="en-US" w:eastAsia="zh-CN"/>
              </w:rPr>
              <w:t>2</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2234F4" w:rsidRPr="00F95B02" w:rsidTr="000C7C5B">
        <w:trPr>
          <w:jc w:val="center"/>
        </w:trPr>
        <w:tc>
          <w:tcPr>
            <w:tcW w:w="1242" w:type="dxa"/>
            <w:vMerge w:val="restart"/>
            <w:shd w:val="clear" w:color="auto" w:fill="auto"/>
            <w:vAlign w:val="center"/>
          </w:tcPr>
          <w:p w:rsidR="002234F4" w:rsidRPr="00E26D09" w:rsidRDefault="002234F4" w:rsidP="002234F4">
            <w:pPr>
              <w:pStyle w:val="TAC"/>
            </w:pPr>
            <w:ins w:id="338" w:author="CR0205" w:date="2020-06-24T10:03:00Z">
              <w:r w:rsidRPr="00E26D09">
                <w:t>n25</w:t>
              </w:r>
              <w:r>
                <w:t>9</w:t>
              </w:r>
            </w:ins>
          </w:p>
        </w:tc>
        <w:tc>
          <w:tcPr>
            <w:tcW w:w="1146" w:type="dxa"/>
            <w:shd w:val="clear" w:color="auto" w:fill="auto"/>
          </w:tcPr>
          <w:p w:rsidR="002234F4" w:rsidRPr="00E26D09" w:rsidRDefault="002234F4" w:rsidP="002234F4">
            <w:pPr>
              <w:pStyle w:val="TAC"/>
              <w:rPr>
                <w:rFonts w:eastAsia="Yu Mincho"/>
              </w:rPr>
            </w:pPr>
            <w:ins w:id="339" w:author="CR0205" w:date="2020-06-24T10:03:00Z">
              <w:r w:rsidRPr="00E26D09">
                <w:rPr>
                  <w:rFonts w:eastAsia="Yu Mincho"/>
                </w:rPr>
                <w:t>60</w:t>
              </w:r>
            </w:ins>
          </w:p>
        </w:tc>
        <w:tc>
          <w:tcPr>
            <w:tcW w:w="2876" w:type="dxa"/>
            <w:shd w:val="clear" w:color="auto" w:fill="auto"/>
          </w:tcPr>
          <w:p w:rsidR="002234F4" w:rsidRPr="00E26D09" w:rsidRDefault="002234F4" w:rsidP="002234F4">
            <w:pPr>
              <w:pStyle w:val="TAC"/>
            </w:pPr>
            <w:ins w:id="340" w:author="CR0205" w:date="2020-06-24T10:03:00Z">
              <w:r w:rsidRPr="00E26D09">
                <w:t>2</w:t>
              </w:r>
              <w:r>
                <w:t>270832</w:t>
              </w:r>
              <w:r w:rsidRPr="00E26D09">
                <w:rPr>
                  <w:rFonts w:eastAsia="Yu Mincho"/>
                </w:rPr>
                <w:t xml:space="preserve"> – &lt;1&gt; – 2</w:t>
              </w:r>
              <w:r>
                <w:rPr>
                  <w:rFonts w:eastAsia="Yu Mincho"/>
                </w:rPr>
                <w:t>337499</w:t>
              </w:r>
            </w:ins>
          </w:p>
        </w:tc>
      </w:tr>
      <w:tr w:rsidR="002234F4" w:rsidRPr="00F95B02" w:rsidTr="000C7C5B">
        <w:trPr>
          <w:jc w:val="center"/>
        </w:trPr>
        <w:tc>
          <w:tcPr>
            <w:tcW w:w="1242" w:type="dxa"/>
            <w:vMerge/>
            <w:shd w:val="clear" w:color="auto" w:fill="auto"/>
            <w:vAlign w:val="center"/>
          </w:tcPr>
          <w:p w:rsidR="002234F4" w:rsidRPr="00F95B02" w:rsidRDefault="002234F4" w:rsidP="002234F4">
            <w:pPr>
              <w:pStyle w:val="TAC"/>
            </w:pPr>
          </w:p>
        </w:tc>
        <w:tc>
          <w:tcPr>
            <w:tcW w:w="1146" w:type="dxa"/>
            <w:shd w:val="clear" w:color="auto" w:fill="auto"/>
          </w:tcPr>
          <w:p w:rsidR="002234F4" w:rsidRPr="00F95B02" w:rsidRDefault="002234F4" w:rsidP="002234F4">
            <w:pPr>
              <w:pStyle w:val="TAC"/>
              <w:rPr>
                <w:rFonts w:eastAsia="Yu Mincho"/>
              </w:rPr>
            </w:pPr>
            <w:ins w:id="341" w:author="CR0205" w:date="2020-06-24T10:03:00Z">
              <w:r w:rsidRPr="00E26D09">
                <w:rPr>
                  <w:rFonts w:eastAsia="Yu Mincho"/>
                </w:rPr>
                <w:t>120</w:t>
              </w:r>
            </w:ins>
          </w:p>
        </w:tc>
        <w:tc>
          <w:tcPr>
            <w:tcW w:w="2876" w:type="dxa"/>
            <w:shd w:val="clear" w:color="auto" w:fill="auto"/>
          </w:tcPr>
          <w:p w:rsidR="002234F4" w:rsidRPr="00F95B02" w:rsidRDefault="002234F4" w:rsidP="002234F4">
            <w:pPr>
              <w:pStyle w:val="TAC"/>
            </w:pPr>
            <w:ins w:id="342" w:author="CR0205" w:date="2020-06-24T10:03:00Z">
              <w:r w:rsidRPr="00E26D09">
                <w:t>2</w:t>
              </w:r>
              <w:r>
                <w:t>270832</w:t>
              </w:r>
              <w:r w:rsidRPr="00E26D09">
                <w:rPr>
                  <w:rFonts w:eastAsia="Yu Mincho"/>
                </w:rPr>
                <w:t>– &lt;2&gt; – 2</w:t>
              </w:r>
              <w:r>
                <w:rPr>
                  <w:rFonts w:eastAsia="Yu Mincho"/>
                </w:rPr>
                <w:t>337499</w:t>
              </w:r>
            </w:ins>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&lt;1&gt; – 2084999</w:t>
            </w:r>
          </w:p>
        </w:tc>
      </w:tr>
      <w:tr w:rsidR="00E16481" w:rsidRPr="00F95B02" w:rsidTr="00360B28">
        <w:trPr>
          <w:jc w:val="center"/>
        </w:trPr>
        <w:tc>
          <w:tcPr>
            <w:tcW w:w="1242" w:type="dxa"/>
            <w:vMerge/>
            <w:shd w:val="clear" w:color="auto" w:fill="auto"/>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&lt;2&gt; – 2084999</w:t>
            </w:r>
          </w:p>
        </w:tc>
      </w:tr>
    </w:tbl>
    <w:p w:rsidR="00E16481" w:rsidRPr="00F95B02" w:rsidRDefault="00E16481" w:rsidP="00E16481">
      <w:pPr>
        <w:rPr>
          <w:rFonts w:eastAsia="Yu Mincho"/>
        </w:rPr>
      </w:pPr>
    </w:p>
    <w:p w:rsidR="00E16481" w:rsidRPr="00F95B02" w:rsidRDefault="00E16481" w:rsidP="00E16481">
      <w:pPr>
        <w:pStyle w:val="Heading3"/>
        <w:rPr>
          <w:rFonts w:eastAsia="Yu Mincho"/>
        </w:rPr>
      </w:pPr>
      <w:bookmarkStart w:id="343" w:name="_Toc21127443"/>
      <w:bookmarkStart w:id="344" w:name="_Toc29811650"/>
      <w:bookmarkStart w:id="345" w:name="_Toc36817202"/>
      <w:bookmarkStart w:id="346" w:name="_Toc37260118"/>
      <w:bookmarkStart w:id="347" w:name="_Toc37267506"/>
      <w:bookmarkStart w:id="348" w:name="_Toc44712108"/>
      <w:r w:rsidRPr="00F95B02">
        <w:rPr>
          <w:rFonts w:eastAsia="Yu Mincho"/>
        </w:rPr>
        <w:t>5.4.3</w:t>
      </w:r>
      <w:r w:rsidRPr="00F95B02">
        <w:rPr>
          <w:rFonts w:eastAsia="Yu Mincho"/>
        </w:rPr>
        <w:tab/>
        <w:t>Synchronization raster</w:t>
      </w:r>
      <w:bookmarkEnd w:id="343"/>
      <w:bookmarkEnd w:id="344"/>
      <w:bookmarkEnd w:id="345"/>
      <w:bookmarkEnd w:id="346"/>
      <w:bookmarkEnd w:id="347"/>
      <w:bookmarkEnd w:id="348"/>
    </w:p>
    <w:p w:rsidR="00E16481" w:rsidRPr="00F95B02" w:rsidRDefault="00E16481" w:rsidP="00E16481">
      <w:pPr>
        <w:pStyle w:val="Heading4"/>
        <w:rPr>
          <w:rFonts w:eastAsia="Yu Mincho"/>
        </w:rPr>
      </w:pPr>
      <w:bookmarkStart w:id="349" w:name="_Toc21127444"/>
      <w:bookmarkStart w:id="350" w:name="_Toc29811651"/>
      <w:bookmarkStart w:id="351" w:name="_Toc36817203"/>
      <w:bookmarkStart w:id="352" w:name="_Toc37260119"/>
      <w:bookmarkStart w:id="353" w:name="_Toc37267507"/>
      <w:bookmarkStart w:id="354" w:name="_Toc44712109"/>
      <w:r w:rsidRPr="00F95B02">
        <w:rPr>
          <w:rFonts w:eastAsia="Yu Mincho"/>
        </w:rPr>
        <w:t>5.4.3.1</w:t>
      </w:r>
      <w:r w:rsidRPr="00F95B02">
        <w:rPr>
          <w:rFonts w:eastAsia="Yu Mincho"/>
        </w:rPr>
        <w:tab/>
        <w:t>Synchronization raster and numbering</w:t>
      </w:r>
      <w:bookmarkEnd w:id="349"/>
      <w:bookmarkEnd w:id="350"/>
      <w:bookmarkEnd w:id="351"/>
      <w:bookmarkEnd w:id="352"/>
      <w:bookmarkEnd w:id="353"/>
      <w:bookmarkEnd w:id="354"/>
    </w:p>
    <w:p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rsidR="00E16481" w:rsidRPr="00F95B02" w:rsidRDefault="00E16481" w:rsidP="00E16481">
      <w:pPr>
        <w:pStyle w:val="TH"/>
      </w:pPr>
      <w:r w:rsidRPr="00F95B02">
        <w:t xml:space="preserve">Table 5.4.3.1-1: </w:t>
      </w:r>
      <w:r w:rsidRPr="00F95B02">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GSCN</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N * 1200 kHz + M * 50 kHz,</w:t>
            </w:r>
          </w:p>
          <w:p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 – 7498</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7499 – 22255</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22256 – 26639</w:t>
            </w:r>
          </w:p>
        </w:tc>
      </w:tr>
      <w:tr w:rsidR="00E16481" w:rsidRPr="00F95B02"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rsidR="00E16481" w:rsidRPr="00F95B02" w:rsidRDefault="00E16481" w:rsidP="00E16481">
      <w:pPr>
        <w:rPr>
          <w:rFonts w:eastAsia="Yu Mincho"/>
          <w:lang w:eastAsia="ja-JP"/>
        </w:rPr>
      </w:pPr>
    </w:p>
    <w:p w:rsidR="00E16481" w:rsidRPr="00F95B02" w:rsidRDefault="00E16481" w:rsidP="00E16481">
      <w:pPr>
        <w:keepNext/>
        <w:keepLines/>
        <w:spacing w:before="120"/>
        <w:ind w:left="1418" w:hanging="1418"/>
        <w:outlineLvl w:val="3"/>
        <w:rPr>
          <w:rFonts w:ascii="Arial" w:eastAsia="Yu Mincho" w:hAnsi="Arial"/>
          <w:sz w:val="24"/>
        </w:rPr>
      </w:pPr>
      <w:bookmarkStart w:id="355" w:name="_Toc13080155"/>
      <w:bookmarkStart w:id="356"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355"/>
    </w:p>
    <w:p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rsidR="00E16481" w:rsidRPr="00F95B02" w:rsidRDefault="00E16481" w:rsidP="00E16481">
      <w:pPr>
        <w:keepNext/>
        <w:keepLines/>
        <w:spacing w:before="60"/>
        <w:jc w:val="center"/>
        <w:rPr>
          <w:rFonts w:ascii="Arial" w:eastAsia="Yu Mincho" w:hAnsi="Arial"/>
          <w:b/>
          <w:lang w:eastAsia="zh-CN"/>
        </w:rPr>
      </w:pPr>
      <w:r w:rsidRPr="00F95B02">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F95B02"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rPr>
                <w:rFonts w:ascii="Arial" w:eastAsia="Yu Mincho" w:hAnsi="Arial"/>
                <w:sz w:val="18"/>
                <w:lang w:eastAsia="ja-JP"/>
              </w:rPr>
            </w:pPr>
            <w:r w:rsidRPr="00F95B02">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jc w:val="center"/>
              <w:rPr>
                <w:rFonts w:ascii="Arial" w:eastAsia="Yu Mincho" w:hAnsi="Arial"/>
                <w:sz w:val="18"/>
              </w:rPr>
            </w:pPr>
            <w:r w:rsidRPr="00F95B02">
              <w:rPr>
                <w:rFonts w:ascii="Arial" w:eastAsia="Yu Mincho" w:hAnsi="Arial"/>
                <w:sz w:val="18"/>
              </w:rPr>
              <w:t>120</w:t>
            </w:r>
          </w:p>
        </w:tc>
      </w:tr>
      <w:tr w:rsidR="00E16481" w:rsidRPr="00F95B02"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jc w:val="center"/>
              <w:rPr>
                <w:rFonts w:ascii="Arial" w:eastAsia="Yu Mincho" w:hAnsi="Arial"/>
                <w:sz w:val="18"/>
              </w:rPr>
            </w:pP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rsidR="00E16481" w:rsidRPr="00F95B02" w:rsidRDefault="00E16481" w:rsidP="00E16481">
      <w:pPr>
        <w:pStyle w:val="Heading4"/>
        <w:rPr>
          <w:rFonts w:eastAsia="Yu Mincho"/>
        </w:rPr>
      </w:pPr>
      <w:bookmarkStart w:id="357" w:name="_Toc29811652"/>
      <w:bookmarkStart w:id="358" w:name="_Toc36817204"/>
      <w:bookmarkStart w:id="359" w:name="_Toc37260120"/>
      <w:bookmarkStart w:id="360" w:name="_Toc37267508"/>
      <w:bookmarkStart w:id="361" w:name="_Toc44712110"/>
      <w:r w:rsidRPr="00F95B02">
        <w:rPr>
          <w:rFonts w:eastAsia="Yu Mincho"/>
        </w:rPr>
        <w:t>5.4.3.3</w:t>
      </w:r>
      <w:r w:rsidRPr="00F95B02">
        <w:rPr>
          <w:rFonts w:eastAsia="Yu Mincho"/>
        </w:rPr>
        <w:tab/>
        <w:t>Synchronization raster entries for each operating band</w:t>
      </w:r>
      <w:bookmarkEnd w:id="356"/>
      <w:bookmarkEnd w:id="357"/>
      <w:bookmarkEnd w:id="358"/>
      <w:bookmarkEnd w:id="359"/>
      <w:bookmarkEnd w:id="360"/>
      <w:bookmarkEnd w:id="361"/>
    </w:p>
    <w:p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rsidR="00E16481" w:rsidRPr="00F95B02" w:rsidRDefault="00E16481" w:rsidP="00E16481">
      <w:pPr>
        <w:pStyle w:val="TH"/>
        <w:rPr>
          <w:rFonts w:eastAsia="Yu Mincho"/>
        </w:rPr>
      </w:pPr>
      <w:r w:rsidRPr="00F95B02">
        <w:rPr>
          <w:rFonts w:eastAsia="Yu Mincho"/>
        </w:rPr>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eastAsia="zh-CN"/>
              </w:rPr>
            </w:pPr>
            <w:r w:rsidRPr="00F95B02">
              <w:rPr>
                <w:lang w:eastAsia="zh-CN"/>
              </w:rPr>
              <w:t>SS Block pattern</w:t>
            </w:r>
            <w:r w:rsidRPr="00F95B02">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5419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4829 – &lt;1&gt; – 4969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4517 – &lt;1&gt; – 4693</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2177 – &lt;1&gt; – 2230</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2183 – &lt;1&gt; – 2224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6554 – &lt;1&gt; – 6718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2318 – &lt;1&gt; – 2395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1828 – &lt;1&gt; – 1858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1901 – &lt;1&gt; – 1915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1982 – &lt;1&gt; – 2047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4829 – &lt;1&gt; – 4981</w:t>
            </w:r>
          </w:p>
        </w:tc>
      </w:tr>
      <w:tr w:rsidR="00360B28"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2153 – &lt;1&gt; – 2230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1901 – &lt;1&gt; – 2002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1798 – &lt;1&gt; – 1813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5030</w:t>
            </w:r>
            <w:r w:rsidRPr="00F95B02">
              <w:t xml:space="preserve"> – &lt;1&gt; – </w:t>
            </w:r>
            <w:r w:rsidRPr="00F95B02">
              <w:rPr>
                <w:rFonts w:eastAsia="SimSun"/>
                <w:lang w:val="en-US" w:eastAsia="zh-CN"/>
              </w:rPr>
              <w:t>5056</w:t>
            </w:r>
          </w:p>
        </w:tc>
      </w:tr>
      <w:tr w:rsidR="000D4F2D" w:rsidRPr="00F95B02" w:rsidTr="007E5C8B">
        <w:trPr>
          <w:jc w:val="center"/>
        </w:trPr>
        <w:tc>
          <w:tcPr>
            <w:tcW w:w="2156" w:type="dxa"/>
            <w:vMerge w:val="restart"/>
            <w:tcBorders>
              <w:top w:val="single" w:sz="4" w:space="0" w:color="auto"/>
              <w:left w:val="single" w:sz="4" w:space="0" w:color="auto"/>
              <w:right w:val="single" w:sz="4" w:space="0" w:color="auto"/>
            </w:tcBorders>
            <w:vAlign w:val="center"/>
            <w:hideMark/>
          </w:tcPr>
          <w:p w:rsidR="000D4F2D" w:rsidRPr="00F95B02" w:rsidRDefault="000D4F2D" w:rsidP="000D4F2D">
            <w:pPr>
              <w:pStyle w:val="TAC"/>
              <w:rPr>
                <w:rFonts w:eastAsia="Yu Mincho"/>
              </w:rPr>
            </w:pPr>
            <w:r w:rsidRPr="00F95B02">
              <w:t>n38</w:t>
            </w:r>
          </w:p>
        </w:tc>
        <w:tc>
          <w:tcPr>
            <w:tcW w:w="2092"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rFonts w:eastAsia="Yu Mincho"/>
              </w:rPr>
            </w:pPr>
            <w:ins w:id="362" w:author="CR0182" w:date="2020-06-24T10:03:00Z">
              <w:r>
                <w:t>NOTE 2</w:t>
              </w:r>
            </w:ins>
            <w:del w:id="363" w:author="CR0182" w:date="2020-06-24T10:03:00Z">
              <w:r w:rsidRPr="00F95B02" w:rsidDel="003A0833">
                <w:delText>6431 – &lt;1&gt; – 6544</w:delText>
              </w:r>
            </w:del>
          </w:p>
        </w:tc>
      </w:tr>
      <w:tr w:rsidR="000D4F2D" w:rsidRPr="00F95B02" w:rsidTr="007E5C8B">
        <w:trPr>
          <w:jc w:val="center"/>
        </w:trPr>
        <w:tc>
          <w:tcPr>
            <w:tcW w:w="2156" w:type="dxa"/>
            <w:vMerge/>
            <w:tcBorders>
              <w:left w:val="single" w:sz="4" w:space="0" w:color="auto"/>
              <w:bottom w:val="single" w:sz="4" w:space="0" w:color="auto"/>
              <w:right w:val="single" w:sz="4" w:space="0" w:color="auto"/>
            </w:tcBorders>
            <w:vAlign w:val="center"/>
          </w:tcPr>
          <w:p w:rsidR="000D4F2D" w:rsidRPr="00F95B02" w:rsidRDefault="000D4F2D" w:rsidP="000D4F2D">
            <w:pPr>
              <w:pStyle w:val="TAC"/>
            </w:pPr>
          </w:p>
        </w:tc>
        <w:tc>
          <w:tcPr>
            <w:tcW w:w="2092"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ins w:id="364" w:author="CR0182" w:date="2020-06-24T10:03:00Z">
              <w:r>
                <w:t>30 kHz</w:t>
              </w:r>
            </w:ins>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rPr>
                <w:lang w:val="en-US" w:eastAsia="zh-CN"/>
              </w:rPr>
            </w:pPr>
            <w:ins w:id="365" w:author="CR0182" w:date="2020-06-24T10:03: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ins w:id="366" w:author="CR0182" w:date="2020-06-24T10:03:00Z">
              <w:r w:rsidRPr="0006458D">
                <w:t>643</w:t>
              </w:r>
              <w:r>
                <w:t>7</w:t>
              </w:r>
              <w:r w:rsidRPr="0006458D">
                <w:t xml:space="preserve"> – &lt;1&gt; – 65</w:t>
              </w:r>
              <w:r>
                <w:t>38</w:t>
              </w:r>
            </w:ins>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 xml:space="preserve">4706 </w:t>
            </w:r>
            <w:r w:rsidRPr="00F95B02">
              <w:t xml:space="preserve">– &lt;1&gt; – </w:t>
            </w:r>
            <w:r w:rsidRPr="00F95B02">
              <w:rPr>
                <w:rFonts w:eastAsia="SimSun"/>
                <w:lang w:val="en-US" w:eastAsia="zh-CN"/>
              </w:rPr>
              <w:t>4795</w:t>
            </w:r>
          </w:p>
        </w:tc>
      </w:tr>
      <w:tr w:rsidR="00113F36"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113F36" w:rsidRPr="00F95B02" w:rsidRDefault="00113F36" w:rsidP="00113F3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ins w:id="367" w:author="CR0213" w:date="2020-06-24T10:04:00Z">
              <w:r>
                <w:rPr>
                  <w:rFonts w:ascii="Arial" w:eastAsia="DengXian" w:hAnsi="Arial"/>
                  <w:sz w:val="18"/>
                </w:rPr>
                <w:t>30</w:t>
              </w:r>
            </w:ins>
            <w:del w:id="368" w:author="CR0213" w:date="2020-06-24T10:04:00Z">
              <w:r w:rsidRPr="00026581" w:rsidDel="00C1696B">
                <w:rPr>
                  <w:rFonts w:ascii="Arial" w:eastAsia="DengXian" w:hAnsi="Arial"/>
                  <w:sz w:val="18"/>
                </w:rPr>
                <w:delText>15</w:delText>
              </w:r>
            </w:del>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ins w:id="369" w:author="CR0213" w:date="2020-06-24T10:04:00Z">
              <w:r>
                <w:rPr>
                  <w:rFonts w:ascii="Arial" w:eastAsia="DengXian" w:hAnsi="Arial"/>
                  <w:sz w:val="18"/>
                  <w:lang w:val="en-US" w:eastAsia="zh-CN"/>
                </w:rPr>
                <w:t>C</w:t>
              </w:r>
            </w:ins>
            <w:del w:id="370" w:author="CR0213" w:date="2020-06-24T10:04:00Z">
              <w:r w:rsidRPr="00026581" w:rsidDel="00C1696B">
                <w:rPr>
                  <w:rFonts w:ascii="Arial" w:eastAsia="DengXian" w:hAnsi="Arial"/>
                  <w:sz w:val="18"/>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r w:rsidRPr="00026581">
              <w:rPr>
                <w:rFonts w:ascii="Arial" w:eastAsia="DengXian" w:hAnsi="Arial"/>
                <w:sz w:val="18"/>
              </w:rPr>
              <w:t>57</w:t>
            </w:r>
            <w:ins w:id="371" w:author="CR0213" w:date="2020-06-24T10:04:00Z">
              <w:r>
                <w:rPr>
                  <w:rFonts w:ascii="Arial" w:eastAsia="DengXian" w:hAnsi="Arial"/>
                  <w:sz w:val="18"/>
                </w:rPr>
                <w:t>62</w:t>
              </w:r>
            </w:ins>
            <w:del w:id="372" w:author="CR0213" w:date="2020-06-24T10:04:00Z">
              <w:r w:rsidRPr="00026581" w:rsidDel="00C1696B">
                <w:rPr>
                  <w:rFonts w:ascii="Arial" w:eastAsia="DengXian" w:hAnsi="Arial"/>
                  <w:sz w:val="18"/>
                </w:rPr>
                <w:delText>56</w:delText>
              </w:r>
            </w:del>
            <w:r w:rsidRPr="00026581">
              <w:rPr>
                <w:rFonts w:ascii="Arial" w:eastAsia="DengXian" w:hAnsi="Arial"/>
                <w:sz w:val="18"/>
              </w:rPr>
              <w:t xml:space="preserve"> – &lt;1&gt; – 59</w:t>
            </w:r>
            <w:ins w:id="373" w:author="CR0213" w:date="2020-06-24T10:04:00Z">
              <w:r>
                <w:rPr>
                  <w:rFonts w:ascii="Arial" w:eastAsia="DengXian" w:hAnsi="Arial"/>
                  <w:sz w:val="18"/>
                </w:rPr>
                <w:t>8</w:t>
              </w:r>
            </w:ins>
            <w:r w:rsidRPr="00026581">
              <w:rPr>
                <w:rFonts w:ascii="Arial" w:eastAsia="DengXian" w:hAnsi="Arial"/>
                <w:sz w:val="18"/>
              </w:rPr>
              <w:t>9</w:t>
            </w:r>
            <w:del w:id="374" w:author="CR0213" w:date="2020-06-24T10:04:00Z">
              <w:r w:rsidRPr="00026581" w:rsidDel="00C1696B">
                <w:rPr>
                  <w:rFonts w:ascii="Arial" w:eastAsia="DengXian" w:hAnsi="Arial"/>
                  <w:sz w:val="18"/>
                </w:rPr>
                <w:delText>5</w:delText>
              </w:r>
            </w:del>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6246 – &lt;3&gt;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&lt;3&gt;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eastAsia="ko-KR"/>
              </w:rPr>
              <w:t>7884 – &lt;1&gt; – 7982</w:t>
            </w:r>
          </w:p>
        </w:tc>
      </w:tr>
      <w:tr w:rsidR="00B972F4" w:rsidRPr="00F95B02" w:rsidTr="00360B28">
        <w:trPr>
          <w:jc w:val="center"/>
        </w:trPr>
        <w:tc>
          <w:tcPr>
            <w:tcW w:w="2156" w:type="dxa"/>
            <w:tcBorders>
              <w:left w:val="single" w:sz="4" w:space="0" w:color="auto"/>
              <w:bottom w:val="single" w:sz="4" w:space="0" w:color="auto"/>
              <w:right w:val="single" w:sz="4" w:space="0" w:color="auto"/>
            </w:tcBorders>
            <w:vAlign w:val="center"/>
          </w:tcPr>
          <w:p w:rsidR="00B972F4" w:rsidRPr="00F95B02" w:rsidRDefault="00B972F4" w:rsidP="00B972F4">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ins w:id="375" w:author="CR0180" w:date="2020-06-24T10:03:00Z">
              <w:r>
                <w:t>30</w:t>
              </w:r>
            </w:ins>
            <w:del w:id="376" w:author="CR0180" w:date="2020-06-24T10:03:00Z">
              <w:r w:rsidRPr="00F95B02" w:rsidDel="00C65A5C">
                <w:delText>15</w:delText>
              </w:r>
            </w:del>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rPr>
                <w:lang w:val="en-US" w:eastAsia="zh-CN"/>
              </w:rPr>
            </w:pPr>
            <w:r w:rsidRPr="00F95B02">
              <w:rPr>
                <w:lang w:val="en-US" w:eastAsia="zh-CN"/>
              </w:rPr>
              <w:t xml:space="preserve">Case </w:t>
            </w:r>
            <w:ins w:id="377" w:author="CR0180" w:date="2020-06-24T10:03:00Z">
              <w:r>
                <w:rPr>
                  <w:lang w:val="en-US" w:eastAsia="zh-CN"/>
                </w:rPr>
                <w:t>C</w:t>
              </w:r>
            </w:ins>
            <w:del w:id="378" w:author="CR0180" w:date="2020-06-24T10:03:00Z">
              <w:r w:rsidRPr="00F95B02" w:rsidDel="00C65A5C">
                <w:rPr>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t>35</w:t>
            </w:r>
            <w:ins w:id="379" w:author="CR0180" w:date="2020-06-24T10:03:00Z">
              <w:r>
                <w:t>90</w:t>
              </w:r>
            </w:ins>
            <w:del w:id="380" w:author="CR0180" w:date="2020-06-24T10:03:00Z">
              <w:r w:rsidRPr="00F95B02" w:rsidDel="00FB03A3">
                <w:delText>84</w:delText>
              </w:r>
            </w:del>
            <w:r w:rsidRPr="00F95B02">
              <w:t xml:space="preserve"> – &lt;1&gt; – 378</w:t>
            </w:r>
            <w:ins w:id="381" w:author="CR0180" w:date="2020-06-24T10:03:00Z">
              <w:r>
                <w:t>1</w:t>
              </w:r>
            </w:ins>
            <w:del w:id="382" w:author="CR0180" w:date="2020-06-24T10:03:00Z">
              <w:r w:rsidRPr="00F95B02" w:rsidDel="00FB03A3">
                <w:delText>7</w:delText>
              </w:r>
            </w:del>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01198A" w:rsidRPr="00F95B02" w:rsidTr="00704B5C">
        <w:trPr>
          <w:jc w:val="center"/>
        </w:trPr>
        <w:tc>
          <w:tcPr>
            <w:tcW w:w="2156"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6215</w:t>
            </w:r>
            <w:r w:rsidRPr="00F95B02">
              <w:rPr>
                <w:lang w:eastAsia="fr-FR"/>
              </w:rPr>
              <w:t xml:space="preserve"> – &lt;1&gt; – </w:t>
            </w:r>
            <w:r w:rsidRPr="00F95B02">
              <w:rPr>
                <w:lang w:eastAsia="zh-CN"/>
              </w:rPr>
              <w:t>6232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5279 – &lt;1&gt; – 5494</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n66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5494</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5285 – &lt;1&gt; – 5488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4993 – &lt;1&gt; – 5044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1547 – &lt;1&gt; – 1624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3692 – &lt;1&gt; – 3790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3584 – &lt;1&gt; – 3787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8329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8051</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A44353"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8480 – &lt;16&gt; – 8880</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6246 – &lt;</w:t>
            </w:r>
            <w:r w:rsidRPr="00F95B02">
              <w:rPr>
                <w:rFonts w:hint="eastAsia"/>
                <w:lang w:eastAsia="zh-CN"/>
              </w:rPr>
              <w:t>1</w:t>
            </w:r>
            <w:r w:rsidRPr="00F95B02">
              <w:t>&gt;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w:t>
            </w:r>
            <w:r w:rsidRPr="00F95B02">
              <w:rPr>
                <w:rFonts w:hint="eastAsia"/>
                <w:lang w:eastAsia="zh-CN"/>
              </w:rPr>
              <w:t>1</w:t>
            </w:r>
            <w:r w:rsidRPr="00F95B02">
              <w:t>&gt;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E16481" w:rsidRDefault="00E16481" w:rsidP="00CC0E06">
            <w:pPr>
              <w:pStyle w:val="TAN"/>
            </w:pPr>
            <w:r w:rsidRPr="00F95B02">
              <w:t>NOTE</w:t>
            </w:r>
            <w:ins w:id="383" w:author="MCC" w:date="2020-07-07T14:00:00Z">
              <w:r w:rsidR="00CC0E06">
                <w:t xml:space="preserve"> 1</w:t>
              </w:r>
            </w:ins>
            <w:r w:rsidRPr="00F95B02">
              <w:t>:</w:t>
            </w:r>
            <w:r w:rsidRPr="00F95B02">
              <w:tab/>
              <w:t>SS Block pattern is defined in clause 4.1 in TS 38.213 [10].</w:t>
            </w:r>
          </w:p>
          <w:p w:rsidR="000D4F2D" w:rsidRPr="00F95B02" w:rsidRDefault="000D4F2D" w:rsidP="00CC0E06">
            <w:pPr>
              <w:pStyle w:val="TAN"/>
            </w:pPr>
            <w:ins w:id="384" w:author="CR0182" w:date="2020-06-24T10:03:00Z">
              <w:r>
                <w:t>NOTE 2:</w:t>
              </w:r>
            </w:ins>
            <w:r w:rsidR="00CC0E06" w:rsidRPr="00F95B02">
              <w:tab/>
            </w:r>
            <w:ins w:id="385" w:author="CR0182" w:date="2020-06-24T10:03:00Z">
              <w:r>
                <w:t>The applicable SS raster entries are GSCN = {6432, 6443, 6457, 6468, 6479, 6493, 6507, 6518, 6532, 6543}</w:t>
              </w:r>
            </w:ins>
          </w:p>
        </w:tc>
      </w:tr>
    </w:tbl>
    <w:p w:rsidR="00E16481" w:rsidRPr="00F95B02" w:rsidRDefault="00E16481" w:rsidP="00E16481">
      <w:pPr>
        <w:rPr>
          <w:rFonts w:eastAsia="Yu Mincho"/>
        </w:rPr>
      </w:pPr>
    </w:p>
    <w:p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F95B02"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22388 – &lt;1&gt; – 22558</w:t>
            </w:r>
          </w:p>
        </w:tc>
      </w:tr>
      <w:tr w:rsidR="00E16481"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22390 – &lt;2&gt; – 22556</w:t>
            </w:r>
          </w:p>
        </w:tc>
      </w:tr>
      <w:tr w:rsidR="00E16481"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22257 – &lt;1&gt; – 22443</w:t>
            </w:r>
          </w:p>
        </w:tc>
      </w:tr>
      <w:tr w:rsidR="00E16481"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22258 – &lt;2&gt; – 22442</w:t>
            </w:r>
          </w:p>
        </w:tc>
      </w:tr>
      <w:tr w:rsidR="002234F4" w:rsidRPr="00F95B02" w:rsidTr="006B722D">
        <w:trPr>
          <w:jc w:val="center"/>
        </w:trPr>
        <w:tc>
          <w:tcPr>
            <w:tcW w:w="1951" w:type="dxa"/>
            <w:vMerge w:val="restart"/>
            <w:tcBorders>
              <w:top w:val="single" w:sz="4" w:space="0" w:color="auto"/>
              <w:left w:val="single" w:sz="4" w:space="0" w:color="auto"/>
              <w:right w:val="single" w:sz="4" w:space="0" w:color="auto"/>
            </w:tcBorders>
            <w:vAlign w:val="center"/>
          </w:tcPr>
          <w:p w:rsidR="002234F4" w:rsidRPr="00E26D09" w:rsidRDefault="002234F4" w:rsidP="002234F4">
            <w:pPr>
              <w:pStyle w:val="TAC"/>
              <w:rPr>
                <w:rFonts w:eastAsia="Yu Mincho"/>
              </w:rPr>
            </w:pPr>
            <w:ins w:id="386" w:author="CR0205" w:date="2020-06-24T10:03:00Z">
              <w:r w:rsidRPr="00E26D09">
                <w:t>n25</w:t>
              </w:r>
              <w:r>
                <w:t>9</w:t>
              </w:r>
            </w:ins>
          </w:p>
        </w:tc>
        <w:tc>
          <w:tcPr>
            <w:tcW w:w="2165"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7" w:author="CR0205" w:date="2020-06-24T10:03:00Z">
              <w:r w:rsidRPr="00E26D09">
                <w:t>120 kHz</w:t>
              </w:r>
            </w:ins>
          </w:p>
        </w:tc>
        <w:tc>
          <w:tcPr>
            <w:tcW w:w="1827"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8" w:author="CR0205" w:date="2020-06-24T10:03:00Z">
              <w:r w:rsidRPr="00E26D09">
                <w:t>Case D</w:t>
              </w:r>
            </w:ins>
          </w:p>
        </w:tc>
        <w:tc>
          <w:tcPr>
            <w:tcW w:w="2593"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9" w:author="CR0205" w:date="2020-06-24T10:03:00Z">
              <w:r w:rsidRPr="00E26D09">
                <w:t>2</w:t>
              </w:r>
              <w:r>
                <w:t>3140</w:t>
              </w:r>
              <w:r w:rsidRPr="00E26D09">
                <w:t xml:space="preserve"> – &lt;1&gt; – 2</w:t>
              </w:r>
              <w:r>
                <w:t>3369</w:t>
              </w:r>
            </w:ins>
          </w:p>
        </w:tc>
      </w:tr>
      <w:tr w:rsidR="002234F4" w:rsidRPr="00F95B02" w:rsidTr="006B722D">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0" w:author="CR0205" w:date="2020-06-24T10:03:00Z">
              <w:r w:rsidRPr="00E26D09">
                <w:t>240 kHz</w:t>
              </w:r>
            </w:ins>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1" w:author="CR0205" w:date="2020-06-24T10:03:00Z">
              <w:r w:rsidRPr="00E26D09">
                <w:t>Case E</w:t>
              </w:r>
            </w:ins>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2" w:author="CR0205" w:date="2020-06-24T10:03:00Z">
              <w:r w:rsidRPr="00E26D09">
                <w:t>2</w:t>
              </w:r>
              <w:r>
                <w:t>3142</w:t>
              </w:r>
              <w:r w:rsidRPr="00E26D09">
                <w:t xml:space="preserve"> – &lt;2&gt; – 2</w:t>
              </w:r>
              <w:r>
                <w:t>3368</w:t>
              </w:r>
            </w:ins>
          </w:p>
        </w:tc>
      </w:tr>
      <w:tr w:rsidR="002234F4"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rFonts w:eastAsia="Yu Mincho"/>
              </w:rPr>
            </w:pPr>
            <w:r w:rsidRPr="00F95B02">
              <w:t>22995 – &lt;1&gt; – 23166</w:t>
            </w:r>
          </w:p>
        </w:tc>
      </w:tr>
      <w:tr w:rsidR="002234F4"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pPr>
            <w:r w:rsidRPr="00F95B02">
              <w:t>22996 – &lt;2&gt; – 23164</w:t>
            </w:r>
          </w:p>
        </w:tc>
      </w:tr>
      <w:tr w:rsidR="002234F4"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2234F4" w:rsidRPr="00F95B02" w:rsidRDefault="002234F4" w:rsidP="002234F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&lt;1&gt; – 22492</w:t>
            </w:r>
          </w:p>
        </w:tc>
      </w:tr>
      <w:tr w:rsidR="002234F4"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&lt;2&gt; – 22490</w:t>
            </w:r>
          </w:p>
        </w:tc>
      </w:tr>
      <w:tr w:rsidR="002234F4" w:rsidRPr="00F95B02"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N"/>
            </w:pPr>
            <w:r w:rsidRPr="00F95B02">
              <w:t>NOTE:</w:t>
            </w:r>
            <w:r w:rsidRPr="00F95B02">
              <w:tab/>
              <w:t>SS Block pattern is defined in clause 4.1 in TS 38.213 [10].</w:t>
            </w:r>
          </w:p>
        </w:tc>
      </w:tr>
    </w:tbl>
    <w:p w:rsidR="00E16481" w:rsidRPr="00F95B02" w:rsidRDefault="00E16481" w:rsidP="00E16481"/>
    <w:p w:rsidR="00E16481" w:rsidRPr="00F95B02" w:rsidRDefault="00E16481" w:rsidP="00E16481">
      <w:pPr>
        <w:pStyle w:val="Heading1"/>
      </w:pPr>
      <w:r w:rsidRPr="00F95B02">
        <w:br w:type="page"/>
      </w:r>
      <w:bookmarkStart w:id="393" w:name="_Toc21127447"/>
      <w:bookmarkStart w:id="394" w:name="_Toc29811653"/>
      <w:bookmarkStart w:id="395" w:name="_Toc36817205"/>
      <w:bookmarkStart w:id="396" w:name="_Toc37260121"/>
      <w:bookmarkStart w:id="397" w:name="_Toc37267509"/>
      <w:bookmarkStart w:id="398" w:name="_Toc44712111"/>
      <w:r w:rsidRPr="00F95B02">
        <w:t>6</w:t>
      </w:r>
      <w:r w:rsidRPr="00F95B02">
        <w:tab/>
        <w:t>Conducted transmitter characteristics</w:t>
      </w:r>
      <w:bookmarkEnd w:id="393"/>
      <w:bookmarkEnd w:id="394"/>
      <w:bookmarkEnd w:id="395"/>
      <w:bookmarkEnd w:id="396"/>
      <w:bookmarkEnd w:id="397"/>
      <w:bookmarkEnd w:id="398"/>
    </w:p>
    <w:p w:rsidR="00E16481" w:rsidRPr="00F95B02" w:rsidRDefault="00E16481" w:rsidP="00E16481">
      <w:pPr>
        <w:pStyle w:val="Heading2"/>
      </w:pPr>
      <w:bookmarkStart w:id="399" w:name="_Toc21127448"/>
      <w:bookmarkStart w:id="400" w:name="_Toc29811654"/>
      <w:bookmarkStart w:id="401" w:name="_Toc36817206"/>
      <w:bookmarkStart w:id="402" w:name="_Toc37260122"/>
      <w:bookmarkStart w:id="403" w:name="_Toc37267510"/>
      <w:bookmarkStart w:id="404" w:name="_Toc44712112"/>
      <w:r w:rsidRPr="00F95B02">
        <w:t>6.1</w:t>
      </w:r>
      <w:r w:rsidRPr="00F95B02">
        <w:tab/>
        <w:t>General</w:t>
      </w:r>
      <w:bookmarkEnd w:id="399"/>
      <w:bookmarkEnd w:id="400"/>
      <w:bookmarkEnd w:id="401"/>
      <w:bookmarkEnd w:id="402"/>
      <w:bookmarkEnd w:id="403"/>
      <w:bookmarkEnd w:id="404"/>
    </w:p>
    <w:p w:rsidR="00E16481" w:rsidRPr="00F95B02" w:rsidRDefault="00E16481" w:rsidP="00E16481">
      <w:bookmarkStart w:id="405"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rsidR="00E16481" w:rsidRPr="00F95B02" w:rsidRDefault="00E16481" w:rsidP="00E16481">
      <w:pPr>
        <w:pStyle w:val="Heading2"/>
      </w:pPr>
      <w:bookmarkStart w:id="406" w:name="_Toc21127449"/>
      <w:bookmarkStart w:id="407" w:name="_Toc29811655"/>
      <w:bookmarkStart w:id="408" w:name="_Toc36817207"/>
      <w:bookmarkStart w:id="409" w:name="_Toc37260123"/>
      <w:bookmarkStart w:id="410" w:name="_Toc37267511"/>
      <w:bookmarkStart w:id="411" w:name="_Toc44712113"/>
      <w:bookmarkEnd w:id="405"/>
      <w:r w:rsidRPr="00F95B02">
        <w:t>6.2</w:t>
      </w:r>
      <w:r w:rsidRPr="00F95B02">
        <w:tab/>
        <w:t>Base station output power</w:t>
      </w:r>
      <w:bookmarkEnd w:id="406"/>
      <w:bookmarkEnd w:id="407"/>
      <w:bookmarkEnd w:id="408"/>
      <w:bookmarkEnd w:id="409"/>
      <w:bookmarkEnd w:id="410"/>
      <w:bookmarkEnd w:id="411"/>
    </w:p>
    <w:p w:rsidR="00E16481" w:rsidRPr="00F95B02" w:rsidRDefault="00E16481" w:rsidP="00E16481">
      <w:pPr>
        <w:pStyle w:val="Heading3"/>
      </w:pPr>
      <w:bookmarkStart w:id="412" w:name="_Toc21127450"/>
      <w:bookmarkStart w:id="413" w:name="_Toc29811656"/>
      <w:bookmarkStart w:id="414" w:name="_Toc36817208"/>
      <w:bookmarkStart w:id="415" w:name="_Toc37260124"/>
      <w:bookmarkStart w:id="416" w:name="_Toc37267512"/>
      <w:bookmarkStart w:id="417" w:name="_Toc44712114"/>
      <w:r w:rsidRPr="00F95B02">
        <w:t>6.2.1</w:t>
      </w:r>
      <w:r w:rsidRPr="00F95B02">
        <w:tab/>
        <w:t>General</w:t>
      </w:r>
      <w:bookmarkEnd w:id="412"/>
      <w:bookmarkEnd w:id="413"/>
      <w:bookmarkEnd w:id="414"/>
      <w:bookmarkEnd w:id="415"/>
      <w:bookmarkEnd w:id="416"/>
      <w:bookmarkEnd w:id="417"/>
    </w:p>
    <w:p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BS class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P</w:t>
            </w:r>
            <w:r w:rsidRPr="00F95B02">
              <w:rPr>
                <w:vertAlign w:val="subscript"/>
              </w:rPr>
              <w:t>rated,c,AC</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Wide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Medium Range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38 dBm</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Local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24 dBm</w:t>
            </w:r>
          </w:p>
        </w:tc>
      </w:tr>
      <w:tr w:rsidR="00E16481" w:rsidRPr="00F95B02" w:rsidTr="00360B28">
        <w:trPr>
          <w:jc w:val="center"/>
        </w:trPr>
        <w:tc>
          <w:tcPr>
            <w:tcW w:w="0" w:type="auto"/>
            <w:gridSpan w:val="2"/>
            <w:shd w:val="clear" w:color="auto" w:fill="auto"/>
            <w:tcMar>
              <w:top w:w="15" w:type="dxa"/>
              <w:left w:w="108" w:type="dxa"/>
              <w:bottom w:w="0" w:type="dxa"/>
              <w:right w:w="108" w:type="dxa"/>
            </w:tcMar>
            <w:hideMark/>
          </w:tcPr>
          <w:p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rsidR="00E16481" w:rsidRPr="00F95B02" w:rsidRDefault="00E16481" w:rsidP="00E16481"/>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F95B02" w:rsidTr="00360B28">
        <w:trPr>
          <w:tblHeader/>
          <w:jc w:val="center"/>
        </w:trPr>
        <w:tc>
          <w:tcPr>
            <w:tcW w:w="0" w:type="auto"/>
            <w:hideMark/>
          </w:tcPr>
          <w:p w:rsidR="00E16481" w:rsidRPr="00F95B02" w:rsidRDefault="00E16481" w:rsidP="00360B28">
            <w:pPr>
              <w:pStyle w:val="TAH"/>
            </w:pPr>
            <w:r w:rsidRPr="00F95B02">
              <w:t>BS class</w:t>
            </w:r>
          </w:p>
        </w:tc>
        <w:tc>
          <w:tcPr>
            <w:tcW w:w="0" w:type="auto"/>
            <w:hideMark/>
          </w:tcPr>
          <w:p w:rsidR="00E16481" w:rsidRPr="00F95B02" w:rsidRDefault="00E16481" w:rsidP="00360B28">
            <w:pPr>
              <w:pStyle w:val="TAH"/>
            </w:pPr>
            <w:r w:rsidRPr="00F95B02">
              <w:t>P</w:t>
            </w:r>
            <w:r w:rsidRPr="00F95B02">
              <w:rPr>
                <w:vertAlign w:val="subscript"/>
              </w:rPr>
              <w:t>rated,c,sys</w:t>
            </w:r>
          </w:p>
        </w:tc>
        <w:tc>
          <w:tcPr>
            <w:tcW w:w="0" w:type="auto"/>
          </w:tcPr>
          <w:p w:rsidR="00E16481" w:rsidRPr="00F95B02" w:rsidRDefault="00E16481" w:rsidP="00360B28">
            <w:pPr>
              <w:pStyle w:val="TAH"/>
            </w:pPr>
            <w:r w:rsidRPr="00F95B02">
              <w:t>P</w:t>
            </w:r>
            <w:r w:rsidRPr="00F95B02">
              <w:rPr>
                <w:vertAlign w:val="subscript"/>
              </w:rPr>
              <w:t>rated,c,TABC</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Wide Area BS</w:t>
            </w:r>
          </w:p>
        </w:tc>
        <w:tc>
          <w:tcPr>
            <w:tcW w:w="0" w:type="auto"/>
          </w:tcPr>
          <w:p w:rsidR="00E16481" w:rsidRPr="00F95B02" w:rsidRDefault="00E16481" w:rsidP="00360B28">
            <w:pPr>
              <w:pStyle w:val="TAC"/>
              <w:rPr>
                <w:lang w:eastAsia="ja-JP"/>
              </w:rPr>
            </w:pPr>
            <w:r w:rsidRPr="00F95B02">
              <w:rPr>
                <w:lang w:eastAsia="ja-JP"/>
              </w:rPr>
              <w:t>(Note)</w:t>
            </w:r>
          </w:p>
        </w:tc>
        <w:tc>
          <w:tcPr>
            <w:tcW w:w="0" w:type="auto"/>
          </w:tcPr>
          <w:p w:rsidR="00E16481" w:rsidRPr="00F95B02" w:rsidRDefault="00E16481" w:rsidP="00360B28">
            <w:pPr>
              <w:pStyle w:val="TAC"/>
              <w:rPr>
                <w:lang w:eastAsia="ja-JP"/>
              </w:rPr>
            </w:pPr>
            <w:r w:rsidRPr="00F95B02">
              <w:rPr>
                <w:lang w:eastAsia="ja-JP"/>
              </w:rPr>
              <w:t>(Note)</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Medium Range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Local Area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rsidTr="00360B28">
        <w:trPr>
          <w:jc w:val="center"/>
        </w:trPr>
        <w:tc>
          <w:tcPr>
            <w:tcW w:w="0" w:type="auto"/>
            <w:gridSpan w:val="3"/>
            <w:hideMark/>
          </w:tcPr>
          <w:p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rsidR="00E16481" w:rsidRPr="00F95B02" w:rsidRDefault="00E16481" w:rsidP="00E16481"/>
    <w:p w:rsidR="00E16481" w:rsidRPr="00F95B02" w:rsidRDefault="00E16481" w:rsidP="00E16481">
      <w:pPr>
        <w:pStyle w:val="Heading3"/>
      </w:pPr>
      <w:bookmarkStart w:id="418" w:name="_Toc21127451"/>
      <w:bookmarkStart w:id="419" w:name="_Toc29811657"/>
      <w:bookmarkStart w:id="420" w:name="_Toc36817209"/>
      <w:bookmarkStart w:id="421" w:name="_Toc37260125"/>
      <w:bookmarkStart w:id="422" w:name="_Toc37267513"/>
      <w:bookmarkStart w:id="423" w:name="_Toc44712115"/>
      <w:r w:rsidRPr="00F95B02">
        <w:t>6.2.2</w:t>
      </w:r>
      <w:r w:rsidRPr="00F95B02">
        <w:tab/>
        <w:t xml:space="preserve">Minimum requirement for </w:t>
      </w:r>
      <w:r w:rsidRPr="00F95B02">
        <w:rPr>
          <w:i/>
        </w:rPr>
        <w:t>BS type 1-C</w:t>
      </w:r>
      <w:bookmarkEnd w:id="418"/>
      <w:bookmarkEnd w:id="419"/>
      <w:bookmarkEnd w:id="420"/>
      <w:bookmarkEnd w:id="421"/>
      <w:bookmarkEnd w:id="422"/>
      <w:bookmarkEnd w:id="423"/>
    </w:p>
    <w:p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 xml:space="preserve">In certain regions, the minimum requirement for normal conditions may apply also for some conditions outside the range of conditions defined as normal. </w:t>
      </w:r>
    </w:p>
    <w:p w:rsidR="00704B5C" w:rsidRPr="00F95B02" w:rsidRDefault="00704B5C" w:rsidP="00704B5C">
      <w:pPr>
        <w:pStyle w:val="NO"/>
        <w:rPr>
          <w:snapToGrid w:val="0"/>
        </w:rPr>
      </w:pPr>
      <w:bookmarkStart w:id="424" w:name="_Toc21127452"/>
      <w:bookmarkStart w:id="425" w:name="_Toc29811658"/>
      <w:bookmarkStart w:id="426"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rsidR="00E16481" w:rsidRPr="00F95B02" w:rsidRDefault="00E16481" w:rsidP="00E16481">
      <w:pPr>
        <w:pStyle w:val="Heading3"/>
      </w:pPr>
      <w:bookmarkStart w:id="427" w:name="_Toc37260126"/>
      <w:bookmarkStart w:id="428" w:name="_Toc37267514"/>
      <w:bookmarkStart w:id="429" w:name="_Toc44712116"/>
      <w:r w:rsidRPr="00F95B02">
        <w:t>6.2.3</w:t>
      </w:r>
      <w:r w:rsidRPr="00F95B02">
        <w:tab/>
        <w:t xml:space="preserve">Minimum requirement for </w:t>
      </w:r>
      <w:r w:rsidRPr="00F95B02">
        <w:rPr>
          <w:i/>
        </w:rPr>
        <w:t>BS type 1-H</w:t>
      </w:r>
      <w:bookmarkEnd w:id="424"/>
      <w:bookmarkEnd w:id="425"/>
      <w:bookmarkEnd w:id="426"/>
      <w:bookmarkEnd w:id="427"/>
      <w:bookmarkEnd w:id="428"/>
      <w:bookmarkEnd w:id="429"/>
    </w:p>
    <w:p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pPr>
      <w:bookmarkStart w:id="430" w:name="_Toc21127453"/>
      <w:bookmarkStart w:id="431" w:name="_Toc29811659"/>
      <w:bookmarkStart w:id="432" w:name="_Toc36817211"/>
      <w:bookmarkStart w:id="433" w:name="_Toc37260127"/>
      <w:bookmarkStart w:id="434" w:name="_Toc37267515"/>
      <w:bookmarkStart w:id="435" w:name="_Toc44712117"/>
      <w:r w:rsidRPr="00F95B02">
        <w:t>6.2.4</w:t>
      </w:r>
      <w:r w:rsidRPr="00F95B02">
        <w:tab/>
        <w:t>Additional requirements (regional)</w:t>
      </w:r>
      <w:bookmarkEnd w:id="430"/>
      <w:bookmarkEnd w:id="431"/>
      <w:bookmarkEnd w:id="432"/>
      <w:bookmarkEnd w:id="433"/>
      <w:bookmarkEnd w:id="434"/>
      <w:bookmarkEnd w:id="435"/>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436" w:name="_Toc21127454"/>
      <w:bookmarkStart w:id="437" w:name="_Toc29811660"/>
      <w:bookmarkStart w:id="438" w:name="_Toc36817212"/>
      <w:bookmarkStart w:id="439" w:name="_Toc37260128"/>
      <w:bookmarkStart w:id="440" w:name="_Toc37267516"/>
      <w:bookmarkStart w:id="441" w:name="_Toc44712118"/>
      <w:bookmarkStart w:id="442" w:name="_Hlk500499395"/>
      <w:bookmarkStart w:id="443" w:name="_Hlk497658293"/>
      <w:r w:rsidRPr="00F95B02">
        <w:t>6.3</w:t>
      </w:r>
      <w:r w:rsidRPr="00F95B02">
        <w:tab/>
        <w:t>Output power dynamics</w:t>
      </w:r>
      <w:bookmarkEnd w:id="436"/>
      <w:bookmarkEnd w:id="437"/>
      <w:bookmarkEnd w:id="438"/>
      <w:bookmarkEnd w:id="439"/>
      <w:bookmarkEnd w:id="440"/>
      <w:bookmarkEnd w:id="441"/>
    </w:p>
    <w:p w:rsidR="00E16481" w:rsidRPr="00F95B02" w:rsidRDefault="00E16481" w:rsidP="00E16481">
      <w:pPr>
        <w:pStyle w:val="Heading3"/>
      </w:pPr>
      <w:bookmarkStart w:id="444" w:name="_Toc21127455"/>
      <w:bookmarkStart w:id="445" w:name="_Toc29811661"/>
      <w:bookmarkStart w:id="446" w:name="_Toc36817213"/>
      <w:bookmarkStart w:id="447" w:name="_Toc37260129"/>
      <w:bookmarkStart w:id="448" w:name="_Toc37267517"/>
      <w:bookmarkStart w:id="449" w:name="_Toc44712119"/>
      <w:r w:rsidRPr="00F95B02">
        <w:t>6.3.1</w:t>
      </w:r>
      <w:r w:rsidRPr="00F95B02">
        <w:tab/>
        <w:t>General</w:t>
      </w:r>
      <w:bookmarkEnd w:id="444"/>
      <w:bookmarkEnd w:id="445"/>
      <w:bookmarkEnd w:id="446"/>
      <w:bookmarkEnd w:id="447"/>
      <w:bookmarkEnd w:id="448"/>
      <w:bookmarkEnd w:id="449"/>
    </w:p>
    <w:p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rsidR="00E16481" w:rsidRPr="00F95B02" w:rsidRDefault="00E16481" w:rsidP="00E16481">
      <w:pPr>
        <w:overflowPunct w:val="0"/>
        <w:autoSpaceDE w:val="0"/>
        <w:autoSpaceDN w:val="0"/>
        <w:adjustRightInd w:val="0"/>
        <w:textAlignment w:val="baseline"/>
      </w:pPr>
      <w:r w:rsidRPr="00F95B02">
        <w:t>Power control is used to limit the interference level.</w:t>
      </w:r>
    </w:p>
    <w:p w:rsidR="00E16481" w:rsidRPr="00F95B02" w:rsidRDefault="00E16481" w:rsidP="00E16481">
      <w:pPr>
        <w:pStyle w:val="Heading3"/>
        <w:rPr>
          <w:lang w:eastAsia="zh-CN"/>
        </w:rPr>
      </w:pPr>
      <w:bookmarkStart w:id="450" w:name="_Toc21127456"/>
      <w:bookmarkStart w:id="451" w:name="_Toc29811662"/>
      <w:bookmarkStart w:id="452" w:name="_Toc36817214"/>
      <w:bookmarkStart w:id="453" w:name="_Toc37260130"/>
      <w:bookmarkStart w:id="454" w:name="_Toc37267518"/>
      <w:bookmarkStart w:id="455" w:name="_Toc44712120"/>
      <w:r w:rsidRPr="00F95B02">
        <w:t>6.3.2</w:t>
      </w:r>
      <w:r w:rsidRPr="00F95B02">
        <w:tab/>
        <w:t>RE power control dynamic range</w:t>
      </w:r>
      <w:bookmarkEnd w:id="450"/>
      <w:bookmarkEnd w:id="451"/>
      <w:bookmarkEnd w:id="452"/>
      <w:bookmarkEnd w:id="453"/>
      <w:bookmarkEnd w:id="454"/>
      <w:bookmarkEnd w:id="455"/>
    </w:p>
    <w:p w:rsidR="00E16481" w:rsidRPr="00F95B02" w:rsidRDefault="00E16481" w:rsidP="00E16481">
      <w:pPr>
        <w:pStyle w:val="Heading4"/>
      </w:pPr>
      <w:bookmarkStart w:id="456" w:name="_Toc21127457"/>
      <w:bookmarkStart w:id="457" w:name="_Toc29811663"/>
      <w:bookmarkStart w:id="458" w:name="_Toc36817215"/>
      <w:bookmarkStart w:id="459" w:name="_Toc37260131"/>
      <w:bookmarkStart w:id="460" w:name="_Toc37267519"/>
      <w:bookmarkStart w:id="461" w:name="_Toc44712121"/>
      <w:bookmarkStart w:id="462" w:name="_Hlk503810786"/>
      <w:r w:rsidRPr="00F95B02">
        <w:t>6.3.2.1</w:t>
      </w:r>
      <w:r w:rsidRPr="00F95B02">
        <w:tab/>
        <w:t>General</w:t>
      </w:r>
      <w:bookmarkEnd w:id="456"/>
      <w:bookmarkEnd w:id="457"/>
      <w:bookmarkEnd w:id="458"/>
      <w:bookmarkEnd w:id="459"/>
      <w:bookmarkEnd w:id="460"/>
      <w:bookmarkEnd w:id="461"/>
    </w:p>
    <w:bookmarkEnd w:id="462"/>
    <w:p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463" w:name="_Toc21127458"/>
      <w:bookmarkStart w:id="464" w:name="_Toc29811664"/>
      <w:bookmarkStart w:id="465" w:name="_Toc36817216"/>
      <w:bookmarkStart w:id="466" w:name="_Toc37260132"/>
      <w:bookmarkStart w:id="467" w:name="_Toc37267520"/>
      <w:bookmarkStart w:id="468" w:name="_Toc44712122"/>
      <w:r w:rsidRPr="00F95B02">
        <w:t>6.3.2.2</w:t>
      </w:r>
      <w:r w:rsidRPr="00F95B02">
        <w:tab/>
        <w:t xml:space="preserve">Minimum requirement for </w:t>
      </w:r>
      <w:r w:rsidRPr="00F95B02">
        <w:rPr>
          <w:i/>
        </w:rPr>
        <w:t>BS type 1-C</w:t>
      </w:r>
      <w:r w:rsidRPr="00F95B02">
        <w:t xml:space="preserve"> and </w:t>
      </w:r>
      <w:r w:rsidRPr="00F95B02">
        <w:rPr>
          <w:i/>
        </w:rPr>
        <w:t>BS type 1-H</w:t>
      </w:r>
      <w:bookmarkEnd w:id="463"/>
      <w:bookmarkEnd w:id="464"/>
      <w:bookmarkEnd w:id="465"/>
      <w:bookmarkEnd w:id="466"/>
      <w:bookmarkEnd w:id="467"/>
      <w:bookmarkEnd w:id="468"/>
    </w:p>
    <w:p w:rsidR="00E16481" w:rsidRPr="00F95B02" w:rsidRDefault="00E16481" w:rsidP="00E16481">
      <w:r w:rsidRPr="00F95B02">
        <w:t>RE power control dynamic range:</w:t>
      </w:r>
    </w:p>
    <w:p w:rsidR="00E16481" w:rsidRPr="00F95B02" w:rsidRDefault="00E16481" w:rsidP="00E16481">
      <w:pPr>
        <w:pStyle w:val="TH"/>
      </w:pPr>
      <w:r w:rsidRPr="00F95B02">
        <w:t>Table 6.3.</w:t>
      </w:r>
      <w:r w:rsidRPr="00F95B02">
        <w:rPr>
          <w:lang w:eastAsia="zh-CN"/>
        </w:rPr>
        <w:t>2</w:t>
      </w:r>
      <w:r w:rsidRPr="00F95B02">
        <w:t>.</w:t>
      </w:r>
      <w:r w:rsidRPr="00F95B02">
        <w:rPr>
          <w:lang w:eastAsia="zh-CN"/>
        </w:rPr>
        <w:t>2</w:t>
      </w:r>
      <w:r w:rsidRPr="00F95B02">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F95B02" w:rsidTr="00360B28">
        <w:trPr>
          <w:trHeight w:val="321"/>
          <w:jc w:val="center"/>
        </w:trPr>
        <w:tc>
          <w:tcPr>
            <w:tcW w:w="1980" w:type="dxa"/>
            <w:vMerge w:val="restart"/>
          </w:tcPr>
          <w:p w:rsidR="00E16481" w:rsidRPr="00F95B02" w:rsidRDefault="00E16481" w:rsidP="00360B28">
            <w:pPr>
              <w:pStyle w:val="TAH"/>
              <w:rPr>
                <w:rFonts w:cs="v5.0.0"/>
              </w:rPr>
            </w:pPr>
            <w:r w:rsidRPr="00F95B02">
              <w:rPr>
                <w:rFonts w:cs="v5.0.0"/>
              </w:rPr>
              <w:t>Modulation scheme used on the RE</w:t>
            </w:r>
          </w:p>
        </w:tc>
        <w:tc>
          <w:tcPr>
            <w:tcW w:w="3240" w:type="dxa"/>
            <w:gridSpan w:val="2"/>
          </w:tcPr>
          <w:p w:rsidR="00E16481" w:rsidRPr="00F95B02" w:rsidRDefault="00E16481" w:rsidP="00360B28">
            <w:pPr>
              <w:pStyle w:val="TAH"/>
              <w:rPr>
                <w:rFonts w:cs="v5.0.0"/>
              </w:rPr>
            </w:pPr>
            <w:r w:rsidRPr="00F95B02">
              <w:rPr>
                <w:rFonts w:cs="v5.0.0"/>
              </w:rPr>
              <w:t>RE power control dynamic range (dB)</w:t>
            </w:r>
          </w:p>
        </w:tc>
      </w:tr>
      <w:tr w:rsidR="00E16481" w:rsidRPr="00F95B02" w:rsidTr="00360B28">
        <w:trPr>
          <w:trHeight w:val="61"/>
          <w:jc w:val="center"/>
        </w:trPr>
        <w:tc>
          <w:tcPr>
            <w:tcW w:w="1980" w:type="dxa"/>
            <w:vMerge/>
          </w:tcPr>
          <w:p w:rsidR="00E16481" w:rsidRPr="00F95B02" w:rsidRDefault="00E16481" w:rsidP="00360B28">
            <w:pPr>
              <w:pStyle w:val="TAH"/>
              <w:rPr>
                <w:rFonts w:cs="v5.0.0"/>
              </w:rPr>
            </w:pPr>
          </w:p>
        </w:tc>
        <w:tc>
          <w:tcPr>
            <w:tcW w:w="1569" w:type="dxa"/>
          </w:tcPr>
          <w:p w:rsidR="00E16481" w:rsidRPr="00F95B02" w:rsidRDefault="00E16481" w:rsidP="00360B28">
            <w:pPr>
              <w:pStyle w:val="TAH"/>
              <w:rPr>
                <w:rFonts w:cs="v5.0.0"/>
              </w:rPr>
            </w:pPr>
            <w:r w:rsidRPr="00F95B02">
              <w:rPr>
                <w:rFonts w:cs="v5.0.0"/>
              </w:rPr>
              <w:t xml:space="preserve"> (down)</w:t>
            </w:r>
          </w:p>
        </w:tc>
        <w:tc>
          <w:tcPr>
            <w:tcW w:w="1671" w:type="dxa"/>
          </w:tcPr>
          <w:p w:rsidR="00E16481" w:rsidRPr="00F95B02" w:rsidRDefault="00E16481" w:rsidP="00360B28">
            <w:pPr>
              <w:pStyle w:val="TAH"/>
              <w:rPr>
                <w:rFonts w:cs="v5.0.0"/>
              </w:rPr>
            </w:pPr>
            <w:r w:rsidRPr="00F95B02">
              <w:rPr>
                <w:rFonts w:cs="v5.0.0"/>
              </w:rPr>
              <w:t xml:space="preserve"> (up)</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(PDCCH)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+4</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(PDSCH)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16QAM (PDSCH)</w:t>
            </w:r>
          </w:p>
        </w:tc>
        <w:tc>
          <w:tcPr>
            <w:tcW w:w="1569" w:type="dxa"/>
          </w:tcPr>
          <w:p w:rsidR="00E16481" w:rsidRPr="00F95B02" w:rsidRDefault="00E16481" w:rsidP="00360B28">
            <w:pPr>
              <w:pStyle w:val="TAC"/>
              <w:rPr>
                <w:rFonts w:cs="v5.0.0"/>
                <w:lang w:eastAsia="zh-CN"/>
              </w:rPr>
            </w:pPr>
            <w:r w:rsidRPr="00F95B02">
              <w:rPr>
                <w:rFonts w:cs="v5.0.0"/>
              </w:rPr>
              <w:t>-3</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64QAM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256QAM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5220" w:type="dxa"/>
            <w:gridSpan w:val="3"/>
          </w:tcPr>
          <w:p w:rsidR="00E16481" w:rsidRPr="00F95B02" w:rsidRDefault="00E16481" w:rsidP="00360B28">
            <w:pPr>
              <w:pStyle w:val="TAN"/>
              <w:rPr>
                <w:rFonts w:cs="Arial"/>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rsidR="00E16481" w:rsidRPr="00F95B02" w:rsidRDefault="00E16481" w:rsidP="00E16481">
      <w:pPr>
        <w:overflowPunct w:val="0"/>
        <w:autoSpaceDE w:val="0"/>
        <w:autoSpaceDN w:val="0"/>
        <w:adjustRightInd w:val="0"/>
        <w:textAlignment w:val="baseline"/>
      </w:pPr>
    </w:p>
    <w:p w:rsidR="00E16481" w:rsidRPr="00F95B02" w:rsidRDefault="00E16481" w:rsidP="00E16481">
      <w:pPr>
        <w:pStyle w:val="Heading3"/>
        <w:rPr>
          <w:lang w:eastAsia="zh-CN"/>
        </w:rPr>
      </w:pPr>
      <w:bookmarkStart w:id="469" w:name="_Toc21127459"/>
      <w:bookmarkStart w:id="470" w:name="_Toc29811665"/>
      <w:bookmarkStart w:id="471" w:name="_Toc36817217"/>
      <w:bookmarkStart w:id="472" w:name="_Toc37260133"/>
      <w:bookmarkStart w:id="473" w:name="_Toc37267521"/>
      <w:bookmarkStart w:id="474" w:name="_Toc44712123"/>
      <w:r w:rsidRPr="00F95B02">
        <w:t>6.3.3</w:t>
      </w:r>
      <w:r w:rsidRPr="00F95B02">
        <w:tab/>
        <w:t>Total power dynamic range</w:t>
      </w:r>
      <w:bookmarkEnd w:id="469"/>
      <w:bookmarkEnd w:id="470"/>
      <w:bookmarkEnd w:id="471"/>
      <w:bookmarkEnd w:id="472"/>
      <w:bookmarkEnd w:id="473"/>
      <w:bookmarkEnd w:id="474"/>
    </w:p>
    <w:p w:rsidR="00E16481" w:rsidRPr="00F95B02" w:rsidRDefault="00E16481" w:rsidP="00E16481">
      <w:pPr>
        <w:pStyle w:val="Heading4"/>
      </w:pPr>
      <w:bookmarkStart w:id="475" w:name="_Toc21127460"/>
      <w:bookmarkStart w:id="476" w:name="_Toc29811666"/>
      <w:bookmarkStart w:id="477" w:name="_Toc36817218"/>
      <w:bookmarkStart w:id="478" w:name="_Toc37260134"/>
      <w:bookmarkStart w:id="479" w:name="_Toc37267522"/>
      <w:bookmarkStart w:id="480" w:name="_Toc44712124"/>
      <w:r w:rsidRPr="00F95B02">
        <w:t>6.3.3.1</w:t>
      </w:r>
      <w:r w:rsidRPr="00F95B02">
        <w:tab/>
        <w:t>General</w:t>
      </w:r>
      <w:bookmarkEnd w:id="475"/>
      <w:bookmarkEnd w:id="476"/>
      <w:bookmarkEnd w:id="477"/>
      <w:bookmarkEnd w:id="478"/>
      <w:bookmarkEnd w:id="479"/>
      <w:bookmarkEnd w:id="480"/>
    </w:p>
    <w:p w:rsidR="00E16481" w:rsidRPr="00F95B02" w:rsidRDefault="00E16481" w:rsidP="00E16481">
      <w:r w:rsidRPr="00F95B02">
        <w:t>The BS total power dynamic range is the difference between the maximum and the minimum transmit power of an OFDM symbol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NO"/>
        <w:rPr>
          <w:lang w:eastAsia="zh-CN"/>
        </w:rPr>
      </w:pPr>
      <w:r w:rsidRPr="00F95B02">
        <w:t>NOTE:</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rsidR="00E16481" w:rsidRPr="00F95B02" w:rsidRDefault="00E16481" w:rsidP="00E16481">
      <w:pPr>
        <w:pStyle w:val="Heading4"/>
      </w:pPr>
      <w:bookmarkStart w:id="481" w:name="_Toc21127461"/>
      <w:bookmarkStart w:id="482" w:name="_Toc29811667"/>
      <w:bookmarkStart w:id="483" w:name="_Toc36817219"/>
      <w:bookmarkStart w:id="484" w:name="_Toc37260135"/>
      <w:bookmarkStart w:id="485" w:name="_Toc37267523"/>
      <w:bookmarkStart w:id="486" w:name="_Toc44712125"/>
      <w:r w:rsidRPr="00F95B02">
        <w:t>6.3.3.2</w:t>
      </w:r>
      <w:r w:rsidRPr="00F95B02">
        <w:tab/>
        <w:t xml:space="preserve">Minimum requirement for </w:t>
      </w:r>
      <w:r w:rsidRPr="00F95B02">
        <w:rPr>
          <w:i/>
        </w:rPr>
        <w:t>BS type 1-C</w:t>
      </w:r>
      <w:r w:rsidRPr="00F95B02">
        <w:t xml:space="preserve"> and </w:t>
      </w:r>
      <w:r w:rsidRPr="00F95B02">
        <w:rPr>
          <w:i/>
        </w:rPr>
        <w:t>BS type 1-H</w:t>
      </w:r>
      <w:bookmarkEnd w:id="481"/>
      <w:bookmarkEnd w:id="482"/>
      <w:bookmarkEnd w:id="483"/>
      <w:bookmarkEnd w:id="484"/>
      <w:bookmarkEnd w:id="485"/>
      <w:bookmarkEnd w:id="486"/>
    </w:p>
    <w:p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rsidR="00E16481" w:rsidRPr="00F95B02"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F95B02" w:rsidTr="00360B28">
        <w:trPr>
          <w:cantSplit/>
          <w:jc w:val="center"/>
        </w:trPr>
        <w:tc>
          <w:tcPr>
            <w:tcW w:w="1701" w:type="dxa"/>
            <w:vMerge w:val="restart"/>
          </w:tcPr>
          <w:p w:rsidR="00E16481" w:rsidRPr="00F95B02" w:rsidRDefault="00E16481" w:rsidP="00360B28">
            <w:pPr>
              <w:pStyle w:val="TAH"/>
              <w:rPr>
                <w:rFonts w:cs="v5.0.0"/>
              </w:rPr>
            </w:pPr>
            <w:r w:rsidRPr="00F95B02">
              <w:rPr>
                <w:rFonts w:cs="v5.0.0"/>
                <w:i/>
                <w:lang w:eastAsia="zh-CN"/>
              </w:rPr>
              <w:t>BS channel bandwidth</w:t>
            </w:r>
            <w:r w:rsidRPr="00F95B02">
              <w:rPr>
                <w:rFonts w:cs="v5.0.0"/>
              </w:rPr>
              <w:t xml:space="preserve"> (MHz)</w:t>
            </w:r>
          </w:p>
        </w:tc>
        <w:tc>
          <w:tcPr>
            <w:tcW w:w="3791" w:type="dxa"/>
            <w:gridSpan w:val="3"/>
            <w:vAlign w:val="center"/>
          </w:tcPr>
          <w:p w:rsidR="00E16481" w:rsidRPr="00F95B02" w:rsidRDefault="00E16481" w:rsidP="00360B28">
            <w:pPr>
              <w:pStyle w:val="TAH"/>
              <w:rPr>
                <w:rFonts w:cs="v5.0.0"/>
                <w:lang w:eastAsia="zh-CN"/>
              </w:rPr>
            </w:pPr>
            <w:r w:rsidRPr="00F95B02">
              <w:rPr>
                <w:rFonts w:cs="v5.0.0"/>
              </w:rPr>
              <w:t>Total power dynamic range</w:t>
            </w:r>
          </w:p>
          <w:p w:rsidR="00E16481" w:rsidRPr="00F95B02" w:rsidRDefault="00E16481" w:rsidP="00360B28">
            <w:pPr>
              <w:pStyle w:val="TAH"/>
              <w:rPr>
                <w:rFonts w:cs="v5.0.0"/>
              </w:rPr>
            </w:pPr>
            <w:r w:rsidRPr="00F95B02">
              <w:rPr>
                <w:rFonts w:cs="v5.0.0"/>
              </w:rPr>
              <w:t>(dB)</w:t>
            </w:r>
          </w:p>
        </w:tc>
      </w:tr>
      <w:tr w:rsidR="00E16481" w:rsidRPr="00F95B02" w:rsidTr="00360B28">
        <w:trPr>
          <w:cantSplit/>
          <w:jc w:val="center"/>
        </w:trPr>
        <w:tc>
          <w:tcPr>
            <w:tcW w:w="1701" w:type="dxa"/>
            <w:vMerge/>
          </w:tcPr>
          <w:p w:rsidR="00E16481" w:rsidRPr="00F95B02" w:rsidRDefault="00E16481" w:rsidP="00360B28">
            <w:pPr>
              <w:pStyle w:val="TAH"/>
              <w:rPr>
                <w:rFonts w:cs="v5.0.0"/>
              </w:rPr>
            </w:pPr>
          </w:p>
        </w:tc>
        <w:tc>
          <w:tcPr>
            <w:tcW w:w="1263" w:type="dxa"/>
            <w:vAlign w:val="center"/>
          </w:tcPr>
          <w:p w:rsidR="00E16481" w:rsidRPr="00F95B02" w:rsidRDefault="00E16481" w:rsidP="00360B28">
            <w:pPr>
              <w:pStyle w:val="TAH"/>
              <w:rPr>
                <w:rFonts w:cs="v5.0.0"/>
              </w:rPr>
            </w:pPr>
            <w:r w:rsidRPr="00F95B02">
              <w:rPr>
                <w:rFonts w:cs="v5.0.0"/>
              </w:rPr>
              <w:t>15</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30</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60</w:t>
            </w:r>
            <w:r w:rsidRPr="00F95B02">
              <w:rPr>
                <w:rFonts w:cs="v5.0.0"/>
                <w:lang w:eastAsia="zh-CN"/>
              </w:rPr>
              <w:t xml:space="preserve"> </w:t>
            </w:r>
            <w:r w:rsidRPr="00F95B02">
              <w:rPr>
                <w:rFonts w:cs="v5.0.0"/>
              </w:rPr>
              <w:t>kHz SCS</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w:t>
            </w:r>
          </w:p>
        </w:tc>
        <w:tc>
          <w:tcPr>
            <w:tcW w:w="1263" w:type="dxa"/>
            <w:vAlign w:val="center"/>
          </w:tcPr>
          <w:p w:rsidR="00E16481" w:rsidRPr="00F95B02" w:rsidRDefault="00E16481" w:rsidP="00360B28">
            <w:pPr>
              <w:pStyle w:val="TAL"/>
              <w:jc w:val="center"/>
            </w:pPr>
            <w:r w:rsidRPr="00F95B02">
              <w:t>13.9</w:t>
            </w:r>
          </w:p>
        </w:tc>
        <w:tc>
          <w:tcPr>
            <w:tcW w:w="1264" w:type="dxa"/>
            <w:vAlign w:val="center"/>
          </w:tcPr>
          <w:p w:rsidR="00E16481" w:rsidRPr="00F95B02" w:rsidRDefault="00E16481" w:rsidP="00360B28">
            <w:pPr>
              <w:pStyle w:val="TAL"/>
              <w:jc w:val="center"/>
            </w:pPr>
            <w:r w:rsidRPr="00F95B02">
              <w:t>10.4</w:t>
            </w:r>
          </w:p>
        </w:tc>
        <w:tc>
          <w:tcPr>
            <w:tcW w:w="1264" w:type="dxa"/>
            <w:vAlign w:val="center"/>
          </w:tcPr>
          <w:p w:rsidR="00E16481" w:rsidRPr="00F95B02" w:rsidRDefault="00E16481" w:rsidP="00360B28">
            <w:pPr>
              <w:pStyle w:val="TAL"/>
              <w:jc w:val="center"/>
            </w:pPr>
            <w:r w:rsidRPr="00F95B02">
              <w:t>N/A</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w:t>
            </w:r>
          </w:p>
        </w:tc>
        <w:tc>
          <w:tcPr>
            <w:tcW w:w="1263" w:type="dxa"/>
          </w:tcPr>
          <w:p w:rsidR="00E16481" w:rsidRPr="00F95B02" w:rsidRDefault="00E16481" w:rsidP="00360B28">
            <w:pPr>
              <w:pStyle w:val="TAL"/>
              <w:jc w:val="center"/>
            </w:pPr>
            <w:r w:rsidRPr="00F95B02">
              <w:t>17.1</w:t>
            </w:r>
          </w:p>
        </w:tc>
        <w:tc>
          <w:tcPr>
            <w:tcW w:w="1264" w:type="dxa"/>
            <w:vAlign w:val="center"/>
          </w:tcPr>
          <w:p w:rsidR="00E16481" w:rsidRPr="00F95B02" w:rsidRDefault="00E16481" w:rsidP="00360B28">
            <w:pPr>
              <w:pStyle w:val="TAL"/>
              <w:jc w:val="center"/>
            </w:pPr>
            <w:r w:rsidRPr="00F95B02">
              <w:t>13.8</w:t>
            </w:r>
          </w:p>
        </w:tc>
        <w:tc>
          <w:tcPr>
            <w:tcW w:w="1264" w:type="dxa"/>
            <w:vAlign w:val="center"/>
          </w:tcPr>
          <w:p w:rsidR="00E16481" w:rsidRPr="00F95B02" w:rsidRDefault="00E16481" w:rsidP="00360B28">
            <w:pPr>
              <w:pStyle w:val="TAL"/>
              <w:jc w:val="center"/>
            </w:pPr>
            <w:r w:rsidRPr="00F95B02">
              <w:t>10.4</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15</w:t>
            </w:r>
          </w:p>
        </w:tc>
        <w:tc>
          <w:tcPr>
            <w:tcW w:w="1263" w:type="dxa"/>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c>
          <w:tcPr>
            <w:tcW w:w="1264" w:type="dxa"/>
            <w:vAlign w:val="center"/>
          </w:tcPr>
          <w:p w:rsidR="00E16481" w:rsidRPr="00F95B02" w:rsidRDefault="00E16481" w:rsidP="00360B28">
            <w:pPr>
              <w:pStyle w:val="TAL"/>
              <w:jc w:val="center"/>
            </w:pPr>
            <w:r w:rsidRPr="00F95B02">
              <w:t>12.5</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20</w:t>
            </w:r>
          </w:p>
        </w:tc>
        <w:tc>
          <w:tcPr>
            <w:tcW w:w="1263" w:type="dxa"/>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c>
          <w:tcPr>
            <w:tcW w:w="1264" w:type="dxa"/>
            <w:vAlign w:val="center"/>
          </w:tcPr>
          <w:p w:rsidR="00E16481" w:rsidRPr="00F95B02" w:rsidRDefault="00E16481" w:rsidP="00360B28">
            <w:pPr>
              <w:pStyle w:val="TAL"/>
              <w:jc w:val="center"/>
            </w:pPr>
            <w:r w:rsidRPr="00F95B02">
              <w:t>13.8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25</w:t>
            </w:r>
          </w:p>
        </w:tc>
        <w:tc>
          <w:tcPr>
            <w:tcW w:w="1263" w:type="dxa"/>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c>
          <w:tcPr>
            <w:tcW w:w="1264" w:type="dxa"/>
            <w:vAlign w:val="center"/>
          </w:tcPr>
          <w:p w:rsidR="00E16481" w:rsidRPr="00F95B02" w:rsidRDefault="00E16481" w:rsidP="00360B28">
            <w:pPr>
              <w:pStyle w:val="TAL"/>
              <w:jc w:val="center"/>
            </w:pPr>
            <w:r w:rsidRPr="00F95B02">
              <w:t>14.9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30</w:t>
            </w:r>
          </w:p>
        </w:tc>
        <w:tc>
          <w:tcPr>
            <w:tcW w:w="1263" w:type="dxa"/>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40</w:t>
            </w:r>
          </w:p>
        </w:tc>
        <w:tc>
          <w:tcPr>
            <w:tcW w:w="1263" w:type="dxa"/>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50</w:t>
            </w:r>
          </w:p>
        </w:tc>
        <w:tc>
          <w:tcPr>
            <w:tcW w:w="1263" w:type="dxa"/>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r>
      <w:tr w:rsidR="00E16481" w:rsidRPr="00F95B02" w:rsidTr="00360B28">
        <w:trPr>
          <w:cantSplit/>
          <w:jc w:val="center"/>
        </w:trPr>
        <w:tc>
          <w:tcPr>
            <w:tcW w:w="1701" w:type="dxa"/>
          </w:tcPr>
          <w:p w:rsidR="00E16481" w:rsidRPr="00F95B02" w:rsidRDefault="00E16481" w:rsidP="00360B28">
            <w:pPr>
              <w:pStyle w:val="TAL"/>
              <w:jc w:val="center"/>
            </w:pPr>
            <w:r w:rsidRPr="00F95B02">
              <w:t>60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70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22.7</w:t>
            </w:r>
          </w:p>
        </w:tc>
        <w:tc>
          <w:tcPr>
            <w:tcW w:w="1264" w:type="dxa"/>
            <w:vAlign w:val="center"/>
          </w:tcPr>
          <w:p w:rsidR="00E16481" w:rsidRPr="00F95B02" w:rsidRDefault="00E16481" w:rsidP="00360B28">
            <w:pPr>
              <w:pStyle w:val="TAL"/>
              <w:jc w:val="center"/>
            </w:pPr>
            <w:r w:rsidRPr="00F95B02">
              <w:t>19.6</w:t>
            </w:r>
          </w:p>
        </w:tc>
      </w:tr>
      <w:tr w:rsidR="00E16481" w:rsidRPr="00F95B02" w:rsidTr="00360B28">
        <w:trPr>
          <w:cantSplit/>
          <w:jc w:val="center"/>
        </w:trPr>
        <w:tc>
          <w:tcPr>
            <w:tcW w:w="1701" w:type="dxa"/>
          </w:tcPr>
          <w:p w:rsidR="00E16481" w:rsidRPr="00F95B02" w:rsidRDefault="00E16481" w:rsidP="00360B28">
            <w:pPr>
              <w:pStyle w:val="TAL"/>
              <w:jc w:val="center"/>
            </w:pPr>
            <w:r w:rsidRPr="00F95B02">
              <w:t>80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r>
      <w:tr w:rsidR="00E16481" w:rsidRPr="00F95B02" w:rsidTr="00360B28">
        <w:trPr>
          <w:cantSplit/>
          <w:jc w:val="center"/>
        </w:trPr>
        <w:tc>
          <w:tcPr>
            <w:tcW w:w="1701" w:type="dxa"/>
          </w:tcPr>
          <w:p w:rsidR="00E16481" w:rsidRPr="00F95B02" w:rsidRDefault="00E16481" w:rsidP="00360B28">
            <w:pPr>
              <w:pStyle w:val="TAL"/>
              <w:jc w:val="center"/>
            </w:pPr>
            <w:r w:rsidRPr="00F95B02">
              <w:t>90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23.8</w:t>
            </w:r>
          </w:p>
        </w:tc>
        <w:tc>
          <w:tcPr>
            <w:tcW w:w="1264" w:type="dxa"/>
            <w:vAlign w:val="center"/>
          </w:tcPr>
          <w:p w:rsidR="00E16481" w:rsidRPr="00F95B02" w:rsidRDefault="00E16481" w:rsidP="00360B28">
            <w:pPr>
              <w:pStyle w:val="TAL"/>
              <w:jc w:val="center"/>
            </w:pPr>
            <w:r w:rsidRPr="00F95B02">
              <w:t>20.8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21.3</w:t>
            </w:r>
          </w:p>
        </w:tc>
      </w:tr>
      <w:bookmarkEnd w:id="442"/>
    </w:tbl>
    <w:p w:rsidR="00E16481" w:rsidRPr="00F95B02" w:rsidRDefault="00E16481" w:rsidP="00E16481">
      <w:pPr>
        <w:rPr>
          <w:lang w:eastAsia="zh-CN"/>
        </w:rPr>
      </w:pPr>
    </w:p>
    <w:p w:rsidR="00E16481" w:rsidRPr="00F95B02" w:rsidRDefault="00E16481" w:rsidP="00E16481">
      <w:pPr>
        <w:pStyle w:val="Heading3"/>
        <w:rPr>
          <w:lang w:eastAsia="zh-CN"/>
        </w:rPr>
      </w:pPr>
      <w:bookmarkStart w:id="487" w:name="_Toc29811668"/>
      <w:bookmarkStart w:id="488" w:name="_Toc36817220"/>
      <w:bookmarkStart w:id="489" w:name="_Toc37260136"/>
      <w:bookmarkStart w:id="490" w:name="_Toc37267524"/>
      <w:bookmarkStart w:id="491" w:name="_Toc44712126"/>
      <w:r w:rsidRPr="00F95B02">
        <w:rPr>
          <w:lang w:eastAsia="zh-CN"/>
        </w:rPr>
        <w:t>6.3.4</w:t>
      </w:r>
      <w:r w:rsidRPr="00F95B02">
        <w:rPr>
          <w:lang w:eastAsia="zh-CN"/>
        </w:rPr>
        <w:tab/>
        <w:t>NB-IoT RB power dynamic range</w:t>
      </w:r>
      <w:bookmarkEnd w:id="487"/>
      <w:bookmarkEnd w:id="488"/>
      <w:r w:rsidRPr="00F95B02">
        <w:rPr>
          <w:lang w:eastAsia="zh-CN"/>
        </w:rPr>
        <w:t xml:space="preserve"> </w:t>
      </w:r>
      <w:r w:rsidR="00704B5C" w:rsidRPr="00F95B02">
        <w:t>for NB-IoT operation in NR in-band</w:t>
      </w:r>
      <w:bookmarkEnd w:id="489"/>
      <w:bookmarkEnd w:id="490"/>
      <w:bookmarkEnd w:id="491"/>
    </w:p>
    <w:p w:rsidR="00E16481" w:rsidRPr="00F95B02" w:rsidRDefault="00E16481" w:rsidP="00E16481">
      <w:pPr>
        <w:pStyle w:val="Heading4"/>
      </w:pPr>
      <w:bookmarkStart w:id="492" w:name="_Toc29811669"/>
      <w:bookmarkStart w:id="493" w:name="_Toc36817221"/>
      <w:bookmarkStart w:id="494" w:name="_Toc37260137"/>
      <w:bookmarkStart w:id="495" w:name="_Toc37267525"/>
      <w:bookmarkStart w:id="496" w:name="_Toc44712127"/>
      <w:r w:rsidRPr="00F95B02">
        <w:t>6.3.4.1</w:t>
      </w:r>
      <w:r w:rsidRPr="00F95B02">
        <w:tab/>
        <w:t>General</w:t>
      </w:r>
      <w:bookmarkEnd w:id="492"/>
      <w:bookmarkEnd w:id="493"/>
      <w:bookmarkEnd w:id="494"/>
      <w:bookmarkEnd w:id="495"/>
      <w:bookmarkEnd w:id="496"/>
    </w:p>
    <w:p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rsidR="00E16481" w:rsidRPr="00F95B02" w:rsidRDefault="00E16481" w:rsidP="00E16481">
      <w:pPr>
        <w:pStyle w:val="Heading4"/>
      </w:pPr>
      <w:bookmarkStart w:id="497" w:name="_Toc535411415"/>
      <w:bookmarkStart w:id="498" w:name="_Toc29811670"/>
      <w:bookmarkStart w:id="499" w:name="_Toc36817222"/>
      <w:bookmarkStart w:id="500" w:name="_Toc37260138"/>
      <w:bookmarkStart w:id="501" w:name="_Toc37267526"/>
      <w:bookmarkStart w:id="502" w:name="_Toc44712128"/>
      <w:r w:rsidRPr="00F95B02">
        <w:t>6.3.4.2</w:t>
      </w:r>
      <w:r w:rsidRPr="00F95B02">
        <w:tab/>
        <w:t>Minimum Requirement</w:t>
      </w:r>
      <w:bookmarkEnd w:id="497"/>
      <w:bookmarkEnd w:id="498"/>
      <w:bookmarkEnd w:id="499"/>
      <w:bookmarkEnd w:id="500"/>
      <w:bookmarkEnd w:id="501"/>
      <w:bookmarkEnd w:id="502"/>
    </w:p>
    <w:p w:rsidR="00704B5C" w:rsidRPr="00F95B02" w:rsidRDefault="00704B5C" w:rsidP="00704B5C">
      <w:pPr>
        <w:spacing w:line="240" w:lineRule="exact"/>
        <w:rPr>
          <w:rFonts w:eastAsia="SimSun"/>
          <w:lang w:eastAsia="zh-CN"/>
        </w:rPr>
      </w:pPr>
      <w:bookmarkStart w:id="503" w:name="_Toc21127462"/>
      <w:bookmarkStart w:id="504" w:name="_Toc29811671"/>
      <w:bookmarkStart w:id="505" w:name="_Toc36817223"/>
      <w:bookmarkStart w:id="506" w:name="_Hlk497658738"/>
      <w:bookmarkEnd w:id="443"/>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rsidR="00704B5C" w:rsidRPr="00F95B02" w:rsidRDefault="00704B5C" w:rsidP="00704B5C">
      <w:pPr>
        <w:pStyle w:val="TH"/>
      </w:pPr>
      <w:r w:rsidRPr="00F95B02">
        <w:t>Table 6.3.</w:t>
      </w:r>
      <w:r w:rsidRPr="00F95B02">
        <w:rPr>
          <w:lang w:eastAsia="zh-CN"/>
        </w:rPr>
        <w:t>4</w:t>
      </w:r>
      <w:r w:rsidRPr="00F95B02">
        <w:t>.2-1: NB-IoT RB power dynamic range for 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F95B02" w:rsidTr="00704B5C">
        <w:trPr>
          <w:cantSplit/>
          <w:jc w:val="center"/>
        </w:trPr>
        <w:tc>
          <w:tcPr>
            <w:tcW w:w="1701" w:type="dxa"/>
          </w:tcPr>
          <w:p w:rsidR="00704B5C" w:rsidRPr="00F95B02" w:rsidRDefault="00704B5C" w:rsidP="00704B5C">
            <w:pPr>
              <w:pStyle w:val="TAH"/>
            </w:pPr>
            <w:r w:rsidRPr="00F95B02">
              <w:rPr>
                <w:lang w:eastAsia="zh-CN"/>
              </w:rPr>
              <w:t>BS channel bandwidth</w:t>
            </w:r>
            <w:r w:rsidRPr="00F95B02">
              <w:t xml:space="preserve"> (MHz)</w:t>
            </w:r>
          </w:p>
        </w:tc>
        <w:tc>
          <w:tcPr>
            <w:tcW w:w="4815" w:type="dxa"/>
            <w:vAlign w:val="center"/>
          </w:tcPr>
          <w:p w:rsidR="00704B5C" w:rsidRPr="00F95B02" w:rsidRDefault="00704B5C" w:rsidP="00704B5C">
            <w:pPr>
              <w:pStyle w:val="TAH"/>
            </w:pPr>
            <w:r w:rsidRPr="00F95B02">
              <w:t>NB-IoT RB frequency position</w:t>
            </w:r>
          </w:p>
        </w:tc>
        <w:tc>
          <w:tcPr>
            <w:tcW w:w="1701" w:type="dxa"/>
            <w:vAlign w:val="center"/>
          </w:tcPr>
          <w:p w:rsidR="00704B5C" w:rsidRPr="00F95B02" w:rsidRDefault="00704B5C" w:rsidP="00704B5C">
            <w:pPr>
              <w:pStyle w:val="TAH"/>
            </w:pPr>
            <w:r w:rsidRPr="00F95B02">
              <w:t>NB-IoT RB power dynamic range (dB)</w:t>
            </w:r>
          </w:p>
        </w:tc>
      </w:tr>
      <w:tr w:rsidR="00704B5C" w:rsidRPr="00F95B02" w:rsidTr="00704B5C">
        <w:trPr>
          <w:cantSplit/>
          <w:jc w:val="center"/>
        </w:trPr>
        <w:tc>
          <w:tcPr>
            <w:tcW w:w="1701" w:type="dxa"/>
          </w:tcPr>
          <w:p w:rsidR="00704B5C" w:rsidRPr="00F95B02" w:rsidRDefault="00704B5C" w:rsidP="00704B5C">
            <w:pPr>
              <w:pStyle w:val="TAC"/>
            </w:pPr>
            <w:r w:rsidRPr="00F95B02">
              <w:t>5, 10</w:t>
            </w:r>
          </w:p>
        </w:tc>
        <w:tc>
          <w:tcPr>
            <w:tcW w:w="4815" w:type="dxa"/>
            <w:vAlign w:val="center"/>
          </w:tcPr>
          <w:p w:rsidR="00704B5C" w:rsidRPr="00F95B02" w:rsidRDefault="00704B5C" w:rsidP="00704B5C">
            <w:pPr>
              <w:pStyle w:val="TAC"/>
            </w:pPr>
            <w:r w:rsidRPr="00F95B02">
              <w:t>Any</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15</w:t>
            </w:r>
          </w:p>
        </w:tc>
        <w:tc>
          <w:tcPr>
            <w:tcW w:w="4815" w:type="dxa"/>
            <w:vAlign w:val="center"/>
          </w:tcPr>
          <w:p w:rsidR="00704B5C" w:rsidRPr="00F95B02" w:rsidRDefault="00704B5C" w:rsidP="00704B5C">
            <w:pPr>
              <w:pStyle w:val="TAC"/>
            </w:pPr>
            <w:r w:rsidRPr="00F95B02">
              <w:t>Within center 77*180kHz+15kHz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20</w:t>
            </w:r>
          </w:p>
        </w:tc>
        <w:tc>
          <w:tcPr>
            <w:tcW w:w="4815" w:type="dxa"/>
          </w:tcPr>
          <w:p w:rsidR="00704B5C" w:rsidRPr="00F95B02" w:rsidRDefault="00704B5C" w:rsidP="00704B5C">
            <w:pPr>
              <w:pStyle w:val="TAC"/>
            </w:pPr>
            <w:r w:rsidRPr="00F95B02">
              <w:t>Within center 102*180kHz+15kHz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tcPr>
          <w:p w:rsidR="00704B5C" w:rsidRPr="00F95B02" w:rsidRDefault="00704B5C" w:rsidP="00704B5C">
            <w:pPr>
              <w:pStyle w:val="TAC"/>
            </w:pPr>
            <w:r w:rsidRPr="00F95B02">
              <w:t>25, 30, 40, 50, 60, 70, 80, 90, 100</w:t>
            </w:r>
          </w:p>
        </w:tc>
        <w:tc>
          <w:tcPr>
            <w:tcW w:w="4815" w:type="dxa"/>
          </w:tcPr>
          <w:p w:rsidR="00704B5C" w:rsidRPr="00F95B02" w:rsidRDefault="00704B5C" w:rsidP="00704B5C">
            <w:pPr>
              <w:pStyle w:val="TAC"/>
            </w:pPr>
            <w:r w:rsidRPr="00F95B02">
              <w:t>Within center 90% of BS channel bandwidth</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L"/>
              <w:jc w:val="center"/>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bl>
    <w:p w:rsidR="00704B5C" w:rsidRPr="00F95B02" w:rsidRDefault="00704B5C" w:rsidP="00704B5C">
      <w:pPr>
        <w:rPr>
          <w:lang w:eastAsia="zh-CN"/>
        </w:rPr>
      </w:pPr>
    </w:p>
    <w:p w:rsidR="00E16481" w:rsidRPr="00F95B02" w:rsidRDefault="00E16481" w:rsidP="00E16481">
      <w:pPr>
        <w:pStyle w:val="Heading2"/>
      </w:pPr>
      <w:bookmarkStart w:id="507" w:name="_Toc37260139"/>
      <w:bookmarkStart w:id="508" w:name="_Toc37267527"/>
      <w:bookmarkStart w:id="509" w:name="_Toc44712129"/>
      <w:r w:rsidRPr="00F95B02">
        <w:t>6.4</w:t>
      </w:r>
      <w:r w:rsidRPr="00F95B02">
        <w:tab/>
        <w:t>Transmit ON/OFF power</w:t>
      </w:r>
      <w:bookmarkEnd w:id="503"/>
      <w:bookmarkEnd w:id="504"/>
      <w:bookmarkEnd w:id="505"/>
      <w:bookmarkEnd w:id="507"/>
      <w:bookmarkEnd w:id="508"/>
      <w:bookmarkEnd w:id="509"/>
    </w:p>
    <w:p w:rsidR="00E16481" w:rsidRPr="00F95B02" w:rsidRDefault="00E16481" w:rsidP="00E16481">
      <w:pPr>
        <w:pStyle w:val="Heading3"/>
      </w:pPr>
      <w:bookmarkStart w:id="510" w:name="_Toc21127463"/>
      <w:bookmarkStart w:id="511" w:name="_Toc29811672"/>
      <w:bookmarkStart w:id="512" w:name="_Toc36817224"/>
      <w:bookmarkStart w:id="513" w:name="_Toc37260140"/>
      <w:bookmarkStart w:id="514" w:name="_Toc37267528"/>
      <w:bookmarkStart w:id="515" w:name="_Toc44712130"/>
      <w:r w:rsidRPr="00F95B02">
        <w:t>6.4.1</w:t>
      </w:r>
      <w:r w:rsidRPr="00F95B02">
        <w:tab/>
        <w:t>Transmitter OFF power</w:t>
      </w:r>
      <w:bookmarkEnd w:id="510"/>
      <w:bookmarkEnd w:id="511"/>
      <w:bookmarkEnd w:id="512"/>
      <w:bookmarkEnd w:id="513"/>
      <w:bookmarkEnd w:id="514"/>
      <w:bookmarkEnd w:id="515"/>
    </w:p>
    <w:p w:rsidR="00E16481" w:rsidRPr="00F95B02" w:rsidRDefault="00E16481" w:rsidP="00E16481">
      <w:pPr>
        <w:pStyle w:val="Heading4"/>
      </w:pPr>
      <w:bookmarkStart w:id="516" w:name="_Toc21127464"/>
      <w:bookmarkStart w:id="517" w:name="_Toc29811673"/>
      <w:bookmarkStart w:id="518" w:name="_Toc36817225"/>
      <w:bookmarkStart w:id="519" w:name="_Toc37260141"/>
      <w:bookmarkStart w:id="520" w:name="_Toc37267529"/>
      <w:bookmarkStart w:id="521" w:name="_Toc44712131"/>
      <w:r w:rsidRPr="00F95B02">
        <w:t>6.4.1.1</w:t>
      </w:r>
      <w:r w:rsidRPr="00F95B02">
        <w:tab/>
        <w:t>General</w:t>
      </w:r>
      <w:bookmarkEnd w:id="516"/>
      <w:bookmarkEnd w:id="517"/>
      <w:bookmarkEnd w:id="518"/>
      <w:bookmarkEnd w:id="519"/>
      <w:bookmarkEnd w:id="520"/>
      <w:bookmarkEnd w:id="521"/>
    </w:p>
    <w:p w:rsidR="00704B5C" w:rsidRPr="00F95B02" w:rsidRDefault="00704B5C" w:rsidP="00704B5C">
      <w:r w:rsidRPr="00F95B02">
        <w:t>Transmit OFF power requirements apply only to TDD operation of the BS.</w:t>
      </w:r>
    </w:p>
    <w:p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r w:rsidRPr="00F95B02" w:rsidDel="00E51CAC">
        <w:t xml:space="preserve"> </w:t>
      </w:r>
      <w:bookmarkStart w:id="522"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pPr>
        <w:pStyle w:val="Heading4"/>
        <w:rPr>
          <w:lang w:eastAsia="zh-CN"/>
        </w:rPr>
      </w:pPr>
      <w:bookmarkStart w:id="523" w:name="_Toc13080175"/>
      <w:bookmarkStart w:id="524" w:name="_Toc29811674"/>
      <w:bookmarkStart w:id="525" w:name="_Toc36817226"/>
      <w:bookmarkStart w:id="526" w:name="_Toc37260142"/>
      <w:bookmarkStart w:id="527" w:name="_Toc37267530"/>
      <w:bookmarkStart w:id="528" w:name="_Toc44712132"/>
      <w:bookmarkStart w:id="529" w:name="_Toc21127468"/>
      <w:bookmarkEnd w:id="506"/>
      <w:r w:rsidRPr="00F95B02">
        <w:t>6.4.1.2</w:t>
      </w:r>
      <w:r w:rsidRPr="00F95B02">
        <w:tab/>
      </w:r>
      <w:r w:rsidRPr="00F95B02">
        <w:rPr>
          <w:lang w:eastAsia="zh-CN"/>
        </w:rPr>
        <w:t xml:space="preserve">Minimum requirement for </w:t>
      </w:r>
      <w:r w:rsidRPr="00F95B02">
        <w:rPr>
          <w:i/>
          <w:lang w:eastAsia="zh-CN"/>
        </w:rPr>
        <w:t>BS type 1-C</w:t>
      </w:r>
      <w:bookmarkEnd w:id="523"/>
      <w:bookmarkEnd w:id="524"/>
      <w:bookmarkEnd w:id="525"/>
      <w:bookmarkEnd w:id="526"/>
      <w:bookmarkEnd w:id="527"/>
      <w:bookmarkEnd w:id="528"/>
    </w:p>
    <w:p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rsidR="00E16481" w:rsidRPr="00F95B02" w:rsidRDefault="00E16481" w:rsidP="00E16481">
      <w:pPr>
        <w:pStyle w:val="Heading4"/>
      </w:pPr>
      <w:bookmarkStart w:id="530" w:name="_Toc13080176"/>
      <w:bookmarkStart w:id="531" w:name="_Toc29811675"/>
      <w:bookmarkStart w:id="532" w:name="_Toc36817227"/>
      <w:bookmarkStart w:id="533" w:name="_Toc37260143"/>
      <w:bookmarkStart w:id="534" w:name="_Toc37267531"/>
      <w:bookmarkStart w:id="535" w:name="_Toc44712133"/>
      <w:r w:rsidRPr="00F95B02">
        <w:t>6.4.1.3</w:t>
      </w:r>
      <w:r w:rsidRPr="00F95B02">
        <w:tab/>
        <w:t xml:space="preserve">Minimum requirement for </w:t>
      </w:r>
      <w:r w:rsidRPr="00F95B02">
        <w:rPr>
          <w:i/>
        </w:rPr>
        <w:t>BS type 1-H</w:t>
      </w:r>
      <w:bookmarkEnd w:id="530"/>
      <w:bookmarkEnd w:id="531"/>
      <w:bookmarkEnd w:id="532"/>
      <w:bookmarkEnd w:id="533"/>
      <w:bookmarkEnd w:id="534"/>
      <w:bookmarkEnd w:id="535"/>
    </w:p>
    <w:p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rsidR="00E16481" w:rsidRPr="00F95B02" w:rsidRDefault="00E16481" w:rsidP="00E16481">
      <w:pPr>
        <w:pStyle w:val="Heading3"/>
      </w:pPr>
      <w:bookmarkStart w:id="536" w:name="_Toc13080177"/>
      <w:bookmarkStart w:id="537" w:name="_Toc29811676"/>
      <w:bookmarkStart w:id="538" w:name="_Toc36817228"/>
      <w:bookmarkStart w:id="539" w:name="_Toc37260144"/>
      <w:bookmarkStart w:id="540" w:name="_Toc37267532"/>
      <w:bookmarkStart w:id="541" w:name="_Toc44712134"/>
      <w:r w:rsidRPr="00F95B02">
        <w:t>6.4.2</w:t>
      </w:r>
      <w:r w:rsidRPr="00F95B02">
        <w:tab/>
      </w:r>
      <w:r w:rsidRPr="00F95B02">
        <w:rPr>
          <w:i/>
        </w:rPr>
        <w:t>Transmitter transient period</w:t>
      </w:r>
      <w:bookmarkEnd w:id="536"/>
      <w:bookmarkEnd w:id="537"/>
      <w:bookmarkEnd w:id="538"/>
      <w:bookmarkEnd w:id="539"/>
      <w:bookmarkEnd w:id="540"/>
      <w:bookmarkEnd w:id="541"/>
    </w:p>
    <w:p w:rsidR="00E16481" w:rsidRPr="00F95B02" w:rsidRDefault="00E16481" w:rsidP="00E16481">
      <w:pPr>
        <w:pStyle w:val="Heading4"/>
      </w:pPr>
      <w:bookmarkStart w:id="542" w:name="_Toc29811677"/>
      <w:bookmarkStart w:id="543" w:name="_Toc36817229"/>
      <w:bookmarkStart w:id="544" w:name="_Toc37260145"/>
      <w:bookmarkStart w:id="545" w:name="_Toc37267533"/>
      <w:bookmarkStart w:id="546" w:name="_Toc44712135"/>
      <w:r w:rsidRPr="00F95B02">
        <w:t>6.4.2.1</w:t>
      </w:r>
      <w:r w:rsidRPr="00F95B02">
        <w:tab/>
        <w:t>General</w:t>
      </w:r>
      <w:bookmarkEnd w:id="529"/>
      <w:bookmarkEnd w:id="542"/>
      <w:bookmarkEnd w:id="543"/>
      <w:bookmarkEnd w:id="544"/>
      <w:bookmarkEnd w:id="545"/>
      <w:bookmarkEnd w:id="546"/>
    </w:p>
    <w:p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rsidR="00E16481" w:rsidRPr="00F95B02" w:rsidRDefault="00E16481" w:rsidP="00E16481">
      <w:r w:rsidRPr="00F95B02">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rsidR="00E16481" w:rsidRPr="00F95B02" w:rsidRDefault="00C1498B" w:rsidP="00E16481">
      <w:pPr>
        <w:pStyle w:val="TH"/>
      </w:pPr>
      <w:r w:rsidRPr="00F95B02">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7E5C8B" w:rsidRDefault="007E5C8B"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7E5C8B" w:rsidRDefault="007E5C8B"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7E5C8B" w:rsidRDefault="007E5C8B"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7E5C8B" w:rsidRDefault="007E5C8B"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7E5C8B" w:rsidRDefault="007E5C8B"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7E5C8B" w:rsidRDefault="007E5C8B"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7E5C8B" w:rsidRDefault="007E5C8B"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7E5C8B" w:rsidRDefault="007E5C8B"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7E5C8B" w:rsidRDefault="007E5C8B"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7E5C8B" w:rsidRDefault="007E5C8B"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7E5C8B" w:rsidRDefault="007E5C8B"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522"/>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47" w:name="_Toc13080179"/>
      <w:bookmarkStart w:id="548" w:name="_Toc21127469"/>
      <w:bookmarkStart w:id="549" w:name="_Toc29811678"/>
      <w:bookmarkStart w:id="550" w:name="_Toc36817230"/>
      <w:bookmarkStart w:id="551" w:name="_Toc37260146"/>
      <w:bookmarkStart w:id="552" w:name="_Toc37267534"/>
      <w:bookmarkStart w:id="553" w:name="_Toc44712136"/>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547"/>
      <w:r w:rsidRPr="00F95B02">
        <w:rPr>
          <w:lang w:eastAsia="zh-CN"/>
        </w:rPr>
        <w:t xml:space="preserve"> 1-H</w:t>
      </w:r>
      <w:bookmarkEnd w:id="548"/>
      <w:bookmarkEnd w:id="549"/>
      <w:bookmarkEnd w:id="550"/>
      <w:bookmarkEnd w:id="551"/>
      <w:bookmarkEnd w:id="552"/>
      <w:bookmarkEnd w:id="553"/>
    </w:p>
    <w:p w:rsidR="00E16481" w:rsidRPr="00F95B02" w:rsidRDefault="00E16481" w:rsidP="00E16481">
      <w:bookmarkStart w:id="554"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554"/>
    <w:p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bl>
    <w:p w:rsidR="00E16481" w:rsidRPr="00F95B02" w:rsidRDefault="00E16481" w:rsidP="00E16481">
      <w:pPr>
        <w:rPr>
          <w:lang w:eastAsia="zh-CN"/>
        </w:rPr>
      </w:pPr>
    </w:p>
    <w:p w:rsidR="00E16481" w:rsidRPr="00F95B02" w:rsidRDefault="00E16481" w:rsidP="00E16481">
      <w:pPr>
        <w:pStyle w:val="Heading4"/>
      </w:pPr>
      <w:bookmarkStart w:id="555" w:name="_Toc21127470"/>
      <w:bookmarkStart w:id="556" w:name="_Toc29811679"/>
      <w:bookmarkStart w:id="557" w:name="_Toc36817231"/>
      <w:bookmarkStart w:id="558" w:name="_Toc37260147"/>
      <w:bookmarkStart w:id="559" w:name="_Toc37267535"/>
      <w:bookmarkStart w:id="560" w:name="_Toc44712137"/>
      <w:r w:rsidRPr="00F95B02">
        <w:t>6.4.2.3</w:t>
      </w:r>
      <w:r w:rsidRPr="00F95B02">
        <w:tab/>
        <w:t>Void</w:t>
      </w:r>
      <w:bookmarkEnd w:id="555"/>
      <w:bookmarkEnd w:id="556"/>
      <w:bookmarkEnd w:id="557"/>
      <w:bookmarkEnd w:id="558"/>
      <w:bookmarkEnd w:id="559"/>
      <w:bookmarkEnd w:id="560"/>
    </w:p>
    <w:p w:rsidR="00E16481" w:rsidRPr="00F95B02" w:rsidRDefault="00E16481" w:rsidP="00E16481">
      <w:pPr>
        <w:pStyle w:val="Heading2"/>
      </w:pPr>
      <w:bookmarkStart w:id="561" w:name="_Toc21127471"/>
      <w:bookmarkStart w:id="562" w:name="_Toc29811680"/>
      <w:bookmarkStart w:id="563" w:name="_Toc36817232"/>
      <w:bookmarkStart w:id="564" w:name="_Toc37260148"/>
      <w:bookmarkStart w:id="565" w:name="_Toc37267536"/>
      <w:bookmarkStart w:id="566" w:name="_Toc44712138"/>
      <w:r w:rsidRPr="00F95B02">
        <w:t>6.5</w:t>
      </w:r>
      <w:r w:rsidRPr="00F95B02">
        <w:tab/>
        <w:t>Transmitted signal quality</w:t>
      </w:r>
      <w:bookmarkEnd w:id="561"/>
      <w:bookmarkEnd w:id="562"/>
      <w:bookmarkEnd w:id="563"/>
      <w:bookmarkEnd w:id="564"/>
      <w:bookmarkEnd w:id="565"/>
      <w:bookmarkEnd w:id="566"/>
    </w:p>
    <w:p w:rsidR="00E16481" w:rsidRPr="00F95B02" w:rsidRDefault="00E16481" w:rsidP="00E16481">
      <w:pPr>
        <w:pStyle w:val="Heading3"/>
      </w:pPr>
      <w:bookmarkStart w:id="567" w:name="_Toc21127472"/>
      <w:bookmarkStart w:id="568" w:name="_Toc29811681"/>
      <w:bookmarkStart w:id="569" w:name="_Toc36817233"/>
      <w:bookmarkStart w:id="570" w:name="_Toc37260149"/>
      <w:bookmarkStart w:id="571" w:name="_Toc37267537"/>
      <w:bookmarkStart w:id="572" w:name="_Toc44712139"/>
      <w:r w:rsidRPr="00F95B02">
        <w:t>6.5.1</w:t>
      </w:r>
      <w:r w:rsidRPr="00F95B02">
        <w:tab/>
        <w:t>Frequency error</w:t>
      </w:r>
      <w:bookmarkEnd w:id="567"/>
      <w:bookmarkEnd w:id="568"/>
      <w:bookmarkEnd w:id="569"/>
      <w:bookmarkEnd w:id="570"/>
      <w:bookmarkEnd w:id="571"/>
      <w:bookmarkEnd w:id="572"/>
    </w:p>
    <w:p w:rsidR="00E16481" w:rsidRPr="00F95B02" w:rsidRDefault="00E16481" w:rsidP="00E16481">
      <w:pPr>
        <w:pStyle w:val="Heading4"/>
        <w:rPr>
          <w:lang w:eastAsia="zh-CN"/>
        </w:rPr>
      </w:pPr>
      <w:bookmarkStart w:id="573" w:name="_Toc21127473"/>
      <w:bookmarkStart w:id="574" w:name="_Toc29811682"/>
      <w:bookmarkStart w:id="575" w:name="_Toc36817234"/>
      <w:bookmarkStart w:id="576" w:name="_Toc37260150"/>
      <w:bookmarkStart w:id="577" w:name="_Toc37267538"/>
      <w:bookmarkStart w:id="578" w:name="_Toc44712140"/>
      <w:r w:rsidRPr="00F95B02">
        <w:t>6.5.1.1</w:t>
      </w:r>
      <w:r w:rsidRPr="00F95B02">
        <w:tab/>
      </w:r>
      <w:r w:rsidRPr="00F95B02">
        <w:rPr>
          <w:lang w:eastAsia="zh-CN"/>
        </w:rPr>
        <w:t>General</w:t>
      </w:r>
      <w:bookmarkEnd w:id="573"/>
      <w:bookmarkEnd w:id="574"/>
      <w:bookmarkEnd w:id="575"/>
      <w:bookmarkEnd w:id="576"/>
      <w:bookmarkEnd w:id="577"/>
      <w:bookmarkEnd w:id="578"/>
    </w:p>
    <w:p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79" w:name="_Toc21127474"/>
      <w:bookmarkStart w:id="580" w:name="_Toc29811683"/>
      <w:bookmarkStart w:id="581" w:name="_Toc36817235"/>
      <w:bookmarkStart w:id="582" w:name="_Toc37260151"/>
      <w:bookmarkStart w:id="583" w:name="_Toc37267539"/>
      <w:bookmarkStart w:id="584" w:name="_Toc44712141"/>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579"/>
      <w:bookmarkEnd w:id="580"/>
      <w:bookmarkEnd w:id="581"/>
      <w:bookmarkEnd w:id="582"/>
      <w:bookmarkEnd w:id="583"/>
      <w:bookmarkEnd w:id="584"/>
    </w:p>
    <w:p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rsidR="00E16481" w:rsidRPr="00F95B02" w:rsidRDefault="00E16481" w:rsidP="00E16481">
      <w:r w:rsidRPr="00F95B02">
        <w:t>The frequency error requirement for NB-IoT are specified in TS 36.104 [13] clause 6.5.1.</w:t>
      </w:r>
    </w:p>
    <w:p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 w:rsidR="00E16481" w:rsidRPr="00F95B02" w:rsidRDefault="00E16481" w:rsidP="00E16481">
      <w:pPr>
        <w:pStyle w:val="Heading3"/>
      </w:pPr>
      <w:bookmarkStart w:id="585" w:name="_Toc21127475"/>
      <w:bookmarkStart w:id="586" w:name="_Toc29811684"/>
      <w:bookmarkStart w:id="587" w:name="_Toc36817236"/>
      <w:bookmarkStart w:id="588" w:name="_Toc37260152"/>
      <w:bookmarkStart w:id="589" w:name="_Toc37267540"/>
      <w:bookmarkStart w:id="590" w:name="_Toc44712142"/>
      <w:r w:rsidRPr="00F95B02">
        <w:t>6.5.2</w:t>
      </w:r>
      <w:r w:rsidRPr="00F95B02">
        <w:tab/>
        <w:t>Modulation quality</w:t>
      </w:r>
      <w:bookmarkEnd w:id="585"/>
      <w:bookmarkEnd w:id="586"/>
      <w:bookmarkEnd w:id="587"/>
      <w:bookmarkEnd w:id="588"/>
      <w:bookmarkEnd w:id="589"/>
      <w:bookmarkEnd w:id="590"/>
    </w:p>
    <w:p w:rsidR="00E16481" w:rsidRPr="00F95B02" w:rsidRDefault="00E16481" w:rsidP="00E16481">
      <w:pPr>
        <w:pStyle w:val="Heading4"/>
      </w:pPr>
      <w:bookmarkStart w:id="591" w:name="_Toc21127476"/>
      <w:bookmarkStart w:id="592" w:name="_Toc29811685"/>
      <w:bookmarkStart w:id="593" w:name="_Toc36817237"/>
      <w:bookmarkStart w:id="594" w:name="_Toc37260153"/>
      <w:bookmarkStart w:id="595" w:name="_Toc37267541"/>
      <w:bookmarkStart w:id="596" w:name="_Toc44712143"/>
      <w:r w:rsidRPr="00F95B02">
        <w:t>6.5.2.1</w:t>
      </w:r>
      <w:r w:rsidRPr="00F95B02">
        <w:tab/>
        <w:t>General</w:t>
      </w:r>
      <w:bookmarkEnd w:id="591"/>
      <w:bookmarkEnd w:id="592"/>
      <w:bookmarkEnd w:id="593"/>
      <w:bookmarkEnd w:id="594"/>
      <w:bookmarkEnd w:id="595"/>
      <w:bookmarkEnd w:id="596"/>
    </w:p>
    <w:p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597" w:name="_Toc21127477"/>
      <w:bookmarkStart w:id="598" w:name="_Toc29811686"/>
      <w:bookmarkStart w:id="599" w:name="_Toc36817238"/>
      <w:bookmarkStart w:id="600" w:name="_Toc37260154"/>
      <w:bookmarkStart w:id="601" w:name="_Toc37267542"/>
      <w:bookmarkStart w:id="602" w:name="_Toc44712144"/>
      <w:r w:rsidRPr="00F95B02">
        <w:t>6.5.2.2</w:t>
      </w:r>
      <w:r w:rsidRPr="00F95B02">
        <w:tab/>
        <w:t xml:space="preserve">Minimum Requirement for </w:t>
      </w:r>
      <w:r w:rsidRPr="00F95B02">
        <w:rPr>
          <w:i/>
        </w:rPr>
        <w:t>BS type 1-C</w:t>
      </w:r>
      <w:r w:rsidRPr="00F95B02">
        <w:t xml:space="preserve"> and </w:t>
      </w:r>
      <w:r w:rsidRPr="00F95B02">
        <w:rPr>
          <w:i/>
        </w:rPr>
        <w:t>BS type 1-H</w:t>
      </w:r>
      <w:bookmarkEnd w:id="597"/>
      <w:bookmarkEnd w:id="598"/>
      <w:bookmarkEnd w:id="599"/>
      <w:bookmarkEnd w:id="600"/>
      <w:bookmarkEnd w:id="601"/>
      <w:bookmarkEnd w:id="602"/>
    </w:p>
    <w:p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cs="Arial"/>
              </w:rPr>
              <w:t>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cs="Arial"/>
              </w:rPr>
              <w:t>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cs="Arial"/>
              </w:rPr>
              <w:t>8 %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256QAM</w:t>
            </w:r>
          </w:p>
        </w:tc>
        <w:tc>
          <w:tcPr>
            <w:tcW w:w="2583" w:type="dxa"/>
          </w:tcPr>
          <w:p w:rsidR="00E16481" w:rsidRPr="00F95B02" w:rsidRDefault="00E16481" w:rsidP="00360B28">
            <w:pPr>
              <w:pStyle w:val="TAC"/>
              <w:rPr>
                <w:rFonts w:cs="Arial"/>
              </w:rPr>
            </w:pPr>
            <w:r w:rsidRPr="00F95B02">
              <w:rPr>
                <w:rFonts w:cs="Arial"/>
              </w:rPr>
              <w:t>3.5 %</w:t>
            </w:r>
          </w:p>
        </w:tc>
      </w:tr>
    </w:tbl>
    <w:p w:rsidR="00E16481" w:rsidRPr="00F95B02" w:rsidRDefault="00E16481" w:rsidP="00E16481"/>
    <w:p w:rsidR="00E16481" w:rsidRPr="00F95B02" w:rsidRDefault="00E16481" w:rsidP="00E16481">
      <w:r w:rsidRPr="00F95B02">
        <w:t>The modulation quality requirements for NB-IoT are specified in TS 36.104 [13] clause 6.5.2.</w:t>
      </w:r>
    </w:p>
    <w:p w:rsidR="00E16481" w:rsidRPr="00F95B02" w:rsidRDefault="00E16481" w:rsidP="00E16481">
      <w:pPr>
        <w:pStyle w:val="Heading4"/>
      </w:pPr>
      <w:bookmarkStart w:id="603" w:name="_Toc21127478"/>
      <w:bookmarkStart w:id="604" w:name="_Toc29811687"/>
      <w:bookmarkStart w:id="605" w:name="_Toc36817239"/>
      <w:bookmarkStart w:id="606" w:name="_Toc37260155"/>
      <w:bookmarkStart w:id="607" w:name="_Toc37267543"/>
      <w:bookmarkStart w:id="608" w:name="_Toc44712145"/>
      <w:r w:rsidRPr="00F95B02">
        <w:t>6.5.2.3</w:t>
      </w:r>
      <w:r w:rsidRPr="00F95B02">
        <w:tab/>
        <w:t>EVM frame structure for measurement</w:t>
      </w:r>
      <w:bookmarkEnd w:id="603"/>
      <w:bookmarkEnd w:id="604"/>
      <w:bookmarkEnd w:id="605"/>
      <w:bookmarkEnd w:id="606"/>
      <w:bookmarkEnd w:id="607"/>
      <w:bookmarkEnd w:id="608"/>
    </w:p>
    <w:p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pPr>
      <w:bookmarkStart w:id="609" w:name="_Toc21127479"/>
      <w:bookmarkStart w:id="610" w:name="_Toc29811688"/>
      <w:bookmarkStart w:id="611" w:name="_Toc36817240"/>
      <w:bookmarkStart w:id="612" w:name="_Toc37260156"/>
      <w:bookmarkStart w:id="613" w:name="_Toc37267544"/>
      <w:bookmarkStart w:id="614" w:name="_Toc44712146"/>
      <w:r w:rsidRPr="00F95B02">
        <w:t>6.5.3</w:t>
      </w:r>
      <w:r w:rsidRPr="00F95B02">
        <w:tab/>
        <w:t>Time alignment error</w:t>
      </w:r>
      <w:bookmarkEnd w:id="609"/>
      <w:bookmarkEnd w:id="610"/>
      <w:bookmarkEnd w:id="611"/>
      <w:bookmarkEnd w:id="612"/>
      <w:bookmarkEnd w:id="613"/>
      <w:bookmarkEnd w:id="614"/>
    </w:p>
    <w:p w:rsidR="00E16481" w:rsidRPr="00F95B02" w:rsidRDefault="00E16481" w:rsidP="00E16481">
      <w:pPr>
        <w:pStyle w:val="Heading4"/>
      </w:pPr>
      <w:bookmarkStart w:id="615" w:name="_Toc21127480"/>
      <w:bookmarkStart w:id="616" w:name="_Toc29811689"/>
      <w:bookmarkStart w:id="617" w:name="_Toc36817241"/>
      <w:bookmarkStart w:id="618" w:name="_Toc37260157"/>
      <w:bookmarkStart w:id="619" w:name="_Toc37267545"/>
      <w:bookmarkStart w:id="620" w:name="_Toc44712147"/>
      <w:r w:rsidRPr="00F95B02">
        <w:t>6.5.3.1</w:t>
      </w:r>
      <w:r w:rsidRPr="00F95B02">
        <w:tab/>
        <w:t>General</w:t>
      </w:r>
      <w:bookmarkEnd w:id="615"/>
      <w:bookmarkEnd w:id="616"/>
      <w:bookmarkEnd w:id="617"/>
      <w:bookmarkEnd w:id="618"/>
      <w:bookmarkEnd w:id="619"/>
      <w:bookmarkEnd w:id="620"/>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rsidR="00E16481" w:rsidRPr="00F95B02" w:rsidRDefault="00E16481" w:rsidP="00E16481">
      <w:pPr>
        <w:pStyle w:val="Heading4"/>
      </w:pPr>
      <w:bookmarkStart w:id="621" w:name="_Toc21127481"/>
      <w:bookmarkStart w:id="622" w:name="_Toc29811690"/>
      <w:bookmarkStart w:id="623" w:name="_Toc36817242"/>
      <w:bookmarkStart w:id="624" w:name="_Toc37260158"/>
      <w:bookmarkStart w:id="625" w:name="_Toc37267546"/>
      <w:bookmarkStart w:id="626" w:name="_Toc44712148"/>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621"/>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622"/>
      <w:bookmarkEnd w:id="623"/>
      <w:bookmarkEnd w:id="624"/>
      <w:bookmarkEnd w:id="625"/>
      <w:bookmarkEnd w:id="626"/>
    </w:p>
    <w:p w:rsidR="00E16481" w:rsidRPr="00F95B02" w:rsidRDefault="00E16481" w:rsidP="00E16481">
      <w:r w:rsidRPr="00F95B02">
        <w:t>For MIMO transmission, at each carrier frequency, TAE shall not exceed 65 ns.</w:t>
      </w:r>
    </w:p>
    <w:p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627" w:name="OLE_LINK264"/>
      <w:bookmarkStart w:id="628" w:name="OLE_LINK265"/>
      <w:r w:rsidRPr="00F95B02">
        <w:rPr>
          <w:rFonts w:cs="Arial"/>
        </w:rPr>
        <w:t>µs</w:t>
      </w:r>
      <w:bookmarkEnd w:id="627"/>
      <w:bookmarkEnd w:id="628"/>
      <w:r w:rsidRPr="00F95B02">
        <w:t>.</w:t>
      </w:r>
    </w:p>
    <w:p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rsidR="00E16481" w:rsidRPr="00F95B02" w:rsidRDefault="00E16481" w:rsidP="00E16481">
      <w:r w:rsidRPr="00F95B02">
        <w:t>The time alignment error requirements for NB-IoT are specified in TS 36.104 [13] clause 6.5.3.</w:t>
      </w:r>
    </w:p>
    <w:p w:rsidR="00E16481" w:rsidRPr="00F95B02" w:rsidRDefault="00E16481" w:rsidP="00E16481">
      <w:pPr>
        <w:pStyle w:val="TH"/>
      </w:pPr>
      <w:r w:rsidRPr="00F95B02">
        <w:t>Table 6.5.3.2-1: Void</w:t>
      </w:r>
    </w:p>
    <w:p w:rsidR="00E16481" w:rsidRPr="00F95B02" w:rsidRDefault="00E16481" w:rsidP="00E16481">
      <w:pPr>
        <w:pStyle w:val="TH"/>
      </w:pPr>
      <w:r w:rsidRPr="00F95B02">
        <w:t>Table 6.5.3.2-2: Void</w:t>
      </w:r>
    </w:p>
    <w:p w:rsidR="00E16481" w:rsidRPr="00F95B02" w:rsidRDefault="00E16481" w:rsidP="00E16481">
      <w:pPr>
        <w:pStyle w:val="TH"/>
      </w:pPr>
      <w:r w:rsidRPr="00F95B02">
        <w:t>Table 6.5.3.2-3: Void</w:t>
      </w:r>
    </w:p>
    <w:p w:rsidR="00E16481" w:rsidRPr="00F95B02" w:rsidRDefault="00E16481" w:rsidP="00E16481"/>
    <w:p w:rsidR="00E16481" w:rsidRPr="00F95B02" w:rsidRDefault="00E16481" w:rsidP="00E16481">
      <w:pPr>
        <w:pStyle w:val="Heading2"/>
      </w:pPr>
      <w:bookmarkStart w:id="629" w:name="_Toc21127482"/>
      <w:bookmarkStart w:id="630" w:name="_Toc29811691"/>
      <w:bookmarkStart w:id="631" w:name="_Toc36817243"/>
      <w:bookmarkStart w:id="632" w:name="_Toc37260159"/>
      <w:bookmarkStart w:id="633" w:name="_Toc37267547"/>
      <w:bookmarkStart w:id="634" w:name="_Toc44712149"/>
      <w:r w:rsidRPr="00F95B02">
        <w:t>6.6</w:t>
      </w:r>
      <w:r w:rsidRPr="00F95B02">
        <w:tab/>
        <w:t>Unwanted emissions</w:t>
      </w:r>
      <w:bookmarkEnd w:id="629"/>
      <w:bookmarkEnd w:id="630"/>
      <w:bookmarkEnd w:id="631"/>
      <w:bookmarkEnd w:id="632"/>
      <w:bookmarkEnd w:id="633"/>
      <w:bookmarkEnd w:id="634"/>
    </w:p>
    <w:p w:rsidR="00E16481" w:rsidRPr="00F95B02" w:rsidRDefault="00E16481" w:rsidP="00E16481">
      <w:pPr>
        <w:pStyle w:val="Heading3"/>
      </w:pPr>
      <w:bookmarkStart w:id="635" w:name="_Toc21127483"/>
      <w:bookmarkStart w:id="636" w:name="_Toc29811692"/>
      <w:bookmarkStart w:id="637" w:name="_Toc36817244"/>
      <w:bookmarkStart w:id="638" w:name="_Toc37260160"/>
      <w:bookmarkStart w:id="639" w:name="_Toc37267548"/>
      <w:bookmarkStart w:id="640" w:name="_Toc44712150"/>
      <w:r w:rsidRPr="00F95B02">
        <w:t>6.6.1</w:t>
      </w:r>
      <w:r w:rsidRPr="00F95B02">
        <w:tab/>
        <w:t>General</w:t>
      </w:r>
      <w:bookmarkEnd w:id="635"/>
      <w:bookmarkEnd w:id="636"/>
      <w:bookmarkEnd w:id="637"/>
      <w:bookmarkEnd w:id="638"/>
      <w:bookmarkEnd w:id="639"/>
      <w:bookmarkEnd w:id="640"/>
    </w:p>
    <w:p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641" w:name="_Hlk497217795"/>
      <w:r w:rsidRPr="00F95B02">
        <w:rPr>
          <w:rFonts w:cs="v5.0.0"/>
        </w:rPr>
        <w:t xml:space="preserve">Adjacent Channel Leakage power Ratio </w:t>
      </w:r>
      <w:bookmarkEnd w:id="641"/>
      <w:r w:rsidRPr="00F95B02">
        <w:rPr>
          <w:rFonts w:cs="v5.0.0"/>
        </w:rPr>
        <w:t xml:space="preserve">(ACLR) and </w:t>
      </w:r>
      <w:r w:rsidRPr="00F95B02">
        <w:rPr>
          <w:rFonts w:cs="v5.0.0"/>
          <w:i/>
        </w:rPr>
        <w:t>operating band</w:t>
      </w:r>
      <w:r w:rsidRPr="00F95B02">
        <w:rPr>
          <w:rFonts w:cs="v5.0.0"/>
        </w:rPr>
        <w:t xml:space="preserve"> unwanted emissions (OBUE).</w:t>
      </w:r>
    </w:p>
    <w:p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rsidR="00E16481" w:rsidRPr="00F95B02" w:rsidRDefault="00E16481" w:rsidP="00E16481">
      <w:pPr>
        <w:pStyle w:val="TH"/>
      </w:pPr>
      <w:r w:rsidRPr="00F95B02">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F95B02" w:rsidTr="00360B28">
        <w:trPr>
          <w:jc w:val="center"/>
        </w:trPr>
        <w:tc>
          <w:tcPr>
            <w:tcW w:w="0" w:type="auto"/>
          </w:tcPr>
          <w:p w:rsidR="00E16481" w:rsidRPr="00F95B02" w:rsidRDefault="00E16481" w:rsidP="00360B28">
            <w:pPr>
              <w:pStyle w:val="TAH"/>
              <w:rPr>
                <w:lang w:eastAsia="zh-CN"/>
              </w:rPr>
            </w:pPr>
            <w:bookmarkStart w:id="642" w:name="OLE_LINK95"/>
            <w:bookmarkStart w:id="643" w:name="OLE_LINK96"/>
            <w:r w:rsidRPr="00F95B02">
              <w:rPr>
                <w:lang w:eastAsia="zh-CN"/>
              </w:rPr>
              <w:t>BS type</w:t>
            </w:r>
          </w:p>
        </w:tc>
        <w:tc>
          <w:tcPr>
            <w:tcW w:w="0" w:type="auto"/>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bookmarkStart w:id="644" w:name="_Hlk502677945"/>
            <w:r w:rsidRPr="00F95B02">
              <w:rPr>
                <w:i/>
                <w:lang w:eastAsia="zh-CN"/>
              </w:rPr>
              <w:t>BS type 1-H</w:t>
            </w:r>
          </w:p>
        </w:tc>
        <w:tc>
          <w:tcPr>
            <w:tcW w:w="0" w:type="auto"/>
            <w:shd w:val="clear" w:color="auto" w:fill="auto"/>
          </w:tcPr>
          <w:p w:rsidR="00E16481" w:rsidRPr="00F95B02" w:rsidRDefault="00E16481" w:rsidP="00360B28">
            <w:pPr>
              <w:pStyle w:val="TAC"/>
            </w:pPr>
            <w:bookmarkStart w:id="645" w:name="OLE_LINK66"/>
            <w:bookmarkStart w:id="646" w:name="OLE_LINK69"/>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47" w:name="OLE_LINK21"/>
            <w:r w:rsidRPr="00F95B02">
              <w:t xml:space="preserve">&lt; </w:t>
            </w:r>
            <w:bookmarkEnd w:id="647"/>
            <w:r w:rsidRPr="00F95B02">
              <w:t xml:space="preserve">100 MHz  </w:t>
            </w:r>
            <w:bookmarkEnd w:id="645"/>
            <w:bookmarkEnd w:id="646"/>
          </w:p>
        </w:tc>
        <w:tc>
          <w:tcPr>
            <w:tcW w:w="0" w:type="auto"/>
            <w:shd w:val="clear" w:color="auto" w:fill="auto"/>
          </w:tcPr>
          <w:p w:rsidR="00E16481" w:rsidRPr="00F95B02" w:rsidRDefault="00E16481" w:rsidP="00360B28">
            <w:pPr>
              <w:pStyle w:val="TAC"/>
            </w:pPr>
            <w:bookmarkStart w:id="648" w:name="OLE_LINK64"/>
            <w:bookmarkStart w:id="649" w:name="OLE_LINK65"/>
            <w:r w:rsidRPr="00F95B02">
              <w:t xml:space="preserve">10 </w:t>
            </w:r>
            <w:bookmarkEnd w:id="648"/>
            <w:bookmarkEnd w:id="649"/>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0" w:type="auto"/>
            <w:shd w:val="clear" w:color="auto" w:fill="auto"/>
          </w:tcPr>
          <w:p w:rsidR="00E16481" w:rsidRPr="00F95B02" w:rsidRDefault="00E16481" w:rsidP="00360B28">
            <w:pPr>
              <w:pStyle w:val="TAC"/>
              <w:rPr>
                <w:b/>
              </w:rPr>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0" w:type="auto"/>
            <w:shd w:val="clear" w:color="auto" w:fill="auto"/>
          </w:tcPr>
          <w:p w:rsidR="00E16481" w:rsidRPr="00F95B02" w:rsidRDefault="00E16481" w:rsidP="00360B28">
            <w:pPr>
              <w:pStyle w:val="TAC"/>
            </w:pPr>
            <w:r w:rsidRPr="00F95B02">
              <w:t xml:space="preserve">40 </w:t>
            </w:r>
          </w:p>
        </w:tc>
      </w:tr>
      <w:bookmarkEnd w:id="644"/>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1-C</w:t>
            </w:r>
          </w:p>
        </w:tc>
        <w:tc>
          <w:tcPr>
            <w:tcW w:w="0" w:type="auto"/>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50" w:name="OLE_LINK27"/>
            <w:bookmarkStart w:id="651" w:name="OLE_LINK28"/>
            <w:r w:rsidRPr="00F95B02">
              <w:sym w:font="Symbol" w:char="00A3"/>
            </w:r>
            <w:bookmarkEnd w:id="650"/>
            <w:bookmarkEnd w:id="651"/>
            <w:r w:rsidRPr="00F95B02">
              <w:rPr>
                <w:lang w:eastAsia="zh-CN"/>
              </w:rPr>
              <w:t xml:space="preserve"> 2</w:t>
            </w:r>
            <w:r w:rsidRPr="00F95B02">
              <w:t>00 MHz</w:t>
            </w:r>
          </w:p>
        </w:tc>
        <w:tc>
          <w:tcPr>
            <w:tcW w:w="0" w:type="auto"/>
            <w:shd w:val="clear" w:color="auto" w:fill="auto"/>
          </w:tcPr>
          <w:p w:rsidR="00E16481" w:rsidRPr="00F95B02" w:rsidRDefault="00E16481" w:rsidP="00360B28">
            <w:pPr>
              <w:pStyle w:val="TAC"/>
            </w:pPr>
            <w:r w:rsidRPr="00F95B02">
              <w:t xml:space="preserve">10 </w:t>
            </w:r>
          </w:p>
        </w:tc>
      </w:tr>
      <w:tr w:rsidR="00E16481" w:rsidRPr="00F95B02" w:rsidTr="00360B28">
        <w:trPr>
          <w:jc w:val="center"/>
        </w:trPr>
        <w:tc>
          <w:tcPr>
            <w:tcW w:w="0" w:type="auto"/>
            <w:vMerge/>
          </w:tcPr>
          <w:p w:rsidR="00E16481" w:rsidRPr="00F95B02" w:rsidRDefault="00E16481" w:rsidP="00360B28">
            <w:pPr>
              <w:pStyle w:val="TAL"/>
            </w:pPr>
          </w:p>
        </w:tc>
        <w:tc>
          <w:tcPr>
            <w:tcW w:w="0" w:type="auto"/>
            <w:shd w:val="clear" w:color="auto" w:fill="auto"/>
          </w:tcPr>
          <w:p w:rsidR="00E16481" w:rsidRPr="00F95B02" w:rsidRDefault="00E16481" w:rsidP="00360B28">
            <w:pPr>
              <w:pStyle w:val="TAC"/>
            </w:pPr>
            <w:r w:rsidRPr="00F95B02">
              <w:rPr>
                <w:lang w:eastAsia="zh-CN"/>
              </w:rPr>
              <w:t>200 MHz</w:t>
            </w:r>
            <w:r w:rsidRPr="00F95B02">
              <w:t xml:space="preserve"> &lt; </w:t>
            </w:r>
            <w:bookmarkStart w:id="652" w:name="OLE_LINK25"/>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bookmarkEnd w:id="652"/>
          </w:p>
        </w:tc>
        <w:tc>
          <w:tcPr>
            <w:tcW w:w="0" w:type="auto"/>
            <w:shd w:val="clear" w:color="auto" w:fill="auto"/>
          </w:tcPr>
          <w:p w:rsidR="00E16481" w:rsidRPr="00F95B02" w:rsidRDefault="00E16481" w:rsidP="00360B28">
            <w:pPr>
              <w:pStyle w:val="TAC"/>
            </w:pPr>
            <w:r w:rsidRPr="00F95B02">
              <w:t xml:space="preserve">40 </w:t>
            </w:r>
          </w:p>
        </w:tc>
      </w:tr>
      <w:bookmarkEnd w:id="642"/>
      <w:bookmarkEnd w:id="643"/>
    </w:tbl>
    <w:p w:rsidR="00E16481" w:rsidRPr="00F95B02" w:rsidRDefault="00E16481" w:rsidP="00E16481"/>
    <w:p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rsidR="00E16481" w:rsidRPr="00F95B02" w:rsidRDefault="00E16481" w:rsidP="00E16481">
      <w:pPr>
        <w:rPr>
          <w:rFonts w:cs="v5.0.0"/>
        </w:rPr>
      </w:pPr>
      <w:r w:rsidRPr="00F95B02">
        <w:rPr>
          <w:rFonts w:cs="v5.0.0"/>
        </w:rPr>
        <w:t>There is in addition a requirement for occupied bandwidth.</w:t>
      </w:r>
    </w:p>
    <w:p w:rsidR="00E16481" w:rsidRPr="00F95B02" w:rsidRDefault="00E16481" w:rsidP="00E16481">
      <w:pPr>
        <w:pStyle w:val="Heading3"/>
      </w:pPr>
      <w:bookmarkStart w:id="653" w:name="_Toc21127484"/>
      <w:bookmarkStart w:id="654" w:name="_Toc29811693"/>
      <w:bookmarkStart w:id="655" w:name="_Toc36817245"/>
      <w:bookmarkStart w:id="656" w:name="_Toc37260161"/>
      <w:bookmarkStart w:id="657" w:name="_Toc37267549"/>
      <w:bookmarkStart w:id="658" w:name="_Toc44712151"/>
      <w:r w:rsidRPr="00F95B02">
        <w:t>6.6.2</w:t>
      </w:r>
      <w:r w:rsidRPr="00F95B02">
        <w:tab/>
        <w:t>Occupied bandwidth</w:t>
      </w:r>
      <w:bookmarkEnd w:id="653"/>
      <w:bookmarkEnd w:id="654"/>
      <w:bookmarkEnd w:id="655"/>
      <w:bookmarkEnd w:id="656"/>
      <w:bookmarkEnd w:id="657"/>
      <w:bookmarkEnd w:id="658"/>
    </w:p>
    <w:p w:rsidR="00E16481" w:rsidRPr="00F95B02" w:rsidRDefault="00E16481" w:rsidP="00E16481">
      <w:pPr>
        <w:pStyle w:val="Heading4"/>
      </w:pPr>
      <w:bookmarkStart w:id="659" w:name="_Toc21127485"/>
      <w:bookmarkStart w:id="660" w:name="_Toc29811694"/>
      <w:bookmarkStart w:id="661" w:name="_Toc36817246"/>
      <w:bookmarkStart w:id="662" w:name="_Toc37260162"/>
      <w:bookmarkStart w:id="663" w:name="_Toc37267550"/>
      <w:bookmarkStart w:id="664" w:name="_Toc44712152"/>
      <w:r w:rsidRPr="00F95B02">
        <w:t>6.6.2.1</w:t>
      </w:r>
      <w:r w:rsidRPr="00F95B02">
        <w:tab/>
        <w:t>General</w:t>
      </w:r>
      <w:bookmarkEnd w:id="659"/>
      <w:bookmarkEnd w:id="660"/>
      <w:bookmarkEnd w:id="661"/>
      <w:bookmarkEnd w:id="662"/>
      <w:bookmarkEnd w:id="663"/>
      <w:bookmarkEnd w:id="664"/>
    </w:p>
    <w:p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665" w:name="_Toc21127486"/>
      <w:bookmarkStart w:id="666" w:name="_Toc29811695"/>
      <w:bookmarkStart w:id="667" w:name="_Toc36817247"/>
      <w:bookmarkStart w:id="668" w:name="_Toc37260163"/>
      <w:bookmarkStart w:id="669" w:name="_Toc37267551"/>
      <w:bookmarkStart w:id="670" w:name="_Toc44712153"/>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665"/>
      <w:bookmarkEnd w:id="666"/>
      <w:bookmarkEnd w:id="667"/>
      <w:bookmarkEnd w:id="668"/>
      <w:bookmarkEnd w:id="669"/>
      <w:bookmarkEnd w:id="670"/>
    </w:p>
    <w:p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rsidR="00E16481" w:rsidRPr="00F95B02" w:rsidRDefault="00E16481" w:rsidP="00E16481">
      <w:pPr>
        <w:pStyle w:val="Heading3"/>
      </w:pPr>
      <w:bookmarkStart w:id="671" w:name="_Toc21127487"/>
      <w:bookmarkStart w:id="672" w:name="_Toc29811696"/>
      <w:bookmarkStart w:id="673" w:name="_Toc36817248"/>
      <w:bookmarkStart w:id="674" w:name="_Toc37260164"/>
      <w:bookmarkStart w:id="675" w:name="_Toc37267552"/>
      <w:bookmarkStart w:id="676" w:name="_Toc44712154"/>
      <w:r w:rsidRPr="00F95B02">
        <w:t>6.6.3</w:t>
      </w:r>
      <w:r w:rsidRPr="00F95B02">
        <w:tab/>
        <w:t>Adjacent Channel Leakage Power Ratio</w:t>
      </w:r>
      <w:bookmarkEnd w:id="671"/>
      <w:bookmarkEnd w:id="672"/>
      <w:bookmarkEnd w:id="673"/>
      <w:bookmarkEnd w:id="674"/>
      <w:bookmarkEnd w:id="675"/>
      <w:bookmarkEnd w:id="676"/>
    </w:p>
    <w:p w:rsidR="00E16481" w:rsidRPr="00F95B02" w:rsidRDefault="00E16481" w:rsidP="00E16481">
      <w:pPr>
        <w:pStyle w:val="Heading4"/>
      </w:pPr>
      <w:bookmarkStart w:id="677" w:name="_Toc21127488"/>
      <w:bookmarkStart w:id="678" w:name="_Toc29811697"/>
      <w:bookmarkStart w:id="679" w:name="_Toc36817249"/>
      <w:bookmarkStart w:id="680" w:name="_Toc37260165"/>
      <w:bookmarkStart w:id="681" w:name="_Toc37267553"/>
      <w:bookmarkStart w:id="682" w:name="_Toc44712155"/>
      <w:r w:rsidRPr="00F95B02">
        <w:t>6.6.3.1</w:t>
      </w:r>
      <w:r w:rsidRPr="00F95B02">
        <w:tab/>
        <w:t>General</w:t>
      </w:r>
      <w:bookmarkEnd w:id="677"/>
      <w:bookmarkEnd w:id="678"/>
      <w:bookmarkEnd w:id="679"/>
      <w:bookmarkEnd w:id="680"/>
      <w:bookmarkEnd w:id="681"/>
      <w:bookmarkEnd w:id="682"/>
    </w:p>
    <w:p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rsidR="00E16481" w:rsidRPr="00F95B02" w:rsidRDefault="00E16481" w:rsidP="00E16481">
      <w:bookmarkStart w:id="683"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rsidR="00E16481" w:rsidRPr="00F95B02" w:rsidRDefault="00E16481" w:rsidP="00E16481">
      <w:pPr>
        <w:overflowPunct w:val="0"/>
        <w:autoSpaceDE w:val="0"/>
        <w:autoSpaceDN w:val="0"/>
        <w:adjustRightInd w:val="0"/>
        <w:textAlignment w:val="baseline"/>
        <w:rPr>
          <w:lang w:eastAsia="ko-KR"/>
        </w:rPr>
      </w:pPr>
      <w:bookmarkStart w:id="684"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684"/>
    <w:p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683"/>
    <w:p w:rsidR="00E16481" w:rsidRPr="00F95B02" w:rsidRDefault="00E16481" w:rsidP="00E16481">
      <w:r w:rsidRPr="00F95B02">
        <w:t xml:space="preserve">The requirement shall apply during the </w:t>
      </w:r>
      <w:r w:rsidRPr="00F95B02">
        <w:rPr>
          <w:i/>
        </w:rPr>
        <w:t>transmitter ON period</w:t>
      </w:r>
      <w:r w:rsidRPr="00F95B02">
        <w:t>.</w:t>
      </w:r>
    </w:p>
    <w:p w:rsidR="00E16481" w:rsidRPr="00F95B02" w:rsidRDefault="00E16481" w:rsidP="00E16481">
      <w:pPr>
        <w:pStyle w:val="Heading4"/>
      </w:pPr>
      <w:bookmarkStart w:id="685" w:name="_Toc13080199"/>
      <w:bookmarkStart w:id="686" w:name="_Toc29811698"/>
      <w:bookmarkStart w:id="687" w:name="_Toc36817250"/>
      <w:bookmarkStart w:id="688" w:name="_Toc37260166"/>
      <w:bookmarkStart w:id="689" w:name="_Toc37267554"/>
      <w:bookmarkStart w:id="690" w:name="_Toc44712156"/>
      <w:r w:rsidRPr="00F95B02">
        <w:t>6.6.3.2</w:t>
      </w:r>
      <w:r w:rsidRPr="00F95B02">
        <w:tab/>
      </w:r>
      <w:r w:rsidRPr="00F95B02">
        <w:rPr>
          <w:lang w:val="en-US" w:eastAsia="zh-CN"/>
        </w:rPr>
        <w:t xml:space="preserve">Limits and </w:t>
      </w:r>
      <w:r w:rsidRPr="00F95B02">
        <w:rPr>
          <w:i/>
        </w:rPr>
        <w:t>Basic limits</w:t>
      </w:r>
      <w:bookmarkEnd w:id="685"/>
      <w:bookmarkEnd w:id="686"/>
      <w:bookmarkEnd w:id="687"/>
      <w:bookmarkEnd w:id="688"/>
      <w:bookmarkEnd w:id="689"/>
      <w:bookmarkEnd w:id="690"/>
    </w:p>
    <w:p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F95B02" w:rsidTr="00360B28">
        <w:trPr>
          <w:cantSplit/>
          <w:jc w:val="center"/>
        </w:trPr>
        <w:tc>
          <w:tcPr>
            <w:tcW w:w="2202" w:type="dxa"/>
          </w:tcPr>
          <w:p w:rsidR="00E16481" w:rsidRPr="00F95B02" w:rsidRDefault="00E16481" w:rsidP="00360B28">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rsidR="00E16481" w:rsidRPr="00F95B02" w:rsidRDefault="00E16481" w:rsidP="00360B28">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rsidR="00E16481" w:rsidRPr="00F95B02" w:rsidRDefault="00E16481" w:rsidP="00360B28">
            <w:pPr>
              <w:pStyle w:val="TAH"/>
              <w:rPr>
                <w:rFonts w:cs="v5.0.0"/>
              </w:rPr>
            </w:pPr>
            <w:r w:rsidRPr="00F95B02">
              <w:rPr>
                <w:rFonts w:cs="v5.0.0"/>
              </w:rPr>
              <w:t>Assumed adjacent channel carrier (informative)</w:t>
            </w:r>
          </w:p>
        </w:tc>
        <w:tc>
          <w:tcPr>
            <w:tcW w:w="2059" w:type="dxa"/>
          </w:tcPr>
          <w:p w:rsidR="00E16481" w:rsidRPr="00F95B02" w:rsidRDefault="00E16481" w:rsidP="00360B28">
            <w:pPr>
              <w:pStyle w:val="TAH"/>
              <w:rPr>
                <w:rFonts w:cs="v5.0.0"/>
              </w:rPr>
            </w:pPr>
            <w:r w:rsidRPr="00F95B02">
              <w:rPr>
                <w:rFonts w:cs="v5.0.0"/>
              </w:rPr>
              <w:t>Filter on the adjacent channel frequency and corresponding filter bandwidth</w:t>
            </w:r>
          </w:p>
        </w:tc>
        <w:tc>
          <w:tcPr>
            <w:tcW w:w="1032" w:type="dxa"/>
          </w:tcPr>
          <w:p w:rsidR="00E16481" w:rsidRPr="00F95B02" w:rsidRDefault="00E16481" w:rsidP="00360B28">
            <w:pPr>
              <w:pStyle w:val="TAH"/>
              <w:rPr>
                <w:rFonts w:cs="v5.0.0"/>
              </w:rPr>
            </w:pPr>
            <w:r w:rsidRPr="00F95B02">
              <w:rPr>
                <w:rFonts w:cs="v5.0.0"/>
              </w:rPr>
              <w:t>ACLR limit</w:t>
            </w:r>
          </w:p>
        </w:tc>
      </w:tr>
      <w:tr w:rsidR="00E16481" w:rsidRPr="00F95B02" w:rsidTr="00360B28">
        <w:trPr>
          <w:cantSplit/>
          <w:jc w:val="center"/>
        </w:trPr>
        <w:tc>
          <w:tcPr>
            <w:tcW w:w="2202" w:type="dxa"/>
            <w:vMerge w:val="restart"/>
          </w:tcPr>
          <w:p w:rsidR="00E16481" w:rsidRPr="00F95B02" w:rsidRDefault="00E16481" w:rsidP="00360B28">
            <w:pPr>
              <w:pStyle w:val="TAC"/>
              <w:rPr>
                <w:rFonts w:eastAsia="SimSun" w:cs="v5.0.0"/>
                <w:lang w:eastAsia="zh-C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rsidR="00E16481" w:rsidRPr="00F95B02" w:rsidRDefault="00E16481" w:rsidP="00360B28">
            <w:pPr>
              <w:pStyle w:val="TAC"/>
              <w:rPr>
                <w:rFonts w:cs="v5.0.0"/>
              </w:rPr>
            </w:pP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v5.0.0"/>
              </w:rPr>
            </w:pPr>
            <w:r w:rsidRPr="00F95B02">
              <w:rPr>
                <w:rFonts w:cs="v5.0.0"/>
              </w:rPr>
              <w:t xml:space="preserve">2 x </w:t>
            </w: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rsidR="00E16481" w:rsidRPr="00F95B02" w:rsidRDefault="00E16481" w:rsidP="00360B28">
            <w:pPr>
              <w:pStyle w:val="TAC"/>
              <w:rPr>
                <w:rFonts w:eastAsia="SimSun" w:cs="v5.0.0"/>
                <w:lang w:eastAsia="zh-CN"/>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 (Note 3)</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rsidR="00E16481" w:rsidRPr="00F95B02" w:rsidRDefault="00E16481" w:rsidP="00360B28">
            <w:pPr>
              <w:pStyle w:val="TAC"/>
              <w:rPr>
                <w:rFonts w:cs="v5.0.0"/>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E16481" w:rsidRPr="00F95B02" w:rsidTr="00360B28">
        <w:trPr>
          <w:cantSplit/>
          <w:jc w:val="center"/>
        </w:trPr>
        <w:tc>
          <w:tcPr>
            <w:tcW w:w="9433" w:type="dxa"/>
            <w:gridSpan w:val="5"/>
          </w:tcPr>
          <w:p w:rsidR="00E16481" w:rsidRPr="00F95B02" w:rsidRDefault="00E16481" w:rsidP="00360B28">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rsidR="00E16481" w:rsidRPr="00F95B02" w:rsidRDefault="00E16481" w:rsidP="00360B28">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rsidR="00E16481" w:rsidRPr="00F95B02" w:rsidRDefault="00E16481" w:rsidP="00360B28">
            <w:pPr>
              <w:pStyle w:val="TAN"/>
              <w:rPr>
                <w:rFonts w:eastAsia="SimSun" w:cs="Arial"/>
                <w:lang w:eastAsia="zh-CN"/>
              </w:rPr>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rsidR="00E16481" w:rsidRPr="00F95B02" w:rsidRDefault="00E16481" w:rsidP="00E16481">
      <w:pPr>
        <w:rPr>
          <w:rFonts w:eastAsia="SimSun"/>
        </w:rPr>
      </w:pPr>
    </w:p>
    <w:p w:rsidR="00E16481" w:rsidRPr="00F95B02" w:rsidRDefault="00E16481" w:rsidP="00E16481">
      <w:pPr>
        <w:rPr>
          <w:rFonts w:cs="v5.0.0"/>
        </w:rPr>
      </w:pPr>
      <w:r w:rsidRPr="00F95B02">
        <w:rPr>
          <w:rFonts w:cs="v5.0.0"/>
        </w:rPr>
        <w:t xml:space="preserve">The ACLR absolute </w:t>
      </w:r>
      <w:bookmarkStart w:id="691"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691"/>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overflowPunct w:val="0"/>
        <w:autoSpaceDE w:val="0"/>
        <w:autoSpaceDN w:val="0"/>
        <w:adjustRightInd w:val="0"/>
        <w:textAlignment w:val="baseline"/>
        <w:rPr>
          <w:lang w:eastAsia="ko-KR"/>
        </w:rPr>
      </w:pPr>
    </w:p>
    <w:p w:rsidR="00E16481" w:rsidRPr="00F95B02" w:rsidRDefault="00E16481" w:rsidP="00E16481">
      <w:pPr>
        <w:overflowPunct w:val="0"/>
        <w:autoSpaceDE w:val="0"/>
        <w:autoSpaceDN w:val="0"/>
        <w:adjustRightInd w:val="0"/>
        <w:textAlignment w:val="baseline"/>
        <w:rPr>
          <w:rFonts w:cs="v5.0.0"/>
          <w:lang w:eastAsia="ko-KR"/>
        </w:rPr>
      </w:pPr>
      <w:bookmarkStart w:id="692"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rsidR="00E16481" w:rsidRPr="00F95B02" w:rsidRDefault="00E16481" w:rsidP="00E16481">
      <w:pPr>
        <w:pStyle w:val="TH"/>
        <w:rPr>
          <w:lang w:val="en-US"/>
        </w:rPr>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bookmarkEnd w:id="692"/>
    </w:tbl>
    <w:p w:rsidR="00E16481" w:rsidRPr="00F95B02" w:rsidRDefault="00E16481" w:rsidP="00E16481">
      <w:pPr>
        <w:rPr>
          <w:szCs w:val="24"/>
        </w:rPr>
      </w:pP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rsidR="00E16481" w:rsidRPr="00F95B02" w:rsidRDefault="00E16481" w:rsidP="00360B28">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rsidR="00E16481" w:rsidRPr="00F95B02"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rsidR="00E16481" w:rsidRPr="00F95B02" w:rsidRDefault="00E16481" w:rsidP="00360B28">
            <w:pPr>
              <w:pStyle w:val="TAC"/>
              <w:rPr>
                <w:lang w:eastAsia="zh-CN"/>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rsidR="00E16481" w:rsidRPr="00F95B02" w:rsidRDefault="00E16481" w:rsidP="00E16481">
      <w:pPr>
        <w:rPr>
          <w:rFonts w:cs="v5.0.0"/>
        </w:rPr>
      </w:pPr>
    </w:p>
    <w:p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rPr>
          <w:szCs w:val="24"/>
        </w:rPr>
      </w:pPr>
    </w:p>
    <w:p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rsidR="00E16481" w:rsidRPr="00F95B02" w:rsidRDefault="00E16481" w:rsidP="00E16481">
      <w:pPr>
        <w:rPr>
          <w:rFonts w:eastAsia="SimSun"/>
        </w:rPr>
      </w:pPr>
    </w:p>
    <w:p w:rsidR="00E16481" w:rsidRPr="00F95B02" w:rsidRDefault="00E16481" w:rsidP="00E16481">
      <w:pPr>
        <w:pStyle w:val="Heading4"/>
      </w:pPr>
      <w:bookmarkStart w:id="693" w:name="_Toc21127490"/>
      <w:bookmarkStart w:id="694" w:name="_Toc29811699"/>
      <w:bookmarkStart w:id="695" w:name="_Toc36817251"/>
      <w:bookmarkStart w:id="696" w:name="_Toc37260167"/>
      <w:bookmarkStart w:id="697" w:name="_Toc37267555"/>
      <w:bookmarkStart w:id="698" w:name="_Toc44712157"/>
      <w:r w:rsidRPr="00F95B02">
        <w:t>6.6.3.3</w:t>
      </w:r>
      <w:r w:rsidRPr="00F95B02">
        <w:tab/>
        <w:t xml:space="preserve">Minimum requirement for </w:t>
      </w:r>
      <w:r w:rsidRPr="00F95B02">
        <w:rPr>
          <w:i/>
        </w:rPr>
        <w:t>BS type 1-C</w:t>
      </w:r>
      <w:bookmarkEnd w:id="693"/>
      <w:bookmarkEnd w:id="694"/>
      <w:bookmarkEnd w:id="695"/>
      <w:bookmarkEnd w:id="696"/>
      <w:bookmarkEnd w:id="697"/>
      <w:bookmarkEnd w:id="698"/>
    </w:p>
    <w:p w:rsidR="00E16481" w:rsidRPr="00F95B02" w:rsidRDefault="00E16481" w:rsidP="00E16481">
      <w:bookmarkStart w:id="699"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rsidR="00E16481" w:rsidRPr="00F95B02" w:rsidRDefault="00E16481" w:rsidP="00E16481">
      <w:pPr>
        <w:pStyle w:val="Heading4"/>
      </w:pPr>
      <w:bookmarkStart w:id="700" w:name="_Toc21127491"/>
      <w:bookmarkStart w:id="701" w:name="_Toc29811700"/>
      <w:bookmarkStart w:id="702" w:name="_Toc36817252"/>
      <w:bookmarkStart w:id="703" w:name="_Toc37260168"/>
      <w:bookmarkStart w:id="704" w:name="_Toc37267556"/>
      <w:bookmarkStart w:id="705" w:name="_Toc44712158"/>
      <w:bookmarkEnd w:id="699"/>
      <w:r w:rsidRPr="00F95B02">
        <w:t>6.6.3.4</w:t>
      </w:r>
      <w:r w:rsidRPr="00F95B02">
        <w:tab/>
        <w:t xml:space="preserve">Minimum requirement for </w:t>
      </w:r>
      <w:r w:rsidRPr="00F95B02">
        <w:rPr>
          <w:i/>
        </w:rPr>
        <w:t>BS type 1-H</w:t>
      </w:r>
      <w:bookmarkEnd w:id="700"/>
      <w:bookmarkEnd w:id="701"/>
      <w:bookmarkEnd w:id="702"/>
      <w:bookmarkEnd w:id="703"/>
      <w:bookmarkEnd w:id="704"/>
      <w:bookmarkEnd w:id="705"/>
    </w:p>
    <w:p w:rsidR="00E16481" w:rsidRPr="00F95B02" w:rsidRDefault="00E16481" w:rsidP="00E16481">
      <w:bookmarkStart w:id="706"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706"/>
    <w:p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rsidR="00E16481" w:rsidRPr="00F95B02" w:rsidRDefault="00E16481" w:rsidP="00E16481">
      <w:pPr>
        <w:pStyle w:val="Heading3"/>
      </w:pPr>
      <w:bookmarkStart w:id="707" w:name="_Toc21127492"/>
      <w:bookmarkStart w:id="708" w:name="_Toc29811701"/>
      <w:bookmarkStart w:id="709" w:name="_Toc36817253"/>
      <w:bookmarkStart w:id="710" w:name="_Toc37260169"/>
      <w:bookmarkStart w:id="711" w:name="_Toc37267557"/>
      <w:bookmarkStart w:id="712" w:name="_Toc44712159"/>
      <w:r w:rsidRPr="00F95B02">
        <w:t>6.6.4</w:t>
      </w:r>
      <w:r w:rsidRPr="00F95B02">
        <w:tab/>
        <w:t>Operating band unwanted emissions</w:t>
      </w:r>
      <w:bookmarkEnd w:id="707"/>
      <w:bookmarkEnd w:id="708"/>
      <w:bookmarkEnd w:id="709"/>
      <w:bookmarkEnd w:id="710"/>
      <w:bookmarkEnd w:id="711"/>
      <w:bookmarkEnd w:id="712"/>
      <w:r w:rsidRPr="00F95B02">
        <w:tab/>
      </w:r>
    </w:p>
    <w:p w:rsidR="00E16481" w:rsidRPr="00F95B02" w:rsidRDefault="00E16481" w:rsidP="00E16481">
      <w:pPr>
        <w:pStyle w:val="Heading4"/>
      </w:pPr>
      <w:bookmarkStart w:id="713" w:name="_Toc21127493"/>
      <w:bookmarkStart w:id="714" w:name="_Toc29811702"/>
      <w:bookmarkStart w:id="715" w:name="_Toc36817254"/>
      <w:bookmarkStart w:id="716" w:name="_Toc37260170"/>
      <w:bookmarkStart w:id="717" w:name="_Toc37267558"/>
      <w:bookmarkStart w:id="718" w:name="_Toc44712160"/>
      <w:r w:rsidRPr="00F95B02">
        <w:t>6.6.4.1</w:t>
      </w:r>
      <w:r w:rsidRPr="00F95B02">
        <w:tab/>
        <w:t>General</w:t>
      </w:r>
      <w:bookmarkEnd w:id="713"/>
      <w:bookmarkEnd w:id="714"/>
      <w:bookmarkEnd w:id="715"/>
      <w:bookmarkEnd w:id="716"/>
      <w:bookmarkEnd w:id="717"/>
      <w:bookmarkEnd w:id="718"/>
    </w:p>
    <w:p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rsidR="00E16481" w:rsidRPr="00F95B02" w:rsidRDefault="00E16481" w:rsidP="00E16481">
      <w:r w:rsidRPr="00F95B02">
        <w:rPr>
          <w:i/>
        </w:rPr>
        <w:t>Basic limits</w:t>
      </w:r>
      <w:r w:rsidRPr="00F95B02">
        <w:t xml:space="preserve"> are specified in the tables below, where:</w:t>
      </w:r>
    </w:p>
    <w:p w:rsidR="00E16481" w:rsidRPr="00F95B02" w:rsidRDefault="00E16481" w:rsidP="00E16481">
      <w:pPr>
        <w:pStyle w:val="B1"/>
        <w:keepNext/>
        <w:rPr>
          <w:rFonts w:cs="v5.0.0"/>
        </w:rPr>
      </w:pPr>
      <w:r w:rsidRPr="00F95B02">
        <w:rPr>
          <w:rFonts w:cs="v5.0.0"/>
        </w:rPr>
        <w:t>-</w:t>
      </w:r>
      <w:r w:rsidRPr="00F95B02">
        <w:rPr>
          <w:rFonts w:cs="v5.0.0"/>
        </w:rPr>
        <w:tab/>
      </w:r>
      <w:bookmarkStart w:id="719" w:name="_Hlk497218315"/>
      <w:r w:rsidRPr="00F95B02">
        <w:rPr>
          <w:rFonts w:cs="v5.0.0"/>
        </w:rPr>
        <w:sym w:font="Symbol" w:char="F044"/>
      </w:r>
      <w:r w:rsidRPr="00F95B02">
        <w:rPr>
          <w:rFonts w:cs="v5.0.0"/>
        </w:rPr>
        <w:t>f</w:t>
      </w:r>
      <w:bookmarkEnd w:id="719"/>
      <w:r w:rsidRPr="00F95B02">
        <w:rPr>
          <w:rFonts w:cs="v5.0.0"/>
        </w:rPr>
        <w:t xml:space="preserve"> is the </w:t>
      </w:r>
      <w:bookmarkStart w:id="720"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720"/>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21" w:name="_Hlk497218343"/>
      <w:r w:rsidRPr="00F95B02">
        <w:rPr>
          <w:rFonts w:cs="v5.0.0"/>
        </w:rPr>
        <w:t xml:space="preserve">f_offset </w:t>
      </w:r>
      <w:bookmarkEnd w:id="721"/>
      <w:r w:rsidRPr="00F95B02">
        <w:rPr>
          <w:rFonts w:cs="v5.0.0"/>
        </w:rPr>
        <w:t xml:space="preserve">is the </w:t>
      </w:r>
      <w:bookmarkStart w:id="722"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722"/>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23" w:name="_Hlk497218367"/>
      <w:r w:rsidRPr="00F95B02">
        <w:rPr>
          <w:rFonts w:cs="v5.0.0"/>
        </w:rPr>
        <w:t>f_offset</w:t>
      </w:r>
      <w:r w:rsidRPr="00F95B02">
        <w:rPr>
          <w:rFonts w:cs="v5.0.0"/>
          <w:vertAlign w:val="subscript"/>
        </w:rPr>
        <w:t>max</w:t>
      </w:r>
      <w:bookmarkEnd w:id="723"/>
      <w:r w:rsidRPr="00F95B02">
        <w:rPr>
          <w:rFonts w:cs="v5.0.0"/>
        </w:rPr>
        <w:t xml:space="preserve"> is </w:t>
      </w:r>
      <w:bookmarkStart w:id="724"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724"/>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rsidR="00E16481" w:rsidRPr="00F95B02" w:rsidRDefault="00E16481" w:rsidP="00E16481">
      <w:pPr>
        <w:pStyle w:val="B1"/>
        <w:rPr>
          <w:rFonts w:cs="v5.0.0"/>
        </w:rPr>
      </w:pPr>
      <w:r w:rsidRPr="00F95B02">
        <w:rPr>
          <w:rFonts w:cs="v5.0.0"/>
        </w:rPr>
        <w:t>-</w:t>
      </w:r>
      <w:r w:rsidRPr="00F95B02">
        <w:rPr>
          <w:rFonts w:cs="v5.0.0"/>
        </w:rPr>
        <w:tab/>
      </w:r>
      <w:bookmarkStart w:id="725"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25"/>
      <w:r w:rsidRPr="00F95B02">
        <w:rPr>
          <w:rFonts w:cs="v5.0.0"/>
        </w:rPr>
        <w:t>.</w:t>
      </w:r>
    </w:p>
    <w:p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rsidR="00E16481" w:rsidRPr="00F95B02" w:rsidRDefault="00E16481" w:rsidP="00E16481">
      <w:pPr>
        <w:rPr>
          <w:rFonts w:cs="v5.0.0"/>
        </w:rPr>
      </w:pPr>
      <w:r w:rsidRPr="00F95B02">
        <w:rPr>
          <w:rFonts w:cs="v5.0.0"/>
        </w:rPr>
        <w:t xml:space="preserve">For Local Area BS, the requirements of clause 6.6.4.2.4 shall apply (Category A and B). </w:t>
      </w:r>
    </w:p>
    <w:p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rsidR="00E16481" w:rsidRPr="00F95B02" w:rsidRDefault="00E16481" w:rsidP="00E16481">
      <w:pPr>
        <w:pStyle w:val="Heading4"/>
      </w:pPr>
      <w:bookmarkStart w:id="726" w:name="_Toc13080204"/>
      <w:bookmarkStart w:id="727" w:name="_Toc29811703"/>
      <w:bookmarkStart w:id="728" w:name="_Toc36817255"/>
      <w:bookmarkStart w:id="729" w:name="_Toc37260171"/>
      <w:bookmarkStart w:id="730" w:name="_Toc37267559"/>
      <w:bookmarkStart w:id="731" w:name="_Toc44712161"/>
      <w:r w:rsidRPr="00F95B02">
        <w:t>6.6.4.2</w:t>
      </w:r>
      <w:r w:rsidRPr="00F95B02">
        <w:tab/>
      </w:r>
      <w:r w:rsidRPr="00F95B02">
        <w:rPr>
          <w:i/>
        </w:rPr>
        <w:t>Basic limits</w:t>
      </w:r>
      <w:bookmarkEnd w:id="726"/>
      <w:bookmarkEnd w:id="727"/>
      <w:bookmarkEnd w:id="728"/>
      <w:bookmarkEnd w:id="729"/>
      <w:bookmarkEnd w:id="730"/>
      <w:bookmarkEnd w:id="731"/>
    </w:p>
    <w:p w:rsidR="00E16481" w:rsidRPr="00F95B02" w:rsidRDefault="00E16481" w:rsidP="00E16481">
      <w:pPr>
        <w:pStyle w:val="Heading5"/>
      </w:pPr>
      <w:bookmarkStart w:id="732" w:name="_Toc13080205"/>
      <w:bookmarkStart w:id="733" w:name="_Toc29811704"/>
      <w:bookmarkStart w:id="734" w:name="_Toc36817256"/>
      <w:bookmarkStart w:id="735" w:name="_Toc37260172"/>
      <w:bookmarkStart w:id="736" w:name="_Toc37267560"/>
      <w:bookmarkStart w:id="737" w:name="_Toc44712162"/>
      <w:r w:rsidRPr="00F95B02">
        <w:t>6.6.4.2.1</w:t>
      </w:r>
      <w:r w:rsidRPr="00F95B02">
        <w:tab/>
      </w:r>
      <w:r w:rsidRPr="00F95B02">
        <w:rPr>
          <w:i/>
        </w:rPr>
        <w:t>Basic limits</w:t>
      </w:r>
      <w:r w:rsidRPr="00F95B02">
        <w:t xml:space="preserve"> </w:t>
      </w:r>
      <w:r w:rsidRPr="00F95B02">
        <w:rPr>
          <w:lang w:eastAsia="zh-CN"/>
        </w:rPr>
        <w:t>for Wide Area BS (Category A)</w:t>
      </w:r>
      <w:bookmarkEnd w:id="732"/>
      <w:bookmarkEnd w:id="733"/>
      <w:bookmarkEnd w:id="734"/>
      <w:bookmarkEnd w:id="735"/>
      <w:bookmarkEnd w:id="736"/>
      <w:bookmarkEnd w:id="737"/>
    </w:p>
    <w:p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38" w:name="_Toc21127496"/>
      <w:bookmarkStart w:id="739" w:name="_Toc29811705"/>
      <w:bookmarkStart w:id="740" w:name="_Toc36817257"/>
      <w:bookmarkStart w:id="741" w:name="_Toc37260173"/>
      <w:bookmarkStart w:id="742" w:name="_Toc37267561"/>
      <w:bookmarkStart w:id="743" w:name="_Toc44712163"/>
      <w:r w:rsidRPr="00F95B02">
        <w:t>6.6.4.2.2</w:t>
      </w:r>
      <w:r w:rsidRPr="00F95B02">
        <w:tab/>
        <w:t xml:space="preserve">Basic limits </w:t>
      </w:r>
      <w:r w:rsidRPr="00F95B02">
        <w:rPr>
          <w:lang w:eastAsia="zh-CN"/>
        </w:rPr>
        <w:t>for Wide Area BS</w:t>
      </w:r>
      <w:r w:rsidRPr="00F95B02">
        <w:t xml:space="preserve"> (Category B)</w:t>
      </w:r>
      <w:bookmarkEnd w:id="738"/>
      <w:bookmarkEnd w:id="739"/>
      <w:bookmarkEnd w:id="740"/>
      <w:bookmarkEnd w:id="741"/>
      <w:bookmarkEnd w:id="742"/>
      <w:bookmarkEnd w:id="743"/>
    </w:p>
    <w:p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rsidR="00E16481" w:rsidRPr="00F95B02" w:rsidRDefault="00E16481" w:rsidP="00E16481">
      <w:pPr>
        <w:pStyle w:val="Heading6"/>
      </w:pPr>
      <w:bookmarkStart w:id="744" w:name="_Toc21127497"/>
      <w:bookmarkStart w:id="745" w:name="_Toc29811706"/>
      <w:bookmarkStart w:id="746" w:name="_Toc36817258"/>
      <w:bookmarkStart w:id="747" w:name="_Toc37260174"/>
      <w:bookmarkStart w:id="748" w:name="_Toc37267562"/>
      <w:bookmarkStart w:id="749" w:name="_Toc44712164"/>
      <w:r w:rsidRPr="00F95B02">
        <w:t>6.6.4.2.2.1</w:t>
      </w:r>
      <w:r w:rsidRPr="00F95B02">
        <w:tab/>
        <w:t>Category B</w:t>
      </w:r>
      <w:r w:rsidRPr="00F95B02">
        <w:rPr>
          <w:lang w:eastAsia="zh-CN"/>
        </w:rPr>
        <w:t xml:space="preserve"> requirements (Option 1)</w:t>
      </w:r>
      <w:bookmarkEnd w:id="744"/>
      <w:bookmarkEnd w:id="745"/>
      <w:bookmarkEnd w:id="746"/>
      <w:bookmarkEnd w:id="747"/>
      <w:bookmarkEnd w:id="748"/>
      <w:bookmarkEnd w:id="749"/>
    </w:p>
    <w:p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Heading6"/>
      </w:pPr>
      <w:bookmarkStart w:id="750" w:name="_Toc21127498"/>
      <w:bookmarkStart w:id="751" w:name="_Toc29811707"/>
      <w:bookmarkStart w:id="752" w:name="_Toc36817259"/>
      <w:bookmarkStart w:id="753" w:name="_Toc37260175"/>
      <w:bookmarkStart w:id="754" w:name="_Toc37267563"/>
      <w:bookmarkStart w:id="755" w:name="_Toc44712165"/>
      <w:r w:rsidRPr="00F95B02">
        <w:t>6.6.4.2.2.2</w:t>
      </w:r>
      <w:r w:rsidRPr="00F95B02">
        <w:tab/>
        <w:t>Category B</w:t>
      </w:r>
      <w:r w:rsidRPr="00F95B02">
        <w:rPr>
          <w:lang w:eastAsia="zh-CN"/>
        </w:rPr>
        <w:t xml:space="preserve"> requirements (Option 2)</w:t>
      </w:r>
      <w:bookmarkEnd w:id="750"/>
      <w:bookmarkEnd w:id="751"/>
      <w:bookmarkEnd w:id="752"/>
      <w:bookmarkEnd w:id="753"/>
      <w:bookmarkEnd w:id="754"/>
      <w:bookmarkEnd w:id="755"/>
    </w:p>
    <w:p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rsidR="00E16481" w:rsidRPr="00F95B02" w:rsidRDefault="00E16481" w:rsidP="00E16481">
      <w:pPr>
        <w:pStyle w:val="TH"/>
        <w:rPr>
          <w:rFonts w:cs="v5.0.0"/>
        </w:rPr>
      </w:pPr>
      <w:r w:rsidRPr="00F95B02">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rsidR="00E16481" w:rsidRPr="00F95B02" w:rsidRDefault="00E16481" w:rsidP="00360B28">
            <w:pPr>
              <w:pStyle w:val="TAH"/>
              <w:rPr>
                <w:rFonts w:cs="Arial"/>
              </w:rPr>
            </w:pPr>
            <w:r w:rsidRPr="00F95B02">
              <w:rPr>
                <w:rFonts w:cs="Arial"/>
                <w:i/>
              </w:rPr>
              <w:t>Measurement bandwidth</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rsidR="00E16481" w:rsidRPr="00F95B02" w:rsidRDefault="00E16481" w:rsidP="00360B28">
            <w:pPr>
              <w:pStyle w:val="TAC"/>
              <w:rPr>
                <w:rFonts w:cs="Arial"/>
              </w:rPr>
            </w:pPr>
            <w:r w:rsidRPr="00F95B02">
              <w:rPr>
                <w:rFonts w:cs="Arial"/>
                <w:position w:val="-30"/>
              </w:rPr>
              <w:object w:dxaOrig="3660" w:dyaOrig="720">
                <v:shape id="_x0000_i1034" type="#_x0000_t75" style="width:152.5pt;height:29.5pt" o:ole="" fillcolor="window">
                  <v:imagedata r:id="rId34" o:title=""/>
                </v:shape>
                <o:OLEObject Type="Embed" ProgID="Equation.3" ShapeID="_x0000_i1034" DrawAspect="Content" ObjectID="_1656406482" r:id="rId35"/>
              </w:objec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(Note 4)</w:t>
            </w:r>
          </w:p>
        </w:tc>
        <w:tc>
          <w:tcPr>
            <w:tcW w:w="2976" w:type="dxa"/>
          </w:tcPr>
          <w:p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rsidR="00E16481" w:rsidRPr="00F95B02" w:rsidRDefault="00E16481" w:rsidP="00360B28">
            <w:pPr>
              <w:pStyle w:val="TAC"/>
              <w:rPr>
                <w:rFonts w:cs="Arial"/>
              </w:rPr>
            </w:pPr>
            <w:r w:rsidRPr="00F95B02">
              <w:rPr>
                <w:rFonts w:cs="Arial"/>
              </w:rPr>
              <w:t>-26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-13 dBm</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9988"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rsidR="00E16481" w:rsidRPr="00F95B02" w:rsidRDefault="00E16481" w:rsidP="00E16481"/>
    <w:p w:rsidR="00E16481" w:rsidRPr="00F95B02" w:rsidRDefault="00E16481" w:rsidP="00E16481">
      <w:pPr>
        <w:pStyle w:val="Heading5"/>
      </w:pPr>
      <w:bookmarkStart w:id="756" w:name="_Toc13080209"/>
      <w:bookmarkStart w:id="757" w:name="_Toc29811708"/>
      <w:bookmarkStart w:id="758" w:name="_Toc36817260"/>
      <w:bookmarkStart w:id="759" w:name="_Toc37260176"/>
      <w:bookmarkStart w:id="760" w:name="_Toc37267564"/>
      <w:bookmarkStart w:id="761" w:name="_Toc44712166"/>
      <w:r w:rsidRPr="00F95B02">
        <w:t>6.6.4.2.3</w:t>
      </w:r>
      <w:r w:rsidRPr="00F95B02">
        <w:tab/>
      </w:r>
      <w:r w:rsidRPr="00F95B02">
        <w:rPr>
          <w:i/>
        </w:rPr>
        <w:t>Basic limits</w:t>
      </w:r>
      <w:r w:rsidRPr="00F95B02">
        <w:t xml:space="preserve"> for Medium Range BS (Category A and B)</w:t>
      </w:r>
      <w:bookmarkEnd w:id="756"/>
      <w:bookmarkEnd w:id="757"/>
      <w:bookmarkEnd w:id="758"/>
      <w:bookmarkEnd w:id="759"/>
      <w:bookmarkEnd w:id="760"/>
      <w:bookmarkEnd w:id="761"/>
    </w:p>
    <w:p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762" w:name="_Hlk515785994"/>
      <w:r w:rsidRPr="00F95B02">
        <w:t>P</w:t>
      </w:r>
      <w:r w:rsidRPr="00F95B02">
        <w:rPr>
          <w:vertAlign w:val="subscript"/>
        </w:rPr>
        <w:t>rated,x</w:t>
      </w:r>
      <w:r w:rsidRPr="00F95B02">
        <w:t xml:space="preserve"> = P</w:t>
      </w:r>
      <w:r w:rsidRPr="00F95B02">
        <w:rPr>
          <w:vertAlign w:val="subscript"/>
        </w:rPr>
        <w:t>rated,c,AC</w:t>
      </w:r>
      <w:bookmarkEnd w:id="762"/>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TH"/>
      </w:pPr>
      <w:r w:rsidRPr="00F95B02">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rPr>
            </w:pPr>
            <w:r w:rsidRPr="00F95B02">
              <w:rPr>
                <w:rFonts w:cs="Arial"/>
                <w:position w:val="-28"/>
              </w:rPr>
              <w:object w:dxaOrig="3440" w:dyaOrig="680">
                <v:shape id="_x0000_i1035" type="#_x0000_t75" style="width:136.5pt;height:29pt" o:ole="">
                  <v:imagedata r:id="rId36" o:title=""/>
                </v:shape>
                <o:OLEObject Type="Embed" ProgID="Equation.3" ShapeID="_x0000_i1035" DrawAspect="Content" ObjectID="_1656406483" r:id="rId37"/>
              </w:objec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lang w:eastAsia="zh-CN"/>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63" w:name="_Toc13080210"/>
      <w:bookmarkStart w:id="764" w:name="_Toc29811709"/>
      <w:bookmarkStart w:id="765" w:name="_Toc36817261"/>
      <w:bookmarkStart w:id="766" w:name="_Toc37260177"/>
      <w:bookmarkStart w:id="767" w:name="_Toc37267565"/>
      <w:bookmarkStart w:id="768" w:name="_Toc44712167"/>
      <w:r w:rsidRPr="00F95B02">
        <w:t>6.6.4.2.4</w:t>
      </w:r>
      <w:r w:rsidRPr="00F95B02">
        <w:tab/>
      </w:r>
      <w:r w:rsidRPr="00F95B02">
        <w:rPr>
          <w:i/>
        </w:rPr>
        <w:t>Basic limits</w:t>
      </w:r>
      <w:r w:rsidRPr="00F95B02">
        <w:t xml:space="preserve"> </w:t>
      </w:r>
      <w:r w:rsidRPr="00F95B02">
        <w:rPr>
          <w:lang w:eastAsia="zh-CN"/>
        </w:rPr>
        <w:t>for Local Area BS (Category A and B)</w:t>
      </w:r>
      <w:bookmarkEnd w:id="763"/>
      <w:bookmarkEnd w:id="764"/>
      <w:bookmarkEnd w:id="765"/>
      <w:bookmarkEnd w:id="766"/>
      <w:bookmarkEnd w:id="767"/>
      <w:bookmarkEnd w:id="768"/>
    </w:p>
    <w:p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E16481" w:rsidP="00360B28">
            <w:pPr>
              <w:pStyle w:val="TAC"/>
              <w:rPr>
                <w:rFonts w:cs="Arial"/>
              </w:rPr>
            </w:pPr>
            <w:r w:rsidRPr="00F95B02">
              <w:rPr>
                <w:rFonts w:cs="Arial"/>
                <w:position w:val="-28"/>
              </w:rPr>
              <w:object w:dxaOrig="3379" w:dyaOrig="680">
                <v:shape id="_x0000_i1036" type="#_x0000_t75" style="width:152pt;height:29pt" o:ole="">
                  <v:imagedata r:id="rId38" o:title=""/>
                </v:shape>
                <o:OLEObject Type="Embed" ProgID="Equation.3" ShapeID="_x0000_i1036" DrawAspect="Content" ObjectID="_1656406484" r:id="rId39"/>
              </w:objec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69" w:name="_Toc13080211"/>
      <w:bookmarkStart w:id="770" w:name="_Toc29811710"/>
      <w:bookmarkStart w:id="771" w:name="_Toc36817262"/>
      <w:bookmarkStart w:id="772" w:name="_Toc37260178"/>
      <w:bookmarkStart w:id="773" w:name="_Toc37267566"/>
      <w:bookmarkStart w:id="774" w:name="_Toc44712168"/>
      <w:bookmarkStart w:id="775" w:name="_Toc21127502"/>
      <w:r w:rsidRPr="00F95B02">
        <w:t>6.6.4.2.5</w:t>
      </w:r>
      <w:r w:rsidRPr="00F95B02">
        <w:tab/>
      </w:r>
      <w:r w:rsidRPr="00F95B02">
        <w:rPr>
          <w:i/>
        </w:rPr>
        <w:t>Basic limits</w:t>
      </w:r>
      <w:r w:rsidRPr="00F95B02">
        <w:t xml:space="preserve"> for additional requirements</w:t>
      </w:r>
      <w:bookmarkEnd w:id="769"/>
      <w:bookmarkEnd w:id="770"/>
      <w:bookmarkEnd w:id="771"/>
      <w:bookmarkEnd w:id="772"/>
      <w:bookmarkEnd w:id="773"/>
      <w:bookmarkEnd w:id="774"/>
    </w:p>
    <w:p w:rsidR="00E16481" w:rsidRPr="00F95B02" w:rsidRDefault="00E16481" w:rsidP="00E16481">
      <w:pPr>
        <w:pStyle w:val="Heading6"/>
      </w:pPr>
      <w:bookmarkStart w:id="776" w:name="_Toc29811711"/>
      <w:bookmarkStart w:id="777" w:name="_Toc36817263"/>
      <w:bookmarkStart w:id="778" w:name="_Toc37260179"/>
      <w:bookmarkStart w:id="779" w:name="_Toc37267567"/>
      <w:bookmarkStart w:id="780" w:name="_Toc44712169"/>
      <w:r w:rsidRPr="00F95B02">
        <w:t>6.6.4.2.5.1</w:t>
      </w:r>
      <w:r w:rsidRPr="00F95B02">
        <w:tab/>
        <w:t>Limits in FCC Title 47</w:t>
      </w:r>
      <w:bookmarkEnd w:id="775"/>
      <w:bookmarkEnd w:id="776"/>
      <w:bookmarkEnd w:id="777"/>
      <w:bookmarkEnd w:id="778"/>
      <w:bookmarkEnd w:id="779"/>
      <w:bookmarkEnd w:id="780"/>
    </w:p>
    <w:p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6"/>
      </w:pPr>
      <w:bookmarkStart w:id="781" w:name="_Toc21127503"/>
      <w:bookmarkStart w:id="782" w:name="_Toc29811712"/>
      <w:bookmarkStart w:id="783" w:name="_Toc36817264"/>
      <w:bookmarkStart w:id="784" w:name="_Toc37260180"/>
      <w:bookmarkStart w:id="785" w:name="_Toc37267568"/>
      <w:bookmarkStart w:id="786" w:name="_Toc44712170"/>
      <w:r w:rsidRPr="00F95B02">
        <w:t>6.6.4.2.5.2</w:t>
      </w:r>
      <w:r w:rsidRPr="00F95B02">
        <w:tab/>
        <w:t>Protection of DTT</w:t>
      </w:r>
      <w:bookmarkEnd w:id="781"/>
      <w:bookmarkEnd w:id="782"/>
      <w:bookmarkEnd w:id="783"/>
      <w:bookmarkEnd w:id="784"/>
      <w:bookmarkEnd w:id="785"/>
      <w:bookmarkEnd w:id="786"/>
    </w:p>
    <w:p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F95B02" w:rsidTr="00360B28">
        <w:trPr>
          <w:jc w:val="center"/>
        </w:trPr>
        <w:tc>
          <w:tcPr>
            <w:tcW w:w="2410" w:type="dxa"/>
          </w:tcPr>
          <w:p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rsidR="00E16481" w:rsidRPr="00F95B02" w:rsidRDefault="00E16481" w:rsidP="00360B28">
            <w:pPr>
              <w:pStyle w:val="TAH"/>
              <w:rPr>
                <w:rFonts w:cs="Arial"/>
              </w:rPr>
            </w:pPr>
            <w:r w:rsidRPr="00F95B02">
              <w:rPr>
                <w:rFonts w:cs="Arial"/>
                <w:i/>
              </w:rPr>
              <w:t>Measurement bandwidth</w:t>
            </w:r>
          </w:p>
        </w:tc>
        <w:tc>
          <w:tcPr>
            <w:tcW w:w="2268" w:type="dxa"/>
          </w:tcPr>
          <w:p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rsidTr="00360B28">
        <w:trPr>
          <w:jc w:val="center"/>
        </w:trPr>
        <w:tc>
          <w:tcPr>
            <w:tcW w:w="2410" w:type="dxa"/>
          </w:tcPr>
          <w:p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rsidR="00E16481" w:rsidRPr="00F95B02" w:rsidRDefault="00E16481" w:rsidP="00360B28">
            <w:pPr>
              <w:pStyle w:val="TAC"/>
              <w:rPr>
                <w:rFonts w:cs="Arial"/>
              </w:rPr>
            </w:pPr>
            <w:r w:rsidRPr="00F95B02">
              <w:rPr>
                <w:rFonts w:cs="Arial"/>
              </w:rPr>
              <w:t>8 MHz</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rsidR="00E16481" w:rsidRPr="00F95B02" w:rsidRDefault="00E16481" w:rsidP="00E16481"/>
    <w:p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F95B02" w:rsidRDefault="00E16481" w:rsidP="00E16481">
      <w:pPr>
        <w:pStyle w:val="Heading6"/>
      </w:pPr>
      <w:bookmarkStart w:id="787" w:name="_Toc21127504"/>
      <w:bookmarkStart w:id="788" w:name="_Toc29811713"/>
      <w:bookmarkStart w:id="789" w:name="_Toc36817265"/>
      <w:bookmarkStart w:id="790" w:name="_Toc37260181"/>
      <w:bookmarkStart w:id="791" w:name="_Toc37267569"/>
      <w:bookmarkStart w:id="792" w:name="_Toc44712171"/>
      <w:r w:rsidRPr="00F95B02">
        <w:t>6.6.4.2.5.3</w:t>
      </w:r>
      <w:r w:rsidRPr="00F95B02">
        <w:tab/>
        <w:t>Additional operating band unwanted emissions limits for Band n48</w:t>
      </w:r>
      <w:bookmarkEnd w:id="787"/>
      <w:bookmarkEnd w:id="788"/>
      <w:bookmarkEnd w:id="789"/>
      <w:bookmarkEnd w:id="790"/>
      <w:bookmarkEnd w:id="791"/>
      <w:bookmarkEnd w:id="792"/>
    </w:p>
    <w:p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Calibri"/>
                <w:lang w:eastAsia="zh-CN"/>
              </w:rPr>
            </w:pPr>
            <w:r w:rsidRPr="00F95B02">
              <w:rPr>
                <w:lang w:eastAsia="zh-CN"/>
              </w:rPr>
              <w:t>1 MHz</w:t>
            </w:r>
          </w:p>
        </w:tc>
      </w:tr>
    </w:tbl>
    <w:p w:rsidR="00E16481" w:rsidRPr="00F95B02" w:rsidRDefault="00E16481" w:rsidP="00E16481"/>
    <w:p w:rsidR="00E16481" w:rsidRPr="00F95B02" w:rsidRDefault="00E16481" w:rsidP="00E16481">
      <w:pPr>
        <w:pStyle w:val="NO"/>
      </w:pPr>
      <w:bookmarkStart w:id="793"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01198A" w:rsidRPr="00F95B02" w:rsidRDefault="0001198A" w:rsidP="0001198A">
      <w:pPr>
        <w:pStyle w:val="Heading6"/>
        <w:rPr>
          <w:rFonts w:eastAsiaTheme="minorEastAsia"/>
        </w:rPr>
      </w:pPr>
      <w:bookmarkStart w:id="794" w:name="_Toc37260182"/>
      <w:bookmarkStart w:id="795" w:name="_Toc37267570"/>
      <w:bookmarkStart w:id="796" w:name="_Toc44712172"/>
      <w:bookmarkStart w:id="797" w:name="_Toc29811714"/>
      <w:bookmarkStart w:id="798" w:name="_Toc36817266"/>
      <w:r w:rsidRPr="00F95B02">
        <w:rPr>
          <w:rFonts w:eastAsiaTheme="minorEastAsia"/>
        </w:rPr>
        <w:t>6.6.4.2.5.4</w:t>
      </w:r>
      <w:r w:rsidRPr="00F95B02">
        <w:rPr>
          <w:rFonts w:eastAsiaTheme="minorEastAsia"/>
        </w:rPr>
        <w:tab/>
        <w:t>Additional operating band unwanted emissions limits for Band n53</w:t>
      </w:r>
      <w:bookmarkEnd w:id="794"/>
      <w:bookmarkEnd w:id="795"/>
      <w:bookmarkEnd w:id="796"/>
    </w:p>
    <w:p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rsidR="0001198A" w:rsidRPr="00F95B02" w:rsidRDefault="0001198A" w:rsidP="0001198A">
      <w:pPr>
        <w:pStyle w:val="TH"/>
        <w:rPr>
          <w:rFonts w:cs="v5.0.0"/>
        </w:rPr>
      </w:pPr>
      <w:r w:rsidRPr="00F95B02">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bl>
    <w:p w:rsidR="00F95B02" w:rsidRPr="00F95B02" w:rsidRDefault="00F95B02" w:rsidP="00F95B02"/>
    <w:p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E16481" w:rsidRPr="00F95B02" w:rsidRDefault="00E16481" w:rsidP="00E16481">
      <w:pPr>
        <w:pStyle w:val="Heading4"/>
      </w:pPr>
      <w:bookmarkStart w:id="799" w:name="_Toc37260183"/>
      <w:bookmarkStart w:id="800" w:name="_Toc37267571"/>
      <w:bookmarkStart w:id="801" w:name="_Toc44712173"/>
      <w:r w:rsidRPr="00F95B02">
        <w:t>6.6.4.3</w:t>
      </w:r>
      <w:r w:rsidRPr="00F95B02">
        <w:tab/>
        <w:t xml:space="preserve">Minimum requirements for </w:t>
      </w:r>
      <w:r w:rsidRPr="00F95B02">
        <w:rPr>
          <w:i/>
        </w:rPr>
        <w:t>BS type 1-C</w:t>
      </w:r>
      <w:bookmarkEnd w:id="793"/>
      <w:bookmarkEnd w:id="797"/>
      <w:bookmarkEnd w:id="798"/>
      <w:bookmarkEnd w:id="799"/>
      <w:bookmarkEnd w:id="800"/>
      <w:bookmarkEnd w:id="801"/>
    </w:p>
    <w:p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rsidR="00E16481" w:rsidRPr="00F95B02" w:rsidRDefault="00E16481" w:rsidP="00E16481">
      <w:pPr>
        <w:pStyle w:val="Heading4"/>
      </w:pPr>
      <w:bookmarkStart w:id="802" w:name="_Toc21127506"/>
      <w:bookmarkStart w:id="803" w:name="_Toc29811715"/>
      <w:bookmarkStart w:id="804" w:name="_Toc36817267"/>
      <w:bookmarkStart w:id="805" w:name="_Toc37260184"/>
      <w:bookmarkStart w:id="806" w:name="_Toc37267572"/>
      <w:bookmarkStart w:id="807" w:name="_Toc44712174"/>
      <w:r w:rsidRPr="00F95B02">
        <w:t>6.6.4.4</w:t>
      </w:r>
      <w:r w:rsidRPr="00F95B02">
        <w:tab/>
        <w:t xml:space="preserve">Minimum requirements for </w:t>
      </w:r>
      <w:r w:rsidRPr="00F95B02">
        <w:rPr>
          <w:i/>
        </w:rPr>
        <w:t>BS type 1-H</w:t>
      </w:r>
      <w:bookmarkEnd w:id="802"/>
      <w:bookmarkEnd w:id="803"/>
      <w:bookmarkEnd w:id="804"/>
      <w:bookmarkEnd w:id="805"/>
      <w:bookmarkEnd w:id="806"/>
      <w:bookmarkEnd w:id="807"/>
    </w:p>
    <w:p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3"/>
      </w:pPr>
      <w:bookmarkStart w:id="808" w:name="_Toc21127507"/>
      <w:bookmarkStart w:id="809" w:name="_Toc29811716"/>
      <w:bookmarkStart w:id="810" w:name="_Toc36817268"/>
      <w:bookmarkStart w:id="811" w:name="_Toc37260185"/>
      <w:bookmarkStart w:id="812" w:name="_Toc37267573"/>
      <w:bookmarkStart w:id="813" w:name="_Toc44712175"/>
      <w:bookmarkStart w:id="814" w:name="_Hlk497677198"/>
      <w:r w:rsidRPr="00F95B02">
        <w:t>6.6.5</w:t>
      </w:r>
      <w:r w:rsidRPr="00F95B02">
        <w:tab/>
        <w:t>Transmitter spurious emissions</w:t>
      </w:r>
      <w:bookmarkEnd w:id="808"/>
      <w:bookmarkEnd w:id="809"/>
      <w:bookmarkEnd w:id="810"/>
      <w:bookmarkEnd w:id="811"/>
      <w:bookmarkEnd w:id="812"/>
      <w:bookmarkEnd w:id="813"/>
    </w:p>
    <w:p w:rsidR="00E16481" w:rsidRPr="00F95B02" w:rsidRDefault="00E16481" w:rsidP="00E16481">
      <w:pPr>
        <w:pStyle w:val="Heading4"/>
      </w:pPr>
      <w:bookmarkStart w:id="815" w:name="_Toc21127508"/>
      <w:bookmarkStart w:id="816" w:name="_Toc29811717"/>
      <w:bookmarkStart w:id="817" w:name="_Toc36817269"/>
      <w:bookmarkStart w:id="818" w:name="_Toc37260186"/>
      <w:bookmarkStart w:id="819" w:name="_Toc37267574"/>
      <w:bookmarkStart w:id="820" w:name="_Toc44712176"/>
      <w:r w:rsidRPr="00F95B02">
        <w:t>6.6.5.1</w:t>
      </w:r>
      <w:r w:rsidRPr="00F95B02">
        <w:tab/>
        <w:t>General</w:t>
      </w:r>
      <w:bookmarkEnd w:id="815"/>
      <w:bookmarkEnd w:id="816"/>
      <w:bookmarkEnd w:id="817"/>
      <w:bookmarkEnd w:id="818"/>
      <w:bookmarkEnd w:id="819"/>
      <w:bookmarkEnd w:id="820"/>
    </w:p>
    <w:p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rsidR="00E16481" w:rsidRPr="00F95B02" w:rsidRDefault="00E16481" w:rsidP="00E16481">
      <w:pPr>
        <w:rPr>
          <w:rFonts w:cs="v5.0.0"/>
        </w:rPr>
      </w:pPr>
      <w:r w:rsidRPr="00F95B02">
        <w:rPr>
          <w:rFonts w:cs="v4.2.0"/>
        </w:rPr>
        <w:t>The requirements shall also apply if the BS supports NB-IoT operation in NR in-band.</w:t>
      </w:r>
    </w:p>
    <w:p w:rsidR="00E16481" w:rsidRPr="00F95B02" w:rsidRDefault="00E16481" w:rsidP="00E16481">
      <w:pPr>
        <w:rPr>
          <w:rFonts w:cs="v5.0.0"/>
        </w:rPr>
      </w:pPr>
      <w:r w:rsidRPr="00F95B02">
        <w:rPr>
          <w:rFonts w:cs="v5.0.0"/>
        </w:rPr>
        <w:t>Unless otherwise stated, all requirements are measured as mean power (RMS).</w:t>
      </w:r>
    </w:p>
    <w:p w:rsidR="00E16481" w:rsidRPr="00F95B02" w:rsidRDefault="00E16481" w:rsidP="00E16481">
      <w:pPr>
        <w:pStyle w:val="Heading4"/>
      </w:pPr>
      <w:bookmarkStart w:id="821" w:name="_Toc13080219"/>
      <w:bookmarkStart w:id="822" w:name="_Toc29811718"/>
      <w:bookmarkStart w:id="823" w:name="_Toc36817270"/>
      <w:bookmarkStart w:id="824" w:name="_Toc37260187"/>
      <w:bookmarkStart w:id="825" w:name="_Toc37267575"/>
      <w:bookmarkStart w:id="826" w:name="_Toc44712177"/>
      <w:bookmarkStart w:id="827" w:name="_Toc21127510"/>
      <w:r w:rsidRPr="00F95B02">
        <w:t>6.6.5.2</w:t>
      </w:r>
      <w:r w:rsidRPr="00F95B02">
        <w:tab/>
      </w:r>
      <w:r w:rsidRPr="00F95B02">
        <w:rPr>
          <w:i/>
        </w:rPr>
        <w:t>Basic limits</w:t>
      </w:r>
      <w:bookmarkEnd w:id="821"/>
      <w:bookmarkEnd w:id="822"/>
      <w:bookmarkEnd w:id="823"/>
      <w:bookmarkEnd w:id="824"/>
      <w:bookmarkEnd w:id="825"/>
      <w:bookmarkEnd w:id="826"/>
    </w:p>
    <w:p w:rsidR="00E16481" w:rsidRPr="00F95B02" w:rsidRDefault="00E16481" w:rsidP="00E16481">
      <w:pPr>
        <w:pStyle w:val="Heading5"/>
      </w:pPr>
      <w:bookmarkStart w:id="828" w:name="_Toc29811719"/>
      <w:bookmarkStart w:id="829" w:name="_Toc36817271"/>
      <w:bookmarkStart w:id="830" w:name="_Toc37260188"/>
      <w:bookmarkStart w:id="831" w:name="_Toc37267576"/>
      <w:bookmarkStart w:id="832" w:name="_Toc44712178"/>
      <w:r w:rsidRPr="00F95B02">
        <w:t>6.6.5.2.1</w:t>
      </w:r>
      <w:r w:rsidRPr="00F95B02">
        <w:tab/>
        <w:t>General transmitter spurious emissions requirements</w:t>
      </w:r>
      <w:bookmarkEnd w:id="827"/>
      <w:bookmarkEnd w:id="828"/>
      <w:bookmarkEnd w:id="829"/>
      <w:bookmarkEnd w:id="830"/>
      <w:bookmarkEnd w:id="831"/>
      <w:bookmarkEnd w:id="832"/>
    </w:p>
    <w:p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rsidR="00E16481" w:rsidRPr="00F95B02" w:rsidRDefault="00E16481" w:rsidP="00E16481">
      <w:pPr>
        <w:pStyle w:val="TH"/>
      </w:pPr>
      <w:r w:rsidRPr="00F95B02">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ind w:left="454" w:hanging="454"/>
              <w:rPr>
                <w:rFonts w:cs="Arial"/>
                <w:i/>
              </w:rPr>
            </w:pPr>
            <w:r w:rsidRPr="00F95B02">
              <w:t xml:space="preserve"> </w:t>
            </w:r>
            <w:r w:rsidRPr="00F95B02">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150 kHz – 30 MHz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30 MHz – 1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GHz   12.75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TH"/>
      </w:pPr>
      <w:r w:rsidRPr="00F95B02">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ind w:left="454" w:hanging="454"/>
              <w:rPr>
                <w:rFonts w:cs="Arial"/>
                <w:i/>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150 kHz – 30 MHz</w:t>
            </w:r>
          </w:p>
        </w:tc>
        <w:tc>
          <w:tcPr>
            <w:tcW w:w="1276" w:type="dxa"/>
            <w:vMerge/>
            <w:tcBorders>
              <w:left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Heading5"/>
      </w:pPr>
      <w:bookmarkStart w:id="833" w:name="_Toc21127511"/>
      <w:bookmarkStart w:id="834" w:name="_Toc29811720"/>
      <w:bookmarkStart w:id="835" w:name="_Toc36817272"/>
      <w:bookmarkStart w:id="836" w:name="_Toc37260189"/>
      <w:bookmarkStart w:id="837" w:name="_Toc37267577"/>
      <w:bookmarkStart w:id="838" w:name="_Toc44712179"/>
      <w:r w:rsidRPr="00F95B02">
        <w:t>6.6.5.2.2</w:t>
      </w:r>
      <w:r w:rsidRPr="00F95B02">
        <w:tab/>
        <w:t>Protection of the BS receiver of own or different BS</w:t>
      </w:r>
      <w:bookmarkEnd w:id="833"/>
      <w:bookmarkEnd w:id="834"/>
      <w:bookmarkEnd w:id="835"/>
      <w:bookmarkEnd w:id="836"/>
      <w:bookmarkEnd w:id="837"/>
      <w:bookmarkEnd w:id="838"/>
    </w:p>
    <w:p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rsidTr="00360B28">
        <w:trPr>
          <w:cantSplit/>
          <w:jc w:val="center"/>
        </w:trPr>
        <w:tc>
          <w:tcPr>
            <w:tcW w:w="1846" w:type="dxa"/>
          </w:tcPr>
          <w:p w:rsidR="00E16481" w:rsidRPr="00F95B02" w:rsidRDefault="00E16481" w:rsidP="00360B28">
            <w:pPr>
              <w:pStyle w:val="TAH"/>
              <w:rPr>
                <w:rFonts w:cs="Arial"/>
              </w:rPr>
            </w:pPr>
            <w:r w:rsidRPr="00F95B02">
              <w:rPr>
                <w:rFonts w:cs="Arial"/>
              </w:rPr>
              <w:t>BS class</w:t>
            </w:r>
          </w:p>
        </w:tc>
        <w:tc>
          <w:tcPr>
            <w:tcW w:w="1577"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i/>
              </w:rPr>
            </w:pPr>
            <w:r w:rsidRPr="00F95B02">
              <w:rPr>
                <w:rFonts w:cs="Arial"/>
                <w:i/>
              </w:rPr>
              <w:t>Basic limits</w:t>
            </w:r>
          </w:p>
        </w:tc>
        <w:tc>
          <w:tcPr>
            <w:tcW w:w="1418" w:type="dxa"/>
          </w:tcPr>
          <w:p w:rsidR="00E16481" w:rsidRPr="00F95B02" w:rsidRDefault="00E16481" w:rsidP="00360B28">
            <w:pPr>
              <w:pStyle w:val="TAH"/>
              <w:rPr>
                <w:rFonts w:cs="Arial"/>
              </w:rPr>
            </w:pPr>
            <w:r w:rsidRPr="00F95B02">
              <w:rPr>
                <w:rFonts w:cs="Arial"/>
                <w:i/>
              </w:rPr>
              <w:t>Measurement bandwidth</w:t>
            </w:r>
          </w:p>
        </w:tc>
        <w:tc>
          <w:tcPr>
            <w:tcW w:w="1956"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jc w:val="center"/>
        </w:trPr>
        <w:tc>
          <w:tcPr>
            <w:tcW w:w="1846" w:type="dxa"/>
          </w:tcPr>
          <w:p w:rsidR="00E16481" w:rsidRPr="00F95B02" w:rsidRDefault="00E16481" w:rsidP="00360B28">
            <w:pPr>
              <w:pStyle w:val="TAC"/>
              <w:rPr>
                <w:rFonts w:cs="Arial"/>
              </w:rPr>
            </w:pPr>
            <w:r w:rsidRPr="00F95B02">
              <w:rPr>
                <w:rFonts w:cs="Arial"/>
                <w:lang w:eastAsia="zh-CN"/>
              </w:rPr>
              <w:t>Wide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-96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r w:rsidR="00E16481" w:rsidRPr="00F95B02"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360B28">
        <w:trPr>
          <w:cantSplit/>
          <w:jc w:val="center"/>
        </w:trPr>
        <w:tc>
          <w:tcPr>
            <w:tcW w:w="1846" w:type="dxa"/>
          </w:tcPr>
          <w:p w:rsidR="00E16481" w:rsidRPr="00F95B02" w:rsidRDefault="00E16481" w:rsidP="00360B28">
            <w:pPr>
              <w:pStyle w:val="TAC"/>
              <w:rPr>
                <w:rFonts w:cs="Arial"/>
                <w:lang w:eastAsia="zh-CN"/>
              </w:rPr>
            </w:pPr>
            <w:r w:rsidRPr="00F95B02">
              <w:rPr>
                <w:rFonts w:cs="Arial"/>
                <w:lang w:eastAsia="zh-CN"/>
              </w:rPr>
              <w:t>Local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-88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Heading5"/>
      </w:pPr>
      <w:bookmarkStart w:id="839" w:name="_Toc21127512"/>
      <w:bookmarkStart w:id="840" w:name="_Toc29811721"/>
      <w:bookmarkStart w:id="841" w:name="_Toc36817273"/>
      <w:bookmarkStart w:id="842" w:name="_Toc37260190"/>
      <w:bookmarkStart w:id="843" w:name="_Toc37267578"/>
      <w:bookmarkStart w:id="844" w:name="_Toc44712180"/>
      <w:r w:rsidRPr="00F95B02">
        <w:t>6.6.5.2.3</w:t>
      </w:r>
      <w:r w:rsidRPr="00F95B02">
        <w:tab/>
        <w:t>Additional spurious emissions requirements</w:t>
      </w:r>
      <w:bookmarkEnd w:id="839"/>
      <w:bookmarkEnd w:id="840"/>
      <w:bookmarkEnd w:id="841"/>
      <w:bookmarkEnd w:id="842"/>
      <w:bookmarkEnd w:id="843"/>
      <w:bookmarkEnd w:id="844"/>
    </w:p>
    <w:p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Some requirements may apply for the protection of specific equipment (UE, MS and/or BS) or equipment operating in specific systems (GSM, CDMA, UTRA, E-UTRA, NR, etc.) as listed below.</w:t>
      </w:r>
    </w:p>
    <w:p w:rsidR="00E16481" w:rsidRPr="00F95B02" w:rsidRDefault="00E16481" w:rsidP="00E16481">
      <w:pPr>
        <w:keepNext/>
      </w:pPr>
      <w:r w:rsidRPr="00F95B02">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rsidR="00E16481" w:rsidRPr="00F95B02"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14"/>
          <w:p w:rsidR="00E16481" w:rsidRPr="00F95B02" w:rsidRDefault="00E16481" w:rsidP="00360B28">
            <w:pPr>
              <w:pStyle w:val="TAH"/>
              <w:rPr>
                <w:rFonts w:cs="Arial"/>
              </w:rPr>
            </w:pPr>
            <w:r w:rsidRPr="00F95B02">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GSM900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This requirement does not apply to BS operating in band n8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For the frequency range 880-915 MHz, this requirement does not apply to BS operating in band n8,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t>DCS1800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n3.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n25 or band n70.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lang w:eastAsia="zh-CN"/>
              </w:rPr>
            </w:pPr>
            <w:r w:rsidRPr="00F95B02">
              <w:rPr>
                <w:rFonts w:cs="v5.0.0"/>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or n25 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xml:space="preserve">.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 or</w:t>
            </w:r>
          </w:p>
          <w:p w:rsidR="00E16481" w:rsidRPr="00F95B02" w:rsidRDefault="00E16481" w:rsidP="00360B28">
            <w:pPr>
              <w:pStyle w:val="TAC"/>
              <w:rPr>
                <w:rFonts w:cs="Arial"/>
              </w:rPr>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 or</w:t>
            </w:r>
          </w:p>
          <w:p w:rsidR="00E16481" w:rsidRPr="00F95B02" w:rsidRDefault="00E16481" w:rsidP="00360B28">
            <w:pPr>
              <w:pStyle w:val="TAC"/>
              <w:rPr>
                <w:rFonts w:cs="Arial"/>
              </w:rPr>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1930 – 1990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or n70.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III or</w:t>
            </w:r>
          </w:p>
          <w:p w:rsidR="00E16481" w:rsidRPr="00F95B02" w:rsidRDefault="00E16481" w:rsidP="00360B28">
            <w:pPr>
              <w:pStyle w:val="TAC"/>
              <w:rPr>
                <w:rFonts w:cs="Arial"/>
              </w:rPr>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1805 – 1880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IV or</w:t>
            </w:r>
          </w:p>
          <w:p w:rsidR="00E16481" w:rsidRPr="00F95B02" w:rsidRDefault="00E16481" w:rsidP="00360B28">
            <w:pPr>
              <w:pStyle w:val="TAC"/>
              <w:rPr>
                <w:rFonts w:cs="Arial"/>
                <w:lang w:val="sv-SE"/>
              </w:rPr>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V or</w:t>
            </w:r>
          </w:p>
          <w:p w:rsidR="00E16481" w:rsidRPr="00F95B02" w:rsidRDefault="00E16481" w:rsidP="00360B28">
            <w:pPr>
              <w:pStyle w:val="TAC"/>
              <w:rPr>
                <w:rFonts w:cs="Arial"/>
              </w:rPr>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VI, XIX or</w:t>
            </w:r>
          </w:p>
          <w:p w:rsidR="00E16481" w:rsidRPr="00F95B02" w:rsidRDefault="00E16481" w:rsidP="00360B28">
            <w:pPr>
              <w:pStyle w:val="TAC"/>
              <w:rPr>
                <w:rFonts w:cs="Arial"/>
              </w:rPr>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 or</w:t>
            </w:r>
          </w:p>
          <w:p w:rsidR="00E16481" w:rsidRPr="00F95B02" w:rsidRDefault="00E16481" w:rsidP="00360B28">
            <w:pPr>
              <w:pStyle w:val="TAC"/>
              <w:rPr>
                <w:rFonts w:cs="Arial"/>
              </w:rPr>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VIII or</w:t>
            </w:r>
          </w:p>
          <w:p w:rsidR="00E16481" w:rsidRPr="00F95B02" w:rsidRDefault="00E16481" w:rsidP="00360B28">
            <w:pPr>
              <w:pStyle w:val="TAC"/>
              <w:rPr>
                <w:rFonts w:cs="Arial"/>
              </w:rPr>
            </w:pPr>
            <w:r w:rsidRPr="00F95B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lang w:val="sv-SE"/>
              </w:rPr>
            </w:pPr>
            <w:r w:rsidRPr="00F95B02">
              <w:rPr>
                <w:rFonts w:cs="Arial"/>
                <w:lang w:val="sv-SE"/>
              </w:rPr>
              <w:t>UTRA FDD Band IX or</w:t>
            </w:r>
          </w:p>
          <w:p w:rsidR="00E16481" w:rsidRPr="00F95B02" w:rsidRDefault="00E16481" w:rsidP="00360B28">
            <w:pPr>
              <w:pStyle w:val="TAC"/>
              <w:rPr>
                <w:rFonts w:cs="Arial"/>
                <w:lang w:val="sv-SE"/>
              </w:rPr>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1844.9 – 1879.9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 or</w:t>
            </w:r>
          </w:p>
          <w:p w:rsidR="00E16481" w:rsidRPr="00F95B02" w:rsidRDefault="00E16481" w:rsidP="00360B28">
            <w:pPr>
              <w:pStyle w:val="TAC"/>
              <w:rPr>
                <w:rFonts w:cs="Arial"/>
                <w:lang w:val="sv-SE"/>
              </w:rPr>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XI or XXI or</w:t>
            </w:r>
          </w:p>
          <w:p w:rsidR="00E16481" w:rsidRPr="00F95B02" w:rsidRDefault="00E16481" w:rsidP="00360B28">
            <w:pPr>
              <w:pStyle w:val="TAC"/>
              <w:rPr>
                <w:rFonts w:cs="Arial"/>
              </w:rPr>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Arial"/>
                <w:lang w:val="sv-SE"/>
              </w:rPr>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Arial"/>
                <w:lang w:val="sv-SE"/>
              </w:rPr>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Arial"/>
                <w:lang w:val="sv-SE"/>
              </w:rPr>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n48, n77 or n78.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n77 or n78.</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Arial"/>
                <w:lang w:val="sv-SE"/>
              </w:rPr>
            </w:pPr>
            <w:r w:rsidRPr="00F95B0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Arial"/>
                <w:lang w:val="sv-SE"/>
              </w:rPr>
            </w:pPr>
            <w:r w:rsidRPr="00F95B02">
              <w:rPr>
                <w:rFonts w:cs="Arial"/>
                <w:lang w:val="sv-SE"/>
              </w:rPr>
              <w:t>E-UTRA Band 26</w:t>
            </w:r>
            <w:r w:rsidR="00360B28" w:rsidRPr="00F95B02">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Arial"/>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01198A" w:rsidP="00360B28">
            <w:pPr>
              <w:pStyle w:val="TAL"/>
            </w:pPr>
            <w:r w:rsidRPr="00F95B02">
              <w:rPr>
                <w:rFonts w:cs="Arial"/>
              </w:rPr>
              <w:t xml:space="preserve">This requirement does not apply to BS operating in band n26 since it is already covered by the requirement in clause 6.6.5.2.2. </w:t>
            </w:r>
            <w:r w:rsidR="00E16481" w:rsidRPr="00F95B02">
              <w:rPr>
                <w:rFonts w:cs="Arial"/>
              </w:rPr>
              <w:t>For BS operating in Band n5, it applies for 814 MHz to 824 MHz, while the rest is covered in clause 6.6.5.2.2</w:t>
            </w:r>
            <w:r w:rsidR="00E16481"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n28,</w:t>
            </w:r>
            <w:r w:rsidRPr="00F95B02">
              <w:rPr>
                <w:rFonts w:cs="v5.0.0"/>
              </w:rPr>
              <w:t xml:space="preserve"> since it is already covered by the requirement in clause 6.6.5.2.2. </w:t>
            </w:r>
          </w:p>
        </w:tc>
      </w:tr>
      <w:tr w:rsidR="00E16481" w:rsidRPr="00F95B02"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n29.</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or n25.</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n38.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 or n40.</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r w:rsidRPr="00F95B02">
              <w:rPr>
                <w:rFonts w:cs="Arial"/>
                <w:lang w:eastAsia="zh-CN"/>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n28.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w:t>
            </w:r>
            <w:r w:rsidRPr="00F95B0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 BS operating in Band n50, n51, n75, n76, n91, n92, n93 or n94.</w:t>
            </w:r>
          </w:p>
        </w:tc>
      </w:tr>
      <w:tr w:rsidR="007D03F2"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E-UTRA Band 65</w:t>
            </w:r>
            <w:r w:rsidRPr="00F95B02">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n1 or n65.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rsidR="00E16481" w:rsidRPr="00F95B02" w:rsidRDefault="00E16481" w:rsidP="00360B28">
            <w:pPr>
              <w:pStyle w:val="TAL"/>
              <w:rPr>
                <w:rFonts w:cs="Arial"/>
                <w:lang w:eastAsia="ko-KR"/>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For BS operating in Band n28, this requirement applies between 698 MHz and 703 MHz, while the rest is covered in clause 6.6.5.2.2</w:t>
            </w:r>
            <w:r w:rsidRPr="00F95B02">
              <w:rPr>
                <w:rFonts w:cs="v5.0.0"/>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n38.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n70,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w:t>
            </w:r>
            <w:r w:rsidRPr="00F95B02">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3.8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4.4 – 5.0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n79</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w:t>
            </w:r>
          </w:p>
          <w:p w:rsidR="00E16481" w:rsidRPr="00F95B02" w:rsidRDefault="00E16481" w:rsidP="00360B28">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bl>
    <w:p w:rsidR="00E16481" w:rsidRPr="00F95B02" w:rsidRDefault="00E16481" w:rsidP="00E16481"/>
    <w:p w:rsidR="00E16481" w:rsidRPr="00F95B02" w:rsidRDefault="00E16481" w:rsidP="00E16481">
      <w:pPr>
        <w:pStyle w:val="NO"/>
      </w:pPr>
      <w:bookmarkStart w:id="845" w:name="_Hlk497677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846" w:name="_Hlk506220100"/>
      <w:r w:rsidRPr="00F95B02">
        <w:t xml:space="preserve"> or E-UTRA Band 85 UL operating band</w:t>
      </w:r>
      <w:bookmarkEnd w:id="846"/>
      <w:r w:rsidRPr="00F95B02">
        <w:t>.</w:t>
      </w:r>
    </w:p>
    <w:p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rsidR="00E16481" w:rsidRPr="00F95B02" w:rsidRDefault="00E16481" w:rsidP="00E16481">
      <w:r w:rsidRPr="00F95B02">
        <w:t xml:space="preserve">The spurious emission </w:t>
      </w:r>
      <w:r w:rsidRPr="00F95B02">
        <w:rPr>
          <w:i/>
        </w:rPr>
        <w:t>basic limit</w:t>
      </w:r>
      <w:r w:rsidRPr="00F95B02">
        <w:t xml:space="preserve"> for this requirement is:</w:t>
      </w:r>
    </w:p>
    <w:p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rsidTr="00360B28">
        <w:trPr>
          <w:cantSplit/>
          <w:jc w:val="center"/>
        </w:trPr>
        <w:tc>
          <w:tcPr>
            <w:tcW w:w="2538"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rPr>
            </w:pPr>
            <w:r w:rsidRPr="00F95B02">
              <w:rPr>
                <w:rFonts w:cs="v5.0.0"/>
                <w:i/>
              </w:rPr>
              <w:t>Basic limit</w:t>
            </w:r>
          </w:p>
        </w:tc>
        <w:tc>
          <w:tcPr>
            <w:tcW w:w="1418" w:type="dxa"/>
          </w:tcPr>
          <w:p w:rsidR="00E16481" w:rsidRPr="00F95B02" w:rsidRDefault="00E16481" w:rsidP="00360B28">
            <w:pPr>
              <w:pStyle w:val="TAH"/>
              <w:rPr>
                <w:rFonts w:cs="Arial"/>
              </w:rPr>
            </w:pPr>
            <w:r w:rsidRPr="00F95B02">
              <w:rPr>
                <w:rFonts w:cs="Arial"/>
                <w:i/>
              </w:rPr>
              <w:t>Measurement Bandwidth</w:t>
            </w:r>
          </w:p>
        </w:tc>
        <w:tc>
          <w:tcPr>
            <w:tcW w:w="3617"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trHeight w:val="163"/>
          <w:jc w:val="center"/>
        </w:trPr>
        <w:tc>
          <w:tcPr>
            <w:tcW w:w="2538" w:type="dxa"/>
            <w:tcBorders>
              <w:top w:val="single" w:sz="4" w:space="0" w:color="auto"/>
            </w:tcBorders>
          </w:tcPr>
          <w:p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rsidR="00E16481" w:rsidRPr="00F95B02" w:rsidRDefault="00E16481" w:rsidP="00E16481"/>
    <w:p w:rsidR="00E16481" w:rsidRPr="00F95B02" w:rsidRDefault="00E16481" w:rsidP="00E16481">
      <w:pPr>
        <w:pStyle w:val="TH"/>
        <w:rPr>
          <w:rFonts w:cs="v5.0.0"/>
        </w:rPr>
      </w:pPr>
      <w:r w:rsidRPr="00F95B02">
        <w:rPr>
          <w:rFonts w:cs="v5.0.0"/>
        </w:rPr>
        <w:t>Table 6.6.5.2.3-3: Void</w:t>
      </w:r>
    </w:p>
    <w:p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rsidR="00E16481" w:rsidRPr="00F95B02" w:rsidRDefault="00E16481" w:rsidP="00E16481">
      <w:pPr>
        <w:pStyle w:val="TH"/>
        <w:rPr>
          <w:lang w:val="en-US" w:eastAsia="zh-CN"/>
        </w:rPr>
      </w:pPr>
      <w:r w:rsidRPr="00F95B02">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Measurement Bandwidth</w:t>
            </w:r>
          </w:p>
        </w:tc>
      </w:tr>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27 MHz</w:t>
            </w:r>
          </w:p>
        </w:tc>
      </w:tr>
    </w:tbl>
    <w:p w:rsidR="00E16481" w:rsidRPr="00F95B02" w:rsidRDefault="00E16481" w:rsidP="00E16481"/>
    <w:p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F95B02" w:rsidTr="00360B28">
        <w:trPr>
          <w:jc w:val="center"/>
        </w:trPr>
        <w:tc>
          <w:tcPr>
            <w:tcW w:w="3023" w:type="dxa"/>
          </w:tcPr>
          <w:p w:rsidR="00E16481" w:rsidRPr="00F95B02" w:rsidRDefault="00E16481" w:rsidP="00360B28">
            <w:pPr>
              <w:pStyle w:val="TAH"/>
            </w:pPr>
            <w:r w:rsidRPr="00F95B02">
              <w:t>Filter centre frequency, F</w:t>
            </w:r>
            <w:r w:rsidRPr="00F95B02">
              <w:rPr>
                <w:vertAlign w:val="subscript"/>
              </w:rPr>
              <w:t>filter</w:t>
            </w:r>
          </w:p>
        </w:tc>
        <w:tc>
          <w:tcPr>
            <w:tcW w:w="1939" w:type="dxa"/>
          </w:tcPr>
          <w:p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rsidR="00E16481" w:rsidRPr="00F95B02" w:rsidRDefault="00E16481" w:rsidP="00360B28">
            <w:pPr>
              <w:pStyle w:val="TAH"/>
            </w:pPr>
            <w:r w:rsidRPr="00F95B02">
              <w:rPr>
                <w:i/>
              </w:rPr>
              <w:t>Measurement bandwidth</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bl>
    <w:p w:rsidR="00E16481" w:rsidRPr="00F95B02" w:rsidRDefault="00E16481" w:rsidP="00E16481"/>
    <w:p w:rsidR="00E16481" w:rsidRPr="00F95B02" w:rsidRDefault="00E16481" w:rsidP="00E16481">
      <w:pPr>
        <w:rPr>
          <w:rFonts w:cs="v5.0.0"/>
        </w:rPr>
      </w:pPr>
      <w:bookmarkStart w:id="847"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rsidR="00E16481" w:rsidRPr="00F95B02" w:rsidRDefault="00E16481" w:rsidP="00E16481">
      <w:pPr>
        <w:rPr>
          <w:rFonts w:cs="v5.0.0"/>
        </w:rPr>
      </w:pPr>
      <w:r w:rsidRPr="00F95B02">
        <w:rPr>
          <w:rFonts w:cs="v5.0.0"/>
        </w:rPr>
        <w:t>The power of any spurious emission shall not exceed:</w:t>
      </w:r>
    </w:p>
    <w:p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rsidTr="00360B28">
        <w:trPr>
          <w:cantSplit/>
          <w:jc w:val="center"/>
        </w:trPr>
        <w:tc>
          <w:tcPr>
            <w:tcW w:w="2376" w:type="dxa"/>
          </w:tcPr>
          <w:p w:rsidR="00E16481" w:rsidRPr="00F95B02" w:rsidRDefault="00E16481" w:rsidP="00360B28">
            <w:pPr>
              <w:pStyle w:val="TAH"/>
              <w:rPr>
                <w:rFonts w:cs="v5.0.0"/>
              </w:rPr>
            </w:pPr>
            <w:r w:rsidRPr="00F95B02">
              <w:rPr>
                <w:rFonts w:cs="v5.0.0"/>
              </w:rPr>
              <w:t>Operating Band</w:t>
            </w:r>
          </w:p>
        </w:tc>
        <w:tc>
          <w:tcPr>
            <w:tcW w:w="2376" w:type="dxa"/>
          </w:tcPr>
          <w:p w:rsidR="00E16481" w:rsidRPr="00F95B02" w:rsidRDefault="00E16481" w:rsidP="00360B28">
            <w:pPr>
              <w:pStyle w:val="TAH"/>
              <w:rPr>
                <w:rFonts w:cs="v5.0.0"/>
              </w:rPr>
            </w:pPr>
            <w:r w:rsidRPr="00F95B02">
              <w:rPr>
                <w:rFonts w:cs="v5.0.0"/>
              </w:rPr>
              <w:t>Frequency range</w:t>
            </w:r>
          </w:p>
        </w:tc>
        <w:tc>
          <w:tcPr>
            <w:tcW w:w="1276" w:type="dxa"/>
          </w:tcPr>
          <w:p w:rsidR="00E16481" w:rsidRPr="00F95B02" w:rsidRDefault="00E16481" w:rsidP="00360B28">
            <w:pPr>
              <w:pStyle w:val="TAH"/>
              <w:rPr>
                <w:rFonts w:cs="v5.0.0"/>
              </w:rPr>
            </w:pPr>
            <w:r w:rsidRPr="00F95B02">
              <w:rPr>
                <w:rFonts w:cs="v5.0.0"/>
              </w:rPr>
              <w:t>Maximum Level</w:t>
            </w:r>
          </w:p>
        </w:tc>
        <w:tc>
          <w:tcPr>
            <w:tcW w:w="1418"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769 - 775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799 - 805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bookmarkEnd w:id="847"/>
    </w:tbl>
    <w:p w:rsidR="00E16481" w:rsidRPr="00F95B02" w:rsidRDefault="00E16481" w:rsidP="00E16481"/>
    <w:p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E16481" w:rsidRPr="00F95B02" w:rsidRDefault="00E16481" w:rsidP="00E16481">
      <w:pPr>
        <w:keepNext/>
        <w:rPr>
          <w:rFonts w:cs="v3.8.0"/>
        </w:rPr>
      </w:pPr>
      <w:r w:rsidRPr="00F95B02">
        <w:rPr>
          <w:rFonts w:cs="v3.8.0"/>
        </w:rPr>
        <w:t>The power of any spurious emission shall not exceed:</w:t>
      </w:r>
    </w:p>
    <w:p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bl>
    <w:p w:rsidR="00E16481" w:rsidRPr="00F95B02" w:rsidRDefault="00E16481" w:rsidP="00E16481"/>
    <w:p w:rsidR="00E16481" w:rsidRPr="00F95B02" w:rsidRDefault="00E16481" w:rsidP="00E16481">
      <w:pPr>
        <w:rPr>
          <w:rFonts w:cs="v3.8.0"/>
        </w:rPr>
      </w:pPr>
      <w:bookmarkStart w:id="848" w:name="_Hlk349072"/>
      <w:r w:rsidRPr="00F95B02">
        <w:rPr>
          <w:rFonts w:cs="v3.8.0"/>
        </w:rPr>
        <w:t>The following requirement may apply to BS operating in Band n48 in certain regions. The power of any spurious emission shall not exceed:</w:t>
      </w:r>
    </w:p>
    <w:p w:rsidR="00E16481" w:rsidRPr="00F95B02" w:rsidRDefault="00E16481" w:rsidP="00E16481">
      <w:pPr>
        <w:pStyle w:val="TH"/>
        <w:rPr>
          <w:rFonts w:cs="v5.0.0"/>
        </w:rPr>
      </w:pPr>
      <w:r w:rsidRPr="00F95B02">
        <w:rPr>
          <w:rFonts w:cs="v5.0.0"/>
        </w:rPr>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rPr>
                <w:rFonts w:cs="v5.0.0"/>
              </w:rPr>
            </w:pPr>
          </w:p>
        </w:tc>
      </w:tr>
    </w:tbl>
    <w:p w:rsidR="00E16481" w:rsidRPr="00F95B02" w:rsidRDefault="00E16481" w:rsidP="00E16481"/>
    <w:p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48"/>
      <w:r w:rsidRPr="00F95B02">
        <w:t>.</w:t>
      </w:r>
    </w:p>
    <w:p w:rsidR="00E16481" w:rsidRPr="00F95B02" w:rsidRDefault="00E16481" w:rsidP="00E16481"/>
    <w:p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01198A" w:rsidRPr="00F95B02" w:rsidRDefault="0001198A" w:rsidP="0001198A">
      <w:r w:rsidRPr="00F95B02">
        <w:t>The power of any spurious emission shall not exceed:</w:t>
      </w:r>
    </w:p>
    <w:p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Note</w:t>
            </w:r>
          </w:p>
        </w:tc>
      </w:tr>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Applicable for offsets &gt; 37.5kHz from the channel edge</w:t>
            </w:r>
          </w:p>
        </w:tc>
      </w:tr>
    </w:tbl>
    <w:p w:rsidR="00E16481" w:rsidRPr="00F95B02" w:rsidRDefault="00E16481" w:rsidP="00E16481"/>
    <w:p w:rsidR="00E16481" w:rsidRPr="00F95B02" w:rsidRDefault="00E16481" w:rsidP="00E16481">
      <w:pPr>
        <w:pStyle w:val="Heading5"/>
      </w:pPr>
      <w:bookmarkStart w:id="849" w:name="_Toc21127513"/>
      <w:bookmarkStart w:id="850" w:name="_Toc29811722"/>
      <w:bookmarkStart w:id="851" w:name="_Toc36817274"/>
      <w:bookmarkStart w:id="852" w:name="_Toc37260191"/>
      <w:bookmarkStart w:id="853" w:name="_Toc37267579"/>
      <w:bookmarkStart w:id="854" w:name="_Toc44712181"/>
      <w:r w:rsidRPr="00F95B02">
        <w:t>6.6.5.2.4</w:t>
      </w:r>
      <w:r w:rsidRPr="00F95B02">
        <w:tab/>
        <w:t>Co-location with other base stations</w:t>
      </w:r>
      <w:bookmarkEnd w:id="849"/>
      <w:bookmarkEnd w:id="850"/>
      <w:bookmarkEnd w:id="851"/>
      <w:bookmarkEnd w:id="852"/>
      <w:bookmarkEnd w:id="853"/>
      <w:bookmarkEnd w:id="854"/>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rsidR="00E16481" w:rsidRPr="00F95B02" w:rsidRDefault="00E16481" w:rsidP="00E16481">
      <w:pPr>
        <w:keepNext/>
      </w:pPr>
      <w:r w:rsidRPr="00F95B02">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F95B02" w:rsidTr="007D03F2">
        <w:trPr>
          <w:cantSplit/>
          <w:jc w:val="center"/>
        </w:trPr>
        <w:tc>
          <w:tcPr>
            <w:tcW w:w="2290" w:type="dxa"/>
            <w:vMerge w:val="restart"/>
            <w:tcBorders>
              <w:top w:val="single" w:sz="4" w:space="0" w:color="auto"/>
              <w:left w:val="single" w:sz="4" w:space="0" w:color="auto"/>
              <w:right w:val="single" w:sz="4" w:space="0" w:color="auto"/>
            </w:tcBorders>
            <w:hideMark/>
          </w:tcPr>
          <w:bookmarkEnd w:id="845"/>
          <w:p w:rsidR="00E16481" w:rsidRPr="00F95B02" w:rsidRDefault="00E16481" w:rsidP="00360B28">
            <w:pPr>
              <w:pStyle w:val="TAH"/>
              <w:rPr>
                <w:rFonts w:cs="Arial"/>
              </w:rPr>
            </w:pPr>
            <w:r w:rsidRPr="00F95B02">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i/>
              </w:rPr>
            </w:pPr>
            <w:r w:rsidRPr="00F95B02">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jc w:val="center"/>
        </w:trPr>
        <w:tc>
          <w:tcPr>
            <w:tcW w:w="2290"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995"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LA BS</w:t>
            </w:r>
          </w:p>
        </w:tc>
        <w:tc>
          <w:tcPr>
            <w:tcW w:w="1414"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v5.0.0"/>
                <w:lang w:val="sv-SE" w:eastAsia="zh-CN"/>
              </w:rPr>
            </w:pPr>
            <w:r w:rsidRPr="00F95B0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v5.0.0"/>
                <w:lang w:val="sv-SE" w:eastAsia="zh-CN"/>
              </w:rPr>
            </w:pPr>
            <w:r w:rsidRPr="00F95B0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v5.0.0"/>
                <w:lang w:val="sv-SE" w:eastAsia="zh-CN"/>
              </w:rPr>
            </w:pPr>
            <w:r w:rsidRPr="00F95B02">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n92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v5.0.0"/>
                <w:lang w:val="sv-SE" w:eastAsia="zh-CN"/>
              </w:rPr>
            </w:pPr>
            <w:r w:rsidRPr="00F95B0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v5.0.0"/>
                <w:lang w:val="sv-SE" w:eastAsia="zh-CN"/>
              </w:rPr>
            </w:pPr>
            <w:r w:rsidRPr="00F95B02">
              <w:rPr>
                <w:rFonts w:cs="Arial"/>
                <w:lang w:val="sv-SE"/>
              </w:rPr>
              <w:t>E-UTRA Band 26</w:t>
            </w:r>
            <w:r w:rsidR="0001198A" w:rsidRPr="00F95B02">
              <w:rPr>
                <w:rFonts w:cs="Arial"/>
                <w:lang w:val="sv-SE"/>
              </w:rPr>
              <w:t xml:space="preserve"> or NR Band n26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 xml:space="preserve">E-UTRA Band </w:t>
            </w:r>
            <w:r w:rsidRPr="00F95B0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 or band n25</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This is not applicable to BS operating in Band n38.  </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39</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n30 or n40.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w:t>
            </w:r>
            <w:r w:rsidRPr="00F95B02">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szCs w:val="18"/>
                <w:lang w:eastAsia="ko-KR"/>
              </w:rPr>
              <w:t>E-UTRA Band 4</w:t>
            </w:r>
            <w:r w:rsidRPr="00F95B02">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This is not applicable to BS operating in Band n51, n74,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ja-JP"/>
              </w:rPr>
            </w:pPr>
            <w:r w:rsidRPr="00F95B02">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lang w:eastAsia="ja-JP"/>
              </w:rPr>
              <w:t>This is not applicable to BS operating in Band n50, n74, n75, n76, n91, n92, n93 or n94</w:t>
            </w:r>
          </w:p>
        </w:tc>
      </w:tr>
      <w:tr w:rsidR="007D03F2" w:rsidRPr="00F95B0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lang w:eastAsia="ja-JP"/>
              </w:rPr>
            </w:pPr>
            <w:r w:rsidRPr="00F95B02">
              <w:rPr>
                <w:rFonts w:cs="Arial"/>
              </w:rPr>
              <w:t>This is not applicable to BS operating in Band n</w:t>
            </w:r>
            <w:r w:rsidRPr="00F95B02">
              <w:rPr>
                <w:rFonts w:cs="Arial"/>
                <w:lang w:eastAsia="zh-CN"/>
              </w:rPr>
              <w:t>41, n53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E-UTRA Band 65</w:t>
            </w:r>
            <w:r w:rsidRPr="00F95B02">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74</w:t>
            </w:r>
            <w:r w:rsidRPr="00F95B02">
              <w:rPr>
                <w:lang w:eastAsia="ja-JP"/>
              </w:rPr>
              <w:t xml:space="preserve"> or NR Band n74</w:t>
            </w:r>
            <w:r w:rsidRPr="00F95B02">
              <w:t xml:space="preserve">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n50, n51,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E-UTRA Band 85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rsidR="00E16481" w:rsidRPr="00F95B02" w:rsidRDefault="00E16481" w:rsidP="00E16481">
      <w:pPr>
        <w:pStyle w:val="Heading4"/>
      </w:pPr>
      <w:bookmarkStart w:id="855" w:name="_Toc21127514"/>
      <w:bookmarkStart w:id="856" w:name="_Toc29811723"/>
      <w:bookmarkStart w:id="857" w:name="_Toc36817275"/>
      <w:bookmarkStart w:id="858" w:name="_Toc37260192"/>
      <w:bookmarkStart w:id="859" w:name="_Toc37267580"/>
      <w:bookmarkStart w:id="860" w:name="_Toc44712182"/>
      <w:r w:rsidRPr="00F95B02">
        <w:t>6.6.5.3</w:t>
      </w:r>
      <w:r w:rsidRPr="00F95B02">
        <w:tab/>
        <w:t xml:space="preserve">Minimum requirements for </w:t>
      </w:r>
      <w:r w:rsidRPr="00F95B02">
        <w:rPr>
          <w:i/>
        </w:rPr>
        <w:t>BS type 1-C</w:t>
      </w:r>
      <w:bookmarkEnd w:id="855"/>
      <w:bookmarkEnd w:id="856"/>
      <w:bookmarkEnd w:id="857"/>
      <w:bookmarkEnd w:id="858"/>
      <w:bookmarkEnd w:id="859"/>
      <w:bookmarkEnd w:id="860"/>
    </w:p>
    <w:p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rsidR="00E16481" w:rsidRPr="00F95B02" w:rsidRDefault="00E16481" w:rsidP="00E16481">
      <w:pPr>
        <w:pStyle w:val="Heading4"/>
      </w:pPr>
      <w:bookmarkStart w:id="861" w:name="_Toc21127515"/>
      <w:bookmarkStart w:id="862" w:name="_Toc29811724"/>
      <w:bookmarkStart w:id="863" w:name="_Toc36817276"/>
      <w:bookmarkStart w:id="864" w:name="_Toc37260193"/>
      <w:bookmarkStart w:id="865" w:name="_Toc37267581"/>
      <w:bookmarkStart w:id="866" w:name="_Toc44712183"/>
      <w:r w:rsidRPr="00F95B02">
        <w:t>6.6.5.4</w:t>
      </w:r>
      <w:r w:rsidRPr="00F95B02">
        <w:tab/>
        <w:t xml:space="preserve">Minimum requirements for </w:t>
      </w:r>
      <w:r w:rsidRPr="00F95B02">
        <w:rPr>
          <w:i/>
        </w:rPr>
        <w:t>BS type 1-H</w:t>
      </w:r>
      <w:bookmarkEnd w:id="861"/>
      <w:bookmarkEnd w:id="862"/>
      <w:bookmarkEnd w:id="863"/>
      <w:bookmarkEnd w:id="864"/>
      <w:bookmarkEnd w:id="865"/>
      <w:bookmarkEnd w:id="866"/>
    </w:p>
    <w:p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2"/>
      </w:pPr>
      <w:bookmarkStart w:id="867" w:name="_Toc21127516"/>
      <w:bookmarkStart w:id="868" w:name="_Toc29811725"/>
      <w:bookmarkStart w:id="869" w:name="_Toc36817277"/>
      <w:bookmarkStart w:id="870" w:name="_Toc37260194"/>
      <w:bookmarkStart w:id="871" w:name="_Toc37267582"/>
      <w:bookmarkStart w:id="872" w:name="_Toc44712184"/>
      <w:r w:rsidRPr="00F95B02">
        <w:t>6.7</w:t>
      </w:r>
      <w:r w:rsidRPr="00F95B02">
        <w:tab/>
        <w:t>Transmitter intermodulation</w:t>
      </w:r>
      <w:bookmarkEnd w:id="867"/>
      <w:bookmarkEnd w:id="868"/>
      <w:bookmarkEnd w:id="869"/>
      <w:bookmarkEnd w:id="870"/>
      <w:bookmarkEnd w:id="871"/>
      <w:bookmarkEnd w:id="872"/>
    </w:p>
    <w:p w:rsidR="00E16481" w:rsidRPr="00F95B02" w:rsidRDefault="00E16481" w:rsidP="00E16481">
      <w:pPr>
        <w:pStyle w:val="Heading3"/>
        <w:rPr>
          <w:rFonts w:eastAsia="SimSun"/>
          <w:lang w:eastAsia="zh-CN"/>
        </w:rPr>
      </w:pPr>
      <w:bookmarkStart w:id="873" w:name="_Toc21127517"/>
      <w:bookmarkStart w:id="874" w:name="_Toc29811726"/>
      <w:bookmarkStart w:id="875" w:name="_Toc36817278"/>
      <w:bookmarkStart w:id="876" w:name="_Toc37260195"/>
      <w:bookmarkStart w:id="877" w:name="_Toc37267583"/>
      <w:bookmarkStart w:id="878" w:name="_Toc44712185"/>
      <w:bookmarkStart w:id="879" w:name="_Hlk496081977"/>
      <w:r w:rsidRPr="00F95B02">
        <w:rPr>
          <w:rFonts w:eastAsia="SimSun"/>
        </w:rPr>
        <w:t>6.7.1</w:t>
      </w:r>
      <w:r w:rsidRPr="00F95B02">
        <w:rPr>
          <w:rFonts w:eastAsia="SimSun"/>
        </w:rPr>
        <w:tab/>
      </w:r>
      <w:r w:rsidRPr="00F95B02">
        <w:rPr>
          <w:rFonts w:eastAsia="SimSun"/>
          <w:lang w:eastAsia="zh-CN"/>
        </w:rPr>
        <w:t>General</w:t>
      </w:r>
      <w:bookmarkEnd w:id="873"/>
      <w:bookmarkEnd w:id="874"/>
      <w:bookmarkEnd w:id="875"/>
      <w:bookmarkEnd w:id="876"/>
      <w:bookmarkEnd w:id="877"/>
      <w:bookmarkEnd w:id="878"/>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rsidR="00E16481" w:rsidRPr="00F95B02" w:rsidRDefault="00E16481" w:rsidP="00E16481">
      <w:pPr>
        <w:pStyle w:val="B1"/>
      </w:pPr>
      <w:r w:rsidRPr="00F95B02">
        <w:t>1)</w:t>
      </w:r>
      <w:r w:rsidRPr="00F95B02">
        <w:tab/>
        <w:t>Co-location transmitter intermodulation in which the interfering signal is from a co-located base station.</w:t>
      </w:r>
    </w:p>
    <w:p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F95B02" w:rsidRDefault="00E16481" w:rsidP="00E16481">
      <w:pPr>
        <w:pStyle w:val="Heading3"/>
        <w:rPr>
          <w:lang w:eastAsia="zh-CN"/>
        </w:rPr>
      </w:pPr>
      <w:bookmarkStart w:id="880" w:name="_Toc13080228"/>
      <w:bookmarkStart w:id="881" w:name="_Toc29811727"/>
      <w:bookmarkStart w:id="882" w:name="_Toc36817279"/>
      <w:bookmarkStart w:id="883" w:name="_Toc37260196"/>
      <w:bookmarkStart w:id="884" w:name="_Toc37267584"/>
      <w:bookmarkStart w:id="885" w:name="_Toc44712186"/>
      <w:bookmarkStart w:id="886" w:name="_Toc21127519"/>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880"/>
      <w:bookmarkEnd w:id="881"/>
      <w:bookmarkEnd w:id="882"/>
      <w:bookmarkEnd w:id="883"/>
      <w:bookmarkEnd w:id="884"/>
      <w:bookmarkEnd w:id="885"/>
    </w:p>
    <w:p w:rsidR="00E16481" w:rsidRPr="00F95B02" w:rsidRDefault="00E16481" w:rsidP="00E16481">
      <w:pPr>
        <w:pStyle w:val="Heading4"/>
        <w:rPr>
          <w:rFonts w:eastAsia="SimSun"/>
        </w:rPr>
      </w:pPr>
      <w:bookmarkStart w:id="887" w:name="_Toc29811728"/>
      <w:bookmarkStart w:id="888" w:name="_Toc36817280"/>
      <w:bookmarkStart w:id="889" w:name="_Toc37260197"/>
      <w:bookmarkStart w:id="890" w:name="_Toc37267585"/>
      <w:bookmarkStart w:id="891" w:name="_Toc44712187"/>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886"/>
      <w:bookmarkEnd w:id="887"/>
      <w:bookmarkEnd w:id="888"/>
      <w:bookmarkEnd w:id="889"/>
      <w:bookmarkEnd w:id="890"/>
      <w:bookmarkEnd w:id="891"/>
    </w:p>
    <w:p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781"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781" w:type="dxa"/>
            <w:shd w:val="clear" w:color="auto" w:fill="auto"/>
          </w:tcPr>
          <w:p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rsidR="00E16481" w:rsidRPr="00F95B02" w:rsidRDefault="00E16481" w:rsidP="00360B28">
            <w:pPr>
              <w:pStyle w:val="TAL"/>
              <w:rPr>
                <w:szCs w:val="18"/>
                <w:lang w:eastAsia="zh-CN"/>
              </w:rPr>
            </w:pPr>
            <w:r w:rsidRPr="00F95B02">
              <w:rPr>
                <w:position w:val="-28"/>
              </w:rPr>
              <w:object w:dxaOrig="2500" w:dyaOrig="680">
                <v:shape id="_x0000_i1037" type="#_x0000_t75" style="width:101.5pt;height:29pt" o:ole="">
                  <v:imagedata r:id="rId40" o:title=""/>
                </v:shape>
                <o:OLEObject Type="Embed" ProgID="Equation.3" ShapeID="_x0000_i1037" DrawAspect="Content" ObjectID="_1656406485" r:id="rId41"/>
              </w:object>
            </w:r>
            <w:r w:rsidRPr="00F95B02">
              <w:t>, for n=1, 2 and 3</w:t>
            </w:r>
            <w:r w:rsidRPr="00F95B02">
              <w:rPr>
                <w:szCs w:val="18"/>
              </w:rPr>
              <w:t xml:space="preserve"> </w:t>
            </w:r>
          </w:p>
        </w:tc>
      </w:tr>
      <w:tr w:rsidR="00E16481" w:rsidRPr="00F95B02" w:rsidTr="00360B28">
        <w:trPr>
          <w:jc w:val="center"/>
        </w:trPr>
        <w:tc>
          <w:tcPr>
            <w:tcW w:w="8410"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lang w:eastAsia="zh-CN"/>
        </w:rPr>
      </w:pPr>
      <w:bookmarkStart w:id="892" w:name="_Toc21127520"/>
      <w:bookmarkStart w:id="893" w:name="_Toc29811729"/>
      <w:bookmarkStart w:id="894" w:name="_Toc36817281"/>
      <w:bookmarkStart w:id="895" w:name="_Toc37260198"/>
      <w:bookmarkStart w:id="896" w:name="_Toc37267586"/>
      <w:bookmarkStart w:id="897" w:name="_Toc44712188"/>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892"/>
      <w:bookmarkEnd w:id="893"/>
      <w:bookmarkEnd w:id="894"/>
      <w:bookmarkEnd w:id="895"/>
      <w:bookmarkEnd w:id="896"/>
      <w:bookmarkEnd w:id="897"/>
    </w:p>
    <w:p w:rsidR="00937167" w:rsidRPr="00F95B02" w:rsidRDefault="00937167" w:rsidP="00937167">
      <w:pPr>
        <w:rPr>
          <w:ins w:id="898" w:author="CR0207" w:date="2020-06-24T10:03:00Z"/>
        </w:rPr>
      </w:pPr>
      <w:ins w:id="899" w:author="CR0207" w:date="2020-06-24T10:03:00Z">
        <w:r w:rsidRPr="000F33D7">
          <w:rPr>
            <w:lang w:eastAsia="zh-CN"/>
          </w:rPr>
          <w:t>No additional requirements.</w:t>
        </w:r>
      </w:ins>
    </w:p>
    <w:p w:rsidR="00E16481" w:rsidRPr="00F95B02" w:rsidRDefault="00937167" w:rsidP="00E16481">
      <w:pPr>
        <w:pStyle w:val="Guidance"/>
        <w:rPr>
          <w:rFonts w:eastAsia="SimSun"/>
          <w:color w:val="auto"/>
          <w:lang w:eastAsia="zh-CN"/>
        </w:rPr>
      </w:pPr>
      <w:del w:id="900" w:author="CR0207" w:date="2020-06-24T10:03:00Z">
        <w:r w:rsidRPr="00F95B02" w:rsidDel="00A63391">
          <w:rPr>
            <w:rFonts w:eastAsia="SimSun"/>
            <w:color w:val="auto"/>
            <w:lang w:eastAsia="zh-CN"/>
          </w:rPr>
          <w:delText>TBD</w:delText>
        </w:r>
      </w:del>
    </w:p>
    <w:p w:rsidR="00E16481" w:rsidRPr="00F95B02" w:rsidRDefault="00E16481" w:rsidP="00E16481">
      <w:pPr>
        <w:pStyle w:val="Heading3"/>
        <w:rPr>
          <w:lang w:eastAsia="zh-CN"/>
        </w:rPr>
      </w:pPr>
      <w:bookmarkStart w:id="901" w:name="_Toc13080231"/>
      <w:bookmarkStart w:id="902" w:name="_Toc29811730"/>
      <w:bookmarkStart w:id="903" w:name="_Toc36817282"/>
      <w:bookmarkStart w:id="904" w:name="_Toc37260199"/>
      <w:bookmarkStart w:id="905" w:name="_Toc37267587"/>
      <w:bookmarkStart w:id="906" w:name="_Toc44712189"/>
      <w:bookmarkStart w:id="907" w:name="_Toc21127522"/>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901"/>
      <w:bookmarkEnd w:id="902"/>
      <w:bookmarkEnd w:id="903"/>
      <w:bookmarkEnd w:id="904"/>
      <w:bookmarkEnd w:id="905"/>
      <w:bookmarkEnd w:id="906"/>
    </w:p>
    <w:p w:rsidR="00E16481" w:rsidRPr="00F95B02" w:rsidRDefault="00E16481" w:rsidP="00E16481">
      <w:pPr>
        <w:pStyle w:val="Heading4"/>
        <w:rPr>
          <w:rFonts w:eastAsia="SimSun"/>
          <w:lang w:eastAsia="zh-CN"/>
        </w:rPr>
      </w:pPr>
      <w:bookmarkStart w:id="908" w:name="_Toc29811731"/>
      <w:bookmarkStart w:id="909" w:name="_Toc36817283"/>
      <w:bookmarkStart w:id="910" w:name="_Toc37260200"/>
      <w:bookmarkStart w:id="911" w:name="_Toc37267588"/>
      <w:bookmarkStart w:id="912" w:name="_Toc4471219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907"/>
      <w:bookmarkEnd w:id="908"/>
      <w:bookmarkEnd w:id="909"/>
      <w:bookmarkEnd w:id="910"/>
      <w:bookmarkEnd w:id="911"/>
      <w:bookmarkEnd w:id="912"/>
    </w:p>
    <w:p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402"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402" w:type="dxa"/>
            <w:shd w:val="clear" w:color="auto" w:fill="auto"/>
          </w:tcPr>
          <w:p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rsidR="00E16481" w:rsidRPr="00F95B02" w:rsidRDefault="00E16481" w:rsidP="00360B28">
            <w:pPr>
              <w:pStyle w:val="TAL"/>
              <w:rPr>
                <w:szCs w:val="18"/>
                <w:lang w:eastAsia="zh-CN"/>
              </w:rPr>
            </w:pPr>
            <w:r w:rsidRPr="00F95B02">
              <w:rPr>
                <w:position w:val="-28"/>
              </w:rPr>
              <w:object w:dxaOrig="2480" w:dyaOrig="680">
                <v:shape id="_x0000_i1038" type="#_x0000_t75" style="width:101.5pt;height:29pt" o:ole="">
                  <v:imagedata r:id="rId42" o:title=""/>
                </v:shape>
                <o:OLEObject Type="Embed" ProgID="Equation.3" ShapeID="_x0000_i1038" DrawAspect="Content" ObjectID="_1656406486" r:id="rId43"/>
              </w:object>
            </w:r>
            <w:r w:rsidRPr="00F95B02">
              <w:t>, for n=1, 2 and 3</w:t>
            </w:r>
          </w:p>
        </w:tc>
      </w:tr>
      <w:tr w:rsidR="00E16481" w:rsidRPr="00F95B02" w:rsidTr="00360B28">
        <w:trPr>
          <w:jc w:val="center"/>
        </w:trPr>
        <w:tc>
          <w:tcPr>
            <w:tcW w:w="8031"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overflowPunct w:val="0"/>
        <w:autoSpaceDE w:val="0"/>
        <w:autoSpaceDN w:val="0"/>
        <w:adjustRightInd w:val="0"/>
        <w:textAlignment w:val="baseline"/>
        <w:rPr>
          <w:rFonts w:eastAsia="SimSun"/>
          <w:lang w:eastAsia="zh-CN"/>
        </w:rPr>
      </w:pPr>
    </w:p>
    <w:p w:rsidR="00E16481" w:rsidRPr="00F95B02" w:rsidRDefault="00E16481" w:rsidP="00E16481">
      <w:pPr>
        <w:pStyle w:val="Heading4"/>
        <w:rPr>
          <w:rFonts w:eastAsia="SimSun"/>
        </w:rPr>
      </w:pPr>
      <w:bookmarkStart w:id="913" w:name="_Toc21127523"/>
      <w:bookmarkStart w:id="914" w:name="_Toc29811732"/>
      <w:bookmarkStart w:id="915" w:name="_Toc36817284"/>
      <w:bookmarkStart w:id="916" w:name="_Toc37260201"/>
      <w:bookmarkStart w:id="917" w:name="_Toc37267589"/>
      <w:bookmarkStart w:id="918" w:name="_Toc44712191"/>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913"/>
      <w:bookmarkEnd w:id="914"/>
      <w:bookmarkEnd w:id="915"/>
      <w:bookmarkEnd w:id="916"/>
      <w:bookmarkEnd w:id="917"/>
      <w:bookmarkEnd w:id="918"/>
    </w:p>
    <w:p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F95B02" w:rsidTr="00360B28">
        <w:trPr>
          <w:tblHeader/>
          <w:jc w:val="center"/>
        </w:trPr>
        <w:tc>
          <w:tcPr>
            <w:tcW w:w="4708" w:type="dxa"/>
            <w:shd w:val="clear" w:color="auto" w:fill="auto"/>
          </w:tcPr>
          <w:p w:rsidR="00E16481" w:rsidRPr="00F95B02" w:rsidRDefault="00E16481" w:rsidP="00360B28">
            <w:pPr>
              <w:pStyle w:val="TAH"/>
            </w:pPr>
            <w:r w:rsidRPr="00F95B02">
              <w:t>Parameter</w:t>
            </w:r>
          </w:p>
        </w:tc>
        <w:tc>
          <w:tcPr>
            <w:tcW w:w="3514"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708" w:type="dxa"/>
            <w:shd w:val="clear" w:color="auto" w:fill="auto"/>
          </w:tcPr>
          <w:p w:rsidR="00E16481" w:rsidRPr="00F95B02" w:rsidRDefault="00E16481" w:rsidP="00360B28">
            <w:pPr>
              <w:pStyle w:val="TAL"/>
              <w:rPr>
                <w:szCs w:val="18"/>
              </w:rPr>
            </w:pPr>
            <w:r w:rsidRPr="00F95B02">
              <w:rPr>
                <w:szCs w:val="18"/>
              </w:rPr>
              <w:t>Wanted signal type</w:t>
            </w:r>
          </w:p>
        </w:tc>
        <w:tc>
          <w:tcPr>
            <w:tcW w:w="3514" w:type="dxa"/>
            <w:shd w:val="clear" w:color="auto" w:fill="auto"/>
          </w:tcPr>
          <w:p w:rsidR="00E16481" w:rsidRPr="00F95B02" w:rsidRDefault="00E16481" w:rsidP="00360B28">
            <w:pPr>
              <w:pStyle w:val="TAL"/>
              <w:rPr>
                <w:szCs w:val="18"/>
                <w:lang w:eastAsia="zh-CN"/>
              </w:rPr>
            </w:pPr>
            <w:r w:rsidRPr="00F95B02">
              <w:rPr>
                <w:szCs w:val="18"/>
                <w:lang w:eastAsia="zh-CN"/>
              </w:rPr>
              <w:t>NR signal</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type</w:t>
            </w:r>
          </w:p>
        </w:tc>
        <w:tc>
          <w:tcPr>
            <w:tcW w:w="3514" w:type="dxa"/>
            <w:shd w:val="clear" w:color="auto" w:fill="auto"/>
          </w:tcPr>
          <w:p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level</w:t>
            </w:r>
          </w:p>
        </w:tc>
        <w:tc>
          <w:tcPr>
            <w:tcW w:w="3514" w:type="dxa"/>
            <w:shd w:val="clear" w:color="auto" w:fill="auto"/>
          </w:tcPr>
          <w:p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Frequency offset between interfering signal and wanted signal</w:t>
            </w:r>
          </w:p>
        </w:tc>
        <w:tc>
          <w:tcPr>
            <w:tcW w:w="3514" w:type="dxa"/>
            <w:shd w:val="clear" w:color="auto" w:fill="auto"/>
          </w:tcPr>
          <w:p w:rsidR="00E16481" w:rsidRPr="00F95B02" w:rsidRDefault="00E16481" w:rsidP="00360B28">
            <w:pPr>
              <w:pStyle w:val="TAL"/>
            </w:pPr>
            <w:r w:rsidRPr="00F95B02">
              <w:t>0 MHz</w:t>
            </w:r>
          </w:p>
        </w:tc>
      </w:tr>
      <w:tr w:rsidR="00E16481" w:rsidRPr="00F95B02" w:rsidTr="00360B28">
        <w:trPr>
          <w:jc w:val="center"/>
        </w:trPr>
        <w:tc>
          <w:tcPr>
            <w:tcW w:w="8222" w:type="dxa"/>
            <w:gridSpan w:val="2"/>
            <w:shd w:val="clear" w:color="auto" w:fill="auto"/>
          </w:tcPr>
          <w:p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919" w:name="_Toc21127524"/>
      <w:bookmarkStart w:id="920" w:name="_Toc29811733"/>
      <w:bookmarkStart w:id="921" w:name="_Toc36817285"/>
      <w:bookmarkStart w:id="922" w:name="_Toc37260202"/>
      <w:bookmarkStart w:id="923" w:name="_Toc37267590"/>
      <w:bookmarkStart w:id="924" w:name="_Toc44712192"/>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919"/>
      <w:bookmarkEnd w:id="920"/>
      <w:bookmarkEnd w:id="921"/>
      <w:bookmarkEnd w:id="922"/>
      <w:bookmarkEnd w:id="923"/>
      <w:bookmarkEnd w:id="924"/>
    </w:p>
    <w:p w:rsidR="00937167" w:rsidRPr="00F95B02" w:rsidRDefault="00937167" w:rsidP="00937167">
      <w:pPr>
        <w:rPr>
          <w:ins w:id="925" w:author="CR0207" w:date="2020-06-24T10:03:00Z"/>
        </w:rPr>
      </w:pPr>
      <w:bookmarkStart w:id="926" w:name="OLE_LINK80"/>
      <w:bookmarkStart w:id="927" w:name="OLE_LINK81"/>
      <w:ins w:id="928" w:author="CR0207" w:date="2020-06-24T10:03:00Z">
        <w:r w:rsidRPr="000F33D7">
          <w:rPr>
            <w:lang w:eastAsia="zh-CN"/>
          </w:rPr>
          <w:t>No additional requirements.</w:t>
        </w:r>
      </w:ins>
    </w:p>
    <w:p w:rsidR="00E16481" w:rsidRPr="00F95B02" w:rsidRDefault="00937167" w:rsidP="00937167">
      <w:del w:id="929" w:author="CR0207" w:date="2020-06-24T10:03:00Z">
        <w:r w:rsidRPr="00F95B02" w:rsidDel="00A63391">
          <w:rPr>
            <w:rFonts w:eastAsia="SimSun"/>
            <w:lang w:eastAsia="zh-CN"/>
          </w:rPr>
          <w:delText>TBD</w:delText>
        </w:r>
      </w:del>
    </w:p>
    <w:bookmarkEnd w:id="879"/>
    <w:bookmarkEnd w:id="926"/>
    <w:bookmarkEnd w:id="927"/>
    <w:p w:rsidR="00E16481" w:rsidRPr="00F95B02" w:rsidRDefault="00E16481" w:rsidP="00E16481">
      <w:pPr>
        <w:pStyle w:val="Heading1"/>
      </w:pPr>
      <w:r w:rsidRPr="00F95B02">
        <w:br w:type="page"/>
      </w:r>
      <w:bookmarkStart w:id="930" w:name="_Toc21127525"/>
      <w:bookmarkStart w:id="931" w:name="_Toc29811734"/>
      <w:bookmarkStart w:id="932" w:name="_Toc36817286"/>
      <w:bookmarkStart w:id="933" w:name="_Toc37260203"/>
      <w:bookmarkStart w:id="934" w:name="_Toc37267591"/>
      <w:bookmarkStart w:id="935" w:name="_Toc44712193"/>
      <w:r w:rsidRPr="00F95B02">
        <w:t>7</w:t>
      </w:r>
      <w:r w:rsidRPr="00F95B02">
        <w:tab/>
        <w:t>Conducted receiver characteristics</w:t>
      </w:r>
      <w:bookmarkEnd w:id="930"/>
      <w:bookmarkEnd w:id="931"/>
      <w:bookmarkEnd w:id="932"/>
      <w:bookmarkEnd w:id="933"/>
      <w:bookmarkEnd w:id="934"/>
      <w:bookmarkEnd w:id="935"/>
    </w:p>
    <w:p w:rsidR="00E16481" w:rsidRPr="00F95B02" w:rsidRDefault="00E16481" w:rsidP="00E16481">
      <w:pPr>
        <w:pStyle w:val="Heading2"/>
      </w:pPr>
      <w:bookmarkStart w:id="936" w:name="_Toc21127526"/>
      <w:bookmarkStart w:id="937" w:name="_Toc29811735"/>
      <w:bookmarkStart w:id="938" w:name="_Toc36817287"/>
      <w:bookmarkStart w:id="939" w:name="_Toc37260204"/>
      <w:bookmarkStart w:id="940" w:name="_Toc37267592"/>
      <w:bookmarkStart w:id="941" w:name="_Toc44712194"/>
      <w:r w:rsidRPr="00F95B02">
        <w:t>7.1</w:t>
      </w:r>
      <w:r w:rsidRPr="00F95B02">
        <w:tab/>
        <w:t>General</w:t>
      </w:r>
      <w:bookmarkEnd w:id="936"/>
      <w:bookmarkEnd w:id="937"/>
      <w:bookmarkEnd w:id="938"/>
      <w:bookmarkEnd w:id="939"/>
      <w:bookmarkEnd w:id="940"/>
      <w:bookmarkEnd w:id="941"/>
    </w:p>
    <w:p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pPr>
        <w:pStyle w:val="Heading2"/>
      </w:pPr>
      <w:bookmarkStart w:id="942" w:name="_Toc21127527"/>
      <w:bookmarkStart w:id="943" w:name="_Toc29811736"/>
      <w:bookmarkStart w:id="944" w:name="_Toc36817288"/>
      <w:bookmarkStart w:id="945" w:name="_Toc37260205"/>
      <w:bookmarkStart w:id="946" w:name="_Toc37267593"/>
      <w:bookmarkStart w:id="947" w:name="_Toc44712195"/>
      <w:r w:rsidRPr="00F95B02">
        <w:t>7.2</w:t>
      </w:r>
      <w:r w:rsidRPr="00F95B02">
        <w:tab/>
        <w:t>Reference sensitivity level</w:t>
      </w:r>
      <w:bookmarkEnd w:id="942"/>
      <w:bookmarkEnd w:id="943"/>
      <w:bookmarkEnd w:id="944"/>
      <w:bookmarkEnd w:id="945"/>
      <w:bookmarkEnd w:id="946"/>
      <w:bookmarkEnd w:id="947"/>
    </w:p>
    <w:p w:rsidR="00E16481" w:rsidRPr="00F95B02" w:rsidRDefault="00E16481" w:rsidP="00E16481">
      <w:pPr>
        <w:pStyle w:val="Heading3"/>
      </w:pPr>
      <w:bookmarkStart w:id="948" w:name="_Toc21127528"/>
      <w:bookmarkStart w:id="949" w:name="_Toc29811737"/>
      <w:bookmarkStart w:id="950" w:name="_Toc36817289"/>
      <w:bookmarkStart w:id="951" w:name="_Toc37260206"/>
      <w:bookmarkStart w:id="952" w:name="_Toc37267594"/>
      <w:bookmarkStart w:id="953" w:name="_Toc44712196"/>
      <w:r w:rsidRPr="00F95B02">
        <w:t>7.2.1</w:t>
      </w:r>
      <w:r w:rsidRPr="00F95B02">
        <w:tab/>
        <w:t>General</w:t>
      </w:r>
      <w:bookmarkEnd w:id="948"/>
      <w:bookmarkEnd w:id="949"/>
      <w:bookmarkEnd w:id="950"/>
      <w:bookmarkEnd w:id="951"/>
      <w:bookmarkEnd w:id="952"/>
      <w:bookmarkEnd w:id="953"/>
    </w:p>
    <w:p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954"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954"/>
      <w:r w:rsidRPr="00F95B02">
        <w:rPr>
          <w:rFonts w:eastAsia="SimSun"/>
          <w:i/>
          <w:lang w:val="en-US" w:eastAsia="zh-CN"/>
        </w:rPr>
        <w:t xml:space="preserve"> </w:t>
      </w:r>
      <w:r w:rsidRPr="00F95B02">
        <w:t>at which a throughput requirement shall be met for a specified reference measurement channel.</w:t>
      </w:r>
    </w:p>
    <w:p w:rsidR="00E16481" w:rsidRPr="00F95B02" w:rsidRDefault="00E16481" w:rsidP="00E16481">
      <w:pPr>
        <w:pStyle w:val="Heading3"/>
      </w:pPr>
      <w:bookmarkStart w:id="955" w:name="_Toc21127529"/>
      <w:bookmarkStart w:id="956" w:name="_Toc29811738"/>
      <w:bookmarkStart w:id="957" w:name="_Toc36817290"/>
      <w:bookmarkStart w:id="958" w:name="_Toc37260207"/>
      <w:bookmarkStart w:id="959" w:name="_Toc37267595"/>
      <w:bookmarkStart w:id="960" w:name="_Toc44712197"/>
      <w:r w:rsidRPr="00F95B02">
        <w:t>7.2.2</w:t>
      </w:r>
      <w:r w:rsidRPr="00F95B02">
        <w:tab/>
        <w:t xml:space="preserve">Minimum requirements for </w:t>
      </w:r>
      <w:r w:rsidRPr="00F95B02">
        <w:rPr>
          <w:i/>
        </w:rPr>
        <w:t>BS type 1-C</w:t>
      </w:r>
      <w:r w:rsidRPr="00F95B02">
        <w:t xml:space="preserve"> and </w:t>
      </w:r>
      <w:r w:rsidRPr="00F95B02">
        <w:rPr>
          <w:i/>
        </w:rPr>
        <w:t>BS type 1-H</w:t>
      </w:r>
      <w:bookmarkEnd w:id="955"/>
      <w:bookmarkEnd w:id="956"/>
      <w:bookmarkEnd w:id="957"/>
      <w:bookmarkEnd w:id="958"/>
      <w:bookmarkEnd w:id="959"/>
      <w:bookmarkEnd w:id="960"/>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rsidR="00704B5C" w:rsidRPr="00F95B02" w:rsidRDefault="00704B5C" w:rsidP="00704B5C">
      <w:r w:rsidRPr="00F95B02">
        <w:t>The reference sensitivity level requirements for NB-IoT are specified in TS 36.104 [13] clause 7.2.</w:t>
      </w:r>
    </w:p>
    <w:p w:rsidR="00E16481" w:rsidRPr="00F95B02" w:rsidRDefault="00E16481" w:rsidP="00E16481">
      <w:pPr>
        <w:pStyle w:val="TH"/>
      </w:pPr>
      <w:r w:rsidRPr="00F95B02">
        <w:t xml:space="preserve">Table 7.2.2-1: NR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F95B02" w:rsidTr="00360B28">
        <w:trPr>
          <w:jc w:val="center"/>
        </w:trPr>
        <w:tc>
          <w:tcPr>
            <w:tcW w:w="2188"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 </w:t>
            </w:r>
          </w:p>
        </w:tc>
        <w:tc>
          <w:tcPr>
            <w:tcW w:w="1802" w:type="dxa"/>
          </w:tcPr>
          <w:p w:rsidR="00E16481" w:rsidRPr="00F95B02" w:rsidRDefault="00E16481" w:rsidP="00360B28">
            <w:pPr>
              <w:pStyle w:val="TAH"/>
              <w:rPr>
                <w:rFonts w:cs="Arial"/>
              </w:rPr>
            </w:pPr>
            <w:r w:rsidRPr="00F95B02">
              <w:rPr>
                <w:rFonts w:cs="Arial"/>
              </w:rPr>
              <w:t>Sub-carrier spacing (kHz)</w:t>
            </w:r>
          </w:p>
        </w:tc>
        <w:tc>
          <w:tcPr>
            <w:tcW w:w="3046" w:type="dxa"/>
          </w:tcPr>
          <w:p w:rsidR="00E16481" w:rsidRPr="00F95B02" w:rsidRDefault="00E16481" w:rsidP="00360B28">
            <w:pPr>
              <w:pStyle w:val="TAH"/>
              <w:rPr>
                <w:rFonts w:cs="Arial"/>
              </w:rPr>
            </w:pPr>
            <w:r w:rsidRPr="00F95B02">
              <w:rPr>
                <w:rFonts w:cs="Arial"/>
              </w:rPr>
              <w:t>Reference measurement channel</w:t>
            </w:r>
          </w:p>
        </w:tc>
        <w:tc>
          <w:tcPr>
            <w:tcW w:w="2593"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5, 10, 15 </w:t>
            </w:r>
          </w:p>
        </w:tc>
        <w:tc>
          <w:tcPr>
            <w:tcW w:w="1802" w:type="dxa"/>
            <w:vMerge w:val="restart"/>
          </w:tcPr>
          <w:p w:rsidR="00E16481" w:rsidRPr="00F95B02" w:rsidDel="00D6552F"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rPr>
            </w:pPr>
            <w:r w:rsidRPr="00F95B02">
              <w:rPr>
                <w:rFonts w:cs="Arial"/>
                <w:lang w:eastAsia="zh-CN"/>
              </w:rPr>
              <w:t>G-FR1-A1-1 (Note 1)</w:t>
            </w:r>
          </w:p>
        </w:tc>
        <w:tc>
          <w:tcPr>
            <w:tcW w:w="2593" w:type="dxa"/>
            <w:vAlign w:val="center"/>
          </w:tcPr>
          <w:p w:rsidR="00E16481" w:rsidRPr="00F95B02" w:rsidRDefault="00E16481" w:rsidP="00360B28">
            <w:pPr>
              <w:pStyle w:val="TAC"/>
              <w:rPr>
                <w:rFonts w:cs="Arial"/>
              </w:rPr>
            </w:pPr>
            <w:r w:rsidRPr="00F95B02">
              <w:rPr>
                <w:rFonts w:cs="Arial"/>
                <w:lang w:eastAsia="zh-CN"/>
              </w:rPr>
              <w:t xml:space="preserve"> -101.7</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-101.7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10, 15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G-FR1-A1-2 (Note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-101.8</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10, 15</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-98.9</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20, 25, 30, 40, 50 </w:t>
            </w:r>
          </w:p>
        </w:tc>
        <w:tc>
          <w:tcPr>
            <w:tcW w:w="180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-95.3</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-95.3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-95.6</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-95.7</w:t>
            </w:r>
          </w:p>
        </w:tc>
      </w:tr>
      <w:tr w:rsidR="00E16481" w:rsidRPr="00F95B02" w:rsidTr="00360B28">
        <w:trPr>
          <w:trHeight w:val="279"/>
          <w:jc w:val="center"/>
        </w:trPr>
        <w:tc>
          <w:tcPr>
            <w:tcW w:w="9629" w:type="dxa"/>
            <w:gridSpan w:val="4"/>
            <w:vAlign w:val="center"/>
          </w:tcPr>
          <w:p w:rsidR="00E16481" w:rsidRPr="00F95B02" w:rsidRDefault="00E16481" w:rsidP="00360B28">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rFonts w:cs="Arial"/>
                <w:lang w:eastAsia="zh-CN"/>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-96.7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-93.9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-90.3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-90.7</w:t>
            </w:r>
          </w:p>
        </w:tc>
      </w:tr>
      <w:tr w:rsidR="00E16481" w:rsidRPr="00F95B02" w:rsidTr="00360B28">
        <w:trPr>
          <w:trHeight w:val="284"/>
          <w:jc w:val="center"/>
        </w:trPr>
        <w:tc>
          <w:tcPr>
            <w:tcW w:w="9855" w:type="dxa"/>
            <w:gridSpan w:val="4"/>
            <w:vAlign w:val="center"/>
          </w:tcPr>
          <w:p w:rsidR="00E16481" w:rsidRPr="00F95B02" w:rsidRDefault="00E16481" w:rsidP="00360B28">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C"/>
              <w:ind w:left="851" w:hanging="851"/>
              <w:jc w:val="left"/>
              <w:rPr>
                <w:rFonts w:cs="Arial"/>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t xml:space="preserve">Table 7.2.2-3: NR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-93.7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-87.3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-87.7</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Heading2"/>
      </w:pPr>
      <w:bookmarkStart w:id="961" w:name="_Toc21127530"/>
      <w:bookmarkStart w:id="962" w:name="_Toc29811739"/>
      <w:bookmarkStart w:id="963" w:name="_Toc36817291"/>
      <w:bookmarkStart w:id="964" w:name="_Toc37260208"/>
      <w:bookmarkStart w:id="965" w:name="_Toc37267596"/>
      <w:bookmarkStart w:id="966" w:name="_Toc44712198"/>
      <w:r w:rsidRPr="00F95B02">
        <w:t>7.3</w:t>
      </w:r>
      <w:r w:rsidRPr="00F95B02">
        <w:tab/>
        <w:t>Dynamic range</w:t>
      </w:r>
      <w:bookmarkEnd w:id="961"/>
      <w:bookmarkEnd w:id="962"/>
      <w:bookmarkEnd w:id="963"/>
      <w:bookmarkEnd w:id="964"/>
      <w:bookmarkEnd w:id="965"/>
      <w:bookmarkEnd w:id="966"/>
    </w:p>
    <w:p w:rsidR="00E16481" w:rsidRPr="00F95B02" w:rsidRDefault="00E16481" w:rsidP="00E16481">
      <w:pPr>
        <w:pStyle w:val="Heading3"/>
      </w:pPr>
      <w:bookmarkStart w:id="967" w:name="_Toc21127531"/>
      <w:bookmarkStart w:id="968" w:name="_Toc29811740"/>
      <w:bookmarkStart w:id="969" w:name="_Toc36817292"/>
      <w:bookmarkStart w:id="970" w:name="_Toc37260209"/>
      <w:bookmarkStart w:id="971" w:name="_Toc37267597"/>
      <w:bookmarkStart w:id="972" w:name="_Toc44712199"/>
      <w:r w:rsidRPr="00F95B02">
        <w:t>7.3.1</w:t>
      </w:r>
      <w:r w:rsidRPr="00F95B02">
        <w:tab/>
        <w:t>General</w:t>
      </w:r>
      <w:bookmarkEnd w:id="967"/>
      <w:bookmarkEnd w:id="968"/>
      <w:bookmarkEnd w:id="969"/>
      <w:bookmarkEnd w:id="970"/>
      <w:bookmarkEnd w:id="971"/>
      <w:bookmarkEnd w:id="972"/>
    </w:p>
    <w:p w:rsidR="00E16481" w:rsidRPr="00F95B02" w:rsidRDefault="00E16481" w:rsidP="00E16481">
      <w:r w:rsidRPr="00F95B02">
        <w:t xml:space="preserve">The dynamic range is specified as a measure of the capability of the receiver to receive a wanted signal in the presence of an interfering signal </w:t>
      </w:r>
      <w:bookmarkStart w:id="973"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973"/>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rsidR="00E16481" w:rsidRPr="00F95B02" w:rsidRDefault="00E16481" w:rsidP="00E16481">
      <w:pPr>
        <w:pStyle w:val="Heading3"/>
      </w:pPr>
      <w:bookmarkStart w:id="974" w:name="_Toc21127532"/>
      <w:bookmarkStart w:id="975" w:name="_Toc29811741"/>
      <w:bookmarkStart w:id="976" w:name="_Toc36817293"/>
      <w:bookmarkStart w:id="977" w:name="_Toc37260210"/>
      <w:bookmarkStart w:id="978" w:name="_Toc37267598"/>
      <w:bookmarkStart w:id="979" w:name="_Toc44712200"/>
      <w:r w:rsidRPr="00F95B02">
        <w:t>7.3.2</w:t>
      </w:r>
      <w:r w:rsidRPr="00F95B02">
        <w:tab/>
        <w:t xml:space="preserve">Minimum requirement for </w:t>
      </w:r>
      <w:r w:rsidRPr="00F95B02">
        <w:rPr>
          <w:i/>
        </w:rPr>
        <w:t>BS type 1-C</w:t>
      </w:r>
      <w:r w:rsidRPr="00F95B02">
        <w:t xml:space="preserve"> and </w:t>
      </w:r>
      <w:r w:rsidRPr="00F95B02">
        <w:rPr>
          <w:i/>
        </w:rPr>
        <w:t>BS type 1-H</w:t>
      </w:r>
      <w:bookmarkEnd w:id="974"/>
      <w:bookmarkEnd w:id="975"/>
      <w:bookmarkEnd w:id="976"/>
      <w:bookmarkEnd w:id="977"/>
      <w:bookmarkEnd w:id="978"/>
      <w:bookmarkEnd w:id="979"/>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pPr>
      <w:r w:rsidRPr="00F95B02">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-64.8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t>Table 7.3.2-1a: Wide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-99.7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-59.8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t>Table 7.3.2-2a: Medium Range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-94.7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-63.3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-62.7</w:t>
            </w:r>
          </w:p>
          <w:p w:rsidR="00E16481" w:rsidRPr="00F95B02" w:rsidRDefault="00E16481" w:rsidP="00360B28">
            <w:pPr>
              <w:pStyle w:val="TAC"/>
              <w:rPr>
                <w:rFonts w:cs="v5.0.0"/>
              </w:rPr>
            </w:pP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-62.1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-56.8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t>Table 7.3.2-3a: Local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-91.7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Heading2"/>
      </w:pPr>
      <w:bookmarkStart w:id="980" w:name="_Toc21127533"/>
      <w:bookmarkStart w:id="981" w:name="_Toc29811742"/>
      <w:bookmarkStart w:id="982" w:name="_Toc36817294"/>
      <w:bookmarkStart w:id="983" w:name="_Toc37260211"/>
      <w:bookmarkStart w:id="984" w:name="_Toc37267599"/>
      <w:bookmarkStart w:id="985" w:name="_Toc44712201"/>
      <w:r w:rsidRPr="00F95B02">
        <w:t>7.4</w:t>
      </w:r>
      <w:r w:rsidRPr="00F95B02">
        <w:tab/>
        <w:t>In-band selectivity and blocking</w:t>
      </w:r>
      <w:bookmarkEnd w:id="980"/>
      <w:bookmarkEnd w:id="981"/>
      <w:bookmarkEnd w:id="982"/>
      <w:bookmarkEnd w:id="983"/>
      <w:bookmarkEnd w:id="984"/>
      <w:bookmarkEnd w:id="985"/>
    </w:p>
    <w:p w:rsidR="00E16481" w:rsidRPr="00F95B02" w:rsidRDefault="00E16481" w:rsidP="00E16481">
      <w:pPr>
        <w:pStyle w:val="Heading3"/>
      </w:pPr>
      <w:bookmarkStart w:id="986" w:name="_Toc21127534"/>
      <w:bookmarkStart w:id="987" w:name="_Toc29811743"/>
      <w:bookmarkStart w:id="988" w:name="_Toc36817295"/>
      <w:bookmarkStart w:id="989" w:name="_Toc37260212"/>
      <w:bookmarkStart w:id="990" w:name="_Toc37267600"/>
      <w:bookmarkStart w:id="991" w:name="_Toc44712202"/>
      <w:r w:rsidRPr="00F95B02">
        <w:t>7.4.1</w:t>
      </w:r>
      <w:r w:rsidRPr="00F95B02">
        <w:tab/>
        <w:t>Adjacent Channel Selectivity (ACS)</w:t>
      </w:r>
      <w:bookmarkEnd w:id="986"/>
      <w:bookmarkEnd w:id="987"/>
      <w:bookmarkEnd w:id="988"/>
      <w:bookmarkEnd w:id="989"/>
      <w:bookmarkEnd w:id="990"/>
      <w:bookmarkEnd w:id="991"/>
    </w:p>
    <w:p w:rsidR="00E16481" w:rsidRPr="00F95B02" w:rsidRDefault="00E16481" w:rsidP="00E16481">
      <w:pPr>
        <w:pStyle w:val="Heading4"/>
        <w:rPr>
          <w:rFonts w:eastAsia="SimSun"/>
        </w:rPr>
      </w:pPr>
      <w:bookmarkStart w:id="992" w:name="_Toc21127535"/>
      <w:bookmarkStart w:id="993" w:name="_Toc29811744"/>
      <w:bookmarkStart w:id="994" w:name="_Toc36817296"/>
      <w:bookmarkStart w:id="995" w:name="_Toc37260213"/>
      <w:bookmarkStart w:id="996" w:name="_Toc37267601"/>
      <w:bookmarkStart w:id="997" w:name="_Toc44712203"/>
      <w:r w:rsidRPr="00F95B02">
        <w:rPr>
          <w:rFonts w:eastAsia="SimSun"/>
        </w:rPr>
        <w:t>7.4.1.1</w:t>
      </w:r>
      <w:r w:rsidRPr="00F95B02">
        <w:tab/>
        <w:t>General</w:t>
      </w:r>
      <w:bookmarkEnd w:id="992"/>
      <w:bookmarkEnd w:id="993"/>
      <w:bookmarkEnd w:id="994"/>
      <w:bookmarkEnd w:id="995"/>
      <w:bookmarkEnd w:id="996"/>
      <w:bookmarkEnd w:id="997"/>
    </w:p>
    <w:p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rsidR="00E16481" w:rsidRPr="00F95B02" w:rsidRDefault="00E16481" w:rsidP="00E16481">
      <w:pPr>
        <w:pStyle w:val="Heading4"/>
        <w:rPr>
          <w:rFonts w:eastAsia="SimSun"/>
        </w:rPr>
      </w:pPr>
      <w:bookmarkStart w:id="998" w:name="_Toc21127536"/>
      <w:bookmarkStart w:id="999" w:name="_Toc29811745"/>
      <w:bookmarkStart w:id="1000" w:name="_Toc36817297"/>
      <w:bookmarkStart w:id="1001" w:name="_Toc37260214"/>
      <w:bookmarkStart w:id="1002" w:name="_Toc37267602"/>
      <w:bookmarkStart w:id="1003" w:name="_Toc44712204"/>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998"/>
      <w:bookmarkEnd w:id="999"/>
      <w:bookmarkEnd w:id="1000"/>
      <w:bookmarkEnd w:id="1001"/>
      <w:bookmarkEnd w:id="1002"/>
      <w:bookmarkEnd w:id="1003"/>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bookmarkStart w:id="1004" w:name="_Hlk499878305"/>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25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2.5075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2.5125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100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bookmarkEnd w:id="1004"/>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005" w:name="_Toc21127537"/>
      <w:bookmarkStart w:id="1006" w:name="_Toc29811746"/>
      <w:bookmarkStart w:id="1007" w:name="_Toc36817298"/>
      <w:bookmarkStart w:id="1008" w:name="_Toc37260215"/>
      <w:bookmarkStart w:id="1009" w:name="_Toc37267603"/>
      <w:bookmarkStart w:id="1010" w:name="_Toc44712205"/>
      <w:r w:rsidRPr="00F95B02">
        <w:rPr>
          <w:rFonts w:eastAsia="SimSun"/>
        </w:rPr>
        <w:t>7.4.1.3</w:t>
      </w:r>
      <w:r w:rsidRPr="00F95B02">
        <w:tab/>
        <w:t>Void</w:t>
      </w:r>
      <w:bookmarkEnd w:id="1005"/>
      <w:bookmarkEnd w:id="1006"/>
      <w:bookmarkEnd w:id="1007"/>
      <w:bookmarkEnd w:id="1008"/>
      <w:bookmarkEnd w:id="1009"/>
      <w:bookmarkEnd w:id="1010"/>
    </w:p>
    <w:p w:rsidR="00E16481" w:rsidRPr="00F95B02" w:rsidRDefault="00E16481" w:rsidP="00E16481">
      <w:pPr>
        <w:pStyle w:val="Heading4"/>
        <w:rPr>
          <w:rFonts w:eastAsia="SimSun"/>
        </w:rPr>
      </w:pPr>
      <w:bookmarkStart w:id="1011" w:name="_Toc21127538"/>
      <w:bookmarkStart w:id="1012" w:name="_Toc29811747"/>
      <w:bookmarkStart w:id="1013" w:name="_Toc36817299"/>
      <w:bookmarkStart w:id="1014" w:name="_Toc37260216"/>
      <w:bookmarkStart w:id="1015" w:name="_Toc37267604"/>
      <w:bookmarkStart w:id="1016" w:name="_Toc44712206"/>
      <w:r w:rsidRPr="00F95B02">
        <w:rPr>
          <w:rFonts w:eastAsia="SimSun"/>
        </w:rPr>
        <w:t>7.4.1.4</w:t>
      </w:r>
      <w:r w:rsidRPr="00F95B02">
        <w:tab/>
        <w:t>Void</w:t>
      </w:r>
      <w:bookmarkEnd w:id="1011"/>
      <w:bookmarkEnd w:id="1012"/>
      <w:bookmarkEnd w:id="1013"/>
      <w:bookmarkEnd w:id="1014"/>
      <w:bookmarkEnd w:id="1015"/>
      <w:bookmarkEnd w:id="1016"/>
    </w:p>
    <w:p w:rsidR="00E16481" w:rsidRPr="00F95B02" w:rsidRDefault="00E16481" w:rsidP="00E16481">
      <w:pPr>
        <w:pStyle w:val="Heading3"/>
      </w:pPr>
      <w:bookmarkStart w:id="1017" w:name="_Toc21127539"/>
      <w:bookmarkStart w:id="1018" w:name="_Toc29811748"/>
      <w:bookmarkStart w:id="1019" w:name="_Toc36817300"/>
      <w:bookmarkStart w:id="1020" w:name="_Toc37260217"/>
      <w:bookmarkStart w:id="1021" w:name="_Toc37267605"/>
      <w:bookmarkStart w:id="1022" w:name="_Toc44712207"/>
      <w:r w:rsidRPr="00F95B02">
        <w:t>7.4.2</w:t>
      </w:r>
      <w:r w:rsidRPr="00F95B02">
        <w:tab/>
        <w:t>In-band blocking</w:t>
      </w:r>
      <w:bookmarkEnd w:id="1017"/>
      <w:bookmarkEnd w:id="1018"/>
      <w:bookmarkEnd w:id="1019"/>
      <w:bookmarkEnd w:id="1020"/>
      <w:bookmarkEnd w:id="1021"/>
      <w:bookmarkEnd w:id="1022"/>
    </w:p>
    <w:p w:rsidR="00E16481" w:rsidRPr="00F95B02" w:rsidRDefault="00E16481" w:rsidP="00E16481">
      <w:pPr>
        <w:pStyle w:val="Heading4"/>
        <w:rPr>
          <w:rFonts w:eastAsia="SimSun"/>
        </w:rPr>
      </w:pPr>
      <w:bookmarkStart w:id="1023" w:name="_Toc21127540"/>
      <w:bookmarkStart w:id="1024" w:name="_Toc29811749"/>
      <w:bookmarkStart w:id="1025" w:name="_Toc36817301"/>
      <w:bookmarkStart w:id="1026" w:name="_Toc37260218"/>
      <w:bookmarkStart w:id="1027" w:name="_Toc37267606"/>
      <w:bookmarkStart w:id="1028" w:name="_Toc44712208"/>
      <w:r w:rsidRPr="00F95B02">
        <w:rPr>
          <w:rFonts w:eastAsia="SimSun"/>
        </w:rPr>
        <w:t>7.4.2.1</w:t>
      </w:r>
      <w:r w:rsidRPr="00F95B02">
        <w:tab/>
        <w:t>General</w:t>
      </w:r>
      <w:bookmarkEnd w:id="1023"/>
      <w:bookmarkEnd w:id="1024"/>
      <w:bookmarkEnd w:id="1025"/>
      <w:bookmarkEnd w:id="1026"/>
      <w:bookmarkEnd w:id="1027"/>
      <w:bookmarkEnd w:id="1028"/>
    </w:p>
    <w:p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rsidR="00E16481" w:rsidRPr="00F95B02" w:rsidRDefault="00E16481" w:rsidP="00E16481">
      <w:pPr>
        <w:pStyle w:val="Heading4"/>
        <w:rPr>
          <w:rFonts w:eastAsia="SimSun"/>
        </w:rPr>
      </w:pPr>
      <w:bookmarkStart w:id="1029" w:name="_Toc21127541"/>
      <w:bookmarkStart w:id="1030" w:name="_Toc29811750"/>
      <w:bookmarkStart w:id="1031" w:name="_Toc36817302"/>
      <w:bookmarkStart w:id="1032" w:name="_Toc37260219"/>
      <w:bookmarkStart w:id="1033" w:name="_Toc37267607"/>
      <w:bookmarkStart w:id="1034" w:name="_Toc44712209"/>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1029"/>
      <w:bookmarkEnd w:id="1030"/>
      <w:bookmarkEnd w:id="1031"/>
      <w:bookmarkEnd w:id="1032"/>
      <w:bookmarkEnd w:id="1033"/>
      <w:bookmarkEnd w:id="1034"/>
    </w:p>
    <w:p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 xml:space="preserve">in tables 7.4.2.2-1, 7.4.2.2-2 and 7.4.2.2-3 for general blocking and narrowband blocking requirements.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1-C</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0" w:type="auto"/>
            <w:shd w:val="clear" w:color="auto" w:fill="auto"/>
          </w:tcPr>
          <w:p w:rsidR="00E16481" w:rsidRPr="00F95B02" w:rsidRDefault="00E16481" w:rsidP="00360B28">
            <w:pPr>
              <w:pStyle w:val="TAC"/>
            </w:pPr>
            <w:r w:rsidRPr="00F95B02">
              <w:t>60</w:t>
            </w:r>
          </w:p>
        </w:tc>
      </w:tr>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1-H</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tcPr>
          <w:p w:rsidR="00E16481" w:rsidRPr="00F95B02" w:rsidRDefault="00E16481" w:rsidP="00360B28">
            <w:pPr>
              <w:pStyle w:val="TAL"/>
            </w:pPr>
          </w:p>
        </w:tc>
        <w:tc>
          <w:tcPr>
            <w:tcW w:w="3472" w:type="dxa"/>
            <w:shd w:val="clear" w:color="auto" w:fill="auto"/>
          </w:tcPr>
          <w:p w:rsidR="00E16481" w:rsidRPr="00F95B02" w:rsidRDefault="00E16481" w:rsidP="00360B28">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rsidR="00E16481" w:rsidRPr="00F95B02" w:rsidRDefault="00E16481" w:rsidP="00E16481">
      <w:pPr>
        <w:rPr>
          <w:rFonts w:eastAsia="SimSun"/>
          <w:lang w:eastAsia="zh-CN"/>
        </w:rPr>
      </w:pPr>
    </w:p>
    <w:p w:rsidR="00E16481" w:rsidRPr="00F95B02" w:rsidRDefault="00E16481" w:rsidP="00E16481">
      <w:pPr>
        <w:pStyle w:val="TH"/>
      </w:pPr>
      <w:r w:rsidRPr="00F95B02">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F95B02" w:rsidTr="00360B28">
        <w:tc>
          <w:tcPr>
            <w:tcW w:w="1606" w:type="dxa"/>
            <w:shd w:val="clear" w:color="auto" w:fill="auto"/>
          </w:tcPr>
          <w:p w:rsidR="00E16481" w:rsidRPr="00F95B02" w:rsidRDefault="00E16481" w:rsidP="00360B28">
            <w:pPr>
              <w:pStyle w:val="TAH"/>
              <w:rPr>
                <w:rFonts w:eastAsia="SimSun"/>
                <w:lang w:eastAsia="zh-CN"/>
              </w:rPr>
            </w:pPr>
            <w:bookmarkStart w:id="1035" w:name="_Hlk499878362"/>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6945"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bookmarkEnd w:id="1035"/>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036" w:name="_Toc21127542"/>
      <w:bookmarkStart w:id="1037" w:name="_Toc29811751"/>
      <w:bookmarkStart w:id="1038" w:name="_Toc36817303"/>
      <w:bookmarkStart w:id="1039" w:name="_Toc37260220"/>
      <w:bookmarkStart w:id="1040" w:name="_Toc37267608"/>
      <w:bookmarkStart w:id="1041" w:name="_Toc44712210"/>
      <w:r w:rsidRPr="00F95B02">
        <w:rPr>
          <w:rFonts w:eastAsia="SimSun"/>
        </w:rPr>
        <w:t>7.4.2.3</w:t>
      </w:r>
      <w:r w:rsidRPr="00F95B02">
        <w:tab/>
        <w:t>Void</w:t>
      </w:r>
      <w:bookmarkEnd w:id="1036"/>
      <w:bookmarkEnd w:id="1037"/>
      <w:bookmarkEnd w:id="1038"/>
      <w:bookmarkEnd w:id="1039"/>
      <w:bookmarkEnd w:id="1040"/>
      <w:bookmarkEnd w:id="1041"/>
    </w:p>
    <w:p w:rsidR="00E16481" w:rsidRPr="00F95B02" w:rsidRDefault="00E16481" w:rsidP="00E16481">
      <w:pPr>
        <w:pStyle w:val="Heading4"/>
        <w:rPr>
          <w:rFonts w:eastAsia="SimSun"/>
        </w:rPr>
      </w:pPr>
      <w:bookmarkStart w:id="1042" w:name="_Toc21127543"/>
      <w:bookmarkStart w:id="1043" w:name="_Toc29811752"/>
      <w:bookmarkStart w:id="1044" w:name="_Toc36817304"/>
      <w:bookmarkStart w:id="1045" w:name="_Toc37260221"/>
      <w:bookmarkStart w:id="1046" w:name="_Toc37267609"/>
      <w:bookmarkStart w:id="1047" w:name="_Toc44712211"/>
      <w:r w:rsidRPr="00F95B02">
        <w:rPr>
          <w:rFonts w:eastAsia="SimSun"/>
        </w:rPr>
        <w:t>7.4.2.4</w:t>
      </w:r>
      <w:r w:rsidRPr="00F95B02">
        <w:tab/>
        <w:t>Void</w:t>
      </w:r>
      <w:bookmarkEnd w:id="1042"/>
      <w:bookmarkEnd w:id="1043"/>
      <w:bookmarkEnd w:id="1044"/>
      <w:bookmarkEnd w:id="1045"/>
      <w:bookmarkEnd w:id="1046"/>
      <w:bookmarkEnd w:id="1047"/>
    </w:p>
    <w:p w:rsidR="00E16481" w:rsidRPr="00F95B02" w:rsidRDefault="00E16481" w:rsidP="00E16481">
      <w:pPr>
        <w:pStyle w:val="Heading2"/>
      </w:pPr>
      <w:bookmarkStart w:id="1048" w:name="_Toc21127544"/>
      <w:bookmarkStart w:id="1049" w:name="_Toc29811753"/>
      <w:bookmarkStart w:id="1050" w:name="_Toc36817305"/>
      <w:bookmarkStart w:id="1051" w:name="_Toc37260222"/>
      <w:bookmarkStart w:id="1052" w:name="_Toc37267610"/>
      <w:bookmarkStart w:id="1053" w:name="_Toc44712212"/>
      <w:r w:rsidRPr="00F95B02">
        <w:t>7.5</w:t>
      </w:r>
      <w:r w:rsidRPr="00F95B02">
        <w:tab/>
        <w:t>Out-of-band blocking</w:t>
      </w:r>
      <w:bookmarkEnd w:id="1048"/>
      <w:bookmarkEnd w:id="1049"/>
      <w:bookmarkEnd w:id="1050"/>
      <w:bookmarkEnd w:id="1051"/>
      <w:bookmarkEnd w:id="1052"/>
      <w:bookmarkEnd w:id="1053"/>
    </w:p>
    <w:p w:rsidR="00E16481" w:rsidRPr="00F95B02" w:rsidRDefault="00E16481" w:rsidP="00E16481">
      <w:pPr>
        <w:pStyle w:val="Heading3"/>
      </w:pPr>
      <w:bookmarkStart w:id="1054" w:name="_Toc21127545"/>
      <w:bookmarkStart w:id="1055" w:name="_Toc29811754"/>
      <w:bookmarkStart w:id="1056" w:name="_Toc36817306"/>
      <w:bookmarkStart w:id="1057" w:name="_Toc37260223"/>
      <w:bookmarkStart w:id="1058" w:name="_Toc37267611"/>
      <w:bookmarkStart w:id="1059" w:name="_Toc44712213"/>
      <w:r w:rsidRPr="00F95B02">
        <w:t>7.5.1</w:t>
      </w:r>
      <w:r w:rsidRPr="00F95B02">
        <w:tab/>
        <w:t>General</w:t>
      </w:r>
      <w:bookmarkEnd w:id="1054"/>
      <w:bookmarkEnd w:id="1055"/>
      <w:bookmarkEnd w:id="1056"/>
      <w:bookmarkEnd w:id="1057"/>
      <w:bookmarkEnd w:id="1058"/>
      <w:bookmarkEnd w:id="1059"/>
    </w:p>
    <w:p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rsidR="00E16481" w:rsidRPr="00F95B02" w:rsidRDefault="00E16481" w:rsidP="00E16481">
      <w:pPr>
        <w:pStyle w:val="Heading3"/>
      </w:pPr>
      <w:bookmarkStart w:id="1060" w:name="_Toc21127546"/>
      <w:bookmarkStart w:id="1061" w:name="_Toc29811755"/>
      <w:bookmarkStart w:id="1062" w:name="_Toc36817307"/>
      <w:bookmarkStart w:id="1063" w:name="_Toc37260224"/>
      <w:bookmarkStart w:id="1064" w:name="_Toc37267612"/>
      <w:bookmarkStart w:id="1065" w:name="_Toc44712214"/>
      <w:r w:rsidRPr="00F95B02">
        <w:t>7.5.2</w:t>
      </w:r>
      <w:r w:rsidRPr="00F95B02">
        <w:tab/>
        <w:t xml:space="preserve">Minimum requirement for </w:t>
      </w:r>
      <w:r w:rsidRPr="00F95B02">
        <w:rPr>
          <w:i/>
        </w:rPr>
        <w:t>BS type 1-C</w:t>
      </w:r>
      <w:r w:rsidRPr="00F95B02">
        <w:t xml:space="preserve"> and </w:t>
      </w:r>
      <w:r w:rsidRPr="00F95B02">
        <w:rPr>
          <w:i/>
        </w:rPr>
        <w:t>BS type 1-H</w:t>
      </w:r>
      <w:bookmarkEnd w:id="1060"/>
      <w:bookmarkEnd w:id="1061"/>
      <w:bookmarkEnd w:id="1062"/>
      <w:bookmarkEnd w:id="1063"/>
      <w:bookmarkEnd w:id="1064"/>
      <w:bookmarkEnd w:id="1065"/>
    </w:p>
    <w:p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del w:id="1066" w:author="CR0176" w:date="2020-06-24T10:03:00Z">
        <w:r w:rsidR="00F468BA" w:rsidRPr="007E346D" w:rsidDel="007F0FB3">
          <w:rPr>
            <w:rFonts w:eastAsia="Osaka"/>
          </w:rPr>
          <w:delText>The characteristics of the interfering signal is further specified in annex D.</w:delText>
        </w:r>
      </w:del>
    </w:p>
    <w:p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rsidTr="00360B28">
        <w:trPr>
          <w:jc w:val="center"/>
        </w:trPr>
        <w:tc>
          <w:tcPr>
            <w:tcW w:w="1595" w:type="dxa"/>
          </w:tcPr>
          <w:p w:rsidR="00E16481" w:rsidRPr="00F95B02" w:rsidRDefault="00E16481" w:rsidP="00360B28">
            <w:pPr>
              <w:pStyle w:val="TAH"/>
              <w:rPr>
                <w:rFonts w:cs="Arial"/>
              </w:rPr>
            </w:pPr>
            <w:r w:rsidRPr="00F95B02">
              <w:rPr>
                <w:rFonts w:cs="Arial"/>
              </w:rPr>
              <w:t>Wanted Signal mean power (dBm)</w:t>
            </w:r>
          </w:p>
        </w:tc>
        <w:tc>
          <w:tcPr>
            <w:tcW w:w="1559" w:type="dxa"/>
          </w:tcPr>
          <w:p w:rsidR="00E16481" w:rsidRPr="00F95B02" w:rsidRDefault="00E16481" w:rsidP="00360B28">
            <w:pPr>
              <w:pStyle w:val="TAH"/>
              <w:rPr>
                <w:rFonts w:cs="Arial"/>
              </w:rPr>
            </w:pPr>
            <w:r w:rsidRPr="00F95B02">
              <w:rPr>
                <w:rFonts w:cs="Arial"/>
              </w:rPr>
              <w:t>Interfering Signal mean power (dBm)</w:t>
            </w:r>
          </w:p>
        </w:tc>
        <w:tc>
          <w:tcPr>
            <w:tcW w:w="2197" w:type="dxa"/>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cantSplit/>
          <w:jc w:val="center"/>
        </w:trPr>
        <w:tc>
          <w:tcPr>
            <w:tcW w:w="1595" w:type="dxa"/>
            <w:tcBorders>
              <w:left w:val="single" w:sz="4" w:space="0" w:color="auto"/>
            </w:tcBorders>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rsidR="00E16481" w:rsidRPr="00F95B02" w:rsidRDefault="00E16481" w:rsidP="00360B28">
            <w:pPr>
              <w:pStyle w:val="TAC"/>
              <w:rPr>
                <w:rFonts w:cs="Arial"/>
              </w:rPr>
            </w:pPr>
            <w:r w:rsidRPr="00F95B02">
              <w:rPr>
                <w:rFonts w:cs="Arial"/>
              </w:rPr>
              <w:t xml:space="preserve">-15 </w:t>
            </w:r>
          </w:p>
        </w:tc>
        <w:tc>
          <w:tcPr>
            <w:tcW w:w="2197" w:type="dxa"/>
          </w:tcPr>
          <w:p w:rsidR="00E16481" w:rsidRPr="00F95B02" w:rsidRDefault="00E16481" w:rsidP="00360B28">
            <w:pPr>
              <w:pStyle w:val="TAL"/>
              <w:rPr>
                <w:rFonts w:cs="Arial"/>
              </w:rPr>
            </w:pPr>
            <w:r w:rsidRPr="00F95B02">
              <w:rPr>
                <w:rFonts w:cs="Arial"/>
              </w:rPr>
              <w:t xml:space="preserve">CW carrier </w:t>
            </w:r>
          </w:p>
        </w:tc>
      </w:tr>
      <w:tr w:rsidR="00E16481" w:rsidRPr="00F95B02" w:rsidTr="00360B28">
        <w:trPr>
          <w:cantSplit/>
          <w:jc w:val="center"/>
        </w:trPr>
        <w:tc>
          <w:tcPr>
            <w:tcW w:w="5351" w:type="dxa"/>
            <w:gridSpan w:val="3"/>
            <w:tcBorders>
              <w:left w:val="single" w:sz="4" w:space="0" w:color="auto"/>
            </w:tcBorders>
          </w:tcPr>
          <w:p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rsidR="00E16481" w:rsidRPr="00F95B02" w:rsidRDefault="00E16481" w:rsidP="00360B28">
            <w:pPr>
              <w:pStyle w:val="TAN"/>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F95B02" w:rsidRDefault="00E16481" w:rsidP="00E16481"/>
    <w:p w:rsidR="00E16481" w:rsidRPr="00F95B02" w:rsidRDefault="00E16481" w:rsidP="00E16481">
      <w:pPr>
        <w:pStyle w:val="Heading3"/>
      </w:pPr>
      <w:bookmarkStart w:id="1067" w:name="_Toc21127547"/>
      <w:bookmarkStart w:id="1068" w:name="_Toc29811756"/>
      <w:bookmarkStart w:id="1069" w:name="_Toc36817308"/>
      <w:bookmarkStart w:id="1070" w:name="_Toc37260225"/>
      <w:bookmarkStart w:id="1071" w:name="_Toc37267613"/>
      <w:bookmarkStart w:id="1072" w:name="_Toc44712215"/>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067"/>
      <w:bookmarkEnd w:id="1068"/>
      <w:bookmarkEnd w:id="1069"/>
      <w:bookmarkEnd w:id="1070"/>
      <w:bookmarkEnd w:id="1071"/>
      <w:bookmarkEnd w:id="1072"/>
    </w:p>
    <w:p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del w:id="1073" w:author="CR0176" w:date="2020-06-24T10:03:00Z">
        <w:r w:rsidR="00F468BA" w:rsidRPr="00E26D09" w:rsidDel="00F72CC5">
          <w:rPr>
            <w:rFonts w:eastAsia="Osaka"/>
          </w:rPr>
          <w:delText>The characteristics of the interfering signal is further specified in annex D.</w:delText>
        </w:r>
      </w:del>
    </w:p>
    <w:p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rPr>
          <w:rFonts w:eastAsia="Osaka"/>
        </w:rPr>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F95B02" w:rsidTr="00360B28">
        <w:trPr>
          <w:tblHeader/>
          <w:jc w:val="center"/>
        </w:trPr>
        <w:tc>
          <w:tcPr>
            <w:tcW w:w="1810" w:type="dxa"/>
          </w:tcPr>
          <w:p w:rsidR="00E16481" w:rsidRPr="00F95B02" w:rsidRDefault="00E16481" w:rsidP="00360B28">
            <w:pPr>
              <w:pStyle w:val="TAH"/>
              <w:rPr>
                <w:lang w:eastAsia="ja-JP"/>
              </w:rPr>
            </w:pPr>
            <w:r w:rsidRPr="00F95B02">
              <w:rPr>
                <w:lang w:eastAsia="ja-JP"/>
              </w:rPr>
              <w:t>Frequency range of interfering signal</w:t>
            </w:r>
          </w:p>
        </w:tc>
        <w:tc>
          <w:tcPr>
            <w:tcW w:w="1714" w:type="dxa"/>
          </w:tcPr>
          <w:p w:rsidR="00E16481" w:rsidRPr="00F95B02" w:rsidRDefault="00E16481" w:rsidP="00360B28">
            <w:pPr>
              <w:pStyle w:val="TAH"/>
              <w:rPr>
                <w:lang w:eastAsia="ja-JP"/>
              </w:rPr>
            </w:pPr>
            <w:r w:rsidRPr="00F95B02">
              <w:rPr>
                <w:lang w:eastAsia="ja-JP"/>
              </w:rPr>
              <w:t>Wanted signal mean power for WA BS (dBm)</w:t>
            </w:r>
          </w:p>
        </w:tc>
        <w:tc>
          <w:tcPr>
            <w:tcW w:w="1710" w:type="dxa"/>
          </w:tcPr>
          <w:p w:rsidR="00E16481" w:rsidRPr="00F95B02" w:rsidRDefault="00E16481" w:rsidP="00360B28">
            <w:pPr>
              <w:pStyle w:val="TAH"/>
              <w:rPr>
                <w:lang w:eastAsia="ja-JP"/>
              </w:rPr>
            </w:pPr>
            <w:r w:rsidRPr="00F95B02">
              <w:rPr>
                <w:lang w:eastAsia="ja-JP"/>
              </w:rPr>
              <w:t>Interfering signal mean power for WA BS (dBm)</w:t>
            </w:r>
          </w:p>
        </w:tc>
        <w:tc>
          <w:tcPr>
            <w:tcW w:w="1700" w:type="dxa"/>
          </w:tcPr>
          <w:p w:rsidR="00E16481" w:rsidRPr="00F95B02" w:rsidRDefault="00E16481" w:rsidP="00360B28">
            <w:pPr>
              <w:pStyle w:val="TAH"/>
              <w:rPr>
                <w:lang w:eastAsia="ja-JP"/>
              </w:rPr>
            </w:pPr>
            <w:r w:rsidRPr="00F95B02">
              <w:rPr>
                <w:lang w:eastAsia="ja-JP"/>
              </w:rPr>
              <w:t>Interfering signal mean power for MR BS (dBm)</w:t>
            </w:r>
          </w:p>
        </w:tc>
        <w:tc>
          <w:tcPr>
            <w:tcW w:w="1396" w:type="dxa"/>
          </w:tcPr>
          <w:p w:rsidR="00E16481" w:rsidRPr="00F95B02" w:rsidRDefault="00E16481" w:rsidP="00360B28">
            <w:pPr>
              <w:pStyle w:val="TAH"/>
              <w:rPr>
                <w:lang w:eastAsia="ja-JP"/>
              </w:rPr>
            </w:pPr>
            <w:r w:rsidRPr="00F95B02">
              <w:rPr>
                <w:lang w:eastAsia="ja-JP"/>
              </w:rPr>
              <w:t>Interfering signal mean power for LA BS (dBm)</w:t>
            </w:r>
          </w:p>
        </w:tc>
        <w:tc>
          <w:tcPr>
            <w:tcW w:w="1299"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810" w:type="dxa"/>
          </w:tcPr>
          <w:p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rsidR="00E16481" w:rsidRPr="00F95B02" w:rsidRDefault="00E16481" w:rsidP="00360B28">
            <w:pPr>
              <w:pStyle w:val="TAC"/>
              <w:rPr>
                <w:lang w:eastAsia="ja-JP"/>
              </w:rPr>
            </w:pPr>
            <w:r w:rsidRPr="00F95B02">
              <w:rPr>
                <w:lang w:eastAsia="ja-JP"/>
              </w:rPr>
              <w:t>CW carrier</w:t>
            </w:r>
          </w:p>
        </w:tc>
      </w:tr>
      <w:tr w:rsidR="00E16481" w:rsidRPr="00F95B02" w:rsidTr="00360B28">
        <w:trPr>
          <w:jc w:val="center"/>
        </w:trPr>
        <w:tc>
          <w:tcPr>
            <w:tcW w:w="9629" w:type="dxa"/>
            <w:gridSpan w:val="6"/>
          </w:tcPr>
          <w:p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rsidR="00E16481" w:rsidRPr="00F95B02" w:rsidRDefault="00E16481" w:rsidP="00360B28">
            <w:pPr>
              <w:pStyle w:val="TAN"/>
              <w:rPr>
                <w:rFonts w:eastAsia="SimSun"/>
                <w:lang w:val="en-US" w:eastAsia="zh-CN"/>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tbl>
    <w:p w:rsidR="00E16481" w:rsidRPr="00F95B02" w:rsidRDefault="00E16481" w:rsidP="00E16481"/>
    <w:p w:rsidR="00E16481" w:rsidRPr="00F95B02" w:rsidRDefault="00E16481" w:rsidP="00E16481">
      <w:pPr>
        <w:pStyle w:val="Heading3"/>
      </w:pPr>
      <w:bookmarkStart w:id="1074" w:name="_Toc21127548"/>
      <w:bookmarkStart w:id="1075" w:name="_Toc29811757"/>
      <w:bookmarkStart w:id="1076" w:name="_Toc36817309"/>
      <w:bookmarkStart w:id="1077" w:name="_Toc37260226"/>
      <w:bookmarkStart w:id="1078" w:name="_Toc37267614"/>
      <w:bookmarkStart w:id="1079" w:name="_Toc44712216"/>
      <w:r w:rsidRPr="00F95B02">
        <w:t>7.5.4</w:t>
      </w:r>
      <w:r w:rsidRPr="00F95B02">
        <w:tab/>
        <w:t>Void</w:t>
      </w:r>
      <w:bookmarkEnd w:id="1074"/>
      <w:bookmarkEnd w:id="1075"/>
      <w:bookmarkEnd w:id="1076"/>
      <w:bookmarkEnd w:id="1077"/>
      <w:bookmarkEnd w:id="1078"/>
      <w:bookmarkEnd w:id="1079"/>
    </w:p>
    <w:p w:rsidR="00E16481" w:rsidRPr="00F95B02" w:rsidRDefault="00E16481" w:rsidP="00E16481">
      <w:pPr>
        <w:pStyle w:val="Heading2"/>
      </w:pPr>
      <w:bookmarkStart w:id="1080" w:name="_Toc21127549"/>
      <w:bookmarkStart w:id="1081" w:name="_Toc29811758"/>
      <w:bookmarkStart w:id="1082" w:name="_Toc36817310"/>
      <w:bookmarkStart w:id="1083" w:name="_Toc37260227"/>
      <w:bookmarkStart w:id="1084" w:name="_Toc37267615"/>
      <w:bookmarkStart w:id="1085" w:name="_Toc44712217"/>
      <w:r w:rsidRPr="00F95B02">
        <w:t>7.6</w:t>
      </w:r>
      <w:r w:rsidRPr="00F95B02">
        <w:tab/>
        <w:t>Receiver spurious emissions</w:t>
      </w:r>
      <w:bookmarkEnd w:id="1080"/>
      <w:bookmarkEnd w:id="1081"/>
      <w:bookmarkEnd w:id="1082"/>
      <w:bookmarkEnd w:id="1083"/>
      <w:bookmarkEnd w:id="1084"/>
      <w:bookmarkEnd w:id="1085"/>
    </w:p>
    <w:p w:rsidR="00E16481" w:rsidRPr="00F95B02" w:rsidRDefault="00E16481" w:rsidP="00E16481">
      <w:pPr>
        <w:pStyle w:val="Heading3"/>
      </w:pPr>
      <w:bookmarkStart w:id="1086" w:name="_Toc21127550"/>
      <w:bookmarkStart w:id="1087" w:name="_Toc29811759"/>
      <w:bookmarkStart w:id="1088" w:name="_Toc36817311"/>
      <w:bookmarkStart w:id="1089" w:name="_Toc37260228"/>
      <w:bookmarkStart w:id="1090" w:name="_Toc37267616"/>
      <w:bookmarkStart w:id="1091" w:name="_Toc44712218"/>
      <w:r w:rsidRPr="00F95B02">
        <w:t>7.6.1</w:t>
      </w:r>
      <w:r w:rsidRPr="00F95B02">
        <w:tab/>
        <w:t>General</w:t>
      </w:r>
      <w:bookmarkEnd w:id="1086"/>
      <w:bookmarkEnd w:id="1087"/>
      <w:bookmarkEnd w:id="1088"/>
      <w:bookmarkEnd w:id="1089"/>
      <w:bookmarkEnd w:id="1090"/>
      <w:bookmarkEnd w:id="1091"/>
    </w:p>
    <w:p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rsidR="00E16481" w:rsidRPr="00F95B02" w:rsidRDefault="00E16481" w:rsidP="00E16481">
      <w:pPr>
        <w:pStyle w:val="Heading3"/>
      </w:pPr>
      <w:bookmarkStart w:id="1092" w:name="_Toc13080261"/>
      <w:bookmarkStart w:id="1093" w:name="_Toc29811760"/>
      <w:bookmarkStart w:id="1094" w:name="_Toc36817312"/>
      <w:bookmarkStart w:id="1095" w:name="_Toc37260229"/>
      <w:bookmarkStart w:id="1096" w:name="_Toc37267617"/>
      <w:bookmarkStart w:id="1097" w:name="_Toc44712219"/>
      <w:r w:rsidRPr="00F95B02">
        <w:t>7.6.2</w:t>
      </w:r>
      <w:r w:rsidRPr="00F95B02">
        <w:tab/>
      </w:r>
      <w:r w:rsidRPr="00F95B02">
        <w:rPr>
          <w:i/>
        </w:rPr>
        <w:t>Basic limits</w:t>
      </w:r>
      <w:bookmarkEnd w:id="1092"/>
      <w:bookmarkEnd w:id="1093"/>
      <w:bookmarkEnd w:id="1094"/>
      <w:bookmarkEnd w:id="1095"/>
      <w:bookmarkEnd w:id="1096"/>
      <w:bookmarkEnd w:id="1097"/>
    </w:p>
    <w:p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rsidR="00E16481" w:rsidRPr="00F95B02" w:rsidRDefault="00E16481" w:rsidP="00E16481">
      <w:pPr>
        <w:pStyle w:val="TH"/>
      </w:pPr>
      <w:r w:rsidRPr="00F95B02">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F95B02" w:rsidTr="00360B28">
        <w:trPr>
          <w:tblHeader/>
          <w:jc w:val="center"/>
        </w:trPr>
        <w:tc>
          <w:tcPr>
            <w:tcW w:w="1897" w:type="dxa"/>
          </w:tcPr>
          <w:p w:rsidR="00E16481" w:rsidRPr="00F95B02" w:rsidRDefault="00E16481" w:rsidP="00360B28">
            <w:pPr>
              <w:pStyle w:val="TAH"/>
            </w:pPr>
            <w:r w:rsidRPr="00F95B02">
              <w:t>Spurious frequency range</w:t>
            </w:r>
          </w:p>
        </w:tc>
        <w:tc>
          <w:tcPr>
            <w:tcW w:w="1276" w:type="dxa"/>
          </w:tcPr>
          <w:p w:rsidR="00E16481" w:rsidRPr="00F95B02" w:rsidRDefault="00E16481" w:rsidP="00360B28">
            <w:pPr>
              <w:pStyle w:val="TAH"/>
            </w:pPr>
            <w:r w:rsidRPr="00F95B02">
              <w:rPr>
                <w:i/>
              </w:rPr>
              <w:t>Basic limits</w:t>
            </w:r>
          </w:p>
        </w:tc>
        <w:tc>
          <w:tcPr>
            <w:tcW w:w="1701" w:type="dxa"/>
          </w:tcPr>
          <w:p w:rsidR="00E16481" w:rsidRPr="00F95B02" w:rsidRDefault="00E16481" w:rsidP="00360B28">
            <w:pPr>
              <w:pStyle w:val="TAH"/>
            </w:pPr>
            <w:r w:rsidRPr="00F95B02">
              <w:rPr>
                <w:i/>
              </w:rPr>
              <w:t>Measurement bandwidth</w:t>
            </w:r>
          </w:p>
        </w:tc>
        <w:tc>
          <w:tcPr>
            <w:tcW w:w="3969" w:type="dxa"/>
          </w:tcPr>
          <w:p w:rsidR="00E16481" w:rsidRPr="00F95B02" w:rsidRDefault="00E16481" w:rsidP="00360B28">
            <w:pPr>
              <w:pStyle w:val="TAH"/>
            </w:pPr>
            <w:r w:rsidRPr="00F95B02">
              <w:t>Note</w:t>
            </w:r>
          </w:p>
        </w:tc>
      </w:tr>
      <w:tr w:rsidR="00E16481" w:rsidRPr="00F95B02" w:rsidTr="00360B28">
        <w:trPr>
          <w:jc w:val="center"/>
        </w:trPr>
        <w:tc>
          <w:tcPr>
            <w:tcW w:w="1897" w:type="dxa"/>
          </w:tcPr>
          <w:p w:rsidR="00E16481" w:rsidRPr="00F95B02" w:rsidRDefault="00E16481" w:rsidP="00360B28">
            <w:pPr>
              <w:pStyle w:val="TAC"/>
            </w:pPr>
            <w:r w:rsidRPr="00F95B02">
              <w:t>30 MHz – 1 GHz</w:t>
            </w:r>
          </w:p>
        </w:tc>
        <w:tc>
          <w:tcPr>
            <w:tcW w:w="1276" w:type="dxa"/>
          </w:tcPr>
          <w:p w:rsidR="00E16481" w:rsidRPr="00F95B02" w:rsidRDefault="00E16481" w:rsidP="00360B28">
            <w:pPr>
              <w:pStyle w:val="TAC"/>
            </w:pPr>
            <w:r w:rsidRPr="00F95B02">
              <w:t>-57 dBm</w:t>
            </w:r>
          </w:p>
        </w:tc>
        <w:tc>
          <w:tcPr>
            <w:tcW w:w="1701" w:type="dxa"/>
          </w:tcPr>
          <w:p w:rsidR="00E16481" w:rsidRPr="00F95B02" w:rsidRDefault="00E16481" w:rsidP="00360B28">
            <w:pPr>
              <w:pStyle w:val="TAC"/>
            </w:pPr>
            <w:r w:rsidRPr="00F95B02">
              <w:t>100 kHz</w:t>
            </w:r>
          </w:p>
        </w:tc>
        <w:tc>
          <w:tcPr>
            <w:tcW w:w="3969" w:type="dxa"/>
          </w:tcPr>
          <w:p w:rsidR="00E16481" w:rsidRPr="00F95B02" w:rsidRDefault="00E16481" w:rsidP="00360B28">
            <w:pPr>
              <w:pStyle w:val="TAC"/>
              <w:rPr>
                <w:szCs w:val="18"/>
              </w:rPr>
            </w:pPr>
            <w:r w:rsidRPr="00F95B02">
              <w:t>Note 1</w:t>
            </w:r>
          </w:p>
        </w:tc>
      </w:tr>
      <w:tr w:rsidR="00E16481" w:rsidRPr="00F95B02" w:rsidTr="00360B28">
        <w:trPr>
          <w:jc w:val="center"/>
        </w:trPr>
        <w:tc>
          <w:tcPr>
            <w:tcW w:w="1897" w:type="dxa"/>
          </w:tcPr>
          <w:p w:rsidR="00E16481" w:rsidRPr="00F95B02" w:rsidRDefault="00E16481" w:rsidP="00360B28">
            <w:pPr>
              <w:pStyle w:val="TAC"/>
            </w:pPr>
            <w:r w:rsidRPr="00F95B02">
              <w:t>1 GHz – 12.75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w:t>
            </w:r>
          </w:p>
        </w:tc>
      </w:tr>
      <w:tr w:rsidR="00E16481" w:rsidRPr="00F95B02" w:rsidTr="00360B28">
        <w:trPr>
          <w:jc w:val="center"/>
        </w:trPr>
        <w:tc>
          <w:tcPr>
            <w:tcW w:w="1897" w:type="dxa"/>
          </w:tcPr>
          <w:p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 Note 3</w:t>
            </w:r>
          </w:p>
        </w:tc>
      </w:tr>
      <w:tr w:rsidR="00E16481" w:rsidRPr="00F95B02" w:rsidTr="00360B28">
        <w:trPr>
          <w:jc w:val="center"/>
        </w:trPr>
        <w:tc>
          <w:tcPr>
            <w:tcW w:w="8843" w:type="dxa"/>
            <w:gridSpan w:val="4"/>
          </w:tcPr>
          <w:p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rsidR="00E16481" w:rsidRPr="00F95B02" w:rsidRDefault="00E16481" w:rsidP="00E16481"/>
    <w:p w:rsidR="00E16481" w:rsidRPr="00F95B02" w:rsidRDefault="00E16481" w:rsidP="00E16481">
      <w:pPr>
        <w:pStyle w:val="Heading3"/>
      </w:pPr>
      <w:bookmarkStart w:id="1098" w:name="_Toc21127552"/>
      <w:bookmarkStart w:id="1099" w:name="_Toc29811761"/>
      <w:bookmarkStart w:id="1100" w:name="_Toc36817313"/>
      <w:bookmarkStart w:id="1101" w:name="_Toc37260230"/>
      <w:bookmarkStart w:id="1102" w:name="_Toc37267618"/>
      <w:bookmarkStart w:id="1103" w:name="_Toc44712220"/>
      <w:r w:rsidRPr="00F95B02">
        <w:t>7.6.3</w:t>
      </w:r>
      <w:r w:rsidRPr="00F95B02">
        <w:tab/>
        <w:t xml:space="preserve">Minimum requirement for </w:t>
      </w:r>
      <w:r w:rsidRPr="00F95B02">
        <w:rPr>
          <w:i/>
        </w:rPr>
        <w:t>BS type 1-C</w:t>
      </w:r>
      <w:bookmarkEnd w:id="1098"/>
      <w:bookmarkEnd w:id="1099"/>
      <w:bookmarkEnd w:id="1100"/>
      <w:bookmarkEnd w:id="1101"/>
      <w:bookmarkEnd w:id="1102"/>
      <w:bookmarkEnd w:id="1103"/>
    </w:p>
    <w:p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rsidR="007A30DB" w:rsidRPr="00F95B02" w:rsidRDefault="007A30DB" w:rsidP="007A30DB">
      <w:bookmarkStart w:id="1104" w:name="_Toc21127553"/>
      <w:bookmarkStart w:id="1105" w:name="_Toc29811762"/>
      <w:bookmarkStart w:id="1106" w:name="_Toc36817314"/>
      <w:r w:rsidRPr="00F95B02">
        <w:t>The Rx spurious emissions requirements shall apply to BS that support NR or NR with NB-IoT operation in NR in-band.</w:t>
      </w:r>
    </w:p>
    <w:p w:rsidR="00E16481" w:rsidRPr="00F95B02" w:rsidRDefault="00E16481" w:rsidP="00E16481">
      <w:pPr>
        <w:pStyle w:val="Heading3"/>
      </w:pPr>
      <w:bookmarkStart w:id="1107" w:name="_Toc37260231"/>
      <w:bookmarkStart w:id="1108" w:name="_Toc37267619"/>
      <w:bookmarkStart w:id="1109" w:name="_Toc44712221"/>
      <w:r w:rsidRPr="00F95B02">
        <w:t>7.6.4</w:t>
      </w:r>
      <w:r w:rsidRPr="00F95B02">
        <w:tab/>
        <w:t xml:space="preserve">Minimum requirement for </w:t>
      </w:r>
      <w:r w:rsidRPr="00F95B02">
        <w:rPr>
          <w:i/>
        </w:rPr>
        <w:t>BS type 1-H</w:t>
      </w:r>
      <w:bookmarkEnd w:id="1104"/>
      <w:bookmarkEnd w:id="1105"/>
      <w:bookmarkEnd w:id="1106"/>
      <w:bookmarkEnd w:id="1107"/>
      <w:bookmarkEnd w:id="1108"/>
      <w:bookmarkEnd w:id="1109"/>
    </w:p>
    <w:p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rsidR="00E16481" w:rsidRPr="00F95B02" w:rsidRDefault="00E16481" w:rsidP="00E16481">
      <w:pPr>
        <w:pStyle w:val="Heading2"/>
      </w:pPr>
      <w:bookmarkStart w:id="1110" w:name="_Toc21127554"/>
      <w:bookmarkStart w:id="1111" w:name="_Toc29811763"/>
      <w:bookmarkStart w:id="1112" w:name="_Toc36817315"/>
      <w:bookmarkStart w:id="1113" w:name="_Toc37260232"/>
      <w:bookmarkStart w:id="1114" w:name="_Toc37267620"/>
      <w:bookmarkStart w:id="1115" w:name="_Toc44712222"/>
      <w:bookmarkStart w:id="1116" w:name="_Hlk497680045"/>
      <w:r w:rsidRPr="00F95B02">
        <w:t>7.7</w:t>
      </w:r>
      <w:r w:rsidRPr="00F95B02">
        <w:tab/>
        <w:t>Receiver intermodulation</w:t>
      </w:r>
      <w:bookmarkEnd w:id="1110"/>
      <w:bookmarkEnd w:id="1111"/>
      <w:bookmarkEnd w:id="1112"/>
      <w:bookmarkEnd w:id="1113"/>
      <w:bookmarkEnd w:id="1114"/>
      <w:bookmarkEnd w:id="1115"/>
    </w:p>
    <w:p w:rsidR="00E16481" w:rsidRPr="00F95B02" w:rsidRDefault="00E16481" w:rsidP="00E16481">
      <w:pPr>
        <w:pStyle w:val="Heading3"/>
      </w:pPr>
      <w:bookmarkStart w:id="1117" w:name="_Toc21127555"/>
      <w:bookmarkStart w:id="1118" w:name="_Toc29811764"/>
      <w:bookmarkStart w:id="1119" w:name="_Toc36817316"/>
      <w:bookmarkStart w:id="1120" w:name="_Toc37260233"/>
      <w:bookmarkStart w:id="1121" w:name="_Toc37267621"/>
      <w:bookmarkStart w:id="1122" w:name="_Toc44712223"/>
      <w:r w:rsidRPr="00F95B02">
        <w:t>7.7.1</w:t>
      </w:r>
      <w:r w:rsidRPr="00F95B02">
        <w:tab/>
        <w:t>General</w:t>
      </w:r>
      <w:bookmarkEnd w:id="1117"/>
      <w:bookmarkEnd w:id="1118"/>
      <w:bookmarkEnd w:id="1119"/>
      <w:bookmarkEnd w:id="1120"/>
      <w:bookmarkEnd w:id="1121"/>
      <w:bookmarkEnd w:id="1122"/>
    </w:p>
    <w:p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rsidR="00E16481" w:rsidRPr="00F95B02" w:rsidRDefault="00E16481" w:rsidP="00E16481">
      <w:pPr>
        <w:pStyle w:val="Heading3"/>
      </w:pPr>
      <w:bookmarkStart w:id="1123" w:name="_Toc21127556"/>
      <w:bookmarkStart w:id="1124" w:name="_Toc29811765"/>
      <w:bookmarkStart w:id="1125" w:name="_Toc36817317"/>
      <w:bookmarkStart w:id="1126" w:name="_Toc37260234"/>
      <w:bookmarkStart w:id="1127" w:name="_Toc37267622"/>
      <w:bookmarkStart w:id="1128" w:name="_Toc44712224"/>
      <w:r w:rsidRPr="00F95B02">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123"/>
      <w:bookmarkEnd w:id="1124"/>
      <w:bookmarkEnd w:id="1125"/>
      <w:bookmarkEnd w:id="1126"/>
      <w:bookmarkEnd w:id="1127"/>
      <w:bookmarkEnd w:id="1128"/>
    </w:p>
    <w:p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rsidR="00E16481" w:rsidRPr="00F95B02" w:rsidRDefault="00E16481" w:rsidP="00E16481">
      <w:pPr>
        <w:pStyle w:val="TH"/>
      </w:pPr>
      <w:r w:rsidRPr="00F95B02">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Base Station Type</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t>Mean power of interfering signals</w:t>
            </w:r>
            <w:r w:rsidRPr="00F95B02" w:rsidDel="00522C04">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-52</w:t>
            </w:r>
          </w:p>
        </w:tc>
        <w:tc>
          <w:tcPr>
            <w:tcW w:w="1973" w:type="dxa"/>
            <w:vMerge w:val="restart"/>
            <w:shd w:val="clear" w:color="auto" w:fill="auto"/>
            <w:vAlign w:val="center"/>
          </w:tcPr>
          <w:p w:rsidR="00E16481" w:rsidRPr="00F95B02" w:rsidRDefault="00E16481" w:rsidP="00360B28">
            <w:pPr>
              <w:pStyle w:val="TAC"/>
            </w:pPr>
            <w:r w:rsidRPr="00F95B02">
              <w:t>See Table 7.7.2-2</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-47</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-44</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N"/>
              <w:rPr>
                <w:rFonts w:cs="Arial"/>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rsidR="00E16481" w:rsidRPr="00F95B02" w:rsidRDefault="00E16481" w:rsidP="00E16481"/>
    <w:p w:rsidR="00E16481" w:rsidRPr="00F95B02" w:rsidRDefault="00E16481" w:rsidP="00E16481">
      <w:pPr>
        <w:pStyle w:val="TH"/>
      </w:pPr>
      <w:r w:rsidRPr="00F95B02">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p>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bookmarkStart w:id="1129" w:name="_Hlk515811830"/>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bookmarkEnd w:id="1129"/>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5877" w:type="dxa"/>
            <w:gridSpan w:val="3"/>
            <w:vAlign w:val="center"/>
          </w:tcPr>
          <w:p w:rsidR="00E16481" w:rsidRPr="00F95B02" w:rsidRDefault="00E16481" w:rsidP="00360B28">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rsidR="00E16481" w:rsidRPr="00F95B02" w:rsidRDefault="00E16481" w:rsidP="00360B28">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rsidR="00E16481" w:rsidRPr="00F95B02" w:rsidRDefault="00E16481" w:rsidP="00360B28">
            <w:pPr>
              <w:pStyle w:val="TAN"/>
              <w:rPr>
                <w:rFonts w:cs="Arial"/>
              </w:rPr>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rsidR="00E16481" w:rsidRPr="00F95B02" w:rsidRDefault="00E16481" w:rsidP="00E16481">
      <w:pPr>
        <w:rPr>
          <w:lang w:val="en-US"/>
        </w:rPr>
      </w:pPr>
    </w:p>
    <w:p w:rsidR="00E16481" w:rsidRPr="00F95B02" w:rsidRDefault="00E16481" w:rsidP="00E16481">
      <w:pPr>
        <w:pStyle w:val="TH"/>
        <w:rPr>
          <w:lang w:eastAsia="zh-CN"/>
        </w:rPr>
      </w:pPr>
      <w:r w:rsidRPr="00F95B02">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type</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rsidR="00E16481" w:rsidRPr="00F95B02" w:rsidRDefault="00E16481" w:rsidP="00360B28">
            <w:pPr>
              <w:pStyle w:val="TAC"/>
              <w:rPr>
                <w:rFonts w:cs="Arial"/>
              </w:rPr>
            </w:pPr>
            <w:r w:rsidRPr="00F95B02">
              <w:rPr>
                <w:rFonts w:cs="Arial"/>
              </w:rPr>
              <w:t>-52</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7.7.2-4</w:t>
            </w: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rsidR="00E16481" w:rsidRPr="00F95B02" w:rsidRDefault="00E16481" w:rsidP="00360B28">
            <w:pPr>
              <w:pStyle w:val="TAC"/>
              <w:rPr>
                <w:rFonts w:cs="Arial"/>
              </w:rPr>
            </w:pPr>
            <w:r w:rsidRPr="00F95B02">
              <w:rPr>
                <w:rFonts w:cs="Arial"/>
                <w:lang w:eastAsia="zh-CN"/>
              </w:rPr>
              <w:t>-47</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rsidR="00E16481" w:rsidRPr="00F95B02" w:rsidRDefault="00E16481" w:rsidP="00360B28">
            <w:pPr>
              <w:pStyle w:val="TAC"/>
              <w:rPr>
                <w:rFonts w:cs="Arial"/>
              </w:rPr>
            </w:pPr>
            <w:r w:rsidRPr="00F95B02">
              <w:rPr>
                <w:rFonts w:cs="Arial"/>
                <w:lang w:eastAsia="zh-CN"/>
              </w:rPr>
              <w:t>-44</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rsidR="00E16481" w:rsidRPr="00F95B02" w:rsidRDefault="00E16481" w:rsidP="00360B28">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rsidR="00E16481" w:rsidRPr="00F95B02" w:rsidRDefault="00E16481" w:rsidP="00360B28">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rsidR="00E16481" w:rsidRPr="00F95B02" w:rsidRDefault="00E16481" w:rsidP="00360B28">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rsidR="00E16481" w:rsidRPr="00F95B02" w:rsidRDefault="00E16481" w:rsidP="00360B28">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rsidR="00E16481" w:rsidRPr="00F95B02" w:rsidRDefault="00E16481" w:rsidP="00360B28">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rsidR="00E16481" w:rsidRPr="00F95B02" w:rsidRDefault="00E16481" w:rsidP="00360B28">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rsidR="00E16481" w:rsidRPr="00F95B02" w:rsidRDefault="00E16481" w:rsidP="00360B28">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rsidR="00E16481" w:rsidRPr="00F95B02" w:rsidRDefault="00E16481" w:rsidP="00360B28">
            <w:pPr>
              <w:pStyle w:val="TAN"/>
              <w:rPr>
                <w:rFonts w:eastAsia="SimSun" w:cs="Arial"/>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rsidR="00E16481" w:rsidRPr="00F95B02" w:rsidRDefault="00E16481" w:rsidP="00E16481">
      <w:pPr>
        <w:rPr>
          <w:lang w:eastAsia="zh-CN"/>
        </w:rPr>
      </w:pPr>
    </w:p>
    <w:p w:rsidR="00E16481" w:rsidRPr="00F95B02" w:rsidRDefault="00E16481" w:rsidP="00E16481">
      <w:pPr>
        <w:pStyle w:val="TH"/>
      </w:pPr>
      <w:r w:rsidRPr="00F95B02">
        <w:rPr>
          <w:rFonts w:cs="v5.0.0"/>
        </w:rPr>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2"/>
      </w:pPr>
      <w:bookmarkStart w:id="1130" w:name="_Toc21127557"/>
      <w:bookmarkStart w:id="1131" w:name="_Toc29811766"/>
      <w:bookmarkStart w:id="1132" w:name="_Toc36817318"/>
      <w:bookmarkStart w:id="1133" w:name="_Toc37260235"/>
      <w:bookmarkStart w:id="1134" w:name="_Toc37267623"/>
      <w:bookmarkStart w:id="1135" w:name="_Toc44712225"/>
      <w:bookmarkStart w:id="1136" w:name="_Hlk497680119"/>
      <w:bookmarkEnd w:id="1116"/>
      <w:r w:rsidRPr="00F95B02">
        <w:t>7.8</w:t>
      </w:r>
      <w:r w:rsidRPr="00F95B02">
        <w:tab/>
        <w:t>In-channel selectivity</w:t>
      </w:r>
      <w:bookmarkEnd w:id="1130"/>
      <w:bookmarkEnd w:id="1131"/>
      <w:bookmarkEnd w:id="1132"/>
      <w:bookmarkEnd w:id="1133"/>
      <w:bookmarkEnd w:id="1134"/>
      <w:bookmarkEnd w:id="1135"/>
    </w:p>
    <w:p w:rsidR="00E16481" w:rsidRPr="00F95B02" w:rsidRDefault="00E16481" w:rsidP="00E16481">
      <w:pPr>
        <w:pStyle w:val="Heading3"/>
      </w:pPr>
      <w:bookmarkStart w:id="1137" w:name="_Toc21127558"/>
      <w:bookmarkStart w:id="1138" w:name="_Toc29811767"/>
      <w:bookmarkStart w:id="1139" w:name="_Toc36817319"/>
      <w:bookmarkStart w:id="1140" w:name="_Toc37260236"/>
      <w:bookmarkStart w:id="1141" w:name="_Toc37267624"/>
      <w:bookmarkStart w:id="1142" w:name="_Toc44712226"/>
      <w:r w:rsidRPr="00F95B02">
        <w:t>7.</w:t>
      </w:r>
      <w:r w:rsidRPr="00F95B02">
        <w:rPr>
          <w:lang w:eastAsia="zh-CN"/>
        </w:rPr>
        <w:t>8</w:t>
      </w:r>
      <w:r w:rsidRPr="00F95B02">
        <w:t>.1</w:t>
      </w:r>
      <w:r w:rsidRPr="00F95B02">
        <w:tab/>
        <w:t>General</w:t>
      </w:r>
      <w:bookmarkEnd w:id="1137"/>
      <w:bookmarkEnd w:id="1138"/>
      <w:bookmarkEnd w:id="1139"/>
      <w:bookmarkEnd w:id="1140"/>
      <w:bookmarkEnd w:id="1141"/>
      <w:bookmarkEnd w:id="1142"/>
    </w:p>
    <w:p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rsidR="00E16481" w:rsidRPr="00F95B02" w:rsidRDefault="00E16481" w:rsidP="00E16481">
      <w:pPr>
        <w:pStyle w:val="Heading3"/>
      </w:pPr>
      <w:bookmarkStart w:id="1143" w:name="_Toc21127559"/>
      <w:bookmarkStart w:id="1144" w:name="_Toc29811768"/>
      <w:bookmarkStart w:id="1145" w:name="_Toc36817320"/>
      <w:bookmarkStart w:id="1146" w:name="_Toc37260237"/>
      <w:bookmarkStart w:id="1147" w:name="_Toc37267625"/>
      <w:bookmarkStart w:id="1148" w:name="_Toc44712227"/>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143"/>
      <w:bookmarkEnd w:id="1144"/>
      <w:bookmarkEnd w:id="1145"/>
      <w:bookmarkEnd w:id="1146"/>
      <w:bookmarkEnd w:id="1147"/>
      <w:bookmarkEnd w:id="1148"/>
    </w:p>
    <w:bookmarkEnd w:id="1136"/>
    <w:p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 and in table 7.8.2-3 for Local Area BS.</w:t>
      </w:r>
      <w:r w:rsidRPr="00F95B02">
        <w:rPr>
          <w:rFonts w:eastAsia="Osaka"/>
        </w:rPr>
        <w:t xml:space="preserve"> The characteristics of the interfering signal is further specified in annex D. </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 xml:space="preserve">10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 xml:space="preserve">25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t>Table 7.8.2-1a: Wide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 w:rsidR="00E16481" w:rsidRPr="00F95B02" w:rsidRDefault="00E16481" w:rsidP="00E16481">
      <w:pPr>
        <w:pStyle w:val="TH"/>
      </w:pPr>
      <w:r w:rsidRPr="00F95B02">
        <w:t>Table 7.8.2-2a: Medium Range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-72.4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-66.4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-72.4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-66.4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t>Table 7.8.2-3a: Local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-69.4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-63.4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-69.4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-63.4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Heading1"/>
      </w:pPr>
      <w:r w:rsidRPr="00F95B02">
        <w:br w:type="page"/>
      </w:r>
      <w:bookmarkStart w:id="1149" w:name="_Toc21127560"/>
      <w:bookmarkStart w:id="1150" w:name="_Toc29811769"/>
      <w:bookmarkStart w:id="1151" w:name="_Toc36817321"/>
      <w:bookmarkStart w:id="1152" w:name="_Toc37260238"/>
      <w:bookmarkStart w:id="1153" w:name="_Toc37267626"/>
      <w:bookmarkStart w:id="1154" w:name="_Toc44712228"/>
      <w:r w:rsidRPr="00F95B02">
        <w:t>8</w:t>
      </w:r>
      <w:r w:rsidRPr="00F95B02">
        <w:tab/>
        <w:t>Conducted performance requirements</w:t>
      </w:r>
      <w:bookmarkEnd w:id="1149"/>
      <w:bookmarkEnd w:id="1150"/>
      <w:bookmarkEnd w:id="1151"/>
      <w:bookmarkEnd w:id="1152"/>
      <w:bookmarkEnd w:id="1153"/>
      <w:bookmarkEnd w:id="1154"/>
    </w:p>
    <w:p w:rsidR="00E16481" w:rsidRPr="00F95B02" w:rsidRDefault="00E16481" w:rsidP="00E16481">
      <w:pPr>
        <w:pStyle w:val="Heading2"/>
      </w:pPr>
      <w:bookmarkStart w:id="1155" w:name="_Toc21127561"/>
      <w:bookmarkStart w:id="1156" w:name="_Toc29811770"/>
      <w:bookmarkStart w:id="1157" w:name="_Toc36817322"/>
      <w:bookmarkStart w:id="1158" w:name="_Toc37260239"/>
      <w:bookmarkStart w:id="1159" w:name="_Toc37267627"/>
      <w:bookmarkStart w:id="1160" w:name="_Toc44712229"/>
      <w:r w:rsidRPr="00F95B02">
        <w:t>8.1</w:t>
      </w:r>
      <w:r w:rsidRPr="00F95B02">
        <w:tab/>
        <w:t>General</w:t>
      </w:r>
      <w:bookmarkEnd w:id="1155"/>
      <w:bookmarkEnd w:id="1156"/>
      <w:bookmarkEnd w:id="1157"/>
      <w:bookmarkEnd w:id="1158"/>
      <w:bookmarkEnd w:id="1159"/>
      <w:bookmarkEnd w:id="1160"/>
    </w:p>
    <w:p w:rsidR="00E16481" w:rsidRPr="00F95B02" w:rsidRDefault="00E16481" w:rsidP="00E16481">
      <w:pPr>
        <w:pStyle w:val="Heading3"/>
        <w:rPr>
          <w:lang w:eastAsia="ko-KR"/>
        </w:rPr>
      </w:pPr>
      <w:bookmarkStart w:id="1161" w:name="_Toc21127562"/>
      <w:bookmarkStart w:id="1162" w:name="_Toc29811771"/>
      <w:bookmarkStart w:id="1163" w:name="_Toc36817323"/>
      <w:bookmarkStart w:id="1164" w:name="_Toc37260240"/>
      <w:bookmarkStart w:id="1165" w:name="_Toc37267628"/>
      <w:bookmarkStart w:id="1166" w:name="_Toc44712230"/>
      <w:r w:rsidRPr="00F95B02">
        <w:rPr>
          <w:lang w:eastAsia="ko-KR"/>
        </w:rPr>
        <w:t>8.1.1</w:t>
      </w:r>
      <w:r w:rsidRPr="00F95B02">
        <w:rPr>
          <w:lang w:eastAsia="ko-KR"/>
        </w:rPr>
        <w:tab/>
        <w:t>Scope and definitions</w:t>
      </w:r>
      <w:bookmarkEnd w:id="1161"/>
      <w:bookmarkEnd w:id="1162"/>
      <w:bookmarkEnd w:id="1163"/>
      <w:bookmarkEnd w:id="1164"/>
      <w:bookmarkEnd w:id="1165"/>
      <w:bookmarkEnd w:id="1166"/>
    </w:p>
    <w:p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B1"/>
        <w:rPr>
          <w:lang w:eastAsia="zh-CN"/>
        </w:rPr>
      </w:pPr>
      <w:bookmarkStart w:id="1167"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Heading3"/>
      </w:pPr>
      <w:bookmarkStart w:id="1168" w:name="_Toc29811772"/>
      <w:bookmarkStart w:id="1169" w:name="_Toc36817324"/>
      <w:bookmarkStart w:id="1170" w:name="_Toc37260241"/>
      <w:bookmarkStart w:id="1171" w:name="_Toc37267629"/>
      <w:bookmarkStart w:id="1172" w:name="_Toc44712231"/>
      <w:r w:rsidRPr="00F95B02">
        <w:t>8.</w:t>
      </w:r>
      <w:r w:rsidRPr="00F95B02">
        <w:rPr>
          <w:rFonts w:eastAsia="DengXian"/>
          <w:lang w:eastAsia="zh-CN"/>
        </w:rPr>
        <w:t>1.</w:t>
      </w:r>
      <w:r w:rsidRPr="00F95B02">
        <w:t>2</w:t>
      </w:r>
      <w:r w:rsidRPr="00F95B02">
        <w:tab/>
        <w:t>Void</w:t>
      </w:r>
      <w:bookmarkEnd w:id="1167"/>
      <w:bookmarkEnd w:id="1168"/>
      <w:bookmarkEnd w:id="1169"/>
      <w:bookmarkEnd w:id="1170"/>
      <w:bookmarkEnd w:id="1171"/>
      <w:bookmarkEnd w:id="1172"/>
    </w:p>
    <w:p w:rsidR="00E16481" w:rsidRPr="00F95B02" w:rsidRDefault="00E16481" w:rsidP="00E16481">
      <w:pPr>
        <w:pStyle w:val="Heading2"/>
      </w:pPr>
      <w:bookmarkStart w:id="1173" w:name="_Toc21127564"/>
      <w:bookmarkStart w:id="1174" w:name="_Toc29811773"/>
      <w:bookmarkStart w:id="1175" w:name="_Toc36817325"/>
      <w:bookmarkStart w:id="1176" w:name="_Toc37260242"/>
      <w:bookmarkStart w:id="1177" w:name="_Toc37267630"/>
      <w:bookmarkStart w:id="1178" w:name="_Toc44712232"/>
      <w:r w:rsidRPr="00F95B02">
        <w:t>8.</w:t>
      </w:r>
      <w:r w:rsidRPr="00F95B02">
        <w:rPr>
          <w:rFonts w:eastAsia="DengXian"/>
          <w:lang w:eastAsia="zh-CN"/>
        </w:rPr>
        <w:t>2</w:t>
      </w:r>
      <w:r w:rsidRPr="00F95B02">
        <w:tab/>
        <w:t>Performance requirements for PUSCH</w:t>
      </w:r>
      <w:bookmarkEnd w:id="1173"/>
      <w:bookmarkEnd w:id="1174"/>
      <w:bookmarkEnd w:id="1175"/>
      <w:bookmarkEnd w:id="1176"/>
      <w:bookmarkEnd w:id="1177"/>
      <w:bookmarkEnd w:id="1178"/>
    </w:p>
    <w:p w:rsidR="00E16481" w:rsidRPr="00F95B02" w:rsidRDefault="00E16481" w:rsidP="00E16481">
      <w:pPr>
        <w:pStyle w:val="Heading3"/>
      </w:pPr>
      <w:bookmarkStart w:id="1179" w:name="_Toc21127565"/>
      <w:bookmarkStart w:id="1180" w:name="_Toc29811774"/>
      <w:bookmarkStart w:id="1181" w:name="_Toc36817326"/>
      <w:bookmarkStart w:id="1182" w:name="_Toc37260243"/>
      <w:bookmarkStart w:id="1183" w:name="_Toc37267631"/>
      <w:bookmarkStart w:id="1184" w:name="_Toc44712233"/>
      <w:r w:rsidRPr="00F95B02">
        <w:t>8.2.1</w:t>
      </w:r>
      <w:r w:rsidRPr="00F95B02">
        <w:tab/>
        <w:t>Requirements for PUSCH with transform precoding disabled</w:t>
      </w:r>
      <w:bookmarkEnd w:id="1179"/>
      <w:bookmarkEnd w:id="1180"/>
      <w:bookmarkEnd w:id="1181"/>
      <w:bookmarkEnd w:id="1182"/>
      <w:bookmarkEnd w:id="1183"/>
      <w:bookmarkEnd w:id="1184"/>
    </w:p>
    <w:p w:rsidR="00E16481" w:rsidRPr="00F95B02" w:rsidRDefault="00E16481" w:rsidP="00E16481">
      <w:pPr>
        <w:pStyle w:val="Heading4"/>
        <w:tabs>
          <w:tab w:val="left" w:pos="1134"/>
        </w:tabs>
        <w:rPr>
          <w:rFonts w:eastAsia="Malgun Gothic"/>
        </w:rPr>
      </w:pPr>
      <w:bookmarkStart w:id="1185" w:name="_Toc21127566"/>
      <w:bookmarkStart w:id="1186" w:name="_Toc29811775"/>
      <w:bookmarkStart w:id="1187" w:name="_Toc36817327"/>
      <w:bookmarkStart w:id="1188" w:name="_Toc37260244"/>
      <w:bookmarkStart w:id="1189" w:name="_Toc37267632"/>
      <w:bookmarkStart w:id="1190" w:name="_Toc44712234"/>
      <w:r w:rsidRPr="00F95B02">
        <w:rPr>
          <w:rFonts w:eastAsia="Malgun Gothic"/>
        </w:rPr>
        <w:t>8.2.1.1</w:t>
      </w:r>
      <w:r w:rsidRPr="00F95B02">
        <w:rPr>
          <w:rFonts w:eastAsia="Malgun Gothic"/>
        </w:rPr>
        <w:tab/>
        <w:t>General</w:t>
      </w:r>
      <w:bookmarkEnd w:id="1185"/>
      <w:bookmarkEnd w:id="1186"/>
      <w:bookmarkEnd w:id="1187"/>
      <w:bookmarkEnd w:id="1188"/>
      <w:bookmarkEnd w:id="1189"/>
      <w:bookmarkEnd w:id="1190"/>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rPr>
                <w:rFonts w:cs="Arial"/>
              </w:rPr>
            </w:pPr>
            <w:r w:rsidRPr="00F95B02">
              <w:rPr>
                <w:rFonts w:cs="Arial"/>
              </w:rPr>
              <w:t>Parameter</w:t>
            </w:r>
          </w:p>
        </w:tc>
        <w:tc>
          <w:tcPr>
            <w:tcW w:w="2126"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pPr>
            <w:r w:rsidRPr="00F95B02">
              <w:t>Transform precoding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tcPr>
          <w:p w:rsidR="00E16481" w:rsidRPr="00F95B02" w:rsidRDefault="00E16481" w:rsidP="00360B28">
            <w:pPr>
              <w:pStyle w:val="TAL"/>
            </w:pPr>
            <w:r w:rsidRPr="00F95B02">
              <w:t>Default TDD UL-DL pattern (Note 1)</w:t>
            </w:r>
          </w:p>
        </w:tc>
        <w:tc>
          <w:tcPr>
            <w:tcW w:w="2126" w:type="dxa"/>
          </w:tcPr>
          <w:p w:rsidR="00E16481" w:rsidRPr="00F95B02" w:rsidRDefault="00E16481" w:rsidP="00360B28">
            <w:pPr>
              <w:pStyle w:val="TAC"/>
              <w:rPr>
                <w:rFonts w:cs="Arial"/>
              </w:rPr>
            </w:pPr>
            <w:r w:rsidRPr="00F95B02">
              <w:rPr>
                <w:rFonts w:cs="Arial"/>
              </w:rPr>
              <w:t>15 kHz SCS:</w:t>
            </w:r>
          </w:p>
          <w:p w:rsidR="00E16481" w:rsidRPr="00F95B02" w:rsidRDefault="00E16481" w:rsidP="00360B28">
            <w:pPr>
              <w:pStyle w:val="TAC"/>
              <w:rPr>
                <w:rFonts w:cs="Arial"/>
              </w:rPr>
            </w:pPr>
            <w:r w:rsidRPr="00F95B02">
              <w:rPr>
                <w:rFonts w:cs="Arial"/>
              </w:rPr>
              <w:t>3D1S1U, S=10D:2G:2U</w:t>
            </w:r>
          </w:p>
          <w:p w:rsidR="00E16481" w:rsidRPr="00F95B02" w:rsidRDefault="00E16481" w:rsidP="00360B28">
            <w:pPr>
              <w:pStyle w:val="TAC"/>
              <w:rPr>
                <w:rFonts w:cs="Arial"/>
              </w:rPr>
            </w:pPr>
            <w:r w:rsidRPr="00F95B02">
              <w:rPr>
                <w:rFonts w:cs="Arial"/>
              </w:rPr>
              <w:t>30 kHz SCS:</w:t>
            </w:r>
          </w:p>
          <w:p w:rsidR="00E16481" w:rsidRPr="00F95B02" w:rsidRDefault="00E16481" w:rsidP="00360B28">
            <w:pPr>
              <w:pStyle w:val="TAC"/>
              <w:rPr>
                <w:rFonts w:cs="Arial"/>
              </w:rPr>
            </w:pPr>
            <w:r w:rsidRPr="00F95B02">
              <w:rPr>
                <w:rFonts w:cs="Arial"/>
              </w:rPr>
              <w:t>7D1S2U, S=6D:4G:4U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5103" w:type="dxa"/>
          </w:tcPr>
          <w:p w:rsidR="00E16481" w:rsidRPr="00F95B02" w:rsidRDefault="00E16481" w:rsidP="00360B28">
            <w:pPr>
              <w:pStyle w:val="TAL"/>
            </w:pPr>
            <w:r w:rsidRPr="00F95B02">
              <w:t>Maximum number of HARQ transmissions</w:t>
            </w:r>
          </w:p>
        </w:tc>
        <w:tc>
          <w:tcPr>
            <w:tcW w:w="2126"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RV sequence</w:t>
            </w:r>
          </w:p>
        </w:tc>
        <w:tc>
          <w:tcPr>
            <w:tcW w:w="2126"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5103" w:type="dxa"/>
            <w:vAlign w:val="center"/>
          </w:tcPr>
          <w:p w:rsidR="00E16481" w:rsidRPr="00F95B02" w:rsidRDefault="00E16481" w:rsidP="00360B28">
            <w:pPr>
              <w:pStyle w:val="TAL"/>
            </w:pPr>
            <w:r w:rsidRPr="00F95B02">
              <w:t>DM-RS configuration type</w:t>
            </w:r>
          </w:p>
        </w:tc>
        <w:tc>
          <w:tcPr>
            <w:tcW w:w="2126"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t>DM-RS duration</w:t>
            </w:r>
          </w:p>
        </w:tc>
        <w:tc>
          <w:tcPr>
            <w:tcW w:w="2126"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rPr>
                <w:lang w:eastAsia="zh-CN"/>
              </w:rPr>
              <w:t>Additional DM-RS position</w:t>
            </w:r>
          </w:p>
        </w:tc>
        <w:tc>
          <w:tcPr>
            <w:tcW w:w="2126" w:type="dxa"/>
          </w:tcPr>
          <w:p w:rsidR="00E16481" w:rsidRPr="00F95B02" w:rsidRDefault="00E16481" w:rsidP="00360B28">
            <w:pPr>
              <w:pStyle w:val="TAC"/>
              <w:rPr>
                <w:rFonts w:cs="Arial"/>
              </w:rPr>
            </w:pPr>
            <w:r w:rsidRPr="00F95B02">
              <w:rPr>
                <w:rFonts w:cs="Arial"/>
              </w:rPr>
              <w:t>pos1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Number of DM-RS CDM group(s) without data</w:t>
            </w:r>
          </w:p>
        </w:tc>
        <w:tc>
          <w:tcPr>
            <w:tcW w:w="2126" w:type="dxa"/>
          </w:tcPr>
          <w:p w:rsidR="00E16481" w:rsidRPr="00F95B02" w:rsidRDefault="00E16481" w:rsidP="00360B28">
            <w:pPr>
              <w:pStyle w:val="TAC"/>
              <w:rPr>
                <w:rFonts w:cs="Arial"/>
              </w:rPr>
            </w:pPr>
            <w:r w:rsidRPr="00F95B02">
              <w:rPr>
                <w:rFonts w:cs="Arial"/>
              </w:rPr>
              <w:t>2</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Ratio of PUSCH EPRE to DM-RS EPRE</w:t>
            </w:r>
          </w:p>
        </w:tc>
        <w:tc>
          <w:tcPr>
            <w:tcW w:w="2126"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port</w:t>
            </w:r>
          </w:p>
        </w:tc>
        <w:tc>
          <w:tcPr>
            <w:tcW w:w="2126"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sequence generation</w:t>
            </w:r>
          </w:p>
        </w:tc>
        <w:tc>
          <w:tcPr>
            <w:tcW w:w="2126"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 assignment</w:t>
            </w:r>
          </w:p>
        </w:tc>
        <w:tc>
          <w:tcPr>
            <w:tcW w:w="5103" w:type="dxa"/>
          </w:tcPr>
          <w:p w:rsidR="00E16481" w:rsidRPr="00F95B02" w:rsidRDefault="00E16481" w:rsidP="00360B28">
            <w:pPr>
              <w:pStyle w:val="TAL"/>
            </w:pPr>
            <w:r w:rsidRPr="00F95B02">
              <w:rPr>
                <w:rFonts w:eastAsia="Batang"/>
              </w:rPr>
              <w:t>PUSCH mapping type</w:t>
            </w:r>
          </w:p>
        </w:tc>
        <w:tc>
          <w:tcPr>
            <w:tcW w:w="2126" w:type="dxa"/>
          </w:tcPr>
          <w:p w:rsidR="00E16481" w:rsidRPr="00F95B02" w:rsidRDefault="00E16481" w:rsidP="00360B28">
            <w:pPr>
              <w:pStyle w:val="TAC"/>
              <w:rPr>
                <w:rFonts w:cs="Arial"/>
              </w:rPr>
            </w:pPr>
            <w:r w:rsidRPr="00F95B02">
              <w:rPr>
                <w:rFonts w:cs="Arial"/>
              </w:rPr>
              <w:t>A, B</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Start symbol</w:t>
            </w:r>
          </w:p>
        </w:tc>
        <w:tc>
          <w:tcPr>
            <w:tcW w:w="2126"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Allocation length</w:t>
            </w:r>
          </w:p>
        </w:tc>
        <w:tc>
          <w:tcPr>
            <w:tcW w:w="2126" w:type="dxa"/>
          </w:tcPr>
          <w:p w:rsidR="00E16481" w:rsidRPr="00F95B02" w:rsidRDefault="00E16481" w:rsidP="00360B28">
            <w:pPr>
              <w:pStyle w:val="TAC"/>
              <w:rPr>
                <w:rFonts w:cs="Arial"/>
              </w:rPr>
            </w:pPr>
            <w:r w:rsidRPr="00F95B02">
              <w:rPr>
                <w:rFonts w:cs="Arial"/>
              </w:rPr>
              <w:t xml:space="preserve">14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 assignment</w:t>
            </w:r>
          </w:p>
        </w:tc>
        <w:tc>
          <w:tcPr>
            <w:tcW w:w="5103" w:type="dxa"/>
          </w:tcPr>
          <w:p w:rsidR="00E16481" w:rsidRPr="00F95B02" w:rsidRDefault="00E16481" w:rsidP="00360B28">
            <w:pPr>
              <w:pStyle w:val="TAL"/>
            </w:pPr>
            <w:r w:rsidRPr="00F95B02">
              <w:t>RB assignment</w:t>
            </w:r>
          </w:p>
        </w:tc>
        <w:tc>
          <w:tcPr>
            <w:tcW w:w="2126"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Frequency hopping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t>Code block group based PUSCH transmission</w:t>
            </w:r>
          </w:p>
        </w:tc>
        <w:tc>
          <w:tcPr>
            <w:tcW w:w="2126" w:type="dxa"/>
            <w:vAlign w:val="center"/>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tab/>
              <w:t>The same requirements are applicable to FDD and TDD with different UL-DL pattern.</w:t>
            </w:r>
          </w:p>
        </w:tc>
      </w:tr>
    </w:tbl>
    <w:p w:rsidR="00E16481" w:rsidRPr="00F95B02" w:rsidRDefault="00E16481" w:rsidP="00E16481"/>
    <w:p w:rsidR="00E16481" w:rsidRPr="00F95B02" w:rsidRDefault="00E16481" w:rsidP="00E16481">
      <w:pPr>
        <w:pStyle w:val="Heading4"/>
        <w:rPr>
          <w:rFonts w:eastAsia="Malgun Gothic"/>
        </w:rPr>
      </w:pPr>
      <w:bookmarkStart w:id="1191" w:name="_Toc21127567"/>
      <w:bookmarkStart w:id="1192" w:name="_Toc29811776"/>
      <w:bookmarkStart w:id="1193" w:name="_Toc36817328"/>
      <w:bookmarkStart w:id="1194" w:name="_Toc37260245"/>
      <w:bookmarkStart w:id="1195" w:name="_Toc37267633"/>
      <w:bookmarkStart w:id="1196" w:name="_Toc44712235"/>
      <w:r w:rsidRPr="00F95B02">
        <w:rPr>
          <w:rFonts w:eastAsia="Malgun Gothic"/>
        </w:rPr>
        <w:t>8.2.1</w:t>
      </w:r>
      <w:r w:rsidRPr="00F95B02">
        <w:rPr>
          <w:lang w:eastAsia="zh-CN"/>
        </w:rPr>
        <w:t>.2</w:t>
      </w:r>
      <w:r w:rsidRPr="00F95B02">
        <w:rPr>
          <w:rFonts w:eastAsia="Malgun Gothic"/>
        </w:rPr>
        <w:tab/>
        <w:t>Minimum requirements</w:t>
      </w:r>
      <w:bookmarkEnd w:id="1191"/>
      <w:bookmarkEnd w:id="1192"/>
      <w:bookmarkEnd w:id="1193"/>
      <w:bookmarkEnd w:id="1194"/>
      <w:bookmarkEnd w:id="1195"/>
      <w:bookmarkEnd w:id="1196"/>
    </w:p>
    <w:p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ins w:id="1197" w:author="CR0168" w:date="2020-06-24T10:03:00Z">
        <w:r w:rsidR="00E9333E">
          <w:rPr>
            <w:rFonts w:hint="eastAsia"/>
            <w:lang w:eastAsia="zh-CN"/>
          </w:rPr>
          <w:t>18</w:t>
        </w:r>
      </w:ins>
      <w:del w:id="1198" w:author="CR0168" w:date="2020-06-24T10:03:00Z">
        <w:r w:rsidR="00E9333E" w:rsidRPr="00E26D09" w:rsidDel="00CB2138">
          <w:delText>14</w:delText>
        </w:r>
      </w:del>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rsidR="00E16481" w:rsidRPr="00F95B02"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ins w:id="1199" w:author="CR0168" w:date="2020-06-24T10:03:00Z">
        <w:r w:rsidR="00E9333E">
          <w:rPr>
            <w:rFonts w:eastAsia="Malgun Gothic" w:hint="eastAsia"/>
            <w:lang w:eastAsia="zh-CN"/>
          </w:rPr>
          <w:t>with 70% of maximum throughput</w:t>
        </w:r>
      </w:ins>
      <w:r w:rsidRPr="00F95B02">
        <w:rPr>
          <w:rFonts w:eastAsia="Malgun Gothic"/>
        </w:rPr>
        <w:t>, Type A, 5 MHz channel bandwidth</w:t>
      </w:r>
      <w:r w:rsidRPr="00F95B02">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985" w:type="dxa"/>
          </w:tcPr>
          <w:p w:rsidR="00E16481" w:rsidRPr="00F95B02" w:rsidRDefault="00E16481" w:rsidP="00360B28">
            <w:pPr>
              <w:pStyle w:val="TAH"/>
            </w:pPr>
            <w:r w:rsidRPr="00F95B02">
              <w:t>Cyclic prefix</w:t>
            </w:r>
          </w:p>
        </w:tc>
        <w:tc>
          <w:tcPr>
            <w:tcW w:w="198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75" w:type="dxa"/>
          </w:tcPr>
          <w:p w:rsidR="00E16481" w:rsidRPr="00F95B02" w:rsidRDefault="00E16481" w:rsidP="00360B28">
            <w:pPr>
              <w:pStyle w:val="TAH"/>
            </w:pPr>
            <w:r w:rsidRPr="00F95B02">
              <w:t>Fraction of maximum throughput</w:t>
            </w:r>
          </w:p>
        </w:tc>
        <w:tc>
          <w:tcPr>
            <w:tcW w:w="1418"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113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vAlign w:val="center"/>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-5.3</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8.2.1.2-2: Minimum requirements for PUSCH</w:t>
      </w:r>
      <w:r w:rsidR="00E9333E">
        <w:rPr>
          <w:rFonts w:eastAsia="Malgun Gothic"/>
        </w:rPr>
        <w:t xml:space="preserve"> </w:t>
      </w:r>
      <w:ins w:id="1200" w:author="CR0168" w:date="2020-06-24T10:03:00Z">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7" w:type="dxa"/>
          </w:tcPr>
          <w:p w:rsidR="00E16481" w:rsidRPr="00F95B02" w:rsidRDefault="00E16481" w:rsidP="00360B28">
            <w:pPr>
              <w:pStyle w:val="TAH"/>
            </w:pPr>
            <w:r w:rsidRPr="00F95B02">
              <w:t>Number of RX antennas</w:t>
            </w:r>
          </w:p>
        </w:tc>
        <w:tc>
          <w:tcPr>
            <w:tcW w:w="899" w:type="dxa"/>
          </w:tcPr>
          <w:p w:rsidR="00E16481" w:rsidRPr="00F95B02" w:rsidRDefault="00E16481" w:rsidP="00360B28">
            <w:pPr>
              <w:pStyle w:val="TAH"/>
            </w:pPr>
            <w:r w:rsidRPr="00F95B02">
              <w:t>Cyclic prefix</w:t>
            </w:r>
          </w:p>
        </w:tc>
        <w:tc>
          <w:tcPr>
            <w:tcW w:w="1950"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8" w:type="dxa"/>
          </w:tcPr>
          <w:p w:rsidR="00E16481" w:rsidRPr="00F95B02" w:rsidRDefault="00E16481" w:rsidP="00360B28">
            <w:pPr>
              <w:pStyle w:val="TAH"/>
            </w:pPr>
            <w:r w:rsidRPr="00F95B02">
              <w:t>FRC</w:t>
            </w:r>
            <w:r w:rsidRPr="00F95B02">
              <w:br/>
              <w:t>(Annex A)</w:t>
            </w:r>
          </w:p>
        </w:tc>
        <w:tc>
          <w:tcPr>
            <w:tcW w:w="1423" w:type="dxa"/>
          </w:tcPr>
          <w:p w:rsidR="00E16481" w:rsidRPr="00F95B02" w:rsidRDefault="00E16481" w:rsidP="00360B28">
            <w:pPr>
              <w:pStyle w:val="TAH"/>
            </w:pPr>
            <w:r w:rsidRPr="00F95B02">
              <w:t>Additional DM-RS position</w:t>
            </w:r>
          </w:p>
        </w:tc>
        <w:tc>
          <w:tcPr>
            <w:tcW w:w="101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10.2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12.2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3.1</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18.3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11.2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8.2.1.2-3: Minimum requirements for PUSCH</w:t>
      </w:r>
      <w:ins w:id="1201"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8.2.1.2-4: Minimum requirements for PUSCH</w:t>
      </w:r>
      <w:ins w:id="1202"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8.2.1.2-5: Minimum requirements for PUSCH</w:t>
      </w:r>
      <w:ins w:id="1203"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8.2.1.2-6: Minimum requirements for PUSCH</w:t>
      </w:r>
      <w:ins w:id="1204"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5.4</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19.5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8.2.1.2-7: Minimum requirements for PUSCH</w:t>
      </w:r>
      <w:ins w:id="1205"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8.2.1.2-8: Minimum requirements for PUSCH</w:t>
      </w:r>
      <w:ins w:id="1206"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5 MHz channel bandwidth</w:t>
      </w:r>
      <w:r w:rsidRPr="00F95B02">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67" w:type="dxa"/>
          </w:tcPr>
          <w:p w:rsidR="00E16481" w:rsidRPr="00F95B02" w:rsidRDefault="00E16481" w:rsidP="00360B28">
            <w:pPr>
              <w:pStyle w:val="TAH"/>
            </w:pPr>
            <w:r w:rsidRPr="00F95B02">
              <w:t>Cyclic prefix</w:t>
            </w:r>
          </w:p>
        </w:tc>
        <w:tc>
          <w:tcPr>
            <w:tcW w:w="196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8.2.1.2-9: Minimum requirements for PUSCH</w:t>
      </w:r>
      <w:ins w:id="1207"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6" w:type="dxa"/>
          </w:tcPr>
          <w:p w:rsidR="00E16481" w:rsidRPr="00F95B02" w:rsidRDefault="00E16481" w:rsidP="00360B28">
            <w:pPr>
              <w:pStyle w:val="TAH"/>
            </w:pPr>
            <w:r w:rsidRPr="00F95B02">
              <w:t>Number of RX antennas</w:t>
            </w:r>
          </w:p>
        </w:tc>
        <w:tc>
          <w:tcPr>
            <w:tcW w:w="898" w:type="dxa"/>
          </w:tcPr>
          <w:p w:rsidR="00E16481" w:rsidRPr="00F95B02" w:rsidRDefault="00E16481" w:rsidP="00360B28">
            <w:pPr>
              <w:pStyle w:val="TAH"/>
            </w:pPr>
            <w:r w:rsidRPr="00F95B02">
              <w:t>Cyclic prefix</w:t>
            </w:r>
          </w:p>
        </w:tc>
        <w:tc>
          <w:tcPr>
            <w:tcW w:w="1947"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5" w:type="dxa"/>
          </w:tcPr>
          <w:p w:rsidR="00E16481" w:rsidRPr="00F95B02" w:rsidRDefault="00E16481" w:rsidP="00360B28">
            <w:pPr>
              <w:pStyle w:val="TAH"/>
            </w:pPr>
            <w:r w:rsidRPr="00F95B02">
              <w:t>FRC</w:t>
            </w:r>
            <w:r w:rsidRPr="00F95B02">
              <w:br/>
              <w:t>(Annex A)</w:t>
            </w:r>
          </w:p>
        </w:tc>
        <w:tc>
          <w:tcPr>
            <w:tcW w:w="1421" w:type="dxa"/>
          </w:tcPr>
          <w:p w:rsidR="00E16481" w:rsidRPr="00F95B02" w:rsidRDefault="00E16481" w:rsidP="00360B28">
            <w:pPr>
              <w:pStyle w:val="TAH"/>
            </w:pPr>
            <w:r w:rsidRPr="00F95B02">
              <w:t>Additional DM-RS position</w:t>
            </w:r>
          </w:p>
        </w:tc>
        <w:tc>
          <w:tcPr>
            <w:tcW w:w="102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10.5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12.6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6.5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8.9</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-9.0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3.2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5.8</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11.3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8.2.1.2-10: Minimum requirements for PUSCH</w:t>
      </w:r>
      <w:ins w:id="1208"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8.2.1.2-11: Minimum requirements for PUSCH</w:t>
      </w:r>
      <w:ins w:id="1209"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8.2.1.2-12: Minimum requirements for PUSCH</w:t>
      </w:r>
      <w:ins w:id="1210"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-9.0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8.2.1.2-13: Minimum requirements for PUSCH</w:t>
      </w:r>
      <w:ins w:id="1211"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8.2.1.2-14: Minimum requirements for PUSCH</w:t>
      </w:r>
      <w:ins w:id="1212"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5.9</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9333E" w:rsidRPr="00E26D09" w:rsidRDefault="00E9333E" w:rsidP="00E9333E">
      <w:pPr>
        <w:pStyle w:val="TH"/>
        <w:rPr>
          <w:ins w:id="1213" w:author="CR0168" w:date="2020-06-24T10:03:00Z"/>
          <w:rFonts w:eastAsia="Malgun Gothic"/>
          <w:lang w:eastAsia="zh-CN"/>
        </w:rPr>
      </w:pPr>
      <w:ins w:id="1214" w:author="CR0168" w:date="2020-06-24T10:03:00Z">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ins>
    </w:p>
    <w:tbl>
      <w:tblPr>
        <w:tblStyle w:val="TableGrid7"/>
        <w:tblW w:w="9747" w:type="dxa"/>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26D09" w:rsidTr="007E5C8B">
        <w:trPr>
          <w:ins w:id="1215" w:author="CR0168" w:date="2020-06-24T10:03:00Z"/>
        </w:trPr>
        <w:tc>
          <w:tcPr>
            <w:tcW w:w="1007" w:type="dxa"/>
          </w:tcPr>
          <w:p w:rsidR="00E9333E" w:rsidRPr="00E26D09" w:rsidRDefault="00E9333E" w:rsidP="007E5C8B">
            <w:pPr>
              <w:pStyle w:val="TAH"/>
              <w:rPr>
                <w:ins w:id="1216" w:author="CR0168" w:date="2020-06-24T10:03:00Z"/>
              </w:rPr>
            </w:pPr>
            <w:ins w:id="1217" w:author="CR0168" w:date="2020-06-24T10:03:00Z">
              <w:r w:rsidRPr="00E26D09">
                <w:t xml:space="preserve">Number of </w:t>
              </w:r>
              <w:r w:rsidRPr="00E26D09">
                <w:rPr>
                  <w:lang w:eastAsia="zh-CN"/>
                </w:rPr>
                <w:t>T</w:t>
              </w:r>
              <w:r w:rsidRPr="00E26D09">
                <w:t>X antennas</w:t>
              </w:r>
            </w:ins>
          </w:p>
        </w:tc>
        <w:tc>
          <w:tcPr>
            <w:tcW w:w="1093" w:type="dxa"/>
          </w:tcPr>
          <w:p w:rsidR="00E9333E" w:rsidRPr="00E26D09" w:rsidRDefault="00E9333E" w:rsidP="007E5C8B">
            <w:pPr>
              <w:pStyle w:val="TAH"/>
              <w:rPr>
                <w:ins w:id="1218" w:author="CR0168" w:date="2020-06-24T10:03:00Z"/>
              </w:rPr>
            </w:pPr>
            <w:ins w:id="1219" w:author="CR0168" w:date="2020-06-24T10:03:00Z">
              <w:r w:rsidRPr="00E26D09">
                <w:t>Number of RX antennas</w:t>
              </w:r>
            </w:ins>
          </w:p>
        </w:tc>
        <w:tc>
          <w:tcPr>
            <w:tcW w:w="843" w:type="dxa"/>
          </w:tcPr>
          <w:p w:rsidR="00E9333E" w:rsidRPr="00E26D09" w:rsidRDefault="00E9333E" w:rsidP="007E5C8B">
            <w:pPr>
              <w:pStyle w:val="TAH"/>
              <w:rPr>
                <w:ins w:id="1220" w:author="CR0168" w:date="2020-06-24T10:03:00Z"/>
              </w:rPr>
            </w:pPr>
            <w:ins w:id="1221" w:author="CR0168" w:date="2020-06-24T10:03:00Z">
              <w:r w:rsidRPr="00E26D09">
                <w:t>Cyclic prefix</w:t>
              </w:r>
            </w:ins>
          </w:p>
        </w:tc>
        <w:tc>
          <w:tcPr>
            <w:tcW w:w="1985" w:type="dxa"/>
          </w:tcPr>
          <w:p w:rsidR="00E9333E" w:rsidRPr="00E26D09" w:rsidRDefault="00E9333E" w:rsidP="007E5C8B">
            <w:pPr>
              <w:pStyle w:val="TAH"/>
              <w:rPr>
                <w:ins w:id="1222" w:author="CR0168" w:date="2020-06-24T10:03:00Z"/>
                <w:lang w:val="fr-FR"/>
              </w:rPr>
            </w:pPr>
            <w:ins w:id="1223"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276" w:type="dxa"/>
          </w:tcPr>
          <w:p w:rsidR="00E9333E" w:rsidRPr="00E26D09" w:rsidRDefault="00E9333E" w:rsidP="007E5C8B">
            <w:pPr>
              <w:pStyle w:val="TAH"/>
              <w:rPr>
                <w:ins w:id="1224" w:author="CR0168" w:date="2020-06-24T10:03:00Z"/>
              </w:rPr>
            </w:pPr>
            <w:ins w:id="1225" w:author="CR0168" w:date="2020-06-24T10:03:00Z">
              <w:r w:rsidRPr="00E26D09">
                <w:t>Fraction of maximum throughput</w:t>
              </w:r>
            </w:ins>
          </w:p>
        </w:tc>
        <w:tc>
          <w:tcPr>
            <w:tcW w:w="1417" w:type="dxa"/>
          </w:tcPr>
          <w:p w:rsidR="00E9333E" w:rsidRPr="00E26D09" w:rsidRDefault="00E9333E" w:rsidP="007E5C8B">
            <w:pPr>
              <w:pStyle w:val="TAH"/>
              <w:rPr>
                <w:ins w:id="1226" w:author="CR0168" w:date="2020-06-24T10:03:00Z"/>
              </w:rPr>
            </w:pPr>
            <w:ins w:id="1227" w:author="CR0168" w:date="2020-06-24T10:03:00Z">
              <w:r w:rsidRPr="00E26D09">
                <w:t>FRC</w:t>
              </w:r>
              <w:r w:rsidRPr="00E26D09">
                <w:br/>
                <w:t>(Annex A)</w:t>
              </w:r>
            </w:ins>
          </w:p>
        </w:tc>
        <w:tc>
          <w:tcPr>
            <w:tcW w:w="1276" w:type="dxa"/>
          </w:tcPr>
          <w:p w:rsidR="00E9333E" w:rsidRPr="00E26D09" w:rsidRDefault="00E9333E" w:rsidP="007E5C8B">
            <w:pPr>
              <w:pStyle w:val="TAH"/>
              <w:rPr>
                <w:ins w:id="1228" w:author="CR0168" w:date="2020-06-24T10:03:00Z"/>
              </w:rPr>
            </w:pPr>
            <w:ins w:id="1229" w:author="CR0168" w:date="2020-06-24T10:03:00Z">
              <w:r w:rsidRPr="00E26D09">
                <w:t>Additional DM-RS position</w:t>
              </w:r>
            </w:ins>
          </w:p>
        </w:tc>
        <w:tc>
          <w:tcPr>
            <w:tcW w:w="850" w:type="dxa"/>
          </w:tcPr>
          <w:p w:rsidR="00E9333E" w:rsidRPr="00E26D09" w:rsidRDefault="00E9333E" w:rsidP="007E5C8B">
            <w:pPr>
              <w:pStyle w:val="TAH"/>
              <w:rPr>
                <w:ins w:id="1230" w:author="CR0168" w:date="2020-06-24T10:03:00Z"/>
              </w:rPr>
            </w:pPr>
            <w:ins w:id="1231" w:author="CR0168" w:date="2020-06-24T10:03:00Z">
              <w:r w:rsidRPr="00E26D09">
                <w:t>SNR</w:t>
              </w:r>
            </w:ins>
          </w:p>
          <w:p w:rsidR="00E9333E" w:rsidRPr="00E26D09" w:rsidRDefault="00E9333E" w:rsidP="007E5C8B">
            <w:pPr>
              <w:pStyle w:val="TAH"/>
              <w:rPr>
                <w:ins w:id="1232" w:author="CR0168" w:date="2020-06-24T10:03:00Z"/>
              </w:rPr>
            </w:pPr>
            <w:ins w:id="1233" w:author="CR0168" w:date="2020-06-24T10:03:00Z">
              <w:r w:rsidRPr="00E26D09">
                <w:t>(dB)</w:t>
              </w:r>
            </w:ins>
          </w:p>
        </w:tc>
      </w:tr>
      <w:tr w:rsidR="00E9333E" w:rsidRPr="00E26D09" w:rsidTr="007E5C8B">
        <w:trPr>
          <w:trHeight w:val="105"/>
          <w:ins w:id="1234" w:author="CR0168" w:date="2020-06-24T10:03:00Z"/>
        </w:trPr>
        <w:tc>
          <w:tcPr>
            <w:tcW w:w="1007" w:type="dxa"/>
            <w:vAlign w:val="center"/>
          </w:tcPr>
          <w:p w:rsidR="00E9333E" w:rsidRPr="00E26D09" w:rsidRDefault="00E9333E" w:rsidP="007E5C8B">
            <w:pPr>
              <w:pStyle w:val="TAC"/>
              <w:rPr>
                <w:ins w:id="1235" w:author="CR0168" w:date="2020-06-24T10:03:00Z"/>
                <w:lang w:eastAsia="zh-CN"/>
              </w:rPr>
            </w:pPr>
            <w:ins w:id="1236" w:author="CR0168" w:date="2020-06-24T10:03:00Z">
              <w:r>
                <w:rPr>
                  <w:rFonts w:hint="eastAsia"/>
                  <w:lang w:eastAsia="zh-CN"/>
                </w:rPr>
                <w:t>1</w:t>
              </w:r>
            </w:ins>
          </w:p>
        </w:tc>
        <w:tc>
          <w:tcPr>
            <w:tcW w:w="1093" w:type="dxa"/>
            <w:vAlign w:val="center"/>
          </w:tcPr>
          <w:p w:rsidR="00E9333E" w:rsidRPr="00E26D09" w:rsidRDefault="00E9333E" w:rsidP="007E5C8B">
            <w:pPr>
              <w:pStyle w:val="TAC"/>
              <w:rPr>
                <w:ins w:id="1237" w:author="CR0168" w:date="2020-06-24T10:03:00Z"/>
                <w:lang w:eastAsia="zh-CN"/>
              </w:rPr>
            </w:pPr>
            <w:ins w:id="1238" w:author="CR0168" w:date="2020-06-24T10:03:00Z">
              <w:r>
                <w:rPr>
                  <w:rFonts w:hint="eastAsia"/>
                  <w:lang w:eastAsia="zh-CN"/>
                </w:rPr>
                <w:t>2</w:t>
              </w:r>
            </w:ins>
          </w:p>
        </w:tc>
        <w:tc>
          <w:tcPr>
            <w:tcW w:w="843" w:type="dxa"/>
            <w:vAlign w:val="center"/>
          </w:tcPr>
          <w:p w:rsidR="00E9333E" w:rsidRPr="00E26D09" w:rsidRDefault="00E9333E" w:rsidP="007E5C8B">
            <w:pPr>
              <w:pStyle w:val="TAC"/>
              <w:rPr>
                <w:ins w:id="1239" w:author="CR0168" w:date="2020-06-24T10:03:00Z"/>
                <w:rFonts w:cs="Arial"/>
              </w:rPr>
            </w:pPr>
            <w:ins w:id="1240" w:author="CR0168" w:date="2020-06-24T10:03:00Z">
              <w:r w:rsidRPr="00E26D09">
                <w:rPr>
                  <w:rFonts w:cs="Arial"/>
                </w:rPr>
                <w:t>Normal</w:t>
              </w:r>
            </w:ins>
          </w:p>
        </w:tc>
        <w:tc>
          <w:tcPr>
            <w:tcW w:w="1985" w:type="dxa"/>
            <w:vAlign w:val="center"/>
          </w:tcPr>
          <w:p w:rsidR="00E9333E" w:rsidRPr="00E26D09" w:rsidRDefault="00E9333E" w:rsidP="007E5C8B">
            <w:pPr>
              <w:pStyle w:val="TAC"/>
              <w:rPr>
                <w:ins w:id="1241" w:author="CR0168" w:date="2020-06-24T10:03:00Z"/>
              </w:rPr>
            </w:pPr>
            <w:ins w:id="1242" w:author="CR0168" w:date="2020-06-24T10:03:00Z">
              <w:r w:rsidRPr="00E26D09">
                <w:t>TDLC300-100 Low</w:t>
              </w:r>
            </w:ins>
          </w:p>
        </w:tc>
        <w:tc>
          <w:tcPr>
            <w:tcW w:w="1276" w:type="dxa"/>
            <w:vAlign w:val="center"/>
          </w:tcPr>
          <w:p w:rsidR="00E9333E" w:rsidRPr="00E26D09" w:rsidRDefault="00E9333E" w:rsidP="007E5C8B">
            <w:pPr>
              <w:pStyle w:val="TAC"/>
              <w:rPr>
                <w:ins w:id="1243" w:author="CR0168" w:date="2020-06-24T10:03:00Z"/>
              </w:rPr>
            </w:pPr>
            <w:ins w:id="1244" w:author="CR0168" w:date="2020-06-24T10:03:00Z">
              <w:r>
                <w:rPr>
                  <w:rFonts w:hint="eastAsia"/>
                  <w:lang w:eastAsia="zh-CN"/>
                </w:rPr>
                <w:t>3</w:t>
              </w:r>
              <w:r w:rsidRPr="00E26D09">
                <w:t>0 %</w:t>
              </w:r>
            </w:ins>
          </w:p>
        </w:tc>
        <w:tc>
          <w:tcPr>
            <w:tcW w:w="1417" w:type="dxa"/>
            <w:vAlign w:val="center"/>
          </w:tcPr>
          <w:p w:rsidR="00E9333E" w:rsidRPr="00E26D09" w:rsidRDefault="00E9333E" w:rsidP="007E5C8B">
            <w:pPr>
              <w:pStyle w:val="TAC"/>
              <w:rPr>
                <w:ins w:id="1245" w:author="CR0168" w:date="2020-06-24T10:03:00Z"/>
              </w:rPr>
            </w:pPr>
            <w:ins w:id="1246" w:author="CR0168" w:date="2020-06-24T10:03:00Z">
              <w:r w:rsidRPr="00E26D09">
                <w:t>G-FR1-A4-8</w:t>
              </w:r>
            </w:ins>
          </w:p>
        </w:tc>
        <w:tc>
          <w:tcPr>
            <w:tcW w:w="1276" w:type="dxa"/>
          </w:tcPr>
          <w:p w:rsidR="00E9333E" w:rsidRPr="00E26D09" w:rsidRDefault="00E9333E" w:rsidP="007E5C8B">
            <w:pPr>
              <w:pStyle w:val="TAC"/>
              <w:rPr>
                <w:ins w:id="1247" w:author="CR0168" w:date="2020-06-24T10:03:00Z"/>
              </w:rPr>
            </w:pPr>
            <w:ins w:id="1248" w:author="CR0168" w:date="2020-06-24T10:03:00Z">
              <w:r w:rsidRPr="00E26D09">
                <w:t>pos1</w:t>
              </w:r>
            </w:ins>
          </w:p>
        </w:tc>
        <w:tc>
          <w:tcPr>
            <w:tcW w:w="850" w:type="dxa"/>
          </w:tcPr>
          <w:p w:rsidR="00E9333E" w:rsidRPr="00E26D09" w:rsidRDefault="00E9333E" w:rsidP="007E5C8B">
            <w:pPr>
              <w:pStyle w:val="TAC"/>
              <w:rPr>
                <w:ins w:id="1249" w:author="CR0168" w:date="2020-06-24T10:03:00Z"/>
                <w:lang w:eastAsia="zh-CN"/>
              </w:rPr>
            </w:pPr>
            <w:ins w:id="1250" w:author="CR0168" w:date="2020-06-24T10:03:00Z">
              <w:r>
                <w:rPr>
                  <w:rFonts w:hint="eastAsia"/>
                  <w:lang w:eastAsia="zh-CN"/>
                </w:rPr>
                <w:t>2.9</w:t>
              </w:r>
            </w:ins>
          </w:p>
        </w:tc>
      </w:tr>
    </w:tbl>
    <w:p w:rsidR="00E9333E" w:rsidRDefault="00E9333E" w:rsidP="00E9333E">
      <w:pPr>
        <w:rPr>
          <w:ins w:id="1251" w:author="CR0168" w:date="2020-06-24T10:03:00Z"/>
          <w:lang w:eastAsia="zh-CN"/>
        </w:rPr>
      </w:pPr>
    </w:p>
    <w:p w:rsidR="00E9333E" w:rsidRPr="00E26D09" w:rsidRDefault="00E9333E" w:rsidP="00E9333E">
      <w:pPr>
        <w:pStyle w:val="TH"/>
        <w:rPr>
          <w:ins w:id="1252" w:author="CR0168" w:date="2020-06-24T10:03:00Z"/>
          <w:rFonts w:eastAsia="Malgun Gothic"/>
          <w:lang w:eastAsia="zh-CN"/>
        </w:rPr>
      </w:pPr>
      <w:ins w:id="1253" w:author="CR0168" w:date="2020-06-24T10:03:00Z">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rPr>
          <w:ins w:id="1254" w:author="CR0168" w:date="2020-06-24T10:03:00Z"/>
        </w:trPr>
        <w:tc>
          <w:tcPr>
            <w:tcW w:w="1007" w:type="dxa"/>
          </w:tcPr>
          <w:p w:rsidR="00E9333E" w:rsidRPr="00E26D09" w:rsidRDefault="00E9333E" w:rsidP="007E5C8B">
            <w:pPr>
              <w:pStyle w:val="TAH"/>
              <w:rPr>
                <w:ins w:id="1255" w:author="CR0168" w:date="2020-06-24T10:03:00Z"/>
              </w:rPr>
            </w:pPr>
            <w:ins w:id="1256" w:author="CR0168" w:date="2020-06-24T10:03:00Z">
              <w:r w:rsidRPr="00E26D09">
                <w:t xml:space="preserve">Number of </w:t>
              </w:r>
              <w:r w:rsidRPr="00E26D09">
                <w:rPr>
                  <w:lang w:eastAsia="zh-CN"/>
                </w:rPr>
                <w:t>T</w:t>
              </w:r>
              <w:r w:rsidRPr="00E26D09">
                <w:t>X antennas</w:t>
              </w:r>
            </w:ins>
          </w:p>
        </w:tc>
        <w:tc>
          <w:tcPr>
            <w:tcW w:w="1094" w:type="dxa"/>
          </w:tcPr>
          <w:p w:rsidR="00E9333E" w:rsidRPr="00E26D09" w:rsidRDefault="00E9333E" w:rsidP="007E5C8B">
            <w:pPr>
              <w:pStyle w:val="TAH"/>
              <w:rPr>
                <w:ins w:id="1257" w:author="CR0168" w:date="2020-06-24T10:03:00Z"/>
              </w:rPr>
            </w:pPr>
            <w:ins w:id="1258" w:author="CR0168" w:date="2020-06-24T10:03:00Z">
              <w:r w:rsidRPr="00E26D09">
                <w:t>Number of RX antennas</w:t>
              </w:r>
            </w:ins>
          </w:p>
        </w:tc>
        <w:tc>
          <w:tcPr>
            <w:tcW w:w="871" w:type="dxa"/>
          </w:tcPr>
          <w:p w:rsidR="00E9333E" w:rsidRPr="00E26D09" w:rsidRDefault="00E9333E" w:rsidP="007E5C8B">
            <w:pPr>
              <w:pStyle w:val="TAH"/>
              <w:rPr>
                <w:ins w:id="1259" w:author="CR0168" w:date="2020-06-24T10:03:00Z"/>
              </w:rPr>
            </w:pPr>
            <w:ins w:id="1260" w:author="CR0168" w:date="2020-06-24T10:03:00Z">
              <w:r w:rsidRPr="00E26D09">
                <w:t>Cyclic prefix</w:t>
              </w:r>
            </w:ins>
          </w:p>
        </w:tc>
        <w:tc>
          <w:tcPr>
            <w:tcW w:w="1973" w:type="dxa"/>
          </w:tcPr>
          <w:p w:rsidR="00E9333E" w:rsidRPr="00E26D09" w:rsidRDefault="00E9333E" w:rsidP="007E5C8B">
            <w:pPr>
              <w:pStyle w:val="TAH"/>
              <w:rPr>
                <w:ins w:id="1261" w:author="CR0168" w:date="2020-06-24T10:03:00Z"/>
                <w:lang w:val="fr-FR"/>
              </w:rPr>
            </w:pPr>
            <w:ins w:id="1262"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263" w:author="CR0168" w:date="2020-06-24T10:03:00Z"/>
              </w:rPr>
            </w:pPr>
            <w:ins w:id="1264" w:author="CR0168" w:date="2020-06-24T10:03:00Z">
              <w:r w:rsidRPr="00E26D09">
                <w:t>Fraction of maximum throughput</w:t>
              </w:r>
            </w:ins>
          </w:p>
        </w:tc>
        <w:tc>
          <w:tcPr>
            <w:tcW w:w="1406" w:type="dxa"/>
          </w:tcPr>
          <w:p w:rsidR="00E9333E" w:rsidRPr="00E26D09" w:rsidRDefault="00E9333E" w:rsidP="007E5C8B">
            <w:pPr>
              <w:pStyle w:val="TAH"/>
              <w:rPr>
                <w:ins w:id="1265" w:author="CR0168" w:date="2020-06-24T10:03:00Z"/>
              </w:rPr>
            </w:pPr>
            <w:ins w:id="1266" w:author="CR0168" w:date="2020-06-24T10:03:00Z">
              <w:r w:rsidRPr="00E26D09">
                <w:t>FRC</w:t>
              </w:r>
              <w:r w:rsidRPr="00E26D09">
                <w:br/>
                <w:t>(Annex A)</w:t>
              </w:r>
            </w:ins>
          </w:p>
        </w:tc>
        <w:tc>
          <w:tcPr>
            <w:tcW w:w="1400" w:type="dxa"/>
          </w:tcPr>
          <w:p w:rsidR="00E9333E" w:rsidRPr="00E26D09" w:rsidRDefault="00E9333E" w:rsidP="007E5C8B">
            <w:pPr>
              <w:pStyle w:val="TAH"/>
              <w:rPr>
                <w:ins w:id="1267" w:author="CR0168" w:date="2020-06-24T10:03:00Z"/>
              </w:rPr>
            </w:pPr>
            <w:ins w:id="1268" w:author="CR0168" w:date="2020-06-24T10:03:00Z">
              <w:r w:rsidRPr="00E26D09">
                <w:t>Additional DM-RS position</w:t>
              </w:r>
            </w:ins>
          </w:p>
        </w:tc>
        <w:tc>
          <w:tcPr>
            <w:tcW w:w="850" w:type="dxa"/>
          </w:tcPr>
          <w:p w:rsidR="00E9333E" w:rsidRPr="00E26D09" w:rsidRDefault="00E9333E" w:rsidP="007E5C8B">
            <w:pPr>
              <w:pStyle w:val="TAH"/>
              <w:rPr>
                <w:ins w:id="1269" w:author="CR0168" w:date="2020-06-24T10:03:00Z"/>
              </w:rPr>
            </w:pPr>
            <w:ins w:id="1270" w:author="CR0168" w:date="2020-06-24T10:03:00Z">
              <w:r w:rsidRPr="00E26D09">
                <w:t>SNR</w:t>
              </w:r>
            </w:ins>
          </w:p>
          <w:p w:rsidR="00E9333E" w:rsidRPr="00E26D09" w:rsidRDefault="00E9333E" w:rsidP="007E5C8B">
            <w:pPr>
              <w:pStyle w:val="TAH"/>
              <w:rPr>
                <w:ins w:id="1271" w:author="CR0168" w:date="2020-06-24T10:03:00Z"/>
              </w:rPr>
            </w:pPr>
            <w:ins w:id="1272" w:author="CR0168" w:date="2020-06-24T10:03:00Z">
              <w:r w:rsidRPr="00E26D09">
                <w:t>(dB)</w:t>
              </w:r>
            </w:ins>
          </w:p>
        </w:tc>
      </w:tr>
      <w:tr w:rsidR="00E9333E" w:rsidRPr="00E26D09" w:rsidTr="007E5C8B">
        <w:trPr>
          <w:trHeight w:val="105"/>
          <w:ins w:id="1273" w:author="CR0168" w:date="2020-06-24T10:03:00Z"/>
        </w:trPr>
        <w:tc>
          <w:tcPr>
            <w:tcW w:w="1007" w:type="dxa"/>
            <w:vAlign w:val="center"/>
          </w:tcPr>
          <w:p w:rsidR="00E9333E" w:rsidRPr="00E26D09" w:rsidRDefault="00E9333E" w:rsidP="007E5C8B">
            <w:pPr>
              <w:pStyle w:val="TAC"/>
              <w:rPr>
                <w:ins w:id="1274" w:author="CR0168" w:date="2020-06-24T10:03:00Z"/>
                <w:lang w:eastAsia="zh-CN"/>
              </w:rPr>
            </w:pPr>
            <w:ins w:id="1275" w:author="CR0168" w:date="2020-06-24T10:03:00Z">
              <w:r>
                <w:rPr>
                  <w:rFonts w:hint="eastAsia"/>
                  <w:lang w:eastAsia="zh-CN"/>
                </w:rPr>
                <w:t>1</w:t>
              </w:r>
            </w:ins>
          </w:p>
        </w:tc>
        <w:tc>
          <w:tcPr>
            <w:tcW w:w="1094" w:type="dxa"/>
            <w:vAlign w:val="center"/>
          </w:tcPr>
          <w:p w:rsidR="00E9333E" w:rsidRPr="00E26D09" w:rsidRDefault="00E9333E" w:rsidP="007E5C8B">
            <w:pPr>
              <w:pStyle w:val="TAC"/>
              <w:rPr>
                <w:ins w:id="1276" w:author="CR0168" w:date="2020-06-24T10:03:00Z"/>
                <w:lang w:eastAsia="zh-CN"/>
              </w:rPr>
            </w:pPr>
            <w:ins w:id="1277" w:author="CR0168" w:date="2020-06-24T10:03:00Z">
              <w:r>
                <w:rPr>
                  <w:rFonts w:hint="eastAsia"/>
                  <w:lang w:eastAsia="zh-CN"/>
                </w:rPr>
                <w:t>2</w:t>
              </w:r>
            </w:ins>
          </w:p>
        </w:tc>
        <w:tc>
          <w:tcPr>
            <w:tcW w:w="871" w:type="dxa"/>
            <w:vAlign w:val="center"/>
          </w:tcPr>
          <w:p w:rsidR="00E9333E" w:rsidRPr="00E26D09" w:rsidRDefault="00E9333E" w:rsidP="007E5C8B">
            <w:pPr>
              <w:pStyle w:val="TAC"/>
              <w:rPr>
                <w:ins w:id="1278" w:author="CR0168" w:date="2020-06-24T10:03:00Z"/>
              </w:rPr>
            </w:pPr>
            <w:ins w:id="1279" w:author="CR0168" w:date="2020-06-24T10:03:00Z">
              <w:r w:rsidRPr="00E26D09">
                <w:t>Normal</w:t>
              </w:r>
            </w:ins>
          </w:p>
        </w:tc>
        <w:tc>
          <w:tcPr>
            <w:tcW w:w="1973" w:type="dxa"/>
            <w:vAlign w:val="center"/>
          </w:tcPr>
          <w:p w:rsidR="00E9333E" w:rsidRPr="00E26D09" w:rsidRDefault="00E9333E" w:rsidP="007E5C8B">
            <w:pPr>
              <w:pStyle w:val="TAC"/>
              <w:rPr>
                <w:ins w:id="1280" w:author="CR0168" w:date="2020-06-24T10:03:00Z"/>
              </w:rPr>
            </w:pPr>
            <w:ins w:id="1281" w:author="CR0168" w:date="2020-06-24T10:03:00Z">
              <w:r w:rsidRPr="00E26D09">
                <w:t>TDLC300-100 Low</w:t>
              </w:r>
            </w:ins>
          </w:p>
        </w:tc>
        <w:tc>
          <w:tcPr>
            <w:tcW w:w="1176" w:type="dxa"/>
            <w:vAlign w:val="center"/>
          </w:tcPr>
          <w:p w:rsidR="00E9333E" w:rsidRPr="00E26D09" w:rsidRDefault="00E9333E" w:rsidP="007E5C8B">
            <w:pPr>
              <w:pStyle w:val="TAC"/>
              <w:rPr>
                <w:ins w:id="1282" w:author="CR0168" w:date="2020-06-24T10:03:00Z"/>
              </w:rPr>
            </w:pPr>
            <w:ins w:id="1283" w:author="CR0168" w:date="2020-06-24T10:03:00Z">
              <w:r>
                <w:rPr>
                  <w:rFonts w:hint="eastAsia"/>
                  <w:lang w:eastAsia="zh-CN"/>
                </w:rPr>
                <w:t>3</w:t>
              </w:r>
              <w:r w:rsidRPr="00E26D09">
                <w:t>0 %</w:t>
              </w:r>
            </w:ins>
          </w:p>
        </w:tc>
        <w:tc>
          <w:tcPr>
            <w:tcW w:w="1406" w:type="dxa"/>
            <w:vAlign w:val="center"/>
          </w:tcPr>
          <w:p w:rsidR="00E9333E" w:rsidRPr="00E26D09" w:rsidRDefault="00E9333E" w:rsidP="007E5C8B">
            <w:pPr>
              <w:pStyle w:val="TAC"/>
              <w:rPr>
                <w:ins w:id="1284" w:author="CR0168" w:date="2020-06-24T10:03:00Z"/>
              </w:rPr>
            </w:pPr>
            <w:ins w:id="1285" w:author="CR0168" w:date="2020-06-24T10:03:00Z">
              <w:r w:rsidRPr="00E26D09">
                <w:rPr>
                  <w:lang w:eastAsia="zh-CN"/>
                </w:rPr>
                <w:t>G-FR1-A4-11</w:t>
              </w:r>
            </w:ins>
          </w:p>
        </w:tc>
        <w:tc>
          <w:tcPr>
            <w:tcW w:w="1400" w:type="dxa"/>
          </w:tcPr>
          <w:p w:rsidR="00E9333E" w:rsidRPr="00E26D09" w:rsidRDefault="00E9333E" w:rsidP="007E5C8B">
            <w:pPr>
              <w:pStyle w:val="TAC"/>
              <w:rPr>
                <w:ins w:id="1286" w:author="CR0168" w:date="2020-06-24T10:03:00Z"/>
              </w:rPr>
            </w:pPr>
            <w:ins w:id="1287" w:author="CR0168" w:date="2020-06-24T10:03:00Z">
              <w:r w:rsidRPr="00E26D09">
                <w:t>pos1</w:t>
              </w:r>
            </w:ins>
          </w:p>
        </w:tc>
        <w:tc>
          <w:tcPr>
            <w:tcW w:w="850" w:type="dxa"/>
          </w:tcPr>
          <w:p w:rsidR="00E9333E" w:rsidRPr="00E26D09" w:rsidRDefault="00E9333E" w:rsidP="007E5C8B">
            <w:pPr>
              <w:pStyle w:val="TAC"/>
              <w:rPr>
                <w:ins w:id="1288" w:author="CR0168" w:date="2020-06-24T10:03:00Z"/>
                <w:lang w:eastAsia="zh-CN"/>
              </w:rPr>
            </w:pPr>
            <w:ins w:id="1289" w:author="CR0168" w:date="2020-06-24T10:03:00Z">
              <w:r>
                <w:rPr>
                  <w:rFonts w:hint="eastAsia"/>
                  <w:lang w:eastAsia="zh-CN"/>
                </w:rPr>
                <w:t>2.8</w:t>
              </w:r>
            </w:ins>
          </w:p>
        </w:tc>
      </w:tr>
    </w:tbl>
    <w:p w:rsidR="00E9333E" w:rsidRDefault="00E9333E" w:rsidP="00E9333E">
      <w:pPr>
        <w:rPr>
          <w:ins w:id="1290" w:author="CR0168" w:date="2020-06-24T10:03:00Z"/>
          <w:lang w:eastAsia="zh-CN"/>
        </w:rPr>
      </w:pPr>
    </w:p>
    <w:p w:rsidR="00E9333E" w:rsidRPr="00E26D09" w:rsidRDefault="00E9333E" w:rsidP="00E9333E">
      <w:pPr>
        <w:pStyle w:val="TH"/>
        <w:rPr>
          <w:ins w:id="1291" w:author="CR0168" w:date="2020-06-24T10:03:00Z"/>
          <w:rFonts w:eastAsia="Malgun Gothic"/>
          <w:lang w:eastAsia="zh-CN"/>
        </w:rPr>
      </w:pPr>
      <w:ins w:id="1292" w:author="CR0168" w:date="2020-06-24T10:03:00Z">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9333E" w:rsidRPr="00E26D09" w:rsidTr="007E5C8B">
        <w:trPr>
          <w:ins w:id="1293" w:author="CR0168" w:date="2020-06-24T10:03:00Z"/>
        </w:trPr>
        <w:tc>
          <w:tcPr>
            <w:tcW w:w="1007" w:type="dxa"/>
          </w:tcPr>
          <w:p w:rsidR="00E9333E" w:rsidRPr="00E26D09" w:rsidRDefault="00E9333E" w:rsidP="007E5C8B">
            <w:pPr>
              <w:pStyle w:val="TAH"/>
              <w:rPr>
                <w:ins w:id="1294" w:author="CR0168" w:date="2020-06-24T10:03:00Z"/>
              </w:rPr>
            </w:pPr>
            <w:ins w:id="1295" w:author="CR0168" w:date="2020-06-24T10:03:00Z">
              <w:r w:rsidRPr="00E26D09">
                <w:t xml:space="preserve">Number of </w:t>
              </w:r>
              <w:r w:rsidRPr="00E26D09">
                <w:rPr>
                  <w:lang w:eastAsia="zh-CN"/>
                </w:rPr>
                <w:t>T</w:t>
              </w:r>
              <w:r w:rsidRPr="00E26D09">
                <w:t>X antennas</w:t>
              </w:r>
            </w:ins>
          </w:p>
        </w:tc>
        <w:tc>
          <w:tcPr>
            <w:tcW w:w="1093" w:type="dxa"/>
          </w:tcPr>
          <w:p w:rsidR="00E9333E" w:rsidRPr="00E26D09" w:rsidRDefault="00E9333E" w:rsidP="007E5C8B">
            <w:pPr>
              <w:pStyle w:val="TAH"/>
              <w:rPr>
                <w:ins w:id="1296" w:author="CR0168" w:date="2020-06-24T10:03:00Z"/>
              </w:rPr>
            </w:pPr>
            <w:ins w:id="1297" w:author="CR0168" w:date="2020-06-24T10:03:00Z">
              <w:r w:rsidRPr="00E26D09">
                <w:t>Number of RX antennas</w:t>
              </w:r>
            </w:ins>
          </w:p>
        </w:tc>
        <w:tc>
          <w:tcPr>
            <w:tcW w:w="867" w:type="dxa"/>
          </w:tcPr>
          <w:p w:rsidR="00E9333E" w:rsidRPr="00E26D09" w:rsidRDefault="00E9333E" w:rsidP="007E5C8B">
            <w:pPr>
              <w:pStyle w:val="TAH"/>
              <w:rPr>
                <w:ins w:id="1298" w:author="CR0168" w:date="2020-06-24T10:03:00Z"/>
              </w:rPr>
            </w:pPr>
            <w:ins w:id="1299" w:author="CR0168" w:date="2020-06-24T10:03:00Z">
              <w:r w:rsidRPr="00E26D09">
                <w:t>Cyclic prefix</w:t>
              </w:r>
            </w:ins>
          </w:p>
        </w:tc>
        <w:tc>
          <w:tcPr>
            <w:tcW w:w="1966" w:type="dxa"/>
          </w:tcPr>
          <w:p w:rsidR="00E9333E" w:rsidRPr="00E26D09" w:rsidRDefault="00E9333E" w:rsidP="007E5C8B">
            <w:pPr>
              <w:pStyle w:val="TAH"/>
              <w:rPr>
                <w:ins w:id="1300" w:author="CR0168" w:date="2020-06-24T10:03:00Z"/>
                <w:lang w:val="fr-FR"/>
              </w:rPr>
            </w:pPr>
            <w:ins w:id="1301"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302" w:author="CR0168" w:date="2020-06-24T10:03:00Z"/>
              </w:rPr>
            </w:pPr>
            <w:ins w:id="1303" w:author="CR0168" w:date="2020-06-24T10:03:00Z">
              <w:r w:rsidRPr="00E26D09">
                <w:t>Fraction of maximum throughput</w:t>
              </w:r>
            </w:ins>
          </w:p>
        </w:tc>
        <w:tc>
          <w:tcPr>
            <w:tcW w:w="1402" w:type="dxa"/>
          </w:tcPr>
          <w:p w:rsidR="00E9333E" w:rsidRPr="00E26D09" w:rsidRDefault="00E9333E" w:rsidP="007E5C8B">
            <w:pPr>
              <w:pStyle w:val="TAH"/>
              <w:rPr>
                <w:ins w:id="1304" w:author="CR0168" w:date="2020-06-24T10:03:00Z"/>
              </w:rPr>
            </w:pPr>
            <w:ins w:id="1305" w:author="CR0168" w:date="2020-06-24T10:03:00Z">
              <w:r w:rsidRPr="00E26D09">
                <w:t>FRC</w:t>
              </w:r>
              <w:r w:rsidRPr="00E26D09">
                <w:br/>
                <w:t>(Annex A)</w:t>
              </w:r>
            </w:ins>
          </w:p>
        </w:tc>
        <w:tc>
          <w:tcPr>
            <w:tcW w:w="1417" w:type="dxa"/>
          </w:tcPr>
          <w:p w:rsidR="00E9333E" w:rsidRPr="00E26D09" w:rsidRDefault="00E9333E" w:rsidP="007E5C8B">
            <w:pPr>
              <w:pStyle w:val="TAH"/>
              <w:rPr>
                <w:ins w:id="1306" w:author="CR0168" w:date="2020-06-24T10:03:00Z"/>
              </w:rPr>
            </w:pPr>
            <w:ins w:id="1307" w:author="CR0168" w:date="2020-06-24T10:03:00Z">
              <w:r w:rsidRPr="00E26D09">
                <w:t>Additional DM-RS position</w:t>
              </w:r>
            </w:ins>
          </w:p>
        </w:tc>
        <w:tc>
          <w:tcPr>
            <w:tcW w:w="849" w:type="dxa"/>
          </w:tcPr>
          <w:p w:rsidR="00E9333E" w:rsidRPr="00E26D09" w:rsidRDefault="00E9333E" w:rsidP="007E5C8B">
            <w:pPr>
              <w:pStyle w:val="TAH"/>
              <w:rPr>
                <w:ins w:id="1308" w:author="CR0168" w:date="2020-06-24T10:03:00Z"/>
              </w:rPr>
            </w:pPr>
            <w:ins w:id="1309" w:author="CR0168" w:date="2020-06-24T10:03:00Z">
              <w:r w:rsidRPr="00E26D09">
                <w:t>SNR</w:t>
              </w:r>
            </w:ins>
          </w:p>
          <w:p w:rsidR="00E9333E" w:rsidRPr="00E26D09" w:rsidRDefault="00E9333E" w:rsidP="007E5C8B">
            <w:pPr>
              <w:pStyle w:val="TAH"/>
              <w:rPr>
                <w:ins w:id="1310" w:author="CR0168" w:date="2020-06-24T10:03:00Z"/>
              </w:rPr>
            </w:pPr>
            <w:ins w:id="1311" w:author="CR0168" w:date="2020-06-24T10:03:00Z">
              <w:r w:rsidRPr="00E26D09">
                <w:t>(dB)</w:t>
              </w:r>
            </w:ins>
          </w:p>
        </w:tc>
      </w:tr>
      <w:tr w:rsidR="00E9333E" w:rsidRPr="00E26D09" w:rsidTr="007E5C8B">
        <w:trPr>
          <w:trHeight w:val="105"/>
          <w:ins w:id="1312" w:author="CR0168" w:date="2020-06-24T10:03:00Z"/>
        </w:trPr>
        <w:tc>
          <w:tcPr>
            <w:tcW w:w="1007" w:type="dxa"/>
            <w:vAlign w:val="center"/>
          </w:tcPr>
          <w:p w:rsidR="00E9333E" w:rsidRPr="00E26D09" w:rsidRDefault="00E9333E" w:rsidP="007E5C8B">
            <w:pPr>
              <w:pStyle w:val="TAC"/>
              <w:rPr>
                <w:ins w:id="1313" w:author="CR0168" w:date="2020-06-24T10:03:00Z"/>
                <w:lang w:eastAsia="zh-CN"/>
              </w:rPr>
            </w:pPr>
            <w:ins w:id="1314" w:author="CR0168" w:date="2020-06-24T10:03:00Z">
              <w:r>
                <w:rPr>
                  <w:rFonts w:hint="eastAsia"/>
                  <w:lang w:eastAsia="zh-CN"/>
                </w:rPr>
                <w:t>1</w:t>
              </w:r>
            </w:ins>
          </w:p>
        </w:tc>
        <w:tc>
          <w:tcPr>
            <w:tcW w:w="1093" w:type="dxa"/>
            <w:vAlign w:val="center"/>
          </w:tcPr>
          <w:p w:rsidR="00E9333E" w:rsidRPr="00E26D09" w:rsidRDefault="00E9333E" w:rsidP="007E5C8B">
            <w:pPr>
              <w:pStyle w:val="TAC"/>
              <w:rPr>
                <w:ins w:id="1315" w:author="CR0168" w:date="2020-06-24T10:03:00Z"/>
                <w:lang w:eastAsia="zh-CN"/>
              </w:rPr>
            </w:pPr>
            <w:ins w:id="1316" w:author="CR0168" w:date="2020-06-24T10:03:00Z">
              <w:r>
                <w:rPr>
                  <w:rFonts w:hint="eastAsia"/>
                  <w:lang w:eastAsia="zh-CN"/>
                </w:rPr>
                <w:t>2</w:t>
              </w:r>
            </w:ins>
          </w:p>
        </w:tc>
        <w:tc>
          <w:tcPr>
            <w:tcW w:w="867" w:type="dxa"/>
            <w:vAlign w:val="center"/>
          </w:tcPr>
          <w:p w:rsidR="00E9333E" w:rsidRPr="00E26D09" w:rsidRDefault="00E9333E" w:rsidP="007E5C8B">
            <w:pPr>
              <w:pStyle w:val="TAC"/>
              <w:rPr>
                <w:ins w:id="1317" w:author="CR0168" w:date="2020-06-24T10:03:00Z"/>
                <w:rFonts w:cs="Arial"/>
              </w:rPr>
            </w:pPr>
            <w:ins w:id="1318" w:author="CR0168" w:date="2020-06-24T10:03:00Z">
              <w:r w:rsidRPr="00E26D09">
                <w:rPr>
                  <w:rFonts w:cs="Arial"/>
                </w:rPr>
                <w:t>Normal</w:t>
              </w:r>
            </w:ins>
          </w:p>
        </w:tc>
        <w:tc>
          <w:tcPr>
            <w:tcW w:w="1966" w:type="dxa"/>
            <w:vAlign w:val="center"/>
          </w:tcPr>
          <w:p w:rsidR="00E9333E" w:rsidRPr="00E26D09" w:rsidRDefault="00E9333E" w:rsidP="007E5C8B">
            <w:pPr>
              <w:pStyle w:val="TAC"/>
              <w:rPr>
                <w:ins w:id="1319" w:author="CR0168" w:date="2020-06-24T10:03:00Z"/>
              </w:rPr>
            </w:pPr>
            <w:ins w:id="1320" w:author="CR0168" w:date="2020-06-24T10:03:00Z">
              <w:r w:rsidRPr="00E26D09">
                <w:t>TDLC300-100 Low</w:t>
              </w:r>
            </w:ins>
          </w:p>
        </w:tc>
        <w:tc>
          <w:tcPr>
            <w:tcW w:w="1176" w:type="dxa"/>
            <w:vAlign w:val="center"/>
          </w:tcPr>
          <w:p w:rsidR="00E9333E" w:rsidRPr="00E26D09" w:rsidRDefault="00E9333E" w:rsidP="007E5C8B">
            <w:pPr>
              <w:pStyle w:val="TAC"/>
              <w:rPr>
                <w:ins w:id="1321" w:author="CR0168" w:date="2020-06-24T10:03:00Z"/>
              </w:rPr>
            </w:pPr>
            <w:ins w:id="1322" w:author="CR0168" w:date="2020-06-24T10:03:00Z">
              <w:r>
                <w:rPr>
                  <w:rFonts w:hint="eastAsia"/>
                  <w:lang w:eastAsia="zh-CN"/>
                </w:rPr>
                <w:t>3</w:t>
              </w:r>
              <w:r w:rsidRPr="00E26D09">
                <w:t>0 %</w:t>
              </w:r>
            </w:ins>
          </w:p>
        </w:tc>
        <w:tc>
          <w:tcPr>
            <w:tcW w:w="1402" w:type="dxa"/>
            <w:vAlign w:val="center"/>
          </w:tcPr>
          <w:p w:rsidR="00E9333E" w:rsidRPr="00E26D09" w:rsidRDefault="00E9333E" w:rsidP="007E5C8B">
            <w:pPr>
              <w:pStyle w:val="TAC"/>
              <w:rPr>
                <w:ins w:id="1323" w:author="CR0168" w:date="2020-06-24T10:03:00Z"/>
              </w:rPr>
            </w:pPr>
            <w:ins w:id="1324" w:author="CR0168" w:date="2020-06-24T10:03:00Z">
              <w:r w:rsidRPr="00E26D09">
                <w:t>G-FR1-A4-8</w:t>
              </w:r>
            </w:ins>
          </w:p>
        </w:tc>
        <w:tc>
          <w:tcPr>
            <w:tcW w:w="1417" w:type="dxa"/>
          </w:tcPr>
          <w:p w:rsidR="00E9333E" w:rsidRPr="00E26D09" w:rsidRDefault="00E9333E" w:rsidP="007E5C8B">
            <w:pPr>
              <w:pStyle w:val="TAC"/>
              <w:rPr>
                <w:ins w:id="1325" w:author="CR0168" w:date="2020-06-24T10:03:00Z"/>
              </w:rPr>
            </w:pPr>
            <w:ins w:id="1326" w:author="CR0168" w:date="2020-06-24T10:03:00Z">
              <w:r w:rsidRPr="00E26D09">
                <w:t>pos1</w:t>
              </w:r>
            </w:ins>
          </w:p>
        </w:tc>
        <w:tc>
          <w:tcPr>
            <w:tcW w:w="849" w:type="dxa"/>
          </w:tcPr>
          <w:p w:rsidR="00E9333E" w:rsidRPr="00E26D09" w:rsidRDefault="00E9333E" w:rsidP="007E5C8B">
            <w:pPr>
              <w:pStyle w:val="TAC"/>
              <w:rPr>
                <w:ins w:id="1327" w:author="CR0168" w:date="2020-06-24T10:03:00Z"/>
                <w:lang w:eastAsia="zh-CN"/>
              </w:rPr>
            </w:pPr>
            <w:ins w:id="1328" w:author="CR0168" w:date="2020-06-24T10:03:00Z">
              <w:r>
                <w:rPr>
                  <w:rFonts w:hint="eastAsia"/>
                  <w:lang w:eastAsia="zh-CN"/>
                </w:rPr>
                <w:t>2.8</w:t>
              </w:r>
            </w:ins>
          </w:p>
        </w:tc>
      </w:tr>
    </w:tbl>
    <w:p w:rsidR="00E9333E" w:rsidRPr="00E26D09" w:rsidRDefault="00E9333E" w:rsidP="00E9333E">
      <w:pPr>
        <w:rPr>
          <w:ins w:id="1329" w:author="CR0168" w:date="2020-06-24T10:03:00Z"/>
          <w:rFonts w:eastAsia="Malgun Gothic"/>
        </w:rPr>
      </w:pPr>
    </w:p>
    <w:p w:rsidR="00E9333E" w:rsidRPr="00E26D09" w:rsidRDefault="00E9333E" w:rsidP="00E9333E">
      <w:pPr>
        <w:pStyle w:val="TH"/>
        <w:rPr>
          <w:ins w:id="1330" w:author="CR0168" w:date="2020-06-24T10:03:00Z"/>
          <w:rFonts w:eastAsia="Malgun Gothic"/>
          <w:lang w:eastAsia="zh-CN"/>
        </w:rPr>
      </w:pPr>
      <w:ins w:id="1331" w:author="CR0168" w:date="2020-06-24T10:03:00Z">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rPr>
          <w:ins w:id="1332" w:author="CR0168" w:date="2020-06-24T10:03:00Z"/>
        </w:trPr>
        <w:tc>
          <w:tcPr>
            <w:tcW w:w="1007" w:type="dxa"/>
          </w:tcPr>
          <w:p w:rsidR="00E9333E" w:rsidRPr="00E26D09" w:rsidRDefault="00E9333E" w:rsidP="007E5C8B">
            <w:pPr>
              <w:pStyle w:val="TAH"/>
              <w:rPr>
                <w:ins w:id="1333" w:author="CR0168" w:date="2020-06-24T10:03:00Z"/>
              </w:rPr>
            </w:pPr>
            <w:ins w:id="1334" w:author="CR0168" w:date="2020-06-24T10:03:00Z">
              <w:r w:rsidRPr="00E26D09">
                <w:t xml:space="preserve">Number of </w:t>
              </w:r>
              <w:r w:rsidRPr="00E26D09">
                <w:rPr>
                  <w:lang w:eastAsia="zh-CN"/>
                </w:rPr>
                <w:t>T</w:t>
              </w:r>
              <w:r w:rsidRPr="00E26D09">
                <w:t>X antennas</w:t>
              </w:r>
            </w:ins>
          </w:p>
        </w:tc>
        <w:tc>
          <w:tcPr>
            <w:tcW w:w="1094" w:type="dxa"/>
          </w:tcPr>
          <w:p w:rsidR="00E9333E" w:rsidRPr="00E26D09" w:rsidRDefault="00E9333E" w:rsidP="007E5C8B">
            <w:pPr>
              <w:pStyle w:val="TAH"/>
              <w:rPr>
                <w:ins w:id="1335" w:author="CR0168" w:date="2020-06-24T10:03:00Z"/>
              </w:rPr>
            </w:pPr>
            <w:ins w:id="1336" w:author="CR0168" w:date="2020-06-24T10:03:00Z">
              <w:r w:rsidRPr="00E26D09">
                <w:t>Number of RX antennas</w:t>
              </w:r>
            </w:ins>
          </w:p>
        </w:tc>
        <w:tc>
          <w:tcPr>
            <w:tcW w:w="871" w:type="dxa"/>
          </w:tcPr>
          <w:p w:rsidR="00E9333E" w:rsidRPr="00E26D09" w:rsidRDefault="00E9333E" w:rsidP="007E5C8B">
            <w:pPr>
              <w:pStyle w:val="TAH"/>
              <w:rPr>
                <w:ins w:id="1337" w:author="CR0168" w:date="2020-06-24T10:03:00Z"/>
              </w:rPr>
            </w:pPr>
            <w:ins w:id="1338" w:author="CR0168" w:date="2020-06-24T10:03:00Z">
              <w:r w:rsidRPr="00E26D09">
                <w:t>Cyclic prefix</w:t>
              </w:r>
            </w:ins>
          </w:p>
        </w:tc>
        <w:tc>
          <w:tcPr>
            <w:tcW w:w="1973" w:type="dxa"/>
          </w:tcPr>
          <w:p w:rsidR="00E9333E" w:rsidRPr="00E26D09" w:rsidRDefault="00E9333E" w:rsidP="007E5C8B">
            <w:pPr>
              <w:pStyle w:val="TAH"/>
              <w:rPr>
                <w:ins w:id="1339" w:author="CR0168" w:date="2020-06-24T10:03:00Z"/>
                <w:lang w:val="fr-FR"/>
              </w:rPr>
            </w:pPr>
            <w:ins w:id="1340"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341" w:author="CR0168" w:date="2020-06-24T10:03:00Z"/>
              </w:rPr>
            </w:pPr>
            <w:ins w:id="1342" w:author="CR0168" w:date="2020-06-24T10:03:00Z">
              <w:r w:rsidRPr="00E26D09">
                <w:t>Fraction of maximum throughput</w:t>
              </w:r>
            </w:ins>
          </w:p>
        </w:tc>
        <w:tc>
          <w:tcPr>
            <w:tcW w:w="1406" w:type="dxa"/>
          </w:tcPr>
          <w:p w:rsidR="00E9333E" w:rsidRPr="00E26D09" w:rsidRDefault="00E9333E" w:rsidP="007E5C8B">
            <w:pPr>
              <w:pStyle w:val="TAH"/>
              <w:rPr>
                <w:ins w:id="1343" w:author="CR0168" w:date="2020-06-24T10:03:00Z"/>
              </w:rPr>
            </w:pPr>
            <w:ins w:id="1344" w:author="CR0168" w:date="2020-06-24T10:03:00Z">
              <w:r w:rsidRPr="00E26D09">
                <w:t>FRC</w:t>
              </w:r>
              <w:r w:rsidRPr="00E26D09">
                <w:br/>
                <w:t>(Annex A)</w:t>
              </w:r>
            </w:ins>
          </w:p>
        </w:tc>
        <w:tc>
          <w:tcPr>
            <w:tcW w:w="1400" w:type="dxa"/>
          </w:tcPr>
          <w:p w:rsidR="00E9333E" w:rsidRPr="00E26D09" w:rsidRDefault="00E9333E" w:rsidP="007E5C8B">
            <w:pPr>
              <w:pStyle w:val="TAH"/>
              <w:rPr>
                <w:ins w:id="1345" w:author="CR0168" w:date="2020-06-24T10:03:00Z"/>
              </w:rPr>
            </w:pPr>
            <w:ins w:id="1346" w:author="CR0168" w:date="2020-06-24T10:03:00Z">
              <w:r w:rsidRPr="00E26D09">
                <w:t>Additional DM-RS position</w:t>
              </w:r>
            </w:ins>
          </w:p>
        </w:tc>
        <w:tc>
          <w:tcPr>
            <w:tcW w:w="850" w:type="dxa"/>
          </w:tcPr>
          <w:p w:rsidR="00E9333E" w:rsidRPr="00E26D09" w:rsidRDefault="00E9333E" w:rsidP="007E5C8B">
            <w:pPr>
              <w:pStyle w:val="TAH"/>
              <w:rPr>
                <w:ins w:id="1347" w:author="CR0168" w:date="2020-06-24T10:03:00Z"/>
              </w:rPr>
            </w:pPr>
            <w:ins w:id="1348" w:author="CR0168" w:date="2020-06-24T10:03:00Z">
              <w:r w:rsidRPr="00E26D09">
                <w:t>SNR</w:t>
              </w:r>
            </w:ins>
          </w:p>
          <w:p w:rsidR="00E9333E" w:rsidRPr="00E26D09" w:rsidRDefault="00E9333E" w:rsidP="007E5C8B">
            <w:pPr>
              <w:pStyle w:val="TAH"/>
              <w:rPr>
                <w:ins w:id="1349" w:author="CR0168" w:date="2020-06-24T10:03:00Z"/>
              </w:rPr>
            </w:pPr>
            <w:ins w:id="1350" w:author="CR0168" w:date="2020-06-24T10:03:00Z">
              <w:r w:rsidRPr="00E26D09">
                <w:t>(dB)</w:t>
              </w:r>
            </w:ins>
          </w:p>
        </w:tc>
      </w:tr>
      <w:tr w:rsidR="00E9333E" w:rsidRPr="00E26D09" w:rsidTr="007E5C8B">
        <w:trPr>
          <w:trHeight w:val="105"/>
          <w:ins w:id="1351" w:author="CR0168" w:date="2020-06-24T10:03:00Z"/>
        </w:trPr>
        <w:tc>
          <w:tcPr>
            <w:tcW w:w="1007" w:type="dxa"/>
            <w:vAlign w:val="center"/>
          </w:tcPr>
          <w:p w:rsidR="00E9333E" w:rsidRPr="00E26D09" w:rsidRDefault="00E9333E" w:rsidP="007E5C8B">
            <w:pPr>
              <w:pStyle w:val="TAC"/>
              <w:rPr>
                <w:ins w:id="1352" w:author="CR0168" w:date="2020-06-24T10:03:00Z"/>
                <w:lang w:eastAsia="zh-CN"/>
              </w:rPr>
            </w:pPr>
            <w:ins w:id="1353" w:author="CR0168" w:date="2020-06-24T10:03:00Z">
              <w:r>
                <w:rPr>
                  <w:rFonts w:hint="eastAsia"/>
                  <w:lang w:eastAsia="zh-CN"/>
                </w:rPr>
                <w:t>1</w:t>
              </w:r>
            </w:ins>
          </w:p>
        </w:tc>
        <w:tc>
          <w:tcPr>
            <w:tcW w:w="1094" w:type="dxa"/>
            <w:vAlign w:val="center"/>
          </w:tcPr>
          <w:p w:rsidR="00E9333E" w:rsidRPr="00E26D09" w:rsidRDefault="00E9333E" w:rsidP="007E5C8B">
            <w:pPr>
              <w:pStyle w:val="TAC"/>
              <w:rPr>
                <w:ins w:id="1354" w:author="CR0168" w:date="2020-06-24T10:03:00Z"/>
                <w:lang w:eastAsia="zh-CN"/>
              </w:rPr>
            </w:pPr>
            <w:ins w:id="1355" w:author="CR0168" w:date="2020-06-24T10:03:00Z">
              <w:r>
                <w:rPr>
                  <w:rFonts w:hint="eastAsia"/>
                  <w:lang w:eastAsia="zh-CN"/>
                </w:rPr>
                <w:t>2</w:t>
              </w:r>
            </w:ins>
          </w:p>
        </w:tc>
        <w:tc>
          <w:tcPr>
            <w:tcW w:w="871" w:type="dxa"/>
            <w:vAlign w:val="center"/>
          </w:tcPr>
          <w:p w:rsidR="00E9333E" w:rsidRPr="00E26D09" w:rsidRDefault="00E9333E" w:rsidP="007E5C8B">
            <w:pPr>
              <w:pStyle w:val="TAC"/>
              <w:rPr>
                <w:ins w:id="1356" w:author="CR0168" w:date="2020-06-24T10:03:00Z"/>
              </w:rPr>
            </w:pPr>
            <w:ins w:id="1357" w:author="CR0168" w:date="2020-06-24T10:03:00Z">
              <w:r w:rsidRPr="00E26D09">
                <w:t>Normal</w:t>
              </w:r>
            </w:ins>
          </w:p>
        </w:tc>
        <w:tc>
          <w:tcPr>
            <w:tcW w:w="1973" w:type="dxa"/>
            <w:vAlign w:val="center"/>
          </w:tcPr>
          <w:p w:rsidR="00E9333E" w:rsidRPr="00E26D09" w:rsidRDefault="00E9333E" w:rsidP="007E5C8B">
            <w:pPr>
              <w:pStyle w:val="TAC"/>
              <w:rPr>
                <w:ins w:id="1358" w:author="CR0168" w:date="2020-06-24T10:03:00Z"/>
              </w:rPr>
            </w:pPr>
            <w:ins w:id="1359" w:author="CR0168" w:date="2020-06-24T10:03:00Z">
              <w:r w:rsidRPr="00E26D09">
                <w:t>TDLC300-100 Low</w:t>
              </w:r>
            </w:ins>
          </w:p>
        </w:tc>
        <w:tc>
          <w:tcPr>
            <w:tcW w:w="1176" w:type="dxa"/>
            <w:vAlign w:val="center"/>
          </w:tcPr>
          <w:p w:rsidR="00E9333E" w:rsidRPr="00E26D09" w:rsidRDefault="00E9333E" w:rsidP="007E5C8B">
            <w:pPr>
              <w:pStyle w:val="TAC"/>
              <w:rPr>
                <w:ins w:id="1360" w:author="CR0168" w:date="2020-06-24T10:03:00Z"/>
              </w:rPr>
            </w:pPr>
            <w:ins w:id="1361" w:author="CR0168" w:date="2020-06-24T10:03:00Z">
              <w:r>
                <w:rPr>
                  <w:rFonts w:hint="eastAsia"/>
                  <w:lang w:eastAsia="zh-CN"/>
                </w:rPr>
                <w:t>3</w:t>
              </w:r>
              <w:r w:rsidRPr="00E26D09">
                <w:t>0 %</w:t>
              </w:r>
            </w:ins>
          </w:p>
        </w:tc>
        <w:tc>
          <w:tcPr>
            <w:tcW w:w="1406" w:type="dxa"/>
            <w:vAlign w:val="center"/>
          </w:tcPr>
          <w:p w:rsidR="00E9333E" w:rsidRPr="00E26D09" w:rsidRDefault="00E9333E" w:rsidP="007E5C8B">
            <w:pPr>
              <w:pStyle w:val="TAC"/>
              <w:rPr>
                <w:ins w:id="1362" w:author="CR0168" w:date="2020-06-24T10:03:00Z"/>
              </w:rPr>
            </w:pPr>
            <w:ins w:id="1363" w:author="CR0168" w:date="2020-06-24T10:03:00Z">
              <w:r w:rsidRPr="00E26D09">
                <w:rPr>
                  <w:lang w:eastAsia="zh-CN"/>
                </w:rPr>
                <w:t>G-FR1-A4-11</w:t>
              </w:r>
            </w:ins>
          </w:p>
        </w:tc>
        <w:tc>
          <w:tcPr>
            <w:tcW w:w="1400" w:type="dxa"/>
          </w:tcPr>
          <w:p w:rsidR="00E9333E" w:rsidRPr="00E26D09" w:rsidRDefault="00E9333E" w:rsidP="007E5C8B">
            <w:pPr>
              <w:pStyle w:val="TAC"/>
              <w:rPr>
                <w:ins w:id="1364" w:author="CR0168" w:date="2020-06-24T10:03:00Z"/>
              </w:rPr>
            </w:pPr>
            <w:ins w:id="1365" w:author="CR0168" w:date="2020-06-24T10:03:00Z">
              <w:r w:rsidRPr="00E26D09">
                <w:t>pos1</w:t>
              </w:r>
            </w:ins>
          </w:p>
        </w:tc>
        <w:tc>
          <w:tcPr>
            <w:tcW w:w="850" w:type="dxa"/>
          </w:tcPr>
          <w:p w:rsidR="00E9333E" w:rsidRPr="00E26D09" w:rsidRDefault="00E9333E" w:rsidP="007E5C8B">
            <w:pPr>
              <w:pStyle w:val="TAC"/>
              <w:rPr>
                <w:ins w:id="1366" w:author="CR0168" w:date="2020-06-24T10:03:00Z"/>
                <w:lang w:eastAsia="zh-CN"/>
              </w:rPr>
            </w:pPr>
            <w:ins w:id="1367" w:author="CR0168" w:date="2020-06-24T10:03:00Z">
              <w:r>
                <w:rPr>
                  <w:rFonts w:hint="eastAsia"/>
                  <w:lang w:eastAsia="zh-CN"/>
                </w:rPr>
                <w:t>2.9</w:t>
              </w:r>
            </w:ins>
          </w:p>
        </w:tc>
      </w:tr>
    </w:tbl>
    <w:p w:rsidR="00E9333E" w:rsidRPr="00E26D09" w:rsidRDefault="00E9333E" w:rsidP="00E9333E">
      <w:pPr>
        <w:rPr>
          <w:lang w:eastAsia="zh-CN"/>
        </w:rPr>
      </w:pPr>
    </w:p>
    <w:p w:rsidR="00E16481" w:rsidRPr="00F95B02" w:rsidRDefault="00E16481" w:rsidP="00E16481"/>
    <w:p w:rsidR="00E16481" w:rsidRPr="00F95B02" w:rsidRDefault="00E16481" w:rsidP="00E16481">
      <w:pPr>
        <w:pStyle w:val="Heading3"/>
        <w:rPr>
          <w:lang w:eastAsia="zh-CN"/>
        </w:rPr>
      </w:pPr>
      <w:bookmarkStart w:id="1368" w:name="_Toc21127568"/>
      <w:bookmarkStart w:id="1369" w:name="_Toc29811777"/>
      <w:bookmarkStart w:id="1370" w:name="_Toc36817329"/>
      <w:bookmarkStart w:id="1371" w:name="_Toc37260246"/>
      <w:bookmarkStart w:id="1372" w:name="_Toc37267634"/>
      <w:bookmarkStart w:id="1373" w:name="_Toc44712236"/>
      <w:r w:rsidRPr="00F95B02">
        <w:t>8.2.</w:t>
      </w:r>
      <w:r w:rsidRPr="00F95B02">
        <w:rPr>
          <w:lang w:eastAsia="zh-CN"/>
        </w:rPr>
        <w:t>2</w:t>
      </w:r>
      <w:r w:rsidRPr="00F95B02">
        <w:tab/>
        <w:t>Requirements for PUSCH with transform precoding enabled</w:t>
      </w:r>
      <w:bookmarkEnd w:id="1368"/>
      <w:bookmarkEnd w:id="1369"/>
      <w:bookmarkEnd w:id="1370"/>
      <w:bookmarkEnd w:id="1371"/>
      <w:bookmarkEnd w:id="1372"/>
      <w:bookmarkEnd w:id="1373"/>
    </w:p>
    <w:p w:rsidR="00E16481" w:rsidRPr="00F95B02" w:rsidRDefault="00E16481" w:rsidP="00E16481">
      <w:pPr>
        <w:pStyle w:val="Heading4"/>
        <w:rPr>
          <w:rFonts w:eastAsia="Malgun Gothic"/>
        </w:rPr>
      </w:pPr>
      <w:bookmarkStart w:id="1374" w:name="_Toc21127569"/>
      <w:bookmarkStart w:id="1375" w:name="_Toc29811778"/>
      <w:bookmarkStart w:id="1376" w:name="_Toc36817330"/>
      <w:bookmarkStart w:id="1377" w:name="_Toc37260247"/>
      <w:bookmarkStart w:id="1378" w:name="_Toc37267635"/>
      <w:bookmarkStart w:id="1379" w:name="_Toc44712237"/>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374"/>
      <w:bookmarkEnd w:id="1375"/>
      <w:bookmarkEnd w:id="1376"/>
      <w:bookmarkEnd w:id="1377"/>
      <w:bookmarkEnd w:id="1378"/>
      <w:bookmarkEnd w:id="1379"/>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8.2.2</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Default TDD UL-DL pattern (Note 1)</w:t>
            </w:r>
          </w:p>
        </w:tc>
        <w:tc>
          <w:tcPr>
            <w:tcW w:w="2126" w:type="dxa"/>
          </w:tcPr>
          <w:p w:rsidR="00E16481" w:rsidRPr="00F95B02" w:rsidRDefault="00E16481" w:rsidP="00360B28">
            <w:pPr>
              <w:pStyle w:val="TAC"/>
            </w:pPr>
            <w:r w:rsidRPr="00F95B02">
              <w:t>15 kHz SCS:</w:t>
            </w:r>
          </w:p>
          <w:p w:rsidR="00E16481" w:rsidRPr="00F95B02" w:rsidRDefault="00E16481" w:rsidP="00360B28">
            <w:pPr>
              <w:pStyle w:val="TAC"/>
            </w:pPr>
            <w:r w:rsidRPr="00F95B02">
              <w:t>3D1S1U, S=10D:2G:2U</w:t>
            </w:r>
          </w:p>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pPr>
            <w:r w:rsidRPr="00F95B02">
              <w:t>4</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DM-RS</w:t>
            </w:r>
          </w:p>
        </w:tc>
        <w:tc>
          <w:tcPr>
            <w:tcW w:w="5103" w:type="dxa"/>
            <w:vAlign w:val="center"/>
          </w:tcPr>
          <w:p w:rsidR="00E16481" w:rsidRPr="00F95B02" w:rsidRDefault="00E16481" w:rsidP="00360B28">
            <w:pPr>
              <w:pStyle w:val="TAL"/>
              <w:adjustRightInd w:val="0"/>
              <w:snapToGrid w:val="0"/>
            </w:pPr>
            <w:r w:rsidRPr="00F95B02">
              <w:t>DM-RS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t>DM-RS duration</w:t>
            </w:r>
          </w:p>
        </w:tc>
        <w:tc>
          <w:tcPr>
            <w:tcW w:w="2126" w:type="dxa"/>
          </w:tcPr>
          <w:p w:rsidR="00E16481" w:rsidRPr="00F95B02" w:rsidRDefault="00E16481" w:rsidP="00360B28">
            <w:pPr>
              <w:pStyle w:val="TAC"/>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rFonts w:eastAsia="DengXian" w:cs="Arial"/>
                <w:szCs w:val="18"/>
                <w:lang w:eastAsia="zh-CN"/>
              </w:rPr>
              <w:t>A</w:t>
            </w:r>
            <w:r w:rsidRPr="00F95B02">
              <w:rPr>
                <w:rFonts w:cs="Arial"/>
                <w:szCs w:val="18"/>
              </w:rPr>
              <w:t>dditional DM-RS position</w:t>
            </w:r>
          </w:p>
        </w:tc>
        <w:tc>
          <w:tcPr>
            <w:tcW w:w="2126" w:type="dxa"/>
          </w:tcPr>
          <w:p w:rsidR="00E16481" w:rsidRPr="00F95B02" w:rsidRDefault="00E16481" w:rsidP="00360B28">
            <w:pPr>
              <w:pStyle w:val="TAC"/>
            </w:pPr>
            <w:r w:rsidRPr="00F95B02">
              <w:rPr>
                <w:rFonts w:cs="Arial"/>
              </w:rPr>
              <w:t>pos</w:t>
            </w: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Number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Ratio of PUSCH EPRE to DM-RS EPRE</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port(s)</w:t>
            </w:r>
          </w:p>
        </w:tc>
        <w:tc>
          <w:tcPr>
            <w:tcW w:w="2126" w:type="dxa"/>
          </w:tcPr>
          <w:p w:rsidR="00E16481" w:rsidRPr="00F95B02" w:rsidRDefault="00E16481" w:rsidP="00360B28">
            <w:pPr>
              <w:pStyle w:val="TAC"/>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sequence generation</w:t>
            </w:r>
          </w:p>
        </w:tc>
        <w:tc>
          <w:tcPr>
            <w:tcW w:w="2126"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Time domain resource assignment</w:t>
            </w:r>
          </w:p>
        </w:tc>
        <w:tc>
          <w:tcPr>
            <w:tcW w:w="5103" w:type="dxa"/>
          </w:tcPr>
          <w:p w:rsidR="00E16481" w:rsidRPr="00F95B02" w:rsidRDefault="00E16481" w:rsidP="00360B28">
            <w:pPr>
              <w:pStyle w:val="TAL"/>
              <w:adjustRightInd w:val="0"/>
              <w:snapToGrid w:val="0"/>
            </w:pPr>
            <w:r w:rsidRPr="00F95B02">
              <w:rPr>
                <w:rFonts w:eastAsia="Batang"/>
              </w:rPr>
              <w:t>PUSCH mapping type</w:t>
            </w:r>
          </w:p>
        </w:tc>
        <w:tc>
          <w:tcPr>
            <w:tcW w:w="2126" w:type="dxa"/>
          </w:tcPr>
          <w:p w:rsidR="00E16481" w:rsidRPr="00F95B02" w:rsidRDefault="00E16481" w:rsidP="00360B28">
            <w:pPr>
              <w:pStyle w:val="TAC"/>
              <w:rPr>
                <w:lang w:eastAsia="zh-CN"/>
              </w:rPr>
            </w:pPr>
            <w:r w:rsidRPr="00F95B02">
              <w:t>A, 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Start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Frequency domain resource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t>15 kHz SCS:</w:t>
            </w:r>
            <w:r w:rsidRPr="00F95B02">
              <w:rPr>
                <w:lang w:eastAsia="zh-CN"/>
              </w:rPr>
              <w:t xml:space="preserve"> 25 PRBs in the middle of the test bandwidth</w:t>
            </w:r>
          </w:p>
          <w:p w:rsidR="00E16481" w:rsidRPr="00F95B02" w:rsidRDefault="00E16481" w:rsidP="00360B28">
            <w:pPr>
              <w:pStyle w:val="TAC"/>
              <w:rPr>
                <w:lang w:eastAsia="zh-CN"/>
              </w:rPr>
            </w:pPr>
            <w:r w:rsidRPr="00F95B02">
              <w:rPr>
                <w:lang w:eastAsia="zh-CN"/>
              </w:rPr>
              <w:t xml:space="preserve"> </w:t>
            </w:r>
            <w:r w:rsidRPr="00F95B02">
              <w:t>30 kHz SCS:</w:t>
            </w:r>
            <w:r w:rsidRPr="00F95B02">
              <w:rPr>
                <w:lang w:eastAsia="zh-CN"/>
              </w:rPr>
              <w:t xml:space="preserve"> 24 PRBs in the middle of the test bandwidth</w:t>
            </w:r>
          </w:p>
        </w:tc>
      </w:tr>
      <w:tr w:rsidR="00E16481" w:rsidRPr="00F95B02" w:rsidTr="00360B28">
        <w:trPr>
          <w:trHeight w:val="55"/>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1"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FDD and TDD with different UL-DL patterns.</w:t>
            </w:r>
          </w:p>
        </w:tc>
      </w:tr>
    </w:tbl>
    <w:p w:rsidR="00E16481" w:rsidRPr="00F95B02" w:rsidRDefault="00E16481" w:rsidP="00E16481"/>
    <w:p w:rsidR="00E16481" w:rsidRPr="00F95B02" w:rsidRDefault="00E16481" w:rsidP="00E16481">
      <w:pPr>
        <w:pStyle w:val="Heading4"/>
        <w:rPr>
          <w:rFonts w:eastAsia="Malgun Gothic"/>
        </w:rPr>
      </w:pPr>
      <w:bookmarkStart w:id="1380" w:name="_Toc21127570"/>
      <w:bookmarkStart w:id="1381" w:name="_Toc29811779"/>
      <w:bookmarkStart w:id="1382" w:name="_Toc36817331"/>
      <w:bookmarkStart w:id="1383" w:name="_Toc37260248"/>
      <w:bookmarkStart w:id="1384" w:name="_Toc37267636"/>
      <w:bookmarkStart w:id="1385" w:name="_Toc44712238"/>
      <w:r w:rsidRPr="00F95B02">
        <w:rPr>
          <w:rFonts w:eastAsia="Malgun Gothic"/>
        </w:rPr>
        <w:t>8.2.</w:t>
      </w:r>
      <w:r w:rsidRPr="00F95B02">
        <w:rPr>
          <w:lang w:eastAsia="zh-CN"/>
        </w:rPr>
        <w:t>2.2</w:t>
      </w:r>
      <w:r w:rsidRPr="00F95B02">
        <w:rPr>
          <w:rFonts w:eastAsia="Malgun Gothic"/>
        </w:rPr>
        <w:tab/>
        <w:t>Minimum requirements</w:t>
      </w:r>
      <w:bookmarkEnd w:id="1380"/>
      <w:bookmarkEnd w:id="1381"/>
      <w:bookmarkEnd w:id="1382"/>
      <w:bookmarkEnd w:id="1383"/>
      <w:bookmarkEnd w:id="1384"/>
      <w:bookmarkEnd w:id="1385"/>
    </w:p>
    <w:p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rsidR="00E16481" w:rsidRPr="00F95B02" w:rsidRDefault="00E16481" w:rsidP="00E16481">
      <w:pPr>
        <w:pStyle w:val="TH"/>
        <w:rPr>
          <w:lang w:eastAsia="zh-CN"/>
        </w:rPr>
      </w:pPr>
      <w:r w:rsidRPr="00F95B02">
        <w:rPr>
          <w:lang w:eastAsia="ko-KR"/>
        </w:rPr>
        <w:t>Table 8.2.2.2-1: Minimum requirements for PUSCH</w:t>
      </w:r>
      <w:ins w:id="1386"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-2.</w:t>
            </w:r>
            <w:r w:rsidRPr="00F95B02">
              <w:rPr>
                <w:rFonts w:eastAsia="DengXian"/>
                <w:lang w:eastAsia="zh-CN"/>
              </w:rPr>
              <w:t>4</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w:t>
            </w:r>
            <w:r w:rsidRPr="00F95B02">
              <w:rPr>
                <w:rFonts w:eastAsia="DengXian"/>
                <w:lang w:eastAsia="zh-CN"/>
              </w:rPr>
              <w:t>8.5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2:</w:t>
      </w:r>
      <w:r w:rsidRPr="00F95B02">
        <w:rPr>
          <w:lang w:eastAsia="ko-KR"/>
        </w:rPr>
        <w:t xml:space="preserve"> Minimum requirements for PUSCH</w:t>
      </w:r>
      <w:ins w:id="1387"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w:t>
            </w:r>
            <w:r w:rsidRPr="00F95B02">
              <w:rPr>
                <w:rFonts w:eastAsia="DengXian"/>
                <w:lang w:eastAsia="zh-CN"/>
              </w:rPr>
              <w:t>2</w:t>
            </w:r>
            <w:r w:rsidRPr="00F95B02">
              <w:t>.</w:t>
            </w:r>
            <w:r w:rsidRPr="00F95B02">
              <w:rPr>
                <w:rFonts w:eastAsia="DengXian"/>
                <w:lang w:eastAsia="zh-CN"/>
              </w:rPr>
              <w:t>5</w:t>
            </w:r>
            <w:r w:rsidRPr="00F95B02">
              <w:rPr>
                <w:lang w:eastAsia="zh-CN"/>
              </w:rPr>
              <w:t xml:space="preserve"> </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pos1</w:t>
            </w:r>
          </w:p>
        </w:tc>
        <w:tc>
          <w:tcPr>
            <w:tcW w:w="1073" w:type="dxa"/>
            <w:shd w:val="clear" w:color="auto" w:fill="auto"/>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ko-KR"/>
              </w:rPr>
            </w:pPr>
            <w:r w:rsidRPr="00F95B02">
              <w:t>-8.4</w:t>
            </w:r>
          </w:p>
        </w:tc>
      </w:tr>
    </w:tbl>
    <w:p w:rsidR="00E16481" w:rsidRPr="00F95B02" w:rsidRDefault="00E16481" w:rsidP="00E16481"/>
    <w:p w:rsidR="00E16481" w:rsidRPr="00F95B02" w:rsidRDefault="00E16481" w:rsidP="00E16481">
      <w:pPr>
        <w:pStyle w:val="TH"/>
        <w:rPr>
          <w:lang w:eastAsia="zh-CN"/>
        </w:rPr>
      </w:pPr>
      <w:r w:rsidRPr="00F95B02">
        <w:rPr>
          <w:lang w:eastAsia="ko-KR"/>
        </w:rPr>
        <w:t>Table 8.2.2.2-3: Minimum requirements for PUSCH</w:t>
      </w:r>
      <w:ins w:id="1388"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vAlign w:val="center"/>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-2.3</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-5.8</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rFonts w:eastAsia="DengXian"/>
                <w:lang w:val="en-US" w:eastAsia="zh-CN"/>
              </w:rPr>
              <w:t>-8.6</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ins w:id="1389"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-2.7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-6.0</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-8.8</w:t>
            </w:r>
          </w:p>
        </w:tc>
      </w:tr>
    </w:tbl>
    <w:p w:rsidR="00E16481" w:rsidRPr="00F95B02" w:rsidRDefault="00E16481" w:rsidP="00E16481"/>
    <w:p w:rsidR="00E16481" w:rsidRPr="00F95B02" w:rsidRDefault="00E16481" w:rsidP="00E16481">
      <w:pPr>
        <w:pStyle w:val="Heading3"/>
        <w:rPr>
          <w:lang w:eastAsia="zh-CN"/>
        </w:rPr>
      </w:pPr>
      <w:bookmarkStart w:id="1390" w:name="_Toc21127571"/>
      <w:bookmarkStart w:id="1391" w:name="_Toc29811780"/>
      <w:bookmarkStart w:id="1392" w:name="_Toc36817332"/>
      <w:bookmarkStart w:id="1393" w:name="_Toc37260249"/>
      <w:bookmarkStart w:id="1394" w:name="_Toc37267637"/>
      <w:bookmarkStart w:id="1395" w:name="_Toc44712239"/>
      <w:r w:rsidRPr="00F95B02">
        <w:t>8.2.</w:t>
      </w:r>
      <w:r w:rsidRPr="00F95B02">
        <w:rPr>
          <w:lang w:eastAsia="zh-CN"/>
        </w:rPr>
        <w:t>3</w:t>
      </w:r>
      <w:r w:rsidRPr="00F95B02">
        <w:tab/>
        <w:t xml:space="preserve">Requirements for </w:t>
      </w:r>
      <w:r w:rsidRPr="00F95B02">
        <w:rPr>
          <w:lang w:eastAsia="zh-CN"/>
        </w:rPr>
        <w:t>UCI multiplexed on PUSCH</w:t>
      </w:r>
      <w:bookmarkEnd w:id="1390"/>
      <w:bookmarkEnd w:id="1391"/>
      <w:bookmarkEnd w:id="1392"/>
      <w:bookmarkEnd w:id="1393"/>
      <w:bookmarkEnd w:id="1394"/>
      <w:bookmarkEnd w:id="1395"/>
    </w:p>
    <w:p w:rsidR="00E16481" w:rsidRPr="00F95B02" w:rsidRDefault="00E16481" w:rsidP="00E16481">
      <w:pPr>
        <w:pStyle w:val="Heading4"/>
      </w:pPr>
      <w:bookmarkStart w:id="1396" w:name="_Toc21127572"/>
      <w:bookmarkStart w:id="1397" w:name="_Toc29811781"/>
      <w:bookmarkStart w:id="1398" w:name="_Toc36817333"/>
      <w:bookmarkStart w:id="1399" w:name="_Toc37260250"/>
      <w:bookmarkStart w:id="1400" w:name="_Toc37267638"/>
      <w:bookmarkStart w:id="1401" w:name="_Toc44712240"/>
      <w:r w:rsidRPr="00F95B02">
        <w:t>8.2.</w:t>
      </w:r>
      <w:r w:rsidRPr="00F95B02">
        <w:rPr>
          <w:lang w:eastAsia="zh-CN"/>
        </w:rPr>
        <w:t>3</w:t>
      </w:r>
      <w:r w:rsidRPr="00F95B02">
        <w:t>.1</w:t>
      </w:r>
      <w:r w:rsidRPr="00F95B02">
        <w:tab/>
        <w:t>General</w:t>
      </w:r>
      <w:bookmarkEnd w:id="1396"/>
      <w:bookmarkEnd w:id="1397"/>
      <w:bookmarkEnd w:id="1398"/>
      <w:bookmarkEnd w:id="1399"/>
      <w:bookmarkEnd w:id="1400"/>
      <w:bookmarkEnd w:id="1401"/>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pPr>
        <w:rPr>
          <w:lang w:eastAsia="zh-CN"/>
        </w:rPr>
      </w:pPr>
      <w:r w:rsidRPr="00F95B02">
        <w:rPr>
          <w:lang w:eastAsia="zh-CN"/>
        </w:rPr>
        <w:t>The number of UCI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F95B02" w:rsidTr="00360B28">
        <w:trPr>
          <w:jc w:val="center"/>
        </w:trPr>
        <w:tc>
          <w:tcPr>
            <w:tcW w:w="6944"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tcPr>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tcPr>
          <w:p w:rsidR="00E16481" w:rsidRPr="00F95B02" w:rsidRDefault="00E16481" w:rsidP="00360B28">
            <w:pPr>
              <w:pStyle w:val="TAC"/>
              <w:rPr>
                <w:lang w:eastAsia="zh-CN"/>
              </w:rPr>
            </w:pPr>
            <w:r w:rsidRPr="00F95B02">
              <w:rPr>
                <w:lang w:eastAsia="zh-CN"/>
              </w:rPr>
              <w:t>pos1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tcPr>
          <w:p w:rsidR="00E16481" w:rsidRPr="00F95B02" w:rsidRDefault="00E16481" w:rsidP="00360B28">
            <w:pPr>
              <w:pStyle w:val="TAC"/>
              <w:rPr>
                <w:lang w:eastAsia="zh-CN"/>
              </w:rPr>
            </w:pPr>
            <w:r w:rsidRPr="00F95B02">
              <w:rPr>
                <w:lang w:eastAsia="zh-CN"/>
              </w:rPr>
              <w:t>{</w:t>
            </w:r>
            <w:r w:rsidRPr="00F95B02">
              <w:t>0</w:t>
            </w:r>
            <w:r w:rsidRPr="00F95B02">
              <w:rPr>
                <w:lang w:eastAsia="zh-CN"/>
              </w:rPr>
              <w:t>}</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tcPr>
          <w:p w:rsidR="00E16481" w:rsidRPr="00F95B02" w:rsidRDefault="00E16481" w:rsidP="00360B28">
            <w:pPr>
              <w:pStyle w:val="TAC"/>
              <w:rPr>
                <w:lang w:eastAsia="zh-CN"/>
              </w:rPr>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tcPr>
          <w:p w:rsidR="00E16481" w:rsidRPr="00F95B02" w:rsidRDefault="00E16481" w:rsidP="00360B28">
            <w:pPr>
              <w:pStyle w:val="TAC"/>
              <w:rPr>
                <w:lang w:eastAsia="zh-CN"/>
              </w:rPr>
            </w:pPr>
            <w:r w:rsidRPr="00F95B02">
              <w:t>A</w:t>
            </w:r>
            <w:r w:rsidRPr="00F95B02">
              <w:rPr>
                <w:lang w:eastAsia="zh-CN"/>
              </w:rPr>
              <w:t>,B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4"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1841"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0" w:type="dxa"/>
            <w:gridSpan w:val="3"/>
            <w:vAlign w:val="center"/>
          </w:tcPr>
          <w:p w:rsidR="00E16481" w:rsidRPr="00F95B02" w:rsidRDefault="00E16481" w:rsidP="00360B28">
            <w:pPr>
              <w:pStyle w:val="TAN"/>
              <w:rPr>
                <w:lang w:eastAsia="zh-CN"/>
              </w:rPr>
            </w:pPr>
            <w:r w:rsidRPr="00F95B02">
              <w:rPr>
                <w:rFonts w:hint="eastAsia"/>
                <w:lang w:eastAsia="zh-CN"/>
              </w:rPr>
              <w:t>Note 1: The same requirements are applicable to FDD and TDD with different UL-DL patterns.</w:t>
            </w:r>
          </w:p>
        </w:tc>
      </w:tr>
    </w:tbl>
    <w:p w:rsidR="00E16481" w:rsidRPr="00F95B02" w:rsidRDefault="00E16481" w:rsidP="00E16481">
      <w:pPr>
        <w:rPr>
          <w:noProof/>
          <w:lang w:eastAsia="zh-CN"/>
        </w:rPr>
      </w:pPr>
    </w:p>
    <w:p w:rsidR="00E16481" w:rsidRPr="00F95B02" w:rsidRDefault="00E16481" w:rsidP="00E16481">
      <w:pPr>
        <w:pStyle w:val="Heading4"/>
        <w:rPr>
          <w:lang w:eastAsia="zh-CN"/>
        </w:rPr>
      </w:pPr>
      <w:bookmarkStart w:id="1402" w:name="_Toc21127573"/>
      <w:bookmarkStart w:id="1403" w:name="_Toc29811782"/>
      <w:bookmarkStart w:id="1404" w:name="_Toc36817334"/>
      <w:bookmarkStart w:id="1405" w:name="_Toc37260251"/>
      <w:bookmarkStart w:id="1406" w:name="_Toc37267639"/>
      <w:bookmarkStart w:id="1407" w:name="_Toc44712241"/>
      <w:r w:rsidRPr="00F95B02">
        <w:t>8.2.</w:t>
      </w:r>
      <w:r w:rsidRPr="00F95B02">
        <w:rPr>
          <w:lang w:eastAsia="zh-CN"/>
        </w:rPr>
        <w:t>3.2</w:t>
      </w:r>
      <w:r w:rsidRPr="00F95B02">
        <w:tab/>
        <w:t>Minimum requirements</w:t>
      </w:r>
      <w:bookmarkEnd w:id="1402"/>
      <w:bookmarkEnd w:id="1403"/>
      <w:bookmarkEnd w:id="1404"/>
      <w:bookmarkEnd w:id="1405"/>
      <w:bookmarkEnd w:id="1406"/>
      <w:bookmarkEnd w:id="1407"/>
    </w:p>
    <w:p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p>
          <w:p w:rsidR="00E16481" w:rsidRPr="00F95B02" w:rsidRDefault="00E16481" w:rsidP="00360B28">
            <w:pPr>
              <w:pStyle w:val="TAH"/>
              <w:rPr>
                <w:lang w:eastAsia="zh-CN"/>
              </w:rPr>
            </w:pP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5.</w:t>
            </w:r>
            <w:r w:rsidRPr="00F95B02">
              <w:rPr>
                <w:rFonts w:hint="eastAsia"/>
                <w:lang w:eastAsia="zh-CN"/>
              </w:rPr>
              <w:t>4</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3</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1</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rPr>
                <w:lang w:eastAsia="zh-CN"/>
              </w:rPr>
              <w:t>p</w:t>
            </w:r>
            <w:r w:rsidRPr="00F95B02">
              <w:t>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-0.2</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4</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0.</w:t>
            </w:r>
            <w:r w:rsidRPr="00F95B02">
              <w:rPr>
                <w:rFonts w:hint="eastAsia"/>
                <w:lang w:eastAsia="zh-CN"/>
              </w:rPr>
              <w:t>3</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6</w:t>
            </w:r>
          </w:p>
        </w:tc>
      </w:tr>
    </w:tbl>
    <w:p w:rsidR="00E16481" w:rsidRPr="00F95B02" w:rsidRDefault="00E16481" w:rsidP="00E16481"/>
    <w:p w:rsidR="005E2985" w:rsidRPr="00F95B02" w:rsidRDefault="005E2985" w:rsidP="005E2985">
      <w:pPr>
        <w:pStyle w:val="Heading3"/>
      </w:pPr>
      <w:bookmarkStart w:id="1408" w:name="_Toc37260252"/>
      <w:bookmarkStart w:id="1409" w:name="_Toc37267640"/>
      <w:bookmarkStart w:id="1410" w:name="_Toc44712242"/>
      <w:r w:rsidRPr="00F95B02">
        <w:t>8.2.4</w:t>
      </w:r>
      <w:r w:rsidRPr="00F95B02">
        <w:tab/>
        <w:t>Requirements for PUSCH for high speed train</w:t>
      </w:r>
      <w:bookmarkEnd w:id="1408"/>
      <w:bookmarkEnd w:id="1409"/>
      <w:bookmarkEnd w:id="1410"/>
    </w:p>
    <w:p w:rsidR="005E2985" w:rsidRPr="00F95B02" w:rsidRDefault="005E2985" w:rsidP="005E2985">
      <w:pPr>
        <w:pStyle w:val="Heading4"/>
        <w:tabs>
          <w:tab w:val="left" w:pos="1134"/>
        </w:tabs>
        <w:rPr>
          <w:rFonts w:eastAsia="Malgun Gothic"/>
        </w:rPr>
      </w:pPr>
      <w:bookmarkStart w:id="1411" w:name="_Toc37260253"/>
      <w:bookmarkStart w:id="1412" w:name="_Toc37267641"/>
      <w:bookmarkStart w:id="1413" w:name="_Toc44712243"/>
      <w:r w:rsidRPr="00F95B02">
        <w:rPr>
          <w:rFonts w:eastAsia="Malgun Gothic"/>
        </w:rPr>
        <w:t>8.2.4.1</w:t>
      </w:r>
      <w:r w:rsidRPr="00F95B02">
        <w:rPr>
          <w:rFonts w:eastAsia="Malgun Gothic"/>
        </w:rPr>
        <w:tab/>
        <w:t>General</w:t>
      </w:r>
      <w:bookmarkEnd w:id="1411"/>
      <w:bookmarkEnd w:id="1412"/>
      <w:bookmarkEnd w:id="1413"/>
    </w:p>
    <w:p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536BBD" w:rsidRPr="00E26D09" w:rsidRDefault="00536BBD" w:rsidP="00536BBD">
      <w:ins w:id="1414" w:author="CR0165" w:date="2020-06-24T10:03:00Z">
        <w:r w:rsidRPr="00F828A4">
          <w:t>The performance requirements for PUSCH for high speed train only apply to Wide Area Base Stations and Medium Range Base Stations (subject to declaration).</w:t>
        </w:r>
      </w:ins>
    </w:p>
    <w:p w:rsidR="005E2985" w:rsidRPr="00F95B02" w:rsidRDefault="005E2985" w:rsidP="005E2985">
      <w:pPr>
        <w:pStyle w:val="TH"/>
      </w:pPr>
      <w:r w:rsidRPr="00F95B02">
        <w:t>Table: 8.2.4</w:t>
      </w:r>
      <w:r w:rsidRPr="00F95B02">
        <w:rPr>
          <w:lang w:eastAsia="zh-CN"/>
        </w:rPr>
        <w:t>.1</w:t>
      </w:r>
      <w:r w:rsidRPr="00F95B02">
        <w:t>-1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F95B02" w:rsidTr="00E37849">
        <w:trPr>
          <w:jc w:val="center"/>
        </w:trPr>
        <w:tc>
          <w:tcPr>
            <w:tcW w:w="6941" w:type="dxa"/>
            <w:gridSpan w:val="2"/>
          </w:tcPr>
          <w:p w:rsidR="005E2985" w:rsidRPr="00F95B02" w:rsidRDefault="005E2985" w:rsidP="00E37849">
            <w:pPr>
              <w:pStyle w:val="TAH"/>
              <w:rPr>
                <w:rFonts w:cs="Arial"/>
              </w:rPr>
            </w:pPr>
            <w:r w:rsidRPr="00F95B02">
              <w:rPr>
                <w:rFonts w:cs="Arial"/>
              </w:rPr>
              <w:t>Parameter</w:t>
            </w:r>
          </w:p>
        </w:tc>
        <w:tc>
          <w:tcPr>
            <w:tcW w:w="2126" w:type="dxa"/>
          </w:tcPr>
          <w:p w:rsidR="005E2985" w:rsidRPr="00F95B02" w:rsidRDefault="005E2985" w:rsidP="00E37849">
            <w:pPr>
              <w:pStyle w:val="TAH"/>
              <w:rPr>
                <w:rFonts w:cs="Arial"/>
              </w:rPr>
            </w:pPr>
            <w:r w:rsidRPr="00F95B02">
              <w:rPr>
                <w:rFonts w:cs="Arial"/>
              </w:rPr>
              <w:t>Value</w:t>
            </w:r>
          </w:p>
        </w:tc>
      </w:tr>
      <w:tr w:rsidR="005E2985" w:rsidRPr="00F95B02" w:rsidTr="00E37849">
        <w:trPr>
          <w:jc w:val="center"/>
        </w:trPr>
        <w:tc>
          <w:tcPr>
            <w:tcW w:w="6941" w:type="dxa"/>
            <w:gridSpan w:val="2"/>
          </w:tcPr>
          <w:p w:rsidR="005E2985" w:rsidRPr="00F95B02" w:rsidRDefault="005E2985" w:rsidP="00E37849">
            <w:pPr>
              <w:pStyle w:val="TAL"/>
            </w:pPr>
            <w:r w:rsidRPr="00F95B02">
              <w:t>Transform precoding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tcPr>
          <w:p w:rsidR="005E2985" w:rsidRPr="00F95B02" w:rsidRDefault="005E2985" w:rsidP="00E37849">
            <w:pPr>
              <w:pStyle w:val="TAL"/>
            </w:pPr>
            <w:r w:rsidRPr="00F95B02">
              <w:t>Default TDD UL-DL pattern (Note 1)</w:t>
            </w:r>
          </w:p>
        </w:tc>
        <w:tc>
          <w:tcPr>
            <w:tcW w:w="2126" w:type="dxa"/>
          </w:tcPr>
          <w:p w:rsidR="005E2985" w:rsidRPr="00F95B02" w:rsidRDefault="005E2985" w:rsidP="00E37849">
            <w:pPr>
              <w:pStyle w:val="TAC"/>
              <w:rPr>
                <w:rFonts w:cs="Arial"/>
              </w:rPr>
            </w:pPr>
            <w:r w:rsidRPr="00F95B02">
              <w:rPr>
                <w:rFonts w:cs="Arial"/>
              </w:rPr>
              <w:t>15 kHz SCS:</w:t>
            </w:r>
          </w:p>
          <w:p w:rsidR="005E2985" w:rsidRPr="00F95B02" w:rsidRDefault="005E2985" w:rsidP="00E37849">
            <w:pPr>
              <w:pStyle w:val="TAC"/>
              <w:rPr>
                <w:rFonts w:cs="Arial"/>
              </w:rPr>
            </w:pPr>
            <w:r w:rsidRPr="00F95B02">
              <w:rPr>
                <w:rFonts w:cs="Arial"/>
              </w:rPr>
              <w:t>3D1S1U, S=10D:2G:2U</w:t>
            </w:r>
          </w:p>
          <w:p w:rsidR="005E2985" w:rsidRPr="00F95B02" w:rsidRDefault="005E2985" w:rsidP="00E37849">
            <w:pPr>
              <w:pStyle w:val="TAC"/>
              <w:rPr>
                <w:rFonts w:cs="Arial"/>
              </w:rPr>
            </w:pPr>
            <w:r w:rsidRPr="00F95B02">
              <w:rPr>
                <w:rFonts w:cs="Arial"/>
              </w:rPr>
              <w:t>30 kHz SCS:</w:t>
            </w:r>
          </w:p>
          <w:p w:rsidR="005E2985" w:rsidRPr="00F95B02" w:rsidRDefault="005E2985" w:rsidP="00E37849">
            <w:pPr>
              <w:pStyle w:val="TAC"/>
              <w:rPr>
                <w:rFonts w:cs="Arial"/>
              </w:rPr>
            </w:pPr>
            <w:r w:rsidRPr="00F95B02">
              <w:rPr>
                <w:rFonts w:cs="Arial"/>
              </w:rPr>
              <w:t>7D1S2U, S=6D:4G:4U</w:t>
            </w:r>
          </w:p>
        </w:tc>
      </w:tr>
      <w:tr w:rsidR="005E2985" w:rsidRPr="00F95B02" w:rsidTr="00E37849">
        <w:trPr>
          <w:jc w:val="center"/>
        </w:trPr>
        <w:tc>
          <w:tcPr>
            <w:tcW w:w="1838" w:type="dxa"/>
            <w:vMerge w:val="restart"/>
          </w:tcPr>
          <w:p w:rsidR="005E2985" w:rsidRPr="00F95B02" w:rsidRDefault="005E2985" w:rsidP="00E37849">
            <w:pPr>
              <w:pStyle w:val="TAL"/>
            </w:pPr>
            <w:r w:rsidRPr="00F95B02">
              <w:t>HARQ</w:t>
            </w:r>
          </w:p>
        </w:tc>
        <w:tc>
          <w:tcPr>
            <w:tcW w:w="5103" w:type="dxa"/>
          </w:tcPr>
          <w:p w:rsidR="005E2985" w:rsidRPr="00F95B02" w:rsidRDefault="005E2985" w:rsidP="00E37849">
            <w:pPr>
              <w:pStyle w:val="TAL"/>
            </w:pPr>
            <w:r w:rsidRPr="00F95B02">
              <w:t>Maximum number of HARQ transmissions</w:t>
            </w:r>
          </w:p>
        </w:tc>
        <w:tc>
          <w:tcPr>
            <w:tcW w:w="2126" w:type="dxa"/>
          </w:tcPr>
          <w:p w:rsidR="005E2985" w:rsidRPr="00F95B02" w:rsidRDefault="005E2985" w:rsidP="00E37849">
            <w:pPr>
              <w:pStyle w:val="TAC"/>
              <w:rPr>
                <w:rFonts w:cs="Arial"/>
              </w:rPr>
            </w:pPr>
            <w:r w:rsidRPr="00F95B02">
              <w:rPr>
                <w:rFonts w:cs="Arial"/>
              </w:rPr>
              <w:t>4</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RV sequence</w:t>
            </w:r>
          </w:p>
        </w:tc>
        <w:tc>
          <w:tcPr>
            <w:tcW w:w="2126" w:type="dxa"/>
          </w:tcPr>
          <w:p w:rsidR="005E2985" w:rsidRPr="00F95B02" w:rsidRDefault="005E2985" w:rsidP="00E37849">
            <w:pPr>
              <w:pStyle w:val="TAC"/>
              <w:rPr>
                <w:rFonts w:cs="Arial"/>
              </w:rPr>
            </w:pPr>
            <w:r w:rsidRPr="00F95B02">
              <w:rPr>
                <w:rFonts w:cs="Arial"/>
                <w:lang w:val="fr-FR"/>
              </w:rPr>
              <w:t>0, 2, 3, 1</w:t>
            </w:r>
          </w:p>
        </w:tc>
      </w:tr>
      <w:tr w:rsidR="005E2985" w:rsidRPr="00F95B02" w:rsidTr="00E37849">
        <w:trPr>
          <w:jc w:val="center"/>
        </w:trPr>
        <w:tc>
          <w:tcPr>
            <w:tcW w:w="1838" w:type="dxa"/>
            <w:vMerge w:val="restart"/>
          </w:tcPr>
          <w:p w:rsidR="005E2985" w:rsidRPr="00F95B02" w:rsidRDefault="005E2985" w:rsidP="00E37849">
            <w:pPr>
              <w:pStyle w:val="TAL"/>
            </w:pPr>
            <w:r w:rsidRPr="00F95B02">
              <w:t>DM-RS</w:t>
            </w:r>
          </w:p>
        </w:tc>
        <w:tc>
          <w:tcPr>
            <w:tcW w:w="5103" w:type="dxa"/>
            <w:vAlign w:val="center"/>
          </w:tcPr>
          <w:p w:rsidR="005E2985" w:rsidRPr="00F95B02" w:rsidRDefault="005E2985" w:rsidP="00E37849">
            <w:pPr>
              <w:pStyle w:val="TAL"/>
            </w:pPr>
            <w:r w:rsidRPr="00F95B02">
              <w:t>DM-RS configuration type</w:t>
            </w:r>
          </w:p>
        </w:tc>
        <w:tc>
          <w:tcPr>
            <w:tcW w:w="2126" w:type="dxa"/>
          </w:tcPr>
          <w:p w:rsidR="005E2985" w:rsidRPr="00F95B02" w:rsidRDefault="005E2985" w:rsidP="00E37849">
            <w:pPr>
              <w:pStyle w:val="TAC"/>
              <w:rPr>
                <w:rFonts w:cs="Arial"/>
              </w:rPr>
            </w:pPr>
            <w:r w:rsidRPr="00F95B02">
              <w:rPr>
                <w:rFonts w:cs="Arial"/>
              </w:rPr>
              <w:t>1</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t>DM-RS duration</w:t>
            </w:r>
          </w:p>
        </w:tc>
        <w:tc>
          <w:tcPr>
            <w:tcW w:w="2126" w:type="dxa"/>
          </w:tcPr>
          <w:p w:rsidR="005E2985" w:rsidRPr="00F95B02" w:rsidRDefault="005E2985" w:rsidP="00E37849">
            <w:pPr>
              <w:pStyle w:val="TAC"/>
              <w:rPr>
                <w:rFonts w:cs="Arial"/>
              </w:rPr>
            </w:pPr>
            <w:r w:rsidRPr="00F95B02">
              <w:t>single-symbol DM-RS</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rPr>
                <w:lang w:eastAsia="zh-CN"/>
              </w:rPr>
              <w:t>Additional DM-RS position</w:t>
            </w:r>
          </w:p>
        </w:tc>
        <w:tc>
          <w:tcPr>
            <w:tcW w:w="2126" w:type="dxa"/>
          </w:tcPr>
          <w:p w:rsidR="005E2985" w:rsidRPr="00F95B02" w:rsidRDefault="005E2985" w:rsidP="00E37849">
            <w:pPr>
              <w:pStyle w:val="TAC"/>
              <w:rPr>
                <w:rFonts w:cs="Arial"/>
              </w:rPr>
            </w:pPr>
            <w:r w:rsidRPr="00F95B02">
              <w:rPr>
                <w:rFonts w:cs="Arial"/>
              </w:rPr>
              <w:t>pos2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Number of DM-RS CDM group(s) without data</w:t>
            </w:r>
          </w:p>
        </w:tc>
        <w:tc>
          <w:tcPr>
            <w:tcW w:w="2126" w:type="dxa"/>
          </w:tcPr>
          <w:p w:rsidR="005E2985" w:rsidRPr="00F95B02" w:rsidRDefault="005E2985" w:rsidP="00E37849">
            <w:pPr>
              <w:pStyle w:val="TAC"/>
              <w:rPr>
                <w:rFonts w:cs="Arial"/>
              </w:rPr>
            </w:pPr>
            <w:r w:rsidRPr="00F95B02">
              <w:rPr>
                <w:rFonts w:cs="Arial"/>
              </w:rPr>
              <w:t>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Ratio of PUSCH EPRE to DM-RS EPRE</w:t>
            </w:r>
          </w:p>
        </w:tc>
        <w:tc>
          <w:tcPr>
            <w:tcW w:w="2126" w:type="dxa"/>
          </w:tcPr>
          <w:p w:rsidR="005E2985" w:rsidRPr="00F95B02" w:rsidRDefault="005E2985" w:rsidP="00E37849">
            <w:pPr>
              <w:pStyle w:val="TAC"/>
              <w:rPr>
                <w:rFonts w:cs="Arial"/>
                <w:lang w:eastAsia="zh-CN"/>
              </w:rPr>
            </w:pPr>
            <w:r w:rsidRPr="00F95B02">
              <w:rPr>
                <w:rFonts w:cs="Arial"/>
                <w:lang w:eastAsia="zh-CN"/>
              </w:rPr>
              <w:t>-3 dB</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port</w:t>
            </w:r>
          </w:p>
        </w:tc>
        <w:tc>
          <w:tcPr>
            <w:tcW w:w="2126" w:type="dxa"/>
          </w:tcPr>
          <w:p w:rsidR="005E2985" w:rsidRPr="00F95B02" w:rsidRDefault="005E2985" w:rsidP="00E37849">
            <w:pPr>
              <w:pStyle w:val="TAC"/>
              <w:rPr>
                <w:rFonts w:cs="Arial"/>
              </w:rPr>
            </w:pPr>
            <w:r w:rsidRPr="00F95B02">
              <w:rPr>
                <w:rFonts w:cs="Arial"/>
              </w:rPr>
              <w:t>0</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sequence generation</w:t>
            </w:r>
          </w:p>
        </w:tc>
        <w:tc>
          <w:tcPr>
            <w:tcW w:w="2126" w:type="dxa"/>
          </w:tcPr>
          <w:p w:rsidR="005E2985" w:rsidRPr="00F95B02" w:rsidRDefault="005E2985"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5E2985" w:rsidRPr="00F95B02" w:rsidTr="00E37849">
        <w:trPr>
          <w:jc w:val="center"/>
        </w:trPr>
        <w:tc>
          <w:tcPr>
            <w:tcW w:w="1838" w:type="dxa"/>
            <w:vMerge w:val="restart"/>
          </w:tcPr>
          <w:p w:rsidR="005E2985" w:rsidRPr="00F95B02" w:rsidRDefault="005E2985" w:rsidP="00E37849">
            <w:pPr>
              <w:pStyle w:val="TAL"/>
            </w:pPr>
            <w:r w:rsidRPr="00F95B02">
              <w:t>Time domain resource assignment</w:t>
            </w:r>
          </w:p>
        </w:tc>
        <w:tc>
          <w:tcPr>
            <w:tcW w:w="5103" w:type="dxa"/>
          </w:tcPr>
          <w:p w:rsidR="005E2985" w:rsidRPr="00F95B02" w:rsidRDefault="005E2985" w:rsidP="00E37849">
            <w:pPr>
              <w:pStyle w:val="TAL"/>
            </w:pPr>
            <w:r w:rsidRPr="00F95B02">
              <w:rPr>
                <w:rFonts w:eastAsia="Batang"/>
              </w:rPr>
              <w:t>PUSCH mapping type</w:t>
            </w:r>
          </w:p>
        </w:tc>
        <w:tc>
          <w:tcPr>
            <w:tcW w:w="2126" w:type="dxa"/>
          </w:tcPr>
          <w:p w:rsidR="005E2985" w:rsidRPr="00F95B02" w:rsidRDefault="005E2985" w:rsidP="00E37849">
            <w:pPr>
              <w:pStyle w:val="TAC"/>
              <w:rPr>
                <w:rFonts w:cs="Arial"/>
              </w:rPr>
            </w:pPr>
            <w:r w:rsidRPr="00F95B02">
              <w:rPr>
                <w:rFonts w:cs="Arial"/>
              </w:rPr>
              <w:t>A</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Start symbol</w:t>
            </w:r>
          </w:p>
        </w:tc>
        <w:tc>
          <w:tcPr>
            <w:tcW w:w="2126" w:type="dxa"/>
          </w:tcPr>
          <w:p w:rsidR="005E2985" w:rsidRPr="00F95B02" w:rsidRDefault="005E2985" w:rsidP="00E37849">
            <w:pPr>
              <w:pStyle w:val="TAC"/>
              <w:rPr>
                <w:rFonts w:cs="Arial"/>
              </w:rPr>
            </w:pPr>
            <w:r w:rsidRPr="00F95B02">
              <w:rPr>
                <w:rFonts w:cs="Arial"/>
              </w:rPr>
              <w:t xml:space="preserve">0 </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Allocation length</w:t>
            </w:r>
          </w:p>
        </w:tc>
        <w:tc>
          <w:tcPr>
            <w:tcW w:w="2126" w:type="dxa"/>
          </w:tcPr>
          <w:p w:rsidR="005E2985" w:rsidRPr="00F95B02" w:rsidRDefault="005E2985" w:rsidP="00E37849">
            <w:pPr>
              <w:pStyle w:val="TAC"/>
              <w:rPr>
                <w:rFonts w:cs="Arial"/>
              </w:rPr>
            </w:pPr>
            <w:r w:rsidRPr="00F95B02">
              <w:rPr>
                <w:rFonts w:cs="Arial"/>
              </w:rPr>
              <w:t xml:space="preserve">14 </w:t>
            </w:r>
          </w:p>
        </w:tc>
      </w:tr>
      <w:tr w:rsidR="005E2985" w:rsidRPr="00F95B02" w:rsidTr="00E37849">
        <w:trPr>
          <w:jc w:val="center"/>
        </w:trPr>
        <w:tc>
          <w:tcPr>
            <w:tcW w:w="1838" w:type="dxa"/>
            <w:vMerge w:val="restart"/>
          </w:tcPr>
          <w:p w:rsidR="005E2985" w:rsidRPr="00F95B02" w:rsidRDefault="005E2985" w:rsidP="00E37849">
            <w:pPr>
              <w:pStyle w:val="TAL"/>
            </w:pPr>
            <w:r w:rsidRPr="00F95B02">
              <w:t>Frequency domain resource assignment</w:t>
            </w:r>
          </w:p>
        </w:tc>
        <w:tc>
          <w:tcPr>
            <w:tcW w:w="5103" w:type="dxa"/>
          </w:tcPr>
          <w:p w:rsidR="005E2985" w:rsidRPr="00F95B02" w:rsidRDefault="005E2985" w:rsidP="00E37849">
            <w:pPr>
              <w:pStyle w:val="TAL"/>
            </w:pPr>
            <w:r w:rsidRPr="00F95B02">
              <w:t>RB assignment</w:t>
            </w:r>
          </w:p>
        </w:tc>
        <w:tc>
          <w:tcPr>
            <w:tcW w:w="2126" w:type="dxa"/>
          </w:tcPr>
          <w:p w:rsidR="005E2985" w:rsidRPr="00F95B02" w:rsidRDefault="005E2985" w:rsidP="00E37849">
            <w:pPr>
              <w:pStyle w:val="TAC"/>
              <w:rPr>
                <w:rFonts w:cs="Arial"/>
              </w:rPr>
            </w:pPr>
            <w:r w:rsidRPr="00F95B02">
              <w:rPr>
                <w:rFonts w:cs="Arial"/>
              </w:rPr>
              <w:t>Full applicable test bandwidth</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Frequency hopping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vAlign w:val="center"/>
          </w:tcPr>
          <w:p w:rsidR="005E2985" w:rsidRPr="00F95B02" w:rsidRDefault="005E2985" w:rsidP="00E37849">
            <w:pPr>
              <w:pStyle w:val="TAL"/>
            </w:pPr>
            <w:r w:rsidRPr="00F95B02">
              <w:t>Code block group based PUSCH transmission</w:t>
            </w:r>
          </w:p>
        </w:tc>
        <w:tc>
          <w:tcPr>
            <w:tcW w:w="2126" w:type="dxa"/>
            <w:vAlign w:val="center"/>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9067" w:type="dxa"/>
            <w:gridSpan w:val="3"/>
            <w:vAlign w:val="center"/>
          </w:tcPr>
          <w:p w:rsidR="005E2985" w:rsidRPr="00F95B02" w:rsidRDefault="005E2985" w:rsidP="00E37849">
            <w:pPr>
              <w:pStyle w:val="TAN"/>
            </w:pPr>
            <w:r w:rsidRPr="00F95B02">
              <w:t>Note 1:</w:t>
            </w:r>
            <w:r w:rsidRPr="00F95B02">
              <w:tab/>
              <w:t>The same requirements are applicable to FDD and TDD with different UL-DL pattern.</w:t>
            </w:r>
          </w:p>
        </w:tc>
      </w:tr>
    </w:tbl>
    <w:p w:rsidR="005E2985" w:rsidRPr="00F95B02" w:rsidRDefault="005E2985" w:rsidP="005E2985"/>
    <w:p w:rsidR="005E2985" w:rsidRPr="00F95B02" w:rsidRDefault="005E2985" w:rsidP="005E2985">
      <w:pPr>
        <w:pStyle w:val="Heading4"/>
        <w:rPr>
          <w:rFonts w:eastAsia="Malgun Gothic"/>
        </w:rPr>
      </w:pPr>
      <w:bookmarkStart w:id="1415" w:name="_Toc37260254"/>
      <w:bookmarkStart w:id="1416" w:name="_Toc37267642"/>
      <w:bookmarkStart w:id="1417" w:name="_Toc44712244"/>
      <w:r w:rsidRPr="00F95B02">
        <w:rPr>
          <w:rFonts w:eastAsia="Malgun Gothic"/>
        </w:rPr>
        <w:t>8.2.4</w:t>
      </w:r>
      <w:r w:rsidRPr="00F95B02">
        <w:rPr>
          <w:lang w:eastAsia="zh-CN"/>
        </w:rPr>
        <w:t>.2</w:t>
      </w:r>
      <w:r w:rsidRPr="00F95B02">
        <w:rPr>
          <w:rFonts w:eastAsia="Malgun Gothic"/>
        </w:rPr>
        <w:tab/>
        <w:t>Minimum requirements</w:t>
      </w:r>
      <w:bookmarkEnd w:id="1415"/>
      <w:bookmarkEnd w:id="1416"/>
      <w:bookmarkEnd w:id="1417"/>
    </w:p>
    <w:p w:rsidR="005E2985" w:rsidRPr="00F95B02" w:rsidRDefault="005E2985" w:rsidP="005E2985">
      <w:r w:rsidRPr="00F95B02">
        <w:t>The throughput shall be equal to or larger than the fraction of maximum throughput for the FRCs stated in tables 8.2.4.2-1 to 8.2.4.2</w:t>
      </w:r>
      <w:r w:rsidR="00536BBD" w:rsidRPr="00732DD6">
        <w:t>-</w:t>
      </w:r>
      <w:del w:id="1418" w:author="CR0165" w:date="2020-06-24T10:03:00Z">
        <w:r w:rsidR="00536BBD" w:rsidDel="002C3B79">
          <w:delText>2</w:delText>
        </w:r>
        <w:r w:rsidR="00536BBD" w:rsidRPr="00732DD6" w:rsidDel="002C3B79">
          <w:delText xml:space="preserve"> </w:delText>
        </w:r>
      </w:del>
      <w:ins w:id="1419" w:author="CR0165" w:date="2020-06-24T10:03:00Z">
        <w:r w:rsidR="00536BBD">
          <w:t>4</w:t>
        </w:r>
        <w:r w:rsidR="00536BBD" w:rsidRPr="00732DD6">
          <w:t xml:space="preserve"> </w:t>
        </w:r>
      </w:ins>
      <w:r w:rsidRPr="00F95B02">
        <w:t>at the given SNR for 1Tx. FRCs are defined in annex A. Unless stated otherwise, the MIMO correlation matric</w:t>
      </w:r>
      <w:ins w:id="1420" w:author="CR0165" w:date="2020-06-24T10:03:00Z">
        <w:r w:rsidR="00536BBD">
          <w:t>e</w:t>
        </w:r>
      </w:ins>
      <w:r w:rsidRPr="00F95B02">
        <w:t>s for the gNB are defined in annex G for low correlation.</w:t>
      </w:r>
    </w:p>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ins w:id="1421" w:author="CR0165" w:date="2020-06-24T10:03:00Z">
        <w:r w:rsidR="00536BBD">
          <w:rPr>
            <w:rFonts w:eastAsia="Malgun Gothic"/>
            <w:lang w:eastAsia="zh-CN"/>
          </w:rPr>
          <w:t>, 350km/h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2" w:author="CR0165" w:date="2020-06-24T10:03:00Z">
              <w:r w:rsidRPr="00F828A4" w:rsidDel="001A7B56">
                <w:rPr>
                  <w:rFonts w:cs="Arial"/>
                  <w:szCs w:val="18"/>
                </w:rPr>
                <w:delText>TBD</w:delText>
              </w:r>
            </w:del>
            <w:ins w:id="1423" w:author="CR0165" w:date="2020-06-24T10:03:00Z">
              <w:r w:rsidRPr="00F828A4">
                <w:rPr>
                  <w:rFonts w:cs="Arial"/>
                  <w:szCs w:val="18"/>
                </w:rPr>
                <w:t>-3.7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4" w:author="CR0165" w:date="2020-06-24T10:03:00Z">
              <w:r w:rsidRPr="00F828A4" w:rsidDel="001A7B56">
                <w:rPr>
                  <w:rFonts w:cs="Arial"/>
                  <w:szCs w:val="18"/>
                </w:rPr>
                <w:delText>TBD</w:delText>
              </w:r>
            </w:del>
            <w:ins w:id="1425" w:author="CR0165" w:date="2020-06-24T10:03:00Z">
              <w:r w:rsidRPr="00F828A4">
                <w:rPr>
                  <w:rFonts w:cs="Arial"/>
                  <w:szCs w:val="18"/>
                </w:rPr>
                <w:t>8.4</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6" w:author="CR0165" w:date="2020-06-24T10:03:00Z">
              <w:r w:rsidRPr="00F828A4" w:rsidDel="001A7B56">
                <w:rPr>
                  <w:rFonts w:cs="Arial"/>
                  <w:szCs w:val="18"/>
                </w:rPr>
                <w:delText>TBD</w:delText>
              </w:r>
            </w:del>
            <w:ins w:id="1427" w:author="CR0165" w:date="2020-06-24T10:03:00Z">
              <w:r w:rsidRPr="00F828A4">
                <w:rPr>
                  <w:rFonts w:cs="Arial"/>
                  <w:szCs w:val="18"/>
                </w:rPr>
                <w:t>-3.6</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8" w:author="CR0165" w:date="2020-06-24T10:03:00Z">
              <w:r w:rsidRPr="00F828A4" w:rsidDel="001A7B56">
                <w:rPr>
                  <w:rFonts w:cs="Arial"/>
                  <w:szCs w:val="18"/>
                </w:rPr>
                <w:delText>TBD</w:delText>
              </w:r>
            </w:del>
            <w:ins w:id="1429" w:author="CR0165" w:date="2020-06-24T10:03:00Z">
              <w:r w:rsidRPr="00F828A4">
                <w:rPr>
                  <w:rFonts w:cs="Arial"/>
                  <w:szCs w:val="18"/>
                </w:rPr>
                <w:t>8.7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0" w:author="CR0165" w:date="2020-06-24T10:03:00Z">
              <w:r w:rsidRPr="00F828A4" w:rsidDel="001A7B56">
                <w:rPr>
                  <w:rFonts w:cs="Arial"/>
                  <w:szCs w:val="18"/>
                </w:rPr>
                <w:delText>TBD</w:delText>
              </w:r>
            </w:del>
            <w:ins w:id="1431" w:author="CR0165" w:date="2020-06-24T10:03:00Z">
              <w:r w:rsidRPr="00F828A4">
                <w:rPr>
                  <w:rFonts w:cs="Arial"/>
                  <w:szCs w:val="18"/>
                </w:rPr>
                <w:t>-9.2</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2" w:author="CR0165" w:date="2020-06-24T10:03:00Z">
              <w:r w:rsidRPr="00F828A4" w:rsidDel="001A7B56">
                <w:rPr>
                  <w:rFonts w:cs="Arial"/>
                  <w:szCs w:val="18"/>
                </w:rPr>
                <w:delText>TBD</w:delText>
              </w:r>
            </w:del>
            <w:ins w:id="1433" w:author="CR0165" w:date="2020-06-24T10:03:00Z">
              <w:r w:rsidRPr="00F828A4">
                <w:rPr>
                  <w:rFonts w:cs="Arial"/>
                  <w:szCs w:val="18"/>
                </w:rPr>
                <w:t>2.6</w:t>
              </w:r>
            </w:ins>
          </w:p>
        </w:tc>
      </w:tr>
    </w:tbl>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ins w:id="1434" w:author="CR0165" w:date="2020-06-24T10:03:00Z">
        <w:r w:rsidR="00536BBD">
          <w:rPr>
            <w:rFonts w:eastAsia="Malgun Gothic"/>
            <w:lang w:eastAsia="zh-CN"/>
          </w:rPr>
          <w:t>, 350km/h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5" w:author="CR0165" w:date="2020-06-24T10:03:00Z">
              <w:r w:rsidRPr="00F828A4" w:rsidDel="00296847">
                <w:rPr>
                  <w:rFonts w:cs="Arial"/>
                  <w:szCs w:val="18"/>
                </w:rPr>
                <w:delText>TBD</w:delText>
              </w:r>
            </w:del>
            <w:ins w:id="1436" w:author="CR0165" w:date="2020-06-24T10:03:00Z">
              <w:r w:rsidRPr="00F828A4">
                <w:rPr>
                  <w:rFonts w:cs="Arial"/>
                  <w:szCs w:val="18"/>
                </w:rPr>
                <w:t>-3.7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7" w:author="CR0165" w:date="2020-06-24T10:03:00Z">
              <w:r w:rsidRPr="00F828A4" w:rsidDel="00296847">
                <w:rPr>
                  <w:rFonts w:cs="Arial"/>
                  <w:szCs w:val="18"/>
                </w:rPr>
                <w:delText>TBD</w:delText>
              </w:r>
            </w:del>
            <w:ins w:id="1438" w:author="CR0165" w:date="2020-06-24T10:03:00Z">
              <w:r w:rsidRPr="00F828A4">
                <w:rPr>
                  <w:rFonts w:cs="Arial"/>
                  <w:szCs w:val="18"/>
                </w:rPr>
                <w:t>8.5</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9" w:author="CR0165" w:date="2020-06-24T10:03:00Z">
              <w:r w:rsidRPr="00F828A4" w:rsidDel="00296847">
                <w:rPr>
                  <w:rFonts w:cs="Arial"/>
                  <w:szCs w:val="18"/>
                </w:rPr>
                <w:delText>TBD</w:delText>
              </w:r>
            </w:del>
            <w:ins w:id="1440" w:author="CR0165" w:date="2020-06-24T10:03:00Z">
              <w:r w:rsidRPr="00F828A4">
                <w:rPr>
                  <w:rFonts w:cs="Arial"/>
                  <w:szCs w:val="18"/>
                </w:rPr>
                <w:t>-3.6</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1" w:author="CR0165" w:date="2020-06-24T10:03:00Z">
              <w:r w:rsidRPr="00F828A4" w:rsidDel="00296847">
                <w:rPr>
                  <w:rFonts w:cs="Arial"/>
                  <w:szCs w:val="18"/>
                </w:rPr>
                <w:delText>TBD</w:delText>
              </w:r>
            </w:del>
            <w:ins w:id="1442" w:author="CR0165" w:date="2020-06-24T10:03:00Z">
              <w:r w:rsidRPr="00F828A4">
                <w:rPr>
                  <w:rFonts w:cs="Arial"/>
                  <w:szCs w:val="18"/>
                </w:rPr>
                <w:t>8.7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3" w:author="CR0165" w:date="2020-06-24T10:03:00Z">
              <w:r w:rsidRPr="00F828A4" w:rsidDel="00296847">
                <w:rPr>
                  <w:rFonts w:cs="Arial"/>
                  <w:szCs w:val="18"/>
                </w:rPr>
                <w:delText>TBD</w:delText>
              </w:r>
            </w:del>
            <w:ins w:id="1444" w:author="CR0165" w:date="2020-06-24T10:03:00Z">
              <w:r w:rsidRPr="00F828A4">
                <w:rPr>
                  <w:rFonts w:cs="Arial"/>
                  <w:szCs w:val="18"/>
                </w:rPr>
                <w:t>-9.1</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5" w:author="CR0165" w:date="2020-06-24T10:03:00Z">
              <w:r w:rsidRPr="00F828A4" w:rsidDel="00296847">
                <w:rPr>
                  <w:rFonts w:cs="Arial"/>
                  <w:szCs w:val="18"/>
                </w:rPr>
                <w:delText>TBD</w:delText>
              </w:r>
            </w:del>
            <w:ins w:id="1446" w:author="CR0165" w:date="2020-06-24T10:03:00Z">
              <w:r w:rsidRPr="00F828A4">
                <w:rPr>
                  <w:rFonts w:cs="Arial"/>
                  <w:szCs w:val="18"/>
                </w:rPr>
                <w:t>2.7</w:t>
              </w:r>
            </w:ins>
          </w:p>
        </w:tc>
      </w:tr>
    </w:tbl>
    <w:p w:rsidR="00CC0E06" w:rsidRDefault="00CC0E06" w:rsidP="00CC0E06">
      <w:pPr>
        <w:rPr>
          <w:rFonts w:eastAsia="Malgun Gothic"/>
        </w:rPr>
      </w:pPr>
    </w:p>
    <w:p w:rsidR="00536BBD" w:rsidRPr="001A7B56" w:rsidRDefault="00536BBD" w:rsidP="00536BBD">
      <w:pPr>
        <w:pStyle w:val="TH"/>
        <w:rPr>
          <w:ins w:id="1447" w:author="CR0165" w:date="2020-06-24T10:03:00Z"/>
          <w:rFonts w:eastAsia="Malgun Gothic"/>
          <w:lang w:eastAsia="zh-CN"/>
        </w:rPr>
      </w:pPr>
      <w:ins w:id="1448" w:author="CR0165" w:date="2020-06-24T10:03:00Z">
        <w:r w:rsidRPr="001A7B56">
          <w:rPr>
            <w:rFonts w:eastAsia="Malgun Gothic"/>
          </w:rPr>
          <w:t>Table 8.2.4.2-3: Minimum requirements for PUSCH, Type A, 10 MHz channel bandwidth</w:t>
        </w:r>
        <w:r w:rsidRPr="001A7B56">
          <w:rPr>
            <w:rFonts w:eastAsia="Malgun Gothic"/>
            <w:lang w:eastAsia="zh-CN"/>
          </w:rPr>
          <w:t>, 15 kHz SCS, 500km/h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Change w:id="1449">
          <w:tblGrid>
            <w:gridCol w:w="1044"/>
            <w:gridCol w:w="1044"/>
            <w:gridCol w:w="870"/>
            <w:gridCol w:w="2204"/>
            <w:gridCol w:w="1219"/>
            <w:gridCol w:w="1334"/>
            <w:gridCol w:w="1160"/>
            <w:gridCol w:w="754"/>
          </w:tblGrid>
        </w:tblGridChange>
      </w:tblGrid>
      <w:tr w:rsidR="00536BBD" w:rsidRPr="001A7B56" w:rsidTr="003D7D0E">
        <w:trPr>
          <w:jc w:val="center"/>
          <w:ins w:id="1450" w:author="CR0165" w:date="2020-06-24T10:03:00Z"/>
        </w:trPr>
        <w:tc>
          <w:tcPr>
            <w:tcW w:w="1044" w:type="dxa"/>
          </w:tcPr>
          <w:p w:rsidR="00536BBD" w:rsidRPr="001A7B56" w:rsidRDefault="00536BBD" w:rsidP="003D7D0E">
            <w:pPr>
              <w:pStyle w:val="TAH"/>
              <w:rPr>
                <w:ins w:id="1451" w:author="CR0165" w:date="2020-06-24T10:03:00Z"/>
              </w:rPr>
            </w:pPr>
            <w:ins w:id="1452" w:author="CR0165" w:date="2020-06-24T10:03:00Z">
              <w:r w:rsidRPr="001A7B56">
                <w:t>Number of TX antennas</w:t>
              </w:r>
            </w:ins>
          </w:p>
        </w:tc>
        <w:tc>
          <w:tcPr>
            <w:tcW w:w="1044" w:type="dxa"/>
          </w:tcPr>
          <w:p w:rsidR="00536BBD" w:rsidRPr="001A7B56" w:rsidRDefault="00536BBD" w:rsidP="003D7D0E">
            <w:pPr>
              <w:pStyle w:val="TAH"/>
              <w:rPr>
                <w:ins w:id="1453" w:author="CR0165" w:date="2020-06-24T10:03:00Z"/>
              </w:rPr>
            </w:pPr>
            <w:ins w:id="1454" w:author="CR0165" w:date="2020-06-24T10:03:00Z">
              <w:r w:rsidRPr="001A7B56">
                <w:t>Number of RX antennas</w:t>
              </w:r>
            </w:ins>
          </w:p>
        </w:tc>
        <w:tc>
          <w:tcPr>
            <w:tcW w:w="870" w:type="dxa"/>
          </w:tcPr>
          <w:p w:rsidR="00536BBD" w:rsidRPr="001A7B56" w:rsidRDefault="00536BBD" w:rsidP="003D7D0E">
            <w:pPr>
              <w:pStyle w:val="TAH"/>
              <w:rPr>
                <w:ins w:id="1455" w:author="CR0165" w:date="2020-06-24T10:03:00Z"/>
              </w:rPr>
            </w:pPr>
            <w:ins w:id="1456" w:author="CR0165" w:date="2020-06-24T10:03:00Z">
              <w:r w:rsidRPr="001A7B56">
                <w:t>Cyclic prefix</w:t>
              </w:r>
            </w:ins>
          </w:p>
        </w:tc>
        <w:tc>
          <w:tcPr>
            <w:tcW w:w="2204" w:type="dxa"/>
          </w:tcPr>
          <w:p w:rsidR="00536BBD" w:rsidRPr="001A7B56" w:rsidRDefault="00536BBD" w:rsidP="003D7D0E">
            <w:pPr>
              <w:pStyle w:val="TAH"/>
              <w:rPr>
                <w:ins w:id="1457" w:author="CR0165" w:date="2020-06-24T10:03:00Z"/>
              </w:rPr>
            </w:pPr>
            <w:ins w:id="1458" w:author="CR0165" w:date="2020-06-24T10:03:00Z">
              <w:r w:rsidRPr="001A7B56">
                <w:t xml:space="preserve">Propagation conditions </w:t>
              </w:r>
            </w:ins>
          </w:p>
          <w:p w:rsidR="00536BBD" w:rsidRPr="001A7B56" w:rsidRDefault="00536BBD" w:rsidP="003D7D0E">
            <w:pPr>
              <w:pStyle w:val="TAH"/>
              <w:rPr>
                <w:ins w:id="1459" w:author="CR0165" w:date="2020-06-24T10:03:00Z"/>
              </w:rPr>
            </w:pPr>
            <w:ins w:id="1460" w:author="CR0165" w:date="2020-06-24T10:03:00Z">
              <w:r w:rsidRPr="001A7B56">
                <w:t>(Annex G)</w:t>
              </w:r>
            </w:ins>
          </w:p>
        </w:tc>
        <w:tc>
          <w:tcPr>
            <w:tcW w:w="1219" w:type="dxa"/>
          </w:tcPr>
          <w:p w:rsidR="00536BBD" w:rsidRPr="001A7B56" w:rsidRDefault="00536BBD" w:rsidP="003D7D0E">
            <w:pPr>
              <w:pStyle w:val="TAH"/>
              <w:rPr>
                <w:ins w:id="1461" w:author="CR0165" w:date="2020-06-24T10:03:00Z"/>
              </w:rPr>
            </w:pPr>
            <w:ins w:id="1462" w:author="CR0165" w:date="2020-06-24T10:03:00Z">
              <w:r w:rsidRPr="001A7B56">
                <w:t>Fraction of maximum throughput</w:t>
              </w:r>
            </w:ins>
          </w:p>
        </w:tc>
        <w:tc>
          <w:tcPr>
            <w:tcW w:w="1334" w:type="dxa"/>
          </w:tcPr>
          <w:p w:rsidR="00536BBD" w:rsidRPr="001A7B56" w:rsidRDefault="00536BBD" w:rsidP="003D7D0E">
            <w:pPr>
              <w:pStyle w:val="TAH"/>
              <w:rPr>
                <w:ins w:id="1463" w:author="CR0165" w:date="2020-06-24T10:03:00Z"/>
              </w:rPr>
            </w:pPr>
            <w:ins w:id="1464" w:author="CR0165" w:date="2020-06-24T10:03:00Z">
              <w:r w:rsidRPr="001A7B56">
                <w:t>FRC</w:t>
              </w:r>
            </w:ins>
          </w:p>
          <w:p w:rsidR="00536BBD" w:rsidRPr="001A7B56" w:rsidRDefault="00536BBD" w:rsidP="003D7D0E">
            <w:pPr>
              <w:pStyle w:val="TAH"/>
              <w:rPr>
                <w:ins w:id="1465" w:author="CR0165" w:date="2020-06-24T10:03:00Z"/>
              </w:rPr>
            </w:pPr>
            <w:ins w:id="1466" w:author="CR0165" w:date="2020-06-24T10:03:00Z">
              <w:r w:rsidRPr="001A7B56">
                <w:t>(Annex A)</w:t>
              </w:r>
            </w:ins>
          </w:p>
        </w:tc>
        <w:tc>
          <w:tcPr>
            <w:tcW w:w="1160" w:type="dxa"/>
          </w:tcPr>
          <w:p w:rsidR="00536BBD" w:rsidRPr="001A7B56" w:rsidRDefault="00536BBD" w:rsidP="003D7D0E">
            <w:pPr>
              <w:pStyle w:val="TAH"/>
              <w:rPr>
                <w:ins w:id="1467" w:author="CR0165" w:date="2020-06-24T10:03:00Z"/>
              </w:rPr>
            </w:pPr>
            <w:ins w:id="1468" w:author="CR0165" w:date="2020-06-24T10:03:00Z">
              <w:r w:rsidRPr="001A7B56">
                <w:t>Additional DM-RS position</w:t>
              </w:r>
            </w:ins>
          </w:p>
        </w:tc>
        <w:tc>
          <w:tcPr>
            <w:tcW w:w="754" w:type="dxa"/>
          </w:tcPr>
          <w:p w:rsidR="00536BBD" w:rsidRPr="001A7B56" w:rsidRDefault="00536BBD" w:rsidP="003D7D0E">
            <w:pPr>
              <w:pStyle w:val="TAH"/>
              <w:rPr>
                <w:ins w:id="1469" w:author="CR0165" w:date="2020-06-24T10:03:00Z"/>
              </w:rPr>
            </w:pPr>
            <w:ins w:id="1470" w:author="CR0165" w:date="2020-06-24T10:03:00Z">
              <w:r w:rsidRPr="001A7B56">
                <w:t>SNR</w:t>
              </w:r>
            </w:ins>
          </w:p>
          <w:p w:rsidR="00536BBD" w:rsidRPr="001A7B56" w:rsidRDefault="00536BBD" w:rsidP="003D7D0E">
            <w:pPr>
              <w:pStyle w:val="TAH"/>
              <w:rPr>
                <w:ins w:id="1471" w:author="CR0165" w:date="2020-06-24T10:03:00Z"/>
              </w:rPr>
            </w:pPr>
            <w:ins w:id="1472" w:author="CR0165" w:date="2020-06-24T10:03:00Z">
              <w:r w:rsidRPr="001A7B56">
                <w:t>(dB)</w:t>
              </w:r>
            </w:ins>
          </w:p>
        </w:tc>
      </w:tr>
      <w:tr w:rsidR="00536BBD" w:rsidRPr="001A7B56" w:rsidTr="003D7D0E">
        <w:trPr>
          <w:trHeight w:val="105"/>
          <w:jc w:val="center"/>
          <w:ins w:id="1473" w:author="CR0165" w:date="2020-06-24T10:03:00Z"/>
        </w:trPr>
        <w:tc>
          <w:tcPr>
            <w:tcW w:w="1044" w:type="dxa"/>
            <w:vMerge w:val="restart"/>
            <w:vAlign w:val="center"/>
          </w:tcPr>
          <w:p w:rsidR="00536BBD" w:rsidRPr="001A7B56" w:rsidRDefault="00536BBD" w:rsidP="003D7D0E">
            <w:pPr>
              <w:pStyle w:val="TAC"/>
              <w:rPr>
                <w:ins w:id="1474" w:author="CR0165" w:date="2020-06-24T10:03:00Z"/>
              </w:rPr>
            </w:pPr>
            <w:ins w:id="1475" w:author="CR0165" w:date="2020-06-24T10:03:00Z">
              <w:r w:rsidRPr="001A7B56">
                <w:t>1</w:t>
              </w:r>
            </w:ins>
          </w:p>
        </w:tc>
        <w:tc>
          <w:tcPr>
            <w:tcW w:w="1044" w:type="dxa"/>
            <w:vMerge w:val="restart"/>
            <w:vAlign w:val="center"/>
          </w:tcPr>
          <w:p w:rsidR="00536BBD" w:rsidRPr="001A7B56" w:rsidRDefault="00536BBD" w:rsidP="003D7D0E">
            <w:pPr>
              <w:pStyle w:val="TAC"/>
              <w:rPr>
                <w:ins w:id="1476" w:author="CR0165" w:date="2020-06-24T10:03:00Z"/>
                <w:rFonts w:eastAsiaTheme="minorEastAsia" w:cs="Arial"/>
                <w:szCs w:val="18"/>
                <w:lang w:eastAsia="ja-JP"/>
              </w:rPr>
            </w:pPr>
            <w:ins w:id="1477" w:author="CR0165" w:date="2020-06-24T10:03:00Z">
              <w:r w:rsidRPr="001A7B56">
                <w:rPr>
                  <w:rFonts w:eastAsiaTheme="minorEastAsia" w:cs="Arial"/>
                  <w:szCs w:val="18"/>
                  <w:lang w:eastAsia="ja-JP"/>
                </w:rPr>
                <w:t>2</w:t>
              </w:r>
            </w:ins>
          </w:p>
        </w:tc>
        <w:tc>
          <w:tcPr>
            <w:tcW w:w="870" w:type="dxa"/>
            <w:vAlign w:val="center"/>
          </w:tcPr>
          <w:p w:rsidR="00536BBD" w:rsidRPr="001A7B56" w:rsidRDefault="00536BBD" w:rsidP="003D7D0E">
            <w:pPr>
              <w:pStyle w:val="TAC"/>
              <w:rPr>
                <w:ins w:id="1478" w:author="CR0165" w:date="2020-06-24T10:03:00Z"/>
                <w:rFonts w:cs="Arial"/>
                <w:szCs w:val="18"/>
              </w:rPr>
            </w:pPr>
            <w:ins w:id="1479"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480" w:author="CR0165" w:date="2020-06-24T10:03:00Z"/>
                <w:rFonts w:cs="Arial"/>
                <w:szCs w:val="18"/>
              </w:rPr>
            </w:pPr>
            <w:ins w:id="1481"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482" w:author="CR0165" w:date="2020-06-24T10:03:00Z"/>
                <w:rFonts w:cs="Arial"/>
                <w:szCs w:val="18"/>
              </w:rPr>
            </w:pPr>
            <w:ins w:id="1483"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484" w:author="CR0165" w:date="2020-06-24T10:03:00Z"/>
                <w:lang w:eastAsia="zh-CN"/>
              </w:rPr>
            </w:pPr>
            <w:ins w:id="1485" w:author="CR0165" w:date="2020-06-24T10:03:00Z">
              <w:r w:rsidRPr="001A7B56">
                <w:rPr>
                  <w:rFonts w:cs="Arial"/>
                  <w:szCs w:val="18"/>
                </w:rPr>
                <w:t>G-FR1-A3-33</w:t>
              </w:r>
            </w:ins>
          </w:p>
        </w:tc>
        <w:tc>
          <w:tcPr>
            <w:tcW w:w="1160" w:type="dxa"/>
            <w:vAlign w:val="center"/>
          </w:tcPr>
          <w:p w:rsidR="00536BBD" w:rsidRPr="001A7B56" w:rsidRDefault="00536BBD" w:rsidP="003D7D0E">
            <w:pPr>
              <w:pStyle w:val="TAC"/>
              <w:rPr>
                <w:ins w:id="1486" w:author="CR0165" w:date="2020-06-24T10:03:00Z"/>
                <w:rFonts w:cs="Arial"/>
                <w:szCs w:val="18"/>
              </w:rPr>
            </w:pPr>
            <w:ins w:id="148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488" w:author="CR0165" w:date="2020-06-24T10:03:00Z"/>
                <w:rFonts w:cs="Arial"/>
                <w:szCs w:val="18"/>
              </w:rPr>
            </w:pPr>
            <w:ins w:id="1489" w:author="CR0165" w:date="2020-06-24T10:03:00Z">
              <w:del w:id="1490" w:author="CR0165" w:date="2020-06-24T10:03:00Z">
                <w:r w:rsidRPr="00F828A4" w:rsidDel="00296847">
                  <w:rPr>
                    <w:rFonts w:cs="Arial"/>
                    <w:szCs w:val="18"/>
                  </w:rPr>
                  <w:delText>TBD</w:delText>
                </w:r>
              </w:del>
              <w:r w:rsidRPr="00F828A4">
                <w:rPr>
                  <w:rFonts w:cs="Arial"/>
                  <w:szCs w:val="18"/>
                </w:rPr>
                <w:t>-3.9</w:t>
              </w:r>
            </w:ins>
          </w:p>
        </w:tc>
      </w:tr>
      <w:tr w:rsidR="00536BBD" w:rsidRPr="001A7B56" w:rsidTr="003D7D0E">
        <w:trPr>
          <w:trHeight w:val="105"/>
          <w:jc w:val="center"/>
          <w:ins w:id="1491" w:author="CR0165" w:date="2020-06-24T10:03:00Z"/>
        </w:trPr>
        <w:tc>
          <w:tcPr>
            <w:tcW w:w="1044" w:type="dxa"/>
            <w:vMerge/>
            <w:vAlign w:val="center"/>
          </w:tcPr>
          <w:p w:rsidR="00536BBD" w:rsidRPr="001A7B56" w:rsidRDefault="00536BBD" w:rsidP="003D7D0E">
            <w:pPr>
              <w:pStyle w:val="TAC"/>
              <w:rPr>
                <w:ins w:id="1492" w:author="CR0165" w:date="2020-06-24T10:03:00Z"/>
              </w:rPr>
            </w:pPr>
          </w:p>
        </w:tc>
        <w:tc>
          <w:tcPr>
            <w:tcW w:w="1044" w:type="dxa"/>
            <w:vMerge/>
            <w:vAlign w:val="center"/>
          </w:tcPr>
          <w:p w:rsidR="00536BBD" w:rsidRPr="001A7B56" w:rsidRDefault="00536BBD" w:rsidP="003D7D0E">
            <w:pPr>
              <w:pStyle w:val="TAC"/>
              <w:rPr>
                <w:ins w:id="1493"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494" w:author="CR0165" w:date="2020-06-24T10:03:00Z"/>
                <w:rFonts w:cs="Arial"/>
                <w:szCs w:val="18"/>
              </w:rPr>
            </w:pPr>
            <w:ins w:id="1495"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496" w:author="CR0165" w:date="2020-06-24T10:03:00Z"/>
                <w:rFonts w:cs="Arial"/>
                <w:szCs w:val="18"/>
              </w:rPr>
            </w:pPr>
            <w:ins w:id="1497"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498" w:author="CR0165" w:date="2020-06-24T10:03:00Z"/>
                <w:rFonts w:cs="Arial"/>
                <w:szCs w:val="18"/>
              </w:rPr>
            </w:pPr>
            <w:ins w:id="1499"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500" w:author="CR0165" w:date="2020-06-24T10:03:00Z"/>
                <w:lang w:eastAsia="zh-CN"/>
              </w:rPr>
            </w:pPr>
            <w:ins w:id="1501" w:author="CR0165" w:date="2020-06-24T10:03:00Z">
              <w:r w:rsidRPr="001A7B56">
                <w:rPr>
                  <w:rFonts w:cs="Arial"/>
                  <w:szCs w:val="18"/>
                </w:rPr>
                <w:t>G-FR1-A4-29</w:t>
              </w:r>
            </w:ins>
          </w:p>
        </w:tc>
        <w:tc>
          <w:tcPr>
            <w:tcW w:w="1160" w:type="dxa"/>
            <w:vAlign w:val="center"/>
          </w:tcPr>
          <w:p w:rsidR="00536BBD" w:rsidRPr="001A7B56" w:rsidRDefault="00536BBD" w:rsidP="003D7D0E">
            <w:pPr>
              <w:pStyle w:val="TAC"/>
              <w:rPr>
                <w:ins w:id="1502" w:author="CR0165" w:date="2020-06-24T10:03:00Z"/>
                <w:rFonts w:cs="Arial"/>
                <w:szCs w:val="18"/>
              </w:rPr>
            </w:pPr>
            <w:ins w:id="150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504" w:author="CR0165" w:date="2020-06-24T10:03:00Z"/>
                <w:rFonts w:cs="Arial"/>
                <w:szCs w:val="18"/>
              </w:rPr>
            </w:pPr>
            <w:ins w:id="1505" w:author="CR0165" w:date="2020-06-24T10:03:00Z">
              <w:del w:id="1506" w:author="CR0165" w:date="2020-06-24T10:03:00Z">
                <w:r w:rsidRPr="00F828A4" w:rsidDel="00296847">
                  <w:rPr>
                    <w:rFonts w:cs="Arial"/>
                    <w:szCs w:val="18"/>
                  </w:rPr>
                  <w:delText>TBD</w:delText>
                </w:r>
              </w:del>
              <w:r w:rsidRPr="00F828A4">
                <w:rPr>
                  <w:rFonts w:cs="Arial"/>
                  <w:szCs w:val="18"/>
                </w:rPr>
                <w:t>8.5</w:t>
              </w:r>
            </w:ins>
          </w:p>
        </w:tc>
      </w:tr>
      <w:tr w:rsidR="00536BBD" w:rsidRPr="001A7B56" w:rsidTr="003D7D0E">
        <w:trPr>
          <w:trHeight w:val="105"/>
          <w:jc w:val="center"/>
          <w:ins w:id="1507" w:author="CR0165" w:date="2020-06-24T10:03:00Z"/>
        </w:trPr>
        <w:tc>
          <w:tcPr>
            <w:tcW w:w="1044" w:type="dxa"/>
            <w:vMerge/>
            <w:vAlign w:val="center"/>
          </w:tcPr>
          <w:p w:rsidR="00536BBD" w:rsidRPr="001A7B56" w:rsidRDefault="00536BBD" w:rsidP="003D7D0E">
            <w:pPr>
              <w:pStyle w:val="TAC"/>
              <w:rPr>
                <w:ins w:id="1508" w:author="CR0165" w:date="2020-06-24T10:03:00Z"/>
              </w:rPr>
            </w:pPr>
          </w:p>
        </w:tc>
        <w:tc>
          <w:tcPr>
            <w:tcW w:w="1044" w:type="dxa"/>
            <w:vMerge/>
            <w:vAlign w:val="center"/>
          </w:tcPr>
          <w:p w:rsidR="00536BBD" w:rsidRPr="001A7B56" w:rsidRDefault="00536BBD" w:rsidP="003D7D0E">
            <w:pPr>
              <w:pStyle w:val="TAC"/>
              <w:rPr>
                <w:ins w:id="1509"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510" w:author="CR0165" w:date="2020-06-24T10:03:00Z"/>
                <w:rFonts w:cs="Arial"/>
                <w:szCs w:val="18"/>
              </w:rPr>
            </w:pPr>
            <w:ins w:id="1511"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512" w:author="CR0165" w:date="2020-06-24T10:03:00Z"/>
                <w:rFonts w:cs="Arial"/>
                <w:szCs w:val="18"/>
              </w:rPr>
            </w:pPr>
            <w:ins w:id="1513" w:author="CR0165" w:date="2020-06-24T10:03:00Z">
              <w:r w:rsidRPr="001A7B56">
                <w:rPr>
                  <w:rFonts w:cs="Arial"/>
                  <w:szCs w:val="18"/>
                </w:rPr>
                <w:t>HST Scenario 3-NR500</w:t>
              </w:r>
            </w:ins>
          </w:p>
        </w:tc>
        <w:tc>
          <w:tcPr>
            <w:tcW w:w="1219" w:type="dxa"/>
            <w:vAlign w:val="center"/>
          </w:tcPr>
          <w:p w:rsidR="00536BBD" w:rsidRPr="001A7B56" w:rsidRDefault="00536BBD" w:rsidP="003D7D0E">
            <w:pPr>
              <w:pStyle w:val="TAC"/>
              <w:rPr>
                <w:ins w:id="1514" w:author="CR0165" w:date="2020-06-24T10:03:00Z"/>
                <w:rFonts w:cs="Arial"/>
                <w:szCs w:val="18"/>
              </w:rPr>
            </w:pPr>
            <w:ins w:id="1515"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516" w:author="CR0165" w:date="2020-06-24T10:03:00Z"/>
                <w:lang w:eastAsia="zh-CN"/>
              </w:rPr>
            </w:pPr>
            <w:ins w:id="1517" w:author="CR0165" w:date="2020-06-24T10:03:00Z">
              <w:r w:rsidRPr="001A7B56">
                <w:rPr>
                  <w:rFonts w:cs="Arial"/>
                  <w:szCs w:val="18"/>
                </w:rPr>
                <w:t>G-FR1-A3-33</w:t>
              </w:r>
            </w:ins>
          </w:p>
        </w:tc>
        <w:tc>
          <w:tcPr>
            <w:tcW w:w="1160" w:type="dxa"/>
            <w:vAlign w:val="center"/>
          </w:tcPr>
          <w:p w:rsidR="00536BBD" w:rsidRPr="001A7B56" w:rsidRDefault="00536BBD" w:rsidP="003D7D0E">
            <w:pPr>
              <w:pStyle w:val="TAC"/>
              <w:rPr>
                <w:ins w:id="1518" w:author="CR0165" w:date="2020-06-24T10:03:00Z"/>
                <w:rFonts w:cs="Arial"/>
                <w:szCs w:val="18"/>
              </w:rPr>
            </w:pPr>
            <w:ins w:id="1519"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520" w:author="CR0165" w:date="2020-06-24T10:03:00Z"/>
                <w:rFonts w:cs="Arial"/>
                <w:szCs w:val="18"/>
              </w:rPr>
            </w:pPr>
            <w:ins w:id="1521" w:author="CR0165" w:date="2020-06-24T10:03:00Z">
              <w:del w:id="1522" w:author="CR0165" w:date="2020-06-24T10:03:00Z">
                <w:r w:rsidRPr="00F828A4" w:rsidDel="00296847">
                  <w:rPr>
                    <w:rFonts w:cs="Arial"/>
                    <w:szCs w:val="18"/>
                  </w:rPr>
                  <w:delText>TBD</w:delText>
                </w:r>
              </w:del>
              <w:r w:rsidRPr="00F828A4">
                <w:rPr>
                  <w:rFonts w:cs="Arial"/>
                  <w:szCs w:val="18"/>
                </w:rPr>
                <w:t>-3.6</w:t>
              </w:r>
            </w:ins>
          </w:p>
        </w:tc>
      </w:tr>
      <w:tr w:rsidR="00536BBD" w:rsidRPr="001A7B56" w:rsidTr="003D7D0E">
        <w:tblPrEx>
          <w:tblW w:w="5000" w:type="pct"/>
          <w:jc w:val="center"/>
          <w:tblLayout w:type="fixed"/>
          <w:tblCellMar>
            <w:top w:w="28" w:type="dxa"/>
            <w:left w:w="28" w:type="dxa"/>
            <w:bottom w:w="28" w:type="dxa"/>
            <w:right w:w="28" w:type="dxa"/>
          </w:tblCellMar>
          <w:tblPrExChange w:id="1523"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24" w:author="CR0165" w:date="2020-06-24T10:03:00Z"/>
          <w:trPrChange w:id="1525" w:author="CR0165" w:date="2020-06-24T10:03:00Z">
            <w:trPr>
              <w:trHeight w:val="105"/>
              <w:jc w:val="center"/>
            </w:trPr>
          </w:trPrChange>
        </w:trPr>
        <w:tc>
          <w:tcPr>
            <w:tcW w:w="1044" w:type="dxa"/>
            <w:vMerge/>
            <w:vAlign w:val="center"/>
            <w:tcPrChange w:id="1526" w:author="CR0165" w:date="2020-06-24T10:03:00Z">
              <w:tcPr>
                <w:tcW w:w="1044" w:type="dxa"/>
                <w:vMerge/>
                <w:vAlign w:val="center"/>
              </w:tcPr>
            </w:tcPrChange>
          </w:tcPr>
          <w:p w:rsidR="00536BBD" w:rsidRPr="001A7B56" w:rsidRDefault="00536BBD" w:rsidP="003D7D0E">
            <w:pPr>
              <w:pStyle w:val="TAC"/>
              <w:rPr>
                <w:ins w:id="1527" w:author="CR0165" w:date="2020-06-24T10:03:00Z"/>
              </w:rPr>
            </w:pPr>
          </w:p>
        </w:tc>
        <w:tc>
          <w:tcPr>
            <w:tcW w:w="1044" w:type="dxa"/>
            <w:vMerge/>
            <w:tcBorders>
              <w:bottom w:val="single" w:sz="4" w:space="0" w:color="auto"/>
            </w:tcBorders>
            <w:vAlign w:val="center"/>
            <w:tcPrChange w:id="1528" w:author="CR0165" w:date="2020-06-24T10:03:00Z">
              <w:tcPr>
                <w:tcW w:w="1044" w:type="dxa"/>
                <w:vMerge/>
                <w:vAlign w:val="center"/>
              </w:tcPr>
            </w:tcPrChange>
          </w:tcPr>
          <w:p w:rsidR="00536BBD" w:rsidRPr="001A7B56" w:rsidRDefault="00536BBD" w:rsidP="003D7D0E">
            <w:pPr>
              <w:pStyle w:val="TAC"/>
              <w:rPr>
                <w:ins w:id="1529" w:author="CR0165" w:date="2020-06-24T10:03:00Z"/>
                <w:rFonts w:eastAsiaTheme="minorEastAsia" w:cs="Arial"/>
                <w:szCs w:val="18"/>
                <w:lang w:eastAsia="ja-JP"/>
              </w:rPr>
            </w:pPr>
          </w:p>
        </w:tc>
        <w:tc>
          <w:tcPr>
            <w:tcW w:w="870" w:type="dxa"/>
            <w:vAlign w:val="center"/>
            <w:tcPrChange w:id="1530" w:author="CR0165" w:date="2020-06-24T10:03:00Z">
              <w:tcPr>
                <w:tcW w:w="870" w:type="dxa"/>
                <w:vAlign w:val="center"/>
              </w:tcPr>
            </w:tcPrChange>
          </w:tcPr>
          <w:p w:rsidR="00536BBD" w:rsidRPr="001A7B56" w:rsidRDefault="00536BBD" w:rsidP="003D7D0E">
            <w:pPr>
              <w:pStyle w:val="TAC"/>
              <w:rPr>
                <w:ins w:id="1531" w:author="CR0165" w:date="2020-06-24T10:03:00Z"/>
                <w:rFonts w:cs="Arial"/>
                <w:szCs w:val="18"/>
              </w:rPr>
            </w:pPr>
            <w:ins w:id="1532" w:author="CR0165" w:date="2020-06-24T10:03:00Z">
              <w:r w:rsidRPr="001A7B56">
                <w:rPr>
                  <w:rFonts w:cs="Arial"/>
                  <w:szCs w:val="18"/>
                </w:rPr>
                <w:t>Normal</w:t>
              </w:r>
            </w:ins>
          </w:p>
        </w:tc>
        <w:tc>
          <w:tcPr>
            <w:tcW w:w="2204" w:type="dxa"/>
            <w:vAlign w:val="center"/>
            <w:tcPrChange w:id="1533" w:author="CR0165" w:date="2020-06-24T10:03:00Z">
              <w:tcPr>
                <w:tcW w:w="2204" w:type="dxa"/>
                <w:vAlign w:val="center"/>
              </w:tcPr>
            </w:tcPrChange>
          </w:tcPr>
          <w:p w:rsidR="00536BBD" w:rsidRPr="001A7B56" w:rsidRDefault="00536BBD" w:rsidP="003D7D0E">
            <w:pPr>
              <w:pStyle w:val="TAC"/>
              <w:rPr>
                <w:ins w:id="1534" w:author="CR0165" w:date="2020-06-24T10:03:00Z"/>
                <w:rFonts w:cs="Arial"/>
                <w:szCs w:val="18"/>
              </w:rPr>
            </w:pPr>
            <w:ins w:id="1535" w:author="CR0165" w:date="2020-06-24T10:03:00Z">
              <w:r w:rsidRPr="001A7B56">
                <w:rPr>
                  <w:rFonts w:cs="Arial"/>
                  <w:szCs w:val="18"/>
                </w:rPr>
                <w:t>HST Scenario 3-NR500</w:t>
              </w:r>
            </w:ins>
          </w:p>
        </w:tc>
        <w:tc>
          <w:tcPr>
            <w:tcW w:w="1219" w:type="dxa"/>
            <w:vAlign w:val="center"/>
            <w:tcPrChange w:id="1536" w:author="CR0165" w:date="2020-06-24T10:03:00Z">
              <w:tcPr>
                <w:tcW w:w="1219" w:type="dxa"/>
                <w:vAlign w:val="center"/>
              </w:tcPr>
            </w:tcPrChange>
          </w:tcPr>
          <w:p w:rsidR="00536BBD" w:rsidRPr="001A7B56" w:rsidRDefault="00536BBD" w:rsidP="003D7D0E">
            <w:pPr>
              <w:pStyle w:val="TAC"/>
              <w:rPr>
                <w:ins w:id="1537" w:author="CR0165" w:date="2020-06-24T10:03:00Z"/>
                <w:rFonts w:cs="Arial"/>
                <w:szCs w:val="18"/>
              </w:rPr>
            </w:pPr>
            <w:ins w:id="1538" w:author="CR0165" w:date="2020-06-24T10:03:00Z">
              <w:r w:rsidRPr="001A7B56">
                <w:rPr>
                  <w:rFonts w:cs="Arial"/>
                  <w:szCs w:val="18"/>
                </w:rPr>
                <w:t>70 %</w:t>
              </w:r>
            </w:ins>
          </w:p>
        </w:tc>
        <w:tc>
          <w:tcPr>
            <w:tcW w:w="1334" w:type="dxa"/>
            <w:vAlign w:val="center"/>
            <w:tcPrChange w:id="1539" w:author="CR0165" w:date="2020-06-24T10:03:00Z">
              <w:tcPr>
                <w:tcW w:w="1334" w:type="dxa"/>
                <w:vAlign w:val="center"/>
              </w:tcPr>
            </w:tcPrChange>
          </w:tcPr>
          <w:p w:rsidR="00536BBD" w:rsidRPr="001A7B56" w:rsidRDefault="00536BBD" w:rsidP="003D7D0E">
            <w:pPr>
              <w:pStyle w:val="TAC"/>
              <w:rPr>
                <w:ins w:id="1540" w:author="CR0165" w:date="2020-06-24T10:03:00Z"/>
                <w:lang w:eastAsia="zh-CN"/>
              </w:rPr>
            </w:pPr>
            <w:ins w:id="1541" w:author="CR0165" w:date="2020-06-24T10:03:00Z">
              <w:r w:rsidRPr="001A7B56">
                <w:rPr>
                  <w:rFonts w:cs="Arial"/>
                  <w:szCs w:val="18"/>
                </w:rPr>
                <w:t>G-FR1-A4-29</w:t>
              </w:r>
            </w:ins>
          </w:p>
        </w:tc>
        <w:tc>
          <w:tcPr>
            <w:tcW w:w="1160" w:type="dxa"/>
            <w:vAlign w:val="center"/>
            <w:tcPrChange w:id="1542" w:author="CR0165" w:date="2020-06-24T10:03:00Z">
              <w:tcPr>
                <w:tcW w:w="1160" w:type="dxa"/>
                <w:vAlign w:val="center"/>
              </w:tcPr>
            </w:tcPrChange>
          </w:tcPr>
          <w:p w:rsidR="00536BBD" w:rsidRPr="001A7B56" w:rsidRDefault="00536BBD" w:rsidP="003D7D0E">
            <w:pPr>
              <w:pStyle w:val="TAC"/>
              <w:rPr>
                <w:ins w:id="1543" w:author="CR0165" w:date="2020-06-24T10:03:00Z"/>
                <w:rFonts w:cs="Arial"/>
                <w:szCs w:val="18"/>
              </w:rPr>
            </w:pPr>
            <w:ins w:id="1544"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45" w:author="CR0165" w:date="2020-06-24T10:03:00Z">
              <w:tcPr>
                <w:tcW w:w="754" w:type="dxa"/>
                <w:vAlign w:val="center"/>
              </w:tcPr>
            </w:tcPrChange>
          </w:tcPr>
          <w:p w:rsidR="00536BBD" w:rsidRPr="00F828A4" w:rsidRDefault="00536BBD" w:rsidP="003D7D0E">
            <w:pPr>
              <w:pStyle w:val="TAC"/>
              <w:rPr>
                <w:ins w:id="1546" w:author="CR0165" w:date="2020-06-24T10:03:00Z"/>
                <w:rFonts w:cs="Arial"/>
                <w:szCs w:val="18"/>
              </w:rPr>
            </w:pPr>
            <w:ins w:id="1547" w:author="CR0165" w:date="2020-06-24T10:03:00Z">
              <w:del w:id="1548" w:author="CR0165" w:date="2020-06-24T10:03:00Z">
                <w:r w:rsidRPr="00F828A4" w:rsidDel="00296847">
                  <w:rPr>
                    <w:rFonts w:cs="Arial"/>
                    <w:szCs w:val="18"/>
                  </w:rPr>
                  <w:delText>TBD</w:delText>
                </w:r>
              </w:del>
              <w:r w:rsidRPr="00F828A4">
                <w:rPr>
                  <w:rFonts w:cs="Arial"/>
                  <w:szCs w:val="18"/>
                </w:rPr>
                <w:t>9.2</w:t>
              </w:r>
            </w:ins>
          </w:p>
        </w:tc>
      </w:tr>
      <w:tr w:rsidR="00536BBD" w:rsidRPr="001A7B56" w:rsidTr="003D7D0E">
        <w:tblPrEx>
          <w:tblW w:w="5000" w:type="pct"/>
          <w:jc w:val="center"/>
          <w:tblLayout w:type="fixed"/>
          <w:tblCellMar>
            <w:top w:w="28" w:type="dxa"/>
            <w:left w:w="28" w:type="dxa"/>
            <w:bottom w:w="28" w:type="dxa"/>
            <w:right w:w="28" w:type="dxa"/>
          </w:tblCellMar>
          <w:tblPrExChange w:id="1549"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50" w:author="CR0165" w:date="2020-06-24T10:03:00Z"/>
          <w:trPrChange w:id="1551" w:author="CR0165" w:date="2020-06-24T10:03:00Z">
            <w:trPr>
              <w:trHeight w:val="105"/>
              <w:jc w:val="center"/>
            </w:trPr>
          </w:trPrChange>
        </w:trPr>
        <w:tc>
          <w:tcPr>
            <w:tcW w:w="1044" w:type="dxa"/>
            <w:vMerge/>
            <w:vAlign w:val="center"/>
            <w:tcPrChange w:id="1552" w:author="CR0165" w:date="2020-06-24T10:03:00Z">
              <w:tcPr>
                <w:tcW w:w="1044" w:type="dxa"/>
                <w:vMerge/>
                <w:vAlign w:val="center"/>
              </w:tcPr>
            </w:tcPrChange>
          </w:tcPr>
          <w:p w:rsidR="00536BBD" w:rsidRPr="001A7B56" w:rsidRDefault="00536BBD" w:rsidP="003D7D0E">
            <w:pPr>
              <w:pStyle w:val="TAC"/>
              <w:rPr>
                <w:ins w:id="1553" w:author="CR0165" w:date="2020-06-24T10:03:00Z"/>
              </w:rPr>
            </w:pPr>
          </w:p>
        </w:tc>
        <w:tc>
          <w:tcPr>
            <w:tcW w:w="1044" w:type="dxa"/>
            <w:vMerge w:val="restart"/>
            <w:tcBorders>
              <w:bottom w:val="single" w:sz="4" w:space="0" w:color="auto"/>
            </w:tcBorders>
            <w:vAlign w:val="center"/>
            <w:tcPrChange w:id="1554" w:author="CR0165" w:date="2020-06-24T10:03:00Z">
              <w:tcPr>
                <w:tcW w:w="1044" w:type="dxa"/>
                <w:vMerge w:val="restart"/>
                <w:vAlign w:val="center"/>
              </w:tcPr>
            </w:tcPrChange>
          </w:tcPr>
          <w:p w:rsidR="00536BBD" w:rsidRPr="001A7B56" w:rsidRDefault="00536BBD" w:rsidP="003D7D0E">
            <w:pPr>
              <w:pStyle w:val="TAC"/>
              <w:rPr>
                <w:ins w:id="1555" w:author="CR0165" w:date="2020-06-24T10:03:00Z"/>
                <w:rFonts w:eastAsiaTheme="minorEastAsia" w:cs="Arial"/>
                <w:szCs w:val="18"/>
                <w:lang w:eastAsia="ja-JP"/>
              </w:rPr>
            </w:pPr>
            <w:ins w:id="1556" w:author="CR0165" w:date="2020-06-24T10:03:00Z">
              <w:r w:rsidRPr="001A7B56">
                <w:rPr>
                  <w:rFonts w:eastAsiaTheme="minorEastAsia" w:cs="Arial"/>
                  <w:szCs w:val="18"/>
                  <w:lang w:eastAsia="ja-JP"/>
                </w:rPr>
                <w:t>8</w:t>
              </w:r>
            </w:ins>
          </w:p>
        </w:tc>
        <w:tc>
          <w:tcPr>
            <w:tcW w:w="870" w:type="dxa"/>
            <w:vAlign w:val="center"/>
            <w:tcPrChange w:id="1557" w:author="CR0165" w:date="2020-06-24T10:03:00Z">
              <w:tcPr>
                <w:tcW w:w="870" w:type="dxa"/>
                <w:vAlign w:val="center"/>
              </w:tcPr>
            </w:tcPrChange>
          </w:tcPr>
          <w:p w:rsidR="00536BBD" w:rsidRPr="001A7B56" w:rsidRDefault="00536BBD" w:rsidP="003D7D0E">
            <w:pPr>
              <w:pStyle w:val="TAC"/>
              <w:rPr>
                <w:ins w:id="1558" w:author="CR0165" w:date="2020-06-24T10:03:00Z"/>
                <w:rFonts w:cs="Arial"/>
                <w:szCs w:val="18"/>
              </w:rPr>
            </w:pPr>
            <w:ins w:id="1559" w:author="CR0165" w:date="2020-06-24T10:03:00Z">
              <w:r w:rsidRPr="001A7B56">
                <w:rPr>
                  <w:rFonts w:cs="Arial"/>
                  <w:szCs w:val="18"/>
                </w:rPr>
                <w:t>Normal</w:t>
              </w:r>
            </w:ins>
          </w:p>
        </w:tc>
        <w:tc>
          <w:tcPr>
            <w:tcW w:w="2204" w:type="dxa"/>
            <w:vAlign w:val="center"/>
            <w:tcPrChange w:id="1560" w:author="CR0165" w:date="2020-06-24T10:03:00Z">
              <w:tcPr>
                <w:tcW w:w="2204" w:type="dxa"/>
                <w:vAlign w:val="center"/>
              </w:tcPr>
            </w:tcPrChange>
          </w:tcPr>
          <w:p w:rsidR="00536BBD" w:rsidRPr="001A7B56" w:rsidRDefault="00536BBD" w:rsidP="003D7D0E">
            <w:pPr>
              <w:pStyle w:val="TAC"/>
              <w:rPr>
                <w:ins w:id="1561" w:author="CR0165" w:date="2020-06-24T10:03:00Z"/>
                <w:rFonts w:cs="Arial"/>
                <w:szCs w:val="18"/>
              </w:rPr>
            </w:pPr>
            <w:ins w:id="1562" w:author="CR0165" w:date="2020-06-24T10:03:00Z">
              <w:r w:rsidRPr="001A7B56">
                <w:rPr>
                  <w:rFonts w:cs="Arial"/>
                  <w:szCs w:val="18"/>
                </w:rPr>
                <w:t>HST Scenario 1-NR500</w:t>
              </w:r>
            </w:ins>
          </w:p>
        </w:tc>
        <w:tc>
          <w:tcPr>
            <w:tcW w:w="1219" w:type="dxa"/>
            <w:vAlign w:val="center"/>
            <w:tcPrChange w:id="1563" w:author="CR0165" w:date="2020-06-24T10:03:00Z">
              <w:tcPr>
                <w:tcW w:w="1219" w:type="dxa"/>
                <w:vAlign w:val="center"/>
              </w:tcPr>
            </w:tcPrChange>
          </w:tcPr>
          <w:p w:rsidR="00536BBD" w:rsidRPr="001A7B56" w:rsidRDefault="00536BBD" w:rsidP="003D7D0E">
            <w:pPr>
              <w:pStyle w:val="TAC"/>
              <w:rPr>
                <w:ins w:id="1564" w:author="CR0165" w:date="2020-06-24T10:03:00Z"/>
                <w:rFonts w:cs="Arial"/>
                <w:szCs w:val="18"/>
              </w:rPr>
            </w:pPr>
            <w:ins w:id="1565" w:author="CR0165" w:date="2020-06-24T10:03:00Z">
              <w:r w:rsidRPr="001A7B56">
                <w:rPr>
                  <w:rFonts w:cs="Arial"/>
                  <w:szCs w:val="18"/>
                </w:rPr>
                <w:t>70 %</w:t>
              </w:r>
            </w:ins>
          </w:p>
        </w:tc>
        <w:tc>
          <w:tcPr>
            <w:tcW w:w="1334" w:type="dxa"/>
            <w:vAlign w:val="center"/>
            <w:tcPrChange w:id="1566" w:author="CR0165" w:date="2020-06-24T10:03:00Z">
              <w:tcPr>
                <w:tcW w:w="1334" w:type="dxa"/>
                <w:vAlign w:val="center"/>
              </w:tcPr>
            </w:tcPrChange>
          </w:tcPr>
          <w:p w:rsidR="00536BBD" w:rsidRPr="001A7B56" w:rsidRDefault="00536BBD" w:rsidP="003D7D0E">
            <w:pPr>
              <w:pStyle w:val="TAC"/>
              <w:rPr>
                <w:ins w:id="1567" w:author="CR0165" w:date="2020-06-24T10:03:00Z"/>
                <w:lang w:eastAsia="zh-CN"/>
              </w:rPr>
            </w:pPr>
            <w:ins w:id="1568" w:author="CR0165" w:date="2020-06-24T10:03:00Z">
              <w:r w:rsidRPr="001A7B56">
                <w:rPr>
                  <w:rFonts w:cs="Arial"/>
                  <w:szCs w:val="18"/>
                </w:rPr>
                <w:t>G-FR1-A3-33</w:t>
              </w:r>
            </w:ins>
          </w:p>
        </w:tc>
        <w:tc>
          <w:tcPr>
            <w:tcW w:w="1160" w:type="dxa"/>
            <w:vAlign w:val="center"/>
            <w:tcPrChange w:id="1569" w:author="CR0165" w:date="2020-06-24T10:03:00Z">
              <w:tcPr>
                <w:tcW w:w="1160" w:type="dxa"/>
                <w:vAlign w:val="center"/>
              </w:tcPr>
            </w:tcPrChange>
          </w:tcPr>
          <w:p w:rsidR="00536BBD" w:rsidRPr="001A7B56" w:rsidRDefault="00536BBD" w:rsidP="003D7D0E">
            <w:pPr>
              <w:pStyle w:val="TAC"/>
              <w:rPr>
                <w:ins w:id="1570" w:author="CR0165" w:date="2020-06-24T10:03:00Z"/>
                <w:rFonts w:cs="Arial"/>
                <w:szCs w:val="18"/>
              </w:rPr>
            </w:pPr>
            <w:ins w:id="1571"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72" w:author="CR0165" w:date="2020-06-24T10:03:00Z">
              <w:tcPr>
                <w:tcW w:w="754" w:type="dxa"/>
                <w:vAlign w:val="center"/>
              </w:tcPr>
            </w:tcPrChange>
          </w:tcPr>
          <w:p w:rsidR="00536BBD" w:rsidRPr="00F828A4" w:rsidRDefault="00536BBD" w:rsidP="003D7D0E">
            <w:pPr>
              <w:pStyle w:val="TAC"/>
              <w:rPr>
                <w:ins w:id="1573" w:author="CR0165" w:date="2020-06-24T10:03:00Z"/>
                <w:rFonts w:cs="Arial"/>
                <w:szCs w:val="18"/>
              </w:rPr>
            </w:pPr>
            <w:ins w:id="1574" w:author="CR0165" w:date="2020-06-24T10:03:00Z">
              <w:del w:id="1575" w:author="CR0165" w:date="2020-06-24T10:03:00Z">
                <w:r w:rsidRPr="00F828A4" w:rsidDel="00296847">
                  <w:rPr>
                    <w:rFonts w:cs="Arial"/>
                    <w:szCs w:val="18"/>
                  </w:rPr>
                  <w:delText>TBD</w:delText>
                </w:r>
              </w:del>
              <w:r w:rsidRPr="00F828A4">
                <w:rPr>
                  <w:rFonts w:cs="Arial"/>
                  <w:szCs w:val="18"/>
                </w:rPr>
                <w:t>-9.4</w:t>
              </w:r>
            </w:ins>
          </w:p>
        </w:tc>
      </w:tr>
      <w:tr w:rsidR="00536BBD" w:rsidRPr="001A7B56" w:rsidTr="003D7D0E">
        <w:tblPrEx>
          <w:tblW w:w="5000" w:type="pct"/>
          <w:jc w:val="center"/>
          <w:tblLayout w:type="fixed"/>
          <w:tblCellMar>
            <w:top w:w="28" w:type="dxa"/>
            <w:left w:w="28" w:type="dxa"/>
            <w:bottom w:w="28" w:type="dxa"/>
            <w:right w:w="28" w:type="dxa"/>
          </w:tblCellMar>
          <w:tblPrExChange w:id="1576"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77" w:author="CR0165" w:date="2020-06-24T10:03:00Z"/>
          <w:trPrChange w:id="1578" w:author="CR0165" w:date="2020-06-24T10:03:00Z">
            <w:trPr>
              <w:trHeight w:val="105"/>
              <w:jc w:val="center"/>
            </w:trPr>
          </w:trPrChange>
        </w:trPr>
        <w:tc>
          <w:tcPr>
            <w:tcW w:w="1044" w:type="dxa"/>
            <w:vMerge/>
            <w:vAlign w:val="center"/>
            <w:tcPrChange w:id="1579" w:author="CR0165" w:date="2020-06-24T10:03:00Z">
              <w:tcPr>
                <w:tcW w:w="1044" w:type="dxa"/>
                <w:vMerge/>
                <w:vAlign w:val="center"/>
              </w:tcPr>
            </w:tcPrChange>
          </w:tcPr>
          <w:p w:rsidR="00536BBD" w:rsidRPr="001A7B56" w:rsidRDefault="00536BBD" w:rsidP="003D7D0E">
            <w:pPr>
              <w:pStyle w:val="TAC"/>
              <w:rPr>
                <w:ins w:id="1580" w:author="CR0165" w:date="2020-06-24T10:03:00Z"/>
              </w:rPr>
            </w:pPr>
          </w:p>
        </w:tc>
        <w:tc>
          <w:tcPr>
            <w:tcW w:w="1044" w:type="dxa"/>
            <w:vMerge/>
            <w:tcBorders>
              <w:bottom w:val="single" w:sz="4" w:space="0" w:color="auto"/>
            </w:tcBorders>
            <w:vAlign w:val="center"/>
            <w:tcPrChange w:id="1581" w:author="CR0165" w:date="2020-06-24T10:03:00Z">
              <w:tcPr>
                <w:tcW w:w="1044" w:type="dxa"/>
                <w:vMerge/>
                <w:vAlign w:val="center"/>
              </w:tcPr>
            </w:tcPrChange>
          </w:tcPr>
          <w:p w:rsidR="00536BBD" w:rsidRPr="001A7B56" w:rsidRDefault="00536BBD" w:rsidP="003D7D0E">
            <w:pPr>
              <w:pStyle w:val="TAC"/>
              <w:rPr>
                <w:ins w:id="1582" w:author="CR0165" w:date="2020-06-24T10:03:00Z"/>
                <w:rFonts w:eastAsiaTheme="minorEastAsia" w:cs="Arial"/>
                <w:szCs w:val="18"/>
                <w:lang w:eastAsia="ja-JP"/>
              </w:rPr>
            </w:pPr>
          </w:p>
        </w:tc>
        <w:tc>
          <w:tcPr>
            <w:tcW w:w="870" w:type="dxa"/>
            <w:vAlign w:val="center"/>
            <w:tcPrChange w:id="1583" w:author="CR0165" w:date="2020-06-24T10:03:00Z">
              <w:tcPr>
                <w:tcW w:w="870" w:type="dxa"/>
                <w:vAlign w:val="center"/>
              </w:tcPr>
            </w:tcPrChange>
          </w:tcPr>
          <w:p w:rsidR="00536BBD" w:rsidRPr="001A7B56" w:rsidRDefault="00536BBD" w:rsidP="003D7D0E">
            <w:pPr>
              <w:pStyle w:val="TAC"/>
              <w:rPr>
                <w:ins w:id="1584" w:author="CR0165" w:date="2020-06-24T10:03:00Z"/>
                <w:rFonts w:cs="Arial"/>
                <w:szCs w:val="18"/>
              </w:rPr>
            </w:pPr>
            <w:ins w:id="1585" w:author="CR0165" w:date="2020-06-24T10:03:00Z">
              <w:r w:rsidRPr="001A7B56">
                <w:rPr>
                  <w:rFonts w:cs="Arial"/>
                  <w:szCs w:val="18"/>
                </w:rPr>
                <w:t>Normal</w:t>
              </w:r>
            </w:ins>
          </w:p>
        </w:tc>
        <w:tc>
          <w:tcPr>
            <w:tcW w:w="2204" w:type="dxa"/>
            <w:vAlign w:val="center"/>
            <w:tcPrChange w:id="1586" w:author="CR0165" w:date="2020-06-24T10:03:00Z">
              <w:tcPr>
                <w:tcW w:w="2204" w:type="dxa"/>
                <w:vAlign w:val="center"/>
              </w:tcPr>
            </w:tcPrChange>
          </w:tcPr>
          <w:p w:rsidR="00536BBD" w:rsidRPr="001A7B56" w:rsidRDefault="00536BBD" w:rsidP="003D7D0E">
            <w:pPr>
              <w:pStyle w:val="TAC"/>
              <w:rPr>
                <w:ins w:id="1587" w:author="CR0165" w:date="2020-06-24T10:03:00Z"/>
                <w:rFonts w:cs="Arial"/>
                <w:szCs w:val="18"/>
              </w:rPr>
            </w:pPr>
            <w:ins w:id="1588" w:author="CR0165" w:date="2020-06-24T10:03:00Z">
              <w:r w:rsidRPr="001A7B56">
                <w:rPr>
                  <w:rFonts w:cs="Arial"/>
                  <w:szCs w:val="18"/>
                </w:rPr>
                <w:t>HST Scenario 1-NR500</w:t>
              </w:r>
            </w:ins>
          </w:p>
        </w:tc>
        <w:tc>
          <w:tcPr>
            <w:tcW w:w="1219" w:type="dxa"/>
            <w:vAlign w:val="center"/>
            <w:tcPrChange w:id="1589" w:author="CR0165" w:date="2020-06-24T10:03:00Z">
              <w:tcPr>
                <w:tcW w:w="1219" w:type="dxa"/>
                <w:vAlign w:val="center"/>
              </w:tcPr>
            </w:tcPrChange>
          </w:tcPr>
          <w:p w:rsidR="00536BBD" w:rsidRPr="001A7B56" w:rsidRDefault="00536BBD" w:rsidP="003D7D0E">
            <w:pPr>
              <w:pStyle w:val="TAC"/>
              <w:rPr>
                <w:ins w:id="1590" w:author="CR0165" w:date="2020-06-24T10:03:00Z"/>
                <w:rFonts w:cs="Arial"/>
                <w:szCs w:val="18"/>
              </w:rPr>
            </w:pPr>
            <w:ins w:id="1591" w:author="CR0165" w:date="2020-06-24T10:03:00Z">
              <w:r w:rsidRPr="001A7B56">
                <w:rPr>
                  <w:rFonts w:cs="Arial"/>
                  <w:szCs w:val="18"/>
                </w:rPr>
                <w:t>70 %</w:t>
              </w:r>
            </w:ins>
          </w:p>
        </w:tc>
        <w:tc>
          <w:tcPr>
            <w:tcW w:w="1334" w:type="dxa"/>
            <w:vAlign w:val="center"/>
            <w:tcPrChange w:id="1592" w:author="CR0165" w:date="2020-06-24T10:03:00Z">
              <w:tcPr>
                <w:tcW w:w="1334" w:type="dxa"/>
                <w:vAlign w:val="center"/>
              </w:tcPr>
            </w:tcPrChange>
          </w:tcPr>
          <w:p w:rsidR="00536BBD" w:rsidRPr="001A7B56" w:rsidRDefault="00536BBD" w:rsidP="003D7D0E">
            <w:pPr>
              <w:pStyle w:val="TAC"/>
              <w:rPr>
                <w:ins w:id="1593" w:author="CR0165" w:date="2020-06-24T10:03:00Z"/>
                <w:lang w:eastAsia="zh-CN"/>
              </w:rPr>
            </w:pPr>
            <w:ins w:id="1594" w:author="CR0165" w:date="2020-06-24T10:03:00Z">
              <w:r w:rsidRPr="001A7B56">
                <w:rPr>
                  <w:rFonts w:cs="Arial"/>
                  <w:szCs w:val="18"/>
                </w:rPr>
                <w:t>G-FR1-A4-29</w:t>
              </w:r>
            </w:ins>
          </w:p>
        </w:tc>
        <w:tc>
          <w:tcPr>
            <w:tcW w:w="1160" w:type="dxa"/>
            <w:vAlign w:val="center"/>
            <w:tcPrChange w:id="1595" w:author="CR0165" w:date="2020-06-24T10:03:00Z">
              <w:tcPr>
                <w:tcW w:w="1160" w:type="dxa"/>
                <w:vAlign w:val="center"/>
              </w:tcPr>
            </w:tcPrChange>
          </w:tcPr>
          <w:p w:rsidR="00536BBD" w:rsidRPr="001A7B56" w:rsidRDefault="00536BBD" w:rsidP="003D7D0E">
            <w:pPr>
              <w:pStyle w:val="TAC"/>
              <w:rPr>
                <w:ins w:id="1596" w:author="CR0165" w:date="2020-06-24T10:03:00Z"/>
                <w:rFonts w:cs="Arial"/>
                <w:szCs w:val="18"/>
              </w:rPr>
            </w:pPr>
            <w:ins w:id="159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98" w:author="CR0165" w:date="2020-06-24T10:03:00Z">
              <w:tcPr>
                <w:tcW w:w="754" w:type="dxa"/>
                <w:vAlign w:val="center"/>
              </w:tcPr>
            </w:tcPrChange>
          </w:tcPr>
          <w:p w:rsidR="00536BBD" w:rsidRPr="00F828A4" w:rsidRDefault="00536BBD" w:rsidP="003D7D0E">
            <w:pPr>
              <w:pStyle w:val="TAC"/>
              <w:rPr>
                <w:ins w:id="1599" w:author="CR0165" w:date="2020-06-24T10:03:00Z"/>
                <w:rFonts w:cs="Arial"/>
                <w:szCs w:val="18"/>
              </w:rPr>
            </w:pPr>
            <w:ins w:id="1600" w:author="CR0165" w:date="2020-06-24T10:03:00Z">
              <w:del w:id="1601" w:author="CR0165" w:date="2020-06-24T10:03:00Z">
                <w:r w:rsidRPr="00F828A4" w:rsidDel="00296847">
                  <w:rPr>
                    <w:rFonts w:cs="Arial"/>
                    <w:szCs w:val="18"/>
                  </w:rPr>
                  <w:delText>TBD</w:delText>
                </w:r>
              </w:del>
              <w:r w:rsidRPr="00F828A4">
                <w:rPr>
                  <w:rFonts w:cs="Arial"/>
                  <w:szCs w:val="18"/>
                </w:rPr>
                <w:t>2.7</w:t>
              </w:r>
            </w:ins>
          </w:p>
        </w:tc>
      </w:tr>
    </w:tbl>
    <w:p w:rsidR="00536BBD" w:rsidRPr="001A7B56" w:rsidRDefault="00536BBD" w:rsidP="00536BBD">
      <w:pPr>
        <w:rPr>
          <w:ins w:id="1602" w:author="CR0165" w:date="2020-06-24T10:03:00Z"/>
        </w:rPr>
      </w:pPr>
    </w:p>
    <w:p w:rsidR="00536BBD" w:rsidRPr="001A7B56" w:rsidRDefault="00536BBD" w:rsidP="00536BBD">
      <w:pPr>
        <w:pStyle w:val="TH"/>
        <w:rPr>
          <w:ins w:id="1603" w:author="CR0165" w:date="2020-06-24T10:03:00Z"/>
          <w:rFonts w:eastAsia="Malgun Gothic"/>
          <w:lang w:eastAsia="zh-CN"/>
        </w:rPr>
      </w:pPr>
      <w:ins w:id="1604" w:author="CR0165" w:date="2020-06-24T10:03:00Z">
        <w:r w:rsidRPr="001A7B56">
          <w:rPr>
            <w:rFonts w:eastAsia="Malgun Gothic"/>
          </w:rPr>
          <w:t>Table 8.2.4.2-4: Minimum requirements for PUSCH, Type A, 40 MHz channel bandwidth</w:t>
        </w:r>
        <w:r w:rsidRPr="001A7B56">
          <w:rPr>
            <w:rFonts w:eastAsia="Malgun Gothic"/>
            <w:lang w:eastAsia="zh-CN"/>
          </w:rPr>
          <w:t>, 30 kHz SCS, 500km/h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Change w:id="1605">
          <w:tblGrid>
            <w:gridCol w:w="1044"/>
            <w:gridCol w:w="1044"/>
            <w:gridCol w:w="870"/>
            <w:gridCol w:w="2204"/>
            <w:gridCol w:w="1219"/>
            <w:gridCol w:w="1334"/>
            <w:gridCol w:w="1160"/>
            <w:gridCol w:w="754"/>
          </w:tblGrid>
        </w:tblGridChange>
      </w:tblGrid>
      <w:tr w:rsidR="00536BBD" w:rsidRPr="001A7B56" w:rsidTr="003D7D0E">
        <w:trPr>
          <w:jc w:val="center"/>
          <w:ins w:id="1606" w:author="CR0165" w:date="2020-06-24T10:03:00Z"/>
        </w:trPr>
        <w:tc>
          <w:tcPr>
            <w:tcW w:w="1044" w:type="dxa"/>
          </w:tcPr>
          <w:p w:rsidR="00536BBD" w:rsidRPr="001A7B56" w:rsidRDefault="00536BBD" w:rsidP="003D7D0E">
            <w:pPr>
              <w:pStyle w:val="TAH"/>
              <w:rPr>
                <w:ins w:id="1607" w:author="CR0165" w:date="2020-06-24T10:03:00Z"/>
              </w:rPr>
            </w:pPr>
            <w:ins w:id="1608" w:author="CR0165" w:date="2020-06-24T10:03:00Z">
              <w:r w:rsidRPr="001A7B56">
                <w:t>Number of TX antennas</w:t>
              </w:r>
            </w:ins>
          </w:p>
        </w:tc>
        <w:tc>
          <w:tcPr>
            <w:tcW w:w="1044" w:type="dxa"/>
          </w:tcPr>
          <w:p w:rsidR="00536BBD" w:rsidRPr="001A7B56" w:rsidRDefault="00536BBD" w:rsidP="003D7D0E">
            <w:pPr>
              <w:pStyle w:val="TAH"/>
              <w:rPr>
                <w:ins w:id="1609" w:author="CR0165" w:date="2020-06-24T10:03:00Z"/>
              </w:rPr>
            </w:pPr>
            <w:ins w:id="1610" w:author="CR0165" w:date="2020-06-24T10:03:00Z">
              <w:r w:rsidRPr="001A7B56">
                <w:t>Number of RX antennas</w:t>
              </w:r>
            </w:ins>
          </w:p>
        </w:tc>
        <w:tc>
          <w:tcPr>
            <w:tcW w:w="870" w:type="dxa"/>
          </w:tcPr>
          <w:p w:rsidR="00536BBD" w:rsidRPr="001A7B56" w:rsidRDefault="00536BBD" w:rsidP="003D7D0E">
            <w:pPr>
              <w:pStyle w:val="TAH"/>
              <w:rPr>
                <w:ins w:id="1611" w:author="CR0165" w:date="2020-06-24T10:03:00Z"/>
              </w:rPr>
            </w:pPr>
            <w:ins w:id="1612" w:author="CR0165" w:date="2020-06-24T10:03:00Z">
              <w:r w:rsidRPr="001A7B56">
                <w:t>Cyclic prefix</w:t>
              </w:r>
            </w:ins>
          </w:p>
        </w:tc>
        <w:tc>
          <w:tcPr>
            <w:tcW w:w="2204" w:type="dxa"/>
          </w:tcPr>
          <w:p w:rsidR="00536BBD" w:rsidRPr="001A7B56" w:rsidRDefault="00536BBD" w:rsidP="003D7D0E">
            <w:pPr>
              <w:pStyle w:val="TAH"/>
              <w:rPr>
                <w:ins w:id="1613" w:author="CR0165" w:date="2020-06-24T10:03:00Z"/>
              </w:rPr>
            </w:pPr>
            <w:ins w:id="1614" w:author="CR0165" w:date="2020-06-24T10:03:00Z">
              <w:r w:rsidRPr="001A7B56">
                <w:t xml:space="preserve">Propagation conditions </w:t>
              </w:r>
            </w:ins>
          </w:p>
          <w:p w:rsidR="00536BBD" w:rsidRPr="001A7B56" w:rsidRDefault="00536BBD" w:rsidP="003D7D0E">
            <w:pPr>
              <w:pStyle w:val="TAH"/>
              <w:rPr>
                <w:ins w:id="1615" w:author="CR0165" w:date="2020-06-24T10:03:00Z"/>
              </w:rPr>
            </w:pPr>
            <w:ins w:id="1616" w:author="CR0165" w:date="2020-06-24T10:03:00Z">
              <w:r w:rsidRPr="001A7B56">
                <w:t>(Annex G)</w:t>
              </w:r>
            </w:ins>
          </w:p>
        </w:tc>
        <w:tc>
          <w:tcPr>
            <w:tcW w:w="1219" w:type="dxa"/>
          </w:tcPr>
          <w:p w:rsidR="00536BBD" w:rsidRPr="001A7B56" w:rsidRDefault="00536BBD" w:rsidP="003D7D0E">
            <w:pPr>
              <w:pStyle w:val="TAH"/>
              <w:rPr>
                <w:ins w:id="1617" w:author="CR0165" w:date="2020-06-24T10:03:00Z"/>
              </w:rPr>
            </w:pPr>
            <w:ins w:id="1618" w:author="CR0165" w:date="2020-06-24T10:03:00Z">
              <w:r w:rsidRPr="001A7B56">
                <w:t>Fraction of maximum throughput</w:t>
              </w:r>
            </w:ins>
          </w:p>
        </w:tc>
        <w:tc>
          <w:tcPr>
            <w:tcW w:w="1334" w:type="dxa"/>
          </w:tcPr>
          <w:p w:rsidR="00536BBD" w:rsidRPr="001A7B56" w:rsidRDefault="00536BBD" w:rsidP="003D7D0E">
            <w:pPr>
              <w:pStyle w:val="TAH"/>
              <w:rPr>
                <w:ins w:id="1619" w:author="CR0165" w:date="2020-06-24T10:03:00Z"/>
              </w:rPr>
            </w:pPr>
            <w:ins w:id="1620" w:author="CR0165" w:date="2020-06-24T10:03:00Z">
              <w:r w:rsidRPr="001A7B56">
                <w:t>FRC</w:t>
              </w:r>
            </w:ins>
          </w:p>
          <w:p w:rsidR="00536BBD" w:rsidRPr="001A7B56" w:rsidRDefault="00536BBD" w:rsidP="003D7D0E">
            <w:pPr>
              <w:pStyle w:val="TAH"/>
              <w:rPr>
                <w:ins w:id="1621" w:author="CR0165" w:date="2020-06-24T10:03:00Z"/>
              </w:rPr>
            </w:pPr>
            <w:ins w:id="1622" w:author="CR0165" w:date="2020-06-24T10:03:00Z">
              <w:r w:rsidRPr="001A7B56">
                <w:t>(Annex A)</w:t>
              </w:r>
            </w:ins>
          </w:p>
        </w:tc>
        <w:tc>
          <w:tcPr>
            <w:tcW w:w="1160" w:type="dxa"/>
          </w:tcPr>
          <w:p w:rsidR="00536BBD" w:rsidRPr="001A7B56" w:rsidRDefault="00536BBD" w:rsidP="003D7D0E">
            <w:pPr>
              <w:pStyle w:val="TAH"/>
              <w:rPr>
                <w:ins w:id="1623" w:author="CR0165" w:date="2020-06-24T10:03:00Z"/>
              </w:rPr>
            </w:pPr>
            <w:ins w:id="1624" w:author="CR0165" w:date="2020-06-24T10:03:00Z">
              <w:r w:rsidRPr="001A7B56">
                <w:t>Additional DM-RS position</w:t>
              </w:r>
            </w:ins>
          </w:p>
        </w:tc>
        <w:tc>
          <w:tcPr>
            <w:tcW w:w="754" w:type="dxa"/>
          </w:tcPr>
          <w:p w:rsidR="00536BBD" w:rsidRPr="001A7B56" w:rsidRDefault="00536BBD" w:rsidP="003D7D0E">
            <w:pPr>
              <w:pStyle w:val="TAH"/>
              <w:rPr>
                <w:ins w:id="1625" w:author="CR0165" w:date="2020-06-24T10:03:00Z"/>
              </w:rPr>
            </w:pPr>
            <w:ins w:id="1626" w:author="CR0165" w:date="2020-06-24T10:03:00Z">
              <w:r w:rsidRPr="001A7B56">
                <w:t>SNR</w:t>
              </w:r>
            </w:ins>
          </w:p>
          <w:p w:rsidR="00536BBD" w:rsidRPr="001A7B56" w:rsidRDefault="00536BBD" w:rsidP="003D7D0E">
            <w:pPr>
              <w:pStyle w:val="TAH"/>
              <w:rPr>
                <w:ins w:id="1627" w:author="CR0165" w:date="2020-06-24T10:03:00Z"/>
              </w:rPr>
            </w:pPr>
            <w:ins w:id="1628" w:author="CR0165" w:date="2020-06-24T10:03:00Z">
              <w:r w:rsidRPr="001A7B56">
                <w:t>(dB)</w:t>
              </w:r>
            </w:ins>
          </w:p>
        </w:tc>
      </w:tr>
      <w:tr w:rsidR="00536BBD" w:rsidRPr="001A7B56" w:rsidTr="003D7D0E">
        <w:trPr>
          <w:trHeight w:val="105"/>
          <w:jc w:val="center"/>
          <w:ins w:id="1629" w:author="CR0165" w:date="2020-06-24T10:03:00Z"/>
        </w:trPr>
        <w:tc>
          <w:tcPr>
            <w:tcW w:w="1044" w:type="dxa"/>
            <w:vMerge w:val="restart"/>
            <w:vAlign w:val="center"/>
          </w:tcPr>
          <w:p w:rsidR="00536BBD" w:rsidRPr="001A7B56" w:rsidRDefault="00536BBD" w:rsidP="003D7D0E">
            <w:pPr>
              <w:pStyle w:val="TAC"/>
              <w:rPr>
                <w:ins w:id="1630" w:author="CR0165" w:date="2020-06-24T10:03:00Z"/>
              </w:rPr>
            </w:pPr>
            <w:ins w:id="1631" w:author="CR0165" w:date="2020-06-24T10:03:00Z">
              <w:r w:rsidRPr="001A7B56">
                <w:t>1</w:t>
              </w:r>
            </w:ins>
          </w:p>
        </w:tc>
        <w:tc>
          <w:tcPr>
            <w:tcW w:w="1044" w:type="dxa"/>
            <w:vMerge w:val="restart"/>
            <w:vAlign w:val="center"/>
          </w:tcPr>
          <w:p w:rsidR="00536BBD" w:rsidRPr="001A7B56" w:rsidRDefault="00536BBD" w:rsidP="003D7D0E">
            <w:pPr>
              <w:pStyle w:val="TAC"/>
              <w:rPr>
                <w:ins w:id="1632" w:author="CR0165" w:date="2020-06-24T10:03:00Z"/>
                <w:rFonts w:eastAsiaTheme="minorEastAsia" w:cs="Arial"/>
                <w:szCs w:val="18"/>
                <w:lang w:eastAsia="ja-JP"/>
              </w:rPr>
            </w:pPr>
            <w:ins w:id="1633" w:author="CR0165" w:date="2020-06-24T10:03:00Z">
              <w:r w:rsidRPr="001A7B56">
                <w:rPr>
                  <w:rFonts w:eastAsiaTheme="minorEastAsia" w:cs="Arial"/>
                  <w:szCs w:val="18"/>
                  <w:lang w:eastAsia="ja-JP"/>
                </w:rPr>
                <w:t>2</w:t>
              </w:r>
            </w:ins>
          </w:p>
        </w:tc>
        <w:tc>
          <w:tcPr>
            <w:tcW w:w="870" w:type="dxa"/>
            <w:vAlign w:val="center"/>
          </w:tcPr>
          <w:p w:rsidR="00536BBD" w:rsidRPr="001A7B56" w:rsidRDefault="00536BBD" w:rsidP="003D7D0E">
            <w:pPr>
              <w:pStyle w:val="TAC"/>
              <w:rPr>
                <w:ins w:id="1634" w:author="CR0165" w:date="2020-06-24T10:03:00Z"/>
                <w:rFonts w:cs="Arial"/>
                <w:szCs w:val="18"/>
              </w:rPr>
            </w:pPr>
            <w:ins w:id="1635"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36" w:author="CR0165" w:date="2020-06-24T10:03:00Z"/>
                <w:rFonts w:cs="Arial"/>
                <w:szCs w:val="18"/>
              </w:rPr>
            </w:pPr>
            <w:ins w:id="1637"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638" w:author="CR0165" w:date="2020-06-24T10:03:00Z"/>
                <w:rFonts w:cs="Arial"/>
                <w:szCs w:val="18"/>
              </w:rPr>
            </w:pPr>
            <w:ins w:id="1639"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40" w:author="CR0165" w:date="2020-06-24T10:03:00Z"/>
                <w:lang w:eastAsia="zh-CN"/>
              </w:rPr>
            </w:pPr>
            <w:ins w:id="1641" w:author="CR0165" w:date="2020-06-24T10:03:00Z">
              <w:r w:rsidRPr="001A7B56">
                <w:rPr>
                  <w:rFonts w:cs="Arial"/>
                  <w:szCs w:val="18"/>
                </w:rPr>
                <w:t>G-FR1-A3-34</w:t>
              </w:r>
            </w:ins>
          </w:p>
        </w:tc>
        <w:tc>
          <w:tcPr>
            <w:tcW w:w="1160" w:type="dxa"/>
            <w:vAlign w:val="center"/>
          </w:tcPr>
          <w:p w:rsidR="00536BBD" w:rsidRPr="001A7B56" w:rsidRDefault="00536BBD" w:rsidP="003D7D0E">
            <w:pPr>
              <w:pStyle w:val="TAC"/>
              <w:rPr>
                <w:ins w:id="1642" w:author="CR0165" w:date="2020-06-24T10:03:00Z"/>
                <w:rFonts w:cs="Arial"/>
                <w:szCs w:val="18"/>
              </w:rPr>
            </w:pPr>
            <w:ins w:id="164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44" w:author="CR0165" w:date="2020-06-24T10:03:00Z"/>
                <w:rFonts w:cs="Arial"/>
                <w:szCs w:val="18"/>
              </w:rPr>
            </w:pPr>
            <w:ins w:id="1645" w:author="CR0165" w:date="2020-06-24T10:03:00Z">
              <w:del w:id="1646" w:author="CR0165" w:date="2020-06-24T10:03:00Z">
                <w:r w:rsidRPr="00F828A4" w:rsidDel="00296847">
                  <w:rPr>
                    <w:rFonts w:cs="Arial"/>
                    <w:szCs w:val="18"/>
                  </w:rPr>
                  <w:delText>TBD</w:delText>
                </w:r>
              </w:del>
              <w:r w:rsidRPr="00F828A4">
                <w:rPr>
                  <w:rFonts w:cs="Arial"/>
                  <w:szCs w:val="18"/>
                </w:rPr>
                <w:t>-3.9</w:t>
              </w:r>
            </w:ins>
          </w:p>
        </w:tc>
      </w:tr>
      <w:tr w:rsidR="00536BBD" w:rsidRPr="001A7B56" w:rsidTr="003D7D0E">
        <w:trPr>
          <w:trHeight w:val="105"/>
          <w:jc w:val="center"/>
          <w:ins w:id="1647" w:author="CR0165" w:date="2020-06-24T10:03:00Z"/>
        </w:trPr>
        <w:tc>
          <w:tcPr>
            <w:tcW w:w="1044" w:type="dxa"/>
            <w:vMerge/>
            <w:vAlign w:val="center"/>
          </w:tcPr>
          <w:p w:rsidR="00536BBD" w:rsidRPr="001A7B56" w:rsidRDefault="00536BBD" w:rsidP="003D7D0E">
            <w:pPr>
              <w:pStyle w:val="TAC"/>
              <w:rPr>
                <w:ins w:id="1648" w:author="CR0165" w:date="2020-06-24T10:03:00Z"/>
              </w:rPr>
            </w:pPr>
          </w:p>
        </w:tc>
        <w:tc>
          <w:tcPr>
            <w:tcW w:w="1044" w:type="dxa"/>
            <w:vMerge/>
            <w:vAlign w:val="center"/>
          </w:tcPr>
          <w:p w:rsidR="00536BBD" w:rsidRPr="001A7B56" w:rsidRDefault="00536BBD" w:rsidP="003D7D0E">
            <w:pPr>
              <w:pStyle w:val="TAC"/>
              <w:rPr>
                <w:ins w:id="1649"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650" w:author="CR0165" w:date="2020-06-24T10:03:00Z"/>
                <w:rFonts w:cs="Arial"/>
                <w:szCs w:val="18"/>
              </w:rPr>
            </w:pPr>
            <w:ins w:id="1651"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52" w:author="CR0165" w:date="2020-06-24T10:03:00Z"/>
                <w:rFonts w:cs="Arial"/>
                <w:szCs w:val="18"/>
              </w:rPr>
            </w:pPr>
            <w:ins w:id="1653"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654" w:author="CR0165" w:date="2020-06-24T10:03:00Z"/>
                <w:rFonts w:cs="Arial"/>
                <w:szCs w:val="18"/>
              </w:rPr>
            </w:pPr>
            <w:ins w:id="1655"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56" w:author="CR0165" w:date="2020-06-24T10:03:00Z"/>
                <w:lang w:eastAsia="zh-CN"/>
              </w:rPr>
            </w:pPr>
            <w:ins w:id="1657" w:author="CR0165" w:date="2020-06-24T10:03:00Z">
              <w:r w:rsidRPr="001A7B56">
                <w:rPr>
                  <w:rFonts w:cs="Arial"/>
                  <w:szCs w:val="18"/>
                </w:rPr>
                <w:t>G-FR1-A4-30</w:t>
              </w:r>
            </w:ins>
          </w:p>
        </w:tc>
        <w:tc>
          <w:tcPr>
            <w:tcW w:w="1160" w:type="dxa"/>
            <w:vAlign w:val="center"/>
          </w:tcPr>
          <w:p w:rsidR="00536BBD" w:rsidRPr="001A7B56" w:rsidRDefault="00536BBD" w:rsidP="003D7D0E">
            <w:pPr>
              <w:pStyle w:val="TAC"/>
              <w:rPr>
                <w:ins w:id="1658" w:author="CR0165" w:date="2020-06-24T10:03:00Z"/>
                <w:rFonts w:cs="Arial"/>
                <w:szCs w:val="18"/>
              </w:rPr>
            </w:pPr>
            <w:ins w:id="1659"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60" w:author="CR0165" w:date="2020-06-24T10:03:00Z"/>
                <w:rFonts w:cs="Arial"/>
                <w:szCs w:val="18"/>
              </w:rPr>
            </w:pPr>
            <w:ins w:id="1661" w:author="CR0165" w:date="2020-06-24T10:03:00Z">
              <w:del w:id="1662" w:author="CR0165" w:date="2020-06-24T10:03:00Z">
                <w:r w:rsidRPr="00F828A4" w:rsidDel="00296847">
                  <w:rPr>
                    <w:rFonts w:cs="Arial"/>
                    <w:szCs w:val="18"/>
                  </w:rPr>
                  <w:delText>TBD</w:delText>
                </w:r>
              </w:del>
              <w:r w:rsidRPr="00F828A4">
                <w:rPr>
                  <w:rFonts w:cs="Arial"/>
                  <w:szCs w:val="18"/>
                </w:rPr>
                <w:t>8.7</w:t>
              </w:r>
            </w:ins>
          </w:p>
        </w:tc>
      </w:tr>
      <w:tr w:rsidR="00536BBD" w:rsidRPr="001A7B56" w:rsidTr="003D7D0E">
        <w:trPr>
          <w:trHeight w:val="105"/>
          <w:jc w:val="center"/>
          <w:ins w:id="1663" w:author="CR0165" w:date="2020-06-24T10:03:00Z"/>
        </w:trPr>
        <w:tc>
          <w:tcPr>
            <w:tcW w:w="1044" w:type="dxa"/>
            <w:vMerge/>
            <w:vAlign w:val="center"/>
          </w:tcPr>
          <w:p w:rsidR="00536BBD" w:rsidRPr="001A7B56" w:rsidRDefault="00536BBD" w:rsidP="003D7D0E">
            <w:pPr>
              <w:pStyle w:val="TAC"/>
              <w:rPr>
                <w:ins w:id="1664" w:author="CR0165" w:date="2020-06-24T10:03:00Z"/>
              </w:rPr>
            </w:pPr>
          </w:p>
        </w:tc>
        <w:tc>
          <w:tcPr>
            <w:tcW w:w="1044" w:type="dxa"/>
            <w:vMerge/>
            <w:vAlign w:val="center"/>
          </w:tcPr>
          <w:p w:rsidR="00536BBD" w:rsidRPr="001A7B56" w:rsidRDefault="00536BBD" w:rsidP="003D7D0E">
            <w:pPr>
              <w:pStyle w:val="TAC"/>
              <w:rPr>
                <w:ins w:id="1665"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666" w:author="CR0165" w:date="2020-06-24T10:03:00Z"/>
                <w:rFonts w:cs="Arial"/>
                <w:szCs w:val="18"/>
              </w:rPr>
            </w:pPr>
            <w:ins w:id="1667"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68" w:author="CR0165" w:date="2020-06-24T10:03:00Z"/>
                <w:rFonts w:cs="Arial"/>
                <w:szCs w:val="18"/>
              </w:rPr>
            </w:pPr>
            <w:ins w:id="1669" w:author="CR0165" w:date="2020-06-24T10:03:00Z">
              <w:r w:rsidRPr="001A7B56">
                <w:rPr>
                  <w:rFonts w:cs="Arial"/>
                  <w:szCs w:val="18"/>
                </w:rPr>
                <w:t>HST Scenario 3-NR500</w:t>
              </w:r>
            </w:ins>
          </w:p>
        </w:tc>
        <w:tc>
          <w:tcPr>
            <w:tcW w:w="1219" w:type="dxa"/>
            <w:vAlign w:val="center"/>
          </w:tcPr>
          <w:p w:rsidR="00536BBD" w:rsidRPr="001A7B56" w:rsidRDefault="00536BBD" w:rsidP="003D7D0E">
            <w:pPr>
              <w:pStyle w:val="TAC"/>
              <w:rPr>
                <w:ins w:id="1670" w:author="CR0165" w:date="2020-06-24T10:03:00Z"/>
                <w:rFonts w:cs="Arial"/>
                <w:szCs w:val="18"/>
              </w:rPr>
            </w:pPr>
            <w:ins w:id="1671"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72" w:author="CR0165" w:date="2020-06-24T10:03:00Z"/>
                <w:lang w:eastAsia="zh-CN"/>
              </w:rPr>
            </w:pPr>
            <w:ins w:id="1673" w:author="CR0165" w:date="2020-06-24T10:03:00Z">
              <w:r w:rsidRPr="001A7B56">
                <w:rPr>
                  <w:rFonts w:cs="Arial"/>
                  <w:szCs w:val="18"/>
                </w:rPr>
                <w:t>G-FR1-A3-34</w:t>
              </w:r>
            </w:ins>
          </w:p>
        </w:tc>
        <w:tc>
          <w:tcPr>
            <w:tcW w:w="1160" w:type="dxa"/>
            <w:vAlign w:val="center"/>
          </w:tcPr>
          <w:p w:rsidR="00536BBD" w:rsidRPr="001A7B56" w:rsidRDefault="00536BBD" w:rsidP="003D7D0E">
            <w:pPr>
              <w:pStyle w:val="TAC"/>
              <w:rPr>
                <w:ins w:id="1674" w:author="CR0165" w:date="2020-06-24T10:03:00Z"/>
                <w:rFonts w:cs="Arial"/>
                <w:szCs w:val="18"/>
              </w:rPr>
            </w:pPr>
            <w:ins w:id="1675"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76" w:author="CR0165" w:date="2020-06-24T10:03:00Z"/>
                <w:rFonts w:cs="Arial"/>
                <w:szCs w:val="18"/>
              </w:rPr>
            </w:pPr>
            <w:ins w:id="1677" w:author="CR0165" w:date="2020-06-24T10:03:00Z">
              <w:del w:id="1678" w:author="CR0165" w:date="2020-06-24T10:03:00Z">
                <w:r w:rsidRPr="00F828A4" w:rsidDel="00296847">
                  <w:rPr>
                    <w:rFonts w:cs="Arial"/>
                    <w:szCs w:val="18"/>
                  </w:rPr>
                  <w:delText>TBD</w:delText>
                </w:r>
              </w:del>
              <w:r w:rsidRPr="00F828A4">
                <w:rPr>
                  <w:rFonts w:cs="Arial"/>
                  <w:szCs w:val="18"/>
                </w:rPr>
                <w:t>-3.6</w:t>
              </w:r>
            </w:ins>
          </w:p>
        </w:tc>
      </w:tr>
      <w:tr w:rsidR="00536BBD" w:rsidRPr="001A7B56" w:rsidTr="003D7D0E">
        <w:tblPrEx>
          <w:tblW w:w="5000" w:type="pct"/>
          <w:jc w:val="center"/>
          <w:tblLayout w:type="fixed"/>
          <w:tblCellMar>
            <w:top w:w="28" w:type="dxa"/>
            <w:left w:w="28" w:type="dxa"/>
            <w:bottom w:w="28" w:type="dxa"/>
            <w:right w:w="28" w:type="dxa"/>
          </w:tblCellMar>
          <w:tblPrExChange w:id="1679"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680" w:author="CR0165" w:date="2020-06-24T10:03:00Z"/>
          <w:trPrChange w:id="1681" w:author="CR0165" w:date="2020-06-24T10:03:00Z">
            <w:trPr>
              <w:trHeight w:val="105"/>
              <w:jc w:val="center"/>
            </w:trPr>
          </w:trPrChange>
        </w:trPr>
        <w:tc>
          <w:tcPr>
            <w:tcW w:w="1044" w:type="dxa"/>
            <w:vMerge/>
            <w:vAlign w:val="center"/>
            <w:tcPrChange w:id="1682" w:author="CR0165" w:date="2020-06-24T10:03:00Z">
              <w:tcPr>
                <w:tcW w:w="1044" w:type="dxa"/>
                <w:vMerge/>
                <w:vAlign w:val="center"/>
              </w:tcPr>
            </w:tcPrChange>
          </w:tcPr>
          <w:p w:rsidR="00536BBD" w:rsidRPr="001A7B56" w:rsidRDefault="00536BBD" w:rsidP="003D7D0E">
            <w:pPr>
              <w:pStyle w:val="TAC"/>
              <w:rPr>
                <w:ins w:id="1683" w:author="CR0165" w:date="2020-06-24T10:03:00Z"/>
              </w:rPr>
            </w:pPr>
          </w:p>
        </w:tc>
        <w:tc>
          <w:tcPr>
            <w:tcW w:w="1044" w:type="dxa"/>
            <w:vMerge/>
            <w:tcBorders>
              <w:bottom w:val="single" w:sz="4" w:space="0" w:color="auto"/>
            </w:tcBorders>
            <w:vAlign w:val="center"/>
            <w:tcPrChange w:id="1684" w:author="CR0165" w:date="2020-06-24T10:03:00Z">
              <w:tcPr>
                <w:tcW w:w="1044" w:type="dxa"/>
                <w:vMerge/>
                <w:vAlign w:val="center"/>
              </w:tcPr>
            </w:tcPrChange>
          </w:tcPr>
          <w:p w:rsidR="00536BBD" w:rsidRPr="001A7B56" w:rsidRDefault="00536BBD" w:rsidP="003D7D0E">
            <w:pPr>
              <w:pStyle w:val="TAC"/>
              <w:rPr>
                <w:ins w:id="1685" w:author="CR0165" w:date="2020-06-24T10:03:00Z"/>
                <w:rFonts w:eastAsiaTheme="minorEastAsia" w:cs="Arial"/>
                <w:szCs w:val="18"/>
                <w:lang w:eastAsia="ja-JP"/>
              </w:rPr>
            </w:pPr>
          </w:p>
        </w:tc>
        <w:tc>
          <w:tcPr>
            <w:tcW w:w="870" w:type="dxa"/>
            <w:vAlign w:val="center"/>
            <w:tcPrChange w:id="1686" w:author="CR0165" w:date="2020-06-24T10:03:00Z">
              <w:tcPr>
                <w:tcW w:w="870" w:type="dxa"/>
                <w:vAlign w:val="center"/>
              </w:tcPr>
            </w:tcPrChange>
          </w:tcPr>
          <w:p w:rsidR="00536BBD" w:rsidRPr="001A7B56" w:rsidRDefault="00536BBD" w:rsidP="003D7D0E">
            <w:pPr>
              <w:pStyle w:val="TAC"/>
              <w:rPr>
                <w:ins w:id="1687" w:author="CR0165" w:date="2020-06-24T10:03:00Z"/>
                <w:rFonts w:cs="Arial"/>
                <w:szCs w:val="18"/>
              </w:rPr>
            </w:pPr>
            <w:ins w:id="1688" w:author="CR0165" w:date="2020-06-24T10:03:00Z">
              <w:r w:rsidRPr="001A7B56">
                <w:rPr>
                  <w:rFonts w:cs="Arial"/>
                  <w:szCs w:val="18"/>
                </w:rPr>
                <w:t>Normal</w:t>
              </w:r>
            </w:ins>
          </w:p>
        </w:tc>
        <w:tc>
          <w:tcPr>
            <w:tcW w:w="2204" w:type="dxa"/>
            <w:vAlign w:val="center"/>
            <w:tcPrChange w:id="1689" w:author="CR0165" w:date="2020-06-24T10:03:00Z">
              <w:tcPr>
                <w:tcW w:w="2204" w:type="dxa"/>
                <w:vAlign w:val="center"/>
              </w:tcPr>
            </w:tcPrChange>
          </w:tcPr>
          <w:p w:rsidR="00536BBD" w:rsidRPr="001A7B56" w:rsidRDefault="00536BBD" w:rsidP="003D7D0E">
            <w:pPr>
              <w:pStyle w:val="TAC"/>
              <w:rPr>
                <w:ins w:id="1690" w:author="CR0165" w:date="2020-06-24T10:03:00Z"/>
                <w:rFonts w:cs="Arial"/>
                <w:szCs w:val="18"/>
              </w:rPr>
            </w:pPr>
            <w:ins w:id="1691" w:author="CR0165" w:date="2020-06-24T10:03:00Z">
              <w:r w:rsidRPr="001A7B56">
                <w:rPr>
                  <w:rFonts w:cs="Arial"/>
                  <w:szCs w:val="18"/>
                </w:rPr>
                <w:t>HST Scenario 3-NR500</w:t>
              </w:r>
            </w:ins>
          </w:p>
        </w:tc>
        <w:tc>
          <w:tcPr>
            <w:tcW w:w="1219" w:type="dxa"/>
            <w:vAlign w:val="center"/>
            <w:tcPrChange w:id="1692" w:author="CR0165" w:date="2020-06-24T10:03:00Z">
              <w:tcPr>
                <w:tcW w:w="1219" w:type="dxa"/>
                <w:vAlign w:val="center"/>
              </w:tcPr>
            </w:tcPrChange>
          </w:tcPr>
          <w:p w:rsidR="00536BBD" w:rsidRPr="001A7B56" w:rsidRDefault="00536BBD" w:rsidP="003D7D0E">
            <w:pPr>
              <w:pStyle w:val="TAC"/>
              <w:rPr>
                <w:ins w:id="1693" w:author="CR0165" w:date="2020-06-24T10:03:00Z"/>
                <w:rFonts w:cs="Arial"/>
                <w:szCs w:val="18"/>
              </w:rPr>
            </w:pPr>
            <w:ins w:id="1694" w:author="CR0165" w:date="2020-06-24T10:03:00Z">
              <w:r w:rsidRPr="001A7B56">
                <w:rPr>
                  <w:rFonts w:cs="Arial"/>
                  <w:szCs w:val="18"/>
                </w:rPr>
                <w:t>70 %</w:t>
              </w:r>
            </w:ins>
          </w:p>
        </w:tc>
        <w:tc>
          <w:tcPr>
            <w:tcW w:w="1334" w:type="dxa"/>
            <w:vAlign w:val="center"/>
            <w:tcPrChange w:id="1695" w:author="CR0165" w:date="2020-06-24T10:03:00Z">
              <w:tcPr>
                <w:tcW w:w="1334" w:type="dxa"/>
                <w:vAlign w:val="center"/>
              </w:tcPr>
            </w:tcPrChange>
          </w:tcPr>
          <w:p w:rsidR="00536BBD" w:rsidRPr="001A7B56" w:rsidRDefault="00536BBD" w:rsidP="003D7D0E">
            <w:pPr>
              <w:pStyle w:val="TAC"/>
              <w:rPr>
                <w:ins w:id="1696" w:author="CR0165" w:date="2020-06-24T10:03:00Z"/>
                <w:lang w:eastAsia="zh-CN"/>
              </w:rPr>
            </w:pPr>
            <w:ins w:id="1697" w:author="CR0165" w:date="2020-06-24T10:03:00Z">
              <w:r w:rsidRPr="001A7B56">
                <w:rPr>
                  <w:rFonts w:cs="Arial"/>
                  <w:szCs w:val="18"/>
                </w:rPr>
                <w:t>G-FR1-A4-30</w:t>
              </w:r>
            </w:ins>
          </w:p>
        </w:tc>
        <w:tc>
          <w:tcPr>
            <w:tcW w:w="1160" w:type="dxa"/>
            <w:vAlign w:val="center"/>
            <w:tcPrChange w:id="1698" w:author="CR0165" w:date="2020-06-24T10:03:00Z">
              <w:tcPr>
                <w:tcW w:w="1160" w:type="dxa"/>
                <w:vAlign w:val="center"/>
              </w:tcPr>
            </w:tcPrChange>
          </w:tcPr>
          <w:p w:rsidR="00536BBD" w:rsidRPr="001A7B56" w:rsidRDefault="00536BBD" w:rsidP="003D7D0E">
            <w:pPr>
              <w:pStyle w:val="TAC"/>
              <w:rPr>
                <w:ins w:id="1699" w:author="CR0165" w:date="2020-06-24T10:03:00Z"/>
                <w:rFonts w:cs="Arial"/>
                <w:szCs w:val="18"/>
              </w:rPr>
            </w:pPr>
            <w:ins w:id="1700"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01" w:author="CR0165" w:date="2020-06-24T10:03:00Z">
              <w:tcPr>
                <w:tcW w:w="754" w:type="dxa"/>
                <w:vAlign w:val="center"/>
              </w:tcPr>
            </w:tcPrChange>
          </w:tcPr>
          <w:p w:rsidR="00536BBD" w:rsidRPr="00F828A4" w:rsidRDefault="00536BBD" w:rsidP="003D7D0E">
            <w:pPr>
              <w:pStyle w:val="TAC"/>
              <w:rPr>
                <w:ins w:id="1702" w:author="CR0165" w:date="2020-06-24T10:03:00Z"/>
                <w:rFonts w:cs="Arial"/>
                <w:szCs w:val="18"/>
              </w:rPr>
            </w:pPr>
            <w:ins w:id="1703" w:author="CR0165" w:date="2020-06-24T10:03:00Z">
              <w:del w:id="1704" w:author="CR0165" w:date="2020-06-24T10:03:00Z">
                <w:r w:rsidRPr="00F828A4" w:rsidDel="00296847">
                  <w:rPr>
                    <w:rFonts w:cs="Arial"/>
                    <w:szCs w:val="18"/>
                  </w:rPr>
                  <w:delText>TBD</w:delText>
                </w:r>
              </w:del>
              <w:r w:rsidRPr="00F828A4">
                <w:rPr>
                  <w:rFonts w:cs="Arial"/>
                  <w:szCs w:val="18"/>
                </w:rPr>
                <w:t>8.0</w:t>
              </w:r>
            </w:ins>
          </w:p>
        </w:tc>
      </w:tr>
      <w:tr w:rsidR="00536BBD" w:rsidRPr="001A7B56" w:rsidTr="003D7D0E">
        <w:tblPrEx>
          <w:tblW w:w="5000" w:type="pct"/>
          <w:jc w:val="center"/>
          <w:tblLayout w:type="fixed"/>
          <w:tblCellMar>
            <w:top w:w="28" w:type="dxa"/>
            <w:left w:w="28" w:type="dxa"/>
            <w:bottom w:w="28" w:type="dxa"/>
            <w:right w:w="28" w:type="dxa"/>
          </w:tblCellMar>
          <w:tblPrExChange w:id="1705"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706" w:author="CR0165" w:date="2020-06-24T10:03:00Z"/>
          <w:trPrChange w:id="1707" w:author="CR0165" w:date="2020-06-24T10:03:00Z">
            <w:trPr>
              <w:trHeight w:val="105"/>
              <w:jc w:val="center"/>
            </w:trPr>
          </w:trPrChange>
        </w:trPr>
        <w:tc>
          <w:tcPr>
            <w:tcW w:w="1044" w:type="dxa"/>
            <w:vMerge/>
            <w:vAlign w:val="center"/>
            <w:tcPrChange w:id="1708" w:author="CR0165" w:date="2020-06-24T10:03:00Z">
              <w:tcPr>
                <w:tcW w:w="1044" w:type="dxa"/>
                <w:vMerge/>
                <w:vAlign w:val="center"/>
              </w:tcPr>
            </w:tcPrChange>
          </w:tcPr>
          <w:p w:rsidR="00536BBD" w:rsidRPr="001A7B56" w:rsidRDefault="00536BBD" w:rsidP="003D7D0E">
            <w:pPr>
              <w:pStyle w:val="TAC"/>
              <w:rPr>
                <w:ins w:id="1709" w:author="CR0165" w:date="2020-06-24T10:03:00Z"/>
              </w:rPr>
            </w:pPr>
          </w:p>
        </w:tc>
        <w:tc>
          <w:tcPr>
            <w:tcW w:w="1044" w:type="dxa"/>
            <w:vMerge w:val="restart"/>
            <w:tcBorders>
              <w:bottom w:val="single" w:sz="4" w:space="0" w:color="auto"/>
            </w:tcBorders>
            <w:vAlign w:val="center"/>
            <w:tcPrChange w:id="1710" w:author="CR0165" w:date="2020-06-24T10:03:00Z">
              <w:tcPr>
                <w:tcW w:w="1044" w:type="dxa"/>
                <w:vMerge w:val="restart"/>
                <w:vAlign w:val="center"/>
              </w:tcPr>
            </w:tcPrChange>
          </w:tcPr>
          <w:p w:rsidR="00536BBD" w:rsidRPr="001A7B56" w:rsidRDefault="00536BBD" w:rsidP="003D7D0E">
            <w:pPr>
              <w:pStyle w:val="TAC"/>
              <w:rPr>
                <w:ins w:id="1711" w:author="CR0165" w:date="2020-06-24T10:03:00Z"/>
                <w:rFonts w:eastAsiaTheme="minorEastAsia" w:cs="Arial"/>
                <w:szCs w:val="18"/>
                <w:lang w:eastAsia="ja-JP"/>
              </w:rPr>
            </w:pPr>
            <w:ins w:id="1712" w:author="CR0165" w:date="2020-06-24T10:03:00Z">
              <w:r w:rsidRPr="001A7B56">
                <w:rPr>
                  <w:rFonts w:eastAsiaTheme="minorEastAsia" w:cs="Arial"/>
                  <w:szCs w:val="18"/>
                  <w:lang w:eastAsia="ja-JP"/>
                </w:rPr>
                <w:t>8</w:t>
              </w:r>
            </w:ins>
          </w:p>
        </w:tc>
        <w:tc>
          <w:tcPr>
            <w:tcW w:w="870" w:type="dxa"/>
            <w:vAlign w:val="center"/>
            <w:tcPrChange w:id="1713" w:author="CR0165" w:date="2020-06-24T10:03:00Z">
              <w:tcPr>
                <w:tcW w:w="870" w:type="dxa"/>
                <w:vAlign w:val="center"/>
              </w:tcPr>
            </w:tcPrChange>
          </w:tcPr>
          <w:p w:rsidR="00536BBD" w:rsidRPr="001A7B56" w:rsidRDefault="00536BBD" w:rsidP="003D7D0E">
            <w:pPr>
              <w:pStyle w:val="TAC"/>
              <w:rPr>
                <w:ins w:id="1714" w:author="CR0165" w:date="2020-06-24T10:03:00Z"/>
                <w:rFonts w:cs="Arial"/>
                <w:szCs w:val="18"/>
              </w:rPr>
            </w:pPr>
            <w:ins w:id="1715" w:author="CR0165" w:date="2020-06-24T10:03:00Z">
              <w:r w:rsidRPr="001A7B56">
                <w:rPr>
                  <w:rFonts w:cs="Arial"/>
                  <w:szCs w:val="18"/>
                </w:rPr>
                <w:t>Normal</w:t>
              </w:r>
            </w:ins>
          </w:p>
        </w:tc>
        <w:tc>
          <w:tcPr>
            <w:tcW w:w="2204" w:type="dxa"/>
            <w:vAlign w:val="center"/>
            <w:tcPrChange w:id="1716" w:author="CR0165" w:date="2020-06-24T10:03:00Z">
              <w:tcPr>
                <w:tcW w:w="2204" w:type="dxa"/>
                <w:vAlign w:val="center"/>
              </w:tcPr>
            </w:tcPrChange>
          </w:tcPr>
          <w:p w:rsidR="00536BBD" w:rsidRPr="001A7B56" w:rsidRDefault="00536BBD" w:rsidP="003D7D0E">
            <w:pPr>
              <w:pStyle w:val="TAC"/>
              <w:rPr>
                <w:ins w:id="1717" w:author="CR0165" w:date="2020-06-24T10:03:00Z"/>
                <w:rFonts w:cs="Arial"/>
                <w:szCs w:val="18"/>
              </w:rPr>
            </w:pPr>
            <w:ins w:id="1718" w:author="CR0165" w:date="2020-06-24T10:03:00Z">
              <w:r w:rsidRPr="001A7B56">
                <w:rPr>
                  <w:rFonts w:cs="Arial"/>
                  <w:szCs w:val="18"/>
                </w:rPr>
                <w:t>HST Scenario 1-NR500</w:t>
              </w:r>
            </w:ins>
          </w:p>
        </w:tc>
        <w:tc>
          <w:tcPr>
            <w:tcW w:w="1219" w:type="dxa"/>
            <w:vAlign w:val="center"/>
            <w:tcPrChange w:id="1719" w:author="CR0165" w:date="2020-06-24T10:03:00Z">
              <w:tcPr>
                <w:tcW w:w="1219" w:type="dxa"/>
                <w:vAlign w:val="center"/>
              </w:tcPr>
            </w:tcPrChange>
          </w:tcPr>
          <w:p w:rsidR="00536BBD" w:rsidRPr="001A7B56" w:rsidRDefault="00536BBD" w:rsidP="003D7D0E">
            <w:pPr>
              <w:pStyle w:val="TAC"/>
              <w:rPr>
                <w:ins w:id="1720" w:author="CR0165" w:date="2020-06-24T10:03:00Z"/>
                <w:rFonts w:cs="Arial"/>
                <w:szCs w:val="18"/>
              </w:rPr>
            </w:pPr>
            <w:ins w:id="1721" w:author="CR0165" w:date="2020-06-24T10:03:00Z">
              <w:r w:rsidRPr="001A7B56">
                <w:rPr>
                  <w:rFonts w:cs="Arial"/>
                  <w:szCs w:val="18"/>
                </w:rPr>
                <w:t>70 %</w:t>
              </w:r>
            </w:ins>
          </w:p>
        </w:tc>
        <w:tc>
          <w:tcPr>
            <w:tcW w:w="1334" w:type="dxa"/>
            <w:vAlign w:val="center"/>
            <w:tcPrChange w:id="1722" w:author="CR0165" w:date="2020-06-24T10:03:00Z">
              <w:tcPr>
                <w:tcW w:w="1334" w:type="dxa"/>
                <w:vAlign w:val="center"/>
              </w:tcPr>
            </w:tcPrChange>
          </w:tcPr>
          <w:p w:rsidR="00536BBD" w:rsidRPr="001A7B56" w:rsidRDefault="00536BBD" w:rsidP="003D7D0E">
            <w:pPr>
              <w:pStyle w:val="TAC"/>
              <w:rPr>
                <w:ins w:id="1723" w:author="CR0165" w:date="2020-06-24T10:03:00Z"/>
                <w:lang w:eastAsia="zh-CN"/>
              </w:rPr>
            </w:pPr>
            <w:ins w:id="1724" w:author="CR0165" w:date="2020-06-24T10:03:00Z">
              <w:r w:rsidRPr="001A7B56">
                <w:rPr>
                  <w:rFonts w:cs="Arial"/>
                  <w:szCs w:val="18"/>
                </w:rPr>
                <w:t>G-FR1-A3-34</w:t>
              </w:r>
            </w:ins>
          </w:p>
        </w:tc>
        <w:tc>
          <w:tcPr>
            <w:tcW w:w="1160" w:type="dxa"/>
            <w:vAlign w:val="center"/>
            <w:tcPrChange w:id="1725" w:author="CR0165" w:date="2020-06-24T10:03:00Z">
              <w:tcPr>
                <w:tcW w:w="1160" w:type="dxa"/>
                <w:vAlign w:val="center"/>
              </w:tcPr>
            </w:tcPrChange>
          </w:tcPr>
          <w:p w:rsidR="00536BBD" w:rsidRPr="001A7B56" w:rsidRDefault="00536BBD" w:rsidP="003D7D0E">
            <w:pPr>
              <w:pStyle w:val="TAC"/>
              <w:rPr>
                <w:ins w:id="1726" w:author="CR0165" w:date="2020-06-24T10:03:00Z"/>
                <w:rFonts w:cs="Arial"/>
                <w:szCs w:val="18"/>
              </w:rPr>
            </w:pPr>
            <w:ins w:id="172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28" w:author="CR0165" w:date="2020-06-24T10:03:00Z">
              <w:tcPr>
                <w:tcW w:w="754" w:type="dxa"/>
                <w:vAlign w:val="center"/>
              </w:tcPr>
            </w:tcPrChange>
          </w:tcPr>
          <w:p w:rsidR="00536BBD" w:rsidRPr="00F828A4" w:rsidRDefault="00536BBD" w:rsidP="003D7D0E">
            <w:pPr>
              <w:pStyle w:val="TAC"/>
              <w:rPr>
                <w:ins w:id="1729" w:author="CR0165" w:date="2020-06-24T10:03:00Z"/>
                <w:rFonts w:cs="Arial"/>
                <w:szCs w:val="18"/>
              </w:rPr>
            </w:pPr>
            <w:ins w:id="1730" w:author="CR0165" w:date="2020-06-24T10:03:00Z">
              <w:del w:id="1731" w:author="CR0165" w:date="2020-06-24T10:03:00Z">
                <w:r w:rsidRPr="00F828A4" w:rsidDel="00296847">
                  <w:rPr>
                    <w:rFonts w:cs="Arial"/>
                    <w:szCs w:val="18"/>
                  </w:rPr>
                  <w:delText>TBD</w:delText>
                </w:r>
              </w:del>
              <w:r w:rsidRPr="00F828A4">
                <w:rPr>
                  <w:rFonts w:cs="Arial"/>
                  <w:szCs w:val="18"/>
                </w:rPr>
                <w:t>-9.2</w:t>
              </w:r>
            </w:ins>
          </w:p>
        </w:tc>
      </w:tr>
      <w:tr w:rsidR="00536BBD" w:rsidRPr="001A7B56" w:rsidTr="003D7D0E">
        <w:tblPrEx>
          <w:tblW w:w="5000" w:type="pct"/>
          <w:jc w:val="center"/>
          <w:tblLayout w:type="fixed"/>
          <w:tblCellMar>
            <w:top w:w="28" w:type="dxa"/>
            <w:left w:w="28" w:type="dxa"/>
            <w:bottom w:w="28" w:type="dxa"/>
            <w:right w:w="28" w:type="dxa"/>
          </w:tblCellMar>
          <w:tblPrExChange w:id="1732"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733" w:author="CR0165" w:date="2020-06-24T10:03:00Z"/>
          <w:trPrChange w:id="1734" w:author="CR0165" w:date="2020-06-24T10:03:00Z">
            <w:trPr>
              <w:trHeight w:val="105"/>
              <w:jc w:val="center"/>
            </w:trPr>
          </w:trPrChange>
        </w:trPr>
        <w:tc>
          <w:tcPr>
            <w:tcW w:w="1044" w:type="dxa"/>
            <w:vMerge/>
            <w:vAlign w:val="center"/>
            <w:tcPrChange w:id="1735" w:author="CR0165" w:date="2020-06-24T10:03:00Z">
              <w:tcPr>
                <w:tcW w:w="1044" w:type="dxa"/>
                <w:vMerge/>
                <w:vAlign w:val="center"/>
              </w:tcPr>
            </w:tcPrChange>
          </w:tcPr>
          <w:p w:rsidR="00536BBD" w:rsidRPr="001A7B56" w:rsidRDefault="00536BBD" w:rsidP="003D7D0E">
            <w:pPr>
              <w:pStyle w:val="TAC"/>
              <w:rPr>
                <w:ins w:id="1736" w:author="CR0165" w:date="2020-06-24T10:03:00Z"/>
              </w:rPr>
            </w:pPr>
          </w:p>
        </w:tc>
        <w:tc>
          <w:tcPr>
            <w:tcW w:w="1044" w:type="dxa"/>
            <w:vMerge/>
            <w:tcBorders>
              <w:bottom w:val="single" w:sz="4" w:space="0" w:color="auto"/>
            </w:tcBorders>
            <w:vAlign w:val="center"/>
            <w:tcPrChange w:id="1737" w:author="CR0165" w:date="2020-06-24T10:03:00Z">
              <w:tcPr>
                <w:tcW w:w="1044" w:type="dxa"/>
                <w:vMerge/>
                <w:vAlign w:val="center"/>
              </w:tcPr>
            </w:tcPrChange>
          </w:tcPr>
          <w:p w:rsidR="00536BBD" w:rsidRPr="001A7B56" w:rsidRDefault="00536BBD" w:rsidP="003D7D0E">
            <w:pPr>
              <w:pStyle w:val="TAC"/>
              <w:rPr>
                <w:ins w:id="1738" w:author="CR0165" w:date="2020-06-24T10:03:00Z"/>
                <w:rFonts w:eastAsiaTheme="minorEastAsia" w:cs="Arial"/>
                <w:szCs w:val="18"/>
                <w:lang w:eastAsia="ja-JP"/>
              </w:rPr>
            </w:pPr>
          </w:p>
        </w:tc>
        <w:tc>
          <w:tcPr>
            <w:tcW w:w="870" w:type="dxa"/>
            <w:vAlign w:val="center"/>
            <w:tcPrChange w:id="1739" w:author="CR0165" w:date="2020-06-24T10:03:00Z">
              <w:tcPr>
                <w:tcW w:w="870" w:type="dxa"/>
                <w:vAlign w:val="center"/>
              </w:tcPr>
            </w:tcPrChange>
          </w:tcPr>
          <w:p w:rsidR="00536BBD" w:rsidRPr="001A7B56" w:rsidRDefault="00536BBD" w:rsidP="003D7D0E">
            <w:pPr>
              <w:pStyle w:val="TAC"/>
              <w:rPr>
                <w:ins w:id="1740" w:author="CR0165" w:date="2020-06-24T10:03:00Z"/>
                <w:rFonts w:cs="Arial"/>
                <w:szCs w:val="18"/>
              </w:rPr>
            </w:pPr>
            <w:ins w:id="1741" w:author="CR0165" w:date="2020-06-24T10:03:00Z">
              <w:r w:rsidRPr="001A7B56">
                <w:rPr>
                  <w:rFonts w:cs="Arial"/>
                  <w:szCs w:val="18"/>
                </w:rPr>
                <w:t>Normal</w:t>
              </w:r>
            </w:ins>
          </w:p>
        </w:tc>
        <w:tc>
          <w:tcPr>
            <w:tcW w:w="2204" w:type="dxa"/>
            <w:vAlign w:val="center"/>
            <w:tcPrChange w:id="1742" w:author="CR0165" w:date="2020-06-24T10:03:00Z">
              <w:tcPr>
                <w:tcW w:w="2204" w:type="dxa"/>
                <w:vAlign w:val="center"/>
              </w:tcPr>
            </w:tcPrChange>
          </w:tcPr>
          <w:p w:rsidR="00536BBD" w:rsidRPr="001A7B56" w:rsidRDefault="00536BBD" w:rsidP="003D7D0E">
            <w:pPr>
              <w:pStyle w:val="TAC"/>
              <w:rPr>
                <w:ins w:id="1743" w:author="CR0165" w:date="2020-06-24T10:03:00Z"/>
                <w:rFonts w:cs="Arial"/>
                <w:szCs w:val="18"/>
              </w:rPr>
            </w:pPr>
            <w:ins w:id="1744" w:author="CR0165" w:date="2020-06-24T10:03:00Z">
              <w:r w:rsidRPr="001A7B56">
                <w:rPr>
                  <w:rFonts w:cs="Arial"/>
                  <w:szCs w:val="18"/>
                </w:rPr>
                <w:t>HST Scenario 1-NR500</w:t>
              </w:r>
            </w:ins>
          </w:p>
        </w:tc>
        <w:tc>
          <w:tcPr>
            <w:tcW w:w="1219" w:type="dxa"/>
            <w:vAlign w:val="center"/>
            <w:tcPrChange w:id="1745" w:author="CR0165" w:date="2020-06-24T10:03:00Z">
              <w:tcPr>
                <w:tcW w:w="1219" w:type="dxa"/>
                <w:vAlign w:val="center"/>
              </w:tcPr>
            </w:tcPrChange>
          </w:tcPr>
          <w:p w:rsidR="00536BBD" w:rsidRPr="001A7B56" w:rsidRDefault="00536BBD" w:rsidP="003D7D0E">
            <w:pPr>
              <w:pStyle w:val="TAC"/>
              <w:rPr>
                <w:ins w:id="1746" w:author="CR0165" w:date="2020-06-24T10:03:00Z"/>
                <w:rFonts w:cs="Arial"/>
                <w:szCs w:val="18"/>
              </w:rPr>
            </w:pPr>
            <w:ins w:id="1747" w:author="CR0165" w:date="2020-06-24T10:03:00Z">
              <w:r w:rsidRPr="001A7B56">
                <w:rPr>
                  <w:rFonts w:cs="Arial"/>
                  <w:szCs w:val="18"/>
                </w:rPr>
                <w:t>70 %</w:t>
              </w:r>
            </w:ins>
          </w:p>
        </w:tc>
        <w:tc>
          <w:tcPr>
            <w:tcW w:w="1334" w:type="dxa"/>
            <w:vAlign w:val="center"/>
            <w:tcPrChange w:id="1748" w:author="CR0165" w:date="2020-06-24T10:03:00Z">
              <w:tcPr>
                <w:tcW w:w="1334" w:type="dxa"/>
                <w:vAlign w:val="center"/>
              </w:tcPr>
            </w:tcPrChange>
          </w:tcPr>
          <w:p w:rsidR="00536BBD" w:rsidRPr="001A7B56" w:rsidRDefault="00536BBD" w:rsidP="003D7D0E">
            <w:pPr>
              <w:pStyle w:val="TAC"/>
              <w:rPr>
                <w:ins w:id="1749" w:author="CR0165" w:date="2020-06-24T10:03:00Z"/>
                <w:lang w:eastAsia="zh-CN"/>
              </w:rPr>
            </w:pPr>
            <w:ins w:id="1750" w:author="CR0165" w:date="2020-06-24T10:03:00Z">
              <w:r w:rsidRPr="001A7B56">
                <w:rPr>
                  <w:rFonts w:cs="Arial"/>
                  <w:szCs w:val="18"/>
                </w:rPr>
                <w:t>G-FR1-A4-30</w:t>
              </w:r>
            </w:ins>
          </w:p>
        </w:tc>
        <w:tc>
          <w:tcPr>
            <w:tcW w:w="1160" w:type="dxa"/>
            <w:vAlign w:val="center"/>
            <w:tcPrChange w:id="1751" w:author="CR0165" w:date="2020-06-24T10:03:00Z">
              <w:tcPr>
                <w:tcW w:w="1160" w:type="dxa"/>
                <w:vAlign w:val="center"/>
              </w:tcPr>
            </w:tcPrChange>
          </w:tcPr>
          <w:p w:rsidR="00536BBD" w:rsidRPr="001A7B56" w:rsidRDefault="00536BBD" w:rsidP="003D7D0E">
            <w:pPr>
              <w:pStyle w:val="TAC"/>
              <w:rPr>
                <w:ins w:id="1752" w:author="CR0165" w:date="2020-06-24T10:03:00Z"/>
                <w:rFonts w:cs="Arial"/>
                <w:szCs w:val="18"/>
              </w:rPr>
            </w:pPr>
            <w:ins w:id="175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54" w:author="CR0165" w:date="2020-06-24T10:03:00Z">
              <w:tcPr>
                <w:tcW w:w="754" w:type="dxa"/>
                <w:vAlign w:val="center"/>
              </w:tcPr>
            </w:tcPrChange>
          </w:tcPr>
          <w:p w:rsidR="00536BBD" w:rsidRPr="00F828A4" w:rsidRDefault="00536BBD" w:rsidP="003D7D0E">
            <w:pPr>
              <w:pStyle w:val="TAC"/>
              <w:rPr>
                <w:ins w:id="1755" w:author="CR0165" w:date="2020-06-24T10:03:00Z"/>
                <w:rFonts w:cs="Arial"/>
                <w:szCs w:val="18"/>
              </w:rPr>
            </w:pPr>
            <w:ins w:id="1756" w:author="CR0165" w:date="2020-06-24T10:03:00Z">
              <w:del w:id="1757" w:author="CR0165" w:date="2020-06-24T10:03:00Z">
                <w:r w:rsidRPr="00F828A4" w:rsidDel="00296847">
                  <w:rPr>
                    <w:rFonts w:cs="Arial"/>
                    <w:szCs w:val="18"/>
                  </w:rPr>
                  <w:delText>TBD</w:delText>
                </w:r>
              </w:del>
              <w:r w:rsidRPr="00F828A4">
                <w:rPr>
                  <w:rFonts w:cs="Arial"/>
                  <w:szCs w:val="18"/>
                </w:rPr>
                <w:t>2.8</w:t>
              </w:r>
            </w:ins>
          </w:p>
        </w:tc>
      </w:tr>
    </w:tbl>
    <w:p w:rsidR="005E2985" w:rsidRPr="00F95B02" w:rsidRDefault="005E2985" w:rsidP="00E16481"/>
    <w:p w:rsidR="00F174C7" w:rsidRPr="00F95B02" w:rsidRDefault="00F174C7" w:rsidP="00F174C7">
      <w:pPr>
        <w:pStyle w:val="Heading3"/>
      </w:pPr>
      <w:bookmarkStart w:id="1758" w:name="_Toc508717154"/>
      <w:bookmarkStart w:id="1759" w:name="_Toc37260255"/>
      <w:bookmarkStart w:id="1760" w:name="_Toc37267643"/>
      <w:bookmarkStart w:id="1761" w:name="_Toc44712245"/>
      <w:bookmarkStart w:id="1762" w:name="_Hlk37059291"/>
      <w:r w:rsidRPr="00F95B02">
        <w:t>8.2.5</w:t>
      </w:r>
      <w:r w:rsidRPr="00F95B02">
        <w:tab/>
        <w:t>Requirements for UL timing adjustment</w:t>
      </w:r>
      <w:bookmarkEnd w:id="1758"/>
      <w:bookmarkEnd w:id="1759"/>
      <w:bookmarkEnd w:id="1760"/>
      <w:bookmarkEnd w:id="1761"/>
    </w:p>
    <w:p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rsidR="00F174C7" w:rsidRPr="00F95B02" w:rsidRDefault="00F174C7" w:rsidP="00F174C7">
      <w:pPr>
        <w:pStyle w:val="TH"/>
      </w:pPr>
      <w:r w:rsidRPr="00F95B02">
        <w:t>Table 8.2.5-1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F95B02" w:rsidTr="00E37849">
        <w:trPr>
          <w:jc w:val="center"/>
        </w:trPr>
        <w:tc>
          <w:tcPr>
            <w:tcW w:w="5755" w:type="dxa"/>
            <w:gridSpan w:val="2"/>
          </w:tcPr>
          <w:p w:rsidR="00F174C7" w:rsidRPr="00F95B02" w:rsidRDefault="00F174C7" w:rsidP="00E37849">
            <w:pPr>
              <w:pStyle w:val="TAH"/>
              <w:rPr>
                <w:rFonts w:cs="Arial"/>
              </w:rPr>
            </w:pPr>
            <w:r w:rsidRPr="00F95B02">
              <w:rPr>
                <w:rFonts w:cs="Arial"/>
              </w:rPr>
              <w:t>Parameter</w:t>
            </w:r>
          </w:p>
        </w:tc>
        <w:tc>
          <w:tcPr>
            <w:tcW w:w="3150" w:type="dxa"/>
          </w:tcPr>
          <w:p w:rsidR="00F174C7" w:rsidRPr="00F95B02" w:rsidRDefault="00F174C7" w:rsidP="00E37849">
            <w:pPr>
              <w:pStyle w:val="TAH"/>
              <w:rPr>
                <w:rFonts w:cs="Arial"/>
              </w:rPr>
            </w:pPr>
            <w:r w:rsidRPr="00F95B02">
              <w:rPr>
                <w:rFonts w:cs="Arial"/>
              </w:rPr>
              <w:t>Value</w:t>
            </w:r>
          </w:p>
        </w:tc>
      </w:tr>
      <w:tr w:rsidR="00F174C7" w:rsidRPr="00F95B02" w:rsidTr="00E37849">
        <w:trPr>
          <w:jc w:val="center"/>
        </w:trPr>
        <w:tc>
          <w:tcPr>
            <w:tcW w:w="5755" w:type="dxa"/>
            <w:gridSpan w:val="2"/>
          </w:tcPr>
          <w:p w:rsidR="00F174C7" w:rsidRPr="00F95B02" w:rsidRDefault="00F174C7" w:rsidP="00E37849">
            <w:pPr>
              <w:pStyle w:val="TAL"/>
            </w:pPr>
            <w:r w:rsidRPr="00F95B02">
              <w:t>Transform precoding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5755" w:type="dxa"/>
            <w:gridSpan w:val="2"/>
          </w:tcPr>
          <w:p w:rsidR="00F174C7" w:rsidRPr="00F95B02" w:rsidRDefault="00F174C7" w:rsidP="00E37849">
            <w:pPr>
              <w:pStyle w:val="TAL"/>
            </w:pPr>
            <w:r w:rsidRPr="00F95B02">
              <w:t>Uplink</w:t>
            </w:r>
            <w:r w:rsidRPr="00F95B02">
              <w:rPr>
                <w:lang w:eastAsia="zh-CN"/>
              </w:rPr>
              <w:t>-</w:t>
            </w:r>
            <w:r w:rsidRPr="00F95B02">
              <w:t>downlink allocation for TDD</w:t>
            </w:r>
          </w:p>
        </w:tc>
        <w:tc>
          <w:tcPr>
            <w:tcW w:w="3150" w:type="dxa"/>
          </w:tcPr>
          <w:p w:rsidR="00F174C7" w:rsidRPr="00F95B02" w:rsidRDefault="00F174C7" w:rsidP="00E37849">
            <w:pPr>
              <w:pStyle w:val="TAC"/>
              <w:jc w:val="left"/>
              <w:rPr>
                <w:rFonts w:cs="Arial"/>
              </w:rPr>
            </w:pPr>
            <w:r w:rsidRPr="00F95B02">
              <w:rPr>
                <w:rFonts w:cs="Arial"/>
              </w:rPr>
              <w:t>15 kHz SCS:</w:t>
            </w:r>
          </w:p>
          <w:p w:rsidR="00F174C7" w:rsidRPr="00F95B02" w:rsidRDefault="00F174C7" w:rsidP="00E37849">
            <w:pPr>
              <w:pStyle w:val="TAC"/>
              <w:rPr>
                <w:rFonts w:cs="Arial"/>
              </w:rPr>
            </w:pPr>
            <w:r w:rsidRPr="00F95B02">
              <w:rPr>
                <w:rFonts w:cs="Arial"/>
              </w:rPr>
              <w:t>3D1S1U, S=10D:2G:2U</w:t>
            </w:r>
          </w:p>
          <w:p w:rsidR="00F174C7" w:rsidRPr="00F95B02" w:rsidRDefault="00F174C7" w:rsidP="00E37849">
            <w:pPr>
              <w:pStyle w:val="TAC"/>
              <w:jc w:val="left"/>
              <w:rPr>
                <w:rFonts w:cs="Arial"/>
              </w:rPr>
            </w:pPr>
            <w:r w:rsidRPr="00F95B02">
              <w:rPr>
                <w:rFonts w:cs="Arial"/>
              </w:rPr>
              <w:t>30 kHz SCS:</w:t>
            </w:r>
          </w:p>
          <w:p w:rsidR="00F174C7" w:rsidRPr="00F95B02" w:rsidRDefault="00F174C7" w:rsidP="00E37849">
            <w:pPr>
              <w:pStyle w:val="TAC"/>
              <w:rPr>
                <w:rFonts w:cs="Arial"/>
              </w:rPr>
            </w:pPr>
            <w:r w:rsidRPr="00F95B02">
              <w:rPr>
                <w:rFonts w:cs="Arial"/>
              </w:rPr>
              <w:t>7D1S2U, S=6D:4G:4U</w:t>
            </w:r>
          </w:p>
        </w:tc>
      </w:tr>
      <w:tr w:rsidR="00F174C7" w:rsidRPr="00F95B02" w:rsidTr="00E37849">
        <w:trPr>
          <w:jc w:val="center"/>
        </w:trPr>
        <w:tc>
          <w:tcPr>
            <w:tcW w:w="5755" w:type="dxa"/>
            <w:gridSpan w:val="2"/>
          </w:tcPr>
          <w:p w:rsidR="00F174C7" w:rsidRPr="00F95B02" w:rsidRDefault="00F174C7" w:rsidP="00E37849">
            <w:pPr>
              <w:pStyle w:val="TAL"/>
            </w:pPr>
            <w:r w:rsidRPr="00F95B02">
              <w:t>Channel bandwidth</w:t>
            </w:r>
          </w:p>
        </w:tc>
        <w:tc>
          <w:tcPr>
            <w:tcW w:w="3150" w:type="dxa"/>
          </w:tcPr>
          <w:p w:rsidR="00F174C7" w:rsidRPr="00F95B02" w:rsidRDefault="00F174C7" w:rsidP="00E37849">
            <w:pPr>
              <w:pStyle w:val="TAC"/>
              <w:jc w:val="left"/>
              <w:rPr>
                <w:rFonts w:cs="Arial"/>
              </w:rPr>
            </w:pPr>
            <w:r w:rsidRPr="00F95B02">
              <w:rPr>
                <w:rFonts w:cs="Arial"/>
              </w:rPr>
              <w:t>15 kHz SCS: 10 MHz</w:t>
            </w:r>
          </w:p>
          <w:p w:rsidR="00F174C7" w:rsidRPr="00F95B02" w:rsidRDefault="00F174C7" w:rsidP="00E37849">
            <w:pPr>
              <w:pStyle w:val="TAC"/>
              <w:jc w:val="left"/>
              <w:rPr>
                <w:rFonts w:cs="Arial"/>
              </w:rPr>
            </w:pPr>
            <w:r w:rsidRPr="00F95B02">
              <w:rPr>
                <w:rFonts w:cs="Arial"/>
              </w:rPr>
              <w:t>30 kHz SCS: 40 MHz</w:t>
            </w:r>
          </w:p>
        </w:tc>
      </w:tr>
      <w:tr w:rsidR="00F174C7" w:rsidRPr="00F95B02" w:rsidTr="00E37849">
        <w:trPr>
          <w:jc w:val="center"/>
        </w:trPr>
        <w:tc>
          <w:tcPr>
            <w:tcW w:w="5755" w:type="dxa"/>
            <w:gridSpan w:val="2"/>
          </w:tcPr>
          <w:p w:rsidR="00F174C7" w:rsidRPr="00F95B02" w:rsidRDefault="00F174C7" w:rsidP="00E37849">
            <w:pPr>
              <w:pStyle w:val="TAL"/>
            </w:pPr>
            <w:r w:rsidRPr="00F95B02">
              <w:t>MCS</w:t>
            </w:r>
          </w:p>
        </w:tc>
        <w:tc>
          <w:tcPr>
            <w:tcW w:w="3150" w:type="dxa"/>
          </w:tcPr>
          <w:p w:rsidR="00F174C7" w:rsidRPr="00F95B02" w:rsidRDefault="00F174C7" w:rsidP="00E37849">
            <w:pPr>
              <w:pStyle w:val="TAC"/>
              <w:rPr>
                <w:rFonts w:cs="Arial"/>
              </w:rPr>
            </w:pPr>
            <w:r w:rsidRPr="00F95B02">
              <w:rPr>
                <w:rFonts w:cs="Arial"/>
              </w:rPr>
              <w:t>16</w:t>
            </w:r>
          </w:p>
        </w:tc>
      </w:tr>
      <w:tr w:rsidR="00F174C7" w:rsidRPr="00F95B02" w:rsidTr="00E37849">
        <w:trPr>
          <w:jc w:val="center"/>
        </w:trPr>
        <w:tc>
          <w:tcPr>
            <w:tcW w:w="1838" w:type="dxa"/>
            <w:vMerge w:val="restart"/>
          </w:tcPr>
          <w:p w:rsidR="00F174C7" w:rsidRPr="00F95B02" w:rsidRDefault="00F174C7" w:rsidP="00E37849">
            <w:pPr>
              <w:pStyle w:val="TAL"/>
            </w:pPr>
            <w:r w:rsidRPr="00F95B02">
              <w:t>HARQ</w:t>
            </w:r>
          </w:p>
        </w:tc>
        <w:tc>
          <w:tcPr>
            <w:tcW w:w="3917" w:type="dxa"/>
          </w:tcPr>
          <w:p w:rsidR="00F174C7" w:rsidRPr="00F95B02" w:rsidRDefault="00F174C7" w:rsidP="00E37849">
            <w:pPr>
              <w:pStyle w:val="TAL"/>
            </w:pPr>
            <w:r w:rsidRPr="00F95B02">
              <w:t>Maximum number of HARQ transmissions</w:t>
            </w:r>
          </w:p>
        </w:tc>
        <w:tc>
          <w:tcPr>
            <w:tcW w:w="3150" w:type="dxa"/>
          </w:tcPr>
          <w:p w:rsidR="00F174C7" w:rsidRPr="00F95B02" w:rsidRDefault="00F174C7" w:rsidP="00E37849">
            <w:pPr>
              <w:pStyle w:val="TAC"/>
              <w:rPr>
                <w:rFonts w:cs="Arial"/>
              </w:rPr>
            </w:pPr>
            <w:r w:rsidRPr="00F95B02">
              <w:rPr>
                <w:rFonts w:cs="Arial"/>
              </w:rPr>
              <w:t>4</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RV sequence</w:t>
            </w:r>
          </w:p>
        </w:tc>
        <w:tc>
          <w:tcPr>
            <w:tcW w:w="3150" w:type="dxa"/>
          </w:tcPr>
          <w:p w:rsidR="00F174C7" w:rsidRPr="00F95B02" w:rsidRDefault="00F174C7" w:rsidP="00E37849">
            <w:pPr>
              <w:pStyle w:val="TAC"/>
              <w:rPr>
                <w:rFonts w:cs="Arial"/>
              </w:rPr>
            </w:pPr>
            <w:r w:rsidRPr="00F95B02">
              <w:rPr>
                <w:rFonts w:cs="Arial"/>
                <w:lang w:val="fr-FR"/>
              </w:rPr>
              <w:t>0, 2, 3, 1</w:t>
            </w:r>
          </w:p>
        </w:tc>
      </w:tr>
      <w:tr w:rsidR="00F174C7" w:rsidRPr="00F95B02" w:rsidTr="00E37849">
        <w:trPr>
          <w:jc w:val="center"/>
        </w:trPr>
        <w:tc>
          <w:tcPr>
            <w:tcW w:w="1838" w:type="dxa"/>
            <w:vMerge w:val="restart"/>
          </w:tcPr>
          <w:p w:rsidR="00F174C7" w:rsidRPr="00F95B02" w:rsidRDefault="00F174C7" w:rsidP="00E37849">
            <w:pPr>
              <w:pStyle w:val="TAL"/>
            </w:pPr>
            <w:r w:rsidRPr="00F95B02">
              <w:t>DM-RS</w:t>
            </w:r>
          </w:p>
        </w:tc>
        <w:tc>
          <w:tcPr>
            <w:tcW w:w="3917" w:type="dxa"/>
            <w:vAlign w:val="center"/>
          </w:tcPr>
          <w:p w:rsidR="00F174C7" w:rsidRPr="00F95B02" w:rsidRDefault="00F174C7" w:rsidP="00E37849">
            <w:pPr>
              <w:pStyle w:val="TAL"/>
            </w:pPr>
            <w:r w:rsidRPr="00F95B02">
              <w:t>DM-RS configuration type</w:t>
            </w:r>
          </w:p>
        </w:tc>
        <w:tc>
          <w:tcPr>
            <w:tcW w:w="3150" w:type="dxa"/>
          </w:tcPr>
          <w:p w:rsidR="00F174C7" w:rsidRPr="00F95B02" w:rsidRDefault="00F174C7" w:rsidP="00E37849">
            <w:pPr>
              <w:pStyle w:val="TAC"/>
              <w:rPr>
                <w:rFonts w:cs="Arial"/>
              </w:rPr>
            </w:pPr>
            <w:r w:rsidRPr="00F95B02">
              <w:rPr>
                <w:rFonts w:cs="Arial"/>
              </w:rPr>
              <w:t>1</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duration</w:t>
            </w:r>
          </w:p>
        </w:tc>
        <w:tc>
          <w:tcPr>
            <w:tcW w:w="3150" w:type="dxa"/>
          </w:tcPr>
          <w:p w:rsidR="00F174C7" w:rsidRPr="00F95B02" w:rsidRDefault="00F174C7" w:rsidP="00E37849">
            <w:pPr>
              <w:pStyle w:val="TAC"/>
              <w:rPr>
                <w:rFonts w:cs="Arial"/>
              </w:rPr>
            </w:pPr>
            <w:r w:rsidRPr="00F95B02">
              <w:t>single-symbol DM-RS</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position (</w:t>
            </w:r>
            <w:r w:rsidRPr="00F95B02">
              <w:rPr>
                <w:i/>
              </w:rPr>
              <w:t>l</w:t>
            </w:r>
            <w:r w:rsidRPr="00F95B02">
              <w:rPr>
                <w:i/>
                <w:vertAlign w:val="subscript"/>
              </w:rPr>
              <w:t>0</w:t>
            </w:r>
            <w:r w:rsidRPr="00F95B02">
              <w:t>)</w:t>
            </w:r>
          </w:p>
        </w:tc>
        <w:tc>
          <w:tcPr>
            <w:tcW w:w="3150" w:type="dxa"/>
          </w:tcPr>
          <w:p w:rsidR="00F174C7" w:rsidRPr="00F95B02" w:rsidRDefault="00F174C7" w:rsidP="00E37849">
            <w:pPr>
              <w:pStyle w:val="TAC"/>
            </w:pPr>
            <w:r w:rsidRPr="00F95B02">
              <w:t>2</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rPr>
                <w:lang w:eastAsia="zh-CN"/>
              </w:rPr>
              <w:t>Additional DM-RS position</w:t>
            </w:r>
          </w:p>
        </w:tc>
        <w:tc>
          <w:tcPr>
            <w:tcW w:w="3150" w:type="dxa"/>
          </w:tcPr>
          <w:p w:rsidR="00F174C7" w:rsidRPr="00F95B02" w:rsidRDefault="00F174C7" w:rsidP="00E37849">
            <w:pPr>
              <w:pStyle w:val="TAC"/>
              <w:rPr>
                <w:rFonts w:cs="Arial"/>
              </w:rPr>
            </w:pPr>
            <w:r w:rsidRPr="00F95B02">
              <w:rPr>
                <w:rFonts w:cs="Arial"/>
              </w:rPr>
              <w:t>pos2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Number of DM-RS CDM group(s) without data</w:t>
            </w:r>
          </w:p>
        </w:tc>
        <w:tc>
          <w:tcPr>
            <w:tcW w:w="3150" w:type="dxa"/>
          </w:tcPr>
          <w:p w:rsidR="00F174C7" w:rsidRPr="00F95B02" w:rsidRDefault="00F174C7" w:rsidP="00E37849">
            <w:pPr>
              <w:pStyle w:val="TAC"/>
              <w:rPr>
                <w:rFonts w:cs="Arial"/>
              </w:rPr>
            </w:pPr>
            <w:r w:rsidRPr="00F95B02">
              <w:rPr>
                <w:rFonts w:cs="Arial"/>
              </w:rPr>
              <w:t>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Ratio of PUSCH EPRE to DM-RS EPRE</w:t>
            </w:r>
          </w:p>
        </w:tc>
        <w:tc>
          <w:tcPr>
            <w:tcW w:w="3150" w:type="dxa"/>
          </w:tcPr>
          <w:p w:rsidR="00F174C7" w:rsidRPr="00F95B02" w:rsidRDefault="00F174C7" w:rsidP="00E37849">
            <w:pPr>
              <w:pStyle w:val="TAC"/>
              <w:rPr>
                <w:rFonts w:cs="Arial"/>
                <w:lang w:eastAsia="zh-CN"/>
              </w:rPr>
            </w:pPr>
            <w:r w:rsidRPr="00F95B02">
              <w:rPr>
                <w:rFonts w:cs="Arial"/>
                <w:lang w:eastAsia="zh-CN"/>
              </w:rPr>
              <w:t>-3 dB</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port</w:t>
            </w:r>
          </w:p>
        </w:tc>
        <w:tc>
          <w:tcPr>
            <w:tcW w:w="3150" w:type="dxa"/>
          </w:tcPr>
          <w:p w:rsidR="00F174C7" w:rsidRPr="00F95B02" w:rsidRDefault="00F174C7" w:rsidP="00E37849">
            <w:pPr>
              <w:pStyle w:val="TAC"/>
              <w:rPr>
                <w:rFonts w:cs="Arial"/>
              </w:rPr>
            </w:pPr>
            <w:r w:rsidRPr="00F95B02">
              <w:rPr>
                <w:rFonts w:cs="Arial"/>
              </w:rPr>
              <w:t>{0}</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sequence generation</w:t>
            </w:r>
          </w:p>
        </w:tc>
        <w:tc>
          <w:tcPr>
            <w:tcW w:w="3150" w:type="dxa"/>
          </w:tcPr>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F174C7" w:rsidRPr="00F95B02" w:rsidTr="00E37849">
        <w:trPr>
          <w:trHeight w:val="424"/>
          <w:jc w:val="center"/>
        </w:trPr>
        <w:tc>
          <w:tcPr>
            <w:tcW w:w="1838" w:type="dxa"/>
            <w:vMerge w:val="restart"/>
          </w:tcPr>
          <w:p w:rsidR="00F174C7" w:rsidRPr="00F95B02" w:rsidRDefault="00F174C7" w:rsidP="00E37849">
            <w:pPr>
              <w:pStyle w:val="TAL"/>
            </w:pPr>
            <w:r w:rsidRPr="00F95B02">
              <w:t>Time domain resource assignment</w:t>
            </w:r>
          </w:p>
        </w:tc>
        <w:tc>
          <w:tcPr>
            <w:tcW w:w="3917" w:type="dxa"/>
            <w:vAlign w:val="center"/>
          </w:tcPr>
          <w:p w:rsidR="00F174C7" w:rsidRPr="00F95B02" w:rsidRDefault="00F174C7" w:rsidP="00E37849">
            <w:pPr>
              <w:pStyle w:val="TAL"/>
            </w:pPr>
            <w:r w:rsidRPr="00F95B02">
              <w:rPr>
                <w:rFonts w:eastAsia="Batang"/>
              </w:rPr>
              <w:t>PUSCH mapping type</w:t>
            </w:r>
          </w:p>
        </w:tc>
        <w:tc>
          <w:tcPr>
            <w:tcW w:w="3150" w:type="dxa"/>
            <w:vAlign w:val="center"/>
          </w:tcPr>
          <w:p w:rsidR="00F174C7" w:rsidRPr="00F95B02" w:rsidRDefault="00F174C7" w:rsidP="00E37849">
            <w:pPr>
              <w:pStyle w:val="TAC"/>
              <w:rPr>
                <w:rFonts w:cs="Arial"/>
              </w:rPr>
            </w:pPr>
            <w:r w:rsidRPr="00F95B02">
              <w:rPr>
                <w:rFonts w:cs="Arial"/>
              </w:rPr>
              <w:t>Both A and B</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Allocation length</w:t>
            </w:r>
          </w:p>
        </w:tc>
        <w:tc>
          <w:tcPr>
            <w:tcW w:w="3150" w:type="dxa"/>
          </w:tcPr>
          <w:p w:rsidR="00F174C7" w:rsidRPr="00F95B02" w:rsidRDefault="00F174C7" w:rsidP="00E37849">
            <w:pPr>
              <w:pStyle w:val="TAC"/>
              <w:rPr>
                <w:rFonts w:cs="Arial"/>
              </w:rPr>
            </w:pPr>
            <w:r w:rsidRPr="00F95B02">
              <w:rPr>
                <w:rFonts w:cs="Arial"/>
              </w:rPr>
              <w:t xml:space="preserve">14 </w:t>
            </w:r>
          </w:p>
        </w:tc>
      </w:tr>
      <w:tr w:rsidR="00F174C7" w:rsidRPr="00F95B02" w:rsidTr="00E37849">
        <w:trPr>
          <w:jc w:val="center"/>
        </w:trPr>
        <w:tc>
          <w:tcPr>
            <w:tcW w:w="1838" w:type="dxa"/>
            <w:vMerge w:val="restart"/>
          </w:tcPr>
          <w:p w:rsidR="00F174C7" w:rsidRPr="00F95B02" w:rsidRDefault="00F174C7" w:rsidP="00E37849">
            <w:pPr>
              <w:pStyle w:val="TAL"/>
            </w:pPr>
            <w:r w:rsidRPr="00F95B02">
              <w:t>Frequency domain resource assignment</w:t>
            </w:r>
          </w:p>
        </w:tc>
        <w:tc>
          <w:tcPr>
            <w:tcW w:w="3917" w:type="dxa"/>
          </w:tcPr>
          <w:p w:rsidR="00F174C7" w:rsidRPr="00F95B02" w:rsidRDefault="00F174C7" w:rsidP="00E37849">
            <w:pPr>
              <w:pStyle w:val="TAL"/>
            </w:pPr>
            <w:r w:rsidRPr="00F95B02">
              <w:t>RB assignment</w:t>
            </w:r>
          </w:p>
        </w:tc>
        <w:tc>
          <w:tcPr>
            <w:tcW w:w="3150" w:type="dxa"/>
          </w:tcPr>
          <w:p w:rsidR="00F174C7" w:rsidRPr="00F95B02" w:rsidRDefault="00F174C7" w:rsidP="00E37849">
            <w:pPr>
              <w:pStyle w:val="TAC"/>
              <w:jc w:val="left"/>
              <w:rPr>
                <w:rFonts w:cs="Arial"/>
              </w:rPr>
            </w:pPr>
            <w:r w:rsidRPr="00F95B02">
              <w:rPr>
                <w:rFonts w:cs="Arial"/>
              </w:rPr>
              <w:t>10MHz CBW: 25 RB for each UE 40MHz CBW: 50 RB for each UE</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Starting PRB index</w:t>
            </w:r>
          </w:p>
        </w:tc>
        <w:tc>
          <w:tcPr>
            <w:tcW w:w="3150" w:type="dxa"/>
          </w:tcPr>
          <w:p w:rsidR="00F174C7" w:rsidRPr="00F95B02" w:rsidRDefault="00F174C7" w:rsidP="00E37849">
            <w:pPr>
              <w:pStyle w:val="TAC"/>
              <w:jc w:val="left"/>
              <w:rPr>
                <w:rFonts w:cs="Arial"/>
              </w:rPr>
            </w:pPr>
            <w:r w:rsidRPr="00F95B02">
              <w:rPr>
                <w:rFonts w:cs="Arial"/>
              </w:rPr>
              <w:t xml:space="preserve">Moving UE: 0 </w:t>
            </w:r>
          </w:p>
          <w:p w:rsidR="00F174C7" w:rsidRPr="00F95B02" w:rsidRDefault="00F174C7" w:rsidP="00E37849">
            <w:pPr>
              <w:pStyle w:val="TAC"/>
              <w:jc w:val="left"/>
              <w:rPr>
                <w:rFonts w:cs="Arial"/>
              </w:rPr>
            </w:pPr>
            <w:r w:rsidRPr="00F95B02">
              <w:rPr>
                <w:rFonts w:cs="Arial"/>
              </w:rPr>
              <w:t>Stationary UE: 25 for 10 MHz CBW, and 50 for 40 MHz CBW</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Frequency hopping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1838" w:type="dxa"/>
            <w:vMerge w:val="restart"/>
          </w:tcPr>
          <w:p w:rsidR="00F174C7" w:rsidRPr="00F95B02" w:rsidRDefault="00F174C7" w:rsidP="00E37849">
            <w:pPr>
              <w:pStyle w:val="TAL"/>
              <w:rPr>
                <w:lang w:eastAsia="en-GB"/>
              </w:rPr>
            </w:pPr>
            <w:r w:rsidRPr="00F95B02">
              <w:rPr>
                <w:lang w:eastAsia="en-GB"/>
              </w:rPr>
              <w:t>SRS resource allocation</w:t>
            </w:r>
          </w:p>
        </w:tc>
        <w:tc>
          <w:tcPr>
            <w:tcW w:w="3917" w:type="dxa"/>
          </w:tcPr>
          <w:p w:rsidR="00F174C7" w:rsidRPr="00F95B02" w:rsidRDefault="00F174C7" w:rsidP="00E37849">
            <w:pPr>
              <w:pStyle w:val="TAL"/>
              <w:rPr>
                <w:lang w:eastAsia="en-GB"/>
              </w:rPr>
            </w:pPr>
            <w:r w:rsidRPr="00F95B02">
              <w:rPr>
                <w:lang w:eastAsia="en-GB"/>
              </w:rPr>
              <w:t>Slots in which sounding RS is transmitted (Note 1)</w:t>
            </w:r>
          </w:p>
        </w:tc>
        <w:tc>
          <w:tcPr>
            <w:tcW w:w="3150" w:type="dxa"/>
            <w:vAlign w:val="center"/>
          </w:tcPr>
          <w:p w:rsidR="00F174C7" w:rsidRPr="00F95B02" w:rsidRDefault="00F174C7" w:rsidP="00E37849">
            <w:pPr>
              <w:pStyle w:val="TAL"/>
              <w:rPr>
                <w:lang w:eastAsia="en-GB"/>
              </w:rPr>
            </w:pPr>
            <w:r w:rsidRPr="00F95B02">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F95B02">
                <w:rPr>
                  <w:lang w:eastAsia="en-GB"/>
                </w:rPr>
                <w:t>1 in</w:t>
              </w:r>
            </w:smartTag>
            <w:r w:rsidRPr="00F95B02">
              <w:rPr>
                <w:lang w:eastAsia="en-GB"/>
              </w:rPr>
              <w:t xml:space="preserve"> radio frames</w:t>
            </w:r>
          </w:p>
          <w:p w:rsidR="00F174C7" w:rsidRPr="00F95B02" w:rsidRDefault="00F174C7" w:rsidP="00E37849">
            <w:pPr>
              <w:pStyle w:val="TAL"/>
              <w:rPr>
                <w:lang w:eastAsia="en-GB"/>
              </w:rPr>
            </w:pPr>
          </w:p>
          <w:p w:rsidR="00F174C7" w:rsidRPr="00F95B02" w:rsidRDefault="00F174C7" w:rsidP="00E37849">
            <w:pPr>
              <w:pStyle w:val="TAC"/>
              <w:jc w:val="left"/>
              <w:rPr>
                <w:lang w:eastAsia="en-GB"/>
              </w:rPr>
            </w:pPr>
            <w:r w:rsidRPr="00F95B02">
              <w:rPr>
                <w:lang w:eastAsia="en-GB"/>
              </w:rPr>
              <w:t xml:space="preserve">For TDD: </w:t>
            </w:r>
          </w:p>
          <w:p w:rsidR="00F174C7" w:rsidRPr="00F95B02" w:rsidRDefault="00F174C7" w:rsidP="00F174C7">
            <w:pPr>
              <w:pStyle w:val="TAC"/>
              <w:numPr>
                <w:ilvl w:val="0"/>
                <w:numId w:val="39"/>
              </w:numPr>
              <w:jc w:val="left"/>
              <w:rPr>
                <w:rFonts w:cs="Arial"/>
              </w:rPr>
            </w:pPr>
            <w:r w:rsidRPr="00F95B02">
              <w:rPr>
                <w:lang w:eastAsia="en-GB"/>
              </w:rPr>
              <w:t>last symbol in slot #3  in radio frames for 15KHz</w:t>
            </w:r>
          </w:p>
          <w:p w:rsidR="00F174C7" w:rsidRPr="00F95B02" w:rsidRDefault="00F174C7" w:rsidP="00F174C7">
            <w:pPr>
              <w:pStyle w:val="TAC"/>
              <w:numPr>
                <w:ilvl w:val="0"/>
                <w:numId w:val="39"/>
              </w:numPr>
              <w:jc w:val="left"/>
              <w:rPr>
                <w:rFonts w:cs="Arial"/>
              </w:rPr>
            </w:pPr>
            <w:r w:rsidRPr="00F95B02">
              <w:rPr>
                <w:lang w:eastAsia="en-GB"/>
              </w:rPr>
              <w:t xml:space="preserve"> last symbol in slot #7  in radio frames for 30KHz</w:t>
            </w:r>
          </w:p>
        </w:tc>
      </w:tr>
      <w:tr w:rsidR="00F174C7" w:rsidRPr="00F95B02" w:rsidTr="00E37849">
        <w:trPr>
          <w:jc w:val="center"/>
        </w:trPr>
        <w:tc>
          <w:tcPr>
            <w:tcW w:w="1838" w:type="dxa"/>
            <w:vMerge/>
          </w:tcPr>
          <w:p w:rsidR="00F174C7" w:rsidRPr="00F95B02" w:rsidRDefault="00F174C7" w:rsidP="00E37849">
            <w:pPr>
              <w:pStyle w:val="TAL"/>
              <w:rPr>
                <w:lang w:eastAsia="en-GB"/>
              </w:rPr>
            </w:pPr>
          </w:p>
        </w:tc>
        <w:tc>
          <w:tcPr>
            <w:tcW w:w="3917" w:type="dxa"/>
          </w:tcPr>
          <w:p w:rsidR="00F174C7" w:rsidRPr="00F95B02" w:rsidRDefault="00F174C7" w:rsidP="00E37849">
            <w:pPr>
              <w:pStyle w:val="TAL"/>
              <w:rPr>
                <w:lang w:eastAsia="en-GB"/>
              </w:rPr>
            </w:pPr>
            <w:r w:rsidRPr="00F95B02">
              <w:rPr>
                <w:lang w:eastAsia="en-GB"/>
              </w:rPr>
              <w:t>SRS resource allocation</w:t>
            </w:r>
          </w:p>
        </w:tc>
        <w:tc>
          <w:tcPr>
            <w:tcW w:w="3150" w:type="dxa"/>
            <w:vAlign w:val="center"/>
          </w:tcPr>
          <w:p w:rsidR="00F174C7" w:rsidRPr="00F95B02" w:rsidRDefault="00F174C7" w:rsidP="00E37849">
            <w:pPr>
              <w:pStyle w:val="TAL"/>
              <w:rPr>
                <w:lang w:eastAsia="en-GB"/>
              </w:rPr>
            </w:pPr>
            <w:r w:rsidRPr="00F95B02">
              <w:rPr>
                <w:lang w:eastAsia="en-GB"/>
              </w:rPr>
              <w:t xml:space="preserve">15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rsidR="00F174C7" w:rsidRPr="00F95B02" w:rsidRDefault="00F174C7" w:rsidP="00E37849">
            <w:pPr>
              <w:pStyle w:val="TAL"/>
              <w:rPr>
                <w:lang w:eastAsia="en-GB"/>
              </w:rPr>
            </w:pPr>
            <w:r w:rsidRPr="00F95B02">
              <w:rPr>
                <w:lang w:eastAsia="en-GB"/>
              </w:rPr>
              <w:t xml:space="preserve">30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F174C7" w:rsidRPr="00F95B02" w:rsidTr="00E37849">
        <w:trPr>
          <w:jc w:val="center"/>
        </w:trPr>
        <w:tc>
          <w:tcPr>
            <w:tcW w:w="8905" w:type="dxa"/>
            <w:gridSpan w:val="3"/>
          </w:tcPr>
          <w:p w:rsidR="00F174C7" w:rsidRPr="00F95B02" w:rsidRDefault="00F174C7" w:rsidP="00E37849">
            <w:pPr>
              <w:pStyle w:val="TAN"/>
              <w:rPr>
                <w:lang w:eastAsia="en-GB"/>
              </w:rPr>
            </w:pPr>
            <w:r w:rsidRPr="00F95B02">
              <w:rPr>
                <w:lang w:eastAsia="en-GB"/>
              </w:rPr>
              <w:t xml:space="preserve">Note 1. 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rsidR="00F174C7" w:rsidRPr="00F95B02" w:rsidRDefault="00F174C7" w:rsidP="00F95B02"/>
    <w:p w:rsidR="00F174C7" w:rsidRPr="00F95B02" w:rsidRDefault="00F174C7" w:rsidP="00F174C7">
      <w:pPr>
        <w:pStyle w:val="Heading4"/>
      </w:pPr>
      <w:bookmarkStart w:id="1763" w:name="_Toc508717155"/>
      <w:bookmarkStart w:id="1764" w:name="_Toc37260256"/>
      <w:bookmarkStart w:id="1765" w:name="_Toc37267644"/>
      <w:bookmarkStart w:id="1766" w:name="_Toc44712246"/>
      <w:r w:rsidRPr="00F95B02">
        <w:t>8.2.5.1</w:t>
      </w:r>
      <w:r w:rsidRPr="00F95B02">
        <w:tab/>
        <w:t>Minimum requirements</w:t>
      </w:r>
      <w:bookmarkEnd w:id="1763"/>
      <w:bookmarkEnd w:id="1764"/>
      <w:bookmarkEnd w:id="1765"/>
      <w:bookmarkEnd w:id="1766"/>
    </w:p>
    <w:p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rsidR="00F174C7" w:rsidRPr="00F95B02" w:rsidRDefault="00F174C7" w:rsidP="00F174C7">
      <w:pPr>
        <w:pStyle w:val="TH"/>
      </w:pPr>
      <w:r w:rsidRPr="00F95B02">
        <w:t>Table 8.2.5.1-1 Minimum requirements for UL timing adjustment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7E5C8B" w:rsidRPr="00F95B02" w:rsidTr="00E37849">
        <w:trPr>
          <w:trHeight w:val="424"/>
          <w:jc w:val="center"/>
        </w:trPr>
        <w:tc>
          <w:tcPr>
            <w:tcW w:w="1008" w:type="dxa"/>
            <w:vMerge w:val="restart"/>
            <w:vAlign w:val="center"/>
          </w:tcPr>
          <w:p w:rsidR="007E5C8B" w:rsidRPr="00F95B02" w:rsidRDefault="007E5C8B" w:rsidP="007E5C8B">
            <w:pPr>
              <w:pStyle w:val="TAL"/>
              <w:jc w:val="center"/>
              <w:rPr>
                <w:lang w:eastAsia="en-GB"/>
              </w:rPr>
            </w:pPr>
            <w:r w:rsidRPr="00F95B02">
              <w:rPr>
                <w:lang w:eastAsia="en-GB"/>
              </w:rPr>
              <w:t>1</w:t>
            </w:r>
          </w:p>
        </w:tc>
        <w:tc>
          <w:tcPr>
            <w:tcW w:w="1007" w:type="dxa"/>
            <w:vMerge w:val="restart"/>
            <w:vAlign w:val="center"/>
          </w:tcPr>
          <w:p w:rsidR="007E5C8B" w:rsidRPr="00F95B02" w:rsidRDefault="007E5C8B" w:rsidP="007E5C8B">
            <w:pPr>
              <w:pStyle w:val="TAL"/>
              <w:jc w:val="center"/>
              <w:rPr>
                <w:lang w:eastAsia="en-GB"/>
              </w:rPr>
            </w:pPr>
            <w:r w:rsidRPr="00F95B02">
              <w:rPr>
                <w:lang w:eastAsia="en-GB"/>
              </w:rPr>
              <w:t>2</w:t>
            </w:r>
          </w:p>
        </w:tc>
        <w:tc>
          <w:tcPr>
            <w:tcW w:w="850" w:type="dxa"/>
            <w:vMerge w:val="restart"/>
            <w:vAlign w:val="center"/>
          </w:tcPr>
          <w:p w:rsidR="007E5C8B" w:rsidRPr="00F95B02" w:rsidRDefault="007E5C8B" w:rsidP="007E5C8B">
            <w:pPr>
              <w:pStyle w:val="TAL"/>
              <w:jc w:val="center"/>
              <w:rPr>
                <w:lang w:eastAsia="en-GB"/>
              </w:rPr>
            </w:pPr>
            <w:r w:rsidRPr="00F95B02">
              <w:rPr>
                <w:lang w:eastAsia="en-GB"/>
              </w:rPr>
              <w:t>Normal</w:t>
            </w:r>
          </w:p>
        </w:tc>
        <w:tc>
          <w:tcPr>
            <w:tcW w:w="1136" w:type="dxa"/>
            <w:vAlign w:val="center"/>
          </w:tcPr>
          <w:p w:rsidR="007E5C8B" w:rsidRPr="00F95B02" w:rsidRDefault="007E5C8B" w:rsidP="007E5C8B">
            <w:pPr>
              <w:pStyle w:val="TAL"/>
              <w:jc w:val="center"/>
              <w:rPr>
                <w:lang w:eastAsia="en-GB"/>
              </w:rPr>
            </w:pPr>
            <w:r w:rsidRPr="00F95B02">
              <w:rPr>
                <w:lang w:eastAsia="en-GB"/>
              </w:rPr>
              <w:t>10</w:t>
            </w:r>
          </w:p>
        </w:tc>
        <w:tc>
          <w:tcPr>
            <w:tcW w:w="674" w:type="dxa"/>
            <w:vAlign w:val="center"/>
          </w:tcPr>
          <w:p w:rsidR="007E5C8B" w:rsidRPr="00F95B02" w:rsidRDefault="007E5C8B" w:rsidP="007E5C8B">
            <w:pPr>
              <w:pStyle w:val="TAL"/>
              <w:jc w:val="center"/>
              <w:rPr>
                <w:lang w:eastAsia="en-GB"/>
              </w:rPr>
            </w:pPr>
            <w:r w:rsidRPr="00F95B02">
              <w:rPr>
                <w:lang w:eastAsia="en-GB"/>
              </w:rPr>
              <w:t>15</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del w:id="1767" w:author="CR0187" w:date="2020-06-24T10:03:00Z">
              <w:r w:rsidRPr="007E7679" w:rsidDel="007E7679">
                <w:rPr>
                  <w:rFonts w:ascii="Arial" w:hAnsi="Arial"/>
                  <w:sz w:val="18"/>
                  <w:lang w:eastAsia="en-GB"/>
                </w:rPr>
                <w:delText>[TBD</w:delText>
              </w:r>
              <w:r w:rsidRPr="001333B9" w:rsidDel="007E7679">
                <w:rPr>
                  <w:rFonts w:ascii="Arial" w:hAnsi="Arial"/>
                  <w:sz w:val="18"/>
                  <w:lang w:eastAsia="en-GB"/>
                </w:rPr>
                <w:delText>]</w:delText>
              </w:r>
            </w:del>
            <w:ins w:id="1768" w:author="CR0187" w:date="2020-06-24T10:03:00Z">
              <w:r>
                <w:rPr>
                  <w:rFonts w:ascii="Arial" w:hAnsi="Arial"/>
                  <w:sz w:val="18"/>
                  <w:lang w:eastAsia="en-GB"/>
                </w:rPr>
                <w:t>8.5</w:t>
              </w:r>
            </w:ins>
          </w:p>
        </w:tc>
      </w:tr>
      <w:tr w:rsidR="007E5C8B" w:rsidRPr="00F95B02" w:rsidTr="00E37849">
        <w:trPr>
          <w:trHeight w:val="424"/>
          <w:jc w:val="center"/>
        </w:trPr>
        <w:tc>
          <w:tcPr>
            <w:tcW w:w="1008" w:type="dxa"/>
            <w:vMerge/>
          </w:tcPr>
          <w:p w:rsidR="007E5C8B" w:rsidRPr="00F95B02" w:rsidRDefault="007E5C8B" w:rsidP="007E5C8B">
            <w:pPr>
              <w:pStyle w:val="TAL"/>
              <w:jc w:val="center"/>
              <w:rPr>
                <w:lang w:eastAsia="en-GB"/>
              </w:rPr>
            </w:pPr>
          </w:p>
        </w:tc>
        <w:tc>
          <w:tcPr>
            <w:tcW w:w="1007" w:type="dxa"/>
            <w:vMerge/>
            <w:vAlign w:val="center"/>
          </w:tcPr>
          <w:p w:rsidR="007E5C8B" w:rsidRPr="00F95B02" w:rsidRDefault="007E5C8B" w:rsidP="007E5C8B">
            <w:pPr>
              <w:pStyle w:val="TAL"/>
              <w:jc w:val="center"/>
              <w:rPr>
                <w:lang w:eastAsia="en-GB"/>
              </w:rPr>
            </w:pPr>
          </w:p>
        </w:tc>
        <w:tc>
          <w:tcPr>
            <w:tcW w:w="850" w:type="dxa"/>
            <w:vMerge/>
            <w:vAlign w:val="center"/>
          </w:tcPr>
          <w:p w:rsidR="007E5C8B" w:rsidRPr="00F95B02" w:rsidRDefault="007E5C8B" w:rsidP="007E5C8B">
            <w:pPr>
              <w:pStyle w:val="TAL"/>
              <w:jc w:val="center"/>
              <w:rPr>
                <w:lang w:eastAsia="en-GB"/>
              </w:rPr>
            </w:pPr>
          </w:p>
        </w:tc>
        <w:tc>
          <w:tcPr>
            <w:tcW w:w="1136" w:type="dxa"/>
            <w:vAlign w:val="center"/>
          </w:tcPr>
          <w:p w:rsidR="007E5C8B" w:rsidRPr="00F95B02" w:rsidRDefault="007E5C8B" w:rsidP="007E5C8B">
            <w:pPr>
              <w:pStyle w:val="TAL"/>
              <w:jc w:val="center"/>
              <w:rPr>
                <w:lang w:eastAsia="en-GB"/>
              </w:rPr>
            </w:pPr>
            <w:r w:rsidRPr="00F95B02">
              <w:rPr>
                <w:lang w:eastAsia="en-GB"/>
              </w:rPr>
              <w:t>40</w:t>
            </w:r>
          </w:p>
        </w:tc>
        <w:tc>
          <w:tcPr>
            <w:tcW w:w="674" w:type="dxa"/>
            <w:vAlign w:val="center"/>
          </w:tcPr>
          <w:p w:rsidR="007E5C8B" w:rsidRPr="00F95B02" w:rsidRDefault="007E5C8B" w:rsidP="007E5C8B">
            <w:pPr>
              <w:pStyle w:val="TAL"/>
              <w:jc w:val="center"/>
              <w:rPr>
                <w:lang w:eastAsia="en-GB"/>
              </w:rPr>
            </w:pPr>
            <w:r w:rsidRPr="00F95B02">
              <w:rPr>
                <w:lang w:eastAsia="en-GB"/>
              </w:rPr>
              <w:t>30</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del w:id="1769" w:author="CR0187" w:date="2020-06-24T10:03:00Z">
              <w:r w:rsidRPr="007E7679" w:rsidDel="007E7679">
                <w:rPr>
                  <w:rFonts w:ascii="Arial" w:hAnsi="Arial"/>
                  <w:sz w:val="18"/>
                  <w:lang w:eastAsia="en-GB"/>
                </w:rPr>
                <w:delText>[TBD]</w:delText>
              </w:r>
            </w:del>
            <w:ins w:id="1770" w:author="CR0187" w:date="2020-06-24T10:03:00Z">
              <w:r>
                <w:rPr>
                  <w:rFonts w:ascii="Arial" w:hAnsi="Arial"/>
                  <w:sz w:val="18"/>
                  <w:lang w:eastAsia="en-GB"/>
                </w:rPr>
                <w:t>8.4</w:t>
              </w:r>
            </w:ins>
          </w:p>
        </w:tc>
      </w:tr>
    </w:tbl>
    <w:p w:rsidR="00F174C7" w:rsidRPr="00F95B02" w:rsidRDefault="00F174C7" w:rsidP="00F174C7"/>
    <w:p w:rsidR="00F174C7" w:rsidRPr="00F95B02" w:rsidRDefault="00F174C7" w:rsidP="00F174C7">
      <w:pPr>
        <w:pStyle w:val="TH"/>
      </w:pPr>
      <w:r w:rsidRPr="00F95B02">
        <w:t>Table 8.2.5.1-2 Minimum requirements for UL timing adjustment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A53B01" w:rsidRPr="00F95B02" w:rsidTr="00E37849">
        <w:trPr>
          <w:trHeight w:val="424"/>
          <w:jc w:val="center"/>
        </w:trPr>
        <w:tc>
          <w:tcPr>
            <w:tcW w:w="1008" w:type="dxa"/>
            <w:vMerge w:val="restart"/>
            <w:vAlign w:val="center"/>
          </w:tcPr>
          <w:p w:rsidR="00A53B01" w:rsidRPr="00F95B02" w:rsidRDefault="00A53B01" w:rsidP="00A53B01">
            <w:pPr>
              <w:pStyle w:val="TAL"/>
              <w:jc w:val="center"/>
              <w:rPr>
                <w:lang w:eastAsia="en-GB"/>
              </w:rPr>
            </w:pPr>
            <w:r w:rsidRPr="00F95B02">
              <w:rPr>
                <w:lang w:eastAsia="en-GB"/>
              </w:rPr>
              <w:t>1</w:t>
            </w:r>
          </w:p>
        </w:tc>
        <w:tc>
          <w:tcPr>
            <w:tcW w:w="1007" w:type="dxa"/>
            <w:vMerge w:val="restart"/>
            <w:vAlign w:val="center"/>
          </w:tcPr>
          <w:p w:rsidR="00A53B01" w:rsidRPr="00F95B02" w:rsidRDefault="00A53B01" w:rsidP="00A53B01">
            <w:pPr>
              <w:pStyle w:val="TAL"/>
              <w:jc w:val="center"/>
              <w:rPr>
                <w:lang w:eastAsia="en-GB"/>
              </w:rPr>
            </w:pPr>
            <w:r w:rsidRPr="00F95B02">
              <w:rPr>
                <w:lang w:eastAsia="en-GB"/>
              </w:rPr>
              <w:t>2</w:t>
            </w:r>
          </w:p>
        </w:tc>
        <w:tc>
          <w:tcPr>
            <w:tcW w:w="850" w:type="dxa"/>
            <w:vMerge w:val="restart"/>
            <w:vAlign w:val="center"/>
          </w:tcPr>
          <w:p w:rsidR="00A53B01" w:rsidRPr="00F95B02" w:rsidRDefault="00A53B01" w:rsidP="00A53B01">
            <w:pPr>
              <w:pStyle w:val="TAL"/>
              <w:jc w:val="center"/>
              <w:rPr>
                <w:lang w:eastAsia="en-GB"/>
              </w:rPr>
            </w:pPr>
            <w:r w:rsidRPr="00F95B02">
              <w:rPr>
                <w:lang w:eastAsia="en-GB"/>
              </w:rPr>
              <w:t>Normal</w:t>
            </w:r>
          </w:p>
        </w:tc>
        <w:tc>
          <w:tcPr>
            <w:tcW w:w="1136" w:type="dxa"/>
            <w:vAlign w:val="center"/>
          </w:tcPr>
          <w:p w:rsidR="00A53B01" w:rsidRPr="00F95B02" w:rsidRDefault="00A53B01" w:rsidP="00A53B01">
            <w:pPr>
              <w:pStyle w:val="TAL"/>
              <w:jc w:val="center"/>
              <w:rPr>
                <w:lang w:eastAsia="en-GB"/>
              </w:rPr>
            </w:pPr>
            <w:r w:rsidRPr="00F95B02">
              <w:rPr>
                <w:lang w:eastAsia="en-GB"/>
              </w:rPr>
              <w:t>10</w:t>
            </w:r>
          </w:p>
        </w:tc>
        <w:tc>
          <w:tcPr>
            <w:tcW w:w="674" w:type="dxa"/>
            <w:vAlign w:val="center"/>
          </w:tcPr>
          <w:p w:rsidR="00A53B01" w:rsidRPr="00F95B02" w:rsidRDefault="00A53B01" w:rsidP="00A53B01">
            <w:pPr>
              <w:pStyle w:val="TAL"/>
              <w:jc w:val="center"/>
              <w:rPr>
                <w:lang w:eastAsia="en-GB"/>
              </w:rPr>
            </w:pPr>
            <w:r w:rsidRPr="00F95B02">
              <w:rPr>
                <w:lang w:eastAsia="en-GB"/>
              </w:rPr>
              <w:t>15</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del w:id="1771" w:author="CR0187" w:date="2020-06-24T10:03:00Z">
              <w:r w:rsidRPr="007E7679" w:rsidDel="007E7679">
                <w:rPr>
                  <w:rFonts w:ascii="Arial" w:hAnsi="Arial"/>
                  <w:sz w:val="18"/>
                  <w:lang w:eastAsia="en-GB"/>
                </w:rPr>
                <w:delText>[TBD]</w:delText>
              </w:r>
            </w:del>
            <w:ins w:id="1772" w:author="CR0187" w:date="2020-06-24T10:03:00Z">
              <w:r>
                <w:rPr>
                  <w:rFonts w:ascii="Arial" w:hAnsi="Arial"/>
                  <w:sz w:val="18"/>
                  <w:lang w:eastAsia="en-GB"/>
                </w:rPr>
                <w:t>8.5</w:t>
              </w:r>
            </w:ins>
          </w:p>
        </w:tc>
      </w:tr>
      <w:tr w:rsidR="00A53B01" w:rsidRPr="00F95B02" w:rsidTr="00E37849">
        <w:trPr>
          <w:trHeight w:val="424"/>
          <w:jc w:val="center"/>
        </w:trPr>
        <w:tc>
          <w:tcPr>
            <w:tcW w:w="1008" w:type="dxa"/>
            <w:vMerge/>
          </w:tcPr>
          <w:p w:rsidR="00A53B01" w:rsidRPr="00F95B02" w:rsidRDefault="00A53B01" w:rsidP="00A53B01">
            <w:pPr>
              <w:pStyle w:val="TAL"/>
              <w:jc w:val="center"/>
              <w:rPr>
                <w:lang w:eastAsia="en-GB"/>
              </w:rPr>
            </w:pPr>
          </w:p>
        </w:tc>
        <w:tc>
          <w:tcPr>
            <w:tcW w:w="1007" w:type="dxa"/>
            <w:vMerge/>
            <w:vAlign w:val="center"/>
          </w:tcPr>
          <w:p w:rsidR="00A53B01" w:rsidRPr="00F95B02" w:rsidRDefault="00A53B01" w:rsidP="00A53B01">
            <w:pPr>
              <w:pStyle w:val="TAL"/>
              <w:jc w:val="center"/>
              <w:rPr>
                <w:lang w:eastAsia="en-GB"/>
              </w:rPr>
            </w:pPr>
          </w:p>
        </w:tc>
        <w:tc>
          <w:tcPr>
            <w:tcW w:w="850" w:type="dxa"/>
            <w:vMerge/>
            <w:vAlign w:val="center"/>
          </w:tcPr>
          <w:p w:rsidR="00A53B01" w:rsidRPr="00F95B02" w:rsidRDefault="00A53B01" w:rsidP="00A53B01">
            <w:pPr>
              <w:pStyle w:val="TAL"/>
              <w:jc w:val="center"/>
              <w:rPr>
                <w:lang w:eastAsia="en-GB"/>
              </w:rPr>
            </w:pPr>
          </w:p>
        </w:tc>
        <w:tc>
          <w:tcPr>
            <w:tcW w:w="1136" w:type="dxa"/>
            <w:vAlign w:val="center"/>
          </w:tcPr>
          <w:p w:rsidR="00A53B01" w:rsidRPr="00F95B02" w:rsidRDefault="00A53B01" w:rsidP="00A53B01">
            <w:pPr>
              <w:pStyle w:val="TAL"/>
              <w:jc w:val="center"/>
              <w:rPr>
                <w:lang w:eastAsia="en-GB"/>
              </w:rPr>
            </w:pPr>
            <w:r w:rsidRPr="00F95B02">
              <w:rPr>
                <w:lang w:eastAsia="en-GB"/>
              </w:rPr>
              <w:t>40</w:t>
            </w:r>
          </w:p>
        </w:tc>
        <w:tc>
          <w:tcPr>
            <w:tcW w:w="674" w:type="dxa"/>
            <w:vAlign w:val="center"/>
          </w:tcPr>
          <w:p w:rsidR="00A53B01" w:rsidRPr="00F95B02" w:rsidRDefault="00A53B01" w:rsidP="00A53B01">
            <w:pPr>
              <w:pStyle w:val="TAL"/>
              <w:jc w:val="center"/>
              <w:rPr>
                <w:lang w:eastAsia="en-GB"/>
              </w:rPr>
            </w:pPr>
            <w:r w:rsidRPr="00F95B02">
              <w:rPr>
                <w:lang w:eastAsia="en-GB"/>
              </w:rPr>
              <w:t>30</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del w:id="1773" w:author="CR0187" w:date="2020-06-24T10:03:00Z">
              <w:r w:rsidRPr="007E7679" w:rsidDel="007E7679">
                <w:rPr>
                  <w:rFonts w:ascii="Arial" w:hAnsi="Arial"/>
                  <w:sz w:val="18"/>
                  <w:lang w:eastAsia="en-GB"/>
                </w:rPr>
                <w:delText>[TBD]</w:delText>
              </w:r>
            </w:del>
            <w:ins w:id="1774" w:author="CR0187" w:date="2020-06-24T10:03:00Z">
              <w:r>
                <w:rPr>
                  <w:rFonts w:ascii="Arial" w:hAnsi="Arial"/>
                  <w:sz w:val="18"/>
                  <w:lang w:eastAsia="en-GB"/>
                </w:rPr>
                <w:t>8.4</w:t>
              </w:r>
            </w:ins>
          </w:p>
        </w:tc>
      </w:tr>
      <w:bookmarkEnd w:id="1762"/>
    </w:tbl>
    <w:p w:rsidR="00F174C7" w:rsidRPr="00F95B02" w:rsidRDefault="00F174C7" w:rsidP="00E16481"/>
    <w:p w:rsidR="00E16481" w:rsidRPr="00F95B02" w:rsidRDefault="00E16481" w:rsidP="00E16481">
      <w:pPr>
        <w:pStyle w:val="Heading2"/>
      </w:pPr>
      <w:bookmarkStart w:id="1775" w:name="_Toc21127574"/>
      <w:bookmarkStart w:id="1776" w:name="_Toc29811783"/>
      <w:bookmarkStart w:id="1777" w:name="_Toc36817335"/>
      <w:bookmarkStart w:id="1778" w:name="_Toc37260257"/>
      <w:bookmarkStart w:id="1779" w:name="_Toc37267645"/>
      <w:bookmarkStart w:id="1780" w:name="_Toc44712247"/>
      <w:r w:rsidRPr="00F95B02">
        <w:t>8.</w:t>
      </w:r>
      <w:r w:rsidRPr="00F95B02">
        <w:rPr>
          <w:rFonts w:eastAsia="DengXian"/>
          <w:lang w:eastAsia="zh-CN"/>
        </w:rPr>
        <w:t>3</w:t>
      </w:r>
      <w:r w:rsidRPr="00F95B02">
        <w:tab/>
        <w:t>Performance requirements for PUCCH</w:t>
      </w:r>
      <w:bookmarkEnd w:id="1775"/>
      <w:bookmarkEnd w:id="1776"/>
      <w:bookmarkEnd w:id="1777"/>
      <w:bookmarkEnd w:id="1778"/>
      <w:bookmarkEnd w:id="1779"/>
      <w:bookmarkEnd w:id="1780"/>
    </w:p>
    <w:p w:rsidR="00E16481" w:rsidRPr="00F95B02" w:rsidRDefault="00E16481" w:rsidP="00E16481">
      <w:pPr>
        <w:pStyle w:val="Heading3"/>
      </w:pPr>
      <w:bookmarkStart w:id="1781" w:name="_Toc21127575"/>
      <w:bookmarkStart w:id="1782" w:name="_Toc29811784"/>
      <w:bookmarkStart w:id="1783" w:name="_Toc36817336"/>
      <w:bookmarkStart w:id="1784" w:name="_Toc37260258"/>
      <w:bookmarkStart w:id="1785" w:name="_Toc37267646"/>
      <w:bookmarkStart w:id="1786" w:name="_Toc44712248"/>
      <w:r w:rsidRPr="00F95B02">
        <w:t>8.3.1</w:t>
      </w:r>
      <w:r w:rsidRPr="00F95B02">
        <w:tab/>
        <w:t>DTX to ACK probability</w:t>
      </w:r>
      <w:bookmarkEnd w:id="1781"/>
      <w:bookmarkEnd w:id="1782"/>
      <w:bookmarkEnd w:id="1783"/>
      <w:bookmarkEnd w:id="1784"/>
      <w:bookmarkEnd w:id="1785"/>
      <w:bookmarkEnd w:id="1786"/>
    </w:p>
    <w:p w:rsidR="00E16481" w:rsidRPr="00F95B02" w:rsidRDefault="00E16481" w:rsidP="00E16481">
      <w:pPr>
        <w:pStyle w:val="Heading4"/>
      </w:pPr>
      <w:bookmarkStart w:id="1787" w:name="_Toc21127576"/>
      <w:bookmarkStart w:id="1788" w:name="_Toc29811785"/>
      <w:bookmarkStart w:id="1789" w:name="_Toc36817337"/>
      <w:bookmarkStart w:id="1790" w:name="_Toc37260259"/>
      <w:bookmarkStart w:id="1791" w:name="_Toc37267647"/>
      <w:bookmarkStart w:id="1792" w:name="_Toc44712249"/>
      <w:r w:rsidRPr="00F95B02">
        <w:t>8.3.1.1</w:t>
      </w:r>
      <w:r w:rsidRPr="00F95B02">
        <w:tab/>
        <w:t>General</w:t>
      </w:r>
      <w:bookmarkEnd w:id="1787"/>
      <w:bookmarkEnd w:id="1788"/>
      <w:bookmarkEnd w:id="1789"/>
      <w:bookmarkEnd w:id="1790"/>
      <w:bookmarkEnd w:id="1791"/>
      <w:bookmarkEnd w:id="1792"/>
    </w:p>
    <w:p w:rsidR="00E16481" w:rsidRPr="00F95B02" w:rsidRDefault="00E16481" w:rsidP="00E16481">
      <w:r w:rsidRPr="00F95B02">
        <w:t>The DTX to ACK probability, i.e. the probability that ACK is detected when nothing was sent: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F95B02" w:rsidRDefault="00E16481" w:rsidP="00E16481">
      <w:pPr>
        <w:rPr>
          <w:rFonts w:eastAsia="SimSun"/>
        </w:rPr>
      </w:pPr>
      <w:r w:rsidRPr="00F95B02">
        <w:rPr>
          <w:rFonts w:eastAsia="MS Mincho"/>
          <w:lang w:val="en-US" w:eastAsia="zh-CN"/>
        </w:rPr>
        <w:t>where:</w:t>
      </w:r>
    </w:p>
    <w:p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rsidR="00E16481" w:rsidRPr="00F95B02" w:rsidRDefault="00E16481" w:rsidP="00E16481">
      <w:pPr>
        <w:pStyle w:val="B1"/>
      </w:pPr>
      <w:r w:rsidRPr="00F95B02">
        <w:rPr>
          <w:rFonts w:eastAsia="SimSun"/>
        </w:rPr>
        <w:t>-</w:t>
      </w:r>
      <w:r w:rsidRPr="00F95B02">
        <w:rPr>
          <w:rFonts w:eastAsia="SimSun"/>
        </w:rPr>
        <w:tab/>
        <w:t>#(PUCCH DTX) denotes the number of DTX occasions</w:t>
      </w:r>
    </w:p>
    <w:p w:rsidR="00E16481" w:rsidRPr="00F95B02" w:rsidRDefault="00E16481" w:rsidP="00E16481">
      <w:pPr>
        <w:pStyle w:val="Heading4"/>
      </w:pPr>
      <w:bookmarkStart w:id="1793" w:name="_Toc21127577"/>
      <w:bookmarkStart w:id="1794" w:name="_Toc29811786"/>
      <w:bookmarkStart w:id="1795" w:name="_Toc36817338"/>
      <w:bookmarkStart w:id="1796" w:name="_Toc37260260"/>
      <w:bookmarkStart w:id="1797" w:name="_Toc37267648"/>
      <w:bookmarkStart w:id="1798" w:name="_Toc44712250"/>
      <w:r w:rsidRPr="00F95B02">
        <w:t>8.3.1.2</w:t>
      </w:r>
      <w:r w:rsidRPr="00F95B02">
        <w:tab/>
        <w:t>Minimum requirement</w:t>
      </w:r>
      <w:bookmarkEnd w:id="1793"/>
      <w:bookmarkEnd w:id="1794"/>
      <w:bookmarkEnd w:id="1795"/>
      <w:bookmarkEnd w:id="1796"/>
      <w:bookmarkEnd w:id="1797"/>
      <w:bookmarkEnd w:id="1798"/>
    </w:p>
    <w:p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F95B02" w:rsidRDefault="00E16481" w:rsidP="00E16481">
      <w:pPr>
        <w:pStyle w:val="Heading3"/>
        <w:rPr>
          <w:lang w:eastAsia="zh-CN"/>
        </w:rPr>
      </w:pPr>
      <w:bookmarkStart w:id="1799" w:name="_Toc21127578"/>
      <w:bookmarkStart w:id="1800" w:name="_Toc29811787"/>
      <w:bookmarkStart w:id="1801" w:name="_Toc36817339"/>
      <w:bookmarkStart w:id="1802" w:name="_Toc37260261"/>
      <w:bookmarkStart w:id="1803" w:name="_Toc37267649"/>
      <w:bookmarkStart w:id="1804" w:name="_Toc44712251"/>
      <w:r w:rsidRPr="00F95B02">
        <w:t>8.3.2</w:t>
      </w:r>
      <w:r w:rsidRPr="00F95B02">
        <w:tab/>
        <w:t xml:space="preserve">Performance requirements for PUCCH format </w:t>
      </w:r>
      <w:r w:rsidRPr="00F95B02">
        <w:rPr>
          <w:lang w:eastAsia="zh-CN"/>
        </w:rPr>
        <w:t>0</w:t>
      </w:r>
      <w:bookmarkEnd w:id="1799"/>
      <w:bookmarkEnd w:id="1800"/>
      <w:bookmarkEnd w:id="1801"/>
      <w:bookmarkEnd w:id="1802"/>
      <w:bookmarkEnd w:id="1803"/>
      <w:bookmarkEnd w:id="1804"/>
    </w:p>
    <w:p w:rsidR="00E16481" w:rsidRPr="00F95B02" w:rsidRDefault="00E16481" w:rsidP="00E16481">
      <w:pPr>
        <w:pStyle w:val="Heading4"/>
      </w:pPr>
      <w:bookmarkStart w:id="1805" w:name="_Toc21127579"/>
      <w:bookmarkStart w:id="1806" w:name="_Toc29811788"/>
      <w:bookmarkStart w:id="1807" w:name="_Toc36817340"/>
      <w:bookmarkStart w:id="1808" w:name="_Toc37260262"/>
      <w:bookmarkStart w:id="1809" w:name="_Toc37267650"/>
      <w:bookmarkStart w:id="1810" w:name="_Toc44712252"/>
      <w:r w:rsidRPr="00F95B02">
        <w:t>8.3.2.1</w:t>
      </w:r>
      <w:r w:rsidRPr="00F95B02">
        <w:tab/>
        <w:t>General</w:t>
      </w:r>
      <w:bookmarkEnd w:id="1805"/>
      <w:bookmarkEnd w:id="1806"/>
      <w:bookmarkEnd w:id="1807"/>
      <w:bookmarkEnd w:id="1808"/>
      <w:bookmarkEnd w:id="1809"/>
      <w:bookmarkEnd w:id="1810"/>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rPr>
                <w:rFonts w:eastAsia="?? ??" w:cs="Arial"/>
              </w:rPr>
            </w:pPr>
            <w:r w:rsidRPr="00F95B02">
              <w:rPr>
                <w:rFonts w:eastAsia="?? ??" w:cs="Arial"/>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CD3BE0"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4"/>
      </w:pPr>
      <w:bookmarkStart w:id="1811" w:name="_Toc21127580"/>
      <w:bookmarkStart w:id="1812" w:name="_Toc29811789"/>
      <w:bookmarkStart w:id="1813" w:name="_Toc36817341"/>
      <w:bookmarkStart w:id="1814" w:name="_Toc37260263"/>
      <w:bookmarkStart w:id="1815" w:name="_Toc37267651"/>
      <w:bookmarkStart w:id="1816" w:name="_Toc44712253"/>
      <w:r w:rsidRPr="00F95B02">
        <w:t>8.3.2.2</w:t>
      </w:r>
      <w:r w:rsidRPr="00F95B02">
        <w:tab/>
        <w:t>Minimum requirements</w:t>
      </w:r>
      <w:bookmarkEnd w:id="1811"/>
      <w:bookmarkEnd w:id="1812"/>
      <w:bookmarkEnd w:id="1813"/>
      <w:bookmarkEnd w:id="1814"/>
      <w:bookmarkEnd w:id="1815"/>
      <w:bookmarkEnd w:id="1816"/>
    </w:p>
    <w:p w:rsidR="00E16481" w:rsidRPr="00F95B02" w:rsidRDefault="00E16481" w:rsidP="00E16481">
      <w:r w:rsidRPr="00F95B02">
        <w:t>The ACK missed detection probability shall not exceed 1% at the SNR given in table 8.3.2.2-1 and in table 8.3.2.2-2.</w:t>
      </w:r>
    </w:p>
    <w:p w:rsidR="00E16481" w:rsidRPr="00F95B02" w:rsidRDefault="00E16481" w:rsidP="00E16481">
      <w:pPr>
        <w:pStyle w:val="TH"/>
      </w:pPr>
      <w:r w:rsidRPr="00F95B02">
        <w:t>Table 8.3.2.2-1: Minimum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84" w:type="dxa"/>
            <w:vMerge w:val="restart"/>
          </w:tcPr>
          <w:p w:rsidR="00E16481" w:rsidRPr="00F95B02" w:rsidRDefault="00E16481" w:rsidP="00360B28">
            <w:pPr>
              <w:pStyle w:val="TAH"/>
            </w:pPr>
            <w:r w:rsidRPr="00F95B02">
              <w:t>Number of RX antennas</w:t>
            </w:r>
          </w:p>
        </w:tc>
        <w:tc>
          <w:tcPr>
            <w:tcW w:w="2608"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3" w:type="dxa"/>
            <w:vMerge w:val="restart"/>
          </w:tcPr>
          <w:p w:rsidR="00E16481" w:rsidRPr="00F95B02" w:rsidRDefault="00E16481" w:rsidP="00360B28">
            <w:pPr>
              <w:pStyle w:val="TAH"/>
            </w:pPr>
            <w:r w:rsidRPr="00F95B02">
              <w:t>Number of OFDM symbols</w:t>
            </w:r>
          </w:p>
        </w:tc>
        <w:tc>
          <w:tcPr>
            <w:tcW w:w="3518"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384" w:type="dxa"/>
            <w:vMerge/>
          </w:tcPr>
          <w:p w:rsidR="00E16481" w:rsidRPr="00F95B02" w:rsidRDefault="00E16481" w:rsidP="00360B28">
            <w:pPr>
              <w:pStyle w:val="TAH"/>
              <w:rPr>
                <w:rFonts w:cs="Arial"/>
              </w:rPr>
            </w:pPr>
          </w:p>
        </w:tc>
        <w:tc>
          <w:tcPr>
            <w:tcW w:w="2608" w:type="dxa"/>
            <w:vMerge/>
          </w:tcPr>
          <w:p w:rsidR="00E16481" w:rsidRPr="00F95B02" w:rsidRDefault="00E16481" w:rsidP="00360B28">
            <w:pPr>
              <w:pStyle w:val="TAH"/>
              <w:rPr>
                <w:rFonts w:cs="Arial"/>
              </w:rPr>
            </w:pPr>
          </w:p>
        </w:tc>
        <w:tc>
          <w:tcPr>
            <w:tcW w:w="1123" w:type="dxa"/>
            <w:vMerge/>
          </w:tcPr>
          <w:p w:rsidR="00E16481" w:rsidRPr="00F95B02" w:rsidRDefault="00E16481" w:rsidP="00360B28">
            <w:pPr>
              <w:pStyle w:val="TAH"/>
            </w:pPr>
          </w:p>
        </w:tc>
        <w:tc>
          <w:tcPr>
            <w:tcW w:w="1277" w:type="dxa"/>
          </w:tcPr>
          <w:p w:rsidR="00E16481" w:rsidRPr="00F95B02" w:rsidRDefault="00E16481" w:rsidP="00360B28">
            <w:pPr>
              <w:pStyle w:val="TAH"/>
            </w:pPr>
            <w:r w:rsidRPr="00F95B02">
              <w:t>5 MHz</w:t>
            </w:r>
          </w:p>
        </w:tc>
        <w:tc>
          <w:tcPr>
            <w:tcW w:w="1119" w:type="dxa"/>
          </w:tcPr>
          <w:p w:rsidR="00E16481" w:rsidRPr="00F95B02" w:rsidRDefault="00E16481" w:rsidP="00360B28">
            <w:pPr>
              <w:pStyle w:val="TAH"/>
            </w:pPr>
            <w:r w:rsidRPr="00F95B02">
              <w:t>10 MHz</w:t>
            </w:r>
          </w:p>
        </w:tc>
        <w:tc>
          <w:tcPr>
            <w:tcW w:w="1122" w:type="dxa"/>
          </w:tcPr>
          <w:p w:rsidR="00E16481" w:rsidRPr="00F95B02" w:rsidRDefault="00E16481" w:rsidP="00360B28">
            <w:pPr>
              <w:pStyle w:val="TAH"/>
            </w:pPr>
            <w:r w:rsidRPr="00F95B02">
              <w:t>20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2</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9.4</w:t>
            </w:r>
          </w:p>
        </w:tc>
        <w:tc>
          <w:tcPr>
            <w:tcW w:w="1119" w:type="dxa"/>
          </w:tcPr>
          <w:p w:rsidR="00E16481" w:rsidRPr="00F95B02" w:rsidRDefault="00E16481" w:rsidP="00360B28">
            <w:pPr>
              <w:pStyle w:val="TAC"/>
            </w:pPr>
            <w:r w:rsidRPr="00F95B02">
              <w:t>8.8</w:t>
            </w:r>
          </w:p>
        </w:tc>
        <w:tc>
          <w:tcPr>
            <w:tcW w:w="1122" w:type="dxa"/>
          </w:tcPr>
          <w:p w:rsidR="00E16481" w:rsidRPr="00F95B02" w:rsidRDefault="00E16481" w:rsidP="00360B28">
            <w:pPr>
              <w:pStyle w:val="TAC"/>
            </w:pPr>
            <w:r w:rsidRPr="00F95B02">
              <w:t>9.3</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2.8</w:t>
            </w:r>
          </w:p>
        </w:tc>
        <w:tc>
          <w:tcPr>
            <w:tcW w:w="1119" w:type="dxa"/>
          </w:tcPr>
          <w:p w:rsidR="00E16481" w:rsidRPr="00F95B02" w:rsidRDefault="00E16481" w:rsidP="00360B28">
            <w:pPr>
              <w:pStyle w:val="TAC"/>
            </w:pPr>
            <w:r w:rsidRPr="00F95B02">
              <w:t>3.7</w:t>
            </w:r>
          </w:p>
        </w:tc>
        <w:tc>
          <w:tcPr>
            <w:tcW w:w="1122" w:type="dxa"/>
          </w:tcPr>
          <w:p w:rsidR="00E16481" w:rsidRPr="00F95B02" w:rsidRDefault="00E16481" w:rsidP="00360B28">
            <w:pPr>
              <w:pStyle w:val="TAC"/>
            </w:pPr>
            <w:r w:rsidRPr="00F95B02">
              <w:t>3.3</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4</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3.0</w:t>
            </w:r>
          </w:p>
        </w:tc>
        <w:tc>
          <w:tcPr>
            <w:tcW w:w="1119" w:type="dxa"/>
          </w:tcPr>
          <w:p w:rsidR="00E16481" w:rsidRPr="00F95B02" w:rsidRDefault="00E16481" w:rsidP="00360B28">
            <w:pPr>
              <w:pStyle w:val="TAC"/>
            </w:pPr>
            <w:r w:rsidRPr="00F95B02">
              <w:t>2.9</w:t>
            </w:r>
          </w:p>
        </w:tc>
        <w:tc>
          <w:tcPr>
            <w:tcW w:w="1122" w:type="dxa"/>
          </w:tcPr>
          <w:p w:rsidR="00E16481" w:rsidRPr="00F95B02" w:rsidRDefault="00E16481" w:rsidP="00360B28">
            <w:pPr>
              <w:pStyle w:val="TAC"/>
            </w:pPr>
            <w:r w:rsidRPr="00F95B02">
              <w:t>3.2</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-1.0</w:t>
            </w:r>
          </w:p>
        </w:tc>
        <w:tc>
          <w:tcPr>
            <w:tcW w:w="1119" w:type="dxa"/>
          </w:tcPr>
          <w:p w:rsidR="00E16481" w:rsidRPr="00F95B02" w:rsidRDefault="00E16481" w:rsidP="00360B28">
            <w:pPr>
              <w:pStyle w:val="TAC"/>
            </w:pPr>
            <w:r w:rsidRPr="00F95B02">
              <w:t>-0.5</w:t>
            </w:r>
          </w:p>
        </w:tc>
        <w:tc>
          <w:tcPr>
            <w:tcW w:w="1122" w:type="dxa"/>
          </w:tcPr>
          <w:p w:rsidR="00E16481" w:rsidRPr="00F95B02" w:rsidRDefault="00E16481" w:rsidP="00360B28">
            <w:pPr>
              <w:pStyle w:val="TAC"/>
            </w:pPr>
            <w:r w:rsidRPr="00F95B02">
              <w:t>-0.8</w:t>
            </w:r>
          </w:p>
        </w:tc>
      </w:tr>
      <w:tr w:rsidR="00E16481" w:rsidRPr="00F95B02" w:rsidTr="00360B28">
        <w:tc>
          <w:tcPr>
            <w:tcW w:w="1007" w:type="dxa"/>
            <w:vMerge w:val="restart"/>
          </w:tcPr>
          <w:p w:rsidR="00E16481" w:rsidRPr="00F95B02" w:rsidRDefault="00E16481" w:rsidP="00360B28">
            <w:pPr>
              <w:pStyle w:val="TAC"/>
              <w:rPr>
                <w:rFonts w:cs="Arial"/>
              </w:rPr>
            </w:pPr>
            <w:r w:rsidRPr="00F95B02">
              <w:rPr>
                <w:rFonts w:cs="Arial"/>
              </w:rPr>
              <w:t>1</w:t>
            </w:r>
          </w:p>
        </w:tc>
        <w:tc>
          <w:tcPr>
            <w:tcW w:w="1384" w:type="dxa"/>
            <w:vMerge w:val="restart"/>
          </w:tcPr>
          <w:p w:rsidR="00E16481" w:rsidRPr="00F95B02" w:rsidRDefault="00E16481" w:rsidP="00360B28">
            <w:pPr>
              <w:pStyle w:val="TAC"/>
              <w:rPr>
                <w:rFonts w:cs="Arial"/>
              </w:rPr>
            </w:pPr>
            <w:r w:rsidRPr="00F95B02">
              <w:rPr>
                <w:rFonts w:cs="Arial"/>
              </w:rPr>
              <w:t>8</w:t>
            </w:r>
          </w:p>
        </w:tc>
        <w:tc>
          <w:tcPr>
            <w:tcW w:w="2608" w:type="dxa"/>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-1.1</w:t>
            </w:r>
          </w:p>
        </w:tc>
        <w:tc>
          <w:tcPr>
            <w:tcW w:w="1119" w:type="dxa"/>
          </w:tcPr>
          <w:p w:rsidR="00E16481" w:rsidRPr="00F95B02" w:rsidRDefault="00E16481" w:rsidP="00360B28">
            <w:pPr>
              <w:pStyle w:val="TAC"/>
            </w:pPr>
            <w:r w:rsidRPr="00F95B02">
              <w:t>-1.1</w:t>
            </w:r>
          </w:p>
        </w:tc>
        <w:tc>
          <w:tcPr>
            <w:tcW w:w="1122" w:type="dxa"/>
          </w:tcPr>
          <w:p w:rsidR="00E16481" w:rsidRPr="00F95B02" w:rsidRDefault="00E16481" w:rsidP="00360B28">
            <w:pPr>
              <w:pStyle w:val="TAC"/>
            </w:pPr>
            <w:r w:rsidRPr="00F95B02">
              <w:t>-1.1</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-4.1</w:t>
            </w:r>
          </w:p>
        </w:tc>
        <w:tc>
          <w:tcPr>
            <w:tcW w:w="1119" w:type="dxa"/>
          </w:tcPr>
          <w:p w:rsidR="00E16481" w:rsidRPr="00F95B02" w:rsidRDefault="00E16481" w:rsidP="00360B28">
            <w:pPr>
              <w:pStyle w:val="TAC"/>
            </w:pPr>
            <w:r w:rsidRPr="00F95B02">
              <w:t>-3.9</w:t>
            </w:r>
          </w:p>
        </w:tc>
        <w:tc>
          <w:tcPr>
            <w:tcW w:w="1122"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8.3.2.2-2: Minimum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F95B02" w:rsidTr="00360B28">
        <w:trPr>
          <w:trHeight w:val="522"/>
        </w:trPr>
        <w:tc>
          <w:tcPr>
            <w:tcW w:w="511" w:type="pct"/>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557" w:type="pct"/>
            <w:vMerge w:val="restart"/>
          </w:tcPr>
          <w:p w:rsidR="00E16481" w:rsidRPr="00F95B02" w:rsidRDefault="00E16481" w:rsidP="00360B28">
            <w:pPr>
              <w:pStyle w:val="TAH"/>
            </w:pPr>
            <w:r w:rsidRPr="00F95B02">
              <w:t>Number of RX antennas</w:t>
            </w:r>
          </w:p>
        </w:tc>
        <w:tc>
          <w:tcPr>
            <w:tcW w:w="1060" w:type="pct"/>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501" w:type="pct"/>
            <w:vMerge w:val="restart"/>
          </w:tcPr>
          <w:p w:rsidR="00E16481" w:rsidRPr="00F95B02" w:rsidRDefault="00E16481" w:rsidP="00360B28">
            <w:pPr>
              <w:pStyle w:val="TAH"/>
            </w:pPr>
            <w:r w:rsidRPr="00F95B02">
              <w:t>Number of OFDM symbols</w:t>
            </w:r>
          </w:p>
        </w:tc>
        <w:tc>
          <w:tcPr>
            <w:tcW w:w="2371" w:type="pct"/>
            <w:gridSpan w:val="4"/>
          </w:tcPr>
          <w:p w:rsidR="00E16481" w:rsidRPr="00F95B02" w:rsidRDefault="00E16481" w:rsidP="00360B28">
            <w:pPr>
              <w:pStyle w:val="TAH"/>
            </w:pPr>
            <w:r w:rsidRPr="00F95B02">
              <w:t>Channel bandwidth / SNR (dB)</w:t>
            </w:r>
          </w:p>
        </w:tc>
      </w:tr>
      <w:tr w:rsidR="00E16481" w:rsidRPr="00F95B02" w:rsidTr="00360B28">
        <w:trPr>
          <w:trHeight w:val="289"/>
        </w:trPr>
        <w:tc>
          <w:tcPr>
            <w:tcW w:w="511" w:type="pct"/>
            <w:vMerge/>
          </w:tcPr>
          <w:p w:rsidR="00E16481" w:rsidRPr="00F95B02" w:rsidRDefault="00E16481" w:rsidP="00360B28">
            <w:pPr>
              <w:pStyle w:val="TAH"/>
              <w:rPr>
                <w:rFonts w:cs="Arial"/>
              </w:rPr>
            </w:pPr>
          </w:p>
        </w:tc>
        <w:tc>
          <w:tcPr>
            <w:tcW w:w="557" w:type="pct"/>
            <w:vMerge/>
          </w:tcPr>
          <w:p w:rsidR="00E16481" w:rsidRPr="00F95B02" w:rsidRDefault="00E16481" w:rsidP="00360B28">
            <w:pPr>
              <w:pStyle w:val="TAH"/>
              <w:rPr>
                <w:rFonts w:cs="Arial"/>
              </w:rPr>
            </w:pPr>
          </w:p>
        </w:tc>
        <w:tc>
          <w:tcPr>
            <w:tcW w:w="1060" w:type="pct"/>
            <w:vMerge/>
          </w:tcPr>
          <w:p w:rsidR="00E16481" w:rsidRPr="00F95B02" w:rsidRDefault="00E16481" w:rsidP="00360B28">
            <w:pPr>
              <w:pStyle w:val="TAH"/>
              <w:rPr>
                <w:rFonts w:cs="Arial"/>
              </w:rPr>
            </w:pPr>
          </w:p>
        </w:tc>
        <w:tc>
          <w:tcPr>
            <w:tcW w:w="501" w:type="pct"/>
            <w:vMerge/>
          </w:tcPr>
          <w:p w:rsidR="00E16481" w:rsidRPr="00F95B02" w:rsidRDefault="00E16481" w:rsidP="00360B28">
            <w:pPr>
              <w:pStyle w:val="TAH"/>
            </w:pPr>
          </w:p>
        </w:tc>
        <w:tc>
          <w:tcPr>
            <w:tcW w:w="593" w:type="pct"/>
          </w:tcPr>
          <w:p w:rsidR="00E16481" w:rsidRPr="00F95B02" w:rsidRDefault="00E16481" w:rsidP="00360B28">
            <w:pPr>
              <w:pStyle w:val="TAH"/>
            </w:pPr>
            <w:r w:rsidRPr="00F95B02">
              <w:t>10 MHz</w:t>
            </w:r>
          </w:p>
        </w:tc>
        <w:tc>
          <w:tcPr>
            <w:tcW w:w="593" w:type="pct"/>
          </w:tcPr>
          <w:p w:rsidR="00E16481" w:rsidRPr="00F95B02" w:rsidRDefault="00E16481" w:rsidP="00360B28">
            <w:pPr>
              <w:pStyle w:val="TAH"/>
            </w:pPr>
            <w:r w:rsidRPr="00F95B02">
              <w:t>20 MHz</w:t>
            </w:r>
          </w:p>
        </w:tc>
        <w:tc>
          <w:tcPr>
            <w:tcW w:w="593" w:type="pct"/>
          </w:tcPr>
          <w:p w:rsidR="00E16481" w:rsidRPr="00F95B02" w:rsidRDefault="00E16481" w:rsidP="00360B28">
            <w:pPr>
              <w:pStyle w:val="TAH"/>
            </w:pPr>
            <w:r w:rsidRPr="00F95B02">
              <w:t>40 MHz</w:t>
            </w:r>
          </w:p>
        </w:tc>
        <w:tc>
          <w:tcPr>
            <w:tcW w:w="592" w:type="pct"/>
          </w:tcPr>
          <w:p w:rsidR="00E16481" w:rsidRPr="00F95B02" w:rsidRDefault="00E16481" w:rsidP="00360B28">
            <w:pPr>
              <w:pStyle w:val="TAH"/>
            </w:pPr>
            <w:r w:rsidRPr="00F95B02">
              <w:t>100 MHz</w:t>
            </w:r>
          </w:p>
        </w:tc>
      </w:tr>
      <w:tr w:rsidR="00E16481" w:rsidRPr="00F95B02" w:rsidTr="00360B28">
        <w:tc>
          <w:tcPr>
            <w:tcW w:w="511" w:type="pct"/>
            <w:vMerge w:val="restart"/>
          </w:tcPr>
          <w:p w:rsidR="00E16481" w:rsidRPr="00F95B02" w:rsidRDefault="00E16481" w:rsidP="00360B28">
            <w:pPr>
              <w:pStyle w:val="TAC"/>
            </w:pPr>
            <w:r w:rsidRPr="00F95B02">
              <w:t>1</w:t>
            </w:r>
          </w:p>
        </w:tc>
        <w:tc>
          <w:tcPr>
            <w:tcW w:w="557" w:type="pct"/>
            <w:vMerge w:val="restart"/>
          </w:tcPr>
          <w:p w:rsidR="00E16481" w:rsidRPr="00F95B02" w:rsidRDefault="00E16481" w:rsidP="00360B28">
            <w:pPr>
              <w:pStyle w:val="TAC"/>
            </w:pPr>
            <w:r w:rsidRPr="00F95B02">
              <w:t>2</w:t>
            </w:r>
          </w:p>
        </w:tc>
        <w:tc>
          <w:tcPr>
            <w:tcW w:w="1060" w:type="pct"/>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9.5</w:t>
            </w:r>
          </w:p>
        </w:tc>
        <w:tc>
          <w:tcPr>
            <w:tcW w:w="592" w:type="pct"/>
          </w:tcPr>
          <w:p w:rsidR="00E16481" w:rsidRPr="00F95B02" w:rsidRDefault="00E16481" w:rsidP="00360B28">
            <w:pPr>
              <w:pStyle w:val="TAC"/>
            </w:pPr>
            <w:r w:rsidRPr="00F95B02">
              <w:t>9.2</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4.2</w:t>
            </w:r>
          </w:p>
        </w:tc>
        <w:tc>
          <w:tcPr>
            <w:tcW w:w="593" w:type="pct"/>
          </w:tcPr>
          <w:p w:rsidR="00E16481" w:rsidRPr="00F95B02" w:rsidRDefault="00E16481" w:rsidP="00360B28">
            <w:pPr>
              <w:pStyle w:val="TAC"/>
            </w:pPr>
            <w:r w:rsidRPr="00F95B02">
              <w:t>3.6</w:t>
            </w:r>
          </w:p>
        </w:tc>
        <w:tc>
          <w:tcPr>
            <w:tcW w:w="593" w:type="pct"/>
          </w:tcPr>
          <w:p w:rsidR="00E16481" w:rsidRPr="00F95B02" w:rsidRDefault="00E16481" w:rsidP="00360B28">
            <w:pPr>
              <w:pStyle w:val="TAC"/>
            </w:pPr>
            <w:r w:rsidRPr="00F95B02">
              <w:t>3.8</w:t>
            </w:r>
          </w:p>
        </w:tc>
        <w:tc>
          <w:tcPr>
            <w:tcW w:w="592" w:type="pct"/>
          </w:tcPr>
          <w:p w:rsidR="00E16481" w:rsidRPr="00F95B02" w:rsidRDefault="00E16481" w:rsidP="00360B28">
            <w:pPr>
              <w:pStyle w:val="TAC"/>
            </w:pPr>
            <w:r w:rsidRPr="00F95B02">
              <w:t>3.5</w:t>
            </w:r>
          </w:p>
        </w:tc>
      </w:tr>
      <w:tr w:rsidR="00E16481" w:rsidRPr="00F95B02" w:rsidTr="00360B28">
        <w:tc>
          <w:tcPr>
            <w:tcW w:w="511" w:type="pct"/>
            <w:vMerge w:val="restart"/>
          </w:tcPr>
          <w:p w:rsidR="00E16481" w:rsidRPr="00F95B02" w:rsidRDefault="00E16481" w:rsidP="00360B28">
            <w:pPr>
              <w:pStyle w:val="TAC"/>
              <w:rPr>
                <w:rFonts w:cs="Arial"/>
              </w:rPr>
            </w:pPr>
            <w:r w:rsidRPr="00F95B02">
              <w:t>1</w:t>
            </w:r>
          </w:p>
        </w:tc>
        <w:tc>
          <w:tcPr>
            <w:tcW w:w="557" w:type="pct"/>
            <w:vMerge w:val="restart"/>
          </w:tcPr>
          <w:p w:rsidR="00E16481" w:rsidRPr="00F95B02" w:rsidRDefault="00E16481" w:rsidP="00360B28">
            <w:pPr>
              <w:pStyle w:val="TAC"/>
              <w:rPr>
                <w:rFonts w:cs="Arial"/>
              </w:rPr>
            </w:pPr>
            <w:r w:rsidRPr="00F95B02">
              <w:t>4</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3.0</w:t>
            </w:r>
          </w:p>
        </w:tc>
        <w:tc>
          <w:tcPr>
            <w:tcW w:w="592" w:type="pct"/>
          </w:tcPr>
          <w:p w:rsidR="00E16481" w:rsidRPr="00F95B02" w:rsidRDefault="00E16481" w:rsidP="00360B28">
            <w:pPr>
              <w:pStyle w:val="TAC"/>
            </w:pPr>
            <w:r w:rsidRPr="00F95B02">
              <w:t>3.3</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-0.3</w:t>
            </w:r>
          </w:p>
        </w:tc>
        <w:tc>
          <w:tcPr>
            <w:tcW w:w="593" w:type="pct"/>
          </w:tcPr>
          <w:p w:rsidR="00E16481" w:rsidRPr="00F95B02" w:rsidRDefault="00E16481" w:rsidP="00360B28">
            <w:pPr>
              <w:pStyle w:val="TAC"/>
            </w:pPr>
            <w:r w:rsidRPr="00F95B02">
              <w:t>-0.4</w:t>
            </w:r>
          </w:p>
        </w:tc>
        <w:tc>
          <w:tcPr>
            <w:tcW w:w="593" w:type="pct"/>
          </w:tcPr>
          <w:p w:rsidR="00E16481" w:rsidRPr="00F95B02" w:rsidRDefault="00E16481" w:rsidP="00360B28">
            <w:pPr>
              <w:pStyle w:val="TAC"/>
            </w:pPr>
            <w:r w:rsidRPr="00F95B02">
              <w:t>-0.5</w:t>
            </w:r>
          </w:p>
        </w:tc>
        <w:tc>
          <w:tcPr>
            <w:tcW w:w="592" w:type="pct"/>
          </w:tcPr>
          <w:p w:rsidR="00E16481" w:rsidRPr="00F95B02" w:rsidRDefault="00E16481" w:rsidP="00360B28">
            <w:pPr>
              <w:pStyle w:val="TAC"/>
            </w:pPr>
            <w:r w:rsidRPr="00F95B02">
              <w:t>-0.8</w:t>
            </w:r>
          </w:p>
        </w:tc>
      </w:tr>
      <w:tr w:rsidR="00E16481" w:rsidRPr="00F95B02" w:rsidTr="00360B28">
        <w:tc>
          <w:tcPr>
            <w:tcW w:w="511" w:type="pct"/>
            <w:vMerge w:val="restart"/>
          </w:tcPr>
          <w:p w:rsidR="00E16481" w:rsidRPr="00F95B02" w:rsidRDefault="00E16481" w:rsidP="00360B28">
            <w:pPr>
              <w:pStyle w:val="TAC"/>
              <w:rPr>
                <w:rFonts w:cs="Arial"/>
              </w:rPr>
            </w:pPr>
            <w:r w:rsidRPr="00F95B02">
              <w:rPr>
                <w:rFonts w:cs="Arial"/>
              </w:rPr>
              <w:t>1</w:t>
            </w:r>
          </w:p>
        </w:tc>
        <w:tc>
          <w:tcPr>
            <w:tcW w:w="557" w:type="pct"/>
            <w:vMerge w:val="restart"/>
          </w:tcPr>
          <w:p w:rsidR="00E16481" w:rsidRPr="00F95B02" w:rsidRDefault="00E16481" w:rsidP="00360B28">
            <w:pPr>
              <w:pStyle w:val="TAC"/>
              <w:rPr>
                <w:rFonts w:cs="Arial"/>
              </w:rPr>
            </w:pPr>
            <w:r w:rsidRPr="00F95B02">
              <w:rPr>
                <w:rFonts w:cs="Arial"/>
              </w:rPr>
              <w:t>8</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-1.1</w:t>
            </w:r>
          </w:p>
        </w:tc>
        <w:tc>
          <w:tcPr>
            <w:tcW w:w="592" w:type="pct"/>
          </w:tcPr>
          <w:p w:rsidR="00E16481" w:rsidRPr="00F95B02" w:rsidRDefault="00E16481" w:rsidP="00360B28">
            <w:pPr>
              <w:pStyle w:val="TAC"/>
            </w:pPr>
            <w:r w:rsidRPr="00F95B02">
              <w:t>-1.0</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-3.7</w:t>
            </w:r>
          </w:p>
        </w:tc>
        <w:tc>
          <w:tcPr>
            <w:tcW w:w="593" w:type="pct"/>
          </w:tcPr>
          <w:p w:rsidR="00E16481" w:rsidRPr="00F95B02" w:rsidRDefault="00E16481" w:rsidP="00360B28">
            <w:pPr>
              <w:pStyle w:val="TAC"/>
            </w:pPr>
            <w:r w:rsidRPr="00F95B02">
              <w:t>-3.8</w:t>
            </w:r>
          </w:p>
        </w:tc>
        <w:tc>
          <w:tcPr>
            <w:tcW w:w="593" w:type="pct"/>
          </w:tcPr>
          <w:p w:rsidR="00E16481" w:rsidRPr="00F95B02" w:rsidRDefault="00E16481" w:rsidP="00360B28">
            <w:pPr>
              <w:pStyle w:val="TAC"/>
            </w:pPr>
            <w:r w:rsidRPr="00F95B02">
              <w:t>-4.0</w:t>
            </w:r>
          </w:p>
        </w:tc>
        <w:tc>
          <w:tcPr>
            <w:tcW w:w="592" w:type="pct"/>
          </w:tcPr>
          <w:p w:rsidR="00E16481" w:rsidRPr="00F95B02" w:rsidRDefault="00E16481" w:rsidP="00360B28">
            <w:pPr>
              <w:pStyle w:val="TAC"/>
            </w:pPr>
            <w:r w:rsidRPr="00F95B02">
              <w:t>-3.9</w:t>
            </w:r>
          </w:p>
        </w:tc>
      </w:tr>
    </w:tbl>
    <w:p w:rsidR="00E16481" w:rsidRPr="00F95B02" w:rsidRDefault="00E16481" w:rsidP="00E16481"/>
    <w:p w:rsidR="00E16481" w:rsidRPr="00F95B02" w:rsidRDefault="00E16481" w:rsidP="00E16481">
      <w:pPr>
        <w:pStyle w:val="Heading3"/>
      </w:pPr>
      <w:bookmarkStart w:id="1817" w:name="_Toc21127581"/>
      <w:bookmarkStart w:id="1818" w:name="_Toc29811790"/>
      <w:bookmarkStart w:id="1819" w:name="_Toc36817342"/>
      <w:bookmarkStart w:id="1820" w:name="_Toc37260264"/>
      <w:bookmarkStart w:id="1821" w:name="_Toc37267652"/>
      <w:bookmarkStart w:id="1822" w:name="_Toc44712254"/>
      <w:r w:rsidRPr="00F95B02">
        <w:t>8.3.</w:t>
      </w:r>
      <w:r w:rsidRPr="00F95B02">
        <w:rPr>
          <w:lang w:eastAsia="zh-CN"/>
        </w:rPr>
        <w:t>3</w:t>
      </w:r>
      <w:r w:rsidRPr="00F95B02">
        <w:tab/>
        <w:t>Performance requirements for PUCCH format 1</w:t>
      </w:r>
      <w:bookmarkEnd w:id="1817"/>
      <w:bookmarkEnd w:id="1818"/>
      <w:bookmarkEnd w:id="1819"/>
      <w:bookmarkEnd w:id="1820"/>
      <w:bookmarkEnd w:id="1821"/>
      <w:bookmarkEnd w:id="1822"/>
    </w:p>
    <w:p w:rsidR="00E16481" w:rsidRPr="00F95B02" w:rsidRDefault="00E16481" w:rsidP="00E16481">
      <w:pPr>
        <w:pStyle w:val="Heading4"/>
        <w:rPr>
          <w:lang w:eastAsia="ko-KR"/>
        </w:rPr>
      </w:pPr>
      <w:bookmarkStart w:id="1823" w:name="_Toc21127582"/>
      <w:bookmarkStart w:id="1824" w:name="_Toc29811791"/>
      <w:bookmarkStart w:id="1825" w:name="_Toc36817343"/>
      <w:bookmarkStart w:id="1826" w:name="_Toc37260265"/>
      <w:bookmarkStart w:id="1827" w:name="_Toc37267653"/>
      <w:bookmarkStart w:id="1828" w:name="_Toc44712255"/>
      <w:r w:rsidRPr="00F95B02">
        <w:t>8.3.3.1</w:t>
      </w:r>
      <w:r w:rsidRPr="00F95B02">
        <w:tab/>
        <w:t>NACK to ACK requirements</w:t>
      </w:r>
      <w:bookmarkEnd w:id="1823"/>
      <w:bookmarkEnd w:id="1824"/>
      <w:bookmarkEnd w:id="1825"/>
      <w:bookmarkEnd w:id="1826"/>
      <w:bookmarkEnd w:id="1827"/>
      <w:bookmarkEnd w:id="1828"/>
    </w:p>
    <w:p w:rsidR="00E16481" w:rsidRPr="00F95B02" w:rsidRDefault="00E16481" w:rsidP="00E16481">
      <w:pPr>
        <w:pStyle w:val="Heading5"/>
      </w:pPr>
      <w:bookmarkStart w:id="1829" w:name="_Toc21127583"/>
      <w:bookmarkStart w:id="1830" w:name="_Toc29811792"/>
      <w:bookmarkStart w:id="1831" w:name="_Toc36817344"/>
      <w:bookmarkStart w:id="1832" w:name="_Toc37260266"/>
      <w:bookmarkStart w:id="1833" w:name="_Toc37267654"/>
      <w:bookmarkStart w:id="1834" w:name="_Toc44712256"/>
      <w:r w:rsidRPr="00F95B02">
        <w:t>8.3.3.1.1</w:t>
      </w:r>
      <w:r w:rsidRPr="00F95B02">
        <w:tab/>
        <w:t>General</w:t>
      </w:r>
      <w:bookmarkEnd w:id="1829"/>
      <w:bookmarkEnd w:id="1830"/>
      <w:bookmarkEnd w:id="1831"/>
      <w:bookmarkEnd w:id="1832"/>
      <w:bookmarkEnd w:id="1833"/>
      <w:bookmarkEnd w:id="1834"/>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126"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lang w:eastAsia="zh-CN"/>
              </w:rPr>
              <w:t>Number of information bits</w:t>
            </w:r>
          </w:p>
        </w:tc>
        <w:tc>
          <w:tcPr>
            <w:tcW w:w="2126"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PRBs</w:t>
            </w:r>
          </w:p>
        </w:tc>
        <w:tc>
          <w:tcPr>
            <w:tcW w:w="2126"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symbols</w:t>
            </w:r>
          </w:p>
        </w:tc>
        <w:tc>
          <w:tcPr>
            <w:tcW w:w="2126"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prior to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Intra-slot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after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Group and sequence hopping</w:t>
            </w:r>
          </w:p>
        </w:tc>
        <w:tc>
          <w:tcPr>
            <w:tcW w:w="2126"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Hopping ID</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Initial cyclic shift</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symbol</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rsidR="00E16481" w:rsidRPr="00F95B02" w:rsidRDefault="00E16481" w:rsidP="00360B28">
            <w:pPr>
              <w:pStyle w:val="TAC"/>
              <w:rPr>
                <w:rFonts w:eastAsia="SimSun"/>
              </w:rPr>
            </w:pPr>
            <w:r w:rsidRPr="00F95B02">
              <w:rPr>
                <w:rFonts w:eastAsia="SimSun"/>
              </w:rPr>
              <w:t>0</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1835" w:name="_Toc21127584"/>
      <w:bookmarkStart w:id="1836" w:name="_Toc29811793"/>
      <w:bookmarkStart w:id="1837" w:name="_Toc36817345"/>
      <w:bookmarkStart w:id="1838" w:name="_Toc37260267"/>
      <w:bookmarkStart w:id="1839" w:name="_Toc37267655"/>
      <w:bookmarkStart w:id="1840" w:name="_Toc44712257"/>
      <w:r w:rsidRPr="00F95B02">
        <w:t>8.3.3.1.2</w:t>
      </w:r>
      <w:r w:rsidRPr="00F95B02">
        <w:tab/>
        <w:t>Minimum requirements</w:t>
      </w:r>
      <w:bookmarkEnd w:id="1835"/>
      <w:bookmarkEnd w:id="1836"/>
      <w:bookmarkEnd w:id="1837"/>
      <w:bookmarkEnd w:id="1838"/>
      <w:bookmarkEnd w:id="1839"/>
      <w:bookmarkEnd w:id="1840"/>
    </w:p>
    <w:p w:rsidR="00E16481" w:rsidRPr="00F95B02" w:rsidRDefault="00E16481" w:rsidP="00E16481">
      <w:r w:rsidRPr="00F95B02">
        <w:rPr>
          <w:lang w:eastAsia="zh-CN"/>
        </w:rPr>
        <w:t>T</w:t>
      </w:r>
      <w:r w:rsidRPr="00F95B02">
        <w:t>he NACK to ACK probability shall not exceed 0.1% at the SNR given in table 8.3.3.1.2-1 and table 8.3.3.1.2-2.</w:t>
      </w:r>
    </w:p>
    <w:p w:rsidR="00E16481" w:rsidRPr="00F95B02" w:rsidRDefault="00E16481" w:rsidP="00E16481">
      <w:pPr>
        <w:pStyle w:val="TH"/>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 w:rsidR="00E16481" w:rsidRPr="00F95B02" w:rsidRDefault="00E16481" w:rsidP="00E16481">
      <w:pPr>
        <w:pStyle w:val="TH"/>
      </w:pPr>
      <w:r w:rsidRPr="00F95B02">
        <w:t xml:space="preserve">Table </w:t>
      </w:r>
      <w:r w:rsidRPr="00F95B02">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720" w:type="dxa"/>
          </w:tcPr>
          <w:p w:rsidR="00E16481" w:rsidRPr="00F95B02" w:rsidRDefault="00E16481" w:rsidP="00360B28">
            <w:pPr>
              <w:pStyle w:val="TAC"/>
              <w:rPr>
                <w:rFonts w:cs="Arial"/>
                <w:lang w:eastAsia="zh-CN"/>
              </w:rPr>
            </w:pPr>
            <w:r w:rsidRPr="00F95B02">
              <w:rPr>
                <w:rFonts w:cs="Arial"/>
                <w:lang w:eastAsia="zh-CN"/>
              </w:rPr>
              <w:t>-8.0</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-11.2</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720" w:type="dxa"/>
          </w:tcPr>
          <w:p w:rsidR="00E16481" w:rsidRPr="00F95B02" w:rsidRDefault="00E16481" w:rsidP="00360B28">
            <w:pPr>
              <w:pStyle w:val="TAC"/>
              <w:rPr>
                <w:rFonts w:cs="Arial"/>
                <w:lang w:eastAsia="zh-CN"/>
              </w:rPr>
            </w:pPr>
            <w:r w:rsidRPr="00F95B02">
              <w:rPr>
                <w:rFonts w:cs="Arial"/>
                <w:lang w:eastAsia="zh-CN"/>
              </w:rPr>
              <w:t>-11.3</w:t>
            </w:r>
          </w:p>
        </w:tc>
      </w:tr>
    </w:tbl>
    <w:p w:rsidR="00E16481" w:rsidRPr="00F95B02" w:rsidRDefault="00E16481" w:rsidP="00E16481">
      <w:pPr>
        <w:rPr>
          <w:noProof/>
        </w:rPr>
      </w:pPr>
    </w:p>
    <w:p w:rsidR="00E16481" w:rsidRPr="00F95B02" w:rsidRDefault="00E16481" w:rsidP="00E16481">
      <w:pPr>
        <w:pStyle w:val="Heading4"/>
        <w:rPr>
          <w:lang w:eastAsia="ko-KR"/>
        </w:rPr>
      </w:pPr>
      <w:bookmarkStart w:id="1841" w:name="_Toc21127585"/>
      <w:bookmarkStart w:id="1842" w:name="_Toc29811794"/>
      <w:bookmarkStart w:id="1843" w:name="_Toc36817346"/>
      <w:bookmarkStart w:id="1844" w:name="_Toc37260268"/>
      <w:bookmarkStart w:id="1845" w:name="_Toc37267656"/>
      <w:bookmarkStart w:id="1846" w:name="_Toc44712258"/>
      <w:r w:rsidRPr="00F95B02">
        <w:t>8.3.3.2</w:t>
      </w:r>
      <w:r w:rsidRPr="00F95B02">
        <w:tab/>
        <w:t>ACK missed detection requirements</w:t>
      </w:r>
      <w:bookmarkEnd w:id="1841"/>
      <w:bookmarkEnd w:id="1842"/>
      <w:bookmarkEnd w:id="1843"/>
      <w:bookmarkEnd w:id="1844"/>
      <w:bookmarkEnd w:id="1845"/>
      <w:bookmarkEnd w:id="1846"/>
    </w:p>
    <w:p w:rsidR="00E16481" w:rsidRPr="00F95B02" w:rsidRDefault="00E16481" w:rsidP="00E16481">
      <w:pPr>
        <w:pStyle w:val="Heading5"/>
      </w:pPr>
      <w:bookmarkStart w:id="1847" w:name="_Toc21127586"/>
      <w:bookmarkStart w:id="1848" w:name="_Toc29811795"/>
      <w:bookmarkStart w:id="1849" w:name="_Toc36817347"/>
      <w:bookmarkStart w:id="1850" w:name="_Toc37260269"/>
      <w:bookmarkStart w:id="1851" w:name="_Toc37267657"/>
      <w:bookmarkStart w:id="1852" w:name="_Toc44712259"/>
      <w:r w:rsidRPr="00F95B02">
        <w:t>8.3.3.2.1</w:t>
      </w:r>
      <w:r w:rsidRPr="00F95B02">
        <w:tab/>
        <w:t>General</w:t>
      </w:r>
      <w:bookmarkEnd w:id="1847"/>
      <w:bookmarkEnd w:id="1848"/>
      <w:bookmarkEnd w:id="1849"/>
      <w:bookmarkEnd w:id="1850"/>
      <w:bookmarkEnd w:id="1851"/>
      <w:bookmarkEnd w:id="1852"/>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Heading5"/>
      </w:pPr>
      <w:bookmarkStart w:id="1853" w:name="_Toc21127587"/>
      <w:bookmarkStart w:id="1854" w:name="_Toc29811796"/>
      <w:bookmarkStart w:id="1855" w:name="_Toc36817348"/>
      <w:bookmarkStart w:id="1856" w:name="_Toc37260270"/>
      <w:bookmarkStart w:id="1857" w:name="_Toc37267658"/>
      <w:bookmarkStart w:id="1858" w:name="_Toc44712260"/>
      <w:r w:rsidRPr="00F95B02">
        <w:t>8.3.3.2.2</w:t>
      </w:r>
      <w:r w:rsidRPr="00F95B02">
        <w:tab/>
        <w:t>Minimum requirements</w:t>
      </w:r>
      <w:bookmarkEnd w:id="1853"/>
      <w:bookmarkEnd w:id="1854"/>
      <w:bookmarkEnd w:id="1855"/>
      <w:bookmarkEnd w:id="1856"/>
      <w:bookmarkEnd w:id="1857"/>
      <w:bookmarkEnd w:id="1858"/>
    </w:p>
    <w:p w:rsidR="00E16481" w:rsidRPr="00F95B02" w:rsidRDefault="00E16481" w:rsidP="00E16481">
      <w:pPr>
        <w:rPr>
          <w:lang w:eastAsia="zh-CN"/>
        </w:rPr>
      </w:pPr>
      <w:r w:rsidRPr="00F95B02">
        <w:t>The ACK missed detection probability shall not exceed 1% at the SNR given in table 8.3.3.2.2-1 and in table 8.3.3.2.2-2.</w:t>
      </w:r>
    </w:p>
    <w:p w:rsidR="00E16481" w:rsidRPr="00F95B02" w:rsidRDefault="00E16481" w:rsidP="00E16481">
      <w:pPr>
        <w:pStyle w:val="TH"/>
        <w:rPr>
          <w:rFonts w:cs="Arial"/>
        </w:rPr>
      </w:pPr>
      <w:r w:rsidRPr="00F95B02">
        <w:t xml:space="preserve">Table </w:t>
      </w:r>
      <w:r w:rsidRPr="00F95B02">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-8.2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-8.5</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720" w:type="dxa"/>
          </w:tcPr>
          <w:p w:rsidR="00E16481" w:rsidRPr="00F95B02" w:rsidRDefault="00E16481" w:rsidP="00360B28">
            <w:pPr>
              <w:pStyle w:val="TAC"/>
              <w:rPr>
                <w:rFonts w:cs="Arial"/>
                <w:lang w:eastAsia="zh-CN"/>
              </w:rPr>
            </w:pPr>
            <w:r w:rsidRPr="00F95B02">
              <w:rPr>
                <w:rFonts w:cs="Arial"/>
                <w:lang w:eastAsia="zh-CN"/>
              </w:rPr>
              <w:t>-8.3</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720" w:type="dxa"/>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Pr>
        <w:rPr>
          <w:noProof/>
        </w:rPr>
      </w:pPr>
    </w:p>
    <w:p w:rsidR="00E16481" w:rsidRPr="00F95B02" w:rsidRDefault="00E16481" w:rsidP="00E16481">
      <w:pPr>
        <w:pStyle w:val="Heading3"/>
        <w:rPr>
          <w:rFonts w:eastAsia="SimSun"/>
          <w:lang w:eastAsia="zh-CN"/>
        </w:rPr>
      </w:pPr>
      <w:bookmarkStart w:id="1859" w:name="_Toc21127588"/>
      <w:bookmarkStart w:id="1860" w:name="_Toc29811797"/>
      <w:bookmarkStart w:id="1861" w:name="_Toc36817349"/>
      <w:bookmarkStart w:id="1862" w:name="_Toc37260271"/>
      <w:bookmarkStart w:id="1863" w:name="_Toc37267659"/>
      <w:bookmarkStart w:id="1864" w:name="_Toc44712261"/>
      <w:r w:rsidRPr="00F95B02">
        <w:t>8.3.</w:t>
      </w:r>
      <w:r w:rsidRPr="00F95B02">
        <w:rPr>
          <w:lang w:eastAsia="zh-CN"/>
        </w:rPr>
        <w:t>4</w:t>
      </w:r>
      <w:r w:rsidRPr="00F95B02">
        <w:tab/>
        <w:t xml:space="preserve">Performance requirements for PUCCH format </w:t>
      </w:r>
      <w:r w:rsidRPr="00F95B02">
        <w:rPr>
          <w:lang w:eastAsia="zh-CN"/>
        </w:rPr>
        <w:t>2</w:t>
      </w:r>
      <w:bookmarkEnd w:id="1859"/>
      <w:bookmarkEnd w:id="1860"/>
      <w:bookmarkEnd w:id="1861"/>
      <w:bookmarkEnd w:id="1862"/>
      <w:bookmarkEnd w:id="1863"/>
      <w:bookmarkEnd w:id="1864"/>
    </w:p>
    <w:p w:rsidR="00E16481" w:rsidRPr="00F95B02" w:rsidRDefault="00E16481" w:rsidP="00E16481">
      <w:pPr>
        <w:pStyle w:val="Heading4"/>
        <w:rPr>
          <w:rFonts w:eastAsia="DengXian"/>
          <w:lang w:eastAsia="zh-CN"/>
        </w:rPr>
      </w:pPr>
      <w:bookmarkStart w:id="1865" w:name="_Toc21127589"/>
      <w:bookmarkStart w:id="1866" w:name="_Toc29811798"/>
      <w:bookmarkStart w:id="1867" w:name="_Toc36817350"/>
      <w:bookmarkStart w:id="1868" w:name="_Toc37260272"/>
      <w:bookmarkStart w:id="1869" w:name="_Toc37267660"/>
      <w:bookmarkStart w:id="1870" w:name="_Toc44712262"/>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1865"/>
      <w:bookmarkEnd w:id="1866"/>
      <w:bookmarkEnd w:id="1867"/>
      <w:bookmarkEnd w:id="1868"/>
      <w:bookmarkEnd w:id="1869"/>
      <w:bookmarkEnd w:id="1870"/>
    </w:p>
    <w:p w:rsidR="00E16481" w:rsidRPr="00F95B02" w:rsidRDefault="00E16481" w:rsidP="00E16481">
      <w:pPr>
        <w:pStyle w:val="Heading5"/>
        <w:rPr>
          <w:rFonts w:eastAsia="DengXian"/>
          <w:lang w:eastAsia="zh-CN"/>
        </w:rPr>
      </w:pPr>
      <w:bookmarkStart w:id="1871" w:name="_Toc21127590"/>
      <w:bookmarkStart w:id="1872" w:name="_Toc29811799"/>
      <w:bookmarkStart w:id="1873" w:name="_Toc36817351"/>
      <w:bookmarkStart w:id="1874" w:name="_Toc37260273"/>
      <w:bookmarkStart w:id="1875" w:name="_Toc37267661"/>
      <w:bookmarkStart w:id="1876" w:name="_Toc44712263"/>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1871"/>
      <w:bookmarkEnd w:id="1872"/>
      <w:bookmarkEnd w:id="1873"/>
      <w:bookmarkEnd w:id="1874"/>
      <w:bookmarkEnd w:id="1875"/>
      <w:bookmarkEnd w:id="1876"/>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rsidR="00E16481" w:rsidRPr="00F95B02" w:rsidRDefault="00E16481" w:rsidP="00E16481">
      <w:pPr>
        <w:pStyle w:val="TH"/>
      </w:pPr>
      <w:r w:rsidRPr="00F95B02">
        <w:t>Table 8.3.</w:t>
      </w:r>
      <w:r w:rsidRPr="00F95B02">
        <w:rPr>
          <w:lang w:eastAsia="zh-CN"/>
        </w:rPr>
        <w:t>4</w:t>
      </w:r>
      <w:r w:rsidRPr="00F95B02">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370" w:type="dxa"/>
          </w:tcPr>
          <w:p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rsidTr="00360B28">
        <w:trPr>
          <w:cantSplit/>
          <w:jc w:val="center"/>
        </w:trPr>
        <w:tc>
          <w:tcPr>
            <w:tcW w:w="3343" w:type="dxa"/>
            <w:vAlign w:val="center"/>
          </w:tcPr>
          <w:p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trHeight w:val="64"/>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CD3BE0" w:rsidRPr="00F95B02" w:rsidRDefault="00E16481" w:rsidP="00CD3BE0">
      <w:pPr>
        <w:rPr>
          <w:lang w:eastAsia="zh-CN"/>
        </w:rPr>
      </w:pPr>
      <w:bookmarkStart w:id="1877" w:name="_Toc29811800"/>
      <w:bookmarkStart w:id="1878"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1879" w:name="_Toc21127591"/>
    </w:p>
    <w:p w:rsidR="00E16481" w:rsidRPr="00F95B02" w:rsidRDefault="00E16481" w:rsidP="00E16481">
      <w:pPr>
        <w:pStyle w:val="Heading5"/>
        <w:rPr>
          <w:rFonts w:eastAsia="DengXian"/>
          <w:lang w:eastAsia="zh-CN"/>
        </w:rPr>
      </w:pPr>
      <w:bookmarkStart w:id="1880" w:name="_Toc37260274"/>
      <w:bookmarkStart w:id="1881" w:name="_Toc37267662"/>
      <w:bookmarkStart w:id="1882" w:name="_Toc44712264"/>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1877"/>
      <w:bookmarkEnd w:id="1878"/>
      <w:bookmarkEnd w:id="1879"/>
      <w:bookmarkEnd w:id="1880"/>
      <w:bookmarkEnd w:id="1881"/>
      <w:bookmarkEnd w:id="1882"/>
    </w:p>
    <w:p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5.9</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7</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3</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0.4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-3.3</w:t>
            </w:r>
          </w:p>
        </w:tc>
      </w:tr>
    </w:tbl>
    <w:p w:rsidR="00E16481" w:rsidRPr="00F95B02" w:rsidRDefault="00E16481" w:rsidP="00E16481">
      <w:pPr>
        <w:rPr>
          <w:lang w:eastAsia="zh-CN"/>
        </w:rPr>
      </w:pPr>
    </w:p>
    <w:p w:rsidR="00E16481" w:rsidRPr="00F95B02" w:rsidRDefault="00E16481" w:rsidP="00E16481">
      <w:pPr>
        <w:pStyle w:val="Heading4"/>
        <w:rPr>
          <w:rFonts w:eastAsia="DengXian"/>
          <w:lang w:eastAsia="zh-CN"/>
        </w:rPr>
      </w:pPr>
      <w:bookmarkStart w:id="1883" w:name="_Toc21127592"/>
      <w:bookmarkStart w:id="1884" w:name="_Toc29811801"/>
      <w:bookmarkStart w:id="1885" w:name="_Toc36817353"/>
      <w:bookmarkStart w:id="1886" w:name="_Toc37260275"/>
      <w:bookmarkStart w:id="1887" w:name="_Toc37267663"/>
      <w:bookmarkStart w:id="1888" w:name="_Toc44712265"/>
      <w:r w:rsidRPr="00F95B02">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1883"/>
      <w:bookmarkEnd w:id="1884"/>
      <w:bookmarkEnd w:id="1885"/>
      <w:bookmarkEnd w:id="1886"/>
      <w:bookmarkEnd w:id="1887"/>
      <w:bookmarkEnd w:id="1888"/>
    </w:p>
    <w:p w:rsidR="00E16481" w:rsidRPr="00F95B02" w:rsidRDefault="00E16481" w:rsidP="00E16481">
      <w:pPr>
        <w:pStyle w:val="Heading5"/>
        <w:rPr>
          <w:rFonts w:eastAsia="DengXian"/>
          <w:lang w:eastAsia="zh-CN"/>
        </w:rPr>
      </w:pPr>
      <w:bookmarkStart w:id="1889" w:name="_Toc21127593"/>
      <w:bookmarkStart w:id="1890" w:name="_Toc29811802"/>
      <w:bookmarkStart w:id="1891" w:name="_Toc36817354"/>
      <w:bookmarkStart w:id="1892" w:name="_Toc37260276"/>
      <w:bookmarkStart w:id="1893" w:name="_Toc37267664"/>
      <w:bookmarkStart w:id="1894" w:name="_Toc44712266"/>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1889"/>
      <w:bookmarkEnd w:id="1890"/>
      <w:bookmarkEnd w:id="1891"/>
      <w:bookmarkEnd w:id="1892"/>
      <w:bookmarkEnd w:id="1893"/>
      <w:bookmarkEnd w:id="1894"/>
    </w:p>
    <w:p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1895" w:name="_Toc21127594"/>
      <w:bookmarkStart w:id="1896" w:name="_Toc29811803"/>
      <w:bookmarkStart w:id="1897" w:name="_Toc36817355"/>
      <w:bookmarkStart w:id="1898" w:name="_Toc37260277"/>
      <w:bookmarkStart w:id="1899" w:name="_Toc37267665"/>
      <w:bookmarkStart w:id="1900" w:name="_Toc44712267"/>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1895"/>
      <w:bookmarkEnd w:id="1896"/>
      <w:bookmarkEnd w:id="1897"/>
      <w:bookmarkEnd w:id="1898"/>
      <w:bookmarkEnd w:id="1899"/>
      <w:bookmarkEnd w:id="1900"/>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0.8</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6.7</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0.3</w:t>
            </w:r>
            <w:r w:rsidRPr="00F95B02" w:rsidDel="001E2D1E">
              <w:rPr>
                <w:rFonts w:cs="Arial"/>
                <w:lang w:eastAsia="zh-CN"/>
              </w:rPr>
              <w:t xml:space="preserve"> </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w:t>
            </w:r>
            <w:r w:rsidRPr="00F95B02">
              <w:rPr>
                <w:rFonts w:cs="Arial"/>
                <w:lang w:eastAsia="zh-CN"/>
              </w:rPr>
              <w:t>2.9</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-3.4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-6.7</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-5.9</w:t>
            </w:r>
          </w:p>
        </w:tc>
      </w:tr>
    </w:tbl>
    <w:p w:rsidR="00E16481" w:rsidRPr="00F95B02" w:rsidRDefault="00E16481" w:rsidP="00E16481">
      <w:pPr>
        <w:rPr>
          <w:lang w:eastAsia="zh-CN"/>
        </w:rPr>
      </w:pPr>
    </w:p>
    <w:p w:rsidR="00E16481" w:rsidRPr="00F95B02" w:rsidRDefault="00E16481" w:rsidP="00E16481">
      <w:pPr>
        <w:pStyle w:val="Heading3"/>
      </w:pPr>
      <w:bookmarkStart w:id="1901" w:name="_Toc21127595"/>
      <w:bookmarkStart w:id="1902" w:name="_Toc29811804"/>
      <w:bookmarkStart w:id="1903" w:name="_Toc36817356"/>
      <w:bookmarkStart w:id="1904" w:name="_Toc37260278"/>
      <w:bookmarkStart w:id="1905" w:name="_Toc37267666"/>
      <w:bookmarkStart w:id="1906" w:name="_Toc44712268"/>
      <w:r w:rsidRPr="00F95B02">
        <w:t>8.3.5</w:t>
      </w:r>
      <w:r w:rsidRPr="00F95B02">
        <w:tab/>
        <w:t>Performance requirements for PUCCH format 3</w:t>
      </w:r>
      <w:bookmarkEnd w:id="1901"/>
      <w:bookmarkEnd w:id="1902"/>
      <w:bookmarkEnd w:id="1903"/>
      <w:bookmarkEnd w:id="1904"/>
      <w:bookmarkEnd w:id="1905"/>
      <w:bookmarkEnd w:id="1906"/>
    </w:p>
    <w:p w:rsidR="00E16481" w:rsidRPr="00F95B02" w:rsidRDefault="00E16481" w:rsidP="00E16481">
      <w:pPr>
        <w:pStyle w:val="Heading4"/>
      </w:pPr>
      <w:bookmarkStart w:id="1907" w:name="_Toc21127596"/>
      <w:bookmarkStart w:id="1908" w:name="_Toc29811805"/>
      <w:bookmarkStart w:id="1909" w:name="_Toc36817357"/>
      <w:bookmarkStart w:id="1910" w:name="_Toc37260279"/>
      <w:bookmarkStart w:id="1911" w:name="_Toc37267667"/>
      <w:bookmarkStart w:id="1912" w:name="_Toc44712269"/>
      <w:r w:rsidRPr="00F95B02">
        <w:t>8.3.5.1</w:t>
      </w:r>
      <w:r w:rsidRPr="00F95B02">
        <w:tab/>
        <w:t>General</w:t>
      </w:r>
      <w:bookmarkEnd w:id="1907"/>
      <w:bookmarkEnd w:id="1908"/>
      <w:bookmarkEnd w:id="1909"/>
      <w:bookmarkEnd w:id="1910"/>
      <w:bookmarkEnd w:id="1911"/>
      <w:bookmarkEnd w:id="1912"/>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rsidTr="00360B28">
        <w:trPr>
          <w:cantSplit/>
          <w:jc w:val="center"/>
        </w:trPr>
        <w:tc>
          <w:tcPr>
            <w:tcW w:w="2548" w:type="dxa"/>
          </w:tcPr>
          <w:p w:rsidR="00E16481" w:rsidRPr="00F95B02" w:rsidRDefault="00E16481" w:rsidP="00360B28">
            <w:pPr>
              <w:pStyle w:val="TAH"/>
              <w:rPr>
                <w:rFonts w:eastAsia="?? ??" w:cs="Arial"/>
                <w:bCs/>
              </w:rPr>
            </w:pPr>
            <w:r w:rsidRPr="00F95B02">
              <w:rPr>
                <w:rFonts w:eastAsia="?? ??" w:cs="Arial"/>
                <w:bCs/>
              </w:rPr>
              <w:t>Parameter</w:t>
            </w:r>
          </w:p>
        </w:tc>
        <w:tc>
          <w:tcPr>
            <w:tcW w:w="1225" w:type="dxa"/>
          </w:tcPr>
          <w:p w:rsidR="00E16481" w:rsidRPr="00F95B02" w:rsidRDefault="00E16481" w:rsidP="00360B28">
            <w:pPr>
              <w:pStyle w:val="TAH"/>
              <w:rPr>
                <w:rFonts w:eastAsia="?? ??" w:cs="Arial"/>
                <w:bCs/>
              </w:rPr>
            </w:pPr>
            <w:r w:rsidRPr="00F95B02">
              <w:rPr>
                <w:rFonts w:eastAsia="?? ??" w:cs="Arial"/>
                <w:bCs/>
              </w:rPr>
              <w:t>Test 1</w:t>
            </w:r>
          </w:p>
        </w:tc>
        <w:tc>
          <w:tcPr>
            <w:tcW w:w="1225"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2548" w:type="dxa"/>
            <w:vAlign w:val="center"/>
          </w:tcPr>
          <w:p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Group and sequence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Hopping ID</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PRBs</w:t>
            </w:r>
          </w:p>
        </w:tc>
        <w:tc>
          <w:tcPr>
            <w:tcW w:w="1225" w:type="dxa"/>
            <w:vAlign w:val="center"/>
          </w:tcPr>
          <w:p w:rsidR="00E16481" w:rsidRPr="00F95B02" w:rsidRDefault="00E16481" w:rsidP="00360B28">
            <w:pPr>
              <w:pStyle w:val="TAC"/>
              <w:rPr>
                <w:rFonts w:eastAsia="?? ??" w:cs="Arial"/>
              </w:rPr>
            </w:pPr>
            <w:r w:rsidRPr="00F95B02">
              <w:rPr>
                <w:rFonts w:eastAsia="?? ??" w:cs="Arial"/>
              </w:rPr>
              <w:t>1</w:t>
            </w:r>
          </w:p>
        </w:tc>
        <w:tc>
          <w:tcPr>
            <w:tcW w:w="1225"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symbols</w:t>
            </w:r>
          </w:p>
        </w:tc>
        <w:tc>
          <w:tcPr>
            <w:tcW w:w="1225" w:type="dxa"/>
            <w:vAlign w:val="center"/>
          </w:tcPr>
          <w:p w:rsidR="00E16481" w:rsidRPr="00F95B02" w:rsidRDefault="00E16481" w:rsidP="00360B28">
            <w:pPr>
              <w:pStyle w:val="TAC"/>
              <w:rPr>
                <w:rFonts w:eastAsia="?? ??" w:cs="Arial"/>
              </w:rPr>
            </w:pPr>
            <w:r w:rsidRPr="00F95B02">
              <w:rPr>
                <w:rFonts w:eastAsia="?? ??" w:cs="Arial"/>
              </w:rPr>
              <w:t>14</w:t>
            </w:r>
          </w:p>
        </w:tc>
        <w:tc>
          <w:tcPr>
            <w:tcW w:w="1225"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val="en-US" w:eastAsia="zh-CN"/>
              </w:rPr>
              <w:t>The number of UCI information bits</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First symbol</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Pr>
        <w:rPr>
          <w:lang w:eastAsia="zh-CN"/>
        </w:rPr>
      </w:pPr>
    </w:p>
    <w:p w:rsidR="00E16481" w:rsidRPr="00F95B02" w:rsidRDefault="00E16481" w:rsidP="00E16481">
      <w:pPr>
        <w:pStyle w:val="Heading4"/>
      </w:pPr>
      <w:bookmarkStart w:id="1913" w:name="_Toc21127597"/>
      <w:bookmarkStart w:id="1914" w:name="_Toc29811806"/>
      <w:bookmarkStart w:id="1915" w:name="_Toc36817358"/>
      <w:bookmarkStart w:id="1916" w:name="_Toc37260280"/>
      <w:bookmarkStart w:id="1917" w:name="_Toc37267668"/>
      <w:bookmarkStart w:id="1918" w:name="_Toc44712270"/>
      <w:r w:rsidRPr="00F95B02">
        <w:t>8.3.5.2</w:t>
      </w:r>
      <w:r w:rsidRPr="00F95B02">
        <w:tab/>
        <w:t>Minimum requirements</w:t>
      </w:r>
      <w:bookmarkEnd w:id="1913"/>
      <w:bookmarkEnd w:id="1914"/>
      <w:bookmarkEnd w:id="1915"/>
      <w:bookmarkEnd w:id="1916"/>
      <w:bookmarkEnd w:id="1917"/>
      <w:bookmarkEnd w:id="1918"/>
    </w:p>
    <w:p w:rsidR="00E16481" w:rsidRPr="00F95B02" w:rsidRDefault="00E16481" w:rsidP="00E16481">
      <w:pPr>
        <w:rPr>
          <w:lang w:eastAsia="zh-CN"/>
        </w:rPr>
      </w:pPr>
      <w:r w:rsidRPr="00F95B02">
        <w:t>The UCI block error probability shall not exceed 1% at the SNR given in Table 8.3.5.2-1 and Table 8.3.5.2-2.</w:t>
      </w:r>
    </w:p>
    <w:p w:rsidR="00E16481" w:rsidRPr="00F95B02" w:rsidRDefault="00E16481" w:rsidP="00E16481">
      <w:pPr>
        <w:pStyle w:val="TH"/>
        <w:rPr>
          <w:lang w:eastAsia="zh-CN"/>
        </w:rPr>
      </w:pPr>
      <w:r w:rsidRPr="00F95B02">
        <w:t>Table 8.3.5.2-1: Minimum requirements for PUCCH format 3 with 15</w:t>
      </w:r>
      <w:r w:rsidRPr="00F95B02">
        <w:rPr>
          <w:lang w:eastAsia="zh-CN"/>
        </w:rPr>
        <w:t xml:space="preserve"> </w:t>
      </w:r>
      <w:r w:rsidRPr="00F95B02">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rPr>
            </w:pPr>
            <w:r w:rsidRPr="00F95B02">
              <w:rPr>
                <w:rFonts w:cs="Arial"/>
              </w:rPr>
              <w:t>Test Number</w:t>
            </w:r>
          </w:p>
        </w:tc>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eastAsia="zh-CN"/>
              </w:rPr>
            </w:pPr>
            <w:r w:rsidRPr="00F95B02">
              <w:rPr>
                <w:rFonts w:cs="Arial"/>
                <w:lang w:val="fr-FR"/>
              </w:rPr>
              <w:t>Propagation conditions and correlation matrix (Annex G)</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0.2</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-4.3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-6.9</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-6.5</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TH"/>
      </w:pPr>
      <w:r w:rsidRPr="00F95B02">
        <w:t>Table 8.3.5.2-2: Minimum requirements for PUCCH format 3 with 30</w:t>
      </w:r>
      <w:r w:rsidRPr="00F95B02">
        <w:rPr>
          <w:lang w:eastAsia="zh-CN"/>
        </w:rPr>
        <w:t xml:space="preserve"> </w:t>
      </w:r>
      <w:r w:rsidRPr="00F95B02">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F95B02" w:rsidTr="00360B28">
        <w:trPr>
          <w:trHeight w:val="227"/>
          <w:jc w:val="center"/>
        </w:trPr>
        <w:tc>
          <w:tcPr>
            <w:tcW w:w="828" w:type="dxa"/>
            <w:vMerge w:val="restart"/>
          </w:tcPr>
          <w:p w:rsidR="00E16481" w:rsidRPr="00F95B02" w:rsidRDefault="00E16481" w:rsidP="00360B28">
            <w:pPr>
              <w:pStyle w:val="TAH"/>
              <w:rPr>
                <w:rFonts w:cs="Arial"/>
              </w:rPr>
            </w:pPr>
            <w:r w:rsidRPr="00F95B02">
              <w:rPr>
                <w:rFonts w:cs="Arial"/>
              </w:rPr>
              <w:t>Test Number</w:t>
            </w:r>
          </w:p>
        </w:tc>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828" w:type="dxa"/>
            <w:vMerge/>
          </w:tcPr>
          <w:p w:rsidR="00E16481" w:rsidRPr="00F95B02" w:rsidRDefault="00E16481" w:rsidP="00360B28">
            <w:pPr>
              <w:pStyle w:val="TAH"/>
              <w:rPr>
                <w:rFonts w:cs="Arial"/>
              </w:rPr>
            </w:pPr>
          </w:p>
        </w:tc>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720" w:type="dxa"/>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0.0</w:t>
            </w:r>
          </w:p>
        </w:tc>
        <w:tc>
          <w:tcPr>
            <w:tcW w:w="720" w:type="dxa"/>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-3.2</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-6.8</w:t>
            </w:r>
          </w:p>
        </w:tc>
        <w:tc>
          <w:tcPr>
            <w:tcW w:w="720" w:type="dxa"/>
          </w:tcPr>
          <w:p w:rsidR="00E16481" w:rsidRPr="00F95B02" w:rsidRDefault="00E16481" w:rsidP="00360B28">
            <w:pPr>
              <w:pStyle w:val="TAC"/>
              <w:rPr>
                <w:rFonts w:cs="Arial"/>
                <w:lang w:eastAsia="zh-CN"/>
              </w:rPr>
            </w:pPr>
            <w:r w:rsidRPr="00F95B02">
              <w:rPr>
                <w:rFonts w:cs="Arial"/>
                <w:lang w:eastAsia="zh-CN"/>
              </w:rPr>
              <w:t>-6.8</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720" w:type="dxa"/>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720"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720" w:type="dxa"/>
          </w:tcPr>
          <w:p w:rsidR="00E16481" w:rsidRPr="00F95B02" w:rsidRDefault="00E16481" w:rsidP="00360B28">
            <w:pPr>
              <w:pStyle w:val="TAC"/>
              <w:rPr>
                <w:rFonts w:cs="Arial"/>
                <w:lang w:eastAsia="zh-CN"/>
              </w:rPr>
            </w:pPr>
            <w:r w:rsidRPr="00F95B02">
              <w:rPr>
                <w:rFonts w:cs="Arial"/>
                <w:lang w:eastAsia="zh-CN"/>
              </w:rPr>
              <w:t>-3.0</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919" w:name="_Toc21127598"/>
      <w:bookmarkStart w:id="1920" w:name="_Toc29811807"/>
      <w:bookmarkStart w:id="1921" w:name="_Toc36817359"/>
      <w:bookmarkStart w:id="1922" w:name="_Toc37260281"/>
      <w:bookmarkStart w:id="1923" w:name="_Toc37267669"/>
      <w:bookmarkStart w:id="1924" w:name="_Toc44712271"/>
      <w:r w:rsidRPr="00F95B02">
        <w:t>8.3.6</w:t>
      </w:r>
      <w:r w:rsidRPr="00F95B02">
        <w:tab/>
        <w:t>Performance requirements for PUCCH format 4</w:t>
      </w:r>
      <w:bookmarkEnd w:id="1919"/>
      <w:bookmarkEnd w:id="1920"/>
      <w:bookmarkEnd w:id="1921"/>
      <w:bookmarkEnd w:id="1922"/>
      <w:bookmarkEnd w:id="1923"/>
      <w:bookmarkEnd w:id="1924"/>
    </w:p>
    <w:p w:rsidR="00E16481" w:rsidRPr="00F95B02" w:rsidRDefault="00E16481" w:rsidP="00E16481">
      <w:pPr>
        <w:pStyle w:val="Heading4"/>
      </w:pPr>
      <w:bookmarkStart w:id="1925" w:name="_Toc21127599"/>
      <w:bookmarkStart w:id="1926" w:name="_Toc29811808"/>
      <w:bookmarkStart w:id="1927" w:name="_Toc36817360"/>
      <w:bookmarkStart w:id="1928" w:name="_Toc37260282"/>
      <w:bookmarkStart w:id="1929" w:name="_Toc37267670"/>
      <w:bookmarkStart w:id="1930" w:name="_Toc44712272"/>
      <w:r w:rsidRPr="00F95B02">
        <w:t>8.3.6.1</w:t>
      </w:r>
      <w:r w:rsidRPr="00F95B02">
        <w:tab/>
        <w:t>General</w:t>
      </w:r>
      <w:bookmarkEnd w:id="1925"/>
      <w:bookmarkEnd w:id="1926"/>
      <w:bookmarkEnd w:id="1927"/>
      <w:bookmarkEnd w:id="1928"/>
      <w:bookmarkEnd w:id="1929"/>
      <w:bookmarkEnd w:id="1930"/>
    </w:p>
    <w:p w:rsidR="00E16481" w:rsidRPr="00F95B02" w:rsidRDefault="00E16481" w:rsidP="00E16481">
      <w:pPr>
        <w:rPr>
          <w:lang w:eastAsia="zh-CN"/>
        </w:rPr>
      </w:pPr>
      <w:r w:rsidRPr="00F95B02">
        <w:rPr>
          <w:lang w:eastAsia="zh-CN"/>
        </w:rPr>
        <w:t>The performance is measured by the required SNR at UCI block error probability 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rsidTr="00360B28">
        <w:trPr>
          <w:cantSplit/>
          <w:jc w:val="center"/>
        </w:trPr>
        <w:tc>
          <w:tcPr>
            <w:tcW w:w="2925" w:type="dxa"/>
          </w:tcPr>
          <w:p w:rsidR="00E16481" w:rsidRPr="00F95B02" w:rsidRDefault="00E16481" w:rsidP="00360B28">
            <w:pPr>
              <w:pStyle w:val="TAH"/>
              <w:rPr>
                <w:rFonts w:eastAsia="?? ??" w:cs="Arial"/>
                <w:bCs/>
              </w:rPr>
            </w:pPr>
            <w:r w:rsidRPr="00F95B02">
              <w:rPr>
                <w:rFonts w:eastAsia="?? ??" w:cs="Arial"/>
                <w:bCs/>
              </w:rPr>
              <w:t>Parameter</w:t>
            </w:r>
          </w:p>
        </w:tc>
        <w:tc>
          <w:tcPr>
            <w:tcW w:w="2552"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2925" w:type="dxa"/>
            <w:vAlign w:val="center"/>
          </w:tcPr>
          <w:p w:rsidR="00E16481" w:rsidRPr="00F95B02" w:rsidRDefault="00E16481" w:rsidP="00360B28">
            <w:pPr>
              <w:pStyle w:val="TAL"/>
              <w:rPr>
                <w:lang w:eastAsia="zh-CN"/>
              </w:rPr>
            </w:pPr>
            <w:r w:rsidRPr="00F95B02">
              <w:rPr>
                <w:lang w:eastAsia="zh-CN"/>
              </w:rPr>
              <w:t>Modulation order</w:t>
            </w:r>
          </w:p>
        </w:tc>
        <w:tc>
          <w:tcPr>
            <w:tcW w:w="2552"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prior to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rPr>
                <w:lang w:eastAsia="zh-CN"/>
              </w:rPr>
              <w:t>Number of PRBs</w:t>
            </w:r>
          </w:p>
        </w:tc>
        <w:tc>
          <w:tcPr>
            <w:tcW w:w="2552" w:type="dxa"/>
            <w:vAlign w:val="center"/>
          </w:tcPr>
          <w:p w:rsidR="00E16481" w:rsidRPr="00F95B02" w:rsidRDefault="00E16481" w:rsidP="00360B28">
            <w:pPr>
              <w:pStyle w:val="TAC"/>
              <w:rPr>
                <w:rFonts w:eastAsia="?? ??" w:cs="Arial"/>
              </w:rPr>
            </w:pPr>
            <w:r w:rsidRPr="00F95B02">
              <w:rPr>
                <w:rFonts w:cs="Arial"/>
                <w:lang w:eastAsia="zh-CN"/>
              </w:rPr>
              <w:t>1</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Intra-slot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after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Group and sequence hopping</w:t>
            </w:r>
          </w:p>
        </w:tc>
        <w:tc>
          <w:tcPr>
            <w:tcW w:w="2552"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Hopping ID</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Number of symbols</w:t>
            </w:r>
          </w:p>
        </w:tc>
        <w:tc>
          <w:tcPr>
            <w:tcW w:w="2552"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The number of UCI information bits</w:t>
            </w:r>
          </w:p>
        </w:tc>
        <w:tc>
          <w:tcPr>
            <w:tcW w:w="2552"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First symbol</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Length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Index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Pr>
        <w:rPr>
          <w:lang w:eastAsia="zh-CN"/>
        </w:rPr>
      </w:pPr>
    </w:p>
    <w:p w:rsidR="00E16481" w:rsidRPr="00F95B02" w:rsidRDefault="00E16481" w:rsidP="00E16481">
      <w:pPr>
        <w:pStyle w:val="Heading4"/>
      </w:pPr>
      <w:bookmarkStart w:id="1931" w:name="_Toc21127600"/>
      <w:bookmarkStart w:id="1932" w:name="_Toc29811809"/>
      <w:bookmarkStart w:id="1933" w:name="_Toc36817361"/>
      <w:bookmarkStart w:id="1934" w:name="_Toc37260283"/>
      <w:bookmarkStart w:id="1935" w:name="_Toc37267671"/>
      <w:bookmarkStart w:id="1936" w:name="_Toc44712273"/>
      <w:r w:rsidRPr="00F95B02">
        <w:t>8.3.6.2</w:t>
      </w:r>
      <w:r w:rsidRPr="00F95B02">
        <w:tab/>
        <w:t>Minimum requirement</w:t>
      </w:r>
      <w:bookmarkEnd w:id="1931"/>
      <w:bookmarkEnd w:id="1932"/>
      <w:bookmarkEnd w:id="1933"/>
      <w:bookmarkEnd w:id="1934"/>
      <w:bookmarkEnd w:id="1935"/>
      <w:bookmarkEnd w:id="1936"/>
    </w:p>
    <w:p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rsidR="00E16481" w:rsidRPr="00F95B02" w:rsidRDefault="00E16481" w:rsidP="00E16481">
      <w:pPr>
        <w:pStyle w:val="TH"/>
      </w:pPr>
      <w:r w:rsidRPr="00F95B02">
        <w:t>Table 8.3.6.2-1: Required SNR for PUCCH format 4 with 15</w:t>
      </w:r>
      <w:r w:rsidRPr="00F95B02">
        <w:rPr>
          <w:lang w:eastAsia="zh-CN"/>
        </w:rPr>
        <w:t xml:space="preserve"> </w:t>
      </w:r>
      <w:r w:rsidRPr="00F95B02">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w:t>
            </w:r>
            <w:r w:rsidRPr="00F95B02">
              <w:rPr>
                <w:rFonts w:cs="Arial"/>
                <w:lang w:val="fr-FR" w:eastAsia="zh-CN"/>
              </w:rPr>
              <w:t xml:space="preserve"> G</w:t>
            </w:r>
            <w:r w:rsidRPr="00F95B02">
              <w:rPr>
                <w:rFonts w:cs="Arial"/>
                <w:lang w:val="fr-FR"/>
              </w:rPr>
              <w:t>)</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-5.7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 w:rsidR="00E16481" w:rsidRPr="00F95B02" w:rsidRDefault="00E16481" w:rsidP="00E16481">
      <w:pPr>
        <w:pStyle w:val="TH"/>
      </w:pPr>
      <w:r w:rsidRPr="00F95B02">
        <w:t>Table 8.3.6.2-2: Required SNR for PUCCH format 4 with 30</w:t>
      </w:r>
      <w:r w:rsidRPr="00F95B02">
        <w:rPr>
          <w:lang w:eastAsia="zh-CN"/>
        </w:rPr>
        <w:t xml:space="preserve"> </w:t>
      </w:r>
      <w:r w:rsidRPr="00F95B02">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2.8</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720" w:type="dxa"/>
          </w:tcPr>
          <w:p w:rsidR="00E16481" w:rsidRPr="00F95B02" w:rsidRDefault="00E16481" w:rsidP="00360B28">
            <w:pPr>
              <w:pStyle w:val="TAC"/>
              <w:rPr>
                <w:rFonts w:cs="Arial"/>
                <w:lang w:eastAsia="zh-CN"/>
              </w:rPr>
            </w:pPr>
            <w:r w:rsidRPr="00F95B02">
              <w:rPr>
                <w:rFonts w:cs="Arial"/>
                <w:lang w:eastAsia="zh-CN"/>
              </w:rPr>
              <w:t>-2.1</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720"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720" w:type="dxa"/>
          </w:tcPr>
          <w:p w:rsidR="00E16481" w:rsidRPr="00F95B02" w:rsidRDefault="00E16481" w:rsidP="00360B28">
            <w:pPr>
              <w:pStyle w:val="TAC"/>
              <w:rPr>
                <w:rFonts w:cs="Arial"/>
                <w:lang w:eastAsia="zh-CN"/>
              </w:rPr>
            </w:pPr>
            <w:r w:rsidRPr="00F95B02">
              <w:rPr>
                <w:rFonts w:cs="Arial"/>
                <w:lang w:eastAsia="zh-CN"/>
              </w:rPr>
              <w:t>-5.5</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937" w:name="_Toc21127601"/>
      <w:bookmarkStart w:id="1938" w:name="_Toc29811810"/>
      <w:bookmarkStart w:id="1939" w:name="_Toc36817362"/>
      <w:bookmarkStart w:id="1940" w:name="_Toc37260284"/>
      <w:bookmarkStart w:id="1941" w:name="_Toc37267672"/>
      <w:bookmarkStart w:id="1942" w:name="_Toc44712274"/>
      <w:r w:rsidRPr="00F95B02">
        <w:t>8.3.</w:t>
      </w:r>
      <w:r w:rsidRPr="00F95B02">
        <w:rPr>
          <w:lang w:eastAsia="zh-CN"/>
        </w:rPr>
        <w:t>7</w:t>
      </w:r>
      <w:r w:rsidRPr="00F95B02">
        <w:tab/>
        <w:t>Performance requirements for multi-slot PUCCH</w:t>
      </w:r>
      <w:bookmarkEnd w:id="1937"/>
      <w:bookmarkEnd w:id="1938"/>
      <w:bookmarkEnd w:id="1939"/>
      <w:bookmarkEnd w:id="1940"/>
      <w:bookmarkEnd w:id="1941"/>
      <w:bookmarkEnd w:id="1942"/>
    </w:p>
    <w:p w:rsidR="00E16481" w:rsidRPr="00F95B02" w:rsidRDefault="00E16481" w:rsidP="00E16481">
      <w:pPr>
        <w:pStyle w:val="Heading4"/>
      </w:pPr>
      <w:bookmarkStart w:id="1943" w:name="_Toc21127602"/>
      <w:bookmarkStart w:id="1944" w:name="_Toc29811811"/>
      <w:bookmarkStart w:id="1945" w:name="_Toc36817363"/>
      <w:bookmarkStart w:id="1946" w:name="_Toc37260285"/>
      <w:bookmarkStart w:id="1947" w:name="_Toc37267673"/>
      <w:bookmarkStart w:id="1948" w:name="_Toc44712275"/>
      <w:r w:rsidRPr="00F95B02">
        <w:t>8.3.7.1</w:t>
      </w:r>
      <w:r w:rsidRPr="00F95B02">
        <w:tab/>
        <w:t>General</w:t>
      </w:r>
      <w:bookmarkEnd w:id="1943"/>
      <w:bookmarkEnd w:id="1944"/>
      <w:bookmarkEnd w:id="1945"/>
      <w:bookmarkEnd w:id="1946"/>
      <w:bookmarkEnd w:id="1947"/>
      <w:bookmarkEnd w:id="1948"/>
    </w:p>
    <w:p w:rsidR="00E16481" w:rsidRPr="00F95B02" w:rsidRDefault="00E16481" w:rsidP="00E16481">
      <w:pPr>
        <w:pStyle w:val="Heading4"/>
        <w:rPr>
          <w:lang w:eastAsia="zh-CN"/>
        </w:rPr>
      </w:pPr>
      <w:bookmarkStart w:id="1949" w:name="_Toc21127603"/>
      <w:bookmarkStart w:id="1950" w:name="_Toc29811812"/>
      <w:bookmarkStart w:id="1951" w:name="_Toc36817364"/>
      <w:bookmarkStart w:id="1952" w:name="_Toc37260286"/>
      <w:bookmarkStart w:id="1953" w:name="_Toc37267674"/>
      <w:bookmarkStart w:id="1954" w:name="_Toc44712276"/>
      <w:r w:rsidRPr="00F95B02">
        <w:rPr>
          <w:lang w:eastAsia="zh-CN"/>
        </w:rPr>
        <w:t>8.3.7.2</w:t>
      </w:r>
      <w:r w:rsidRPr="00F95B02">
        <w:rPr>
          <w:lang w:eastAsia="zh-CN"/>
        </w:rPr>
        <w:tab/>
        <w:t>Performance requirements for multi-slot PUCCH format 1</w:t>
      </w:r>
      <w:bookmarkEnd w:id="1949"/>
      <w:bookmarkEnd w:id="1950"/>
      <w:bookmarkEnd w:id="1951"/>
      <w:bookmarkEnd w:id="1952"/>
      <w:bookmarkEnd w:id="1953"/>
      <w:bookmarkEnd w:id="1954"/>
    </w:p>
    <w:p w:rsidR="00E16481" w:rsidRPr="00F95B02" w:rsidRDefault="00E16481" w:rsidP="00E16481">
      <w:pPr>
        <w:pStyle w:val="Heading5"/>
      </w:pPr>
      <w:bookmarkStart w:id="1955" w:name="_Toc21127604"/>
      <w:bookmarkStart w:id="1956" w:name="_Toc29811813"/>
      <w:bookmarkStart w:id="1957" w:name="_Toc36817365"/>
      <w:bookmarkStart w:id="1958" w:name="_Toc37260287"/>
      <w:bookmarkStart w:id="1959" w:name="_Toc37267675"/>
      <w:bookmarkStart w:id="1960" w:name="_Toc44712277"/>
      <w:r w:rsidRPr="00F95B02">
        <w:t>8.3.7.2.1</w:t>
      </w:r>
      <w:r w:rsidRPr="00F95B02">
        <w:tab/>
        <w:t>NACK to ACK requirements</w:t>
      </w:r>
      <w:bookmarkEnd w:id="1955"/>
      <w:bookmarkEnd w:id="1956"/>
      <w:bookmarkEnd w:id="1957"/>
      <w:bookmarkEnd w:id="1958"/>
      <w:bookmarkEnd w:id="1959"/>
      <w:bookmarkEnd w:id="1960"/>
    </w:p>
    <w:p w:rsidR="00E16481" w:rsidRPr="00F95B02" w:rsidRDefault="00E16481" w:rsidP="00E16481">
      <w:pPr>
        <w:pStyle w:val="Heading5"/>
      </w:pPr>
      <w:bookmarkStart w:id="1961" w:name="_Toc21127605"/>
      <w:bookmarkStart w:id="1962" w:name="_Toc29811814"/>
      <w:bookmarkStart w:id="1963" w:name="_Toc36817366"/>
      <w:bookmarkStart w:id="1964" w:name="_Toc37260288"/>
      <w:bookmarkStart w:id="1965" w:name="_Toc37267676"/>
      <w:bookmarkStart w:id="1966" w:name="_Toc44712278"/>
      <w:r w:rsidRPr="00F95B02">
        <w:t>8.3.7.2.1.1</w:t>
      </w:r>
      <w:r w:rsidRPr="00F95B02">
        <w:tab/>
        <w:t>General</w:t>
      </w:r>
      <w:bookmarkEnd w:id="1961"/>
      <w:bookmarkEnd w:id="1962"/>
      <w:bookmarkEnd w:id="1963"/>
      <w:bookmarkEnd w:id="1964"/>
      <w:bookmarkEnd w:id="1965"/>
      <w:bookmarkEnd w:id="1966"/>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rsidTr="00360B28">
        <w:trPr>
          <w:cantSplit/>
          <w:jc w:val="center"/>
        </w:trPr>
        <w:tc>
          <w:tcPr>
            <w:tcW w:w="3573" w:type="dxa"/>
          </w:tcPr>
          <w:p w:rsidR="00E16481" w:rsidRPr="00F95B02" w:rsidRDefault="00E16481" w:rsidP="00360B28">
            <w:pPr>
              <w:pStyle w:val="TAH"/>
              <w:rPr>
                <w:rFonts w:eastAsia="?? ??" w:cs="Arial"/>
                <w:bCs/>
              </w:rPr>
            </w:pPr>
            <w:r w:rsidRPr="00F95B02">
              <w:rPr>
                <w:rFonts w:eastAsia="?? ??" w:cs="Arial"/>
                <w:bCs/>
              </w:rPr>
              <w:t>Parameter</w:t>
            </w:r>
          </w:p>
        </w:tc>
        <w:tc>
          <w:tcPr>
            <w:tcW w:w="2254"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573" w:type="dxa"/>
            <w:vAlign w:val="center"/>
          </w:tcPr>
          <w:p w:rsidR="00E16481" w:rsidRPr="00F95B02" w:rsidRDefault="00E16481" w:rsidP="00360B28">
            <w:pPr>
              <w:pStyle w:val="TAL"/>
              <w:rPr>
                <w:lang w:eastAsia="zh-CN"/>
              </w:rPr>
            </w:pPr>
            <w:r w:rsidRPr="00F95B02">
              <w:rPr>
                <w:lang w:eastAsia="zh-CN"/>
              </w:rPr>
              <w:t>Number of information bits</w:t>
            </w:r>
          </w:p>
        </w:tc>
        <w:tc>
          <w:tcPr>
            <w:tcW w:w="2254"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PRBs</w:t>
            </w:r>
          </w:p>
        </w:tc>
        <w:tc>
          <w:tcPr>
            <w:tcW w:w="2254"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symbols</w:t>
            </w:r>
          </w:p>
        </w:tc>
        <w:tc>
          <w:tcPr>
            <w:tcW w:w="2254"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prior to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Intra-slot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disabled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 xml:space="preserve">Inter-slot frequency hopping </w:t>
            </w:r>
          </w:p>
        </w:tc>
        <w:tc>
          <w:tcPr>
            <w:tcW w:w="2254" w:type="dxa"/>
            <w:vAlign w:val="center"/>
          </w:tcPr>
          <w:p w:rsidR="00E16481" w:rsidRPr="00F95B02" w:rsidRDefault="00E16481" w:rsidP="00360B28">
            <w:pPr>
              <w:pStyle w:val="TAC"/>
              <w:rPr>
                <w:rFonts w:eastAsia="?? ??" w:cs="Arial"/>
              </w:rPr>
            </w:pPr>
            <w:r w:rsidRPr="00F95B02">
              <w:rPr>
                <w:rFonts w:eastAsia="SimSun"/>
              </w:rPr>
              <w:t>enabled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after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 xml:space="preserve">The largest PRB index </w:t>
            </w:r>
          </w:p>
          <w:p w:rsidR="00E16481" w:rsidRPr="00F95B02" w:rsidRDefault="00E16481" w:rsidP="00360B28">
            <w:pPr>
              <w:pStyle w:val="TAC"/>
              <w:rPr>
                <w:rFonts w:eastAsia="?? ??" w:cs="Arial"/>
              </w:rPr>
            </w:pPr>
            <w:r w:rsidRPr="00F95B02">
              <w:rPr>
                <w:rFonts w:eastAsia="?? ??" w:cs="Arial"/>
              </w:rPr>
              <w:t>– (nrofPRBs – 1)</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Group and sequence hopping</w:t>
            </w:r>
          </w:p>
        </w:tc>
        <w:tc>
          <w:tcPr>
            <w:tcW w:w="2254"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Hopping ID</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Initial cyclic shift</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symbol</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rsidR="00E16481" w:rsidRPr="00F95B02" w:rsidRDefault="00E16481" w:rsidP="00360B28">
            <w:pPr>
              <w:pStyle w:val="TAC"/>
              <w:rPr>
                <w:rFonts w:eastAsia="SimSun"/>
              </w:rPr>
            </w:pPr>
            <w:r w:rsidRPr="00F95B02">
              <w:rPr>
                <w:rFonts w:eastAsia="SimSun"/>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Number of slots for PUCCH repetition</w:t>
            </w:r>
          </w:p>
        </w:tc>
        <w:tc>
          <w:tcPr>
            <w:tcW w:w="2254" w:type="dxa"/>
            <w:vAlign w:val="center"/>
          </w:tcPr>
          <w:p w:rsidR="00E16481" w:rsidRPr="00F95B02" w:rsidRDefault="00E16481" w:rsidP="00360B28">
            <w:pPr>
              <w:pStyle w:val="TAC"/>
              <w:rPr>
                <w:rFonts w:eastAsia="SimSun"/>
              </w:rPr>
            </w:pPr>
            <w:r w:rsidRPr="00F95B02">
              <w:rPr>
                <w:rFonts w:eastAsia="SimSun"/>
              </w:rPr>
              <w:t>2</w:t>
            </w:r>
          </w:p>
        </w:tc>
      </w:tr>
    </w:tbl>
    <w:p w:rsidR="00E16481" w:rsidRPr="00F95B02" w:rsidRDefault="00E16481" w:rsidP="00E16481">
      <w:pPr>
        <w:rPr>
          <w:lang w:eastAsia="zh-CN"/>
        </w:rPr>
      </w:pPr>
    </w:p>
    <w:p w:rsidR="00E16481" w:rsidRPr="00F95B02" w:rsidRDefault="00E16481" w:rsidP="00E16481">
      <w:pPr>
        <w:pStyle w:val="Heading5"/>
      </w:pPr>
      <w:bookmarkStart w:id="1967" w:name="_Toc21127606"/>
      <w:bookmarkStart w:id="1968" w:name="_Toc29811815"/>
      <w:bookmarkStart w:id="1969" w:name="_Toc36817367"/>
      <w:bookmarkStart w:id="1970" w:name="_Toc37260289"/>
      <w:bookmarkStart w:id="1971" w:name="_Toc37267677"/>
      <w:bookmarkStart w:id="1972" w:name="_Toc44712279"/>
      <w:r w:rsidRPr="00F95B02">
        <w:t>8.3.7.2.1.2</w:t>
      </w:r>
      <w:r w:rsidRPr="00F95B02">
        <w:tab/>
        <w:t>Minimum requirements</w:t>
      </w:r>
      <w:bookmarkEnd w:id="1967"/>
      <w:bookmarkEnd w:id="1968"/>
      <w:bookmarkEnd w:id="1969"/>
      <w:bookmarkEnd w:id="1970"/>
      <w:bookmarkEnd w:id="1971"/>
      <w:bookmarkEnd w:id="1972"/>
    </w:p>
    <w:p w:rsidR="00E16481" w:rsidRPr="00F95B02" w:rsidRDefault="00E16481" w:rsidP="00E16481">
      <w:r w:rsidRPr="00F95B02">
        <w:rPr>
          <w:lang w:eastAsia="zh-CN"/>
        </w:rPr>
        <w:t>T</w:t>
      </w:r>
      <w:r w:rsidRPr="00F95B02">
        <w:t>he multi-slot NACK to ACK probability shall not exceed 0.1% at the SNR given in table 8.3.7.2.1.2-1.</w:t>
      </w:r>
    </w:p>
    <w:p w:rsidR="00E16481" w:rsidRPr="00F95B02" w:rsidRDefault="00E16481" w:rsidP="00E16481">
      <w:pPr>
        <w:pStyle w:val="TH"/>
      </w:pPr>
      <w:r w:rsidRPr="00F95B02">
        <w:t xml:space="preserve">Table </w:t>
      </w:r>
      <w:r w:rsidRPr="00F95B02">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75"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815" w:type="dxa"/>
            <w:vMerge w:val="restart"/>
          </w:tcPr>
          <w:p w:rsidR="00E16481" w:rsidRPr="00F95B02" w:rsidRDefault="00E16481" w:rsidP="00360B28">
            <w:pPr>
              <w:pStyle w:val="TAH"/>
              <w:rPr>
                <w:rFonts w:cs="Arial"/>
              </w:rPr>
            </w:pPr>
            <w:r w:rsidRPr="00F95B02">
              <w:rPr>
                <w:rFonts w:cs="Arial"/>
              </w:rPr>
              <w:t>Cyclic Prefix</w:t>
            </w:r>
          </w:p>
        </w:tc>
        <w:tc>
          <w:tcPr>
            <w:tcW w:w="251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07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815" w:type="dxa"/>
            <w:vMerge/>
          </w:tcPr>
          <w:p w:rsidR="00E16481" w:rsidRPr="00F95B02" w:rsidRDefault="00E16481" w:rsidP="00360B28">
            <w:pPr>
              <w:pStyle w:val="TAH"/>
              <w:rPr>
                <w:rFonts w:cs="Arial"/>
              </w:rPr>
            </w:pPr>
          </w:p>
        </w:tc>
        <w:tc>
          <w:tcPr>
            <w:tcW w:w="2515" w:type="dxa"/>
            <w:vMerge/>
          </w:tcPr>
          <w:p w:rsidR="00E16481" w:rsidRPr="00F95B02" w:rsidRDefault="00E16481" w:rsidP="00360B28">
            <w:pPr>
              <w:pStyle w:val="TAH"/>
              <w:rPr>
                <w:rFonts w:cs="Arial"/>
              </w:rPr>
            </w:pPr>
          </w:p>
        </w:tc>
        <w:tc>
          <w:tcPr>
            <w:tcW w:w="207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075"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815" w:type="dxa"/>
            <w:vAlign w:val="center"/>
          </w:tcPr>
          <w:p w:rsidR="00E16481" w:rsidRPr="00F95B02" w:rsidRDefault="00E16481" w:rsidP="00360B28">
            <w:pPr>
              <w:pStyle w:val="TAC"/>
              <w:rPr>
                <w:rFonts w:cs="Arial"/>
              </w:rPr>
            </w:pPr>
            <w:r w:rsidRPr="00F95B02">
              <w:rPr>
                <w:rFonts w:cs="Arial"/>
              </w:rPr>
              <w:t>Normal</w:t>
            </w:r>
          </w:p>
        </w:tc>
        <w:tc>
          <w:tcPr>
            <w:tcW w:w="251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Pr>
        <w:rPr>
          <w:noProof/>
        </w:rPr>
      </w:pPr>
    </w:p>
    <w:p w:rsidR="00E16481" w:rsidRPr="00F95B02" w:rsidRDefault="00E16481" w:rsidP="00E16481">
      <w:pPr>
        <w:pStyle w:val="Heading5"/>
        <w:rPr>
          <w:lang w:eastAsia="ko-KR"/>
        </w:rPr>
      </w:pPr>
      <w:bookmarkStart w:id="1973" w:name="_Toc21127607"/>
      <w:bookmarkStart w:id="1974" w:name="_Toc29811816"/>
      <w:bookmarkStart w:id="1975" w:name="_Toc36817368"/>
      <w:bookmarkStart w:id="1976" w:name="_Toc37260290"/>
      <w:bookmarkStart w:id="1977" w:name="_Toc37267678"/>
      <w:bookmarkStart w:id="1978" w:name="_Toc44712280"/>
      <w:r w:rsidRPr="00F95B02">
        <w:t>8.3.7.2.2</w:t>
      </w:r>
      <w:r w:rsidRPr="00F95B02">
        <w:tab/>
        <w:t>ACK missed detection requirements</w:t>
      </w:r>
      <w:bookmarkEnd w:id="1973"/>
      <w:bookmarkEnd w:id="1974"/>
      <w:bookmarkEnd w:id="1975"/>
      <w:bookmarkEnd w:id="1976"/>
      <w:bookmarkEnd w:id="1977"/>
      <w:bookmarkEnd w:id="1978"/>
    </w:p>
    <w:p w:rsidR="00E16481" w:rsidRPr="00F95B02" w:rsidRDefault="00E16481" w:rsidP="00E16481">
      <w:pPr>
        <w:pStyle w:val="Heading6"/>
      </w:pPr>
      <w:bookmarkStart w:id="1979" w:name="_Toc21127608"/>
      <w:bookmarkStart w:id="1980" w:name="_Toc29811817"/>
      <w:bookmarkStart w:id="1981" w:name="_Toc36817369"/>
      <w:bookmarkStart w:id="1982" w:name="_Toc37260291"/>
      <w:bookmarkStart w:id="1983" w:name="_Toc37267679"/>
      <w:bookmarkStart w:id="1984" w:name="_Toc44712281"/>
      <w:r w:rsidRPr="00F95B02">
        <w:t>8.3.7.2.2.1</w:t>
      </w:r>
      <w:r w:rsidRPr="00F95B02">
        <w:tab/>
        <w:t>General</w:t>
      </w:r>
      <w:bookmarkEnd w:id="1979"/>
      <w:bookmarkEnd w:id="1980"/>
      <w:bookmarkEnd w:id="1981"/>
      <w:bookmarkEnd w:id="1982"/>
      <w:bookmarkEnd w:id="1983"/>
      <w:bookmarkEnd w:id="1984"/>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rsidR="00E16481" w:rsidRPr="00F95B02" w:rsidRDefault="00E16481" w:rsidP="00E16481">
      <w:pPr>
        <w:pStyle w:val="Heading6"/>
      </w:pPr>
      <w:bookmarkStart w:id="1985" w:name="_Toc21127609"/>
      <w:bookmarkStart w:id="1986" w:name="_Toc29811818"/>
      <w:bookmarkStart w:id="1987" w:name="_Toc36817370"/>
      <w:bookmarkStart w:id="1988" w:name="_Toc37260292"/>
      <w:bookmarkStart w:id="1989" w:name="_Toc37267680"/>
      <w:bookmarkStart w:id="1990" w:name="_Toc44712282"/>
      <w:r w:rsidRPr="00F95B02">
        <w:t>8.3.7.2.2.2</w:t>
      </w:r>
      <w:r w:rsidRPr="00F95B02">
        <w:tab/>
        <w:t>Minimum requirements</w:t>
      </w:r>
      <w:bookmarkEnd w:id="1985"/>
      <w:bookmarkEnd w:id="1986"/>
      <w:bookmarkEnd w:id="1987"/>
      <w:bookmarkEnd w:id="1988"/>
      <w:bookmarkEnd w:id="1989"/>
      <w:bookmarkEnd w:id="1990"/>
    </w:p>
    <w:p w:rsidR="00E16481" w:rsidRPr="00F95B02" w:rsidRDefault="00E16481" w:rsidP="00E16481">
      <w:pPr>
        <w:rPr>
          <w:lang w:eastAsia="zh-CN"/>
        </w:rPr>
      </w:pPr>
      <w:r w:rsidRPr="00F95B02">
        <w:t>The multi-slot ACK missed detection probability shall not exceed 1% at the SNR given in table 8.3.7.2.2.2-1.</w:t>
      </w:r>
    </w:p>
    <w:p w:rsidR="00E16481" w:rsidRPr="00F95B02" w:rsidRDefault="00E16481" w:rsidP="00E16481">
      <w:pPr>
        <w:pStyle w:val="TH"/>
      </w:pPr>
      <w:r w:rsidRPr="00F95B02">
        <w:t xml:space="preserve">Table </w:t>
      </w:r>
      <w:r w:rsidRPr="00F95B02">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242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16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2425" w:type="dxa"/>
            <w:vMerge/>
          </w:tcPr>
          <w:p w:rsidR="00E16481" w:rsidRPr="00F95B02" w:rsidRDefault="00E16481" w:rsidP="00360B28">
            <w:pPr>
              <w:pStyle w:val="TAH"/>
              <w:rPr>
                <w:rFonts w:cs="Arial"/>
              </w:rPr>
            </w:pPr>
          </w:p>
        </w:tc>
        <w:tc>
          <w:tcPr>
            <w:tcW w:w="216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990"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900" w:type="dxa"/>
            <w:vAlign w:val="center"/>
          </w:tcPr>
          <w:p w:rsidR="00E16481" w:rsidRPr="00F95B02" w:rsidRDefault="00E16481" w:rsidP="00360B28">
            <w:pPr>
              <w:pStyle w:val="TAC"/>
              <w:rPr>
                <w:rFonts w:cs="Arial"/>
              </w:rPr>
            </w:pPr>
            <w:r w:rsidRPr="00F95B02">
              <w:rPr>
                <w:rFonts w:cs="Arial"/>
              </w:rPr>
              <w:t>Normal</w:t>
            </w:r>
          </w:p>
        </w:tc>
        <w:tc>
          <w:tcPr>
            <w:tcW w:w="242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16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-7.6</w:t>
            </w:r>
          </w:p>
        </w:tc>
      </w:tr>
    </w:tbl>
    <w:p w:rsidR="00E16481" w:rsidRPr="00F95B02" w:rsidRDefault="00E16481" w:rsidP="00E16481"/>
    <w:p w:rsidR="00E16481" w:rsidRPr="00F95B02" w:rsidRDefault="00E16481" w:rsidP="00E16481">
      <w:pPr>
        <w:pStyle w:val="Heading2"/>
      </w:pPr>
      <w:bookmarkStart w:id="1991" w:name="_Toc21127610"/>
      <w:bookmarkStart w:id="1992" w:name="_Toc29811819"/>
      <w:bookmarkStart w:id="1993" w:name="_Toc36817371"/>
      <w:bookmarkStart w:id="1994" w:name="_Toc37260293"/>
      <w:bookmarkStart w:id="1995" w:name="_Toc37267681"/>
      <w:bookmarkStart w:id="1996" w:name="_Toc44712283"/>
      <w:r w:rsidRPr="00F95B02">
        <w:t>8.</w:t>
      </w:r>
      <w:r w:rsidRPr="00F95B02">
        <w:rPr>
          <w:rFonts w:eastAsia="DengXian"/>
          <w:lang w:eastAsia="zh-CN"/>
        </w:rPr>
        <w:t>4</w:t>
      </w:r>
      <w:r w:rsidRPr="00F95B02">
        <w:tab/>
        <w:t>Performance requirements for PRACH</w:t>
      </w:r>
      <w:bookmarkEnd w:id="1991"/>
      <w:bookmarkEnd w:id="1992"/>
      <w:bookmarkEnd w:id="1993"/>
      <w:bookmarkEnd w:id="1994"/>
      <w:bookmarkEnd w:id="1995"/>
      <w:bookmarkEnd w:id="1996"/>
    </w:p>
    <w:p w:rsidR="00E16481" w:rsidRPr="00F95B02" w:rsidRDefault="00E16481" w:rsidP="00E16481">
      <w:pPr>
        <w:pStyle w:val="Heading3"/>
      </w:pPr>
      <w:bookmarkStart w:id="1997" w:name="_Toc21127611"/>
      <w:bookmarkStart w:id="1998" w:name="_Toc29811820"/>
      <w:bookmarkStart w:id="1999" w:name="_Toc36817372"/>
      <w:bookmarkStart w:id="2000" w:name="_Toc37260294"/>
      <w:bookmarkStart w:id="2001" w:name="_Toc37267682"/>
      <w:bookmarkStart w:id="2002" w:name="_Toc44712284"/>
      <w:r w:rsidRPr="00F95B02">
        <w:t>8.4.1</w:t>
      </w:r>
      <w:r w:rsidRPr="00F95B02">
        <w:tab/>
        <w:t>PRACH False alarm probability</w:t>
      </w:r>
      <w:bookmarkEnd w:id="1997"/>
      <w:bookmarkEnd w:id="1998"/>
      <w:bookmarkEnd w:id="1999"/>
      <w:bookmarkEnd w:id="2000"/>
      <w:bookmarkEnd w:id="2001"/>
      <w:bookmarkEnd w:id="2002"/>
    </w:p>
    <w:p w:rsidR="00E16481" w:rsidRPr="00F95B02" w:rsidRDefault="00E16481" w:rsidP="00E16481">
      <w:pPr>
        <w:pStyle w:val="Heading4"/>
        <w:rPr>
          <w:lang w:eastAsia="zh-CN"/>
        </w:rPr>
      </w:pPr>
      <w:bookmarkStart w:id="2003" w:name="_Toc21127612"/>
      <w:bookmarkStart w:id="2004" w:name="_Toc29811821"/>
      <w:bookmarkStart w:id="2005" w:name="_Toc36817373"/>
      <w:bookmarkStart w:id="2006" w:name="_Toc37260295"/>
      <w:bookmarkStart w:id="2007" w:name="_Toc37267683"/>
      <w:bookmarkStart w:id="2008" w:name="_Toc44712285"/>
      <w:r w:rsidRPr="00F95B02">
        <w:t>8.4.1.1</w:t>
      </w:r>
      <w:r w:rsidRPr="00F95B02">
        <w:tab/>
      </w:r>
      <w:r w:rsidRPr="00F95B02">
        <w:rPr>
          <w:lang w:eastAsia="zh-CN"/>
        </w:rPr>
        <w:t>General</w:t>
      </w:r>
      <w:bookmarkEnd w:id="2003"/>
      <w:bookmarkEnd w:id="2004"/>
      <w:bookmarkEnd w:id="2005"/>
      <w:bookmarkEnd w:id="2006"/>
      <w:bookmarkEnd w:id="2007"/>
      <w:bookmarkEnd w:id="2008"/>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t>The false alarm probability is the conditional total probability of erroneous detection of the preamble (i.e. erroneous detection from any detector) when input is only noise.</w:t>
      </w:r>
    </w:p>
    <w:p w:rsidR="00E16481" w:rsidRPr="00F95B02" w:rsidRDefault="00E16481" w:rsidP="00E16481">
      <w:pPr>
        <w:pStyle w:val="Heading4"/>
      </w:pPr>
      <w:bookmarkStart w:id="2009" w:name="_Toc21127613"/>
      <w:bookmarkStart w:id="2010" w:name="_Toc29811822"/>
      <w:bookmarkStart w:id="2011" w:name="_Toc36817374"/>
      <w:bookmarkStart w:id="2012" w:name="_Toc37260296"/>
      <w:bookmarkStart w:id="2013" w:name="_Toc37267684"/>
      <w:bookmarkStart w:id="2014" w:name="_Toc44712286"/>
      <w:r w:rsidRPr="00F95B02">
        <w:t>8.4.1.2</w:t>
      </w:r>
      <w:r w:rsidRPr="00F95B02">
        <w:tab/>
        <w:t>Minimum requirement</w:t>
      </w:r>
      <w:bookmarkEnd w:id="2009"/>
      <w:bookmarkEnd w:id="2010"/>
      <w:bookmarkEnd w:id="2011"/>
      <w:bookmarkEnd w:id="2012"/>
      <w:bookmarkEnd w:id="2013"/>
      <w:bookmarkEnd w:id="2014"/>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3"/>
      </w:pPr>
      <w:bookmarkStart w:id="2015" w:name="_Toc21127614"/>
      <w:bookmarkStart w:id="2016" w:name="_Toc29811823"/>
      <w:bookmarkStart w:id="2017" w:name="_Toc36817375"/>
      <w:bookmarkStart w:id="2018" w:name="_Toc37260297"/>
      <w:bookmarkStart w:id="2019" w:name="_Toc37267685"/>
      <w:bookmarkStart w:id="2020" w:name="_Toc44712287"/>
      <w:r w:rsidRPr="00F95B02">
        <w:t>8.4.2</w:t>
      </w:r>
      <w:r w:rsidRPr="00F95B02">
        <w:tab/>
        <w:t>PRACH detection requirements</w:t>
      </w:r>
      <w:bookmarkEnd w:id="2015"/>
      <w:bookmarkEnd w:id="2016"/>
      <w:bookmarkEnd w:id="2017"/>
      <w:bookmarkEnd w:id="2018"/>
      <w:bookmarkEnd w:id="2019"/>
      <w:bookmarkEnd w:id="2020"/>
    </w:p>
    <w:p w:rsidR="00E16481" w:rsidRPr="00F95B02" w:rsidRDefault="00E16481" w:rsidP="00E16481">
      <w:pPr>
        <w:pStyle w:val="Heading4"/>
        <w:rPr>
          <w:lang w:eastAsia="zh-CN"/>
        </w:rPr>
      </w:pPr>
      <w:bookmarkStart w:id="2021" w:name="_Toc21127615"/>
      <w:bookmarkStart w:id="2022" w:name="_Toc29811824"/>
      <w:bookmarkStart w:id="2023" w:name="_Toc36817376"/>
      <w:bookmarkStart w:id="2024" w:name="_Toc37260298"/>
      <w:bookmarkStart w:id="2025" w:name="_Toc37267686"/>
      <w:bookmarkStart w:id="2026" w:name="_Toc44712288"/>
      <w:r w:rsidRPr="00F95B02">
        <w:t>8.4.2.1</w:t>
      </w:r>
      <w:r w:rsidRPr="00F95B02">
        <w:tab/>
      </w:r>
      <w:r w:rsidRPr="00F95B02">
        <w:rPr>
          <w:lang w:eastAsia="zh-CN"/>
        </w:rPr>
        <w:t>General</w:t>
      </w:r>
      <w:bookmarkEnd w:id="2021"/>
      <w:bookmarkEnd w:id="2022"/>
      <w:bookmarkEnd w:id="2023"/>
      <w:bookmarkEnd w:id="2024"/>
      <w:bookmarkEnd w:id="2025"/>
      <w:bookmarkEnd w:id="2026"/>
    </w:p>
    <w:p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ins w:id="2027" w:author="CR0186" w:date="2020-06-24T10:03:00Z">
        <w:r w:rsidR="006B51D3">
          <w:rPr>
            <w:lang w:val="en-US" w:eastAsia="fr-FR"/>
          </w:rPr>
          <w:t>3</w:t>
        </w:r>
      </w:ins>
      <w:del w:id="2028" w:author="CR0186" w:date="2020-06-24T10:03:00Z">
        <w:r w:rsidR="006B51D3" w:rsidRPr="00F95B02" w:rsidDel="008F1750">
          <w:rPr>
            <w:lang w:val="en-US" w:eastAsia="fr-FR"/>
          </w:rPr>
          <w:delText>2</w:delText>
        </w:r>
      </w:del>
      <w:r w:rsidR="006B51D3" w:rsidRPr="00F95B02">
        <w:rPr>
          <w:lang w:val="en-US" w:eastAsia="fr-FR"/>
        </w:rPr>
        <w:t>-</w:t>
      </w:r>
      <w:ins w:id="2029" w:author="CR0186" w:date="2020-06-24T10:03:00Z">
        <w:r w:rsidR="006B51D3">
          <w:rPr>
            <w:lang w:val="en-US" w:eastAsia="fr-FR"/>
          </w:rPr>
          <w:t>1</w:t>
        </w:r>
      </w:ins>
      <w:del w:id="2030" w:author="CR0186" w:date="2020-06-24T10:03:00Z">
        <w:r w:rsidR="006B51D3" w:rsidDel="001E2301">
          <w:rPr>
            <w:lang w:val="en-US" w:eastAsia="fr-FR"/>
          </w:rPr>
          <w:delText>4</w:delText>
        </w:r>
      </w:del>
      <w:r w:rsidR="006B51D3" w:rsidRPr="00F95B02">
        <w:rPr>
          <w:lang w:val="en-US" w:eastAsia="fr-FR"/>
        </w:rPr>
        <w:t xml:space="preserve"> </w:t>
      </w:r>
      <w:ins w:id="2031" w:author="CR0186" w:date="2020-06-24T10:03:00Z">
        <w:r w:rsidR="006B51D3">
          <w:rPr>
            <w:lang w:val="en-US" w:eastAsia="fr-FR"/>
          </w:rPr>
          <w:t>to</w:t>
        </w:r>
      </w:ins>
      <w:del w:id="2032" w:author="CR0186" w:date="2020-06-24T10:03:00Z">
        <w:r w:rsidR="006B51D3" w:rsidRPr="00F95B02" w:rsidDel="008F1750">
          <w:rPr>
            <w:lang w:val="en-US" w:eastAsia="fr-FR"/>
          </w:rPr>
          <w:delText>and</w:delText>
        </w:r>
      </w:del>
      <w:r w:rsidR="006B51D3" w:rsidRPr="00F95B02">
        <w:rPr>
          <w:lang w:val="en-US" w:eastAsia="fr-FR"/>
        </w:rPr>
        <w:t xml:space="preserve"> 8.4.2.</w:t>
      </w:r>
      <w:ins w:id="2033" w:author="CR0186" w:date="2020-06-24T10:03:00Z">
        <w:r w:rsidR="006B51D3">
          <w:rPr>
            <w:lang w:val="en-US" w:eastAsia="fr-FR"/>
          </w:rPr>
          <w:t>3</w:t>
        </w:r>
      </w:ins>
      <w:del w:id="2034" w:author="CR0186" w:date="2020-06-24T10:03:00Z">
        <w:r w:rsidR="006B51D3" w:rsidRPr="00F95B02" w:rsidDel="008F1750">
          <w:rPr>
            <w:lang w:val="en-US" w:eastAsia="fr-FR"/>
          </w:rPr>
          <w:delText>2</w:delText>
        </w:r>
      </w:del>
      <w:r w:rsidR="006B51D3" w:rsidRPr="00F95B02">
        <w:rPr>
          <w:lang w:val="en-US" w:eastAsia="fr-FR"/>
        </w:rPr>
        <w:t>-</w:t>
      </w:r>
      <w:ins w:id="2035" w:author="CR0186" w:date="2020-06-24T10:03:00Z">
        <w:r w:rsidR="006B51D3">
          <w:rPr>
            <w:lang w:val="en-US" w:eastAsia="fr-FR"/>
          </w:rPr>
          <w:t>4</w:t>
        </w:r>
      </w:ins>
      <w:del w:id="2036" w:author="CR0186" w:date="2020-06-24T10:03:00Z">
        <w:r w:rsidR="006B51D3" w:rsidRPr="00F95B02" w:rsidDel="008F1750">
          <w:rPr>
            <w:lang w:val="en-US" w:eastAsia="fr-FR"/>
          </w:rPr>
          <w:delText>5</w:delText>
        </w:r>
      </w:del>
      <w:r w:rsidRPr="00F95B02">
        <w:rPr>
          <w:lang w:val="en-US" w:eastAsia="fr-FR"/>
        </w:rPr>
        <w:t>) are</w:t>
      </w:r>
      <w:r w:rsidRPr="00F95B02">
        <w:rPr>
          <w:lang w:val="en-US" w:eastAsia="ja-JP"/>
        </w:rPr>
        <w:t xml:space="preserve"> </w:t>
      </w:r>
      <w:r w:rsidRPr="00F95B02">
        <w:rPr>
          <w:lang w:val="en-US" w:eastAsia="fr-FR"/>
        </w:rPr>
        <w:t>optional.</w:t>
      </w:r>
    </w:p>
    <w:p w:rsidR="00E16481" w:rsidRPr="00F95B02"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5.0.0"/>
                <w:lang w:eastAsia="zh-CN"/>
              </w:rPr>
              <w:t>TDLC300-100</w:t>
            </w:r>
          </w:p>
        </w:tc>
      </w:tr>
      <w:tr w:rsidR="00E16481" w:rsidRPr="00F95B02" w:rsidTr="00360B28">
        <w:trPr>
          <w:cantSplit/>
          <w:trHeight w:val="197"/>
          <w:jc w:val="center"/>
        </w:trPr>
        <w:tc>
          <w:tcPr>
            <w:tcW w:w="1484" w:type="dxa"/>
          </w:tcPr>
          <w:p w:rsidR="00E16481" w:rsidRPr="00F95B02" w:rsidRDefault="00E16481" w:rsidP="00360B28">
            <w:pPr>
              <w:pStyle w:val="TAC"/>
              <w:rPr>
                <w:rFonts w:cs="v5.0.0"/>
                <w:lang w:eastAsia="zh-CN"/>
              </w:rPr>
            </w:pPr>
            <w:r w:rsidRPr="00F95B02">
              <w:rPr>
                <w:rFonts w:cs="v5.0.0"/>
                <w:lang w:eastAsia="zh-CN"/>
              </w:rPr>
              <w:t>0</w:t>
            </w:r>
          </w:p>
        </w:tc>
        <w:tc>
          <w:tcPr>
            <w:tcW w:w="155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1.25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1.04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2.55 us</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0.52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2.03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30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1.77 us</w:t>
            </w:r>
          </w:p>
        </w:tc>
      </w:tr>
    </w:tbl>
    <w:p w:rsidR="00E16481" w:rsidRPr="00F95B02" w:rsidRDefault="00E16481" w:rsidP="00E16481">
      <w:pPr>
        <w:rPr>
          <w:lang w:eastAsia="zh-CN"/>
        </w:rPr>
      </w:pPr>
    </w:p>
    <w:p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rsidR="00E16481" w:rsidRPr="00F95B02" w:rsidRDefault="00E16481" w:rsidP="00E16481">
      <w:pPr>
        <w:pStyle w:val="Heading4"/>
      </w:pPr>
      <w:bookmarkStart w:id="2037" w:name="_Toc21127616"/>
      <w:bookmarkStart w:id="2038" w:name="_Toc29811825"/>
      <w:bookmarkStart w:id="2039" w:name="_Toc36817377"/>
      <w:bookmarkStart w:id="2040" w:name="_Toc37260299"/>
      <w:bookmarkStart w:id="2041" w:name="_Toc37267687"/>
      <w:bookmarkStart w:id="2042" w:name="_Toc44712289"/>
      <w:r w:rsidRPr="00F95B02">
        <w:t>8.4.2.</w:t>
      </w:r>
      <w:r w:rsidRPr="00F95B02">
        <w:rPr>
          <w:lang w:eastAsia="zh-CN"/>
        </w:rPr>
        <w:t>2</w:t>
      </w:r>
      <w:r w:rsidRPr="00F95B02">
        <w:tab/>
        <w:t>Minimum requirements</w:t>
      </w:r>
      <w:bookmarkEnd w:id="2037"/>
      <w:bookmarkEnd w:id="2038"/>
      <w:bookmarkEnd w:id="2039"/>
      <w:bookmarkEnd w:id="2040"/>
      <w:bookmarkEnd w:id="2041"/>
      <w:r w:rsidR="006B51D3" w:rsidRPr="006B51D3">
        <w:t xml:space="preserve"> </w:t>
      </w:r>
      <w:ins w:id="2043" w:author="CR0186" w:date="2020-06-24T10:03:00Z">
        <w:r w:rsidR="006B51D3">
          <w:t>for Normal Mode</w:t>
        </w:r>
      </w:ins>
      <w:bookmarkEnd w:id="2042"/>
    </w:p>
    <w:p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w:t>
      </w:r>
      <w:ins w:id="2044" w:author="CR0186" w:date="2020-06-24T10:03:00Z">
        <w:r w:rsidR="006B51D3">
          <w:rPr>
            <w:lang w:eastAsia="zh-CN"/>
          </w:rPr>
          <w:t>3</w:t>
        </w:r>
      </w:ins>
      <w:del w:id="2045" w:author="CR0186" w:date="2020-06-24T10:03:00Z">
        <w:r w:rsidR="006B51D3" w:rsidRPr="00F95B02" w:rsidDel="008F1750">
          <w:rPr>
            <w:lang w:eastAsia="zh-CN"/>
          </w:rPr>
          <w:delText>5</w:delText>
        </w:r>
      </w:del>
      <w:r w:rsidRPr="00F95B02">
        <w:t>.</w:t>
      </w:r>
    </w:p>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F95B02" w:rsidTr="00360B28">
        <w:trPr>
          <w:jc w:val="center"/>
        </w:trPr>
        <w:tc>
          <w:tcPr>
            <w:tcW w:w="1010"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849"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34" w:type="dxa"/>
            <w:vMerge w:val="restart"/>
          </w:tcPr>
          <w:p w:rsidR="00E16481" w:rsidRPr="00F95B02" w:rsidRDefault="00E16481" w:rsidP="00360B28">
            <w:pPr>
              <w:pStyle w:val="TAH"/>
              <w:rPr>
                <w:rFonts w:cs="Arial"/>
              </w:rPr>
            </w:pPr>
            <w:r w:rsidRPr="00F95B02">
              <w:rPr>
                <w:rFonts w:cs="Arial"/>
              </w:rPr>
              <w:t>Frequency offset</w:t>
            </w:r>
          </w:p>
        </w:tc>
        <w:tc>
          <w:tcPr>
            <w:tcW w:w="965" w:type="dxa"/>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10"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849"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965" w:type="dxa"/>
          </w:tcPr>
          <w:p w:rsidR="00E16481" w:rsidRPr="00F95B02" w:rsidRDefault="00E16481" w:rsidP="00360B28">
            <w:pPr>
              <w:pStyle w:val="TAH"/>
              <w:rPr>
                <w:rFonts w:cs="Arial"/>
              </w:rPr>
            </w:pPr>
            <w:r w:rsidRPr="00F95B02">
              <w:rPr>
                <w:rFonts w:cs="Arial"/>
              </w:rPr>
              <w:t xml:space="preserve">Burst format </w:t>
            </w:r>
            <w:r w:rsidRPr="00F95B02">
              <w:rPr>
                <w:rFonts w:cs="Arial"/>
                <w:lang w:eastAsia="ja-JP"/>
              </w:rPr>
              <w:t>0</w:t>
            </w:r>
          </w:p>
        </w:tc>
      </w:tr>
      <w:tr w:rsidR="00E16481" w:rsidRPr="00F95B02" w:rsidTr="00360B28">
        <w:trPr>
          <w:jc w:val="center"/>
        </w:trPr>
        <w:tc>
          <w:tcPr>
            <w:tcW w:w="1010"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-14.5</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-6.6</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-16.7</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-18.9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-15.8</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2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922"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22"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102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-9.3</w:t>
            </w:r>
          </w:p>
        </w:tc>
        <w:tc>
          <w:tcPr>
            <w:tcW w:w="977" w:type="dxa"/>
          </w:tcPr>
          <w:p w:rsidR="00E16481" w:rsidRPr="00F95B02" w:rsidRDefault="00E16481" w:rsidP="00360B28">
            <w:pPr>
              <w:pStyle w:val="TAC"/>
              <w:rPr>
                <w:rFonts w:cs="Arial"/>
                <w:lang w:eastAsia="zh-CN"/>
              </w:rPr>
            </w:pPr>
            <w:r w:rsidRPr="00F95B02">
              <w:t>-12.6</w:t>
            </w:r>
          </w:p>
        </w:tc>
        <w:tc>
          <w:tcPr>
            <w:tcW w:w="972" w:type="dxa"/>
          </w:tcPr>
          <w:p w:rsidR="00E16481" w:rsidRPr="00F95B02" w:rsidRDefault="00E16481" w:rsidP="00360B28">
            <w:pPr>
              <w:pStyle w:val="TAC"/>
              <w:rPr>
                <w:rFonts w:cs="Arial"/>
                <w:lang w:eastAsia="zh-CN"/>
              </w:rPr>
            </w:pPr>
            <w:r w:rsidRPr="00F95B02">
              <w:t>-14.2</w:t>
            </w:r>
          </w:p>
        </w:tc>
        <w:tc>
          <w:tcPr>
            <w:tcW w:w="1022" w:type="dxa"/>
          </w:tcPr>
          <w:p w:rsidR="00E16481" w:rsidRPr="00F95B02" w:rsidRDefault="00E16481" w:rsidP="00360B28">
            <w:pPr>
              <w:pStyle w:val="TAC"/>
              <w:rPr>
                <w:rFonts w:cs="Arial"/>
                <w:lang w:eastAsia="zh-CN"/>
              </w:rPr>
            </w:pPr>
            <w:r w:rsidRPr="00F95B02">
              <w:t>-16.8</w:t>
            </w:r>
          </w:p>
        </w:tc>
        <w:tc>
          <w:tcPr>
            <w:tcW w:w="987" w:type="dxa"/>
          </w:tcPr>
          <w:p w:rsidR="00E16481" w:rsidRPr="00F95B02" w:rsidRDefault="00E16481" w:rsidP="00360B28">
            <w:pPr>
              <w:pStyle w:val="TAC"/>
              <w:rPr>
                <w:rFonts w:cs="Arial"/>
                <w:lang w:eastAsia="zh-CN"/>
              </w:rPr>
            </w:pPr>
            <w:r w:rsidRPr="00F95B02">
              <w:t>-6.3</w:t>
            </w:r>
          </w:p>
        </w:tc>
        <w:tc>
          <w:tcPr>
            <w:tcW w:w="977" w:type="dxa"/>
          </w:tcPr>
          <w:p w:rsidR="00E16481" w:rsidRPr="00F95B02" w:rsidRDefault="00E16481" w:rsidP="00360B28">
            <w:pPr>
              <w:pStyle w:val="TAC"/>
              <w:rPr>
                <w:rFonts w:cs="Arial"/>
                <w:lang w:eastAsia="zh-CN"/>
              </w:rPr>
            </w:pPr>
            <w:r w:rsidRPr="00F95B02">
              <w:t>-12.5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-2.1</w:t>
            </w:r>
          </w:p>
        </w:tc>
        <w:tc>
          <w:tcPr>
            <w:tcW w:w="977" w:type="dxa"/>
          </w:tcPr>
          <w:p w:rsidR="00E16481" w:rsidRPr="00F95B02" w:rsidRDefault="00E16481" w:rsidP="00360B28">
            <w:pPr>
              <w:pStyle w:val="TAC"/>
              <w:rPr>
                <w:rFonts w:cs="Arial"/>
                <w:lang w:eastAsia="zh-CN"/>
              </w:rPr>
            </w:pPr>
            <w:r w:rsidRPr="00F95B02">
              <w:t>-4.8</w:t>
            </w:r>
          </w:p>
        </w:tc>
        <w:tc>
          <w:tcPr>
            <w:tcW w:w="972" w:type="dxa"/>
          </w:tcPr>
          <w:p w:rsidR="00E16481" w:rsidRPr="00F95B02" w:rsidRDefault="00E16481" w:rsidP="00360B28">
            <w:pPr>
              <w:pStyle w:val="TAC"/>
              <w:rPr>
                <w:rFonts w:cs="Arial"/>
                <w:lang w:eastAsia="zh-CN"/>
              </w:rPr>
            </w:pPr>
            <w:r w:rsidRPr="00F95B02">
              <w:t>-6.6</w:t>
            </w:r>
          </w:p>
        </w:tc>
        <w:tc>
          <w:tcPr>
            <w:tcW w:w="1022" w:type="dxa"/>
          </w:tcPr>
          <w:p w:rsidR="00E16481" w:rsidRPr="00F95B02" w:rsidRDefault="00E16481" w:rsidP="00360B28">
            <w:pPr>
              <w:pStyle w:val="TAC"/>
              <w:rPr>
                <w:rFonts w:cs="Arial"/>
                <w:lang w:eastAsia="zh-CN"/>
              </w:rPr>
            </w:pPr>
            <w:r w:rsidRPr="00F95B02">
              <w:t>-8.8</w:t>
            </w:r>
          </w:p>
        </w:tc>
        <w:tc>
          <w:tcPr>
            <w:tcW w:w="987" w:type="dxa"/>
          </w:tcPr>
          <w:p w:rsidR="00E16481" w:rsidRPr="00F95B02" w:rsidRDefault="00E16481" w:rsidP="00360B28">
            <w:pPr>
              <w:pStyle w:val="TAC"/>
              <w:rPr>
                <w:rFonts w:cs="Arial"/>
                <w:lang w:eastAsia="zh-CN"/>
              </w:rPr>
            </w:pPr>
            <w:r w:rsidRPr="00F95B02">
              <w:t>0.8</w:t>
            </w:r>
          </w:p>
        </w:tc>
        <w:tc>
          <w:tcPr>
            <w:tcW w:w="977" w:type="dxa"/>
          </w:tcPr>
          <w:p w:rsidR="00E16481" w:rsidRPr="00F95B02" w:rsidRDefault="00E16481" w:rsidP="00360B28">
            <w:pPr>
              <w:pStyle w:val="TAC"/>
              <w:rPr>
                <w:rFonts w:cs="Arial"/>
                <w:lang w:eastAsia="zh-CN"/>
              </w:rPr>
            </w:pPr>
            <w:r w:rsidRPr="00F95B02">
              <w:t>-4.9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-11.6</w:t>
            </w:r>
          </w:p>
        </w:tc>
        <w:tc>
          <w:tcPr>
            <w:tcW w:w="977" w:type="dxa"/>
          </w:tcPr>
          <w:p w:rsidR="00E16481" w:rsidRPr="00F95B02" w:rsidRDefault="00E16481" w:rsidP="00360B28">
            <w:pPr>
              <w:pStyle w:val="TAC"/>
              <w:rPr>
                <w:rFonts w:cs="Arial"/>
                <w:lang w:eastAsia="zh-CN"/>
              </w:rPr>
            </w:pPr>
            <w:r w:rsidRPr="00F95B02">
              <w:t>-14.3</w:t>
            </w:r>
          </w:p>
        </w:tc>
        <w:tc>
          <w:tcPr>
            <w:tcW w:w="972" w:type="dxa"/>
          </w:tcPr>
          <w:p w:rsidR="00E16481" w:rsidRPr="00F95B02" w:rsidRDefault="00E16481" w:rsidP="00360B28">
            <w:pPr>
              <w:pStyle w:val="TAC"/>
              <w:rPr>
                <w:rFonts w:cs="Arial"/>
                <w:lang w:eastAsia="zh-CN"/>
              </w:rPr>
            </w:pPr>
            <w:r w:rsidRPr="00F95B02">
              <w:t>-16.0</w:t>
            </w:r>
          </w:p>
        </w:tc>
        <w:tc>
          <w:tcPr>
            <w:tcW w:w="1022"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-8.7</w:t>
            </w:r>
          </w:p>
        </w:tc>
        <w:tc>
          <w:tcPr>
            <w:tcW w:w="977"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-7.3</w:t>
            </w:r>
          </w:p>
        </w:tc>
        <w:tc>
          <w:tcPr>
            <w:tcW w:w="977" w:type="dxa"/>
          </w:tcPr>
          <w:p w:rsidR="00E16481" w:rsidRPr="00F95B02" w:rsidRDefault="00E16481" w:rsidP="00360B28">
            <w:pPr>
              <w:pStyle w:val="TAC"/>
              <w:rPr>
                <w:rFonts w:cs="Arial"/>
                <w:lang w:eastAsia="zh-CN"/>
              </w:rPr>
            </w:pPr>
            <w:r w:rsidRPr="00F95B02">
              <w:t>-10.3</w:t>
            </w:r>
          </w:p>
        </w:tc>
        <w:tc>
          <w:tcPr>
            <w:tcW w:w="972" w:type="dxa"/>
          </w:tcPr>
          <w:p w:rsidR="00E16481" w:rsidRPr="00F95B02" w:rsidRDefault="00E16481" w:rsidP="00360B28">
            <w:pPr>
              <w:pStyle w:val="TAC"/>
              <w:rPr>
                <w:rFonts w:cs="Arial"/>
                <w:lang w:eastAsia="zh-CN"/>
              </w:rPr>
            </w:pPr>
            <w:r w:rsidRPr="00F95B02">
              <w:t>-11.7</w:t>
            </w:r>
          </w:p>
        </w:tc>
        <w:tc>
          <w:tcPr>
            <w:tcW w:w="1022" w:type="dxa"/>
          </w:tcPr>
          <w:p w:rsidR="00E16481" w:rsidRPr="00F95B02" w:rsidRDefault="00E16481" w:rsidP="00360B28">
            <w:pPr>
              <w:pStyle w:val="TAC"/>
              <w:rPr>
                <w:rFonts w:cs="Arial"/>
                <w:lang w:eastAsia="zh-CN"/>
              </w:rPr>
            </w:pPr>
            <w:r w:rsidRPr="00F95B02">
              <w:t>-13.8</w:t>
            </w:r>
          </w:p>
        </w:tc>
        <w:tc>
          <w:tcPr>
            <w:tcW w:w="987" w:type="dxa"/>
          </w:tcPr>
          <w:p w:rsidR="00E16481" w:rsidRPr="00F95B02" w:rsidRDefault="00E16481" w:rsidP="00360B28">
            <w:pPr>
              <w:pStyle w:val="TAC"/>
              <w:rPr>
                <w:rFonts w:cs="Arial"/>
                <w:lang w:eastAsia="zh-CN"/>
              </w:rPr>
            </w:pPr>
            <w:r w:rsidRPr="00F95B02">
              <w:t>-4.3</w:t>
            </w:r>
          </w:p>
        </w:tc>
        <w:tc>
          <w:tcPr>
            <w:tcW w:w="977" w:type="dxa"/>
          </w:tcPr>
          <w:p w:rsidR="00E16481" w:rsidRPr="00F95B02" w:rsidRDefault="00E16481" w:rsidP="00360B28">
            <w:pPr>
              <w:pStyle w:val="TAC"/>
              <w:rPr>
                <w:rFonts w:cs="Arial"/>
                <w:lang w:eastAsia="zh-CN"/>
              </w:rPr>
            </w:pPr>
            <w:r w:rsidRPr="00F95B02">
              <w:t>-10.2</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-16.7</w:t>
            </w:r>
          </w:p>
        </w:tc>
        <w:tc>
          <w:tcPr>
            <w:tcW w:w="972" w:type="dxa"/>
          </w:tcPr>
          <w:p w:rsidR="00E16481" w:rsidRPr="00F95B02" w:rsidRDefault="00E16481" w:rsidP="00360B28">
            <w:pPr>
              <w:pStyle w:val="TAC"/>
              <w:rPr>
                <w:rFonts w:cs="Arial"/>
                <w:lang w:eastAsia="zh-CN"/>
              </w:rPr>
            </w:pPr>
            <w:r w:rsidRPr="00F95B02">
              <w:t>-18.2</w:t>
            </w:r>
          </w:p>
        </w:tc>
        <w:tc>
          <w:tcPr>
            <w:tcW w:w="1022" w:type="dxa"/>
          </w:tcPr>
          <w:p w:rsidR="00E16481" w:rsidRPr="00F95B02" w:rsidRDefault="00E16481" w:rsidP="00360B28">
            <w:pPr>
              <w:pStyle w:val="TAC"/>
              <w:rPr>
                <w:rFonts w:cs="Arial"/>
                <w:lang w:eastAsia="zh-CN"/>
              </w:rPr>
            </w:pPr>
            <w:r w:rsidRPr="00F95B02">
              <w:t>-21.2</w:t>
            </w:r>
          </w:p>
        </w:tc>
        <w:tc>
          <w:tcPr>
            <w:tcW w:w="987" w:type="dxa"/>
          </w:tcPr>
          <w:p w:rsidR="00E16481" w:rsidRPr="00F95B02" w:rsidRDefault="00E16481" w:rsidP="00360B28">
            <w:pPr>
              <w:pStyle w:val="TAC"/>
              <w:rPr>
                <w:rFonts w:cs="Arial"/>
                <w:lang w:eastAsia="zh-CN"/>
              </w:rPr>
            </w:pPr>
            <w:r w:rsidRPr="00F95B02">
              <w:t>-11.1</w:t>
            </w:r>
          </w:p>
        </w:tc>
        <w:tc>
          <w:tcPr>
            <w:tcW w:w="977" w:type="dxa"/>
          </w:tcPr>
          <w:p w:rsidR="00E16481" w:rsidRPr="00F95B02" w:rsidRDefault="00E16481" w:rsidP="00360B28">
            <w:pPr>
              <w:pStyle w:val="TAC"/>
              <w:rPr>
                <w:rFonts w:cs="Arial"/>
                <w:lang w:eastAsia="zh-CN"/>
              </w:rPr>
            </w:pPr>
            <w:r w:rsidRPr="00F95B02">
              <w:t>-16.6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-11.0</w:t>
            </w:r>
          </w:p>
        </w:tc>
        <w:tc>
          <w:tcPr>
            <w:tcW w:w="977" w:type="dxa"/>
          </w:tcPr>
          <w:p w:rsidR="00E16481" w:rsidRPr="00F95B02" w:rsidRDefault="00E16481" w:rsidP="00360B28">
            <w:pPr>
              <w:pStyle w:val="TAC"/>
              <w:rPr>
                <w:rFonts w:cs="Arial"/>
                <w:lang w:eastAsia="zh-CN"/>
              </w:rPr>
            </w:pPr>
            <w:r w:rsidRPr="00F95B02">
              <w:t>-13.9</w:t>
            </w:r>
          </w:p>
        </w:tc>
        <w:tc>
          <w:tcPr>
            <w:tcW w:w="972" w:type="dxa"/>
          </w:tcPr>
          <w:p w:rsidR="00E16481" w:rsidRPr="00F95B02" w:rsidRDefault="00E16481" w:rsidP="00360B28">
            <w:pPr>
              <w:pStyle w:val="TAC"/>
              <w:rPr>
                <w:rFonts w:cs="Arial"/>
                <w:lang w:eastAsia="zh-CN"/>
              </w:rPr>
            </w:pPr>
            <w:r w:rsidRPr="00F95B02">
              <w:t>-15.2</w:t>
            </w:r>
          </w:p>
        </w:tc>
        <w:tc>
          <w:tcPr>
            <w:tcW w:w="1022" w:type="dxa"/>
          </w:tcPr>
          <w:p w:rsidR="00E16481" w:rsidRPr="00F95B02" w:rsidRDefault="00E16481" w:rsidP="00360B28">
            <w:pPr>
              <w:pStyle w:val="TAC"/>
              <w:rPr>
                <w:rFonts w:cs="Arial"/>
                <w:lang w:eastAsia="zh-CN"/>
              </w:rPr>
            </w:pPr>
            <w:r w:rsidRPr="00F95B02">
              <w:t>-17.3</w:t>
            </w:r>
          </w:p>
        </w:tc>
        <w:tc>
          <w:tcPr>
            <w:tcW w:w="987" w:type="dxa"/>
          </w:tcPr>
          <w:p w:rsidR="00E16481" w:rsidRPr="00F95B02" w:rsidRDefault="00E16481" w:rsidP="00360B28">
            <w:pPr>
              <w:pStyle w:val="TAC"/>
              <w:rPr>
                <w:rFonts w:cs="Arial"/>
                <w:lang w:eastAsia="zh-CN"/>
              </w:rPr>
            </w:pPr>
            <w:r w:rsidRPr="00F95B02">
              <w:t>-8.1</w:t>
            </w:r>
          </w:p>
        </w:tc>
        <w:tc>
          <w:tcPr>
            <w:tcW w:w="977" w:type="dxa"/>
          </w:tcPr>
          <w:p w:rsidR="00E16481" w:rsidRPr="00F95B02" w:rsidRDefault="00E16481" w:rsidP="00360B28">
            <w:pPr>
              <w:pStyle w:val="TAC"/>
              <w:rPr>
                <w:rFonts w:cs="Arial"/>
                <w:lang w:eastAsia="zh-CN"/>
              </w:rPr>
            </w:pPr>
            <w:r w:rsidRPr="00F95B02">
              <w:t>-13.9</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38"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866"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38"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-9.1</w:t>
            </w:r>
          </w:p>
        </w:tc>
        <w:tc>
          <w:tcPr>
            <w:tcW w:w="975" w:type="dxa"/>
          </w:tcPr>
          <w:p w:rsidR="00E16481" w:rsidRPr="00F95B02" w:rsidRDefault="00E16481" w:rsidP="00360B28">
            <w:pPr>
              <w:pStyle w:val="TAC"/>
              <w:rPr>
                <w:rFonts w:cs="Arial"/>
                <w:lang w:eastAsia="zh-CN"/>
              </w:rPr>
            </w:pPr>
            <w:r w:rsidRPr="00F95B02">
              <w:t>-12.0</w:t>
            </w:r>
          </w:p>
        </w:tc>
        <w:tc>
          <w:tcPr>
            <w:tcW w:w="975"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-16.5</w:t>
            </w:r>
          </w:p>
        </w:tc>
        <w:tc>
          <w:tcPr>
            <w:tcW w:w="987" w:type="dxa"/>
          </w:tcPr>
          <w:p w:rsidR="00E16481" w:rsidRPr="00F95B02" w:rsidRDefault="00E16481" w:rsidP="00360B28">
            <w:pPr>
              <w:pStyle w:val="TAC"/>
              <w:rPr>
                <w:rFonts w:cs="Arial"/>
                <w:lang w:eastAsia="zh-CN"/>
              </w:rPr>
            </w:pPr>
            <w:r w:rsidRPr="00F95B02">
              <w:t>-6.1</w:t>
            </w:r>
          </w:p>
        </w:tc>
        <w:tc>
          <w:tcPr>
            <w:tcW w:w="97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-2.8</w:t>
            </w:r>
          </w:p>
        </w:tc>
        <w:tc>
          <w:tcPr>
            <w:tcW w:w="975" w:type="dxa"/>
          </w:tcPr>
          <w:p w:rsidR="00E16481" w:rsidRPr="00F95B02" w:rsidRDefault="00E16481" w:rsidP="00360B28">
            <w:pPr>
              <w:pStyle w:val="TAC"/>
              <w:rPr>
                <w:rFonts w:cs="Arial"/>
                <w:lang w:eastAsia="zh-CN"/>
              </w:rPr>
            </w:pPr>
            <w:r w:rsidRPr="00F95B02">
              <w:t>-5.7</w:t>
            </w:r>
          </w:p>
        </w:tc>
        <w:tc>
          <w:tcPr>
            <w:tcW w:w="975" w:type="dxa"/>
          </w:tcPr>
          <w:p w:rsidR="00E16481" w:rsidRPr="00F95B02" w:rsidRDefault="00E16481" w:rsidP="00360B28">
            <w:pPr>
              <w:pStyle w:val="TAC"/>
              <w:rPr>
                <w:rFonts w:cs="Arial"/>
                <w:lang w:eastAsia="zh-CN"/>
              </w:rPr>
            </w:pPr>
            <w:r w:rsidRPr="00F95B02">
              <w:t>-7.4</w:t>
            </w:r>
          </w:p>
        </w:tc>
        <w:tc>
          <w:tcPr>
            <w:tcW w:w="977" w:type="dxa"/>
          </w:tcPr>
          <w:p w:rsidR="00E16481" w:rsidRPr="00F95B02" w:rsidRDefault="00E16481" w:rsidP="00360B28">
            <w:pPr>
              <w:pStyle w:val="TAC"/>
              <w:rPr>
                <w:rFonts w:cs="Arial"/>
                <w:lang w:eastAsia="zh-CN"/>
              </w:rPr>
            </w:pPr>
            <w:r w:rsidRPr="00F95B02">
              <w:t>-9.9</w:t>
            </w:r>
          </w:p>
        </w:tc>
        <w:tc>
          <w:tcPr>
            <w:tcW w:w="987" w:type="dxa"/>
          </w:tcPr>
          <w:p w:rsidR="00E16481" w:rsidRPr="00F95B02" w:rsidRDefault="00E16481" w:rsidP="00360B28">
            <w:pPr>
              <w:pStyle w:val="TAC"/>
              <w:rPr>
                <w:rFonts w:cs="Arial"/>
                <w:lang w:eastAsia="zh-CN"/>
              </w:rPr>
            </w:pPr>
            <w:r w:rsidRPr="00F95B02">
              <w:t>0.1</w:t>
            </w:r>
          </w:p>
        </w:tc>
        <w:tc>
          <w:tcPr>
            <w:tcW w:w="975" w:type="dxa"/>
          </w:tcPr>
          <w:p w:rsidR="00E16481" w:rsidRPr="00F95B02" w:rsidRDefault="00E16481" w:rsidP="00360B28">
            <w:pPr>
              <w:pStyle w:val="TAC"/>
              <w:rPr>
                <w:rFonts w:cs="Arial"/>
                <w:lang w:eastAsia="zh-CN"/>
              </w:rPr>
            </w:pPr>
            <w:r w:rsidRPr="00F95B02">
              <w:t>-5.6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-11.4</w:t>
            </w:r>
          </w:p>
        </w:tc>
        <w:tc>
          <w:tcPr>
            <w:tcW w:w="975" w:type="dxa"/>
          </w:tcPr>
          <w:p w:rsidR="00E16481" w:rsidRPr="00F95B02" w:rsidRDefault="00E16481" w:rsidP="00360B28">
            <w:pPr>
              <w:pStyle w:val="TAC"/>
              <w:rPr>
                <w:rFonts w:cs="Arial"/>
                <w:lang w:eastAsia="zh-CN"/>
              </w:rPr>
            </w:pPr>
            <w:r w:rsidRPr="00F95B02">
              <w:t>-14.2</w:t>
            </w:r>
          </w:p>
        </w:tc>
        <w:tc>
          <w:tcPr>
            <w:tcW w:w="975" w:type="dxa"/>
          </w:tcPr>
          <w:p w:rsidR="00E16481" w:rsidRPr="00F95B02" w:rsidRDefault="00E16481" w:rsidP="00360B28">
            <w:pPr>
              <w:pStyle w:val="TAC"/>
              <w:rPr>
                <w:rFonts w:cs="Arial"/>
                <w:lang w:eastAsia="zh-CN"/>
              </w:rPr>
            </w:pPr>
            <w:r w:rsidRPr="00F95B02">
              <w:t>-15.9</w:t>
            </w:r>
          </w:p>
        </w:tc>
        <w:tc>
          <w:tcPr>
            <w:tcW w:w="977"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-8.6</w:t>
            </w:r>
          </w:p>
        </w:tc>
        <w:tc>
          <w:tcPr>
            <w:tcW w:w="975"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-7.2</w:t>
            </w:r>
          </w:p>
        </w:tc>
        <w:tc>
          <w:tcPr>
            <w:tcW w:w="975" w:type="dxa"/>
          </w:tcPr>
          <w:p w:rsidR="00E16481" w:rsidRPr="00F95B02" w:rsidRDefault="00E16481" w:rsidP="00360B28">
            <w:pPr>
              <w:pStyle w:val="TAC"/>
              <w:rPr>
                <w:rFonts w:cs="Arial"/>
                <w:lang w:eastAsia="zh-CN"/>
              </w:rPr>
            </w:pPr>
            <w:r w:rsidRPr="00F95B02">
              <w:t>-10.4</w:t>
            </w:r>
          </w:p>
        </w:tc>
        <w:tc>
          <w:tcPr>
            <w:tcW w:w="975" w:type="dxa"/>
          </w:tcPr>
          <w:p w:rsidR="00E16481" w:rsidRPr="00F95B02" w:rsidRDefault="00E16481" w:rsidP="00360B28">
            <w:pPr>
              <w:pStyle w:val="TAC"/>
              <w:rPr>
                <w:rFonts w:cs="Arial"/>
                <w:lang w:eastAsia="zh-CN"/>
              </w:rPr>
            </w:pPr>
            <w:r w:rsidRPr="00F95B02">
              <w:t>-12.0</w:t>
            </w:r>
          </w:p>
        </w:tc>
        <w:tc>
          <w:tcPr>
            <w:tcW w:w="977" w:type="dxa"/>
          </w:tcPr>
          <w:p w:rsidR="00E16481" w:rsidRPr="00F95B02" w:rsidRDefault="00E16481" w:rsidP="00360B28">
            <w:pPr>
              <w:pStyle w:val="TAC"/>
              <w:rPr>
                <w:rFonts w:cs="Arial"/>
                <w:lang w:eastAsia="zh-CN"/>
              </w:rPr>
            </w:pPr>
            <w:r w:rsidRPr="00F95B02">
              <w:t>-14.5</w:t>
            </w:r>
          </w:p>
        </w:tc>
        <w:tc>
          <w:tcPr>
            <w:tcW w:w="987" w:type="dxa"/>
          </w:tcPr>
          <w:p w:rsidR="00E16481" w:rsidRPr="00F95B02" w:rsidRDefault="00E16481" w:rsidP="00360B28">
            <w:pPr>
              <w:pStyle w:val="TAC"/>
              <w:rPr>
                <w:rFonts w:cs="Arial"/>
                <w:lang w:eastAsia="zh-CN"/>
              </w:rPr>
            </w:pPr>
            <w:r w:rsidRPr="00F95B02">
              <w:t>-4.5</w:t>
            </w:r>
          </w:p>
        </w:tc>
        <w:tc>
          <w:tcPr>
            <w:tcW w:w="975" w:type="dxa"/>
          </w:tcPr>
          <w:p w:rsidR="00E16481" w:rsidRPr="00F95B02" w:rsidRDefault="00E16481" w:rsidP="00360B28">
            <w:pPr>
              <w:pStyle w:val="TAC"/>
              <w:rPr>
                <w:rFonts w:cs="Arial"/>
                <w:lang w:eastAsia="zh-CN"/>
              </w:rPr>
            </w:pPr>
            <w:r w:rsidRPr="00F95B02">
              <w:t>-10.4</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-16.6</w:t>
            </w:r>
          </w:p>
        </w:tc>
        <w:tc>
          <w:tcPr>
            <w:tcW w:w="975" w:type="dxa"/>
          </w:tcPr>
          <w:p w:rsidR="00E16481" w:rsidRPr="00F95B02" w:rsidRDefault="00E16481" w:rsidP="00360B28">
            <w:pPr>
              <w:pStyle w:val="TAC"/>
              <w:rPr>
                <w:rFonts w:cs="Arial"/>
                <w:lang w:eastAsia="zh-CN"/>
              </w:rPr>
            </w:pPr>
            <w:r w:rsidRPr="00F95B02">
              <w:t>-18.1</w:t>
            </w:r>
          </w:p>
        </w:tc>
        <w:tc>
          <w:tcPr>
            <w:tcW w:w="977" w:type="dxa"/>
          </w:tcPr>
          <w:p w:rsidR="00E16481" w:rsidRPr="00F95B02" w:rsidRDefault="00E16481" w:rsidP="00360B28">
            <w:pPr>
              <w:pStyle w:val="TAC"/>
              <w:rPr>
                <w:rFonts w:cs="Arial"/>
                <w:lang w:eastAsia="zh-CN"/>
              </w:rPr>
            </w:pPr>
            <w:r w:rsidRPr="00F95B02">
              <w:t>-21.1</w:t>
            </w:r>
          </w:p>
        </w:tc>
        <w:tc>
          <w:tcPr>
            <w:tcW w:w="987" w:type="dxa"/>
          </w:tcPr>
          <w:p w:rsidR="00E16481" w:rsidRPr="00F95B02" w:rsidRDefault="00E16481" w:rsidP="00360B28">
            <w:pPr>
              <w:pStyle w:val="TAC"/>
              <w:rPr>
                <w:rFonts w:cs="Arial"/>
                <w:lang w:eastAsia="zh-CN"/>
              </w:rPr>
            </w:pPr>
            <w:r w:rsidRPr="00F95B02">
              <w:t>-11.0</w:t>
            </w:r>
          </w:p>
        </w:tc>
        <w:tc>
          <w:tcPr>
            <w:tcW w:w="975" w:type="dxa"/>
          </w:tcPr>
          <w:p w:rsidR="00E16481" w:rsidRPr="00F95B02" w:rsidRDefault="00E16481" w:rsidP="00360B28">
            <w:pPr>
              <w:pStyle w:val="TAC"/>
              <w:rPr>
                <w:rFonts w:cs="Arial"/>
                <w:lang w:eastAsia="zh-CN"/>
              </w:rPr>
            </w:pPr>
            <w:r w:rsidRPr="00F95B02">
              <w:t>-16.5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-10.7</w:t>
            </w:r>
          </w:p>
        </w:tc>
        <w:tc>
          <w:tcPr>
            <w:tcW w:w="975"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-15.1</w:t>
            </w:r>
          </w:p>
        </w:tc>
        <w:tc>
          <w:tcPr>
            <w:tcW w:w="977" w:type="dxa"/>
          </w:tcPr>
          <w:p w:rsidR="00E16481" w:rsidRPr="00F95B02" w:rsidRDefault="00E16481" w:rsidP="00360B28">
            <w:pPr>
              <w:pStyle w:val="TAC"/>
              <w:rPr>
                <w:rFonts w:cs="Arial"/>
                <w:lang w:eastAsia="zh-CN"/>
              </w:rPr>
            </w:pPr>
            <w:r w:rsidRPr="00F95B02">
              <w:t>-17.6</w:t>
            </w:r>
          </w:p>
        </w:tc>
        <w:tc>
          <w:tcPr>
            <w:tcW w:w="987" w:type="dxa"/>
          </w:tcPr>
          <w:p w:rsidR="00E16481" w:rsidRPr="00F95B02" w:rsidRDefault="00E16481" w:rsidP="00360B28">
            <w:pPr>
              <w:pStyle w:val="TAC"/>
              <w:rPr>
                <w:rFonts w:cs="Arial"/>
                <w:lang w:eastAsia="zh-CN"/>
              </w:rPr>
            </w:pPr>
            <w:r w:rsidRPr="00F95B02">
              <w:t>-7.8</w:t>
            </w:r>
          </w:p>
        </w:tc>
        <w:tc>
          <w:tcPr>
            <w:tcW w:w="975" w:type="dxa"/>
          </w:tcPr>
          <w:p w:rsidR="00E16481" w:rsidRPr="00F95B02" w:rsidRDefault="00E16481" w:rsidP="00360B28">
            <w:pPr>
              <w:pStyle w:val="TAC"/>
              <w:rPr>
                <w:rFonts w:cs="Arial"/>
                <w:lang w:eastAsia="zh-CN"/>
              </w:rPr>
            </w:pPr>
            <w:r w:rsidRPr="00F95B02">
              <w:t>-13.7</w:t>
            </w:r>
          </w:p>
        </w:tc>
      </w:tr>
    </w:tbl>
    <w:p w:rsidR="006B51D3" w:rsidRPr="00F95B02" w:rsidDel="0064118A" w:rsidRDefault="006B51D3" w:rsidP="006B51D3">
      <w:pPr>
        <w:pStyle w:val="TH"/>
        <w:rPr>
          <w:del w:id="2046" w:author="CR0186" w:date="2020-06-24T10:03:00Z"/>
        </w:rPr>
      </w:pPr>
      <w:del w:id="2047" w:author="CR0186" w:date="2020-06-24T10:03:00Z">
        <w:r w:rsidRPr="00F95B02" w:rsidDel="0064118A">
          <w:delText>Table 8.4.2.2-4: PRACH missed detection requirements for high speed train, restricted set type A, 1.25 kHz SCS</w:delText>
        </w:r>
      </w:del>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6B51D3" w:rsidRPr="00F95B02" w:rsidDel="0064118A" w:rsidTr="007E5C8B">
        <w:trPr>
          <w:trHeight w:val="478"/>
          <w:jc w:val="center"/>
          <w:del w:id="2048" w:author="CR0186" w:date="2020-06-24T10:03:00Z"/>
        </w:trPr>
        <w:tc>
          <w:tcPr>
            <w:tcW w:w="1658" w:type="dxa"/>
            <w:vMerge w:val="restart"/>
          </w:tcPr>
          <w:p w:rsidR="006B51D3" w:rsidRPr="00F95B02" w:rsidDel="0064118A" w:rsidRDefault="006B51D3" w:rsidP="007E5C8B">
            <w:pPr>
              <w:pStyle w:val="TAH"/>
              <w:rPr>
                <w:del w:id="2049" w:author="CR0186" w:date="2020-06-24T10:03:00Z"/>
                <w:rFonts w:cs="Arial"/>
              </w:rPr>
            </w:pPr>
            <w:del w:id="2050" w:author="CR0186" w:date="2020-06-24T10:03:00Z">
              <w:r w:rsidRPr="00F95B02" w:rsidDel="0064118A">
                <w:rPr>
                  <w:rFonts w:cs="Arial"/>
                </w:rPr>
                <w:delText xml:space="preserve">Number of </w:delText>
              </w:r>
              <w:r w:rsidRPr="00F95B02" w:rsidDel="0064118A">
                <w:rPr>
                  <w:rFonts w:cs="Arial"/>
                  <w:lang w:eastAsia="zh-CN"/>
                </w:rPr>
                <w:delText>T</w:delText>
              </w:r>
              <w:r w:rsidRPr="00F95B02" w:rsidDel="0064118A">
                <w:rPr>
                  <w:rFonts w:cs="Arial"/>
                </w:rPr>
                <w:delText>X antennas</w:delText>
              </w:r>
            </w:del>
          </w:p>
        </w:tc>
        <w:tc>
          <w:tcPr>
            <w:tcW w:w="1653" w:type="dxa"/>
            <w:vMerge w:val="restart"/>
          </w:tcPr>
          <w:p w:rsidR="006B51D3" w:rsidRPr="00F95B02" w:rsidDel="0064118A" w:rsidRDefault="006B51D3" w:rsidP="007E5C8B">
            <w:pPr>
              <w:pStyle w:val="TAH"/>
              <w:rPr>
                <w:del w:id="2051" w:author="CR0186" w:date="2020-06-24T10:03:00Z"/>
                <w:rFonts w:cs="Arial"/>
              </w:rPr>
            </w:pPr>
            <w:del w:id="2052" w:author="CR0186" w:date="2020-06-24T10:03:00Z">
              <w:r w:rsidRPr="00F95B02" w:rsidDel="0064118A">
                <w:rPr>
                  <w:rFonts w:cs="Arial"/>
                </w:rPr>
                <w:delText>Number of RX antennas</w:delText>
              </w:r>
            </w:del>
          </w:p>
        </w:tc>
        <w:tc>
          <w:tcPr>
            <w:tcW w:w="3036" w:type="dxa"/>
            <w:vMerge w:val="restart"/>
          </w:tcPr>
          <w:p w:rsidR="006B51D3" w:rsidRPr="00F95B02" w:rsidDel="0064118A" w:rsidRDefault="006B51D3" w:rsidP="007E5C8B">
            <w:pPr>
              <w:pStyle w:val="TAH"/>
              <w:rPr>
                <w:del w:id="2053" w:author="CR0186" w:date="2020-06-24T10:03:00Z"/>
                <w:rFonts w:cs="Arial"/>
                <w:lang w:val="fr-FR"/>
              </w:rPr>
            </w:pPr>
            <w:del w:id="2054" w:author="CR0186" w:date="2020-06-24T10:03:00Z">
              <w:r w:rsidRPr="00F95B02" w:rsidDel="0064118A">
                <w:rPr>
                  <w:rFonts w:cs="Arial"/>
                  <w:lang w:val="fr-FR"/>
                </w:rPr>
                <w:delText xml:space="preserve">Propagation conditions </w:delText>
              </w:r>
              <w:r w:rsidRPr="00F95B02" w:rsidDel="0064118A">
                <w:rPr>
                  <w:rFonts w:cs="Arial"/>
                  <w:lang w:val="fr-FR" w:eastAsia="zh-CN"/>
                </w:rPr>
                <w:delText>and correlation matrix</w:delText>
              </w:r>
              <w:r w:rsidRPr="00F95B02" w:rsidDel="0064118A">
                <w:rPr>
                  <w:rFonts w:cs="Arial"/>
                  <w:lang w:val="fr-FR"/>
                </w:rPr>
                <w:delText xml:space="preserve"> (Annex </w:delText>
              </w:r>
              <w:r w:rsidRPr="00F95B02" w:rsidDel="0064118A">
                <w:rPr>
                  <w:rFonts w:cs="Arial"/>
                  <w:lang w:val="fr-FR" w:eastAsia="zh-CN"/>
                </w:rPr>
                <w:delText>G</w:delText>
              </w:r>
              <w:r w:rsidRPr="00F95B02" w:rsidDel="0064118A">
                <w:rPr>
                  <w:rFonts w:cs="Arial"/>
                  <w:lang w:val="fr-FR"/>
                </w:rPr>
                <w:delText>)</w:delText>
              </w:r>
            </w:del>
          </w:p>
        </w:tc>
        <w:tc>
          <w:tcPr>
            <w:tcW w:w="1862" w:type="dxa"/>
            <w:vMerge w:val="restart"/>
          </w:tcPr>
          <w:p w:rsidR="006B51D3" w:rsidRPr="00F95B02" w:rsidDel="0064118A" w:rsidRDefault="006B51D3" w:rsidP="007E5C8B">
            <w:pPr>
              <w:pStyle w:val="TAH"/>
              <w:rPr>
                <w:del w:id="2055" w:author="CR0186" w:date="2020-06-24T10:03:00Z"/>
                <w:rFonts w:cs="Arial"/>
              </w:rPr>
            </w:pPr>
            <w:del w:id="2056" w:author="CR0186" w:date="2020-06-24T10:03:00Z">
              <w:r w:rsidRPr="00F95B02" w:rsidDel="0064118A">
                <w:rPr>
                  <w:rFonts w:cs="Arial"/>
                </w:rPr>
                <w:delText>Frequency offset</w:delText>
              </w:r>
            </w:del>
          </w:p>
        </w:tc>
        <w:tc>
          <w:tcPr>
            <w:tcW w:w="1584" w:type="dxa"/>
          </w:tcPr>
          <w:p w:rsidR="006B51D3" w:rsidRPr="00F95B02" w:rsidDel="0064118A" w:rsidRDefault="006B51D3" w:rsidP="007E5C8B">
            <w:pPr>
              <w:pStyle w:val="TAH"/>
              <w:rPr>
                <w:del w:id="2057" w:author="CR0186" w:date="2020-06-24T10:03:00Z"/>
                <w:rFonts w:cs="Arial"/>
              </w:rPr>
            </w:pPr>
            <w:del w:id="2058" w:author="CR0186" w:date="2020-06-24T10:03:00Z">
              <w:r w:rsidRPr="00F95B02" w:rsidDel="0064118A">
                <w:rPr>
                  <w:rFonts w:cs="Arial"/>
                </w:rPr>
                <w:delText>SNR (dB)</w:delText>
              </w:r>
            </w:del>
          </w:p>
        </w:tc>
      </w:tr>
      <w:tr w:rsidR="006B51D3" w:rsidRPr="00F95B02" w:rsidDel="0064118A" w:rsidTr="007E5C8B">
        <w:trPr>
          <w:trHeight w:val="491"/>
          <w:jc w:val="center"/>
          <w:del w:id="2059" w:author="CR0186" w:date="2020-06-24T10:03:00Z"/>
        </w:trPr>
        <w:tc>
          <w:tcPr>
            <w:tcW w:w="1658" w:type="dxa"/>
            <w:vMerge/>
          </w:tcPr>
          <w:p w:rsidR="006B51D3" w:rsidRPr="00F95B02" w:rsidDel="0064118A" w:rsidRDefault="006B51D3" w:rsidP="007E5C8B">
            <w:pPr>
              <w:pStyle w:val="TAH"/>
              <w:rPr>
                <w:del w:id="2060" w:author="CR0186" w:date="2020-06-24T10:03:00Z"/>
                <w:rFonts w:cs="Arial"/>
              </w:rPr>
            </w:pPr>
          </w:p>
        </w:tc>
        <w:tc>
          <w:tcPr>
            <w:tcW w:w="1653" w:type="dxa"/>
            <w:vMerge/>
          </w:tcPr>
          <w:p w:rsidR="006B51D3" w:rsidRPr="00F95B02" w:rsidDel="0064118A" w:rsidRDefault="006B51D3" w:rsidP="007E5C8B">
            <w:pPr>
              <w:pStyle w:val="TAH"/>
              <w:rPr>
                <w:del w:id="2061" w:author="CR0186" w:date="2020-06-24T10:03:00Z"/>
                <w:rFonts w:cs="Arial"/>
              </w:rPr>
            </w:pPr>
          </w:p>
        </w:tc>
        <w:tc>
          <w:tcPr>
            <w:tcW w:w="3036" w:type="dxa"/>
            <w:vMerge/>
          </w:tcPr>
          <w:p w:rsidR="006B51D3" w:rsidRPr="00F95B02" w:rsidDel="0064118A" w:rsidRDefault="006B51D3" w:rsidP="007E5C8B">
            <w:pPr>
              <w:pStyle w:val="TAH"/>
              <w:rPr>
                <w:del w:id="2062" w:author="CR0186" w:date="2020-06-24T10:03:00Z"/>
                <w:rFonts w:cs="Arial"/>
              </w:rPr>
            </w:pPr>
          </w:p>
        </w:tc>
        <w:tc>
          <w:tcPr>
            <w:tcW w:w="1862" w:type="dxa"/>
            <w:vMerge/>
          </w:tcPr>
          <w:p w:rsidR="006B51D3" w:rsidRPr="00F95B02" w:rsidDel="0064118A" w:rsidRDefault="006B51D3" w:rsidP="007E5C8B">
            <w:pPr>
              <w:pStyle w:val="TAH"/>
              <w:rPr>
                <w:del w:id="2063" w:author="CR0186" w:date="2020-06-24T10:03:00Z"/>
                <w:rFonts w:cs="Arial"/>
              </w:rPr>
            </w:pPr>
          </w:p>
        </w:tc>
        <w:tc>
          <w:tcPr>
            <w:tcW w:w="1584" w:type="dxa"/>
          </w:tcPr>
          <w:p w:rsidR="006B51D3" w:rsidRPr="00F95B02" w:rsidDel="0064118A" w:rsidRDefault="006B51D3" w:rsidP="007E5C8B">
            <w:pPr>
              <w:pStyle w:val="TAH"/>
              <w:rPr>
                <w:del w:id="2064" w:author="CR0186" w:date="2020-06-24T10:03:00Z"/>
                <w:rFonts w:cs="Arial"/>
              </w:rPr>
            </w:pPr>
            <w:del w:id="2065" w:author="CR0186" w:date="2020-06-24T10:03:00Z">
              <w:r w:rsidRPr="00F95B02" w:rsidDel="0064118A">
                <w:rPr>
                  <w:rFonts w:cs="Arial"/>
                </w:rPr>
                <w:delText xml:space="preserve">Burst format </w:delText>
              </w:r>
              <w:r w:rsidRPr="00F95B02" w:rsidDel="0064118A">
                <w:rPr>
                  <w:rFonts w:cs="Arial"/>
                  <w:lang w:eastAsia="ja-JP"/>
                </w:rPr>
                <w:delText>0</w:delText>
              </w:r>
            </w:del>
          </w:p>
        </w:tc>
      </w:tr>
      <w:tr w:rsidR="006B51D3" w:rsidRPr="00F95B02" w:rsidDel="0064118A" w:rsidTr="007E5C8B">
        <w:trPr>
          <w:trHeight w:val="205"/>
          <w:jc w:val="center"/>
          <w:del w:id="2066" w:author="CR0186" w:date="2020-06-24T10:03:00Z"/>
        </w:trPr>
        <w:tc>
          <w:tcPr>
            <w:tcW w:w="1658" w:type="dxa"/>
            <w:vMerge w:val="restart"/>
          </w:tcPr>
          <w:p w:rsidR="006B51D3" w:rsidRPr="00F95B02" w:rsidDel="0064118A" w:rsidRDefault="006B51D3" w:rsidP="007E5C8B">
            <w:pPr>
              <w:pStyle w:val="TAH"/>
              <w:rPr>
                <w:del w:id="2067" w:author="CR0186" w:date="2020-06-24T10:03:00Z"/>
                <w:rFonts w:cs="Arial"/>
                <w:b w:val="0"/>
                <w:lang w:eastAsia="zh-CN"/>
              </w:rPr>
            </w:pPr>
            <w:del w:id="2068" w:author="CR0186" w:date="2020-06-24T10:03:00Z">
              <w:r w:rsidRPr="00F95B02" w:rsidDel="0064118A">
                <w:rPr>
                  <w:rFonts w:cs="Arial"/>
                  <w:b w:val="0"/>
                  <w:lang w:eastAsia="zh-CN"/>
                </w:rPr>
                <w:delText>1</w:delText>
              </w:r>
            </w:del>
          </w:p>
        </w:tc>
        <w:tc>
          <w:tcPr>
            <w:tcW w:w="1653" w:type="dxa"/>
            <w:vMerge w:val="restart"/>
          </w:tcPr>
          <w:p w:rsidR="006B51D3" w:rsidRPr="00F95B02" w:rsidDel="0064118A" w:rsidRDefault="006B51D3" w:rsidP="007E5C8B">
            <w:pPr>
              <w:pStyle w:val="TAC"/>
              <w:rPr>
                <w:del w:id="2069" w:author="CR0186" w:date="2020-06-24T10:03:00Z"/>
                <w:rFonts w:cs="Arial"/>
                <w:lang w:eastAsia="zh-CN"/>
              </w:rPr>
            </w:pPr>
            <w:del w:id="2070" w:author="CR0186" w:date="2020-06-24T10:03:00Z">
              <w:r w:rsidRPr="00F95B02" w:rsidDel="0064118A">
                <w:rPr>
                  <w:rFonts w:cs="Arial" w:hint="eastAsia"/>
                  <w:lang w:eastAsia="zh-CN"/>
                </w:rPr>
                <w:delText>2</w:delText>
              </w:r>
            </w:del>
          </w:p>
        </w:tc>
        <w:tc>
          <w:tcPr>
            <w:tcW w:w="3036" w:type="dxa"/>
          </w:tcPr>
          <w:p w:rsidR="006B51D3" w:rsidRPr="00F95B02" w:rsidDel="0064118A" w:rsidRDefault="006B51D3" w:rsidP="007E5C8B">
            <w:pPr>
              <w:pStyle w:val="TAC"/>
              <w:rPr>
                <w:del w:id="2071" w:author="CR0186" w:date="2020-06-24T10:03:00Z"/>
                <w:rFonts w:cs="Arial"/>
                <w:lang w:eastAsia="zh-CN"/>
              </w:rPr>
            </w:pPr>
            <w:del w:id="2072"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73" w:author="CR0186" w:date="2020-06-24T10:03:00Z"/>
                <w:rFonts w:cs="Arial"/>
                <w:lang w:eastAsia="zh-CN"/>
              </w:rPr>
            </w:pPr>
            <w:del w:id="2074"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075" w:author="CR0186" w:date="2020-06-24T10:03:00Z"/>
                <w:rFonts w:eastAsia="MS Mincho" w:cs="Arial"/>
                <w:lang w:eastAsia="ja-JP"/>
              </w:rPr>
            </w:pPr>
            <w:del w:id="2076" w:author="CR0186" w:date="2020-06-24T10:03:00Z">
              <w:r w:rsidRPr="00F95B02" w:rsidDel="0064118A">
                <w:rPr>
                  <w:rFonts w:cs="Arial"/>
                  <w:lang w:eastAsia="ja-JP"/>
                </w:rPr>
                <w:delText>TBD</w:delText>
              </w:r>
            </w:del>
          </w:p>
        </w:tc>
      </w:tr>
      <w:tr w:rsidR="006B51D3" w:rsidRPr="00F95B02" w:rsidDel="0064118A" w:rsidTr="007E5C8B">
        <w:trPr>
          <w:trHeight w:val="252"/>
          <w:jc w:val="center"/>
          <w:del w:id="2077" w:author="CR0186" w:date="2020-06-24T10:03:00Z"/>
        </w:trPr>
        <w:tc>
          <w:tcPr>
            <w:tcW w:w="1658" w:type="dxa"/>
            <w:vMerge/>
          </w:tcPr>
          <w:p w:rsidR="006B51D3" w:rsidRPr="00F95B02" w:rsidDel="0064118A" w:rsidRDefault="006B51D3" w:rsidP="007E5C8B">
            <w:pPr>
              <w:pStyle w:val="TAC"/>
              <w:rPr>
                <w:del w:id="2078" w:author="CR0186" w:date="2020-06-24T10:03:00Z"/>
                <w:rFonts w:cs="Arial"/>
              </w:rPr>
            </w:pPr>
          </w:p>
        </w:tc>
        <w:tc>
          <w:tcPr>
            <w:tcW w:w="1653" w:type="dxa"/>
            <w:vMerge/>
          </w:tcPr>
          <w:p w:rsidR="006B51D3" w:rsidRPr="00F95B02" w:rsidDel="0064118A" w:rsidRDefault="006B51D3" w:rsidP="007E5C8B">
            <w:pPr>
              <w:pStyle w:val="TAC"/>
              <w:rPr>
                <w:del w:id="2079" w:author="CR0186" w:date="2020-06-24T10:03:00Z"/>
                <w:rFonts w:cs="Arial"/>
              </w:rPr>
            </w:pPr>
          </w:p>
        </w:tc>
        <w:tc>
          <w:tcPr>
            <w:tcW w:w="3036" w:type="dxa"/>
          </w:tcPr>
          <w:p w:rsidR="006B51D3" w:rsidRPr="00F95B02" w:rsidDel="0064118A" w:rsidRDefault="006B51D3" w:rsidP="007E5C8B">
            <w:pPr>
              <w:pStyle w:val="TAC"/>
              <w:rPr>
                <w:del w:id="2080" w:author="CR0186" w:date="2020-06-24T10:03:00Z"/>
                <w:rFonts w:cs="Arial"/>
                <w:lang w:eastAsia="zh-CN"/>
              </w:rPr>
            </w:pPr>
            <w:del w:id="2081"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82" w:author="CR0186" w:date="2020-06-24T10:03:00Z"/>
                <w:rFonts w:cs="Arial"/>
                <w:lang w:eastAsia="ja-JP"/>
              </w:rPr>
            </w:pPr>
            <w:del w:id="2083"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084" w:author="CR0186" w:date="2020-06-24T10:03:00Z"/>
                <w:rFonts w:cs="Arial"/>
                <w:lang w:eastAsia="ja-JP"/>
              </w:rPr>
            </w:pPr>
            <w:del w:id="2085" w:author="CR0186" w:date="2020-06-24T10:03:00Z">
              <w:r w:rsidRPr="00F95B02" w:rsidDel="0064118A">
                <w:rPr>
                  <w:rFonts w:cs="Arial"/>
                  <w:lang w:eastAsia="ja-JP"/>
                </w:rPr>
                <w:delText>TBD</w:delText>
              </w:r>
            </w:del>
          </w:p>
        </w:tc>
      </w:tr>
      <w:tr w:rsidR="006B51D3" w:rsidRPr="00F95B02" w:rsidDel="0064118A" w:rsidTr="007E5C8B">
        <w:trPr>
          <w:trHeight w:val="141"/>
          <w:jc w:val="center"/>
          <w:del w:id="2086" w:author="CR0186" w:date="2020-06-24T10:03:00Z"/>
        </w:trPr>
        <w:tc>
          <w:tcPr>
            <w:tcW w:w="1658" w:type="dxa"/>
            <w:vMerge/>
          </w:tcPr>
          <w:p w:rsidR="006B51D3" w:rsidRPr="00F95B02" w:rsidDel="0064118A" w:rsidRDefault="006B51D3" w:rsidP="007E5C8B">
            <w:pPr>
              <w:pStyle w:val="TAC"/>
              <w:rPr>
                <w:del w:id="2087" w:author="CR0186" w:date="2020-06-24T10:03:00Z"/>
                <w:rFonts w:cs="Arial"/>
              </w:rPr>
            </w:pPr>
          </w:p>
        </w:tc>
        <w:tc>
          <w:tcPr>
            <w:tcW w:w="1653" w:type="dxa"/>
            <w:vMerge w:val="restart"/>
          </w:tcPr>
          <w:p w:rsidR="006B51D3" w:rsidRPr="00F95B02" w:rsidDel="0064118A" w:rsidRDefault="006B51D3" w:rsidP="007E5C8B">
            <w:pPr>
              <w:pStyle w:val="TAH"/>
              <w:rPr>
                <w:del w:id="2088" w:author="CR0186" w:date="2020-06-24T10:03:00Z"/>
                <w:rFonts w:cs="Arial"/>
                <w:b w:val="0"/>
                <w:lang w:eastAsia="zh-CN"/>
              </w:rPr>
            </w:pPr>
            <w:del w:id="2089" w:author="CR0186" w:date="2020-06-24T10:03:00Z">
              <w:r w:rsidRPr="00F95B02" w:rsidDel="0064118A">
                <w:rPr>
                  <w:rFonts w:cs="Arial"/>
                  <w:b w:val="0"/>
                  <w:lang w:eastAsia="zh-CN"/>
                </w:rPr>
                <w:delText>4</w:delText>
              </w:r>
            </w:del>
          </w:p>
        </w:tc>
        <w:tc>
          <w:tcPr>
            <w:tcW w:w="3036" w:type="dxa"/>
          </w:tcPr>
          <w:p w:rsidR="006B51D3" w:rsidRPr="00F95B02" w:rsidDel="0064118A" w:rsidRDefault="006B51D3" w:rsidP="007E5C8B">
            <w:pPr>
              <w:pStyle w:val="TAC"/>
              <w:rPr>
                <w:del w:id="2090" w:author="CR0186" w:date="2020-06-24T10:03:00Z"/>
                <w:rFonts w:cs="Arial"/>
                <w:lang w:eastAsia="zh-CN"/>
              </w:rPr>
            </w:pPr>
            <w:del w:id="2091"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92" w:author="CR0186" w:date="2020-06-24T10:03:00Z"/>
                <w:rFonts w:cs="Arial"/>
                <w:lang w:eastAsia="zh-CN"/>
              </w:rPr>
            </w:pPr>
            <w:del w:id="2093"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094" w:author="CR0186" w:date="2020-06-24T10:03:00Z"/>
                <w:rFonts w:cs="Arial"/>
                <w:lang w:eastAsia="ja-JP"/>
              </w:rPr>
            </w:pPr>
            <w:del w:id="2095" w:author="CR0186" w:date="2020-06-24T10:03:00Z">
              <w:r w:rsidRPr="00F95B02" w:rsidDel="0064118A">
                <w:rPr>
                  <w:rFonts w:cs="Arial"/>
                  <w:lang w:eastAsia="ja-JP"/>
                </w:rPr>
                <w:delText>TBD</w:delText>
              </w:r>
            </w:del>
          </w:p>
        </w:tc>
      </w:tr>
      <w:tr w:rsidR="006B51D3" w:rsidRPr="00F95B02" w:rsidDel="0064118A" w:rsidTr="007E5C8B">
        <w:trPr>
          <w:trHeight w:val="252"/>
          <w:jc w:val="center"/>
          <w:del w:id="2096" w:author="CR0186" w:date="2020-06-24T10:03:00Z"/>
        </w:trPr>
        <w:tc>
          <w:tcPr>
            <w:tcW w:w="1658" w:type="dxa"/>
            <w:vMerge/>
          </w:tcPr>
          <w:p w:rsidR="006B51D3" w:rsidRPr="00F95B02" w:rsidDel="0064118A" w:rsidRDefault="006B51D3" w:rsidP="007E5C8B">
            <w:pPr>
              <w:pStyle w:val="TAC"/>
              <w:rPr>
                <w:del w:id="2097" w:author="CR0186" w:date="2020-06-24T10:03:00Z"/>
                <w:rFonts w:cs="Arial"/>
              </w:rPr>
            </w:pPr>
          </w:p>
        </w:tc>
        <w:tc>
          <w:tcPr>
            <w:tcW w:w="1653" w:type="dxa"/>
            <w:vMerge/>
          </w:tcPr>
          <w:p w:rsidR="006B51D3" w:rsidRPr="00F95B02" w:rsidDel="0064118A" w:rsidRDefault="006B51D3" w:rsidP="007E5C8B">
            <w:pPr>
              <w:pStyle w:val="TAC"/>
              <w:rPr>
                <w:del w:id="2098" w:author="CR0186" w:date="2020-06-24T10:03:00Z"/>
                <w:rFonts w:cs="Arial"/>
              </w:rPr>
            </w:pPr>
          </w:p>
        </w:tc>
        <w:tc>
          <w:tcPr>
            <w:tcW w:w="3036" w:type="dxa"/>
          </w:tcPr>
          <w:p w:rsidR="006B51D3" w:rsidRPr="00F95B02" w:rsidDel="0064118A" w:rsidRDefault="006B51D3" w:rsidP="007E5C8B">
            <w:pPr>
              <w:pStyle w:val="TAC"/>
              <w:rPr>
                <w:del w:id="2099" w:author="CR0186" w:date="2020-06-24T10:03:00Z"/>
                <w:rFonts w:cs="Arial"/>
                <w:lang w:eastAsia="zh-CN"/>
              </w:rPr>
            </w:pPr>
            <w:del w:id="2100"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01" w:author="CR0186" w:date="2020-06-24T10:03:00Z"/>
                <w:rFonts w:cs="Arial"/>
                <w:lang w:eastAsia="zh-CN"/>
              </w:rPr>
            </w:pPr>
            <w:del w:id="2102"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103" w:author="CR0186" w:date="2020-06-24T10:03:00Z"/>
                <w:rFonts w:cs="Arial"/>
                <w:lang w:eastAsia="ja-JP"/>
              </w:rPr>
            </w:pPr>
            <w:del w:id="2104" w:author="CR0186" w:date="2020-06-24T10:03:00Z">
              <w:r w:rsidRPr="00F95B02" w:rsidDel="0064118A">
                <w:rPr>
                  <w:rFonts w:cs="Arial"/>
                  <w:lang w:eastAsia="ja-JP"/>
                </w:rPr>
                <w:delText>TBD</w:delText>
              </w:r>
            </w:del>
          </w:p>
        </w:tc>
      </w:tr>
      <w:tr w:rsidR="006B51D3" w:rsidRPr="00F95B02" w:rsidDel="0064118A" w:rsidTr="007E5C8B">
        <w:trPr>
          <w:trHeight w:val="233"/>
          <w:jc w:val="center"/>
          <w:del w:id="2105" w:author="CR0186" w:date="2020-06-24T10:03:00Z"/>
        </w:trPr>
        <w:tc>
          <w:tcPr>
            <w:tcW w:w="1658" w:type="dxa"/>
            <w:vMerge/>
          </w:tcPr>
          <w:p w:rsidR="006B51D3" w:rsidRPr="00F95B02" w:rsidDel="0064118A" w:rsidRDefault="006B51D3" w:rsidP="007E5C8B">
            <w:pPr>
              <w:pStyle w:val="TAC"/>
              <w:rPr>
                <w:del w:id="2106" w:author="CR0186" w:date="2020-06-24T10:03:00Z"/>
                <w:rFonts w:cs="Arial"/>
              </w:rPr>
            </w:pPr>
          </w:p>
        </w:tc>
        <w:tc>
          <w:tcPr>
            <w:tcW w:w="1653" w:type="dxa"/>
            <w:vMerge w:val="restart"/>
          </w:tcPr>
          <w:p w:rsidR="006B51D3" w:rsidRPr="00F95B02" w:rsidDel="0064118A" w:rsidRDefault="006B51D3" w:rsidP="007E5C8B">
            <w:pPr>
              <w:pStyle w:val="TAC"/>
              <w:rPr>
                <w:del w:id="2107" w:author="CR0186" w:date="2020-06-24T10:03:00Z"/>
                <w:rFonts w:cs="Arial"/>
                <w:lang w:eastAsia="zh-CN"/>
              </w:rPr>
            </w:pPr>
            <w:del w:id="2108" w:author="CR0186" w:date="2020-06-24T10:03:00Z">
              <w:r w:rsidRPr="00F95B02" w:rsidDel="0064118A">
                <w:rPr>
                  <w:rFonts w:cs="Arial" w:hint="eastAsia"/>
                  <w:lang w:eastAsia="zh-CN"/>
                </w:rPr>
                <w:delText>8</w:delText>
              </w:r>
            </w:del>
          </w:p>
        </w:tc>
        <w:tc>
          <w:tcPr>
            <w:tcW w:w="3036" w:type="dxa"/>
          </w:tcPr>
          <w:p w:rsidR="006B51D3" w:rsidRPr="00F95B02" w:rsidDel="0064118A" w:rsidRDefault="006B51D3" w:rsidP="007E5C8B">
            <w:pPr>
              <w:pStyle w:val="TAC"/>
              <w:rPr>
                <w:del w:id="2109" w:author="CR0186" w:date="2020-06-24T10:03:00Z"/>
                <w:rFonts w:cs="Arial"/>
                <w:lang w:eastAsia="zh-CN"/>
              </w:rPr>
            </w:pPr>
            <w:del w:id="2110"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11" w:author="CR0186" w:date="2020-06-24T10:03:00Z"/>
                <w:rFonts w:cs="Arial"/>
                <w:lang w:eastAsia="zh-CN"/>
              </w:rPr>
            </w:pPr>
            <w:del w:id="2112"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113" w:author="CR0186" w:date="2020-06-24T10:03:00Z"/>
                <w:rFonts w:cs="Arial"/>
                <w:lang w:eastAsia="ja-JP"/>
              </w:rPr>
            </w:pPr>
            <w:del w:id="2114" w:author="CR0186" w:date="2020-06-24T10:03:00Z">
              <w:r w:rsidRPr="00F95B02" w:rsidDel="0064118A">
                <w:rPr>
                  <w:rFonts w:cs="Arial"/>
                  <w:lang w:eastAsia="ja-JP"/>
                </w:rPr>
                <w:delText>TBD</w:delText>
              </w:r>
            </w:del>
          </w:p>
        </w:tc>
      </w:tr>
      <w:tr w:rsidR="006B51D3" w:rsidRPr="00F95B02" w:rsidDel="0064118A" w:rsidTr="007E5C8B">
        <w:trPr>
          <w:trHeight w:val="252"/>
          <w:jc w:val="center"/>
          <w:del w:id="2115" w:author="CR0186" w:date="2020-06-24T10:03:00Z"/>
        </w:trPr>
        <w:tc>
          <w:tcPr>
            <w:tcW w:w="1658" w:type="dxa"/>
            <w:vMerge/>
          </w:tcPr>
          <w:p w:rsidR="006B51D3" w:rsidRPr="00F95B02" w:rsidDel="0064118A" w:rsidRDefault="006B51D3" w:rsidP="007E5C8B">
            <w:pPr>
              <w:pStyle w:val="TAC"/>
              <w:rPr>
                <w:del w:id="2116" w:author="CR0186" w:date="2020-06-24T10:03:00Z"/>
                <w:rFonts w:cs="Arial"/>
              </w:rPr>
            </w:pPr>
          </w:p>
        </w:tc>
        <w:tc>
          <w:tcPr>
            <w:tcW w:w="1653" w:type="dxa"/>
            <w:vMerge/>
          </w:tcPr>
          <w:p w:rsidR="006B51D3" w:rsidRPr="00F95B02" w:rsidDel="0064118A" w:rsidRDefault="006B51D3" w:rsidP="007E5C8B">
            <w:pPr>
              <w:pStyle w:val="TAC"/>
              <w:rPr>
                <w:del w:id="2117" w:author="CR0186" w:date="2020-06-24T10:03:00Z"/>
                <w:rFonts w:cs="Arial"/>
              </w:rPr>
            </w:pPr>
          </w:p>
        </w:tc>
        <w:tc>
          <w:tcPr>
            <w:tcW w:w="3036" w:type="dxa"/>
          </w:tcPr>
          <w:p w:rsidR="006B51D3" w:rsidRPr="00F95B02" w:rsidDel="0064118A" w:rsidRDefault="006B51D3" w:rsidP="007E5C8B">
            <w:pPr>
              <w:pStyle w:val="TAC"/>
              <w:rPr>
                <w:del w:id="2118" w:author="CR0186" w:date="2020-06-24T10:03:00Z"/>
                <w:rFonts w:cs="Arial"/>
                <w:lang w:eastAsia="zh-CN"/>
              </w:rPr>
            </w:pPr>
            <w:del w:id="2119"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20" w:author="CR0186" w:date="2020-06-24T10:03:00Z"/>
                <w:rFonts w:cs="Arial"/>
                <w:lang w:eastAsia="zh-CN"/>
              </w:rPr>
            </w:pPr>
            <w:del w:id="2121"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122" w:author="CR0186" w:date="2020-06-24T10:03:00Z"/>
                <w:rFonts w:cs="Arial"/>
                <w:lang w:eastAsia="ja-JP"/>
              </w:rPr>
            </w:pPr>
            <w:del w:id="2123" w:author="CR0186" w:date="2020-06-24T10:03:00Z">
              <w:r w:rsidRPr="00F95B02" w:rsidDel="0064118A">
                <w:rPr>
                  <w:rFonts w:cs="Arial"/>
                  <w:lang w:eastAsia="ja-JP"/>
                </w:rPr>
                <w:delText>TBD</w:delText>
              </w:r>
            </w:del>
          </w:p>
        </w:tc>
      </w:tr>
    </w:tbl>
    <w:p w:rsidR="006B51D3" w:rsidRPr="00C440B7" w:rsidDel="0064118A" w:rsidRDefault="006B51D3" w:rsidP="00C440B7">
      <w:pPr>
        <w:pStyle w:val="TH"/>
        <w:rPr>
          <w:del w:id="2124" w:author="CR0186" w:date="2020-06-24T10:03:00Z"/>
        </w:rPr>
      </w:pPr>
      <w:ins w:id="2125" w:author="CR0186" w:date="2020-06-24T10:03:00Z">
        <w:r w:rsidRPr="006739FE">
          <w:t xml:space="preserve">Table </w:t>
        </w:r>
        <w:r>
          <w:t>8.4.2.2-4</w:t>
        </w:r>
        <w:r w:rsidRPr="006739FE">
          <w:rPr>
            <w:lang w:eastAsia="zh-CN"/>
          </w:rPr>
          <w:t>:</w:t>
        </w:r>
        <w:r w:rsidRPr="006739FE">
          <w:t xml:space="preserve"> Void</w:t>
        </w:r>
      </w:ins>
    </w:p>
    <w:p w:rsidR="006B51D3" w:rsidRPr="00F95B02" w:rsidDel="0064118A" w:rsidRDefault="006B51D3" w:rsidP="006B51D3">
      <w:pPr>
        <w:pStyle w:val="TH"/>
        <w:rPr>
          <w:del w:id="2126" w:author="CR0186" w:date="2020-06-24T10:03:00Z"/>
        </w:rPr>
      </w:pPr>
      <w:del w:id="2127" w:author="CR0186" w:date="2020-06-24T10:03:00Z">
        <w:r w:rsidRPr="00F95B02" w:rsidDel="0064118A">
          <w:delText>Table 8.4.2.2-5: PRACH missed detection requirements for high speed train, restricted set type B, 1.25 kHz SCS</w:delText>
        </w:r>
      </w:del>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6B51D3" w:rsidRPr="00F95B02" w:rsidDel="0064118A" w:rsidTr="007E5C8B">
        <w:trPr>
          <w:trHeight w:val="498"/>
          <w:jc w:val="center"/>
          <w:del w:id="2128" w:author="CR0186" w:date="2020-06-24T10:03:00Z"/>
        </w:trPr>
        <w:tc>
          <w:tcPr>
            <w:tcW w:w="1654" w:type="dxa"/>
            <w:vMerge w:val="restart"/>
          </w:tcPr>
          <w:p w:rsidR="006B51D3" w:rsidRPr="00F95B02" w:rsidDel="0064118A" w:rsidRDefault="006B51D3" w:rsidP="007E5C8B">
            <w:pPr>
              <w:pStyle w:val="TAH"/>
              <w:rPr>
                <w:del w:id="2129" w:author="CR0186" w:date="2020-06-24T10:03:00Z"/>
                <w:rFonts w:cs="Arial"/>
              </w:rPr>
            </w:pPr>
            <w:del w:id="2130" w:author="CR0186" w:date="2020-06-24T10:03:00Z">
              <w:r w:rsidRPr="00F95B02" w:rsidDel="0064118A">
                <w:rPr>
                  <w:rFonts w:cs="Arial"/>
                </w:rPr>
                <w:delText xml:space="preserve">Number of </w:delText>
              </w:r>
              <w:r w:rsidRPr="00F95B02" w:rsidDel="0064118A">
                <w:rPr>
                  <w:rFonts w:cs="Arial"/>
                  <w:lang w:eastAsia="zh-CN"/>
                </w:rPr>
                <w:delText>T</w:delText>
              </w:r>
              <w:r w:rsidRPr="00F95B02" w:rsidDel="0064118A">
                <w:rPr>
                  <w:rFonts w:cs="Arial"/>
                </w:rPr>
                <w:delText>X antennas</w:delText>
              </w:r>
            </w:del>
          </w:p>
        </w:tc>
        <w:tc>
          <w:tcPr>
            <w:tcW w:w="1649" w:type="dxa"/>
            <w:vMerge w:val="restart"/>
          </w:tcPr>
          <w:p w:rsidR="006B51D3" w:rsidRPr="00F95B02" w:rsidDel="0064118A" w:rsidRDefault="006B51D3" w:rsidP="007E5C8B">
            <w:pPr>
              <w:pStyle w:val="TAH"/>
              <w:rPr>
                <w:del w:id="2131" w:author="CR0186" w:date="2020-06-24T10:03:00Z"/>
                <w:rFonts w:cs="Arial"/>
              </w:rPr>
            </w:pPr>
            <w:del w:id="2132" w:author="CR0186" w:date="2020-06-24T10:03:00Z">
              <w:r w:rsidRPr="00F95B02" w:rsidDel="0064118A">
                <w:rPr>
                  <w:rFonts w:cs="Arial"/>
                </w:rPr>
                <w:delText>Number of RX antennas</w:delText>
              </w:r>
            </w:del>
          </w:p>
        </w:tc>
        <w:tc>
          <w:tcPr>
            <w:tcW w:w="3029" w:type="dxa"/>
            <w:vMerge w:val="restart"/>
          </w:tcPr>
          <w:p w:rsidR="006B51D3" w:rsidRPr="00F95B02" w:rsidDel="0064118A" w:rsidRDefault="006B51D3" w:rsidP="007E5C8B">
            <w:pPr>
              <w:pStyle w:val="TAH"/>
              <w:rPr>
                <w:del w:id="2133" w:author="CR0186" w:date="2020-06-24T10:03:00Z"/>
                <w:rFonts w:cs="Arial"/>
                <w:lang w:val="fr-FR"/>
              </w:rPr>
            </w:pPr>
            <w:del w:id="2134" w:author="CR0186" w:date="2020-06-24T10:03:00Z">
              <w:r w:rsidRPr="00F95B02" w:rsidDel="0064118A">
                <w:rPr>
                  <w:rFonts w:cs="Arial"/>
                  <w:lang w:val="fr-FR"/>
                </w:rPr>
                <w:delText xml:space="preserve">Propagation conditions </w:delText>
              </w:r>
              <w:r w:rsidRPr="00F95B02" w:rsidDel="0064118A">
                <w:rPr>
                  <w:rFonts w:cs="Arial"/>
                  <w:lang w:val="fr-FR" w:eastAsia="zh-CN"/>
                </w:rPr>
                <w:delText>and correlation matrix</w:delText>
              </w:r>
              <w:r w:rsidRPr="00F95B02" w:rsidDel="0064118A">
                <w:rPr>
                  <w:rFonts w:cs="Arial"/>
                  <w:lang w:val="fr-FR"/>
                </w:rPr>
                <w:delText xml:space="preserve"> (Annex </w:delText>
              </w:r>
              <w:r w:rsidRPr="00F95B02" w:rsidDel="0064118A">
                <w:rPr>
                  <w:rFonts w:cs="Arial"/>
                  <w:lang w:val="fr-FR" w:eastAsia="zh-CN"/>
                </w:rPr>
                <w:delText>G</w:delText>
              </w:r>
              <w:r w:rsidRPr="00F95B02" w:rsidDel="0064118A">
                <w:rPr>
                  <w:rFonts w:cs="Arial"/>
                  <w:lang w:val="fr-FR"/>
                </w:rPr>
                <w:delText>)</w:delText>
              </w:r>
            </w:del>
          </w:p>
        </w:tc>
        <w:tc>
          <w:tcPr>
            <w:tcW w:w="1857" w:type="dxa"/>
            <w:vMerge w:val="restart"/>
          </w:tcPr>
          <w:p w:rsidR="006B51D3" w:rsidRPr="00F95B02" w:rsidDel="0064118A" w:rsidRDefault="006B51D3" w:rsidP="007E5C8B">
            <w:pPr>
              <w:pStyle w:val="TAH"/>
              <w:rPr>
                <w:del w:id="2135" w:author="CR0186" w:date="2020-06-24T10:03:00Z"/>
                <w:rFonts w:cs="Arial"/>
              </w:rPr>
            </w:pPr>
            <w:del w:id="2136" w:author="CR0186" w:date="2020-06-24T10:03:00Z">
              <w:r w:rsidRPr="00F95B02" w:rsidDel="0064118A">
                <w:rPr>
                  <w:rFonts w:cs="Arial"/>
                </w:rPr>
                <w:delText>Frequency offset</w:delText>
              </w:r>
            </w:del>
          </w:p>
        </w:tc>
        <w:tc>
          <w:tcPr>
            <w:tcW w:w="1580" w:type="dxa"/>
          </w:tcPr>
          <w:p w:rsidR="006B51D3" w:rsidRPr="00F95B02" w:rsidDel="0064118A" w:rsidRDefault="006B51D3" w:rsidP="007E5C8B">
            <w:pPr>
              <w:pStyle w:val="TAH"/>
              <w:rPr>
                <w:del w:id="2137" w:author="CR0186" w:date="2020-06-24T10:03:00Z"/>
                <w:rFonts w:cs="Arial"/>
              </w:rPr>
            </w:pPr>
            <w:del w:id="2138" w:author="CR0186" w:date="2020-06-24T10:03:00Z">
              <w:r w:rsidRPr="00F95B02" w:rsidDel="0064118A">
                <w:rPr>
                  <w:rFonts w:cs="Arial"/>
                </w:rPr>
                <w:delText>SNR (dB)</w:delText>
              </w:r>
            </w:del>
          </w:p>
        </w:tc>
      </w:tr>
      <w:tr w:rsidR="006B51D3" w:rsidRPr="00F95B02" w:rsidDel="0064118A" w:rsidTr="007E5C8B">
        <w:trPr>
          <w:trHeight w:val="512"/>
          <w:jc w:val="center"/>
          <w:del w:id="2139" w:author="CR0186" w:date="2020-06-24T10:03:00Z"/>
        </w:trPr>
        <w:tc>
          <w:tcPr>
            <w:tcW w:w="1654" w:type="dxa"/>
            <w:vMerge/>
          </w:tcPr>
          <w:p w:rsidR="006B51D3" w:rsidRPr="00F95B02" w:rsidDel="0064118A" w:rsidRDefault="006B51D3" w:rsidP="007E5C8B">
            <w:pPr>
              <w:pStyle w:val="TAH"/>
              <w:rPr>
                <w:del w:id="2140" w:author="CR0186" w:date="2020-06-24T10:03:00Z"/>
                <w:rFonts w:cs="Arial"/>
              </w:rPr>
            </w:pPr>
          </w:p>
        </w:tc>
        <w:tc>
          <w:tcPr>
            <w:tcW w:w="1649" w:type="dxa"/>
            <w:vMerge/>
          </w:tcPr>
          <w:p w:rsidR="006B51D3" w:rsidRPr="00F95B02" w:rsidDel="0064118A" w:rsidRDefault="006B51D3" w:rsidP="007E5C8B">
            <w:pPr>
              <w:pStyle w:val="TAH"/>
              <w:rPr>
                <w:del w:id="2141" w:author="CR0186" w:date="2020-06-24T10:03:00Z"/>
                <w:rFonts w:cs="Arial"/>
              </w:rPr>
            </w:pPr>
          </w:p>
        </w:tc>
        <w:tc>
          <w:tcPr>
            <w:tcW w:w="3029" w:type="dxa"/>
            <w:vMerge/>
          </w:tcPr>
          <w:p w:rsidR="006B51D3" w:rsidRPr="00F95B02" w:rsidDel="0064118A" w:rsidRDefault="006B51D3" w:rsidP="007E5C8B">
            <w:pPr>
              <w:pStyle w:val="TAH"/>
              <w:rPr>
                <w:del w:id="2142" w:author="CR0186" w:date="2020-06-24T10:03:00Z"/>
                <w:rFonts w:cs="Arial"/>
              </w:rPr>
            </w:pPr>
          </w:p>
        </w:tc>
        <w:tc>
          <w:tcPr>
            <w:tcW w:w="1857" w:type="dxa"/>
            <w:vMerge/>
          </w:tcPr>
          <w:p w:rsidR="006B51D3" w:rsidRPr="00F95B02" w:rsidDel="0064118A" w:rsidRDefault="006B51D3" w:rsidP="007E5C8B">
            <w:pPr>
              <w:pStyle w:val="TAH"/>
              <w:rPr>
                <w:del w:id="2143" w:author="CR0186" w:date="2020-06-24T10:03:00Z"/>
                <w:rFonts w:cs="Arial"/>
              </w:rPr>
            </w:pPr>
          </w:p>
        </w:tc>
        <w:tc>
          <w:tcPr>
            <w:tcW w:w="1580" w:type="dxa"/>
          </w:tcPr>
          <w:p w:rsidR="006B51D3" w:rsidRPr="00F95B02" w:rsidDel="0064118A" w:rsidRDefault="006B51D3" w:rsidP="007E5C8B">
            <w:pPr>
              <w:pStyle w:val="TAH"/>
              <w:rPr>
                <w:del w:id="2144" w:author="CR0186" w:date="2020-06-24T10:03:00Z"/>
                <w:rFonts w:cs="Arial"/>
              </w:rPr>
            </w:pPr>
            <w:del w:id="2145" w:author="CR0186" w:date="2020-06-24T10:03:00Z">
              <w:r w:rsidRPr="00F95B02" w:rsidDel="0064118A">
                <w:rPr>
                  <w:rFonts w:cs="Arial"/>
                </w:rPr>
                <w:delText xml:space="preserve">Burst format </w:delText>
              </w:r>
              <w:r w:rsidRPr="00F95B02" w:rsidDel="0064118A">
                <w:rPr>
                  <w:rFonts w:cs="Arial"/>
                  <w:lang w:eastAsia="ja-JP"/>
                </w:rPr>
                <w:delText>0</w:delText>
              </w:r>
            </w:del>
          </w:p>
        </w:tc>
      </w:tr>
      <w:tr w:rsidR="006B51D3" w:rsidRPr="00F95B02" w:rsidDel="0064118A" w:rsidTr="007E5C8B">
        <w:trPr>
          <w:trHeight w:val="185"/>
          <w:jc w:val="center"/>
          <w:del w:id="2146" w:author="CR0186" w:date="2020-06-24T10:03:00Z"/>
        </w:trPr>
        <w:tc>
          <w:tcPr>
            <w:tcW w:w="1654" w:type="dxa"/>
            <w:vMerge w:val="restart"/>
          </w:tcPr>
          <w:p w:rsidR="006B51D3" w:rsidRPr="00F95B02" w:rsidDel="0064118A" w:rsidRDefault="006B51D3" w:rsidP="007E5C8B">
            <w:pPr>
              <w:pStyle w:val="TAH"/>
              <w:rPr>
                <w:del w:id="2147" w:author="CR0186" w:date="2020-06-24T10:03:00Z"/>
                <w:rFonts w:cs="Arial"/>
                <w:b w:val="0"/>
                <w:lang w:eastAsia="zh-CN"/>
              </w:rPr>
            </w:pPr>
            <w:del w:id="2148" w:author="CR0186" w:date="2020-06-24T10:03:00Z">
              <w:r w:rsidRPr="00F95B02" w:rsidDel="0064118A">
                <w:rPr>
                  <w:rFonts w:cs="Arial"/>
                  <w:b w:val="0"/>
                  <w:lang w:eastAsia="zh-CN"/>
                </w:rPr>
                <w:delText>1</w:delText>
              </w:r>
            </w:del>
          </w:p>
        </w:tc>
        <w:tc>
          <w:tcPr>
            <w:tcW w:w="1649" w:type="dxa"/>
            <w:vMerge w:val="restart"/>
          </w:tcPr>
          <w:p w:rsidR="006B51D3" w:rsidRPr="00F95B02" w:rsidDel="0064118A" w:rsidRDefault="006B51D3" w:rsidP="007E5C8B">
            <w:pPr>
              <w:pStyle w:val="TAH"/>
              <w:rPr>
                <w:del w:id="2149" w:author="CR0186" w:date="2020-06-24T10:03:00Z"/>
                <w:rFonts w:cs="Arial"/>
                <w:b w:val="0"/>
                <w:lang w:eastAsia="zh-CN"/>
              </w:rPr>
            </w:pPr>
            <w:del w:id="2150" w:author="CR0186" w:date="2020-06-24T10:03:00Z">
              <w:r w:rsidRPr="00F95B02" w:rsidDel="0064118A">
                <w:rPr>
                  <w:rFonts w:cs="Arial"/>
                  <w:b w:val="0"/>
                  <w:lang w:eastAsia="zh-CN"/>
                </w:rPr>
                <w:delText>2</w:delText>
              </w:r>
            </w:del>
          </w:p>
        </w:tc>
        <w:tc>
          <w:tcPr>
            <w:tcW w:w="3029" w:type="dxa"/>
          </w:tcPr>
          <w:p w:rsidR="006B51D3" w:rsidRPr="00F95B02" w:rsidDel="0064118A" w:rsidRDefault="006B51D3" w:rsidP="007E5C8B">
            <w:pPr>
              <w:pStyle w:val="TAC"/>
              <w:rPr>
                <w:del w:id="2151" w:author="CR0186" w:date="2020-06-24T10:03:00Z"/>
                <w:rFonts w:cs="Arial"/>
                <w:lang w:eastAsia="zh-CN"/>
              </w:rPr>
            </w:pPr>
            <w:del w:id="2152"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53" w:author="CR0186" w:date="2020-06-24T10:03:00Z"/>
                <w:rFonts w:cs="Arial"/>
                <w:lang w:eastAsia="zh-CN"/>
              </w:rPr>
            </w:pPr>
            <w:del w:id="2154"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55" w:author="CR0186" w:date="2020-06-24T10:03:00Z"/>
                <w:rFonts w:cs="Arial"/>
                <w:lang w:eastAsia="ja-JP"/>
              </w:rPr>
            </w:pPr>
            <w:del w:id="2156" w:author="CR0186" w:date="2020-06-24T10:03:00Z">
              <w:r w:rsidRPr="00F95B02" w:rsidDel="0064118A">
                <w:rPr>
                  <w:rFonts w:cs="Arial"/>
                  <w:lang w:eastAsia="ja-JP"/>
                </w:rPr>
                <w:delText>TBD</w:delText>
              </w:r>
            </w:del>
          </w:p>
        </w:tc>
      </w:tr>
      <w:tr w:rsidR="006B51D3" w:rsidRPr="00F95B02" w:rsidDel="0064118A" w:rsidTr="007E5C8B">
        <w:trPr>
          <w:trHeight w:val="262"/>
          <w:jc w:val="center"/>
          <w:del w:id="2157" w:author="CR0186" w:date="2020-06-24T10:03:00Z"/>
        </w:trPr>
        <w:tc>
          <w:tcPr>
            <w:tcW w:w="1654" w:type="dxa"/>
            <w:vMerge/>
          </w:tcPr>
          <w:p w:rsidR="006B51D3" w:rsidRPr="00F95B02" w:rsidDel="0064118A" w:rsidRDefault="006B51D3" w:rsidP="007E5C8B">
            <w:pPr>
              <w:pStyle w:val="TAC"/>
              <w:rPr>
                <w:del w:id="2158" w:author="CR0186" w:date="2020-06-24T10:03:00Z"/>
                <w:rFonts w:cs="Arial"/>
              </w:rPr>
            </w:pPr>
          </w:p>
        </w:tc>
        <w:tc>
          <w:tcPr>
            <w:tcW w:w="1649" w:type="dxa"/>
            <w:vMerge/>
          </w:tcPr>
          <w:p w:rsidR="006B51D3" w:rsidRPr="00F95B02" w:rsidDel="0064118A" w:rsidRDefault="006B51D3" w:rsidP="007E5C8B">
            <w:pPr>
              <w:pStyle w:val="TAC"/>
              <w:rPr>
                <w:del w:id="2159" w:author="CR0186" w:date="2020-06-24T10:03:00Z"/>
                <w:rFonts w:cs="Arial"/>
              </w:rPr>
            </w:pPr>
          </w:p>
        </w:tc>
        <w:tc>
          <w:tcPr>
            <w:tcW w:w="3029" w:type="dxa"/>
          </w:tcPr>
          <w:p w:rsidR="006B51D3" w:rsidRPr="00F95B02" w:rsidDel="0064118A" w:rsidRDefault="006B51D3" w:rsidP="007E5C8B">
            <w:pPr>
              <w:pStyle w:val="TAC"/>
              <w:rPr>
                <w:del w:id="2160" w:author="CR0186" w:date="2020-06-24T10:03:00Z"/>
                <w:rFonts w:cs="Arial"/>
                <w:lang w:eastAsia="zh-CN"/>
              </w:rPr>
            </w:pPr>
            <w:del w:id="2161"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62" w:author="CR0186" w:date="2020-06-24T10:03:00Z"/>
                <w:rFonts w:cs="Arial"/>
                <w:lang w:eastAsia="ja-JP"/>
              </w:rPr>
            </w:pPr>
            <w:del w:id="2163"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164" w:author="CR0186" w:date="2020-06-24T10:03:00Z"/>
                <w:rFonts w:cs="Arial"/>
                <w:lang w:eastAsia="ja-JP"/>
              </w:rPr>
            </w:pPr>
            <w:del w:id="2165" w:author="CR0186" w:date="2020-06-24T10:03:00Z">
              <w:r w:rsidRPr="00F95B02" w:rsidDel="0064118A">
                <w:rPr>
                  <w:rFonts w:cs="Arial"/>
                  <w:lang w:eastAsia="ja-JP"/>
                </w:rPr>
                <w:delText>TBD</w:delText>
              </w:r>
            </w:del>
          </w:p>
        </w:tc>
      </w:tr>
      <w:tr w:rsidR="006B51D3" w:rsidRPr="00F95B02" w:rsidDel="0064118A" w:rsidTr="007E5C8B">
        <w:trPr>
          <w:trHeight w:val="111"/>
          <w:jc w:val="center"/>
          <w:del w:id="2166" w:author="CR0186" w:date="2020-06-24T10:03:00Z"/>
        </w:trPr>
        <w:tc>
          <w:tcPr>
            <w:tcW w:w="1654" w:type="dxa"/>
            <w:vMerge/>
          </w:tcPr>
          <w:p w:rsidR="006B51D3" w:rsidRPr="00F95B02" w:rsidDel="0064118A" w:rsidRDefault="006B51D3" w:rsidP="007E5C8B">
            <w:pPr>
              <w:pStyle w:val="TAC"/>
              <w:rPr>
                <w:del w:id="2167" w:author="CR0186" w:date="2020-06-24T10:03:00Z"/>
                <w:rFonts w:cs="Arial"/>
              </w:rPr>
            </w:pPr>
          </w:p>
        </w:tc>
        <w:tc>
          <w:tcPr>
            <w:tcW w:w="1649" w:type="dxa"/>
            <w:vMerge w:val="restart"/>
          </w:tcPr>
          <w:p w:rsidR="006B51D3" w:rsidRPr="00F95B02" w:rsidDel="0064118A" w:rsidRDefault="006B51D3" w:rsidP="007E5C8B">
            <w:pPr>
              <w:pStyle w:val="TAC"/>
              <w:rPr>
                <w:del w:id="2168" w:author="CR0186" w:date="2020-06-24T10:03:00Z"/>
                <w:rFonts w:cs="Arial"/>
                <w:lang w:eastAsia="zh-CN"/>
              </w:rPr>
            </w:pPr>
            <w:del w:id="2169" w:author="CR0186" w:date="2020-06-24T10:03:00Z">
              <w:r w:rsidRPr="00F95B02" w:rsidDel="0064118A">
                <w:rPr>
                  <w:rFonts w:cs="Arial" w:hint="eastAsia"/>
                  <w:lang w:eastAsia="zh-CN"/>
                </w:rPr>
                <w:delText>4</w:delText>
              </w:r>
            </w:del>
          </w:p>
        </w:tc>
        <w:tc>
          <w:tcPr>
            <w:tcW w:w="3029" w:type="dxa"/>
          </w:tcPr>
          <w:p w:rsidR="006B51D3" w:rsidRPr="00F95B02" w:rsidDel="0064118A" w:rsidRDefault="006B51D3" w:rsidP="007E5C8B">
            <w:pPr>
              <w:pStyle w:val="TAC"/>
              <w:rPr>
                <w:del w:id="2170" w:author="CR0186" w:date="2020-06-24T10:03:00Z"/>
                <w:rFonts w:cs="Arial"/>
                <w:lang w:eastAsia="zh-CN"/>
              </w:rPr>
            </w:pPr>
            <w:del w:id="2171"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72" w:author="CR0186" w:date="2020-06-24T10:03:00Z"/>
                <w:rFonts w:cs="Arial"/>
                <w:lang w:eastAsia="zh-CN"/>
              </w:rPr>
            </w:pPr>
            <w:del w:id="2173"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74" w:author="CR0186" w:date="2020-06-24T10:03:00Z"/>
                <w:rFonts w:cs="Arial"/>
                <w:lang w:eastAsia="ja-JP"/>
              </w:rPr>
            </w:pPr>
            <w:del w:id="2175" w:author="CR0186" w:date="2020-06-24T10:03:00Z">
              <w:r w:rsidRPr="00F95B02" w:rsidDel="0064118A">
                <w:rPr>
                  <w:rFonts w:cs="Arial"/>
                  <w:lang w:eastAsia="ja-JP"/>
                </w:rPr>
                <w:delText>TBD</w:delText>
              </w:r>
            </w:del>
          </w:p>
        </w:tc>
      </w:tr>
      <w:tr w:rsidR="006B51D3" w:rsidRPr="00F95B02" w:rsidDel="0064118A" w:rsidTr="007E5C8B">
        <w:trPr>
          <w:trHeight w:val="262"/>
          <w:jc w:val="center"/>
          <w:del w:id="2176" w:author="CR0186" w:date="2020-06-24T10:03:00Z"/>
        </w:trPr>
        <w:tc>
          <w:tcPr>
            <w:tcW w:w="1654" w:type="dxa"/>
            <w:vMerge/>
          </w:tcPr>
          <w:p w:rsidR="006B51D3" w:rsidRPr="00F95B02" w:rsidDel="0064118A" w:rsidRDefault="006B51D3" w:rsidP="007E5C8B">
            <w:pPr>
              <w:pStyle w:val="TAC"/>
              <w:rPr>
                <w:del w:id="2177" w:author="CR0186" w:date="2020-06-24T10:03:00Z"/>
                <w:rFonts w:cs="Arial"/>
              </w:rPr>
            </w:pPr>
          </w:p>
        </w:tc>
        <w:tc>
          <w:tcPr>
            <w:tcW w:w="1649" w:type="dxa"/>
            <w:vMerge/>
          </w:tcPr>
          <w:p w:rsidR="006B51D3" w:rsidRPr="00F95B02" w:rsidDel="0064118A" w:rsidRDefault="006B51D3" w:rsidP="007E5C8B">
            <w:pPr>
              <w:pStyle w:val="TAC"/>
              <w:rPr>
                <w:del w:id="2178" w:author="CR0186" w:date="2020-06-24T10:03:00Z"/>
                <w:rFonts w:cs="Arial"/>
              </w:rPr>
            </w:pPr>
          </w:p>
        </w:tc>
        <w:tc>
          <w:tcPr>
            <w:tcW w:w="3029" w:type="dxa"/>
          </w:tcPr>
          <w:p w:rsidR="006B51D3" w:rsidRPr="00F95B02" w:rsidDel="0064118A" w:rsidRDefault="006B51D3" w:rsidP="007E5C8B">
            <w:pPr>
              <w:pStyle w:val="TAC"/>
              <w:rPr>
                <w:del w:id="2179" w:author="CR0186" w:date="2020-06-24T10:03:00Z"/>
                <w:rFonts w:cs="Arial"/>
                <w:lang w:eastAsia="zh-CN"/>
              </w:rPr>
            </w:pPr>
            <w:del w:id="2180"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81" w:author="CR0186" w:date="2020-06-24T10:03:00Z"/>
                <w:rFonts w:cs="Arial"/>
                <w:lang w:eastAsia="zh-CN"/>
              </w:rPr>
            </w:pPr>
            <w:del w:id="2182"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183" w:author="CR0186" w:date="2020-06-24T10:03:00Z"/>
                <w:rFonts w:cs="Arial"/>
                <w:lang w:eastAsia="ja-JP"/>
              </w:rPr>
            </w:pPr>
            <w:del w:id="2184" w:author="CR0186" w:date="2020-06-24T10:03:00Z">
              <w:r w:rsidRPr="00F95B02" w:rsidDel="0064118A">
                <w:rPr>
                  <w:rFonts w:cs="Arial"/>
                  <w:lang w:eastAsia="ja-JP"/>
                </w:rPr>
                <w:delText>TBD</w:delText>
              </w:r>
            </w:del>
          </w:p>
        </w:tc>
      </w:tr>
      <w:tr w:rsidR="006B51D3" w:rsidRPr="00F95B02" w:rsidDel="0064118A" w:rsidTr="007E5C8B">
        <w:trPr>
          <w:trHeight w:val="151"/>
          <w:jc w:val="center"/>
          <w:del w:id="2185" w:author="CR0186" w:date="2020-06-24T10:03:00Z"/>
        </w:trPr>
        <w:tc>
          <w:tcPr>
            <w:tcW w:w="1654" w:type="dxa"/>
            <w:vMerge/>
          </w:tcPr>
          <w:p w:rsidR="006B51D3" w:rsidRPr="00F95B02" w:rsidDel="0064118A" w:rsidRDefault="006B51D3" w:rsidP="007E5C8B">
            <w:pPr>
              <w:pStyle w:val="TAC"/>
              <w:rPr>
                <w:del w:id="2186" w:author="CR0186" w:date="2020-06-24T10:03:00Z"/>
                <w:rFonts w:cs="Arial"/>
              </w:rPr>
            </w:pPr>
          </w:p>
        </w:tc>
        <w:tc>
          <w:tcPr>
            <w:tcW w:w="1649" w:type="dxa"/>
            <w:vMerge w:val="restart"/>
          </w:tcPr>
          <w:p w:rsidR="006B51D3" w:rsidRPr="00F95B02" w:rsidDel="0064118A" w:rsidRDefault="006B51D3" w:rsidP="007E5C8B">
            <w:pPr>
              <w:pStyle w:val="TAC"/>
              <w:rPr>
                <w:del w:id="2187" w:author="CR0186" w:date="2020-06-24T10:03:00Z"/>
                <w:rFonts w:cs="Arial"/>
                <w:lang w:eastAsia="zh-CN"/>
              </w:rPr>
            </w:pPr>
            <w:del w:id="2188" w:author="CR0186" w:date="2020-06-24T10:03:00Z">
              <w:r w:rsidRPr="00F95B02" w:rsidDel="0064118A">
                <w:rPr>
                  <w:rFonts w:cs="Arial" w:hint="eastAsia"/>
                  <w:lang w:eastAsia="zh-CN"/>
                </w:rPr>
                <w:delText>8</w:delText>
              </w:r>
            </w:del>
          </w:p>
        </w:tc>
        <w:tc>
          <w:tcPr>
            <w:tcW w:w="3029" w:type="dxa"/>
          </w:tcPr>
          <w:p w:rsidR="006B51D3" w:rsidRPr="00F95B02" w:rsidDel="0064118A" w:rsidRDefault="006B51D3" w:rsidP="007E5C8B">
            <w:pPr>
              <w:pStyle w:val="TAC"/>
              <w:rPr>
                <w:del w:id="2189" w:author="CR0186" w:date="2020-06-24T10:03:00Z"/>
                <w:rFonts w:cs="Arial"/>
                <w:lang w:eastAsia="zh-CN"/>
              </w:rPr>
            </w:pPr>
            <w:del w:id="2190"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91" w:author="CR0186" w:date="2020-06-24T10:03:00Z"/>
                <w:rFonts w:cs="Arial"/>
                <w:lang w:eastAsia="zh-CN"/>
              </w:rPr>
            </w:pPr>
            <w:del w:id="2192"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93" w:author="CR0186" w:date="2020-06-24T10:03:00Z"/>
                <w:rFonts w:cs="Arial"/>
                <w:lang w:eastAsia="ja-JP"/>
              </w:rPr>
            </w:pPr>
            <w:del w:id="2194" w:author="CR0186" w:date="2020-06-24T10:03:00Z">
              <w:r w:rsidRPr="00F95B02" w:rsidDel="0064118A">
                <w:rPr>
                  <w:rFonts w:cs="Arial"/>
                  <w:lang w:eastAsia="ja-JP"/>
                </w:rPr>
                <w:delText>TBD</w:delText>
              </w:r>
            </w:del>
          </w:p>
        </w:tc>
      </w:tr>
      <w:tr w:rsidR="006B51D3" w:rsidRPr="00F95B02" w:rsidDel="0064118A" w:rsidTr="007E5C8B">
        <w:trPr>
          <w:trHeight w:val="262"/>
          <w:jc w:val="center"/>
          <w:del w:id="2195" w:author="CR0186" w:date="2020-06-24T10:03:00Z"/>
        </w:trPr>
        <w:tc>
          <w:tcPr>
            <w:tcW w:w="1654" w:type="dxa"/>
            <w:vMerge/>
          </w:tcPr>
          <w:p w:rsidR="006B51D3" w:rsidRPr="00F95B02" w:rsidDel="0064118A" w:rsidRDefault="006B51D3" w:rsidP="007E5C8B">
            <w:pPr>
              <w:pStyle w:val="TAC"/>
              <w:rPr>
                <w:del w:id="2196" w:author="CR0186" w:date="2020-06-24T10:03:00Z"/>
                <w:rFonts w:cs="Arial"/>
              </w:rPr>
            </w:pPr>
          </w:p>
        </w:tc>
        <w:tc>
          <w:tcPr>
            <w:tcW w:w="1649" w:type="dxa"/>
            <w:vMerge/>
          </w:tcPr>
          <w:p w:rsidR="006B51D3" w:rsidRPr="00F95B02" w:rsidDel="0064118A" w:rsidRDefault="006B51D3" w:rsidP="007E5C8B">
            <w:pPr>
              <w:pStyle w:val="TAC"/>
              <w:rPr>
                <w:del w:id="2197" w:author="CR0186" w:date="2020-06-24T10:03:00Z"/>
                <w:rFonts w:cs="Arial"/>
              </w:rPr>
            </w:pPr>
          </w:p>
        </w:tc>
        <w:tc>
          <w:tcPr>
            <w:tcW w:w="3029" w:type="dxa"/>
          </w:tcPr>
          <w:p w:rsidR="006B51D3" w:rsidRPr="00F95B02" w:rsidDel="0064118A" w:rsidRDefault="006B51D3" w:rsidP="007E5C8B">
            <w:pPr>
              <w:pStyle w:val="TAC"/>
              <w:rPr>
                <w:del w:id="2198" w:author="CR0186" w:date="2020-06-24T10:03:00Z"/>
                <w:rFonts w:cs="Arial"/>
                <w:lang w:eastAsia="zh-CN"/>
              </w:rPr>
            </w:pPr>
            <w:del w:id="2199"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200" w:author="CR0186" w:date="2020-06-24T10:03:00Z"/>
                <w:rFonts w:cs="Arial"/>
                <w:lang w:eastAsia="ja-JP"/>
              </w:rPr>
            </w:pPr>
            <w:del w:id="2201"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202" w:author="CR0186" w:date="2020-06-24T10:03:00Z"/>
                <w:rFonts w:cs="Arial"/>
                <w:lang w:eastAsia="ja-JP"/>
              </w:rPr>
            </w:pPr>
            <w:del w:id="2203" w:author="CR0186" w:date="2020-06-24T10:03:00Z">
              <w:r w:rsidRPr="00F95B02" w:rsidDel="0064118A">
                <w:rPr>
                  <w:rFonts w:cs="Arial"/>
                  <w:lang w:eastAsia="ja-JP"/>
                </w:rPr>
                <w:delText>TBD</w:delText>
              </w:r>
            </w:del>
          </w:p>
        </w:tc>
      </w:tr>
    </w:tbl>
    <w:p w:rsidR="006B51D3" w:rsidRPr="006739FE" w:rsidRDefault="006B51D3" w:rsidP="006B51D3">
      <w:pPr>
        <w:pStyle w:val="TH"/>
        <w:rPr>
          <w:ins w:id="2204" w:author="CR0186" w:date="2020-06-24T10:03:00Z"/>
        </w:rPr>
      </w:pPr>
      <w:ins w:id="2205" w:author="CR0186" w:date="2020-06-24T10:03:00Z">
        <w:r w:rsidRPr="006739FE">
          <w:t xml:space="preserve">Table </w:t>
        </w:r>
        <w:r>
          <w:t>8.4.2.2-5</w:t>
        </w:r>
        <w:r w:rsidRPr="006739FE">
          <w:rPr>
            <w:lang w:eastAsia="zh-CN"/>
          </w:rPr>
          <w:t>:</w:t>
        </w:r>
        <w:r w:rsidRPr="006739FE">
          <w:t xml:space="preserve"> Void</w:t>
        </w:r>
      </w:ins>
    </w:p>
    <w:p w:rsidR="006B51D3" w:rsidRPr="00E26D09" w:rsidRDefault="006B51D3" w:rsidP="006B51D3">
      <w:pPr>
        <w:pStyle w:val="Heading4"/>
        <w:rPr>
          <w:ins w:id="2206" w:author="CR0186" w:date="2020-06-24T10:03:00Z"/>
          <w:rFonts w:eastAsia="Malgun Gothic"/>
        </w:rPr>
      </w:pPr>
      <w:bookmarkStart w:id="2207" w:name="_Toc44712290"/>
      <w:ins w:id="2208" w:author="CR0186" w:date="2020-06-24T10:03:00Z">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2207"/>
      </w:ins>
    </w:p>
    <w:p w:rsidR="006B51D3" w:rsidRDefault="006B51D3" w:rsidP="006B51D3">
      <w:pPr>
        <w:rPr>
          <w:ins w:id="2209" w:author="CR0186" w:date="2020-06-24T10:03:00Z"/>
        </w:rPr>
      </w:pPr>
      <w:ins w:id="2210" w:author="CR0186" w:date="2020-06-24T10:03:00Z">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ins>
    </w:p>
    <w:p w:rsidR="006B51D3" w:rsidRPr="00F95B02" w:rsidRDefault="006B51D3" w:rsidP="006B51D3">
      <w:pPr>
        <w:pStyle w:val="TH"/>
        <w:rPr>
          <w:ins w:id="2211" w:author="CR0186" w:date="2020-06-24T10:03:00Z"/>
        </w:rPr>
      </w:pPr>
      <w:ins w:id="2212" w:author="CR0186" w:date="2020-06-24T10:03:00Z">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ins>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6B51D3" w:rsidRPr="00F95B02" w:rsidTr="007E5C8B">
        <w:trPr>
          <w:trHeight w:val="478"/>
          <w:jc w:val="center"/>
          <w:ins w:id="2213" w:author="CR0186" w:date="2020-06-24T10:03:00Z"/>
        </w:trPr>
        <w:tc>
          <w:tcPr>
            <w:tcW w:w="1658" w:type="dxa"/>
            <w:vMerge w:val="restart"/>
          </w:tcPr>
          <w:p w:rsidR="006B51D3" w:rsidRPr="00F95B02" w:rsidRDefault="006B51D3" w:rsidP="007E5C8B">
            <w:pPr>
              <w:pStyle w:val="TAH"/>
              <w:rPr>
                <w:ins w:id="2214" w:author="CR0186" w:date="2020-06-24T10:03:00Z"/>
                <w:rFonts w:cs="Arial"/>
              </w:rPr>
            </w:pPr>
            <w:ins w:id="2215" w:author="CR0186" w:date="2020-06-24T10:03:00Z">
              <w:r w:rsidRPr="00F95B02">
                <w:rPr>
                  <w:rFonts w:cs="Arial"/>
                </w:rPr>
                <w:t xml:space="preserve">Number of </w:t>
              </w:r>
              <w:r w:rsidRPr="00F95B02">
                <w:rPr>
                  <w:rFonts w:cs="Arial"/>
                  <w:lang w:eastAsia="zh-CN"/>
                </w:rPr>
                <w:t>T</w:t>
              </w:r>
              <w:r w:rsidRPr="00F95B02">
                <w:rPr>
                  <w:rFonts w:cs="Arial"/>
                </w:rPr>
                <w:t>X antennas</w:t>
              </w:r>
            </w:ins>
          </w:p>
        </w:tc>
        <w:tc>
          <w:tcPr>
            <w:tcW w:w="1653" w:type="dxa"/>
            <w:vMerge w:val="restart"/>
          </w:tcPr>
          <w:p w:rsidR="006B51D3" w:rsidRPr="00F95B02" w:rsidRDefault="006B51D3" w:rsidP="007E5C8B">
            <w:pPr>
              <w:pStyle w:val="TAH"/>
              <w:rPr>
                <w:ins w:id="2216" w:author="CR0186" w:date="2020-06-24T10:03:00Z"/>
                <w:rFonts w:cs="Arial"/>
              </w:rPr>
            </w:pPr>
            <w:ins w:id="2217" w:author="CR0186" w:date="2020-06-24T10:03:00Z">
              <w:r w:rsidRPr="00F95B02">
                <w:rPr>
                  <w:rFonts w:cs="Arial"/>
                </w:rPr>
                <w:t>Number of RX antennas</w:t>
              </w:r>
            </w:ins>
          </w:p>
        </w:tc>
        <w:tc>
          <w:tcPr>
            <w:tcW w:w="3036" w:type="dxa"/>
            <w:vMerge w:val="restart"/>
          </w:tcPr>
          <w:p w:rsidR="006B51D3" w:rsidRPr="00F95B02" w:rsidRDefault="006B51D3" w:rsidP="007E5C8B">
            <w:pPr>
              <w:pStyle w:val="TAH"/>
              <w:rPr>
                <w:ins w:id="2218" w:author="CR0186" w:date="2020-06-24T10:03:00Z"/>
                <w:rFonts w:cs="Arial"/>
                <w:lang w:val="fr-FR"/>
              </w:rPr>
            </w:pPr>
            <w:ins w:id="2219" w:author="CR0186" w:date="2020-06-24T10:03:00Z">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ins>
          </w:p>
        </w:tc>
        <w:tc>
          <w:tcPr>
            <w:tcW w:w="1862" w:type="dxa"/>
            <w:vMerge w:val="restart"/>
          </w:tcPr>
          <w:p w:rsidR="006B51D3" w:rsidRPr="00F95B02" w:rsidRDefault="006B51D3" w:rsidP="007E5C8B">
            <w:pPr>
              <w:pStyle w:val="TAH"/>
              <w:rPr>
                <w:ins w:id="2220" w:author="CR0186" w:date="2020-06-24T10:03:00Z"/>
                <w:rFonts w:cs="Arial"/>
              </w:rPr>
            </w:pPr>
            <w:ins w:id="2221" w:author="CR0186" w:date="2020-06-24T10:03:00Z">
              <w:r w:rsidRPr="00F95B02">
                <w:rPr>
                  <w:rFonts w:cs="Arial"/>
                </w:rPr>
                <w:t>Frequency offset</w:t>
              </w:r>
            </w:ins>
          </w:p>
        </w:tc>
        <w:tc>
          <w:tcPr>
            <w:tcW w:w="1584" w:type="dxa"/>
          </w:tcPr>
          <w:p w:rsidR="006B51D3" w:rsidRPr="00F95B02" w:rsidRDefault="006B51D3" w:rsidP="007E5C8B">
            <w:pPr>
              <w:pStyle w:val="TAH"/>
              <w:rPr>
                <w:ins w:id="2222" w:author="CR0186" w:date="2020-06-24T10:03:00Z"/>
                <w:rFonts w:cs="Arial"/>
              </w:rPr>
            </w:pPr>
            <w:ins w:id="2223" w:author="CR0186" w:date="2020-06-24T10:03:00Z">
              <w:r w:rsidRPr="00F95B02">
                <w:rPr>
                  <w:rFonts w:cs="Arial"/>
                </w:rPr>
                <w:t>SNR (dB)</w:t>
              </w:r>
            </w:ins>
          </w:p>
        </w:tc>
      </w:tr>
      <w:tr w:rsidR="006B51D3" w:rsidRPr="00F95B02" w:rsidTr="007E5C8B">
        <w:trPr>
          <w:trHeight w:val="491"/>
          <w:jc w:val="center"/>
          <w:ins w:id="2224" w:author="CR0186" w:date="2020-06-24T10:03:00Z"/>
        </w:trPr>
        <w:tc>
          <w:tcPr>
            <w:tcW w:w="1658" w:type="dxa"/>
            <w:vMerge/>
          </w:tcPr>
          <w:p w:rsidR="006B51D3" w:rsidRPr="00F95B02" w:rsidRDefault="006B51D3" w:rsidP="007E5C8B">
            <w:pPr>
              <w:pStyle w:val="TAH"/>
              <w:rPr>
                <w:ins w:id="2225" w:author="CR0186" w:date="2020-06-24T10:03:00Z"/>
                <w:rFonts w:cs="Arial"/>
              </w:rPr>
            </w:pPr>
          </w:p>
        </w:tc>
        <w:tc>
          <w:tcPr>
            <w:tcW w:w="1653" w:type="dxa"/>
            <w:vMerge/>
          </w:tcPr>
          <w:p w:rsidR="006B51D3" w:rsidRPr="00F95B02" w:rsidRDefault="006B51D3" w:rsidP="007E5C8B">
            <w:pPr>
              <w:pStyle w:val="TAH"/>
              <w:rPr>
                <w:ins w:id="2226" w:author="CR0186" w:date="2020-06-24T10:03:00Z"/>
                <w:rFonts w:cs="Arial"/>
              </w:rPr>
            </w:pPr>
          </w:p>
        </w:tc>
        <w:tc>
          <w:tcPr>
            <w:tcW w:w="3036" w:type="dxa"/>
            <w:vMerge/>
          </w:tcPr>
          <w:p w:rsidR="006B51D3" w:rsidRPr="00F95B02" w:rsidRDefault="006B51D3" w:rsidP="007E5C8B">
            <w:pPr>
              <w:pStyle w:val="TAH"/>
              <w:rPr>
                <w:ins w:id="2227" w:author="CR0186" w:date="2020-06-24T10:03:00Z"/>
                <w:rFonts w:cs="Arial"/>
              </w:rPr>
            </w:pPr>
          </w:p>
        </w:tc>
        <w:tc>
          <w:tcPr>
            <w:tcW w:w="1862" w:type="dxa"/>
            <w:vMerge/>
          </w:tcPr>
          <w:p w:rsidR="006B51D3" w:rsidRPr="00F95B02" w:rsidRDefault="006B51D3" w:rsidP="007E5C8B">
            <w:pPr>
              <w:pStyle w:val="TAH"/>
              <w:rPr>
                <w:ins w:id="2228" w:author="CR0186" w:date="2020-06-24T10:03:00Z"/>
                <w:rFonts w:cs="Arial"/>
              </w:rPr>
            </w:pPr>
          </w:p>
        </w:tc>
        <w:tc>
          <w:tcPr>
            <w:tcW w:w="1584" w:type="dxa"/>
          </w:tcPr>
          <w:p w:rsidR="006B51D3" w:rsidRPr="00F95B02" w:rsidRDefault="006B51D3" w:rsidP="007E5C8B">
            <w:pPr>
              <w:pStyle w:val="TAH"/>
              <w:rPr>
                <w:ins w:id="2229" w:author="CR0186" w:date="2020-06-24T10:03:00Z"/>
                <w:rFonts w:cs="Arial"/>
              </w:rPr>
            </w:pPr>
            <w:ins w:id="2230" w:author="CR0186" w:date="2020-06-24T10:03:00Z">
              <w:r w:rsidRPr="00F95B02">
                <w:rPr>
                  <w:rFonts w:cs="Arial"/>
                </w:rPr>
                <w:t xml:space="preserve">Burst format </w:t>
              </w:r>
              <w:r w:rsidRPr="00F95B02">
                <w:rPr>
                  <w:rFonts w:cs="Arial"/>
                  <w:lang w:eastAsia="ja-JP"/>
                </w:rPr>
                <w:t>0</w:t>
              </w:r>
            </w:ins>
          </w:p>
        </w:tc>
      </w:tr>
      <w:tr w:rsidR="006B51D3" w:rsidRPr="00F95B02" w:rsidTr="007E5C8B">
        <w:trPr>
          <w:trHeight w:val="205"/>
          <w:jc w:val="center"/>
          <w:ins w:id="2231" w:author="CR0186" w:date="2020-06-24T10:03:00Z"/>
        </w:trPr>
        <w:tc>
          <w:tcPr>
            <w:tcW w:w="1658" w:type="dxa"/>
            <w:vMerge w:val="restart"/>
          </w:tcPr>
          <w:p w:rsidR="006B51D3" w:rsidRPr="00F95B02" w:rsidRDefault="006B51D3" w:rsidP="007E5C8B">
            <w:pPr>
              <w:pStyle w:val="TAH"/>
              <w:rPr>
                <w:ins w:id="2232" w:author="CR0186" w:date="2020-06-24T10:03:00Z"/>
                <w:rFonts w:cs="Arial"/>
                <w:b w:val="0"/>
                <w:lang w:eastAsia="zh-CN"/>
              </w:rPr>
            </w:pPr>
            <w:ins w:id="2233" w:author="CR0186" w:date="2020-06-24T10:03:00Z">
              <w:r w:rsidRPr="00F95B02">
                <w:rPr>
                  <w:rFonts w:cs="Arial"/>
                  <w:b w:val="0"/>
                  <w:lang w:eastAsia="zh-CN"/>
                </w:rPr>
                <w:t>1</w:t>
              </w:r>
            </w:ins>
          </w:p>
        </w:tc>
        <w:tc>
          <w:tcPr>
            <w:tcW w:w="1653" w:type="dxa"/>
            <w:vMerge w:val="restart"/>
          </w:tcPr>
          <w:p w:rsidR="006B51D3" w:rsidRPr="00F95B02" w:rsidRDefault="006B51D3" w:rsidP="007E5C8B">
            <w:pPr>
              <w:pStyle w:val="TAC"/>
              <w:rPr>
                <w:ins w:id="2234" w:author="CR0186" w:date="2020-06-24T10:03:00Z"/>
                <w:rFonts w:cs="Arial"/>
                <w:lang w:eastAsia="zh-CN"/>
              </w:rPr>
            </w:pPr>
            <w:ins w:id="2235" w:author="CR0186" w:date="2020-06-24T10:03:00Z">
              <w:r w:rsidRPr="00F95B02">
                <w:rPr>
                  <w:rFonts w:cs="Arial" w:hint="eastAsia"/>
                  <w:lang w:eastAsia="zh-CN"/>
                </w:rPr>
                <w:t>2</w:t>
              </w:r>
            </w:ins>
          </w:p>
        </w:tc>
        <w:tc>
          <w:tcPr>
            <w:tcW w:w="3036" w:type="dxa"/>
          </w:tcPr>
          <w:p w:rsidR="006B51D3" w:rsidRPr="00F95B02" w:rsidRDefault="006B51D3" w:rsidP="007E5C8B">
            <w:pPr>
              <w:pStyle w:val="TAC"/>
              <w:rPr>
                <w:ins w:id="2236" w:author="CR0186" w:date="2020-06-24T10:03:00Z"/>
                <w:rFonts w:cs="Arial"/>
                <w:lang w:eastAsia="zh-CN"/>
              </w:rPr>
            </w:pPr>
            <w:ins w:id="2237" w:author="CR0186" w:date="2020-06-24T10:03:00Z">
              <w:r w:rsidRPr="00F95B02">
                <w:rPr>
                  <w:rFonts w:cs="Arial"/>
                  <w:lang w:eastAsia="zh-CN"/>
                </w:rPr>
                <w:t>AWGN</w:t>
              </w:r>
            </w:ins>
          </w:p>
        </w:tc>
        <w:tc>
          <w:tcPr>
            <w:tcW w:w="1862" w:type="dxa"/>
          </w:tcPr>
          <w:p w:rsidR="006B51D3" w:rsidRPr="00F95B02" w:rsidRDefault="006B51D3" w:rsidP="007E5C8B">
            <w:pPr>
              <w:pStyle w:val="TAC"/>
              <w:rPr>
                <w:ins w:id="2238" w:author="CR0186" w:date="2020-06-24T10:03:00Z"/>
                <w:rFonts w:cs="Arial"/>
                <w:lang w:eastAsia="zh-CN"/>
              </w:rPr>
            </w:pPr>
            <w:ins w:id="2239" w:author="CR0186" w:date="2020-06-24T10:03:00Z">
              <w:r w:rsidRPr="00F95B02">
                <w:rPr>
                  <w:rFonts w:cs="Arial"/>
                  <w:lang w:eastAsia="ja-JP"/>
                </w:rPr>
                <w:t>625 Hz</w:t>
              </w:r>
            </w:ins>
          </w:p>
        </w:tc>
        <w:tc>
          <w:tcPr>
            <w:tcW w:w="1584" w:type="dxa"/>
          </w:tcPr>
          <w:p w:rsidR="006B51D3" w:rsidRPr="00F95B02" w:rsidRDefault="006B51D3" w:rsidP="007E5C8B">
            <w:pPr>
              <w:pStyle w:val="TAC"/>
              <w:rPr>
                <w:ins w:id="2240" w:author="CR0186" w:date="2020-06-24T10:03:00Z"/>
                <w:rFonts w:eastAsia="MS Mincho" w:cs="Arial"/>
                <w:lang w:eastAsia="ja-JP"/>
              </w:rPr>
            </w:pPr>
            <w:ins w:id="2241" w:author="CR0186" w:date="2020-06-24T10:03:00Z">
              <w:r>
                <w:rPr>
                  <w:rFonts w:cs="Arial"/>
                  <w:lang w:eastAsia="ja-JP"/>
                </w:rPr>
                <w:t>-12.0</w:t>
              </w:r>
              <w:del w:id="2242" w:author="CR0186" w:date="2020-06-24T10:03:00Z">
                <w:r w:rsidRPr="00F95B02" w:rsidDel="006F6604">
                  <w:rPr>
                    <w:rFonts w:cs="Arial"/>
                    <w:lang w:eastAsia="ja-JP"/>
                  </w:rPr>
                  <w:delText>TBD</w:delText>
                </w:r>
              </w:del>
            </w:ins>
          </w:p>
        </w:tc>
      </w:tr>
      <w:tr w:rsidR="006B51D3" w:rsidRPr="00F95B02" w:rsidTr="007E5C8B">
        <w:trPr>
          <w:trHeight w:val="252"/>
          <w:jc w:val="center"/>
          <w:ins w:id="2243" w:author="CR0186" w:date="2020-06-24T10:03:00Z"/>
        </w:trPr>
        <w:tc>
          <w:tcPr>
            <w:tcW w:w="1658" w:type="dxa"/>
            <w:vMerge/>
          </w:tcPr>
          <w:p w:rsidR="006B51D3" w:rsidRPr="00F95B02" w:rsidRDefault="006B51D3" w:rsidP="007E5C8B">
            <w:pPr>
              <w:pStyle w:val="TAC"/>
              <w:rPr>
                <w:ins w:id="2244" w:author="CR0186" w:date="2020-06-24T10:03:00Z"/>
                <w:rFonts w:cs="Arial"/>
              </w:rPr>
            </w:pPr>
          </w:p>
        </w:tc>
        <w:tc>
          <w:tcPr>
            <w:tcW w:w="1653" w:type="dxa"/>
            <w:vMerge/>
          </w:tcPr>
          <w:p w:rsidR="006B51D3" w:rsidRPr="00F95B02" w:rsidRDefault="006B51D3" w:rsidP="007E5C8B">
            <w:pPr>
              <w:pStyle w:val="TAC"/>
              <w:rPr>
                <w:ins w:id="2245" w:author="CR0186" w:date="2020-06-24T10:03:00Z"/>
                <w:rFonts w:cs="Arial"/>
              </w:rPr>
            </w:pPr>
          </w:p>
        </w:tc>
        <w:tc>
          <w:tcPr>
            <w:tcW w:w="3036" w:type="dxa"/>
          </w:tcPr>
          <w:p w:rsidR="006B51D3" w:rsidRPr="00F95B02" w:rsidRDefault="006B51D3" w:rsidP="007E5C8B">
            <w:pPr>
              <w:pStyle w:val="TAC"/>
              <w:rPr>
                <w:ins w:id="2246" w:author="CR0186" w:date="2020-06-24T10:03:00Z"/>
                <w:rFonts w:cs="Arial"/>
                <w:lang w:eastAsia="zh-CN"/>
              </w:rPr>
            </w:pPr>
            <w:ins w:id="2247" w:author="CR0186" w:date="2020-06-24T10:03:00Z">
              <w:r w:rsidRPr="00F95B02">
                <w:rPr>
                  <w:rFonts w:cs="Arial"/>
                  <w:lang w:eastAsia="zh-CN"/>
                </w:rPr>
                <w:t>AWGN</w:t>
              </w:r>
            </w:ins>
          </w:p>
        </w:tc>
        <w:tc>
          <w:tcPr>
            <w:tcW w:w="1862" w:type="dxa"/>
          </w:tcPr>
          <w:p w:rsidR="006B51D3" w:rsidRPr="00F95B02" w:rsidRDefault="006B51D3" w:rsidP="007E5C8B">
            <w:pPr>
              <w:pStyle w:val="TAC"/>
              <w:rPr>
                <w:ins w:id="2248" w:author="CR0186" w:date="2020-06-24T10:03:00Z"/>
                <w:rFonts w:cs="Arial"/>
                <w:lang w:eastAsia="ja-JP"/>
              </w:rPr>
            </w:pPr>
            <w:ins w:id="2249" w:author="CR0186" w:date="2020-06-24T10:03:00Z">
              <w:r w:rsidRPr="00F95B02">
                <w:rPr>
                  <w:rFonts w:cs="Arial"/>
                  <w:lang w:eastAsia="ja-JP"/>
                </w:rPr>
                <w:t>1340 Hz</w:t>
              </w:r>
            </w:ins>
          </w:p>
        </w:tc>
        <w:tc>
          <w:tcPr>
            <w:tcW w:w="1584" w:type="dxa"/>
          </w:tcPr>
          <w:p w:rsidR="006B51D3" w:rsidRPr="00F95B02" w:rsidRDefault="006B51D3" w:rsidP="007E5C8B">
            <w:pPr>
              <w:pStyle w:val="TAC"/>
              <w:rPr>
                <w:ins w:id="2250" w:author="CR0186" w:date="2020-06-24T10:03:00Z"/>
                <w:rFonts w:cs="Arial"/>
                <w:lang w:eastAsia="ja-JP"/>
              </w:rPr>
            </w:pPr>
            <w:ins w:id="2251" w:author="CR0186" w:date="2020-06-24T10:03:00Z">
              <w:r>
                <w:rPr>
                  <w:rFonts w:cs="Arial"/>
                  <w:lang w:eastAsia="ja-JP"/>
                </w:rPr>
                <w:t>-13.8</w:t>
              </w:r>
              <w:del w:id="2252" w:author="CR0186" w:date="2020-06-24T10:03:00Z">
                <w:r w:rsidRPr="00F95B02" w:rsidDel="006F6604">
                  <w:rPr>
                    <w:rFonts w:cs="Arial"/>
                    <w:lang w:eastAsia="ja-JP"/>
                  </w:rPr>
                  <w:delText>TBD</w:delText>
                </w:r>
              </w:del>
            </w:ins>
          </w:p>
        </w:tc>
      </w:tr>
      <w:tr w:rsidR="006B51D3" w:rsidRPr="00F95B02" w:rsidTr="007E5C8B">
        <w:trPr>
          <w:trHeight w:val="141"/>
          <w:jc w:val="center"/>
          <w:ins w:id="2253" w:author="CR0186" w:date="2020-06-24T10:03:00Z"/>
        </w:trPr>
        <w:tc>
          <w:tcPr>
            <w:tcW w:w="1658" w:type="dxa"/>
            <w:vMerge/>
          </w:tcPr>
          <w:p w:rsidR="006B51D3" w:rsidRPr="00F95B02" w:rsidRDefault="006B51D3" w:rsidP="007E5C8B">
            <w:pPr>
              <w:pStyle w:val="TAC"/>
              <w:rPr>
                <w:ins w:id="2254" w:author="CR0186" w:date="2020-06-24T10:03:00Z"/>
                <w:rFonts w:cs="Arial"/>
              </w:rPr>
            </w:pPr>
          </w:p>
        </w:tc>
        <w:tc>
          <w:tcPr>
            <w:tcW w:w="1653" w:type="dxa"/>
            <w:vMerge w:val="restart"/>
          </w:tcPr>
          <w:p w:rsidR="006B51D3" w:rsidRPr="00F95B02" w:rsidRDefault="006B51D3" w:rsidP="007E5C8B">
            <w:pPr>
              <w:pStyle w:val="TAH"/>
              <w:rPr>
                <w:ins w:id="2255" w:author="CR0186" w:date="2020-06-24T10:03:00Z"/>
                <w:rFonts w:cs="Arial"/>
                <w:b w:val="0"/>
                <w:lang w:eastAsia="zh-CN"/>
              </w:rPr>
            </w:pPr>
            <w:ins w:id="2256" w:author="CR0186" w:date="2020-06-24T10:03:00Z">
              <w:r w:rsidRPr="00F95B02">
                <w:rPr>
                  <w:rFonts w:cs="Arial"/>
                  <w:b w:val="0"/>
                  <w:lang w:eastAsia="zh-CN"/>
                </w:rPr>
                <w:t>4</w:t>
              </w:r>
            </w:ins>
          </w:p>
        </w:tc>
        <w:tc>
          <w:tcPr>
            <w:tcW w:w="3036" w:type="dxa"/>
          </w:tcPr>
          <w:p w:rsidR="006B51D3" w:rsidRPr="00F95B02" w:rsidRDefault="006B51D3" w:rsidP="007E5C8B">
            <w:pPr>
              <w:pStyle w:val="TAC"/>
              <w:rPr>
                <w:ins w:id="2257" w:author="CR0186" w:date="2020-06-24T10:03:00Z"/>
                <w:rFonts w:cs="Arial"/>
                <w:lang w:eastAsia="zh-CN"/>
              </w:rPr>
            </w:pPr>
            <w:ins w:id="2258" w:author="CR0186" w:date="2020-06-24T10:03:00Z">
              <w:r w:rsidRPr="00F95B02">
                <w:rPr>
                  <w:rFonts w:cs="Arial"/>
                  <w:lang w:eastAsia="zh-CN"/>
                </w:rPr>
                <w:t>AWGN</w:t>
              </w:r>
            </w:ins>
          </w:p>
        </w:tc>
        <w:tc>
          <w:tcPr>
            <w:tcW w:w="1862" w:type="dxa"/>
          </w:tcPr>
          <w:p w:rsidR="006B51D3" w:rsidRPr="00F95B02" w:rsidRDefault="006B51D3" w:rsidP="007E5C8B">
            <w:pPr>
              <w:pStyle w:val="TAC"/>
              <w:rPr>
                <w:ins w:id="2259" w:author="CR0186" w:date="2020-06-24T10:03:00Z"/>
                <w:rFonts w:cs="Arial"/>
                <w:lang w:eastAsia="zh-CN"/>
              </w:rPr>
            </w:pPr>
            <w:ins w:id="2260" w:author="CR0186" w:date="2020-06-24T10:03:00Z">
              <w:r w:rsidRPr="00F95B02">
                <w:rPr>
                  <w:rFonts w:cs="Arial"/>
                  <w:lang w:eastAsia="ja-JP"/>
                </w:rPr>
                <w:t>625 Hz</w:t>
              </w:r>
            </w:ins>
          </w:p>
        </w:tc>
        <w:tc>
          <w:tcPr>
            <w:tcW w:w="1584" w:type="dxa"/>
          </w:tcPr>
          <w:p w:rsidR="006B51D3" w:rsidRPr="00F95B02" w:rsidRDefault="006B51D3" w:rsidP="007E5C8B">
            <w:pPr>
              <w:pStyle w:val="TAC"/>
              <w:rPr>
                <w:ins w:id="2261" w:author="CR0186" w:date="2020-06-24T10:03:00Z"/>
                <w:rFonts w:cs="Arial"/>
                <w:lang w:eastAsia="ja-JP"/>
              </w:rPr>
            </w:pPr>
            <w:ins w:id="2262" w:author="CR0186" w:date="2020-06-24T10:03:00Z">
              <w:r>
                <w:rPr>
                  <w:rFonts w:cs="Arial"/>
                  <w:lang w:eastAsia="ja-JP"/>
                </w:rPr>
                <w:t>-14.5</w:t>
              </w:r>
              <w:del w:id="2263" w:author="CR0186" w:date="2020-06-24T10:03:00Z">
                <w:r w:rsidRPr="00F95B02" w:rsidDel="006F6604">
                  <w:rPr>
                    <w:rFonts w:cs="Arial"/>
                    <w:lang w:eastAsia="ja-JP"/>
                  </w:rPr>
                  <w:delText>TBD</w:delText>
                </w:r>
              </w:del>
            </w:ins>
          </w:p>
        </w:tc>
      </w:tr>
      <w:tr w:rsidR="006B51D3" w:rsidRPr="00F95B02" w:rsidTr="007E5C8B">
        <w:trPr>
          <w:trHeight w:val="252"/>
          <w:jc w:val="center"/>
          <w:ins w:id="2264" w:author="CR0186" w:date="2020-06-24T10:03:00Z"/>
        </w:trPr>
        <w:tc>
          <w:tcPr>
            <w:tcW w:w="1658" w:type="dxa"/>
            <w:vMerge/>
          </w:tcPr>
          <w:p w:rsidR="006B51D3" w:rsidRPr="00F95B02" w:rsidRDefault="006B51D3" w:rsidP="007E5C8B">
            <w:pPr>
              <w:pStyle w:val="TAC"/>
              <w:rPr>
                <w:ins w:id="2265" w:author="CR0186" w:date="2020-06-24T10:03:00Z"/>
                <w:rFonts w:cs="Arial"/>
              </w:rPr>
            </w:pPr>
          </w:p>
        </w:tc>
        <w:tc>
          <w:tcPr>
            <w:tcW w:w="1653" w:type="dxa"/>
            <w:vMerge/>
          </w:tcPr>
          <w:p w:rsidR="006B51D3" w:rsidRPr="00F95B02" w:rsidRDefault="006B51D3" w:rsidP="007E5C8B">
            <w:pPr>
              <w:pStyle w:val="TAC"/>
              <w:rPr>
                <w:ins w:id="2266" w:author="CR0186" w:date="2020-06-24T10:03:00Z"/>
                <w:rFonts w:cs="Arial"/>
              </w:rPr>
            </w:pPr>
          </w:p>
        </w:tc>
        <w:tc>
          <w:tcPr>
            <w:tcW w:w="3036" w:type="dxa"/>
          </w:tcPr>
          <w:p w:rsidR="006B51D3" w:rsidRPr="00F95B02" w:rsidRDefault="006B51D3" w:rsidP="007E5C8B">
            <w:pPr>
              <w:pStyle w:val="TAC"/>
              <w:rPr>
                <w:ins w:id="2267" w:author="CR0186" w:date="2020-06-24T10:03:00Z"/>
                <w:rFonts w:cs="Arial"/>
                <w:lang w:eastAsia="zh-CN"/>
              </w:rPr>
            </w:pPr>
            <w:ins w:id="2268" w:author="CR0186" w:date="2020-06-24T10:03:00Z">
              <w:r w:rsidRPr="00F95B02">
                <w:rPr>
                  <w:rFonts w:cs="Arial"/>
                  <w:lang w:eastAsia="zh-CN"/>
                </w:rPr>
                <w:t>AWGN</w:t>
              </w:r>
            </w:ins>
          </w:p>
        </w:tc>
        <w:tc>
          <w:tcPr>
            <w:tcW w:w="1862" w:type="dxa"/>
          </w:tcPr>
          <w:p w:rsidR="006B51D3" w:rsidRPr="00F95B02" w:rsidRDefault="006B51D3" w:rsidP="007E5C8B">
            <w:pPr>
              <w:pStyle w:val="TAC"/>
              <w:rPr>
                <w:ins w:id="2269" w:author="CR0186" w:date="2020-06-24T10:03:00Z"/>
                <w:rFonts w:cs="Arial"/>
                <w:lang w:eastAsia="zh-CN"/>
              </w:rPr>
            </w:pPr>
            <w:ins w:id="2270" w:author="CR0186" w:date="2020-06-24T10:03:00Z">
              <w:r w:rsidRPr="00F95B02">
                <w:rPr>
                  <w:rFonts w:cs="Arial"/>
                  <w:lang w:eastAsia="ja-JP"/>
                </w:rPr>
                <w:t>1340 Hz</w:t>
              </w:r>
            </w:ins>
          </w:p>
        </w:tc>
        <w:tc>
          <w:tcPr>
            <w:tcW w:w="1584" w:type="dxa"/>
          </w:tcPr>
          <w:p w:rsidR="006B51D3" w:rsidRPr="00F95B02" w:rsidRDefault="006B51D3" w:rsidP="007E5C8B">
            <w:pPr>
              <w:pStyle w:val="TAC"/>
              <w:rPr>
                <w:ins w:id="2271" w:author="CR0186" w:date="2020-06-24T10:03:00Z"/>
                <w:rFonts w:cs="Arial"/>
                <w:lang w:eastAsia="ja-JP"/>
              </w:rPr>
            </w:pPr>
            <w:ins w:id="2272" w:author="CR0186" w:date="2020-06-24T10:03:00Z">
              <w:r>
                <w:rPr>
                  <w:rFonts w:cs="Arial"/>
                  <w:lang w:eastAsia="ja-JP"/>
                </w:rPr>
                <w:t>-16.2</w:t>
              </w:r>
              <w:del w:id="2273" w:author="CR0186" w:date="2020-06-24T10:03:00Z">
                <w:r w:rsidRPr="00F95B02" w:rsidDel="006F6604">
                  <w:rPr>
                    <w:rFonts w:cs="Arial"/>
                    <w:lang w:eastAsia="ja-JP"/>
                  </w:rPr>
                  <w:delText>TBD</w:delText>
                </w:r>
              </w:del>
            </w:ins>
          </w:p>
        </w:tc>
      </w:tr>
      <w:tr w:rsidR="006B51D3" w:rsidRPr="00F95B02" w:rsidTr="007E5C8B">
        <w:trPr>
          <w:trHeight w:val="233"/>
          <w:jc w:val="center"/>
          <w:ins w:id="2274" w:author="CR0186" w:date="2020-06-24T10:03:00Z"/>
        </w:trPr>
        <w:tc>
          <w:tcPr>
            <w:tcW w:w="1658" w:type="dxa"/>
            <w:vMerge/>
          </w:tcPr>
          <w:p w:rsidR="006B51D3" w:rsidRPr="00F95B02" w:rsidRDefault="006B51D3" w:rsidP="007E5C8B">
            <w:pPr>
              <w:pStyle w:val="TAC"/>
              <w:rPr>
                <w:ins w:id="2275" w:author="CR0186" w:date="2020-06-24T10:03:00Z"/>
                <w:rFonts w:cs="Arial"/>
              </w:rPr>
            </w:pPr>
          </w:p>
        </w:tc>
        <w:tc>
          <w:tcPr>
            <w:tcW w:w="1653" w:type="dxa"/>
            <w:vMerge w:val="restart"/>
          </w:tcPr>
          <w:p w:rsidR="006B51D3" w:rsidRPr="00F95B02" w:rsidRDefault="006B51D3" w:rsidP="007E5C8B">
            <w:pPr>
              <w:pStyle w:val="TAC"/>
              <w:rPr>
                <w:ins w:id="2276" w:author="CR0186" w:date="2020-06-24T10:03:00Z"/>
                <w:rFonts w:cs="Arial"/>
                <w:lang w:eastAsia="zh-CN"/>
              </w:rPr>
            </w:pPr>
            <w:ins w:id="2277" w:author="CR0186" w:date="2020-06-24T10:03:00Z">
              <w:r w:rsidRPr="00F95B02">
                <w:rPr>
                  <w:rFonts w:cs="Arial" w:hint="eastAsia"/>
                  <w:lang w:eastAsia="zh-CN"/>
                </w:rPr>
                <w:t>8</w:t>
              </w:r>
            </w:ins>
          </w:p>
        </w:tc>
        <w:tc>
          <w:tcPr>
            <w:tcW w:w="3036" w:type="dxa"/>
          </w:tcPr>
          <w:p w:rsidR="006B51D3" w:rsidRPr="00F95B02" w:rsidRDefault="006B51D3" w:rsidP="007E5C8B">
            <w:pPr>
              <w:pStyle w:val="TAC"/>
              <w:rPr>
                <w:ins w:id="2278" w:author="CR0186" w:date="2020-06-24T10:03:00Z"/>
                <w:rFonts w:cs="Arial"/>
                <w:lang w:eastAsia="zh-CN"/>
              </w:rPr>
            </w:pPr>
            <w:ins w:id="2279" w:author="CR0186" w:date="2020-06-24T10:03:00Z">
              <w:r w:rsidRPr="00F95B02">
                <w:rPr>
                  <w:rFonts w:cs="Arial"/>
                  <w:lang w:eastAsia="zh-CN"/>
                </w:rPr>
                <w:t>AWGN</w:t>
              </w:r>
            </w:ins>
          </w:p>
        </w:tc>
        <w:tc>
          <w:tcPr>
            <w:tcW w:w="1862" w:type="dxa"/>
          </w:tcPr>
          <w:p w:rsidR="006B51D3" w:rsidRPr="00F95B02" w:rsidRDefault="006B51D3" w:rsidP="007E5C8B">
            <w:pPr>
              <w:pStyle w:val="TAC"/>
              <w:rPr>
                <w:ins w:id="2280" w:author="CR0186" w:date="2020-06-24T10:03:00Z"/>
                <w:rFonts w:cs="Arial"/>
                <w:lang w:eastAsia="zh-CN"/>
              </w:rPr>
            </w:pPr>
            <w:ins w:id="2281" w:author="CR0186" w:date="2020-06-24T10:03:00Z">
              <w:r w:rsidRPr="00F95B02">
                <w:rPr>
                  <w:rFonts w:cs="Arial"/>
                  <w:lang w:eastAsia="ja-JP"/>
                </w:rPr>
                <w:t>625 Hz</w:t>
              </w:r>
            </w:ins>
          </w:p>
        </w:tc>
        <w:tc>
          <w:tcPr>
            <w:tcW w:w="1584" w:type="dxa"/>
          </w:tcPr>
          <w:p w:rsidR="006B51D3" w:rsidRPr="00F95B02" w:rsidRDefault="006B51D3" w:rsidP="007E5C8B">
            <w:pPr>
              <w:pStyle w:val="TAC"/>
              <w:rPr>
                <w:ins w:id="2282" w:author="CR0186" w:date="2020-06-24T10:03:00Z"/>
                <w:rFonts w:cs="Arial"/>
                <w:lang w:eastAsia="ja-JP"/>
              </w:rPr>
            </w:pPr>
            <w:ins w:id="2283" w:author="CR0186" w:date="2020-06-24T10:03:00Z">
              <w:r>
                <w:rPr>
                  <w:rFonts w:cs="Arial"/>
                  <w:lang w:eastAsia="ja-JP"/>
                </w:rPr>
                <w:t>-16.5</w:t>
              </w:r>
              <w:del w:id="2284" w:author="CR0186" w:date="2020-06-24T10:03:00Z">
                <w:r w:rsidRPr="00F95B02" w:rsidDel="006F6604">
                  <w:rPr>
                    <w:rFonts w:cs="Arial"/>
                    <w:lang w:eastAsia="ja-JP"/>
                  </w:rPr>
                  <w:delText>TBD</w:delText>
                </w:r>
              </w:del>
            </w:ins>
          </w:p>
        </w:tc>
      </w:tr>
      <w:tr w:rsidR="006B51D3" w:rsidRPr="00F95B02" w:rsidTr="007E5C8B">
        <w:trPr>
          <w:trHeight w:val="252"/>
          <w:jc w:val="center"/>
          <w:ins w:id="2285" w:author="CR0186" w:date="2020-06-24T10:03:00Z"/>
        </w:trPr>
        <w:tc>
          <w:tcPr>
            <w:tcW w:w="1658" w:type="dxa"/>
            <w:vMerge/>
          </w:tcPr>
          <w:p w:rsidR="006B51D3" w:rsidRPr="00F95B02" w:rsidRDefault="006B51D3" w:rsidP="007E5C8B">
            <w:pPr>
              <w:pStyle w:val="TAC"/>
              <w:rPr>
                <w:ins w:id="2286" w:author="CR0186" w:date="2020-06-24T10:03:00Z"/>
                <w:rFonts w:cs="Arial"/>
              </w:rPr>
            </w:pPr>
          </w:p>
        </w:tc>
        <w:tc>
          <w:tcPr>
            <w:tcW w:w="1653" w:type="dxa"/>
            <w:vMerge/>
          </w:tcPr>
          <w:p w:rsidR="006B51D3" w:rsidRPr="00F95B02" w:rsidRDefault="006B51D3" w:rsidP="007E5C8B">
            <w:pPr>
              <w:pStyle w:val="TAC"/>
              <w:rPr>
                <w:ins w:id="2287" w:author="CR0186" w:date="2020-06-24T10:03:00Z"/>
                <w:rFonts w:cs="Arial"/>
              </w:rPr>
            </w:pPr>
          </w:p>
        </w:tc>
        <w:tc>
          <w:tcPr>
            <w:tcW w:w="3036" w:type="dxa"/>
          </w:tcPr>
          <w:p w:rsidR="006B51D3" w:rsidRPr="00F95B02" w:rsidRDefault="006B51D3" w:rsidP="007E5C8B">
            <w:pPr>
              <w:pStyle w:val="TAC"/>
              <w:rPr>
                <w:ins w:id="2288" w:author="CR0186" w:date="2020-06-24T10:03:00Z"/>
                <w:rFonts w:cs="Arial"/>
                <w:lang w:eastAsia="zh-CN"/>
              </w:rPr>
            </w:pPr>
            <w:ins w:id="2289" w:author="CR0186" w:date="2020-06-24T10:03:00Z">
              <w:r w:rsidRPr="00F95B02">
                <w:rPr>
                  <w:rFonts w:cs="Arial"/>
                  <w:lang w:eastAsia="zh-CN"/>
                </w:rPr>
                <w:t>AWGN</w:t>
              </w:r>
            </w:ins>
          </w:p>
        </w:tc>
        <w:tc>
          <w:tcPr>
            <w:tcW w:w="1862" w:type="dxa"/>
          </w:tcPr>
          <w:p w:rsidR="006B51D3" w:rsidRPr="00F95B02" w:rsidRDefault="006B51D3" w:rsidP="007E5C8B">
            <w:pPr>
              <w:pStyle w:val="TAC"/>
              <w:rPr>
                <w:ins w:id="2290" w:author="CR0186" w:date="2020-06-24T10:03:00Z"/>
                <w:rFonts w:cs="Arial"/>
                <w:lang w:eastAsia="zh-CN"/>
              </w:rPr>
            </w:pPr>
            <w:ins w:id="2291" w:author="CR0186" w:date="2020-06-24T10:03:00Z">
              <w:r w:rsidRPr="00F95B02">
                <w:rPr>
                  <w:rFonts w:cs="Arial"/>
                  <w:lang w:eastAsia="ja-JP"/>
                </w:rPr>
                <w:t>1340 Hz</w:t>
              </w:r>
            </w:ins>
          </w:p>
        </w:tc>
        <w:tc>
          <w:tcPr>
            <w:tcW w:w="1584" w:type="dxa"/>
          </w:tcPr>
          <w:p w:rsidR="006B51D3" w:rsidRPr="00F95B02" w:rsidRDefault="006B51D3" w:rsidP="007E5C8B">
            <w:pPr>
              <w:pStyle w:val="TAC"/>
              <w:rPr>
                <w:ins w:id="2292" w:author="CR0186" w:date="2020-06-24T10:03:00Z"/>
                <w:rFonts w:cs="Arial"/>
                <w:lang w:eastAsia="ja-JP"/>
              </w:rPr>
            </w:pPr>
            <w:ins w:id="2293" w:author="CR0186" w:date="2020-06-24T10:03:00Z">
              <w:r>
                <w:rPr>
                  <w:rFonts w:cs="Arial"/>
                  <w:lang w:eastAsia="ja-JP"/>
                </w:rPr>
                <w:t>-18.4</w:t>
              </w:r>
              <w:del w:id="2294" w:author="CR0186" w:date="2020-06-24T10:03:00Z">
                <w:r w:rsidRPr="00F95B02" w:rsidDel="006F6604">
                  <w:rPr>
                    <w:rFonts w:cs="Arial"/>
                    <w:lang w:eastAsia="ja-JP"/>
                  </w:rPr>
                  <w:delText>TBD</w:delText>
                </w:r>
              </w:del>
            </w:ins>
          </w:p>
        </w:tc>
      </w:tr>
    </w:tbl>
    <w:p w:rsidR="006B51D3" w:rsidRPr="00F95B02" w:rsidRDefault="006B51D3" w:rsidP="006B51D3">
      <w:pPr>
        <w:rPr>
          <w:ins w:id="2295" w:author="CR0186" w:date="2020-06-24T10:03:00Z"/>
          <w:rFonts w:eastAsia="SimSun"/>
          <w:noProof/>
          <w:lang w:eastAsia="zh-CN"/>
        </w:rPr>
      </w:pPr>
    </w:p>
    <w:p w:rsidR="006B51D3" w:rsidRPr="00F95B02" w:rsidRDefault="006B51D3" w:rsidP="006B51D3">
      <w:pPr>
        <w:pStyle w:val="TH"/>
        <w:rPr>
          <w:ins w:id="2296" w:author="CR0186" w:date="2020-06-24T10:03:00Z"/>
        </w:rPr>
      </w:pPr>
      <w:ins w:id="2297" w:author="CR0186" w:date="2020-06-24T10:03:00Z">
        <w:r>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ins>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6B51D3" w:rsidRPr="00F95B02" w:rsidTr="007E5C8B">
        <w:trPr>
          <w:trHeight w:val="498"/>
          <w:jc w:val="center"/>
          <w:ins w:id="2298" w:author="CR0186" w:date="2020-06-24T10:03:00Z"/>
        </w:trPr>
        <w:tc>
          <w:tcPr>
            <w:tcW w:w="1654" w:type="dxa"/>
            <w:vMerge w:val="restart"/>
          </w:tcPr>
          <w:p w:rsidR="006B51D3" w:rsidRPr="00F95B02" w:rsidRDefault="006B51D3" w:rsidP="007E5C8B">
            <w:pPr>
              <w:pStyle w:val="TAH"/>
              <w:rPr>
                <w:ins w:id="2299" w:author="CR0186" w:date="2020-06-24T10:03:00Z"/>
                <w:rFonts w:cs="Arial"/>
              </w:rPr>
            </w:pPr>
            <w:ins w:id="2300" w:author="CR0186" w:date="2020-06-24T10:03:00Z">
              <w:r w:rsidRPr="00F95B02">
                <w:rPr>
                  <w:rFonts w:cs="Arial"/>
                </w:rPr>
                <w:t xml:space="preserve">Number of </w:t>
              </w:r>
              <w:r w:rsidRPr="00F95B02">
                <w:rPr>
                  <w:rFonts w:cs="Arial"/>
                  <w:lang w:eastAsia="zh-CN"/>
                </w:rPr>
                <w:t>T</w:t>
              </w:r>
              <w:r w:rsidRPr="00F95B02">
                <w:rPr>
                  <w:rFonts w:cs="Arial"/>
                </w:rPr>
                <w:t>X antennas</w:t>
              </w:r>
            </w:ins>
          </w:p>
        </w:tc>
        <w:tc>
          <w:tcPr>
            <w:tcW w:w="1649" w:type="dxa"/>
            <w:vMerge w:val="restart"/>
          </w:tcPr>
          <w:p w:rsidR="006B51D3" w:rsidRPr="00F95B02" w:rsidRDefault="006B51D3" w:rsidP="007E5C8B">
            <w:pPr>
              <w:pStyle w:val="TAH"/>
              <w:rPr>
                <w:ins w:id="2301" w:author="CR0186" w:date="2020-06-24T10:03:00Z"/>
                <w:rFonts w:cs="Arial"/>
              </w:rPr>
            </w:pPr>
            <w:ins w:id="2302" w:author="CR0186" w:date="2020-06-24T10:03:00Z">
              <w:r w:rsidRPr="00F95B02">
                <w:rPr>
                  <w:rFonts w:cs="Arial"/>
                </w:rPr>
                <w:t>Number of RX antennas</w:t>
              </w:r>
            </w:ins>
          </w:p>
        </w:tc>
        <w:tc>
          <w:tcPr>
            <w:tcW w:w="3029" w:type="dxa"/>
            <w:vMerge w:val="restart"/>
          </w:tcPr>
          <w:p w:rsidR="006B51D3" w:rsidRPr="00F95B02" w:rsidRDefault="006B51D3" w:rsidP="007E5C8B">
            <w:pPr>
              <w:pStyle w:val="TAH"/>
              <w:rPr>
                <w:ins w:id="2303" w:author="CR0186" w:date="2020-06-24T10:03:00Z"/>
                <w:rFonts w:cs="Arial"/>
                <w:lang w:val="fr-FR"/>
              </w:rPr>
            </w:pPr>
            <w:ins w:id="2304" w:author="CR0186" w:date="2020-06-24T10:03:00Z">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ins>
          </w:p>
        </w:tc>
        <w:tc>
          <w:tcPr>
            <w:tcW w:w="1857" w:type="dxa"/>
            <w:vMerge w:val="restart"/>
          </w:tcPr>
          <w:p w:rsidR="006B51D3" w:rsidRPr="00F95B02" w:rsidRDefault="006B51D3" w:rsidP="007E5C8B">
            <w:pPr>
              <w:pStyle w:val="TAH"/>
              <w:rPr>
                <w:ins w:id="2305" w:author="CR0186" w:date="2020-06-24T10:03:00Z"/>
                <w:rFonts w:cs="Arial"/>
              </w:rPr>
            </w:pPr>
            <w:ins w:id="2306" w:author="CR0186" w:date="2020-06-24T10:03:00Z">
              <w:r w:rsidRPr="00F95B02">
                <w:rPr>
                  <w:rFonts w:cs="Arial"/>
                </w:rPr>
                <w:t>Frequency offset</w:t>
              </w:r>
            </w:ins>
          </w:p>
        </w:tc>
        <w:tc>
          <w:tcPr>
            <w:tcW w:w="1580" w:type="dxa"/>
          </w:tcPr>
          <w:p w:rsidR="006B51D3" w:rsidRPr="00F95B02" w:rsidRDefault="006B51D3" w:rsidP="007E5C8B">
            <w:pPr>
              <w:pStyle w:val="TAH"/>
              <w:rPr>
                <w:ins w:id="2307" w:author="CR0186" w:date="2020-06-24T10:03:00Z"/>
                <w:rFonts w:cs="Arial"/>
              </w:rPr>
            </w:pPr>
            <w:ins w:id="2308" w:author="CR0186" w:date="2020-06-24T10:03:00Z">
              <w:r w:rsidRPr="00F95B02">
                <w:rPr>
                  <w:rFonts w:cs="Arial"/>
                </w:rPr>
                <w:t>SNR (dB)</w:t>
              </w:r>
            </w:ins>
          </w:p>
        </w:tc>
      </w:tr>
      <w:tr w:rsidR="006B51D3" w:rsidRPr="00F95B02" w:rsidTr="007E5C8B">
        <w:trPr>
          <w:trHeight w:val="512"/>
          <w:jc w:val="center"/>
          <w:ins w:id="2309" w:author="CR0186" w:date="2020-06-24T10:03:00Z"/>
        </w:trPr>
        <w:tc>
          <w:tcPr>
            <w:tcW w:w="1654" w:type="dxa"/>
            <w:vMerge/>
          </w:tcPr>
          <w:p w:rsidR="006B51D3" w:rsidRPr="00F95B02" w:rsidRDefault="006B51D3" w:rsidP="007E5C8B">
            <w:pPr>
              <w:pStyle w:val="TAH"/>
              <w:rPr>
                <w:ins w:id="2310" w:author="CR0186" w:date="2020-06-24T10:03:00Z"/>
                <w:rFonts w:cs="Arial"/>
              </w:rPr>
            </w:pPr>
          </w:p>
        </w:tc>
        <w:tc>
          <w:tcPr>
            <w:tcW w:w="1649" w:type="dxa"/>
            <w:vMerge/>
          </w:tcPr>
          <w:p w:rsidR="006B51D3" w:rsidRPr="00F95B02" w:rsidRDefault="006B51D3" w:rsidP="007E5C8B">
            <w:pPr>
              <w:pStyle w:val="TAH"/>
              <w:rPr>
                <w:ins w:id="2311" w:author="CR0186" w:date="2020-06-24T10:03:00Z"/>
                <w:rFonts w:cs="Arial"/>
              </w:rPr>
            </w:pPr>
          </w:p>
        </w:tc>
        <w:tc>
          <w:tcPr>
            <w:tcW w:w="3029" w:type="dxa"/>
            <w:vMerge/>
          </w:tcPr>
          <w:p w:rsidR="006B51D3" w:rsidRPr="00F95B02" w:rsidRDefault="006B51D3" w:rsidP="007E5C8B">
            <w:pPr>
              <w:pStyle w:val="TAH"/>
              <w:rPr>
                <w:ins w:id="2312" w:author="CR0186" w:date="2020-06-24T10:03:00Z"/>
                <w:rFonts w:cs="Arial"/>
              </w:rPr>
            </w:pPr>
          </w:p>
        </w:tc>
        <w:tc>
          <w:tcPr>
            <w:tcW w:w="1857" w:type="dxa"/>
            <w:vMerge/>
          </w:tcPr>
          <w:p w:rsidR="006B51D3" w:rsidRPr="00F95B02" w:rsidRDefault="006B51D3" w:rsidP="007E5C8B">
            <w:pPr>
              <w:pStyle w:val="TAH"/>
              <w:rPr>
                <w:ins w:id="2313" w:author="CR0186" w:date="2020-06-24T10:03:00Z"/>
                <w:rFonts w:cs="Arial"/>
              </w:rPr>
            </w:pPr>
          </w:p>
        </w:tc>
        <w:tc>
          <w:tcPr>
            <w:tcW w:w="1580" w:type="dxa"/>
          </w:tcPr>
          <w:p w:rsidR="006B51D3" w:rsidRPr="00F95B02" w:rsidRDefault="006B51D3" w:rsidP="007E5C8B">
            <w:pPr>
              <w:pStyle w:val="TAH"/>
              <w:rPr>
                <w:ins w:id="2314" w:author="CR0186" w:date="2020-06-24T10:03:00Z"/>
                <w:rFonts w:cs="Arial"/>
              </w:rPr>
            </w:pPr>
            <w:ins w:id="2315" w:author="CR0186" w:date="2020-06-24T10:03:00Z">
              <w:r w:rsidRPr="00F95B02">
                <w:rPr>
                  <w:rFonts w:cs="Arial"/>
                </w:rPr>
                <w:t xml:space="preserve">Burst format </w:t>
              </w:r>
              <w:r w:rsidRPr="00F95B02">
                <w:rPr>
                  <w:rFonts w:cs="Arial"/>
                  <w:lang w:eastAsia="ja-JP"/>
                </w:rPr>
                <w:t>0</w:t>
              </w:r>
            </w:ins>
          </w:p>
        </w:tc>
      </w:tr>
      <w:tr w:rsidR="006B51D3" w:rsidRPr="00F95B02" w:rsidTr="007E5C8B">
        <w:trPr>
          <w:trHeight w:val="185"/>
          <w:jc w:val="center"/>
          <w:ins w:id="2316" w:author="CR0186" w:date="2020-06-24T10:03:00Z"/>
        </w:trPr>
        <w:tc>
          <w:tcPr>
            <w:tcW w:w="1654" w:type="dxa"/>
            <w:vMerge w:val="restart"/>
          </w:tcPr>
          <w:p w:rsidR="006B51D3" w:rsidRPr="00F95B02" w:rsidRDefault="006B51D3" w:rsidP="007E5C8B">
            <w:pPr>
              <w:pStyle w:val="TAH"/>
              <w:rPr>
                <w:ins w:id="2317" w:author="CR0186" w:date="2020-06-24T10:03:00Z"/>
                <w:rFonts w:cs="Arial"/>
                <w:b w:val="0"/>
                <w:lang w:eastAsia="zh-CN"/>
              </w:rPr>
            </w:pPr>
            <w:ins w:id="2318" w:author="CR0186" w:date="2020-06-24T10:03:00Z">
              <w:r w:rsidRPr="00F95B02">
                <w:rPr>
                  <w:rFonts w:cs="Arial"/>
                  <w:b w:val="0"/>
                  <w:lang w:eastAsia="zh-CN"/>
                </w:rPr>
                <w:t>1</w:t>
              </w:r>
            </w:ins>
          </w:p>
        </w:tc>
        <w:tc>
          <w:tcPr>
            <w:tcW w:w="1649" w:type="dxa"/>
            <w:vMerge w:val="restart"/>
          </w:tcPr>
          <w:p w:rsidR="006B51D3" w:rsidRPr="00F95B02" w:rsidRDefault="006B51D3" w:rsidP="007E5C8B">
            <w:pPr>
              <w:pStyle w:val="TAH"/>
              <w:rPr>
                <w:ins w:id="2319" w:author="CR0186" w:date="2020-06-24T10:03:00Z"/>
                <w:rFonts w:cs="Arial"/>
                <w:b w:val="0"/>
                <w:lang w:eastAsia="zh-CN"/>
              </w:rPr>
            </w:pPr>
            <w:ins w:id="2320" w:author="CR0186" w:date="2020-06-24T10:03:00Z">
              <w:r w:rsidRPr="00F95B02">
                <w:rPr>
                  <w:rFonts w:cs="Arial"/>
                  <w:b w:val="0"/>
                  <w:lang w:eastAsia="zh-CN"/>
                </w:rPr>
                <w:t>2</w:t>
              </w:r>
            </w:ins>
          </w:p>
        </w:tc>
        <w:tc>
          <w:tcPr>
            <w:tcW w:w="3029" w:type="dxa"/>
          </w:tcPr>
          <w:p w:rsidR="006B51D3" w:rsidRPr="00F95B02" w:rsidRDefault="006B51D3" w:rsidP="007E5C8B">
            <w:pPr>
              <w:pStyle w:val="TAC"/>
              <w:rPr>
                <w:ins w:id="2321" w:author="CR0186" w:date="2020-06-24T10:03:00Z"/>
                <w:rFonts w:cs="Arial"/>
                <w:lang w:eastAsia="zh-CN"/>
              </w:rPr>
            </w:pPr>
            <w:ins w:id="2322" w:author="CR0186" w:date="2020-06-24T10:03:00Z">
              <w:r w:rsidRPr="00F95B02">
                <w:rPr>
                  <w:rFonts w:cs="Arial"/>
                  <w:lang w:eastAsia="zh-CN"/>
                </w:rPr>
                <w:t>AWGN</w:t>
              </w:r>
            </w:ins>
          </w:p>
        </w:tc>
        <w:tc>
          <w:tcPr>
            <w:tcW w:w="1857" w:type="dxa"/>
          </w:tcPr>
          <w:p w:rsidR="006B51D3" w:rsidRPr="00F95B02" w:rsidRDefault="006B51D3" w:rsidP="007E5C8B">
            <w:pPr>
              <w:pStyle w:val="TAC"/>
              <w:rPr>
                <w:ins w:id="2323" w:author="CR0186" w:date="2020-06-24T10:03:00Z"/>
                <w:rFonts w:cs="Arial"/>
                <w:lang w:eastAsia="zh-CN"/>
              </w:rPr>
            </w:pPr>
            <w:ins w:id="2324" w:author="CR0186" w:date="2020-06-24T10:03:00Z">
              <w:r w:rsidRPr="00F95B02">
                <w:rPr>
                  <w:rFonts w:cs="Arial"/>
                  <w:lang w:eastAsia="ja-JP"/>
                </w:rPr>
                <w:t>625 Hz</w:t>
              </w:r>
            </w:ins>
          </w:p>
        </w:tc>
        <w:tc>
          <w:tcPr>
            <w:tcW w:w="1580" w:type="dxa"/>
          </w:tcPr>
          <w:p w:rsidR="006B51D3" w:rsidRPr="00F95B02" w:rsidRDefault="006B51D3" w:rsidP="007E5C8B">
            <w:pPr>
              <w:pStyle w:val="TAC"/>
              <w:rPr>
                <w:ins w:id="2325" w:author="CR0186" w:date="2020-06-24T10:03:00Z"/>
                <w:rFonts w:cs="Arial"/>
                <w:lang w:eastAsia="ja-JP"/>
              </w:rPr>
            </w:pPr>
            <w:ins w:id="2326" w:author="CR0186" w:date="2020-06-24T10:03:00Z">
              <w:r>
                <w:rPr>
                  <w:rFonts w:cs="Arial"/>
                  <w:lang w:eastAsia="ja-JP"/>
                </w:rPr>
                <w:t>-11.6</w:t>
              </w:r>
              <w:del w:id="2327" w:author="CR0186" w:date="2020-06-24T10:03:00Z">
                <w:r w:rsidRPr="00F95B02" w:rsidDel="006F6604">
                  <w:rPr>
                    <w:rFonts w:cs="Arial"/>
                    <w:lang w:eastAsia="ja-JP"/>
                  </w:rPr>
                  <w:delText>TBD</w:delText>
                </w:r>
              </w:del>
            </w:ins>
          </w:p>
        </w:tc>
      </w:tr>
      <w:tr w:rsidR="006B51D3" w:rsidRPr="00F95B02" w:rsidTr="007E5C8B">
        <w:trPr>
          <w:trHeight w:val="262"/>
          <w:jc w:val="center"/>
          <w:ins w:id="2328" w:author="CR0186" w:date="2020-06-24T10:03:00Z"/>
        </w:trPr>
        <w:tc>
          <w:tcPr>
            <w:tcW w:w="1654" w:type="dxa"/>
            <w:vMerge/>
          </w:tcPr>
          <w:p w:rsidR="006B51D3" w:rsidRPr="00F95B02" w:rsidRDefault="006B51D3" w:rsidP="007E5C8B">
            <w:pPr>
              <w:pStyle w:val="TAC"/>
              <w:rPr>
                <w:ins w:id="2329" w:author="CR0186" w:date="2020-06-24T10:03:00Z"/>
                <w:rFonts w:cs="Arial"/>
              </w:rPr>
            </w:pPr>
          </w:p>
        </w:tc>
        <w:tc>
          <w:tcPr>
            <w:tcW w:w="1649" w:type="dxa"/>
            <w:vMerge/>
          </w:tcPr>
          <w:p w:rsidR="006B51D3" w:rsidRPr="00F95B02" w:rsidRDefault="006B51D3" w:rsidP="007E5C8B">
            <w:pPr>
              <w:pStyle w:val="TAC"/>
              <w:rPr>
                <w:ins w:id="2330" w:author="CR0186" w:date="2020-06-24T10:03:00Z"/>
                <w:rFonts w:cs="Arial"/>
              </w:rPr>
            </w:pPr>
          </w:p>
        </w:tc>
        <w:tc>
          <w:tcPr>
            <w:tcW w:w="3029" w:type="dxa"/>
          </w:tcPr>
          <w:p w:rsidR="006B51D3" w:rsidRPr="00F95B02" w:rsidRDefault="006B51D3" w:rsidP="007E5C8B">
            <w:pPr>
              <w:pStyle w:val="TAC"/>
              <w:rPr>
                <w:ins w:id="2331" w:author="CR0186" w:date="2020-06-24T10:03:00Z"/>
                <w:rFonts w:cs="Arial"/>
                <w:lang w:eastAsia="zh-CN"/>
              </w:rPr>
            </w:pPr>
            <w:ins w:id="2332" w:author="CR0186" w:date="2020-06-24T10:03:00Z">
              <w:r w:rsidRPr="00F95B02">
                <w:rPr>
                  <w:rFonts w:cs="Arial"/>
                  <w:lang w:eastAsia="zh-CN"/>
                </w:rPr>
                <w:t>AWGN</w:t>
              </w:r>
            </w:ins>
          </w:p>
        </w:tc>
        <w:tc>
          <w:tcPr>
            <w:tcW w:w="1857" w:type="dxa"/>
          </w:tcPr>
          <w:p w:rsidR="006B51D3" w:rsidRPr="00F95B02" w:rsidRDefault="006B51D3" w:rsidP="007E5C8B">
            <w:pPr>
              <w:pStyle w:val="TAC"/>
              <w:rPr>
                <w:ins w:id="2333" w:author="CR0186" w:date="2020-06-24T10:03:00Z"/>
                <w:rFonts w:cs="Arial"/>
                <w:lang w:eastAsia="ja-JP"/>
              </w:rPr>
            </w:pPr>
            <w:ins w:id="2334" w:author="CR0186" w:date="2020-06-24T10:03:00Z">
              <w:r w:rsidRPr="00F95B02">
                <w:rPr>
                  <w:rFonts w:cs="Arial"/>
                  <w:lang w:eastAsia="ja-JP"/>
                </w:rPr>
                <w:t>2334 Hz</w:t>
              </w:r>
            </w:ins>
          </w:p>
        </w:tc>
        <w:tc>
          <w:tcPr>
            <w:tcW w:w="1580" w:type="dxa"/>
          </w:tcPr>
          <w:p w:rsidR="006B51D3" w:rsidRPr="00F95B02" w:rsidRDefault="006B51D3" w:rsidP="007E5C8B">
            <w:pPr>
              <w:pStyle w:val="TAC"/>
              <w:rPr>
                <w:ins w:id="2335" w:author="CR0186" w:date="2020-06-24T10:03:00Z"/>
                <w:rFonts w:cs="Arial"/>
                <w:lang w:eastAsia="ja-JP"/>
              </w:rPr>
            </w:pPr>
            <w:ins w:id="2336" w:author="CR0186" w:date="2020-06-24T10:03:00Z">
              <w:r>
                <w:rPr>
                  <w:rFonts w:cs="Arial"/>
                  <w:lang w:eastAsia="ja-JP"/>
                </w:rPr>
                <w:t>-13.1</w:t>
              </w:r>
              <w:del w:id="2337" w:author="CR0186" w:date="2020-06-24T10:03:00Z">
                <w:r w:rsidRPr="00F95B02" w:rsidDel="006F6604">
                  <w:rPr>
                    <w:rFonts w:cs="Arial"/>
                    <w:lang w:eastAsia="ja-JP"/>
                  </w:rPr>
                  <w:delText>TBD</w:delText>
                </w:r>
              </w:del>
            </w:ins>
          </w:p>
        </w:tc>
      </w:tr>
      <w:tr w:rsidR="006B51D3" w:rsidRPr="00F95B02" w:rsidTr="007E5C8B">
        <w:trPr>
          <w:trHeight w:val="111"/>
          <w:jc w:val="center"/>
          <w:ins w:id="2338" w:author="CR0186" w:date="2020-06-24T10:03:00Z"/>
        </w:trPr>
        <w:tc>
          <w:tcPr>
            <w:tcW w:w="1654" w:type="dxa"/>
            <w:vMerge/>
          </w:tcPr>
          <w:p w:rsidR="006B51D3" w:rsidRPr="00F95B02" w:rsidRDefault="006B51D3" w:rsidP="007E5C8B">
            <w:pPr>
              <w:pStyle w:val="TAC"/>
              <w:rPr>
                <w:ins w:id="2339" w:author="CR0186" w:date="2020-06-24T10:03:00Z"/>
                <w:rFonts w:cs="Arial"/>
              </w:rPr>
            </w:pPr>
          </w:p>
        </w:tc>
        <w:tc>
          <w:tcPr>
            <w:tcW w:w="1649" w:type="dxa"/>
            <w:vMerge w:val="restart"/>
          </w:tcPr>
          <w:p w:rsidR="006B51D3" w:rsidRPr="00F95B02" w:rsidRDefault="006B51D3" w:rsidP="007E5C8B">
            <w:pPr>
              <w:pStyle w:val="TAC"/>
              <w:rPr>
                <w:ins w:id="2340" w:author="CR0186" w:date="2020-06-24T10:03:00Z"/>
                <w:rFonts w:cs="Arial"/>
                <w:lang w:eastAsia="zh-CN"/>
              </w:rPr>
            </w:pPr>
            <w:ins w:id="2341" w:author="CR0186" w:date="2020-06-24T10:03:00Z">
              <w:r w:rsidRPr="00F95B02">
                <w:rPr>
                  <w:rFonts w:cs="Arial" w:hint="eastAsia"/>
                  <w:lang w:eastAsia="zh-CN"/>
                </w:rPr>
                <w:t>4</w:t>
              </w:r>
            </w:ins>
          </w:p>
        </w:tc>
        <w:tc>
          <w:tcPr>
            <w:tcW w:w="3029" w:type="dxa"/>
          </w:tcPr>
          <w:p w:rsidR="006B51D3" w:rsidRPr="00F95B02" w:rsidRDefault="006B51D3" w:rsidP="007E5C8B">
            <w:pPr>
              <w:pStyle w:val="TAC"/>
              <w:rPr>
                <w:ins w:id="2342" w:author="CR0186" w:date="2020-06-24T10:03:00Z"/>
                <w:rFonts w:cs="Arial"/>
                <w:lang w:eastAsia="zh-CN"/>
              </w:rPr>
            </w:pPr>
            <w:ins w:id="2343" w:author="CR0186" w:date="2020-06-24T10:03:00Z">
              <w:r w:rsidRPr="00F95B02">
                <w:rPr>
                  <w:rFonts w:cs="Arial"/>
                  <w:lang w:eastAsia="zh-CN"/>
                </w:rPr>
                <w:t>AWGN</w:t>
              </w:r>
            </w:ins>
          </w:p>
        </w:tc>
        <w:tc>
          <w:tcPr>
            <w:tcW w:w="1857" w:type="dxa"/>
          </w:tcPr>
          <w:p w:rsidR="006B51D3" w:rsidRPr="00F95B02" w:rsidRDefault="006B51D3" w:rsidP="007E5C8B">
            <w:pPr>
              <w:pStyle w:val="TAC"/>
              <w:rPr>
                <w:ins w:id="2344" w:author="CR0186" w:date="2020-06-24T10:03:00Z"/>
                <w:rFonts w:cs="Arial"/>
                <w:lang w:eastAsia="zh-CN"/>
              </w:rPr>
            </w:pPr>
            <w:ins w:id="2345" w:author="CR0186" w:date="2020-06-24T10:03:00Z">
              <w:r w:rsidRPr="00F95B02">
                <w:rPr>
                  <w:rFonts w:cs="Arial"/>
                  <w:lang w:eastAsia="ja-JP"/>
                </w:rPr>
                <w:t>625 Hz</w:t>
              </w:r>
            </w:ins>
          </w:p>
        </w:tc>
        <w:tc>
          <w:tcPr>
            <w:tcW w:w="1580" w:type="dxa"/>
          </w:tcPr>
          <w:p w:rsidR="006B51D3" w:rsidRPr="00F95B02" w:rsidRDefault="006B51D3" w:rsidP="007E5C8B">
            <w:pPr>
              <w:pStyle w:val="TAC"/>
              <w:rPr>
                <w:ins w:id="2346" w:author="CR0186" w:date="2020-06-24T10:03:00Z"/>
                <w:rFonts w:cs="Arial"/>
                <w:lang w:eastAsia="ja-JP"/>
              </w:rPr>
            </w:pPr>
            <w:ins w:id="2347" w:author="CR0186" w:date="2020-06-24T10:03:00Z">
              <w:r>
                <w:rPr>
                  <w:rFonts w:cs="Arial"/>
                  <w:lang w:eastAsia="ja-JP"/>
                </w:rPr>
                <w:t>-14.0</w:t>
              </w:r>
              <w:del w:id="2348" w:author="CR0186" w:date="2020-06-24T10:03:00Z">
                <w:r w:rsidRPr="00F95B02" w:rsidDel="006F6604">
                  <w:rPr>
                    <w:rFonts w:cs="Arial"/>
                    <w:lang w:eastAsia="ja-JP"/>
                  </w:rPr>
                  <w:delText>TBD</w:delText>
                </w:r>
              </w:del>
            </w:ins>
          </w:p>
        </w:tc>
      </w:tr>
      <w:tr w:rsidR="006B51D3" w:rsidRPr="00F95B02" w:rsidTr="007E5C8B">
        <w:trPr>
          <w:trHeight w:val="262"/>
          <w:jc w:val="center"/>
          <w:ins w:id="2349" w:author="CR0186" w:date="2020-06-24T10:03:00Z"/>
        </w:trPr>
        <w:tc>
          <w:tcPr>
            <w:tcW w:w="1654" w:type="dxa"/>
            <w:vMerge/>
          </w:tcPr>
          <w:p w:rsidR="006B51D3" w:rsidRPr="00F95B02" w:rsidRDefault="006B51D3" w:rsidP="007E5C8B">
            <w:pPr>
              <w:pStyle w:val="TAC"/>
              <w:rPr>
                <w:ins w:id="2350" w:author="CR0186" w:date="2020-06-24T10:03:00Z"/>
                <w:rFonts w:cs="Arial"/>
              </w:rPr>
            </w:pPr>
          </w:p>
        </w:tc>
        <w:tc>
          <w:tcPr>
            <w:tcW w:w="1649" w:type="dxa"/>
            <w:vMerge/>
          </w:tcPr>
          <w:p w:rsidR="006B51D3" w:rsidRPr="00F95B02" w:rsidRDefault="006B51D3" w:rsidP="007E5C8B">
            <w:pPr>
              <w:pStyle w:val="TAC"/>
              <w:rPr>
                <w:ins w:id="2351" w:author="CR0186" w:date="2020-06-24T10:03:00Z"/>
                <w:rFonts w:cs="Arial"/>
              </w:rPr>
            </w:pPr>
          </w:p>
        </w:tc>
        <w:tc>
          <w:tcPr>
            <w:tcW w:w="3029" w:type="dxa"/>
          </w:tcPr>
          <w:p w:rsidR="006B51D3" w:rsidRPr="00F95B02" w:rsidRDefault="006B51D3" w:rsidP="007E5C8B">
            <w:pPr>
              <w:pStyle w:val="TAC"/>
              <w:rPr>
                <w:ins w:id="2352" w:author="CR0186" w:date="2020-06-24T10:03:00Z"/>
                <w:rFonts w:cs="Arial"/>
                <w:lang w:eastAsia="zh-CN"/>
              </w:rPr>
            </w:pPr>
            <w:ins w:id="2353" w:author="CR0186" w:date="2020-06-24T10:03:00Z">
              <w:r w:rsidRPr="00F95B02">
                <w:rPr>
                  <w:rFonts w:cs="Arial"/>
                  <w:lang w:eastAsia="zh-CN"/>
                </w:rPr>
                <w:t>AWGN</w:t>
              </w:r>
            </w:ins>
          </w:p>
        </w:tc>
        <w:tc>
          <w:tcPr>
            <w:tcW w:w="1857" w:type="dxa"/>
          </w:tcPr>
          <w:p w:rsidR="006B51D3" w:rsidRPr="00F95B02" w:rsidRDefault="006B51D3" w:rsidP="007E5C8B">
            <w:pPr>
              <w:pStyle w:val="TAC"/>
              <w:rPr>
                <w:ins w:id="2354" w:author="CR0186" w:date="2020-06-24T10:03:00Z"/>
                <w:rFonts w:cs="Arial"/>
                <w:lang w:eastAsia="zh-CN"/>
              </w:rPr>
            </w:pPr>
            <w:ins w:id="2355" w:author="CR0186" w:date="2020-06-24T10:03:00Z">
              <w:r w:rsidRPr="00F95B02">
                <w:rPr>
                  <w:rFonts w:cs="Arial"/>
                  <w:lang w:eastAsia="ja-JP"/>
                </w:rPr>
                <w:t>2334 Hz</w:t>
              </w:r>
            </w:ins>
          </w:p>
        </w:tc>
        <w:tc>
          <w:tcPr>
            <w:tcW w:w="1580" w:type="dxa"/>
          </w:tcPr>
          <w:p w:rsidR="006B51D3" w:rsidRPr="00F95B02" w:rsidRDefault="006B51D3" w:rsidP="007E5C8B">
            <w:pPr>
              <w:pStyle w:val="TAC"/>
              <w:rPr>
                <w:ins w:id="2356" w:author="CR0186" w:date="2020-06-24T10:03:00Z"/>
                <w:rFonts w:cs="Arial"/>
                <w:lang w:eastAsia="ja-JP"/>
              </w:rPr>
            </w:pPr>
            <w:ins w:id="2357" w:author="CR0186" w:date="2020-06-24T10:03:00Z">
              <w:r>
                <w:rPr>
                  <w:rFonts w:cs="Arial"/>
                  <w:lang w:eastAsia="ja-JP"/>
                </w:rPr>
                <w:t>-15.4</w:t>
              </w:r>
              <w:del w:id="2358" w:author="CR0186" w:date="2020-06-24T10:03:00Z">
                <w:r w:rsidRPr="00F95B02" w:rsidDel="006F6604">
                  <w:rPr>
                    <w:rFonts w:cs="Arial"/>
                    <w:lang w:eastAsia="ja-JP"/>
                  </w:rPr>
                  <w:delText>TBD</w:delText>
                </w:r>
              </w:del>
            </w:ins>
          </w:p>
        </w:tc>
      </w:tr>
      <w:tr w:rsidR="006B51D3" w:rsidRPr="00F95B02" w:rsidTr="007E5C8B">
        <w:trPr>
          <w:trHeight w:val="151"/>
          <w:jc w:val="center"/>
          <w:ins w:id="2359" w:author="CR0186" w:date="2020-06-24T10:03:00Z"/>
        </w:trPr>
        <w:tc>
          <w:tcPr>
            <w:tcW w:w="1654" w:type="dxa"/>
            <w:vMerge/>
          </w:tcPr>
          <w:p w:rsidR="006B51D3" w:rsidRPr="00F95B02" w:rsidRDefault="006B51D3" w:rsidP="007E5C8B">
            <w:pPr>
              <w:pStyle w:val="TAC"/>
              <w:rPr>
                <w:ins w:id="2360" w:author="CR0186" w:date="2020-06-24T10:03:00Z"/>
                <w:rFonts w:cs="Arial"/>
              </w:rPr>
            </w:pPr>
          </w:p>
        </w:tc>
        <w:tc>
          <w:tcPr>
            <w:tcW w:w="1649" w:type="dxa"/>
            <w:vMerge w:val="restart"/>
          </w:tcPr>
          <w:p w:rsidR="006B51D3" w:rsidRPr="00F95B02" w:rsidRDefault="006B51D3" w:rsidP="007E5C8B">
            <w:pPr>
              <w:pStyle w:val="TAC"/>
              <w:rPr>
                <w:ins w:id="2361" w:author="CR0186" w:date="2020-06-24T10:03:00Z"/>
                <w:rFonts w:cs="Arial"/>
                <w:lang w:eastAsia="zh-CN"/>
              </w:rPr>
            </w:pPr>
            <w:ins w:id="2362" w:author="CR0186" w:date="2020-06-24T10:03:00Z">
              <w:r w:rsidRPr="00F95B02">
                <w:rPr>
                  <w:rFonts w:cs="Arial" w:hint="eastAsia"/>
                  <w:lang w:eastAsia="zh-CN"/>
                </w:rPr>
                <w:t>8</w:t>
              </w:r>
            </w:ins>
          </w:p>
        </w:tc>
        <w:tc>
          <w:tcPr>
            <w:tcW w:w="3029" w:type="dxa"/>
          </w:tcPr>
          <w:p w:rsidR="006B51D3" w:rsidRPr="00F95B02" w:rsidRDefault="006B51D3" w:rsidP="007E5C8B">
            <w:pPr>
              <w:pStyle w:val="TAC"/>
              <w:rPr>
                <w:ins w:id="2363" w:author="CR0186" w:date="2020-06-24T10:03:00Z"/>
                <w:rFonts w:cs="Arial"/>
                <w:lang w:eastAsia="zh-CN"/>
              </w:rPr>
            </w:pPr>
            <w:ins w:id="2364" w:author="CR0186" w:date="2020-06-24T10:03:00Z">
              <w:r w:rsidRPr="00F95B02">
                <w:rPr>
                  <w:rFonts w:cs="Arial"/>
                  <w:lang w:eastAsia="zh-CN"/>
                </w:rPr>
                <w:t>AWGN</w:t>
              </w:r>
            </w:ins>
          </w:p>
        </w:tc>
        <w:tc>
          <w:tcPr>
            <w:tcW w:w="1857" w:type="dxa"/>
          </w:tcPr>
          <w:p w:rsidR="006B51D3" w:rsidRPr="00F95B02" w:rsidRDefault="006B51D3" w:rsidP="007E5C8B">
            <w:pPr>
              <w:pStyle w:val="TAC"/>
              <w:rPr>
                <w:ins w:id="2365" w:author="CR0186" w:date="2020-06-24T10:03:00Z"/>
                <w:rFonts w:cs="Arial"/>
                <w:lang w:eastAsia="zh-CN"/>
              </w:rPr>
            </w:pPr>
            <w:ins w:id="2366" w:author="CR0186" w:date="2020-06-24T10:03:00Z">
              <w:r w:rsidRPr="00F95B02">
                <w:rPr>
                  <w:rFonts w:cs="Arial"/>
                  <w:lang w:eastAsia="ja-JP"/>
                </w:rPr>
                <w:t>625 Hz</w:t>
              </w:r>
            </w:ins>
          </w:p>
        </w:tc>
        <w:tc>
          <w:tcPr>
            <w:tcW w:w="1580" w:type="dxa"/>
          </w:tcPr>
          <w:p w:rsidR="006B51D3" w:rsidRPr="00F95B02" w:rsidRDefault="006B51D3" w:rsidP="007E5C8B">
            <w:pPr>
              <w:pStyle w:val="TAC"/>
              <w:rPr>
                <w:ins w:id="2367" w:author="CR0186" w:date="2020-06-24T10:03:00Z"/>
                <w:rFonts w:cs="Arial"/>
                <w:lang w:eastAsia="ja-JP"/>
              </w:rPr>
            </w:pPr>
            <w:ins w:id="2368" w:author="CR0186" w:date="2020-06-24T10:03:00Z">
              <w:r>
                <w:rPr>
                  <w:rFonts w:cs="Arial"/>
                  <w:lang w:eastAsia="ja-JP"/>
                </w:rPr>
                <w:t>-16.3</w:t>
              </w:r>
              <w:del w:id="2369" w:author="CR0186" w:date="2020-06-24T10:03:00Z">
                <w:r w:rsidRPr="00F95B02" w:rsidDel="006F6604">
                  <w:rPr>
                    <w:rFonts w:cs="Arial"/>
                    <w:lang w:eastAsia="ja-JP"/>
                  </w:rPr>
                  <w:delText>TBD</w:delText>
                </w:r>
              </w:del>
            </w:ins>
          </w:p>
        </w:tc>
      </w:tr>
      <w:tr w:rsidR="006B51D3" w:rsidRPr="00F95B02" w:rsidTr="007E5C8B">
        <w:trPr>
          <w:trHeight w:val="262"/>
          <w:jc w:val="center"/>
          <w:ins w:id="2370" w:author="CR0186" w:date="2020-06-24T10:03:00Z"/>
        </w:trPr>
        <w:tc>
          <w:tcPr>
            <w:tcW w:w="1654" w:type="dxa"/>
            <w:vMerge/>
          </w:tcPr>
          <w:p w:rsidR="006B51D3" w:rsidRPr="00F95B02" w:rsidRDefault="006B51D3" w:rsidP="007E5C8B">
            <w:pPr>
              <w:pStyle w:val="TAC"/>
              <w:rPr>
                <w:ins w:id="2371" w:author="CR0186" w:date="2020-06-24T10:03:00Z"/>
                <w:rFonts w:cs="Arial"/>
              </w:rPr>
            </w:pPr>
          </w:p>
        </w:tc>
        <w:tc>
          <w:tcPr>
            <w:tcW w:w="1649" w:type="dxa"/>
            <w:vMerge/>
          </w:tcPr>
          <w:p w:rsidR="006B51D3" w:rsidRPr="00F95B02" w:rsidRDefault="006B51D3" w:rsidP="007E5C8B">
            <w:pPr>
              <w:pStyle w:val="TAC"/>
              <w:rPr>
                <w:ins w:id="2372" w:author="CR0186" w:date="2020-06-24T10:03:00Z"/>
                <w:rFonts w:cs="Arial"/>
              </w:rPr>
            </w:pPr>
          </w:p>
        </w:tc>
        <w:tc>
          <w:tcPr>
            <w:tcW w:w="3029" w:type="dxa"/>
          </w:tcPr>
          <w:p w:rsidR="006B51D3" w:rsidRPr="00F95B02" w:rsidRDefault="006B51D3" w:rsidP="007E5C8B">
            <w:pPr>
              <w:pStyle w:val="TAC"/>
              <w:rPr>
                <w:ins w:id="2373" w:author="CR0186" w:date="2020-06-24T10:03:00Z"/>
                <w:rFonts w:cs="Arial"/>
                <w:lang w:eastAsia="zh-CN"/>
              </w:rPr>
            </w:pPr>
            <w:ins w:id="2374" w:author="CR0186" w:date="2020-06-24T10:03:00Z">
              <w:r w:rsidRPr="00F95B02">
                <w:rPr>
                  <w:rFonts w:cs="Arial"/>
                  <w:lang w:eastAsia="zh-CN"/>
                </w:rPr>
                <w:t>AWGN</w:t>
              </w:r>
            </w:ins>
          </w:p>
        </w:tc>
        <w:tc>
          <w:tcPr>
            <w:tcW w:w="1857" w:type="dxa"/>
          </w:tcPr>
          <w:p w:rsidR="006B51D3" w:rsidRPr="00F95B02" w:rsidRDefault="006B51D3" w:rsidP="007E5C8B">
            <w:pPr>
              <w:pStyle w:val="TAC"/>
              <w:rPr>
                <w:ins w:id="2375" w:author="CR0186" w:date="2020-06-24T10:03:00Z"/>
                <w:rFonts w:cs="Arial"/>
                <w:lang w:eastAsia="ja-JP"/>
              </w:rPr>
            </w:pPr>
            <w:ins w:id="2376" w:author="CR0186" w:date="2020-06-24T10:03:00Z">
              <w:r w:rsidRPr="00F95B02">
                <w:rPr>
                  <w:rFonts w:cs="Arial"/>
                  <w:lang w:eastAsia="ja-JP"/>
                </w:rPr>
                <w:t>2334 Hz</w:t>
              </w:r>
            </w:ins>
          </w:p>
        </w:tc>
        <w:tc>
          <w:tcPr>
            <w:tcW w:w="1580" w:type="dxa"/>
          </w:tcPr>
          <w:p w:rsidR="006B51D3" w:rsidRPr="00F95B02" w:rsidRDefault="006B51D3" w:rsidP="007E5C8B">
            <w:pPr>
              <w:pStyle w:val="TAC"/>
              <w:rPr>
                <w:ins w:id="2377" w:author="CR0186" w:date="2020-06-24T10:03:00Z"/>
                <w:rFonts w:cs="Arial"/>
                <w:lang w:eastAsia="ja-JP"/>
              </w:rPr>
            </w:pPr>
            <w:ins w:id="2378" w:author="CR0186" w:date="2020-06-24T10:03:00Z">
              <w:r>
                <w:rPr>
                  <w:rFonts w:cs="Arial"/>
                  <w:lang w:eastAsia="ja-JP"/>
                </w:rPr>
                <w:t>-17.4</w:t>
              </w:r>
              <w:del w:id="2379" w:author="CR0186" w:date="2020-06-24T10:03:00Z">
                <w:r w:rsidRPr="00F95B02" w:rsidDel="006F6604">
                  <w:rPr>
                    <w:rFonts w:cs="Arial"/>
                    <w:lang w:eastAsia="ja-JP"/>
                  </w:rPr>
                  <w:delText>TBD</w:delText>
                </w:r>
              </w:del>
            </w:ins>
          </w:p>
        </w:tc>
      </w:tr>
    </w:tbl>
    <w:p w:rsidR="006B51D3" w:rsidRPr="00F95B02" w:rsidRDefault="006B51D3" w:rsidP="006B51D3">
      <w:pPr>
        <w:rPr>
          <w:ins w:id="2380" w:author="CR0186" w:date="2020-06-24T10:03:00Z"/>
        </w:rPr>
      </w:pPr>
    </w:p>
    <w:p w:rsidR="006B51D3" w:rsidRPr="00E26D09" w:rsidRDefault="006B51D3" w:rsidP="006B51D3">
      <w:pPr>
        <w:pStyle w:val="TH"/>
        <w:rPr>
          <w:ins w:id="2381" w:author="CR0186" w:date="2020-06-24T10:03:00Z"/>
          <w:lang w:eastAsia="zh-CN"/>
        </w:rPr>
      </w:pPr>
      <w:ins w:id="2382" w:author="CR0186" w:date="2020-06-24T10:03:00Z">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83" w:author="CR0186" w:date="2020-06-24T10:03: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71"/>
        <w:gridCol w:w="1134"/>
        <w:gridCol w:w="1701"/>
        <w:gridCol w:w="1134"/>
        <w:gridCol w:w="1559"/>
        <w:gridCol w:w="1560"/>
        <w:gridCol w:w="1416"/>
        <w:tblGridChange w:id="2384">
          <w:tblGrid>
            <w:gridCol w:w="1271"/>
            <w:gridCol w:w="1134"/>
            <w:gridCol w:w="1701"/>
            <w:gridCol w:w="589"/>
            <w:gridCol w:w="545"/>
            <w:gridCol w:w="1559"/>
            <w:gridCol w:w="1159"/>
            <w:gridCol w:w="1817"/>
          </w:tblGrid>
        </w:tblGridChange>
      </w:tblGrid>
      <w:tr w:rsidR="006B51D3" w:rsidRPr="00E26D09" w:rsidTr="007E5C8B">
        <w:trPr>
          <w:trHeight w:val="184"/>
          <w:jc w:val="center"/>
          <w:ins w:id="2385" w:author="CR0186" w:date="2020-06-24T10:03:00Z"/>
          <w:trPrChange w:id="2386" w:author="CR0186" w:date="2020-06-24T10:03:00Z">
            <w:trPr>
              <w:trHeight w:val="184"/>
              <w:jc w:val="center"/>
            </w:trPr>
          </w:trPrChange>
        </w:trPr>
        <w:tc>
          <w:tcPr>
            <w:tcW w:w="1271" w:type="dxa"/>
            <w:vMerge w:val="restart"/>
            <w:tcPrChange w:id="2387" w:author="CR0186" w:date="2020-06-24T10:03:00Z">
              <w:tcPr>
                <w:tcW w:w="1271" w:type="dxa"/>
                <w:vMerge w:val="restart"/>
              </w:tcPr>
            </w:tcPrChange>
          </w:tcPr>
          <w:p w:rsidR="006B51D3" w:rsidRPr="00E26D09" w:rsidRDefault="006B51D3" w:rsidP="007E5C8B">
            <w:pPr>
              <w:pStyle w:val="TAH"/>
              <w:rPr>
                <w:ins w:id="2388" w:author="CR0186" w:date="2020-06-24T10:03:00Z"/>
                <w:rFonts w:cs="Arial"/>
              </w:rPr>
            </w:pPr>
            <w:ins w:id="2389" w:author="CR0186" w:date="2020-06-24T10:03: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Change w:id="2390" w:author="CR0186" w:date="2020-06-24T10:03:00Z">
              <w:tcPr>
                <w:tcW w:w="1134" w:type="dxa"/>
                <w:vMerge w:val="restart"/>
              </w:tcPr>
            </w:tcPrChange>
          </w:tcPr>
          <w:p w:rsidR="006B51D3" w:rsidRPr="00E26D09" w:rsidRDefault="006B51D3" w:rsidP="007E5C8B">
            <w:pPr>
              <w:pStyle w:val="TAH"/>
              <w:rPr>
                <w:ins w:id="2391" w:author="CR0186" w:date="2020-06-24T10:03:00Z"/>
                <w:rFonts w:cs="Arial"/>
              </w:rPr>
            </w:pPr>
            <w:ins w:id="2392" w:author="CR0186" w:date="2020-06-24T10:03:00Z">
              <w:r w:rsidRPr="00E26D09">
                <w:rPr>
                  <w:rFonts w:cs="Arial"/>
                </w:rPr>
                <w:t>Number of RX antennas</w:t>
              </w:r>
            </w:ins>
          </w:p>
        </w:tc>
        <w:tc>
          <w:tcPr>
            <w:tcW w:w="1701" w:type="dxa"/>
            <w:vMerge w:val="restart"/>
            <w:tcPrChange w:id="2393" w:author="CR0186" w:date="2020-06-24T10:03:00Z">
              <w:tcPr>
                <w:tcW w:w="1701" w:type="dxa"/>
                <w:vMerge w:val="restart"/>
              </w:tcPr>
            </w:tcPrChange>
          </w:tcPr>
          <w:p w:rsidR="006B51D3" w:rsidRPr="00E26D09" w:rsidRDefault="006B51D3" w:rsidP="007E5C8B">
            <w:pPr>
              <w:pStyle w:val="TAH"/>
              <w:rPr>
                <w:ins w:id="2394" w:author="CR0186" w:date="2020-06-24T10:03:00Z"/>
                <w:rFonts w:cs="Arial"/>
              </w:rPr>
            </w:pPr>
            <w:ins w:id="2395" w:author="CR0186" w:date="2020-06-24T10:03:00Z">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ins>
          </w:p>
        </w:tc>
        <w:tc>
          <w:tcPr>
            <w:tcW w:w="1134" w:type="dxa"/>
            <w:vMerge w:val="restart"/>
            <w:tcPrChange w:id="2396" w:author="CR0186" w:date="2020-06-24T10:03:00Z">
              <w:tcPr>
                <w:tcW w:w="589" w:type="dxa"/>
                <w:vMerge w:val="restart"/>
              </w:tcPr>
            </w:tcPrChange>
          </w:tcPr>
          <w:p w:rsidR="006B51D3" w:rsidRPr="00E26D09" w:rsidRDefault="006B51D3" w:rsidP="007E5C8B">
            <w:pPr>
              <w:pStyle w:val="TAH"/>
              <w:rPr>
                <w:ins w:id="2397" w:author="CR0186" w:date="2020-06-24T10:03:00Z"/>
                <w:rFonts w:cs="Arial"/>
              </w:rPr>
            </w:pPr>
            <w:ins w:id="2398" w:author="CR0186" w:date="2020-06-24T10:03:00Z">
              <w:r w:rsidRPr="00E26D09">
                <w:rPr>
                  <w:rFonts w:cs="Arial"/>
                </w:rPr>
                <w:t>Frequency offset</w:t>
              </w:r>
            </w:ins>
          </w:p>
        </w:tc>
        <w:tc>
          <w:tcPr>
            <w:tcW w:w="4535" w:type="dxa"/>
            <w:gridSpan w:val="3"/>
            <w:tcPrChange w:id="2399" w:author="CR0186" w:date="2020-06-24T10:03:00Z">
              <w:tcPr>
                <w:tcW w:w="5080" w:type="dxa"/>
                <w:gridSpan w:val="4"/>
              </w:tcPr>
            </w:tcPrChange>
          </w:tcPr>
          <w:p w:rsidR="006B51D3" w:rsidRPr="00E26D09" w:rsidRDefault="006B51D3" w:rsidP="007E5C8B">
            <w:pPr>
              <w:pStyle w:val="TAH"/>
              <w:rPr>
                <w:ins w:id="2400" w:author="CR0186" w:date="2020-06-24T10:03:00Z"/>
                <w:rFonts w:cs="Arial"/>
              </w:rPr>
            </w:pPr>
            <w:ins w:id="2401" w:author="CR0186" w:date="2020-06-24T10:03:00Z">
              <w:r w:rsidRPr="00E26D09">
                <w:rPr>
                  <w:rFonts w:cs="Arial"/>
                </w:rPr>
                <w:t>SNR (dB)</w:t>
              </w:r>
            </w:ins>
          </w:p>
        </w:tc>
      </w:tr>
      <w:tr w:rsidR="006B51D3" w:rsidRPr="00E26D09" w:rsidTr="007E5C8B">
        <w:trPr>
          <w:trHeight w:val="554"/>
          <w:jc w:val="center"/>
          <w:ins w:id="2402" w:author="CR0186" w:date="2020-06-24T10:03:00Z"/>
          <w:trPrChange w:id="2403" w:author="CR0186" w:date="2020-06-24T10:03:00Z">
            <w:trPr>
              <w:trHeight w:val="554"/>
              <w:jc w:val="center"/>
            </w:trPr>
          </w:trPrChange>
        </w:trPr>
        <w:tc>
          <w:tcPr>
            <w:tcW w:w="1271" w:type="dxa"/>
            <w:vMerge/>
            <w:tcPrChange w:id="2404" w:author="CR0186" w:date="2020-06-24T10:03:00Z">
              <w:tcPr>
                <w:tcW w:w="1271" w:type="dxa"/>
                <w:vMerge/>
              </w:tcPr>
            </w:tcPrChange>
          </w:tcPr>
          <w:p w:rsidR="006B51D3" w:rsidRPr="00E26D09" w:rsidRDefault="006B51D3" w:rsidP="007E5C8B">
            <w:pPr>
              <w:pStyle w:val="TAH"/>
              <w:rPr>
                <w:ins w:id="2405" w:author="CR0186" w:date="2020-06-24T10:03:00Z"/>
                <w:rFonts w:cs="Arial"/>
              </w:rPr>
            </w:pPr>
          </w:p>
        </w:tc>
        <w:tc>
          <w:tcPr>
            <w:tcW w:w="1134" w:type="dxa"/>
            <w:vMerge/>
            <w:tcPrChange w:id="2406" w:author="CR0186" w:date="2020-06-24T10:03:00Z">
              <w:tcPr>
                <w:tcW w:w="1134" w:type="dxa"/>
                <w:vMerge/>
              </w:tcPr>
            </w:tcPrChange>
          </w:tcPr>
          <w:p w:rsidR="006B51D3" w:rsidRPr="00E26D09" w:rsidRDefault="006B51D3" w:rsidP="007E5C8B">
            <w:pPr>
              <w:pStyle w:val="TAH"/>
              <w:rPr>
                <w:ins w:id="2407" w:author="CR0186" w:date="2020-06-24T10:03:00Z"/>
                <w:rFonts w:cs="Arial"/>
              </w:rPr>
            </w:pPr>
          </w:p>
        </w:tc>
        <w:tc>
          <w:tcPr>
            <w:tcW w:w="1701" w:type="dxa"/>
            <w:vMerge/>
            <w:tcPrChange w:id="2408" w:author="CR0186" w:date="2020-06-24T10:03:00Z">
              <w:tcPr>
                <w:tcW w:w="1701" w:type="dxa"/>
                <w:vMerge/>
              </w:tcPr>
            </w:tcPrChange>
          </w:tcPr>
          <w:p w:rsidR="006B51D3" w:rsidRPr="00E26D09" w:rsidRDefault="006B51D3" w:rsidP="007E5C8B">
            <w:pPr>
              <w:pStyle w:val="TAH"/>
              <w:rPr>
                <w:ins w:id="2409" w:author="CR0186" w:date="2020-06-24T10:03:00Z"/>
                <w:rFonts w:cs="Arial"/>
              </w:rPr>
            </w:pPr>
          </w:p>
        </w:tc>
        <w:tc>
          <w:tcPr>
            <w:tcW w:w="1134" w:type="dxa"/>
            <w:vMerge/>
            <w:tcPrChange w:id="2410" w:author="CR0186" w:date="2020-06-24T10:03:00Z">
              <w:tcPr>
                <w:tcW w:w="1134" w:type="dxa"/>
                <w:gridSpan w:val="2"/>
                <w:vMerge/>
              </w:tcPr>
            </w:tcPrChange>
          </w:tcPr>
          <w:p w:rsidR="006B51D3" w:rsidRPr="00E26D09" w:rsidRDefault="006B51D3" w:rsidP="007E5C8B">
            <w:pPr>
              <w:pStyle w:val="TAH"/>
              <w:rPr>
                <w:ins w:id="2411" w:author="CR0186" w:date="2020-06-24T10:03:00Z"/>
                <w:rFonts w:cs="Arial"/>
              </w:rPr>
            </w:pPr>
          </w:p>
        </w:tc>
        <w:tc>
          <w:tcPr>
            <w:tcW w:w="1559" w:type="dxa"/>
            <w:tcPrChange w:id="2412" w:author="CR0186" w:date="2020-06-24T10:03:00Z">
              <w:tcPr>
                <w:tcW w:w="1559" w:type="dxa"/>
              </w:tcPr>
            </w:tcPrChange>
          </w:tcPr>
          <w:p w:rsidR="006B51D3" w:rsidRPr="00E26D09" w:rsidRDefault="006B51D3" w:rsidP="007E5C8B">
            <w:pPr>
              <w:pStyle w:val="TAH"/>
              <w:rPr>
                <w:ins w:id="2413" w:author="CR0186" w:date="2020-06-24T10:03:00Z"/>
                <w:rFonts w:cs="Arial"/>
                <w:lang w:eastAsia="zh-CN"/>
              </w:rPr>
            </w:pPr>
            <w:ins w:id="2414" w:author="CR0186" w:date="2020-06-24T10:03:00Z">
              <w:r w:rsidRPr="00E26D09">
                <w:rPr>
                  <w:rFonts w:cs="Arial"/>
                </w:rPr>
                <w:t xml:space="preserve">Burst format </w:t>
              </w:r>
              <w:r>
                <w:rPr>
                  <w:rFonts w:cs="Arial"/>
                  <w:lang w:eastAsia="zh-CN"/>
                </w:rPr>
                <w:t>A2</w:t>
              </w:r>
            </w:ins>
          </w:p>
        </w:tc>
        <w:tc>
          <w:tcPr>
            <w:tcW w:w="1560" w:type="dxa"/>
            <w:tcPrChange w:id="2415" w:author="CR0186" w:date="2020-06-24T10:03:00Z">
              <w:tcPr>
                <w:tcW w:w="1159" w:type="dxa"/>
              </w:tcPr>
            </w:tcPrChange>
          </w:tcPr>
          <w:p w:rsidR="006B51D3" w:rsidRPr="00E26D09" w:rsidRDefault="006B51D3" w:rsidP="007E5C8B">
            <w:pPr>
              <w:pStyle w:val="TAH"/>
              <w:rPr>
                <w:ins w:id="2416" w:author="CR0186" w:date="2020-06-24T10:03:00Z"/>
                <w:rFonts w:cs="Arial"/>
                <w:lang w:eastAsia="zh-CN"/>
              </w:rPr>
            </w:pPr>
            <w:ins w:id="2417" w:author="CR0186" w:date="2020-06-24T10:03:00Z">
              <w:r w:rsidRPr="00E26D09">
                <w:rPr>
                  <w:rFonts w:cs="Arial"/>
                </w:rPr>
                <w:t xml:space="preserve">Burst format </w:t>
              </w:r>
              <w:r>
                <w:rPr>
                  <w:rFonts w:cs="Arial"/>
                  <w:lang w:eastAsia="zh-CN"/>
                </w:rPr>
                <w:t>B4</w:t>
              </w:r>
            </w:ins>
          </w:p>
        </w:tc>
        <w:tc>
          <w:tcPr>
            <w:tcW w:w="1416" w:type="dxa"/>
            <w:tcPrChange w:id="2418" w:author="CR0186" w:date="2020-06-24T10:03:00Z">
              <w:tcPr>
                <w:tcW w:w="1817" w:type="dxa"/>
              </w:tcPr>
            </w:tcPrChange>
          </w:tcPr>
          <w:p w:rsidR="006B51D3" w:rsidRPr="00E26D09" w:rsidRDefault="006B51D3" w:rsidP="007E5C8B">
            <w:pPr>
              <w:pStyle w:val="TAH"/>
              <w:rPr>
                <w:ins w:id="2419" w:author="CR0186" w:date="2020-06-24T10:03:00Z"/>
                <w:rFonts w:cs="Arial"/>
                <w:lang w:eastAsia="zh-CN"/>
              </w:rPr>
            </w:pPr>
            <w:ins w:id="2420" w:author="CR0186" w:date="2020-06-24T10:03:00Z">
              <w:r w:rsidRPr="00E26D09">
                <w:rPr>
                  <w:rFonts w:cs="Arial"/>
                </w:rPr>
                <w:t xml:space="preserve">Burst format </w:t>
              </w:r>
              <w:r>
                <w:rPr>
                  <w:rFonts w:cs="Arial"/>
                  <w:lang w:eastAsia="zh-CN"/>
                </w:rPr>
                <w:t>C2</w:t>
              </w:r>
            </w:ins>
          </w:p>
        </w:tc>
      </w:tr>
      <w:tr w:rsidR="006B51D3" w:rsidRPr="00E26D09" w:rsidTr="007E5C8B">
        <w:trPr>
          <w:trHeight w:val="184"/>
          <w:jc w:val="center"/>
          <w:ins w:id="2421" w:author="CR0186" w:date="2020-06-24T10:03:00Z"/>
          <w:trPrChange w:id="2422" w:author="CR0186" w:date="2020-06-24T10:03:00Z">
            <w:trPr>
              <w:trHeight w:val="184"/>
              <w:jc w:val="center"/>
            </w:trPr>
          </w:trPrChange>
        </w:trPr>
        <w:tc>
          <w:tcPr>
            <w:tcW w:w="1271" w:type="dxa"/>
            <w:vMerge w:val="restart"/>
            <w:tcPrChange w:id="2423" w:author="CR0186" w:date="2020-06-24T10:03:00Z">
              <w:tcPr>
                <w:tcW w:w="1271" w:type="dxa"/>
                <w:vMerge w:val="restart"/>
              </w:tcPr>
            </w:tcPrChange>
          </w:tcPr>
          <w:p w:rsidR="006B51D3" w:rsidRPr="00E26D09" w:rsidRDefault="006B51D3" w:rsidP="007E5C8B">
            <w:pPr>
              <w:pStyle w:val="TAC"/>
              <w:rPr>
                <w:ins w:id="2424" w:author="CR0186" w:date="2020-06-24T10:03:00Z"/>
                <w:rFonts w:cs="Arial"/>
              </w:rPr>
            </w:pPr>
            <w:ins w:id="2425" w:author="CR0186" w:date="2020-06-24T10:03:00Z">
              <w:r w:rsidRPr="00E26D09">
                <w:rPr>
                  <w:rFonts w:cs="Arial"/>
                </w:rPr>
                <w:t>1</w:t>
              </w:r>
            </w:ins>
          </w:p>
        </w:tc>
        <w:tc>
          <w:tcPr>
            <w:tcW w:w="1134" w:type="dxa"/>
            <w:tcPrChange w:id="2426" w:author="CR0186" w:date="2020-06-24T10:03:00Z">
              <w:tcPr>
                <w:tcW w:w="1134" w:type="dxa"/>
              </w:tcPr>
            </w:tcPrChange>
          </w:tcPr>
          <w:p w:rsidR="006B51D3" w:rsidRPr="00E26D09" w:rsidRDefault="006B51D3" w:rsidP="007E5C8B">
            <w:pPr>
              <w:pStyle w:val="TAC"/>
              <w:rPr>
                <w:ins w:id="2427" w:author="CR0186" w:date="2020-06-24T10:03:00Z"/>
                <w:rFonts w:cs="Arial"/>
              </w:rPr>
            </w:pPr>
            <w:ins w:id="2428" w:author="CR0186" w:date="2020-06-24T10:03:00Z">
              <w:r w:rsidRPr="00E26D09">
                <w:rPr>
                  <w:rFonts w:cs="Arial"/>
                </w:rPr>
                <w:t>2</w:t>
              </w:r>
            </w:ins>
          </w:p>
        </w:tc>
        <w:tc>
          <w:tcPr>
            <w:tcW w:w="1701" w:type="dxa"/>
            <w:tcPrChange w:id="2429" w:author="CR0186" w:date="2020-06-24T10:03:00Z">
              <w:tcPr>
                <w:tcW w:w="1701" w:type="dxa"/>
              </w:tcPr>
            </w:tcPrChange>
          </w:tcPr>
          <w:p w:rsidR="006B51D3" w:rsidRPr="00E26D09" w:rsidRDefault="006B51D3" w:rsidP="007E5C8B">
            <w:pPr>
              <w:pStyle w:val="TAC"/>
              <w:rPr>
                <w:ins w:id="2430" w:author="CR0186" w:date="2020-06-24T10:03:00Z"/>
                <w:rFonts w:cs="Arial"/>
                <w:lang w:eastAsia="zh-CN"/>
              </w:rPr>
            </w:pPr>
            <w:ins w:id="2431" w:author="CR0186" w:date="2020-06-24T10:03:00Z">
              <w:r w:rsidRPr="00E26D09">
                <w:rPr>
                  <w:rFonts w:cs="Arial"/>
                  <w:lang w:eastAsia="zh-CN"/>
                </w:rPr>
                <w:t>AWGN</w:t>
              </w:r>
            </w:ins>
          </w:p>
        </w:tc>
        <w:tc>
          <w:tcPr>
            <w:tcW w:w="1134" w:type="dxa"/>
            <w:tcPrChange w:id="2432" w:author="CR0186" w:date="2020-06-24T10:03:00Z">
              <w:tcPr>
                <w:tcW w:w="1134" w:type="dxa"/>
                <w:gridSpan w:val="2"/>
              </w:tcPr>
            </w:tcPrChange>
          </w:tcPr>
          <w:p w:rsidR="006B51D3" w:rsidRPr="00E26D09" w:rsidRDefault="006B51D3" w:rsidP="007E5C8B">
            <w:pPr>
              <w:pStyle w:val="TAC"/>
              <w:rPr>
                <w:ins w:id="2433" w:author="CR0186" w:date="2020-06-24T10:03:00Z"/>
                <w:rFonts w:cs="Arial"/>
                <w:lang w:eastAsia="zh-CN"/>
              </w:rPr>
            </w:pPr>
            <w:ins w:id="2434" w:author="CR0186" w:date="2020-06-24T10:03:00Z">
              <w:r>
                <w:rPr>
                  <w:rFonts w:cs="Arial"/>
                  <w:lang w:eastAsia="zh-CN"/>
                </w:rPr>
                <w:t>1740 Hz</w:t>
              </w:r>
            </w:ins>
          </w:p>
        </w:tc>
        <w:tc>
          <w:tcPr>
            <w:tcW w:w="1559" w:type="dxa"/>
            <w:tcPrChange w:id="2435" w:author="CR0186" w:date="2020-06-24T10:03:00Z">
              <w:tcPr>
                <w:tcW w:w="1559" w:type="dxa"/>
              </w:tcPr>
            </w:tcPrChange>
          </w:tcPr>
          <w:p w:rsidR="006B51D3" w:rsidRPr="00E26D09" w:rsidRDefault="006B51D3" w:rsidP="007E5C8B">
            <w:pPr>
              <w:pStyle w:val="TAC"/>
              <w:rPr>
                <w:ins w:id="2436" w:author="CR0186" w:date="2020-06-24T10:03:00Z"/>
                <w:rFonts w:cs="Arial"/>
                <w:lang w:eastAsia="zh-CN"/>
              </w:rPr>
            </w:pPr>
            <w:ins w:id="2437" w:author="CR0186" w:date="2020-06-24T10:03:00Z">
              <w:r>
                <w:t>-11.3</w:t>
              </w:r>
              <w:del w:id="2438" w:author="CR0186" w:date="2020-06-24T10:03:00Z">
                <w:r w:rsidDel="006F6604">
                  <w:delText>TBD</w:delText>
                </w:r>
              </w:del>
            </w:ins>
          </w:p>
        </w:tc>
        <w:tc>
          <w:tcPr>
            <w:tcW w:w="1560" w:type="dxa"/>
            <w:tcPrChange w:id="2439" w:author="CR0186" w:date="2020-06-24T10:03:00Z">
              <w:tcPr>
                <w:tcW w:w="1159" w:type="dxa"/>
              </w:tcPr>
            </w:tcPrChange>
          </w:tcPr>
          <w:p w:rsidR="006B51D3" w:rsidRPr="00E26D09" w:rsidRDefault="006B51D3" w:rsidP="007E5C8B">
            <w:pPr>
              <w:pStyle w:val="TAC"/>
              <w:rPr>
                <w:ins w:id="2440" w:author="CR0186" w:date="2020-06-24T10:03:00Z"/>
                <w:rFonts w:cs="Arial"/>
                <w:lang w:eastAsia="zh-CN"/>
              </w:rPr>
            </w:pPr>
            <w:ins w:id="2441" w:author="CR0186" w:date="2020-06-24T10:03:00Z">
              <w:r>
                <w:t>-14.3</w:t>
              </w:r>
              <w:del w:id="2442" w:author="CR0186" w:date="2020-06-24T10:03:00Z">
                <w:r w:rsidRPr="00A14EE4" w:rsidDel="006F6604">
                  <w:delText>TBD</w:delText>
                </w:r>
              </w:del>
            </w:ins>
          </w:p>
        </w:tc>
        <w:tc>
          <w:tcPr>
            <w:tcW w:w="1416" w:type="dxa"/>
            <w:tcPrChange w:id="2443" w:author="CR0186" w:date="2020-06-24T10:03:00Z">
              <w:tcPr>
                <w:tcW w:w="1817" w:type="dxa"/>
              </w:tcPr>
            </w:tcPrChange>
          </w:tcPr>
          <w:p w:rsidR="006B51D3" w:rsidRPr="00E26D09" w:rsidRDefault="006B51D3" w:rsidP="007E5C8B">
            <w:pPr>
              <w:pStyle w:val="TAC"/>
              <w:rPr>
                <w:ins w:id="2444" w:author="CR0186" w:date="2020-06-24T10:03:00Z"/>
                <w:rFonts w:cs="Arial"/>
                <w:lang w:eastAsia="zh-CN"/>
              </w:rPr>
            </w:pPr>
            <w:ins w:id="2445" w:author="CR0186" w:date="2020-06-24T10:03:00Z">
              <w:r>
                <w:t>-11.1</w:t>
              </w:r>
              <w:del w:id="2446" w:author="CR0186" w:date="2020-06-24T10:03:00Z">
                <w:r w:rsidRPr="00A14EE4" w:rsidDel="006F6604">
                  <w:delText>TBD</w:delText>
                </w:r>
              </w:del>
            </w:ins>
          </w:p>
        </w:tc>
      </w:tr>
      <w:tr w:rsidR="006B51D3" w:rsidRPr="00E26D09" w:rsidTr="007E5C8B">
        <w:trPr>
          <w:trHeight w:val="184"/>
          <w:jc w:val="center"/>
          <w:ins w:id="2447" w:author="CR0186" w:date="2020-06-24T10:03:00Z"/>
          <w:trPrChange w:id="2448" w:author="CR0186" w:date="2020-06-24T10:03:00Z">
            <w:trPr>
              <w:trHeight w:val="184"/>
              <w:jc w:val="center"/>
            </w:trPr>
          </w:trPrChange>
        </w:trPr>
        <w:tc>
          <w:tcPr>
            <w:tcW w:w="1271" w:type="dxa"/>
            <w:vMerge/>
            <w:tcPrChange w:id="2449" w:author="CR0186" w:date="2020-06-24T10:03:00Z">
              <w:tcPr>
                <w:tcW w:w="1271" w:type="dxa"/>
                <w:vMerge/>
              </w:tcPr>
            </w:tcPrChange>
          </w:tcPr>
          <w:p w:rsidR="006B51D3" w:rsidRPr="00E26D09" w:rsidRDefault="006B51D3" w:rsidP="007E5C8B">
            <w:pPr>
              <w:pStyle w:val="TAC"/>
              <w:rPr>
                <w:ins w:id="2450" w:author="CR0186" w:date="2020-06-24T10:03:00Z"/>
                <w:rFonts w:cs="Arial"/>
              </w:rPr>
            </w:pPr>
          </w:p>
        </w:tc>
        <w:tc>
          <w:tcPr>
            <w:tcW w:w="1134" w:type="dxa"/>
            <w:tcPrChange w:id="2451" w:author="CR0186" w:date="2020-06-24T10:03:00Z">
              <w:tcPr>
                <w:tcW w:w="1134" w:type="dxa"/>
              </w:tcPr>
            </w:tcPrChange>
          </w:tcPr>
          <w:p w:rsidR="006B51D3" w:rsidRPr="00E26D09" w:rsidRDefault="006B51D3" w:rsidP="007E5C8B">
            <w:pPr>
              <w:pStyle w:val="TAC"/>
              <w:rPr>
                <w:ins w:id="2452" w:author="CR0186" w:date="2020-06-24T10:03:00Z"/>
                <w:rFonts w:cs="Arial"/>
              </w:rPr>
            </w:pPr>
            <w:ins w:id="2453" w:author="CR0186" w:date="2020-06-24T10:03:00Z">
              <w:r w:rsidRPr="00E26D09">
                <w:rPr>
                  <w:rFonts w:cs="Arial"/>
                  <w:lang w:eastAsia="zh-CN"/>
                </w:rPr>
                <w:t>4</w:t>
              </w:r>
            </w:ins>
          </w:p>
        </w:tc>
        <w:tc>
          <w:tcPr>
            <w:tcW w:w="1701" w:type="dxa"/>
            <w:tcPrChange w:id="2454" w:author="CR0186" w:date="2020-06-24T10:03:00Z">
              <w:tcPr>
                <w:tcW w:w="1701" w:type="dxa"/>
              </w:tcPr>
            </w:tcPrChange>
          </w:tcPr>
          <w:p w:rsidR="006B51D3" w:rsidRPr="00E26D09" w:rsidRDefault="006B51D3" w:rsidP="007E5C8B">
            <w:pPr>
              <w:pStyle w:val="TAC"/>
              <w:rPr>
                <w:ins w:id="2455" w:author="CR0186" w:date="2020-06-24T10:03:00Z"/>
                <w:rFonts w:cs="Arial"/>
                <w:lang w:eastAsia="zh-CN"/>
              </w:rPr>
            </w:pPr>
            <w:ins w:id="2456" w:author="CR0186" w:date="2020-06-24T10:03:00Z">
              <w:r w:rsidRPr="00E26D09">
                <w:rPr>
                  <w:rFonts w:cs="Arial"/>
                  <w:lang w:eastAsia="zh-CN"/>
                </w:rPr>
                <w:t>AWGN</w:t>
              </w:r>
            </w:ins>
          </w:p>
        </w:tc>
        <w:tc>
          <w:tcPr>
            <w:tcW w:w="1134" w:type="dxa"/>
            <w:tcPrChange w:id="2457" w:author="CR0186" w:date="2020-06-24T10:03:00Z">
              <w:tcPr>
                <w:tcW w:w="1134" w:type="dxa"/>
                <w:gridSpan w:val="2"/>
              </w:tcPr>
            </w:tcPrChange>
          </w:tcPr>
          <w:p w:rsidR="006B51D3" w:rsidRPr="00E26D09" w:rsidRDefault="006B51D3" w:rsidP="007E5C8B">
            <w:pPr>
              <w:pStyle w:val="TAC"/>
              <w:rPr>
                <w:ins w:id="2458" w:author="CR0186" w:date="2020-06-24T10:03:00Z"/>
                <w:rFonts w:cs="Arial"/>
                <w:lang w:eastAsia="zh-CN"/>
              </w:rPr>
            </w:pPr>
            <w:ins w:id="2459" w:author="CR0186" w:date="2020-06-24T10:03:00Z">
              <w:r>
                <w:rPr>
                  <w:rFonts w:cs="Arial"/>
                  <w:lang w:eastAsia="zh-CN"/>
                </w:rPr>
                <w:t>174</w:t>
              </w:r>
              <w:r w:rsidRPr="00E26D09">
                <w:rPr>
                  <w:rFonts w:cs="Arial"/>
                  <w:lang w:eastAsia="zh-CN"/>
                </w:rPr>
                <w:t>0</w:t>
              </w:r>
              <w:r>
                <w:rPr>
                  <w:rFonts w:cs="Arial"/>
                  <w:lang w:eastAsia="zh-CN"/>
                </w:rPr>
                <w:t xml:space="preserve"> Hz</w:t>
              </w:r>
            </w:ins>
          </w:p>
        </w:tc>
        <w:tc>
          <w:tcPr>
            <w:tcW w:w="1559" w:type="dxa"/>
            <w:tcPrChange w:id="2460" w:author="CR0186" w:date="2020-06-24T10:03:00Z">
              <w:tcPr>
                <w:tcW w:w="1559" w:type="dxa"/>
              </w:tcPr>
            </w:tcPrChange>
          </w:tcPr>
          <w:p w:rsidR="006B51D3" w:rsidRPr="00E26D09" w:rsidRDefault="006B51D3" w:rsidP="007E5C8B">
            <w:pPr>
              <w:pStyle w:val="TAC"/>
              <w:rPr>
                <w:ins w:id="2461" w:author="CR0186" w:date="2020-06-24T10:03:00Z"/>
                <w:rFonts w:cs="Arial"/>
                <w:lang w:eastAsia="zh-CN"/>
              </w:rPr>
            </w:pPr>
            <w:ins w:id="2462" w:author="CR0186" w:date="2020-06-24T10:03:00Z">
              <w:r>
                <w:t>-13.5</w:t>
              </w:r>
              <w:del w:id="2463" w:author="CR0186" w:date="2020-06-24T10:03:00Z">
                <w:r w:rsidRPr="00807A9C" w:rsidDel="006F6604">
                  <w:delText>TBD</w:delText>
                </w:r>
              </w:del>
            </w:ins>
          </w:p>
        </w:tc>
        <w:tc>
          <w:tcPr>
            <w:tcW w:w="1560" w:type="dxa"/>
            <w:tcPrChange w:id="2464" w:author="CR0186" w:date="2020-06-24T10:03:00Z">
              <w:tcPr>
                <w:tcW w:w="1159" w:type="dxa"/>
              </w:tcPr>
            </w:tcPrChange>
          </w:tcPr>
          <w:p w:rsidR="006B51D3" w:rsidRPr="00E26D09" w:rsidRDefault="006B51D3" w:rsidP="007E5C8B">
            <w:pPr>
              <w:pStyle w:val="TAC"/>
              <w:rPr>
                <w:ins w:id="2465" w:author="CR0186" w:date="2020-06-24T10:03:00Z"/>
                <w:rFonts w:cs="Arial"/>
                <w:lang w:eastAsia="zh-CN"/>
              </w:rPr>
            </w:pPr>
            <w:ins w:id="2466" w:author="CR0186" w:date="2020-06-24T10:03:00Z">
              <w:r>
                <w:t>-16.7</w:t>
              </w:r>
              <w:del w:id="2467" w:author="CR0186" w:date="2020-06-24T10:03:00Z">
                <w:r w:rsidRPr="00A14EE4" w:rsidDel="006F6604">
                  <w:delText>TBD</w:delText>
                </w:r>
              </w:del>
            </w:ins>
          </w:p>
        </w:tc>
        <w:tc>
          <w:tcPr>
            <w:tcW w:w="1416" w:type="dxa"/>
            <w:tcPrChange w:id="2468" w:author="CR0186" w:date="2020-06-24T10:03:00Z">
              <w:tcPr>
                <w:tcW w:w="1817" w:type="dxa"/>
              </w:tcPr>
            </w:tcPrChange>
          </w:tcPr>
          <w:p w:rsidR="006B51D3" w:rsidRPr="00E26D09" w:rsidRDefault="006B51D3" w:rsidP="007E5C8B">
            <w:pPr>
              <w:pStyle w:val="TAC"/>
              <w:rPr>
                <w:ins w:id="2469" w:author="CR0186" w:date="2020-06-24T10:03:00Z"/>
                <w:rFonts w:cs="Arial"/>
                <w:lang w:eastAsia="zh-CN"/>
              </w:rPr>
            </w:pPr>
            <w:ins w:id="2470" w:author="CR0186" w:date="2020-06-24T10:03:00Z">
              <w:r>
                <w:t>-13.4</w:t>
              </w:r>
              <w:del w:id="2471" w:author="CR0186" w:date="2020-06-24T10:03:00Z">
                <w:r w:rsidRPr="00A14EE4" w:rsidDel="006F6604">
                  <w:delText>TBD</w:delText>
                </w:r>
              </w:del>
            </w:ins>
          </w:p>
        </w:tc>
      </w:tr>
      <w:tr w:rsidR="006B51D3" w:rsidRPr="00E26D09" w:rsidTr="007E5C8B">
        <w:trPr>
          <w:trHeight w:val="195"/>
          <w:jc w:val="center"/>
          <w:ins w:id="2472" w:author="CR0186" w:date="2020-06-24T10:03:00Z"/>
          <w:trPrChange w:id="2473" w:author="CR0186" w:date="2020-06-24T10:03:00Z">
            <w:trPr>
              <w:trHeight w:val="195"/>
              <w:jc w:val="center"/>
            </w:trPr>
          </w:trPrChange>
        </w:trPr>
        <w:tc>
          <w:tcPr>
            <w:tcW w:w="1271" w:type="dxa"/>
            <w:vMerge/>
            <w:tcPrChange w:id="2474" w:author="CR0186" w:date="2020-06-24T10:03:00Z">
              <w:tcPr>
                <w:tcW w:w="1271" w:type="dxa"/>
                <w:vMerge/>
              </w:tcPr>
            </w:tcPrChange>
          </w:tcPr>
          <w:p w:rsidR="006B51D3" w:rsidRPr="00E26D09" w:rsidRDefault="006B51D3" w:rsidP="007E5C8B">
            <w:pPr>
              <w:pStyle w:val="TAC"/>
              <w:rPr>
                <w:ins w:id="2475" w:author="CR0186" w:date="2020-06-24T10:03:00Z"/>
                <w:rFonts w:cs="Arial"/>
              </w:rPr>
            </w:pPr>
          </w:p>
        </w:tc>
        <w:tc>
          <w:tcPr>
            <w:tcW w:w="1134" w:type="dxa"/>
            <w:tcPrChange w:id="2476" w:author="CR0186" w:date="2020-06-24T10:03:00Z">
              <w:tcPr>
                <w:tcW w:w="1134" w:type="dxa"/>
              </w:tcPr>
            </w:tcPrChange>
          </w:tcPr>
          <w:p w:rsidR="006B51D3" w:rsidRPr="00E26D09" w:rsidRDefault="006B51D3" w:rsidP="007E5C8B">
            <w:pPr>
              <w:pStyle w:val="TAC"/>
              <w:rPr>
                <w:ins w:id="2477" w:author="CR0186" w:date="2020-06-24T10:03:00Z"/>
                <w:rFonts w:cs="Arial"/>
              </w:rPr>
            </w:pPr>
            <w:ins w:id="2478" w:author="CR0186" w:date="2020-06-24T10:03:00Z">
              <w:r w:rsidRPr="00E26D09">
                <w:rPr>
                  <w:rFonts w:cs="Arial"/>
                  <w:lang w:eastAsia="zh-CN"/>
                </w:rPr>
                <w:t>8</w:t>
              </w:r>
            </w:ins>
          </w:p>
        </w:tc>
        <w:tc>
          <w:tcPr>
            <w:tcW w:w="1701" w:type="dxa"/>
            <w:tcPrChange w:id="2479" w:author="CR0186" w:date="2020-06-24T10:03:00Z">
              <w:tcPr>
                <w:tcW w:w="1701" w:type="dxa"/>
              </w:tcPr>
            </w:tcPrChange>
          </w:tcPr>
          <w:p w:rsidR="006B51D3" w:rsidRPr="00E26D09" w:rsidRDefault="006B51D3" w:rsidP="007E5C8B">
            <w:pPr>
              <w:pStyle w:val="TAC"/>
              <w:rPr>
                <w:ins w:id="2480" w:author="CR0186" w:date="2020-06-24T10:03:00Z"/>
                <w:rFonts w:cs="Arial"/>
                <w:lang w:eastAsia="zh-CN"/>
              </w:rPr>
            </w:pPr>
            <w:ins w:id="2481" w:author="CR0186" w:date="2020-06-24T10:03:00Z">
              <w:r w:rsidRPr="00E26D09">
                <w:rPr>
                  <w:rFonts w:cs="Arial"/>
                  <w:lang w:eastAsia="zh-CN"/>
                </w:rPr>
                <w:t>AWGN</w:t>
              </w:r>
            </w:ins>
          </w:p>
        </w:tc>
        <w:tc>
          <w:tcPr>
            <w:tcW w:w="1134" w:type="dxa"/>
            <w:tcPrChange w:id="2482" w:author="CR0186" w:date="2020-06-24T10:03:00Z">
              <w:tcPr>
                <w:tcW w:w="1134" w:type="dxa"/>
                <w:gridSpan w:val="2"/>
              </w:tcPr>
            </w:tcPrChange>
          </w:tcPr>
          <w:p w:rsidR="006B51D3" w:rsidRPr="00E26D09" w:rsidRDefault="006B51D3" w:rsidP="007E5C8B">
            <w:pPr>
              <w:pStyle w:val="TAC"/>
              <w:rPr>
                <w:ins w:id="2483" w:author="CR0186" w:date="2020-06-24T10:03:00Z"/>
                <w:rFonts w:cs="Arial"/>
                <w:lang w:eastAsia="zh-CN"/>
              </w:rPr>
            </w:pPr>
            <w:ins w:id="2484" w:author="CR0186" w:date="2020-06-24T10:03:00Z">
              <w:r>
                <w:rPr>
                  <w:rFonts w:cs="Arial"/>
                  <w:lang w:eastAsia="zh-CN"/>
                </w:rPr>
                <w:t>174</w:t>
              </w:r>
              <w:r w:rsidRPr="00E26D09">
                <w:rPr>
                  <w:rFonts w:cs="Arial"/>
                  <w:lang w:eastAsia="zh-CN"/>
                </w:rPr>
                <w:t>0</w:t>
              </w:r>
              <w:r>
                <w:rPr>
                  <w:rFonts w:cs="Arial"/>
                  <w:lang w:eastAsia="zh-CN"/>
                </w:rPr>
                <w:t xml:space="preserve"> Hz</w:t>
              </w:r>
            </w:ins>
          </w:p>
        </w:tc>
        <w:tc>
          <w:tcPr>
            <w:tcW w:w="1559" w:type="dxa"/>
            <w:tcPrChange w:id="2485" w:author="CR0186" w:date="2020-06-24T10:03:00Z">
              <w:tcPr>
                <w:tcW w:w="1559" w:type="dxa"/>
              </w:tcPr>
            </w:tcPrChange>
          </w:tcPr>
          <w:p w:rsidR="006B51D3" w:rsidRPr="00E26D09" w:rsidRDefault="006B51D3" w:rsidP="007E5C8B">
            <w:pPr>
              <w:pStyle w:val="TAC"/>
              <w:rPr>
                <w:ins w:id="2486" w:author="CR0186" w:date="2020-06-24T10:03:00Z"/>
                <w:rFonts w:cs="Arial"/>
                <w:lang w:eastAsia="zh-CN"/>
              </w:rPr>
            </w:pPr>
            <w:ins w:id="2487" w:author="CR0186" w:date="2020-06-24T10:03:00Z">
              <w:r>
                <w:t>-15.6</w:t>
              </w:r>
              <w:del w:id="2488" w:author="CR0186" w:date="2020-06-24T10:03:00Z">
                <w:r w:rsidRPr="00807A9C" w:rsidDel="006F6604">
                  <w:delText>TBD</w:delText>
                </w:r>
              </w:del>
            </w:ins>
          </w:p>
        </w:tc>
        <w:tc>
          <w:tcPr>
            <w:tcW w:w="1560" w:type="dxa"/>
            <w:tcPrChange w:id="2489" w:author="CR0186" w:date="2020-06-24T10:03:00Z">
              <w:tcPr>
                <w:tcW w:w="1159" w:type="dxa"/>
              </w:tcPr>
            </w:tcPrChange>
          </w:tcPr>
          <w:p w:rsidR="006B51D3" w:rsidRPr="00E26D09" w:rsidRDefault="006B51D3" w:rsidP="007E5C8B">
            <w:pPr>
              <w:pStyle w:val="TAC"/>
              <w:rPr>
                <w:ins w:id="2490" w:author="CR0186" w:date="2020-06-24T10:03:00Z"/>
                <w:rFonts w:cs="Arial"/>
                <w:lang w:eastAsia="zh-CN"/>
              </w:rPr>
            </w:pPr>
            <w:ins w:id="2491" w:author="CR0186" w:date="2020-06-24T10:03:00Z">
              <w:r>
                <w:t>-18.2</w:t>
              </w:r>
              <w:del w:id="2492" w:author="CR0186" w:date="2020-06-24T10:03:00Z">
                <w:r w:rsidRPr="00A14EE4" w:rsidDel="006F6604">
                  <w:delText>TBD</w:delText>
                </w:r>
              </w:del>
            </w:ins>
          </w:p>
        </w:tc>
        <w:tc>
          <w:tcPr>
            <w:tcW w:w="1416" w:type="dxa"/>
            <w:tcPrChange w:id="2493" w:author="CR0186" w:date="2020-06-24T10:03:00Z">
              <w:tcPr>
                <w:tcW w:w="1817" w:type="dxa"/>
              </w:tcPr>
            </w:tcPrChange>
          </w:tcPr>
          <w:p w:rsidR="006B51D3" w:rsidRPr="00E26D09" w:rsidRDefault="006B51D3" w:rsidP="007E5C8B">
            <w:pPr>
              <w:pStyle w:val="TAC"/>
              <w:rPr>
                <w:ins w:id="2494" w:author="CR0186" w:date="2020-06-24T10:03:00Z"/>
                <w:rFonts w:cs="Arial"/>
                <w:lang w:eastAsia="zh-CN"/>
              </w:rPr>
            </w:pPr>
            <w:ins w:id="2495" w:author="CR0186" w:date="2020-06-24T10:03:00Z">
              <w:r>
                <w:t>-15.5</w:t>
              </w:r>
              <w:del w:id="2496" w:author="CR0186" w:date="2020-06-24T10:03:00Z">
                <w:r w:rsidRPr="00A14EE4" w:rsidDel="006F6604">
                  <w:delText>TBD</w:delText>
                </w:r>
              </w:del>
            </w:ins>
          </w:p>
        </w:tc>
      </w:tr>
    </w:tbl>
    <w:p w:rsidR="006B51D3" w:rsidRDefault="006B51D3" w:rsidP="006B51D3">
      <w:pPr>
        <w:rPr>
          <w:ins w:id="2497" w:author="CR0186" w:date="2020-06-24T10:03:00Z"/>
        </w:rPr>
      </w:pPr>
    </w:p>
    <w:p w:rsidR="006B51D3" w:rsidRPr="00E26D09" w:rsidRDefault="006B51D3" w:rsidP="006B51D3">
      <w:pPr>
        <w:pStyle w:val="TH"/>
        <w:rPr>
          <w:ins w:id="2498" w:author="CR0186" w:date="2020-06-24T10:03:00Z"/>
          <w:lang w:eastAsia="zh-CN"/>
        </w:rPr>
      </w:pPr>
      <w:ins w:id="2499" w:author="CR0186" w:date="2020-06-24T10:03:00Z">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B51D3" w:rsidRPr="00E26D09" w:rsidTr="007E5C8B">
        <w:trPr>
          <w:trHeight w:val="184"/>
          <w:jc w:val="center"/>
          <w:ins w:id="2500" w:author="CR0186" w:date="2020-06-24T10:03:00Z"/>
        </w:trPr>
        <w:tc>
          <w:tcPr>
            <w:tcW w:w="1271" w:type="dxa"/>
            <w:vMerge w:val="restart"/>
          </w:tcPr>
          <w:p w:rsidR="006B51D3" w:rsidRPr="00E26D09" w:rsidRDefault="006B51D3" w:rsidP="007E5C8B">
            <w:pPr>
              <w:pStyle w:val="TAH"/>
              <w:rPr>
                <w:ins w:id="2501" w:author="CR0186" w:date="2020-06-24T10:03:00Z"/>
                <w:rFonts w:cs="Arial"/>
              </w:rPr>
            </w:pPr>
            <w:ins w:id="2502" w:author="CR0186" w:date="2020-06-24T10:03: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
          <w:p w:rsidR="006B51D3" w:rsidRPr="00E26D09" w:rsidRDefault="006B51D3" w:rsidP="007E5C8B">
            <w:pPr>
              <w:pStyle w:val="TAH"/>
              <w:rPr>
                <w:ins w:id="2503" w:author="CR0186" w:date="2020-06-24T10:03:00Z"/>
                <w:rFonts w:cs="Arial"/>
              </w:rPr>
            </w:pPr>
            <w:ins w:id="2504" w:author="CR0186" w:date="2020-06-24T10:03:00Z">
              <w:r w:rsidRPr="00E26D09">
                <w:rPr>
                  <w:rFonts w:cs="Arial"/>
                </w:rPr>
                <w:t>Number of RX antennas</w:t>
              </w:r>
            </w:ins>
          </w:p>
        </w:tc>
        <w:tc>
          <w:tcPr>
            <w:tcW w:w="1701" w:type="dxa"/>
            <w:vMerge w:val="restart"/>
          </w:tcPr>
          <w:p w:rsidR="006B51D3" w:rsidRPr="00E26D09" w:rsidRDefault="006B51D3" w:rsidP="007E5C8B">
            <w:pPr>
              <w:pStyle w:val="TAH"/>
              <w:rPr>
                <w:ins w:id="2505" w:author="CR0186" w:date="2020-06-24T10:03:00Z"/>
                <w:rFonts w:cs="Arial"/>
              </w:rPr>
            </w:pPr>
            <w:ins w:id="2506" w:author="CR0186" w:date="2020-06-24T10:03:00Z">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ins>
          </w:p>
        </w:tc>
        <w:tc>
          <w:tcPr>
            <w:tcW w:w="1134" w:type="dxa"/>
            <w:vMerge w:val="restart"/>
          </w:tcPr>
          <w:p w:rsidR="006B51D3" w:rsidRPr="00E26D09" w:rsidRDefault="006B51D3" w:rsidP="007E5C8B">
            <w:pPr>
              <w:pStyle w:val="TAH"/>
              <w:rPr>
                <w:ins w:id="2507" w:author="CR0186" w:date="2020-06-24T10:03:00Z"/>
                <w:rFonts w:cs="Arial"/>
              </w:rPr>
            </w:pPr>
            <w:ins w:id="2508" w:author="CR0186" w:date="2020-06-24T10:03:00Z">
              <w:r w:rsidRPr="00E26D09">
                <w:rPr>
                  <w:rFonts w:cs="Arial"/>
                </w:rPr>
                <w:t>Frequency offset</w:t>
              </w:r>
            </w:ins>
          </w:p>
        </w:tc>
        <w:tc>
          <w:tcPr>
            <w:tcW w:w="4535" w:type="dxa"/>
            <w:gridSpan w:val="3"/>
          </w:tcPr>
          <w:p w:rsidR="006B51D3" w:rsidRPr="00E26D09" w:rsidRDefault="006B51D3" w:rsidP="007E5C8B">
            <w:pPr>
              <w:pStyle w:val="TAH"/>
              <w:rPr>
                <w:ins w:id="2509" w:author="CR0186" w:date="2020-06-24T10:03:00Z"/>
                <w:rFonts w:cs="Arial"/>
              </w:rPr>
            </w:pPr>
            <w:ins w:id="2510" w:author="CR0186" w:date="2020-06-24T10:03:00Z">
              <w:r w:rsidRPr="00E26D09">
                <w:rPr>
                  <w:rFonts w:cs="Arial"/>
                </w:rPr>
                <w:t>SNR (dB)</w:t>
              </w:r>
            </w:ins>
          </w:p>
        </w:tc>
      </w:tr>
      <w:tr w:rsidR="006B51D3" w:rsidRPr="00E26D09" w:rsidTr="007E5C8B">
        <w:trPr>
          <w:trHeight w:val="554"/>
          <w:jc w:val="center"/>
          <w:ins w:id="2511" w:author="CR0186" w:date="2020-06-24T10:03:00Z"/>
        </w:trPr>
        <w:tc>
          <w:tcPr>
            <w:tcW w:w="1271" w:type="dxa"/>
            <w:vMerge/>
          </w:tcPr>
          <w:p w:rsidR="006B51D3" w:rsidRPr="00E26D09" w:rsidRDefault="006B51D3" w:rsidP="007E5C8B">
            <w:pPr>
              <w:pStyle w:val="TAH"/>
              <w:rPr>
                <w:ins w:id="2512" w:author="CR0186" w:date="2020-06-24T10:03:00Z"/>
                <w:rFonts w:cs="Arial"/>
              </w:rPr>
            </w:pPr>
          </w:p>
        </w:tc>
        <w:tc>
          <w:tcPr>
            <w:tcW w:w="1134" w:type="dxa"/>
            <w:vMerge/>
          </w:tcPr>
          <w:p w:rsidR="006B51D3" w:rsidRPr="00E26D09" w:rsidRDefault="006B51D3" w:rsidP="007E5C8B">
            <w:pPr>
              <w:pStyle w:val="TAH"/>
              <w:rPr>
                <w:ins w:id="2513" w:author="CR0186" w:date="2020-06-24T10:03:00Z"/>
                <w:rFonts w:cs="Arial"/>
              </w:rPr>
            </w:pPr>
          </w:p>
        </w:tc>
        <w:tc>
          <w:tcPr>
            <w:tcW w:w="1701" w:type="dxa"/>
            <w:vMerge/>
          </w:tcPr>
          <w:p w:rsidR="006B51D3" w:rsidRPr="00E26D09" w:rsidRDefault="006B51D3" w:rsidP="007E5C8B">
            <w:pPr>
              <w:pStyle w:val="TAH"/>
              <w:rPr>
                <w:ins w:id="2514" w:author="CR0186" w:date="2020-06-24T10:03:00Z"/>
                <w:rFonts w:cs="Arial"/>
              </w:rPr>
            </w:pPr>
          </w:p>
        </w:tc>
        <w:tc>
          <w:tcPr>
            <w:tcW w:w="1134" w:type="dxa"/>
            <w:vMerge/>
          </w:tcPr>
          <w:p w:rsidR="006B51D3" w:rsidRPr="00E26D09" w:rsidRDefault="006B51D3" w:rsidP="007E5C8B">
            <w:pPr>
              <w:pStyle w:val="TAH"/>
              <w:rPr>
                <w:ins w:id="2515" w:author="CR0186" w:date="2020-06-24T10:03:00Z"/>
                <w:rFonts w:cs="Arial"/>
              </w:rPr>
            </w:pPr>
          </w:p>
        </w:tc>
        <w:tc>
          <w:tcPr>
            <w:tcW w:w="1559" w:type="dxa"/>
          </w:tcPr>
          <w:p w:rsidR="006B51D3" w:rsidRPr="00E26D09" w:rsidRDefault="006B51D3" w:rsidP="007E5C8B">
            <w:pPr>
              <w:pStyle w:val="TAH"/>
              <w:rPr>
                <w:ins w:id="2516" w:author="CR0186" w:date="2020-06-24T10:03:00Z"/>
                <w:rFonts w:cs="Arial"/>
                <w:lang w:eastAsia="zh-CN"/>
              </w:rPr>
            </w:pPr>
            <w:ins w:id="2517" w:author="CR0186" w:date="2020-06-24T10:03:00Z">
              <w:r w:rsidRPr="00E26D09">
                <w:rPr>
                  <w:rFonts w:cs="Arial"/>
                </w:rPr>
                <w:t xml:space="preserve">Burst format </w:t>
              </w:r>
              <w:r>
                <w:rPr>
                  <w:rFonts w:cs="Arial"/>
                  <w:lang w:eastAsia="zh-CN"/>
                </w:rPr>
                <w:t>A2</w:t>
              </w:r>
            </w:ins>
          </w:p>
        </w:tc>
        <w:tc>
          <w:tcPr>
            <w:tcW w:w="1560" w:type="dxa"/>
          </w:tcPr>
          <w:p w:rsidR="006B51D3" w:rsidRPr="00E26D09" w:rsidRDefault="006B51D3" w:rsidP="007E5C8B">
            <w:pPr>
              <w:pStyle w:val="TAH"/>
              <w:rPr>
                <w:ins w:id="2518" w:author="CR0186" w:date="2020-06-24T10:03:00Z"/>
                <w:rFonts w:cs="Arial"/>
                <w:lang w:eastAsia="zh-CN"/>
              </w:rPr>
            </w:pPr>
            <w:ins w:id="2519" w:author="CR0186" w:date="2020-06-24T10:03:00Z">
              <w:r w:rsidRPr="00E26D09">
                <w:rPr>
                  <w:rFonts w:cs="Arial"/>
                </w:rPr>
                <w:t xml:space="preserve">Burst format </w:t>
              </w:r>
              <w:r>
                <w:rPr>
                  <w:rFonts w:cs="Arial"/>
                  <w:lang w:eastAsia="zh-CN"/>
                </w:rPr>
                <w:t>B4</w:t>
              </w:r>
            </w:ins>
          </w:p>
        </w:tc>
        <w:tc>
          <w:tcPr>
            <w:tcW w:w="1416" w:type="dxa"/>
          </w:tcPr>
          <w:p w:rsidR="006B51D3" w:rsidRPr="00E26D09" w:rsidRDefault="006B51D3" w:rsidP="007E5C8B">
            <w:pPr>
              <w:pStyle w:val="TAH"/>
              <w:rPr>
                <w:ins w:id="2520" w:author="CR0186" w:date="2020-06-24T10:03:00Z"/>
                <w:rFonts w:cs="Arial"/>
                <w:lang w:eastAsia="zh-CN"/>
              </w:rPr>
            </w:pPr>
            <w:ins w:id="2521" w:author="CR0186" w:date="2020-06-24T10:03:00Z">
              <w:r w:rsidRPr="00E26D09">
                <w:rPr>
                  <w:rFonts w:cs="Arial"/>
                </w:rPr>
                <w:t xml:space="preserve">Burst format </w:t>
              </w:r>
              <w:r>
                <w:rPr>
                  <w:rFonts w:cs="Arial"/>
                  <w:lang w:eastAsia="zh-CN"/>
                </w:rPr>
                <w:t>C2</w:t>
              </w:r>
            </w:ins>
          </w:p>
        </w:tc>
      </w:tr>
      <w:tr w:rsidR="006B51D3" w:rsidRPr="00E26D09" w:rsidTr="007E5C8B">
        <w:trPr>
          <w:trHeight w:val="184"/>
          <w:jc w:val="center"/>
          <w:ins w:id="2522" w:author="CR0186" w:date="2020-06-24T10:03:00Z"/>
        </w:trPr>
        <w:tc>
          <w:tcPr>
            <w:tcW w:w="1271" w:type="dxa"/>
            <w:vMerge w:val="restart"/>
          </w:tcPr>
          <w:p w:rsidR="006B51D3" w:rsidRPr="00E26D09" w:rsidRDefault="006B51D3" w:rsidP="007E5C8B">
            <w:pPr>
              <w:pStyle w:val="TAC"/>
              <w:rPr>
                <w:ins w:id="2523" w:author="CR0186" w:date="2020-06-24T10:03:00Z"/>
                <w:rFonts w:cs="Arial"/>
              </w:rPr>
            </w:pPr>
            <w:ins w:id="2524" w:author="CR0186" w:date="2020-06-24T10:03:00Z">
              <w:r w:rsidRPr="00E26D09">
                <w:rPr>
                  <w:rFonts w:cs="Arial"/>
                </w:rPr>
                <w:t>1</w:t>
              </w:r>
            </w:ins>
          </w:p>
        </w:tc>
        <w:tc>
          <w:tcPr>
            <w:tcW w:w="1134" w:type="dxa"/>
          </w:tcPr>
          <w:p w:rsidR="006B51D3" w:rsidRPr="00E26D09" w:rsidRDefault="006B51D3" w:rsidP="007E5C8B">
            <w:pPr>
              <w:pStyle w:val="TAC"/>
              <w:rPr>
                <w:ins w:id="2525" w:author="CR0186" w:date="2020-06-24T10:03:00Z"/>
                <w:rFonts w:cs="Arial"/>
              </w:rPr>
            </w:pPr>
            <w:ins w:id="2526" w:author="CR0186" w:date="2020-06-24T10:03:00Z">
              <w:r w:rsidRPr="00E26D09">
                <w:rPr>
                  <w:rFonts w:cs="Arial"/>
                </w:rPr>
                <w:t>2</w:t>
              </w:r>
            </w:ins>
          </w:p>
        </w:tc>
        <w:tc>
          <w:tcPr>
            <w:tcW w:w="1701" w:type="dxa"/>
          </w:tcPr>
          <w:p w:rsidR="006B51D3" w:rsidRPr="00E26D09" w:rsidRDefault="006B51D3" w:rsidP="007E5C8B">
            <w:pPr>
              <w:pStyle w:val="TAC"/>
              <w:rPr>
                <w:ins w:id="2527" w:author="CR0186" w:date="2020-06-24T10:03:00Z"/>
                <w:rFonts w:cs="Arial"/>
                <w:lang w:eastAsia="zh-CN"/>
              </w:rPr>
            </w:pPr>
            <w:ins w:id="2528" w:author="CR0186" w:date="2020-06-24T10:03:00Z">
              <w:r w:rsidRPr="00E26D09">
                <w:rPr>
                  <w:rFonts w:cs="Arial"/>
                  <w:lang w:eastAsia="zh-CN"/>
                </w:rPr>
                <w:t>AWGN</w:t>
              </w:r>
            </w:ins>
          </w:p>
        </w:tc>
        <w:tc>
          <w:tcPr>
            <w:tcW w:w="1134" w:type="dxa"/>
          </w:tcPr>
          <w:p w:rsidR="006B51D3" w:rsidRPr="00E26D09" w:rsidRDefault="006B51D3" w:rsidP="007E5C8B">
            <w:pPr>
              <w:pStyle w:val="TAC"/>
              <w:rPr>
                <w:ins w:id="2529" w:author="CR0186" w:date="2020-06-24T10:03:00Z"/>
                <w:rFonts w:cs="Arial"/>
                <w:lang w:eastAsia="zh-CN"/>
              </w:rPr>
            </w:pPr>
            <w:ins w:id="2530" w:author="CR0186" w:date="2020-06-24T10:03:00Z">
              <w:r>
                <w:rPr>
                  <w:rFonts w:cs="Arial"/>
                  <w:lang w:eastAsia="zh-CN"/>
                </w:rPr>
                <w:t>3334 Hz</w:t>
              </w:r>
            </w:ins>
          </w:p>
        </w:tc>
        <w:tc>
          <w:tcPr>
            <w:tcW w:w="1559" w:type="dxa"/>
          </w:tcPr>
          <w:p w:rsidR="006B51D3" w:rsidRPr="00E26D09" w:rsidRDefault="006B51D3" w:rsidP="007E5C8B">
            <w:pPr>
              <w:pStyle w:val="TAC"/>
              <w:rPr>
                <w:ins w:id="2531" w:author="CR0186" w:date="2020-06-24T10:03:00Z"/>
                <w:rFonts w:cs="Arial"/>
                <w:lang w:eastAsia="zh-CN"/>
              </w:rPr>
            </w:pPr>
            <w:ins w:id="2532" w:author="CR0186" w:date="2020-06-24T10:03:00Z">
              <w:r>
                <w:t>-11.2</w:t>
              </w:r>
              <w:del w:id="2533" w:author="CR0186" w:date="2020-06-24T10:03:00Z">
                <w:r w:rsidDel="00805BB5">
                  <w:delText>TBD</w:delText>
                </w:r>
              </w:del>
            </w:ins>
          </w:p>
        </w:tc>
        <w:tc>
          <w:tcPr>
            <w:tcW w:w="1560" w:type="dxa"/>
          </w:tcPr>
          <w:p w:rsidR="006B51D3" w:rsidRPr="00E26D09" w:rsidRDefault="006B51D3" w:rsidP="007E5C8B">
            <w:pPr>
              <w:pStyle w:val="TAC"/>
              <w:rPr>
                <w:ins w:id="2534" w:author="CR0186" w:date="2020-06-24T10:03:00Z"/>
                <w:rFonts w:cs="Arial"/>
                <w:lang w:eastAsia="zh-CN"/>
              </w:rPr>
            </w:pPr>
            <w:ins w:id="2535" w:author="CR0186" w:date="2020-06-24T10:03:00Z">
              <w:r>
                <w:t>-14.6</w:t>
              </w:r>
              <w:del w:id="2536" w:author="CR0186" w:date="2020-06-24T10:03:00Z">
                <w:r w:rsidRPr="00A14EE4" w:rsidDel="00805BB5">
                  <w:delText>TBD</w:delText>
                </w:r>
              </w:del>
            </w:ins>
          </w:p>
        </w:tc>
        <w:tc>
          <w:tcPr>
            <w:tcW w:w="1416" w:type="dxa"/>
          </w:tcPr>
          <w:p w:rsidR="006B51D3" w:rsidRPr="00E26D09" w:rsidRDefault="006B51D3" w:rsidP="007E5C8B">
            <w:pPr>
              <w:pStyle w:val="TAC"/>
              <w:rPr>
                <w:ins w:id="2537" w:author="CR0186" w:date="2020-06-24T10:03:00Z"/>
                <w:rFonts w:cs="Arial"/>
                <w:lang w:eastAsia="zh-CN"/>
              </w:rPr>
            </w:pPr>
            <w:ins w:id="2538" w:author="CR0186" w:date="2020-06-24T10:03:00Z">
              <w:r>
                <w:t>-11.0</w:t>
              </w:r>
              <w:del w:id="2539" w:author="CR0186" w:date="2020-06-24T10:03:00Z">
                <w:r w:rsidRPr="00A14EE4" w:rsidDel="00805BB5">
                  <w:delText>TBD</w:delText>
                </w:r>
              </w:del>
            </w:ins>
          </w:p>
        </w:tc>
      </w:tr>
      <w:tr w:rsidR="006B51D3" w:rsidRPr="00E26D09" w:rsidTr="007E5C8B">
        <w:trPr>
          <w:trHeight w:val="184"/>
          <w:jc w:val="center"/>
          <w:ins w:id="2540" w:author="CR0186" w:date="2020-06-24T10:03:00Z"/>
        </w:trPr>
        <w:tc>
          <w:tcPr>
            <w:tcW w:w="1271" w:type="dxa"/>
            <w:vMerge/>
          </w:tcPr>
          <w:p w:rsidR="006B51D3" w:rsidRPr="00E26D09" w:rsidRDefault="006B51D3" w:rsidP="007E5C8B">
            <w:pPr>
              <w:pStyle w:val="TAC"/>
              <w:rPr>
                <w:ins w:id="2541" w:author="CR0186" w:date="2020-06-24T10:03:00Z"/>
                <w:rFonts w:cs="Arial"/>
              </w:rPr>
            </w:pPr>
          </w:p>
        </w:tc>
        <w:tc>
          <w:tcPr>
            <w:tcW w:w="1134" w:type="dxa"/>
          </w:tcPr>
          <w:p w:rsidR="006B51D3" w:rsidRPr="00E26D09" w:rsidRDefault="006B51D3" w:rsidP="007E5C8B">
            <w:pPr>
              <w:pStyle w:val="TAC"/>
              <w:rPr>
                <w:ins w:id="2542" w:author="CR0186" w:date="2020-06-24T10:03:00Z"/>
                <w:rFonts w:cs="Arial"/>
              </w:rPr>
            </w:pPr>
            <w:ins w:id="2543" w:author="CR0186" w:date="2020-06-24T10:03:00Z">
              <w:r w:rsidRPr="00E26D09">
                <w:rPr>
                  <w:rFonts w:cs="Arial"/>
                  <w:lang w:eastAsia="zh-CN"/>
                </w:rPr>
                <w:t>4</w:t>
              </w:r>
            </w:ins>
          </w:p>
        </w:tc>
        <w:tc>
          <w:tcPr>
            <w:tcW w:w="1701" w:type="dxa"/>
          </w:tcPr>
          <w:p w:rsidR="006B51D3" w:rsidRPr="00E26D09" w:rsidRDefault="006B51D3" w:rsidP="007E5C8B">
            <w:pPr>
              <w:pStyle w:val="TAC"/>
              <w:rPr>
                <w:ins w:id="2544" w:author="CR0186" w:date="2020-06-24T10:03:00Z"/>
                <w:rFonts w:cs="Arial"/>
                <w:lang w:eastAsia="zh-CN"/>
              </w:rPr>
            </w:pPr>
            <w:ins w:id="2545" w:author="CR0186" w:date="2020-06-24T10:03:00Z">
              <w:r w:rsidRPr="00E26D09">
                <w:rPr>
                  <w:rFonts w:cs="Arial"/>
                  <w:lang w:eastAsia="zh-CN"/>
                </w:rPr>
                <w:t>AWGN</w:t>
              </w:r>
            </w:ins>
          </w:p>
        </w:tc>
        <w:tc>
          <w:tcPr>
            <w:tcW w:w="1134" w:type="dxa"/>
          </w:tcPr>
          <w:p w:rsidR="006B51D3" w:rsidRPr="00E26D09" w:rsidRDefault="006B51D3" w:rsidP="007E5C8B">
            <w:pPr>
              <w:pStyle w:val="TAC"/>
              <w:rPr>
                <w:ins w:id="2546" w:author="CR0186" w:date="2020-06-24T10:03:00Z"/>
                <w:rFonts w:cs="Arial"/>
                <w:lang w:eastAsia="zh-CN"/>
              </w:rPr>
            </w:pPr>
            <w:ins w:id="2547" w:author="CR0186" w:date="2020-06-24T10:03:00Z">
              <w:r>
                <w:rPr>
                  <w:rFonts w:cs="Arial"/>
                  <w:lang w:eastAsia="zh-CN"/>
                </w:rPr>
                <w:t>3334 Hz</w:t>
              </w:r>
            </w:ins>
          </w:p>
        </w:tc>
        <w:tc>
          <w:tcPr>
            <w:tcW w:w="1559" w:type="dxa"/>
          </w:tcPr>
          <w:p w:rsidR="006B51D3" w:rsidRPr="00E26D09" w:rsidRDefault="006B51D3" w:rsidP="007E5C8B">
            <w:pPr>
              <w:pStyle w:val="TAC"/>
              <w:rPr>
                <w:ins w:id="2548" w:author="CR0186" w:date="2020-06-24T10:03:00Z"/>
                <w:rFonts w:cs="Arial"/>
                <w:lang w:eastAsia="zh-CN"/>
              </w:rPr>
            </w:pPr>
            <w:ins w:id="2549" w:author="CR0186" w:date="2020-06-24T10:03:00Z">
              <w:r>
                <w:t>-13.4</w:t>
              </w:r>
              <w:del w:id="2550" w:author="CR0186" w:date="2020-06-24T10:03:00Z">
                <w:r w:rsidRPr="00807A9C" w:rsidDel="00805BB5">
                  <w:delText>TBD</w:delText>
                </w:r>
              </w:del>
            </w:ins>
          </w:p>
        </w:tc>
        <w:tc>
          <w:tcPr>
            <w:tcW w:w="1560" w:type="dxa"/>
          </w:tcPr>
          <w:p w:rsidR="006B51D3" w:rsidRPr="00E26D09" w:rsidRDefault="006B51D3" w:rsidP="007E5C8B">
            <w:pPr>
              <w:pStyle w:val="TAC"/>
              <w:rPr>
                <w:ins w:id="2551" w:author="CR0186" w:date="2020-06-24T10:03:00Z"/>
                <w:rFonts w:cs="Arial"/>
                <w:lang w:eastAsia="zh-CN"/>
              </w:rPr>
            </w:pPr>
            <w:ins w:id="2552" w:author="CR0186" w:date="2020-06-24T10:03:00Z">
              <w:r>
                <w:t>-16.7</w:t>
              </w:r>
              <w:del w:id="2553" w:author="CR0186" w:date="2020-06-24T10:03:00Z">
                <w:r w:rsidRPr="00A14EE4" w:rsidDel="00805BB5">
                  <w:delText>TBD</w:delText>
                </w:r>
              </w:del>
            </w:ins>
          </w:p>
        </w:tc>
        <w:tc>
          <w:tcPr>
            <w:tcW w:w="1416" w:type="dxa"/>
          </w:tcPr>
          <w:p w:rsidR="006B51D3" w:rsidRPr="00E26D09" w:rsidRDefault="006B51D3" w:rsidP="007E5C8B">
            <w:pPr>
              <w:pStyle w:val="TAC"/>
              <w:rPr>
                <w:ins w:id="2554" w:author="CR0186" w:date="2020-06-24T10:03:00Z"/>
                <w:rFonts w:cs="Arial"/>
                <w:lang w:eastAsia="zh-CN"/>
              </w:rPr>
            </w:pPr>
            <w:ins w:id="2555" w:author="CR0186" w:date="2020-06-24T10:03:00Z">
              <w:r>
                <w:t>-13.4</w:t>
              </w:r>
              <w:del w:id="2556" w:author="CR0186" w:date="2020-06-24T10:03:00Z">
                <w:r w:rsidRPr="00A14EE4" w:rsidDel="00805BB5">
                  <w:delText>TBD</w:delText>
                </w:r>
              </w:del>
            </w:ins>
          </w:p>
        </w:tc>
      </w:tr>
      <w:tr w:rsidR="006B51D3" w:rsidRPr="00E26D09" w:rsidTr="007E5C8B">
        <w:trPr>
          <w:trHeight w:val="195"/>
          <w:jc w:val="center"/>
          <w:ins w:id="2557" w:author="CR0186" w:date="2020-06-24T10:03:00Z"/>
        </w:trPr>
        <w:tc>
          <w:tcPr>
            <w:tcW w:w="1271" w:type="dxa"/>
            <w:vMerge/>
          </w:tcPr>
          <w:p w:rsidR="006B51D3" w:rsidRPr="00E26D09" w:rsidRDefault="006B51D3" w:rsidP="007E5C8B">
            <w:pPr>
              <w:pStyle w:val="TAC"/>
              <w:rPr>
                <w:ins w:id="2558" w:author="CR0186" w:date="2020-06-24T10:03:00Z"/>
                <w:rFonts w:cs="Arial"/>
              </w:rPr>
            </w:pPr>
          </w:p>
        </w:tc>
        <w:tc>
          <w:tcPr>
            <w:tcW w:w="1134" w:type="dxa"/>
          </w:tcPr>
          <w:p w:rsidR="006B51D3" w:rsidRPr="00E26D09" w:rsidRDefault="006B51D3" w:rsidP="007E5C8B">
            <w:pPr>
              <w:pStyle w:val="TAC"/>
              <w:rPr>
                <w:ins w:id="2559" w:author="CR0186" w:date="2020-06-24T10:03:00Z"/>
                <w:rFonts w:cs="Arial"/>
              </w:rPr>
            </w:pPr>
            <w:ins w:id="2560" w:author="CR0186" w:date="2020-06-24T10:03:00Z">
              <w:r w:rsidRPr="00E26D09">
                <w:rPr>
                  <w:rFonts w:cs="Arial"/>
                  <w:lang w:eastAsia="zh-CN"/>
                </w:rPr>
                <w:t>8</w:t>
              </w:r>
            </w:ins>
          </w:p>
        </w:tc>
        <w:tc>
          <w:tcPr>
            <w:tcW w:w="1701" w:type="dxa"/>
          </w:tcPr>
          <w:p w:rsidR="006B51D3" w:rsidRPr="00E26D09" w:rsidRDefault="006B51D3" w:rsidP="007E5C8B">
            <w:pPr>
              <w:pStyle w:val="TAC"/>
              <w:rPr>
                <w:ins w:id="2561" w:author="CR0186" w:date="2020-06-24T10:03:00Z"/>
                <w:rFonts w:cs="Arial"/>
                <w:lang w:eastAsia="zh-CN"/>
              </w:rPr>
            </w:pPr>
            <w:ins w:id="2562" w:author="CR0186" w:date="2020-06-24T10:03:00Z">
              <w:r w:rsidRPr="00E26D09">
                <w:rPr>
                  <w:rFonts w:cs="Arial"/>
                  <w:lang w:eastAsia="zh-CN"/>
                </w:rPr>
                <w:t>AWGN</w:t>
              </w:r>
            </w:ins>
          </w:p>
        </w:tc>
        <w:tc>
          <w:tcPr>
            <w:tcW w:w="1134" w:type="dxa"/>
          </w:tcPr>
          <w:p w:rsidR="006B51D3" w:rsidRPr="00E26D09" w:rsidRDefault="006B51D3" w:rsidP="007E5C8B">
            <w:pPr>
              <w:pStyle w:val="TAC"/>
              <w:rPr>
                <w:ins w:id="2563" w:author="CR0186" w:date="2020-06-24T10:03:00Z"/>
                <w:rFonts w:cs="Arial"/>
                <w:lang w:eastAsia="zh-CN"/>
              </w:rPr>
            </w:pPr>
            <w:ins w:id="2564" w:author="CR0186" w:date="2020-06-24T10:03:00Z">
              <w:r>
                <w:rPr>
                  <w:rFonts w:cs="Arial"/>
                  <w:lang w:eastAsia="zh-CN"/>
                </w:rPr>
                <w:t>3334 Hz</w:t>
              </w:r>
            </w:ins>
          </w:p>
        </w:tc>
        <w:tc>
          <w:tcPr>
            <w:tcW w:w="1559" w:type="dxa"/>
          </w:tcPr>
          <w:p w:rsidR="006B51D3" w:rsidRPr="00E26D09" w:rsidRDefault="006B51D3" w:rsidP="007E5C8B">
            <w:pPr>
              <w:pStyle w:val="TAC"/>
              <w:rPr>
                <w:ins w:id="2565" w:author="CR0186" w:date="2020-06-24T10:03:00Z"/>
                <w:rFonts w:cs="Arial"/>
                <w:lang w:eastAsia="zh-CN"/>
              </w:rPr>
            </w:pPr>
            <w:ins w:id="2566" w:author="CR0186" w:date="2020-06-24T10:03:00Z">
              <w:r>
                <w:t>-15.4</w:t>
              </w:r>
              <w:del w:id="2567" w:author="CR0186" w:date="2020-06-24T10:03:00Z">
                <w:r w:rsidRPr="00807A9C" w:rsidDel="00805BB5">
                  <w:delText>TBD</w:delText>
                </w:r>
              </w:del>
            </w:ins>
          </w:p>
        </w:tc>
        <w:tc>
          <w:tcPr>
            <w:tcW w:w="1560" w:type="dxa"/>
          </w:tcPr>
          <w:p w:rsidR="006B51D3" w:rsidRPr="00E26D09" w:rsidRDefault="006B51D3" w:rsidP="007E5C8B">
            <w:pPr>
              <w:pStyle w:val="TAC"/>
              <w:rPr>
                <w:ins w:id="2568" w:author="CR0186" w:date="2020-06-24T10:03:00Z"/>
                <w:rFonts w:cs="Arial"/>
                <w:lang w:eastAsia="zh-CN"/>
              </w:rPr>
            </w:pPr>
            <w:ins w:id="2569" w:author="CR0186" w:date="2020-06-24T10:03:00Z">
              <w:r>
                <w:t>-18.4</w:t>
              </w:r>
              <w:del w:id="2570" w:author="CR0186" w:date="2020-06-24T10:03:00Z">
                <w:r w:rsidRPr="00A14EE4" w:rsidDel="00805BB5">
                  <w:delText>TBD</w:delText>
                </w:r>
              </w:del>
            </w:ins>
          </w:p>
        </w:tc>
        <w:tc>
          <w:tcPr>
            <w:tcW w:w="1416" w:type="dxa"/>
          </w:tcPr>
          <w:p w:rsidR="006B51D3" w:rsidRPr="00E26D09" w:rsidRDefault="006B51D3" w:rsidP="007E5C8B">
            <w:pPr>
              <w:pStyle w:val="TAC"/>
              <w:rPr>
                <w:ins w:id="2571" w:author="CR0186" w:date="2020-06-24T10:03:00Z"/>
                <w:rFonts w:cs="Arial"/>
                <w:lang w:eastAsia="zh-CN"/>
              </w:rPr>
            </w:pPr>
            <w:ins w:id="2572" w:author="CR0186" w:date="2020-06-24T10:03:00Z">
              <w:r>
                <w:t>-15.4</w:t>
              </w:r>
              <w:del w:id="2573" w:author="CR0186" w:date="2020-06-24T10:03:00Z">
                <w:r w:rsidRPr="00A14EE4" w:rsidDel="00805BB5">
                  <w:delText>TBD</w:delText>
                </w:r>
              </w:del>
            </w:ins>
          </w:p>
        </w:tc>
      </w:tr>
    </w:tbl>
    <w:p w:rsidR="00E16481" w:rsidRPr="00F95B02" w:rsidRDefault="00E16481" w:rsidP="00E16481">
      <w:pPr>
        <w:pStyle w:val="Heading1"/>
      </w:pPr>
      <w:r w:rsidRPr="00F95B02">
        <w:br w:type="page"/>
      </w:r>
      <w:bookmarkStart w:id="2574" w:name="_Toc21127617"/>
      <w:bookmarkStart w:id="2575" w:name="_Toc29811826"/>
      <w:bookmarkStart w:id="2576" w:name="_Toc36817378"/>
      <w:bookmarkStart w:id="2577" w:name="_Toc37260300"/>
      <w:bookmarkStart w:id="2578" w:name="_Toc37267688"/>
      <w:bookmarkStart w:id="2579" w:name="_Toc44712291"/>
      <w:r w:rsidRPr="00F95B02">
        <w:t>9</w:t>
      </w:r>
      <w:r w:rsidRPr="00F95B02">
        <w:tab/>
        <w:t>Radiated transmitter characteristics</w:t>
      </w:r>
      <w:bookmarkEnd w:id="2574"/>
      <w:bookmarkEnd w:id="2575"/>
      <w:bookmarkEnd w:id="2576"/>
      <w:bookmarkEnd w:id="2577"/>
      <w:bookmarkEnd w:id="2578"/>
      <w:bookmarkEnd w:id="2579"/>
    </w:p>
    <w:p w:rsidR="00E16481" w:rsidRPr="00F95B02" w:rsidRDefault="00E16481" w:rsidP="00E16481">
      <w:pPr>
        <w:pStyle w:val="Heading2"/>
      </w:pPr>
      <w:bookmarkStart w:id="2580" w:name="_Toc21127618"/>
      <w:bookmarkStart w:id="2581" w:name="_Toc29811827"/>
      <w:bookmarkStart w:id="2582" w:name="_Toc36817379"/>
      <w:bookmarkStart w:id="2583" w:name="_Toc37260301"/>
      <w:bookmarkStart w:id="2584" w:name="_Toc37267689"/>
      <w:bookmarkStart w:id="2585" w:name="_Toc44712292"/>
      <w:r w:rsidRPr="00F95B02">
        <w:t>9.1</w:t>
      </w:r>
      <w:r w:rsidRPr="00F95B02">
        <w:tab/>
        <w:t>General</w:t>
      </w:r>
      <w:bookmarkEnd w:id="2580"/>
      <w:bookmarkEnd w:id="2581"/>
      <w:bookmarkEnd w:id="2582"/>
      <w:bookmarkEnd w:id="2583"/>
      <w:bookmarkEnd w:id="2584"/>
      <w:bookmarkEnd w:id="2585"/>
    </w:p>
    <w:p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rsidR="00E16481" w:rsidRPr="00F95B02" w:rsidRDefault="00E16481" w:rsidP="00E16481">
      <w:pPr>
        <w:pStyle w:val="Heading2"/>
      </w:pPr>
      <w:bookmarkStart w:id="2586" w:name="_Toc21127619"/>
      <w:bookmarkStart w:id="2587" w:name="_Toc29811828"/>
      <w:bookmarkStart w:id="2588" w:name="_Toc36817380"/>
      <w:bookmarkStart w:id="2589" w:name="_Toc37260302"/>
      <w:bookmarkStart w:id="2590" w:name="_Toc37267690"/>
      <w:bookmarkStart w:id="2591" w:name="_Toc44712293"/>
      <w:r w:rsidRPr="00F95B02">
        <w:t>9.2</w:t>
      </w:r>
      <w:r w:rsidRPr="00F95B02">
        <w:tab/>
        <w:t>Radiated transmit power</w:t>
      </w:r>
      <w:bookmarkEnd w:id="2586"/>
      <w:bookmarkEnd w:id="2587"/>
      <w:bookmarkEnd w:id="2588"/>
      <w:bookmarkEnd w:id="2589"/>
      <w:bookmarkEnd w:id="2590"/>
      <w:bookmarkEnd w:id="2591"/>
    </w:p>
    <w:p w:rsidR="00E16481" w:rsidRPr="00F95B02" w:rsidRDefault="00E16481" w:rsidP="00E16481">
      <w:pPr>
        <w:pStyle w:val="Heading3"/>
      </w:pPr>
      <w:bookmarkStart w:id="2592" w:name="_Toc21127620"/>
      <w:bookmarkStart w:id="2593" w:name="_Toc29811829"/>
      <w:bookmarkStart w:id="2594" w:name="_Toc36817381"/>
      <w:bookmarkStart w:id="2595" w:name="_Toc37260303"/>
      <w:bookmarkStart w:id="2596" w:name="_Toc37267691"/>
      <w:bookmarkStart w:id="2597" w:name="_Toc44712294"/>
      <w:r w:rsidRPr="00F95B02">
        <w:t>9.2.1</w:t>
      </w:r>
      <w:r w:rsidRPr="00F95B02">
        <w:tab/>
        <w:t>General</w:t>
      </w:r>
      <w:bookmarkEnd w:id="2592"/>
      <w:bookmarkEnd w:id="2593"/>
      <w:bookmarkEnd w:id="2594"/>
      <w:bookmarkEnd w:id="2595"/>
      <w:bookmarkEnd w:id="2596"/>
      <w:bookmarkEnd w:id="2597"/>
    </w:p>
    <w:p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rsidR="00E16481" w:rsidRPr="00F95B02" w:rsidRDefault="00E16481" w:rsidP="00E16481">
      <w:pPr>
        <w:pStyle w:val="Heading3"/>
        <w:rPr>
          <w:lang w:eastAsia="zh-CN"/>
        </w:rPr>
      </w:pPr>
      <w:bookmarkStart w:id="2598" w:name="_Toc21127621"/>
      <w:bookmarkStart w:id="2599" w:name="_Toc29811830"/>
      <w:bookmarkStart w:id="2600" w:name="_Toc36817382"/>
      <w:bookmarkStart w:id="2601" w:name="_Toc37260304"/>
      <w:bookmarkStart w:id="2602" w:name="_Toc37267692"/>
      <w:bookmarkStart w:id="2603" w:name="_Toc44712295"/>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2598"/>
      <w:bookmarkEnd w:id="2599"/>
      <w:bookmarkEnd w:id="2600"/>
      <w:bookmarkEnd w:id="2601"/>
      <w:bookmarkEnd w:id="2602"/>
      <w:bookmarkEnd w:id="2603"/>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rPr>
          <w:lang w:eastAsia="zh-CN"/>
        </w:rPr>
      </w:pPr>
      <w:bookmarkStart w:id="2604" w:name="_Toc21127622"/>
      <w:bookmarkStart w:id="2605" w:name="_Toc29811831"/>
      <w:bookmarkStart w:id="2606" w:name="_Toc36817383"/>
      <w:bookmarkStart w:id="2607" w:name="_Toc37260305"/>
      <w:bookmarkStart w:id="2608" w:name="_Toc37267693"/>
      <w:bookmarkStart w:id="2609" w:name="_Toc44712296"/>
      <w:r w:rsidRPr="00F95B02">
        <w:rPr>
          <w:lang w:eastAsia="zh-CN"/>
        </w:rPr>
        <w:t>9.2.3</w:t>
      </w:r>
      <w:r w:rsidRPr="00F95B02">
        <w:rPr>
          <w:lang w:eastAsia="zh-CN"/>
        </w:rPr>
        <w:tab/>
      </w:r>
      <w:r w:rsidRPr="00F95B02">
        <w:t xml:space="preserve">Minimum requirement for </w:t>
      </w:r>
      <w:r w:rsidRPr="00F95B02">
        <w:rPr>
          <w:i/>
        </w:rPr>
        <w:t>BS type 2-O</w:t>
      </w:r>
      <w:bookmarkEnd w:id="2604"/>
      <w:bookmarkEnd w:id="2605"/>
      <w:bookmarkEnd w:id="2606"/>
      <w:bookmarkEnd w:id="2607"/>
      <w:bookmarkEnd w:id="2608"/>
      <w:bookmarkEnd w:id="2609"/>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2"/>
      </w:pPr>
      <w:bookmarkStart w:id="2610" w:name="_Toc21127623"/>
      <w:bookmarkStart w:id="2611" w:name="_Toc29811832"/>
      <w:bookmarkStart w:id="2612" w:name="_Toc36817384"/>
      <w:bookmarkStart w:id="2613" w:name="_Toc37260306"/>
      <w:bookmarkStart w:id="2614" w:name="_Toc37267694"/>
      <w:bookmarkStart w:id="2615" w:name="_Toc44712297"/>
      <w:r w:rsidRPr="00F95B02">
        <w:t>9.3</w:t>
      </w:r>
      <w:r w:rsidRPr="00F95B02">
        <w:tab/>
        <w:t>OTA base station output power</w:t>
      </w:r>
      <w:bookmarkEnd w:id="2610"/>
      <w:bookmarkEnd w:id="2611"/>
      <w:bookmarkEnd w:id="2612"/>
      <w:bookmarkEnd w:id="2613"/>
      <w:bookmarkEnd w:id="2614"/>
      <w:bookmarkEnd w:id="2615"/>
    </w:p>
    <w:p w:rsidR="00E16481" w:rsidRPr="00F95B02" w:rsidRDefault="00E16481" w:rsidP="00E16481">
      <w:pPr>
        <w:pStyle w:val="Heading3"/>
      </w:pPr>
      <w:bookmarkStart w:id="2616" w:name="_Toc21127624"/>
      <w:bookmarkStart w:id="2617" w:name="_Toc29811833"/>
      <w:bookmarkStart w:id="2618" w:name="_Toc36817385"/>
      <w:bookmarkStart w:id="2619" w:name="_Toc37260307"/>
      <w:bookmarkStart w:id="2620" w:name="_Toc37267695"/>
      <w:bookmarkStart w:id="2621" w:name="_Toc44712298"/>
      <w:r w:rsidRPr="00F95B02">
        <w:t>9.3.1</w:t>
      </w:r>
      <w:r w:rsidRPr="00F95B02">
        <w:tab/>
        <w:t>General</w:t>
      </w:r>
      <w:bookmarkEnd w:id="2616"/>
      <w:bookmarkEnd w:id="2617"/>
      <w:bookmarkEnd w:id="2618"/>
      <w:bookmarkEnd w:id="2619"/>
      <w:bookmarkEnd w:id="2620"/>
      <w:bookmarkEnd w:id="2621"/>
    </w:p>
    <w:p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P</w:t>
            </w:r>
            <w:r w:rsidRPr="00F95B02">
              <w:rPr>
                <w:vertAlign w:val="subscript"/>
              </w:rPr>
              <w:t>rated,c,TRP</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+ 47 dBm</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+ 33 dBm</w:t>
            </w:r>
          </w:p>
        </w:tc>
      </w:tr>
      <w:tr w:rsidR="00E16481" w:rsidRPr="00F95B02"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rsidR="00E16481" w:rsidRPr="00F95B02" w:rsidRDefault="00E16481" w:rsidP="00E16481">
      <w:pPr>
        <w:rPr>
          <w:lang w:eastAsia="zh-CN"/>
        </w:rPr>
      </w:pPr>
    </w:p>
    <w:p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rsidR="00E16481" w:rsidRPr="00F95B02" w:rsidRDefault="00E16481" w:rsidP="00E16481">
      <w:pPr>
        <w:pStyle w:val="Heading3"/>
      </w:pPr>
      <w:bookmarkStart w:id="2622" w:name="_Toc21127625"/>
      <w:bookmarkStart w:id="2623" w:name="_Toc29811834"/>
      <w:bookmarkStart w:id="2624" w:name="_Toc36817386"/>
      <w:bookmarkStart w:id="2625" w:name="_Toc37260308"/>
      <w:bookmarkStart w:id="2626" w:name="_Toc37267696"/>
      <w:bookmarkStart w:id="2627" w:name="_Toc44712299"/>
      <w:r w:rsidRPr="00F95B02">
        <w:rPr>
          <w:lang w:eastAsia="zh-CN"/>
        </w:rPr>
        <w:t>9.3.2</w:t>
      </w:r>
      <w:r w:rsidRPr="00F95B02">
        <w:rPr>
          <w:lang w:eastAsia="zh-CN"/>
        </w:rPr>
        <w:tab/>
      </w:r>
      <w:r w:rsidRPr="00F95B02">
        <w:t xml:space="preserve">Minimum requirement for </w:t>
      </w:r>
      <w:r w:rsidRPr="00F95B02">
        <w:rPr>
          <w:i/>
        </w:rPr>
        <w:t>BS type 1-O</w:t>
      </w:r>
      <w:bookmarkEnd w:id="2622"/>
      <w:bookmarkEnd w:id="2623"/>
      <w:bookmarkEnd w:id="2624"/>
      <w:bookmarkEnd w:id="2625"/>
      <w:bookmarkEnd w:id="2626"/>
      <w:bookmarkEnd w:id="2627"/>
    </w:p>
    <w:p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38.141-1, annex B [6].</w:t>
      </w:r>
    </w:p>
    <w:p w:rsidR="00E16481" w:rsidRPr="00F95B02" w:rsidRDefault="00E16481" w:rsidP="00E16481">
      <w:pPr>
        <w:pStyle w:val="Heading3"/>
        <w:rPr>
          <w:lang w:eastAsia="zh-CN"/>
        </w:rPr>
      </w:pPr>
      <w:bookmarkStart w:id="2628" w:name="_Toc21127626"/>
      <w:bookmarkStart w:id="2629" w:name="_Toc29811835"/>
      <w:bookmarkStart w:id="2630" w:name="_Toc36817387"/>
      <w:bookmarkStart w:id="2631" w:name="_Toc37260309"/>
      <w:bookmarkStart w:id="2632" w:name="_Toc37267697"/>
      <w:bookmarkStart w:id="2633" w:name="_Toc44712300"/>
      <w:r w:rsidRPr="00F95B02">
        <w:rPr>
          <w:lang w:eastAsia="zh-CN"/>
        </w:rPr>
        <w:t>9.3.3</w:t>
      </w:r>
      <w:r w:rsidRPr="00F95B02">
        <w:rPr>
          <w:lang w:eastAsia="zh-CN"/>
        </w:rPr>
        <w:tab/>
      </w:r>
      <w:r w:rsidRPr="00F95B02">
        <w:t xml:space="preserve">Minimum requirement for </w:t>
      </w:r>
      <w:r w:rsidRPr="00F95B02">
        <w:rPr>
          <w:i/>
        </w:rPr>
        <w:t>BS type 2-O</w:t>
      </w:r>
      <w:bookmarkEnd w:id="2628"/>
      <w:bookmarkEnd w:id="2629"/>
      <w:bookmarkEnd w:id="2630"/>
      <w:bookmarkEnd w:id="2631"/>
      <w:bookmarkEnd w:id="2632"/>
      <w:bookmarkEnd w:id="2633"/>
    </w:p>
    <w:p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38.141-2, annex B [6].</w:t>
      </w:r>
    </w:p>
    <w:p w:rsidR="00E16481" w:rsidRPr="00F95B02" w:rsidRDefault="00E16481" w:rsidP="00E16481">
      <w:pPr>
        <w:pStyle w:val="Heading3"/>
      </w:pPr>
      <w:bookmarkStart w:id="2634" w:name="_Toc21127627"/>
      <w:bookmarkStart w:id="2635" w:name="_Toc29811836"/>
      <w:bookmarkStart w:id="2636" w:name="_Toc36817388"/>
      <w:bookmarkStart w:id="2637" w:name="_Toc37260310"/>
      <w:bookmarkStart w:id="2638" w:name="_Toc37267698"/>
      <w:bookmarkStart w:id="2639" w:name="_Toc44712301"/>
      <w:r w:rsidRPr="00F95B02">
        <w:t>9.3.4</w:t>
      </w:r>
      <w:r w:rsidRPr="00F95B02">
        <w:tab/>
        <w:t>Additional requirements (regional)</w:t>
      </w:r>
      <w:bookmarkEnd w:id="2634"/>
      <w:bookmarkEnd w:id="2635"/>
      <w:bookmarkEnd w:id="2636"/>
      <w:bookmarkEnd w:id="2637"/>
      <w:bookmarkEnd w:id="2638"/>
      <w:bookmarkEnd w:id="2639"/>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2640" w:name="_Toc21127628"/>
      <w:bookmarkStart w:id="2641" w:name="_Toc29811837"/>
      <w:bookmarkStart w:id="2642" w:name="_Toc36817389"/>
      <w:bookmarkStart w:id="2643" w:name="_Toc37260311"/>
      <w:bookmarkStart w:id="2644" w:name="_Toc37267699"/>
      <w:bookmarkStart w:id="2645" w:name="_Toc44712302"/>
      <w:bookmarkStart w:id="2646" w:name="_Hlk500499328"/>
      <w:r w:rsidRPr="00F95B02">
        <w:t>9.4</w:t>
      </w:r>
      <w:r w:rsidRPr="00F95B02">
        <w:tab/>
        <w:t>OTA output power dynamics</w:t>
      </w:r>
      <w:bookmarkEnd w:id="2640"/>
      <w:bookmarkEnd w:id="2641"/>
      <w:bookmarkEnd w:id="2642"/>
      <w:bookmarkEnd w:id="2643"/>
      <w:bookmarkEnd w:id="2644"/>
      <w:bookmarkEnd w:id="2645"/>
    </w:p>
    <w:p w:rsidR="00E16481" w:rsidRPr="00F95B02" w:rsidRDefault="00E16481" w:rsidP="00E16481">
      <w:pPr>
        <w:pStyle w:val="Heading3"/>
      </w:pPr>
      <w:bookmarkStart w:id="2647" w:name="_Toc21127629"/>
      <w:bookmarkStart w:id="2648" w:name="_Toc29811838"/>
      <w:bookmarkStart w:id="2649" w:name="_Toc36817390"/>
      <w:bookmarkStart w:id="2650" w:name="_Toc37260312"/>
      <w:bookmarkStart w:id="2651" w:name="_Toc37267700"/>
      <w:bookmarkStart w:id="2652" w:name="_Toc44712303"/>
      <w:bookmarkStart w:id="2653" w:name="_Hlk500499284"/>
      <w:bookmarkEnd w:id="2646"/>
      <w:r w:rsidRPr="00F95B02">
        <w:t>9.4.1</w:t>
      </w:r>
      <w:r w:rsidRPr="00F95B02">
        <w:tab/>
        <w:t>General</w:t>
      </w:r>
      <w:bookmarkEnd w:id="2647"/>
      <w:bookmarkEnd w:id="2648"/>
      <w:bookmarkEnd w:id="2649"/>
      <w:bookmarkEnd w:id="2650"/>
      <w:bookmarkEnd w:id="2651"/>
      <w:bookmarkEnd w:id="2652"/>
    </w:p>
    <w:p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rsidR="00E16481" w:rsidRPr="00F95B02" w:rsidRDefault="00E16481" w:rsidP="00E16481">
      <w:pPr>
        <w:pStyle w:val="Heading3"/>
        <w:rPr>
          <w:lang w:eastAsia="zh-CN"/>
        </w:rPr>
      </w:pPr>
      <w:bookmarkStart w:id="2654" w:name="_Toc21127630"/>
      <w:bookmarkStart w:id="2655" w:name="_Toc29811839"/>
      <w:bookmarkStart w:id="2656" w:name="_Toc36817391"/>
      <w:bookmarkStart w:id="2657" w:name="_Toc37260313"/>
      <w:bookmarkStart w:id="2658" w:name="_Toc37267701"/>
      <w:bookmarkStart w:id="2659" w:name="_Toc44712304"/>
      <w:r w:rsidRPr="00F95B02">
        <w:t>9.4.2</w:t>
      </w:r>
      <w:r w:rsidRPr="00F95B02">
        <w:tab/>
        <w:t>OTA RE power control dynamic range</w:t>
      </w:r>
      <w:bookmarkEnd w:id="2654"/>
      <w:bookmarkEnd w:id="2655"/>
      <w:bookmarkEnd w:id="2656"/>
      <w:bookmarkEnd w:id="2657"/>
      <w:bookmarkEnd w:id="2658"/>
      <w:bookmarkEnd w:id="2659"/>
    </w:p>
    <w:p w:rsidR="00E16481" w:rsidRPr="00F95B02" w:rsidRDefault="00E16481" w:rsidP="00E16481">
      <w:pPr>
        <w:pStyle w:val="Heading4"/>
      </w:pPr>
      <w:bookmarkStart w:id="2660" w:name="_Toc21127631"/>
      <w:bookmarkStart w:id="2661" w:name="_Toc29811840"/>
      <w:bookmarkStart w:id="2662" w:name="_Toc36817392"/>
      <w:bookmarkStart w:id="2663" w:name="_Toc37260314"/>
      <w:bookmarkStart w:id="2664" w:name="_Toc37267702"/>
      <w:bookmarkStart w:id="2665" w:name="_Toc44712305"/>
      <w:r w:rsidRPr="00F95B02">
        <w:t>9.4.2.1</w:t>
      </w:r>
      <w:r w:rsidRPr="00F95B02">
        <w:tab/>
        <w:t>General</w:t>
      </w:r>
      <w:bookmarkEnd w:id="2660"/>
      <w:bookmarkEnd w:id="2661"/>
      <w:bookmarkEnd w:id="2662"/>
      <w:bookmarkEnd w:id="2663"/>
      <w:bookmarkEnd w:id="2664"/>
      <w:bookmarkEnd w:id="2665"/>
    </w:p>
    <w:p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2666" w:name="_Toc21127632"/>
      <w:bookmarkStart w:id="2667" w:name="_Toc29811841"/>
      <w:bookmarkStart w:id="2668" w:name="_Toc36817393"/>
      <w:bookmarkStart w:id="2669" w:name="_Toc37260315"/>
      <w:bookmarkStart w:id="2670" w:name="_Toc37267703"/>
      <w:bookmarkStart w:id="2671" w:name="_Toc44712306"/>
      <w:r w:rsidRPr="00F95B02">
        <w:t>9.4.2.2</w:t>
      </w:r>
      <w:r w:rsidRPr="00F95B02">
        <w:tab/>
        <w:t xml:space="preserve">Minimum requirement for </w:t>
      </w:r>
      <w:r w:rsidRPr="00F95B02">
        <w:rPr>
          <w:i/>
        </w:rPr>
        <w:t>BS type 1-O</w:t>
      </w:r>
      <w:bookmarkEnd w:id="2666"/>
      <w:bookmarkEnd w:id="2667"/>
      <w:bookmarkEnd w:id="2668"/>
      <w:bookmarkEnd w:id="2669"/>
      <w:bookmarkEnd w:id="2670"/>
      <w:bookmarkEnd w:id="2671"/>
    </w:p>
    <w:p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rsidR="00E16481" w:rsidRPr="00F95B02" w:rsidRDefault="00E16481" w:rsidP="00E16481">
      <w:pPr>
        <w:pStyle w:val="Heading3"/>
      </w:pPr>
      <w:bookmarkStart w:id="2672" w:name="_Toc21127633"/>
      <w:bookmarkStart w:id="2673" w:name="_Toc29811842"/>
      <w:bookmarkStart w:id="2674" w:name="_Toc36817394"/>
      <w:bookmarkStart w:id="2675" w:name="_Toc37260316"/>
      <w:bookmarkStart w:id="2676" w:name="_Toc37267704"/>
      <w:bookmarkStart w:id="2677" w:name="_Toc44712307"/>
      <w:r w:rsidRPr="00F95B02">
        <w:t>9.4.3</w:t>
      </w:r>
      <w:r w:rsidRPr="00F95B02">
        <w:tab/>
        <w:t>OTA total power dynamic range</w:t>
      </w:r>
      <w:bookmarkEnd w:id="2672"/>
      <w:bookmarkEnd w:id="2673"/>
      <w:bookmarkEnd w:id="2674"/>
      <w:bookmarkEnd w:id="2675"/>
      <w:bookmarkEnd w:id="2676"/>
      <w:bookmarkEnd w:id="2677"/>
    </w:p>
    <w:p w:rsidR="00E16481" w:rsidRPr="00F95B02" w:rsidRDefault="00E16481" w:rsidP="00E16481">
      <w:pPr>
        <w:pStyle w:val="Heading4"/>
      </w:pPr>
      <w:bookmarkStart w:id="2678" w:name="_Toc21127634"/>
      <w:bookmarkStart w:id="2679" w:name="_Toc29811843"/>
      <w:bookmarkStart w:id="2680" w:name="_Toc36817395"/>
      <w:bookmarkStart w:id="2681" w:name="_Toc37260317"/>
      <w:bookmarkStart w:id="2682" w:name="_Toc37267705"/>
      <w:bookmarkStart w:id="2683" w:name="_Toc44712308"/>
      <w:r w:rsidRPr="00F95B02">
        <w:t>9.4.3.1</w:t>
      </w:r>
      <w:r w:rsidRPr="00F95B02">
        <w:tab/>
        <w:t>General</w:t>
      </w:r>
      <w:bookmarkEnd w:id="2678"/>
      <w:bookmarkEnd w:id="2679"/>
      <w:bookmarkEnd w:id="2680"/>
      <w:bookmarkEnd w:id="2681"/>
      <w:bookmarkEnd w:id="2682"/>
      <w:bookmarkEnd w:id="2683"/>
    </w:p>
    <w:p w:rsidR="00E16481" w:rsidRPr="00F95B02" w:rsidRDefault="00E16481" w:rsidP="00E16481">
      <w:r w:rsidRPr="00F95B02">
        <w:t>The OTA total power dynamic range is the difference between the maximum and the minimum transmit power of an OFDM symbol for a specified reference condition.</w:t>
      </w:r>
    </w:p>
    <w:p w:rsidR="00E16481" w:rsidRPr="00F95B02" w:rsidRDefault="00E16481" w:rsidP="00E16481">
      <w:r w:rsidRPr="00F95B02">
        <w:t xml:space="preserve">This requirement shall apply at each RIB supporting transmission in the </w:t>
      </w:r>
      <w:r w:rsidRPr="00F95B02">
        <w:rPr>
          <w:i/>
        </w:rPr>
        <w:t>operating band</w:t>
      </w:r>
      <w:r w:rsidRPr="00F95B02">
        <w:t>.</w:t>
      </w:r>
    </w:p>
    <w:p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684" w:name="_Hlk528437478"/>
      <w:r w:rsidRPr="00F95B02">
        <w:t>when transmitting on all RBs</w:t>
      </w:r>
      <w:bookmarkEnd w:id="2684"/>
      <w:r w:rsidRPr="00F95B02">
        <w:t>. The lower limit of the OTA total power dynamic range is the average EIRP for single RB transmission in the same direction using the same beam. The OFDM symbol carries PDSCH and not contain RS or SSB.</w:t>
      </w:r>
    </w:p>
    <w:p w:rsidR="00E16481" w:rsidRPr="00F95B02" w:rsidRDefault="00E16481" w:rsidP="00E16481">
      <w:pPr>
        <w:pStyle w:val="Heading4"/>
      </w:pPr>
      <w:bookmarkStart w:id="2685" w:name="_Toc21127635"/>
      <w:bookmarkStart w:id="2686" w:name="_Toc29811844"/>
      <w:bookmarkStart w:id="2687" w:name="_Toc36817396"/>
      <w:bookmarkStart w:id="2688" w:name="_Toc37260318"/>
      <w:bookmarkStart w:id="2689" w:name="_Toc37267706"/>
      <w:bookmarkStart w:id="2690" w:name="_Toc44712309"/>
      <w:r w:rsidRPr="00F95B02">
        <w:t>9.4.3.2</w:t>
      </w:r>
      <w:r w:rsidRPr="00F95B02">
        <w:tab/>
        <w:t xml:space="preserve">Minimum requirement for </w:t>
      </w:r>
      <w:r w:rsidRPr="00F95B02">
        <w:rPr>
          <w:i/>
        </w:rPr>
        <w:t>BS type 1-O</w:t>
      </w:r>
      <w:bookmarkEnd w:id="2685"/>
      <w:bookmarkEnd w:id="2686"/>
      <w:bookmarkEnd w:id="2687"/>
      <w:bookmarkEnd w:id="2688"/>
      <w:bookmarkEnd w:id="2689"/>
      <w:bookmarkEnd w:id="2690"/>
    </w:p>
    <w:p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rsidR="00E16481" w:rsidRPr="00F95B02" w:rsidRDefault="00E16481" w:rsidP="00E16481">
      <w:pPr>
        <w:pStyle w:val="Heading4"/>
      </w:pPr>
      <w:bookmarkStart w:id="2691" w:name="_Toc21127636"/>
      <w:bookmarkStart w:id="2692" w:name="_Toc29811845"/>
      <w:bookmarkStart w:id="2693" w:name="_Toc36817397"/>
      <w:bookmarkStart w:id="2694" w:name="_Toc37260319"/>
      <w:bookmarkStart w:id="2695" w:name="_Toc37267707"/>
      <w:bookmarkStart w:id="2696" w:name="_Toc44712310"/>
      <w:r w:rsidRPr="00F95B02">
        <w:t>9.4.3.3</w:t>
      </w:r>
      <w:r w:rsidRPr="00F95B02">
        <w:tab/>
        <w:t xml:space="preserve">Minimum requirement for </w:t>
      </w:r>
      <w:r w:rsidRPr="00F95B02">
        <w:rPr>
          <w:i/>
        </w:rPr>
        <w:t>BS type 2-O</w:t>
      </w:r>
      <w:bookmarkEnd w:id="2691"/>
      <w:bookmarkEnd w:id="2692"/>
      <w:bookmarkEnd w:id="2693"/>
      <w:bookmarkEnd w:id="2694"/>
      <w:bookmarkEnd w:id="2695"/>
      <w:bookmarkEnd w:id="2696"/>
    </w:p>
    <w:p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rsidR="00E16481" w:rsidRPr="00F95B02"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F95B02"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H"/>
            </w:pPr>
            <w:r w:rsidRPr="00F95B02">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F95B02" w:rsidRDefault="00E16481" w:rsidP="00360B28">
            <w:pPr>
              <w:pStyle w:val="TAH"/>
              <w:rPr>
                <w:rFonts w:eastAsia="Yu Mincho"/>
              </w:rPr>
            </w:pPr>
            <w:r w:rsidRPr="00F95B02">
              <w:t>OTA total power dynamic range (dB)</w:t>
            </w:r>
          </w:p>
        </w:tc>
      </w:tr>
      <w:tr w:rsidR="00E16481" w:rsidRPr="00F95B02"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50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100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200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rPr>
            </w:pPr>
            <w:r w:rsidRPr="00F95B02">
              <w:t>400 MHz</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c>
          <w:tcPr>
            <w:tcW w:w="0" w:type="auto"/>
            <w:tcBorders>
              <w:top w:val="nil"/>
              <w:left w:val="nil"/>
              <w:bottom w:val="single" w:sz="4" w:space="0" w:color="auto"/>
              <w:right w:val="single" w:sz="4" w:space="0" w:color="auto"/>
            </w:tcBorders>
            <w:shd w:val="clear" w:color="auto" w:fill="auto"/>
            <w:hideMark/>
          </w:tcPr>
          <w:p w:rsidR="00E16481" w:rsidRPr="00F95B02" w:rsidRDefault="00E16481" w:rsidP="00360B28">
            <w:pPr>
              <w:pStyle w:val="TAC"/>
            </w:pPr>
            <w:r w:rsidRPr="00F95B02">
              <w:rPr>
                <w:rFonts w:eastAsia="Yu Mincho"/>
              </w:rPr>
              <w:t>N/A</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r>
      <w:bookmarkEnd w:id="2653"/>
    </w:tbl>
    <w:p w:rsidR="00E16481" w:rsidRPr="00F95B02" w:rsidRDefault="00E16481" w:rsidP="00E16481"/>
    <w:p w:rsidR="00E16481" w:rsidRPr="00F95B02" w:rsidRDefault="00E16481" w:rsidP="00E16481">
      <w:pPr>
        <w:pStyle w:val="Heading2"/>
      </w:pPr>
      <w:bookmarkStart w:id="2697" w:name="_Toc21127637"/>
      <w:bookmarkStart w:id="2698" w:name="_Toc29811846"/>
      <w:bookmarkStart w:id="2699" w:name="_Toc36817398"/>
      <w:bookmarkStart w:id="2700" w:name="_Toc37260320"/>
      <w:bookmarkStart w:id="2701" w:name="_Toc37267708"/>
      <w:bookmarkStart w:id="2702" w:name="_Toc44712311"/>
      <w:r w:rsidRPr="00F95B02">
        <w:t>9.5</w:t>
      </w:r>
      <w:r w:rsidRPr="00F95B02">
        <w:tab/>
        <w:t>OTA transmit ON/OFF power</w:t>
      </w:r>
      <w:bookmarkEnd w:id="2697"/>
      <w:bookmarkEnd w:id="2698"/>
      <w:bookmarkEnd w:id="2699"/>
      <w:bookmarkEnd w:id="2700"/>
      <w:bookmarkEnd w:id="2701"/>
      <w:bookmarkEnd w:id="2702"/>
    </w:p>
    <w:p w:rsidR="00E16481" w:rsidRPr="00F95B02" w:rsidRDefault="00E16481" w:rsidP="00E16481">
      <w:pPr>
        <w:pStyle w:val="Heading3"/>
      </w:pPr>
      <w:bookmarkStart w:id="2703" w:name="_Toc21127638"/>
      <w:bookmarkStart w:id="2704" w:name="_Toc29811847"/>
      <w:bookmarkStart w:id="2705" w:name="_Toc36817399"/>
      <w:bookmarkStart w:id="2706" w:name="_Toc37260321"/>
      <w:bookmarkStart w:id="2707" w:name="_Toc37267709"/>
      <w:bookmarkStart w:id="2708" w:name="_Toc44712312"/>
      <w:r w:rsidRPr="00F95B02">
        <w:t>9.5.1</w:t>
      </w:r>
      <w:r w:rsidRPr="00F95B02">
        <w:tab/>
        <w:t>General</w:t>
      </w:r>
      <w:bookmarkEnd w:id="2703"/>
      <w:bookmarkEnd w:id="2704"/>
      <w:bookmarkEnd w:id="2705"/>
      <w:bookmarkEnd w:id="2706"/>
      <w:bookmarkEnd w:id="2707"/>
      <w:bookmarkEnd w:id="2708"/>
    </w:p>
    <w:p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rsidR="00E16481" w:rsidRPr="00F95B02" w:rsidRDefault="00E16481" w:rsidP="00E16481">
      <w:pPr>
        <w:pStyle w:val="Heading3"/>
      </w:pPr>
      <w:bookmarkStart w:id="2709" w:name="_Toc21127639"/>
      <w:bookmarkStart w:id="2710" w:name="_Toc29811848"/>
      <w:bookmarkStart w:id="2711" w:name="_Toc36817400"/>
      <w:bookmarkStart w:id="2712" w:name="_Toc37260322"/>
      <w:bookmarkStart w:id="2713" w:name="_Toc37267710"/>
      <w:bookmarkStart w:id="2714" w:name="_Toc44712313"/>
      <w:r w:rsidRPr="00F95B02">
        <w:t>9.5.2</w:t>
      </w:r>
      <w:r w:rsidRPr="00F95B02">
        <w:tab/>
        <w:t>OTA transmitter OFF power</w:t>
      </w:r>
      <w:bookmarkEnd w:id="2709"/>
      <w:bookmarkEnd w:id="2710"/>
      <w:bookmarkEnd w:id="2711"/>
      <w:bookmarkEnd w:id="2712"/>
      <w:bookmarkEnd w:id="2713"/>
      <w:bookmarkEnd w:id="2714"/>
    </w:p>
    <w:p w:rsidR="00E16481" w:rsidRPr="00F95B02" w:rsidRDefault="00E16481" w:rsidP="00E16481">
      <w:pPr>
        <w:pStyle w:val="Heading4"/>
      </w:pPr>
      <w:bookmarkStart w:id="2715" w:name="_Toc21127640"/>
      <w:bookmarkStart w:id="2716" w:name="_Toc29811849"/>
      <w:bookmarkStart w:id="2717" w:name="_Toc36817401"/>
      <w:bookmarkStart w:id="2718" w:name="_Toc37260323"/>
      <w:bookmarkStart w:id="2719" w:name="_Toc37267711"/>
      <w:bookmarkStart w:id="2720" w:name="_Toc44712314"/>
      <w:r w:rsidRPr="00F95B02">
        <w:t>9.5.2.1</w:t>
      </w:r>
      <w:r w:rsidRPr="00F95B02">
        <w:tab/>
        <w:t>General</w:t>
      </w:r>
      <w:bookmarkEnd w:id="2715"/>
      <w:bookmarkEnd w:id="2716"/>
      <w:bookmarkEnd w:id="2717"/>
      <w:bookmarkEnd w:id="2718"/>
      <w:bookmarkEnd w:id="2719"/>
      <w:bookmarkEnd w:id="2720"/>
    </w:p>
    <w:p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2721" w:name="_Hlk498674997"/>
      <w:r w:rsidRPr="00F95B02">
        <w:t xml:space="preserve"> on the assigned channel frequency during the </w:t>
      </w:r>
      <w:r w:rsidRPr="00F95B02">
        <w:rPr>
          <w:i/>
        </w:rPr>
        <w:t>transmitter OFF period</w:t>
      </w:r>
      <w:r w:rsidRPr="00F95B02">
        <w:t>. N = SCS/15, where SCS is Sub Carrier Spacing in kHz</w:t>
      </w:r>
      <w:bookmarkEnd w:id="2721"/>
      <w:r w:rsidRPr="00F95B02">
        <w:t>.</w:t>
      </w:r>
    </w:p>
    <w:p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2722" w:name="_Hlk528438836"/>
      <w:r w:rsidRPr="00F95B02">
        <w:t>and</w:t>
      </w:r>
      <w:r w:rsidRPr="00F95B02">
        <w:rPr>
          <w:i/>
        </w:rPr>
        <w:t xml:space="preserve"> single band RIBs </w:t>
      </w:r>
      <w:r w:rsidRPr="00F95B02">
        <w:t>supporting transmission in multiple bands</w:t>
      </w:r>
      <w:bookmarkEnd w:id="2722"/>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pPr>
        <w:pStyle w:val="Heading4"/>
        <w:rPr>
          <w:lang w:eastAsia="zh-CN"/>
        </w:rPr>
      </w:pPr>
      <w:bookmarkStart w:id="2723" w:name="_Toc21127641"/>
      <w:bookmarkStart w:id="2724" w:name="_Toc29811850"/>
      <w:bookmarkStart w:id="2725" w:name="_Toc36817402"/>
      <w:bookmarkStart w:id="2726" w:name="_Toc37260324"/>
      <w:bookmarkStart w:id="2727" w:name="_Toc37267712"/>
      <w:bookmarkStart w:id="2728" w:name="_Toc44712315"/>
      <w:r w:rsidRPr="00F95B02">
        <w:t>9.5.2.2</w:t>
      </w:r>
      <w:r w:rsidRPr="00F95B02">
        <w:tab/>
      </w:r>
      <w:r w:rsidRPr="00F95B02">
        <w:rPr>
          <w:lang w:eastAsia="zh-CN"/>
        </w:rPr>
        <w:t xml:space="preserve">Minimum requirement for </w:t>
      </w:r>
      <w:r w:rsidRPr="00F95B02">
        <w:rPr>
          <w:i/>
          <w:lang w:eastAsia="zh-CN"/>
        </w:rPr>
        <w:t>BS type 1-O</w:t>
      </w:r>
      <w:bookmarkEnd w:id="2723"/>
      <w:bookmarkEnd w:id="2724"/>
      <w:bookmarkEnd w:id="2725"/>
      <w:bookmarkEnd w:id="2726"/>
      <w:bookmarkEnd w:id="2727"/>
      <w:bookmarkEnd w:id="2728"/>
    </w:p>
    <w:p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rsidR="00E16481" w:rsidRPr="00F95B02" w:rsidRDefault="00E16481" w:rsidP="00E16481">
      <w:pPr>
        <w:pStyle w:val="Heading4"/>
        <w:rPr>
          <w:lang w:eastAsia="zh-CN"/>
        </w:rPr>
      </w:pPr>
      <w:bookmarkStart w:id="2729" w:name="_Toc21127642"/>
      <w:bookmarkStart w:id="2730" w:name="_Toc29811851"/>
      <w:bookmarkStart w:id="2731" w:name="_Toc36817403"/>
      <w:bookmarkStart w:id="2732" w:name="_Toc37260325"/>
      <w:bookmarkStart w:id="2733" w:name="_Toc37267713"/>
      <w:bookmarkStart w:id="2734" w:name="_Toc44712316"/>
      <w:r w:rsidRPr="00F95B02">
        <w:t>9.5.2.3</w:t>
      </w:r>
      <w:r w:rsidRPr="00F95B02">
        <w:tab/>
      </w:r>
      <w:r w:rsidRPr="00F95B02">
        <w:rPr>
          <w:lang w:eastAsia="zh-CN"/>
        </w:rPr>
        <w:t xml:space="preserve">Minimum requirement for </w:t>
      </w:r>
      <w:r w:rsidRPr="00F95B02">
        <w:rPr>
          <w:i/>
          <w:lang w:eastAsia="zh-CN"/>
        </w:rPr>
        <w:t>BS type 2-O</w:t>
      </w:r>
      <w:bookmarkEnd w:id="2729"/>
      <w:bookmarkEnd w:id="2730"/>
      <w:bookmarkEnd w:id="2731"/>
      <w:bookmarkEnd w:id="2732"/>
      <w:bookmarkEnd w:id="2733"/>
      <w:bookmarkEnd w:id="2734"/>
    </w:p>
    <w:p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rsidR="00E16481" w:rsidRPr="00F95B02" w:rsidRDefault="00E16481" w:rsidP="00E16481">
      <w:pPr>
        <w:pStyle w:val="Heading3"/>
      </w:pPr>
      <w:bookmarkStart w:id="2735" w:name="_Toc21127643"/>
      <w:bookmarkStart w:id="2736" w:name="_Toc29811852"/>
      <w:bookmarkStart w:id="2737" w:name="_Toc36817404"/>
      <w:bookmarkStart w:id="2738" w:name="_Toc37260326"/>
      <w:bookmarkStart w:id="2739" w:name="_Toc37267714"/>
      <w:bookmarkStart w:id="2740" w:name="_Toc44712317"/>
      <w:r w:rsidRPr="00F95B02">
        <w:t>9.5.3</w:t>
      </w:r>
      <w:r w:rsidRPr="00F95B02">
        <w:tab/>
        <w:t>OTA transient period</w:t>
      </w:r>
      <w:bookmarkEnd w:id="2735"/>
      <w:bookmarkEnd w:id="2736"/>
      <w:bookmarkEnd w:id="2737"/>
      <w:bookmarkEnd w:id="2738"/>
      <w:bookmarkEnd w:id="2739"/>
      <w:bookmarkEnd w:id="2740"/>
    </w:p>
    <w:p w:rsidR="00E16481" w:rsidRPr="00F95B02" w:rsidRDefault="00E16481" w:rsidP="00E16481">
      <w:pPr>
        <w:pStyle w:val="Heading4"/>
      </w:pPr>
      <w:bookmarkStart w:id="2741" w:name="_Toc21127644"/>
      <w:bookmarkStart w:id="2742" w:name="_Toc29811853"/>
      <w:bookmarkStart w:id="2743" w:name="_Toc36817405"/>
      <w:bookmarkStart w:id="2744" w:name="_Toc37260327"/>
      <w:bookmarkStart w:id="2745" w:name="_Toc37267715"/>
      <w:bookmarkStart w:id="2746" w:name="_Toc44712318"/>
      <w:r w:rsidRPr="00F95B02">
        <w:t>9.5.3.1</w:t>
      </w:r>
      <w:r w:rsidRPr="00F95B02">
        <w:tab/>
        <w:t>General</w:t>
      </w:r>
      <w:bookmarkEnd w:id="2741"/>
      <w:bookmarkEnd w:id="2742"/>
      <w:bookmarkEnd w:id="2743"/>
      <w:bookmarkEnd w:id="2744"/>
      <w:bookmarkEnd w:id="2745"/>
      <w:bookmarkEnd w:id="2746"/>
    </w:p>
    <w:p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rsidR="00E16481" w:rsidRPr="00F95B02" w:rsidRDefault="00E16481" w:rsidP="00E16481">
      <w:pPr>
        <w:pStyle w:val="Heading4"/>
      </w:pPr>
      <w:bookmarkStart w:id="2747" w:name="_Toc13080355"/>
      <w:bookmarkStart w:id="2748" w:name="_Toc29811854"/>
      <w:bookmarkStart w:id="2749" w:name="_Toc36817406"/>
      <w:bookmarkStart w:id="2750" w:name="_Toc37260328"/>
      <w:bookmarkStart w:id="2751" w:name="_Toc37267716"/>
      <w:bookmarkStart w:id="2752" w:name="_Toc44712319"/>
      <w:r w:rsidRPr="00F95B02">
        <w:t>9.5.3.2</w:t>
      </w:r>
      <w:r w:rsidRPr="00F95B02">
        <w:tab/>
        <w:t xml:space="preserve">Minimum requirement for </w:t>
      </w:r>
      <w:r w:rsidRPr="00F95B02">
        <w:rPr>
          <w:i/>
        </w:rPr>
        <w:t>BS type 1-O</w:t>
      </w:r>
      <w:bookmarkEnd w:id="2747"/>
      <w:bookmarkEnd w:id="2748"/>
      <w:bookmarkEnd w:id="2749"/>
      <w:bookmarkEnd w:id="2750"/>
      <w:bookmarkEnd w:id="2751"/>
      <w:bookmarkEnd w:id="2752"/>
    </w:p>
    <w:p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bl>
    <w:p w:rsidR="00E16481" w:rsidRPr="00F95B02" w:rsidRDefault="00E16481" w:rsidP="00E16481">
      <w:pPr>
        <w:rPr>
          <w:lang w:eastAsia="zh-CN"/>
        </w:rPr>
      </w:pPr>
    </w:p>
    <w:p w:rsidR="00E16481" w:rsidRPr="00F95B02" w:rsidRDefault="00E16481" w:rsidP="00E16481">
      <w:pPr>
        <w:pStyle w:val="Heading4"/>
      </w:pPr>
      <w:bookmarkStart w:id="2753" w:name="_Toc13080356"/>
      <w:bookmarkStart w:id="2754" w:name="_Toc29811855"/>
      <w:bookmarkStart w:id="2755" w:name="_Toc36817407"/>
      <w:bookmarkStart w:id="2756" w:name="_Toc37260329"/>
      <w:bookmarkStart w:id="2757" w:name="_Toc37267717"/>
      <w:bookmarkStart w:id="2758" w:name="_Toc44712320"/>
      <w:r w:rsidRPr="00F95B02">
        <w:t>9.5.3.3</w:t>
      </w:r>
      <w:r w:rsidRPr="00F95B02">
        <w:tab/>
        <w:t xml:space="preserve">Minimum requirement for </w:t>
      </w:r>
      <w:r w:rsidRPr="00F95B02">
        <w:rPr>
          <w:i/>
        </w:rPr>
        <w:t>BS type 2-O</w:t>
      </w:r>
      <w:bookmarkEnd w:id="2753"/>
      <w:bookmarkEnd w:id="2754"/>
      <w:bookmarkEnd w:id="2755"/>
      <w:bookmarkEnd w:id="2756"/>
      <w:bookmarkEnd w:id="2757"/>
      <w:bookmarkEnd w:id="2758"/>
    </w:p>
    <w:p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Pr>
          <w:p w:rsidR="00E16481" w:rsidRPr="00F95B02" w:rsidRDefault="00E16481" w:rsidP="00360B28">
            <w:pPr>
              <w:pStyle w:val="TAH"/>
            </w:pPr>
            <w:r w:rsidRPr="00F95B02">
              <w:t>Transition</w:t>
            </w:r>
          </w:p>
        </w:tc>
        <w:tc>
          <w:tcPr>
            <w:tcW w:w="3969" w:type="dxa"/>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Pr>
          <w:p w:rsidR="00E16481" w:rsidRPr="00F95B02" w:rsidRDefault="00E16481" w:rsidP="00360B28">
            <w:pPr>
              <w:pStyle w:val="TAC"/>
            </w:pPr>
            <w:r w:rsidRPr="00F95B02">
              <w:t>OFF to ON</w:t>
            </w:r>
          </w:p>
        </w:tc>
        <w:tc>
          <w:tcPr>
            <w:tcW w:w="3969" w:type="dxa"/>
          </w:tcPr>
          <w:p w:rsidR="00E16481" w:rsidRPr="00F95B02" w:rsidRDefault="00E16481" w:rsidP="00360B28">
            <w:pPr>
              <w:pStyle w:val="TAC"/>
              <w:rPr>
                <w:lang w:eastAsia="zh-CN"/>
              </w:rPr>
            </w:pPr>
            <w:r w:rsidRPr="00F95B02">
              <w:rPr>
                <w:lang w:eastAsia="zh-CN"/>
              </w:rPr>
              <w:t>3</w:t>
            </w:r>
          </w:p>
        </w:tc>
      </w:tr>
      <w:tr w:rsidR="00E16481" w:rsidRPr="00F95B02" w:rsidTr="00360B28">
        <w:trPr>
          <w:jc w:val="center"/>
        </w:trPr>
        <w:tc>
          <w:tcPr>
            <w:tcW w:w="2507" w:type="dxa"/>
          </w:tcPr>
          <w:p w:rsidR="00E16481" w:rsidRPr="00F95B02" w:rsidRDefault="00E16481" w:rsidP="00360B28">
            <w:pPr>
              <w:pStyle w:val="TAC"/>
            </w:pPr>
            <w:r w:rsidRPr="00F95B02">
              <w:t>ON to OFF</w:t>
            </w:r>
          </w:p>
        </w:tc>
        <w:tc>
          <w:tcPr>
            <w:tcW w:w="3969" w:type="dxa"/>
          </w:tcPr>
          <w:p w:rsidR="00E16481" w:rsidRPr="00F95B02" w:rsidRDefault="00E16481" w:rsidP="00360B28">
            <w:pPr>
              <w:pStyle w:val="TAC"/>
              <w:rPr>
                <w:lang w:eastAsia="zh-CN"/>
              </w:rPr>
            </w:pPr>
            <w:r w:rsidRPr="00F95B02">
              <w:rPr>
                <w:lang w:eastAsia="zh-CN"/>
              </w:rPr>
              <w:t xml:space="preserve">3 </w:t>
            </w:r>
          </w:p>
        </w:tc>
      </w:tr>
    </w:tbl>
    <w:p w:rsidR="00E16481" w:rsidRPr="00F95B02" w:rsidRDefault="00E16481" w:rsidP="00E16481"/>
    <w:p w:rsidR="00E16481" w:rsidRPr="00F95B02" w:rsidRDefault="00E16481" w:rsidP="00E16481">
      <w:pPr>
        <w:pStyle w:val="Heading2"/>
      </w:pPr>
      <w:bookmarkStart w:id="2759" w:name="_Toc21127647"/>
      <w:bookmarkStart w:id="2760" w:name="_Toc29811856"/>
      <w:bookmarkStart w:id="2761" w:name="_Toc36817408"/>
      <w:bookmarkStart w:id="2762" w:name="_Toc37260330"/>
      <w:bookmarkStart w:id="2763" w:name="_Toc37267718"/>
      <w:bookmarkStart w:id="2764" w:name="_Toc44712321"/>
      <w:r w:rsidRPr="00F95B02">
        <w:t>9.6</w:t>
      </w:r>
      <w:r w:rsidRPr="00F95B02">
        <w:tab/>
        <w:t>OTA transmitted signal quality</w:t>
      </w:r>
      <w:bookmarkEnd w:id="2759"/>
      <w:bookmarkEnd w:id="2760"/>
      <w:bookmarkEnd w:id="2761"/>
      <w:bookmarkEnd w:id="2762"/>
      <w:bookmarkEnd w:id="2763"/>
      <w:bookmarkEnd w:id="2764"/>
    </w:p>
    <w:p w:rsidR="00E16481" w:rsidRPr="00F95B02" w:rsidRDefault="00E16481" w:rsidP="00E16481">
      <w:pPr>
        <w:pStyle w:val="Heading3"/>
      </w:pPr>
      <w:bookmarkStart w:id="2765" w:name="_Toc21127648"/>
      <w:bookmarkStart w:id="2766" w:name="_Toc29811857"/>
      <w:bookmarkStart w:id="2767" w:name="_Toc36817409"/>
      <w:bookmarkStart w:id="2768" w:name="_Toc37260331"/>
      <w:bookmarkStart w:id="2769" w:name="_Toc37267719"/>
      <w:bookmarkStart w:id="2770" w:name="_Toc44712322"/>
      <w:r w:rsidRPr="00F95B02">
        <w:rPr>
          <w:lang w:eastAsia="zh-CN"/>
        </w:rPr>
        <w:t>9</w:t>
      </w:r>
      <w:r w:rsidRPr="00F95B02">
        <w:t>.</w:t>
      </w:r>
      <w:r w:rsidRPr="00F95B02">
        <w:rPr>
          <w:lang w:eastAsia="zh-CN"/>
        </w:rPr>
        <w:t>6</w:t>
      </w:r>
      <w:r w:rsidRPr="00F95B02">
        <w:t>.1</w:t>
      </w:r>
      <w:r w:rsidRPr="00F95B02">
        <w:tab/>
        <w:t>OTA frequency error</w:t>
      </w:r>
      <w:bookmarkEnd w:id="2765"/>
      <w:bookmarkEnd w:id="2766"/>
      <w:bookmarkEnd w:id="2767"/>
      <w:bookmarkEnd w:id="2768"/>
      <w:bookmarkEnd w:id="2769"/>
      <w:bookmarkEnd w:id="2770"/>
    </w:p>
    <w:p w:rsidR="00E16481" w:rsidRPr="00F95B02" w:rsidRDefault="00E16481" w:rsidP="00E16481">
      <w:pPr>
        <w:pStyle w:val="Heading4"/>
        <w:rPr>
          <w:lang w:eastAsia="zh-CN"/>
        </w:rPr>
      </w:pPr>
      <w:bookmarkStart w:id="2771" w:name="_Toc21127649"/>
      <w:bookmarkStart w:id="2772" w:name="_Toc29811858"/>
      <w:bookmarkStart w:id="2773" w:name="_Toc36817410"/>
      <w:bookmarkStart w:id="2774" w:name="_Toc37260332"/>
      <w:bookmarkStart w:id="2775" w:name="_Toc37267720"/>
      <w:bookmarkStart w:id="2776" w:name="_Toc44712323"/>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2771"/>
      <w:bookmarkEnd w:id="2772"/>
      <w:bookmarkEnd w:id="2773"/>
      <w:bookmarkEnd w:id="2774"/>
      <w:bookmarkEnd w:id="2775"/>
      <w:bookmarkEnd w:id="2776"/>
    </w:p>
    <w:p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bookmarkStart w:id="2777"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rPr>
          <w:lang w:eastAsia="zh-CN"/>
        </w:rPr>
      </w:pPr>
      <w:bookmarkStart w:id="2778" w:name="_Toc29811859"/>
      <w:bookmarkStart w:id="2779" w:name="_Toc36817411"/>
      <w:bookmarkStart w:id="2780" w:name="_Toc37260333"/>
      <w:bookmarkStart w:id="2781" w:name="_Toc37267721"/>
      <w:bookmarkStart w:id="2782" w:name="_Toc44712324"/>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2777"/>
      <w:bookmarkEnd w:id="2778"/>
      <w:bookmarkEnd w:id="2779"/>
      <w:bookmarkEnd w:id="2780"/>
      <w:bookmarkEnd w:id="2781"/>
      <w:bookmarkEnd w:id="2782"/>
    </w:p>
    <w:p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Heading4"/>
        <w:rPr>
          <w:lang w:eastAsia="zh-CN"/>
        </w:rPr>
      </w:pPr>
      <w:bookmarkStart w:id="2783" w:name="_Toc21127651"/>
      <w:bookmarkStart w:id="2784" w:name="_Toc29811860"/>
      <w:bookmarkStart w:id="2785" w:name="_Toc36817412"/>
      <w:bookmarkStart w:id="2786" w:name="_Toc37260334"/>
      <w:bookmarkStart w:id="2787" w:name="_Toc37267722"/>
      <w:bookmarkStart w:id="2788" w:name="_Toc44712325"/>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2783"/>
      <w:bookmarkEnd w:id="2784"/>
      <w:bookmarkEnd w:id="2785"/>
      <w:bookmarkEnd w:id="2786"/>
      <w:bookmarkEnd w:id="2787"/>
      <w:bookmarkEnd w:id="2788"/>
    </w:p>
    <w:p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Pr>
        <w:rPr>
          <w:lang w:eastAsia="zh-CN"/>
        </w:rPr>
      </w:pPr>
    </w:p>
    <w:p w:rsidR="00E16481" w:rsidRPr="00F95B02" w:rsidRDefault="00E16481" w:rsidP="00E16481">
      <w:pPr>
        <w:pStyle w:val="Heading3"/>
      </w:pPr>
      <w:bookmarkStart w:id="2789" w:name="_Toc21127652"/>
      <w:bookmarkStart w:id="2790" w:name="_Toc29811861"/>
      <w:bookmarkStart w:id="2791" w:name="_Toc36817413"/>
      <w:bookmarkStart w:id="2792" w:name="_Toc37260335"/>
      <w:bookmarkStart w:id="2793" w:name="_Toc37267723"/>
      <w:bookmarkStart w:id="2794" w:name="_Toc44712326"/>
      <w:r w:rsidRPr="00F95B02">
        <w:t>9.6.2</w:t>
      </w:r>
      <w:r w:rsidRPr="00F95B02">
        <w:tab/>
        <w:t>OTA modulation quality</w:t>
      </w:r>
      <w:bookmarkEnd w:id="2789"/>
      <w:bookmarkEnd w:id="2790"/>
      <w:bookmarkEnd w:id="2791"/>
      <w:bookmarkEnd w:id="2792"/>
      <w:bookmarkEnd w:id="2793"/>
      <w:bookmarkEnd w:id="2794"/>
    </w:p>
    <w:p w:rsidR="00E16481" w:rsidRPr="00F95B02" w:rsidRDefault="00E16481" w:rsidP="00E16481">
      <w:pPr>
        <w:pStyle w:val="Heading4"/>
      </w:pPr>
      <w:bookmarkStart w:id="2795" w:name="_Toc21127653"/>
      <w:bookmarkStart w:id="2796" w:name="_Toc29811862"/>
      <w:bookmarkStart w:id="2797" w:name="_Toc36817414"/>
      <w:bookmarkStart w:id="2798" w:name="_Toc37260336"/>
      <w:bookmarkStart w:id="2799" w:name="_Toc37267724"/>
      <w:bookmarkStart w:id="2800" w:name="_Toc44712327"/>
      <w:r w:rsidRPr="00F95B02">
        <w:t>9.6.2.1</w:t>
      </w:r>
      <w:r w:rsidRPr="00F95B02">
        <w:tab/>
        <w:t>General</w:t>
      </w:r>
      <w:bookmarkEnd w:id="2795"/>
      <w:bookmarkEnd w:id="2796"/>
      <w:bookmarkEnd w:id="2797"/>
      <w:bookmarkEnd w:id="2798"/>
      <w:bookmarkEnd w:id="2799"/>
      <w:bookmarkEnd w:id="2800"/>
    </w:p>
    <w:p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F95B02" w:rsidRDefault="00E16481" w:rsidP="00E16481">
      <w:pPr>
        <w:rPr>
          <w:rFonts w:cs="v5.0.0"/>
        </w:rPr>
      </w:pPr>
      <w:bookmarkStart w:id="2801"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pPr>
      <w:bookmarkStart w:id="2802" w:name="_Toc29811863"/>
      <w:bookmarkStart w:id="2803" w:name="_Toc36817415"/>
      <w:bookmarkStart w:id="2804" w:name="_Toc37260337"/>
      <w:bookmarkStart w:id="2805" w:name="_Toc37267725"/>
      <w:bookmarkStart w:id="2806" w:name="_Toc44712328"/>
      <w:r w:rsidRPr="00F95B02">
        <w:t>9.6.2.2</w:t>
      </w:r>
      <w:r w:rsidRPr="00F95B02">
        <w:tab/>
        <w:t xml:space="preserve">Minimum Requirement for </w:t>
      </w:r>
      <w:r w:rsidRPr="00F95B02">
        <w:rPr>
          <w:i/>
        </w:rPr>
        <w:t>BS type 1-O</w:t>
      </w:r>
      <w:bookmarkEnd w:id="2801"/>
      <w:bookmarkEnd w:id="2802"/>
      <w:bookmarkEnd w:id="2803"/>
      <w:bookmarkEnd w:id="2804"/>
      <w:bookmarkEnd w:id="2805"/>
      <w:bookmarkEnd w:id="2806"/>
    </w:p>
    <w:p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rsidR="00E16481" w:rsidRPr="00F95B02" w:rsidRDefault="00E16481" w:rsidP="00E16481">
      <w:pPr>
        <w:pStyle w:val="Heading4"/>
      </w:pPr>
      <w:bookmarkStart w:id="2807" w:name="_Toc13080365"/>
      <w:bookmarkStart w:id="2808" w:name="_Toc29811864"/>
      <w:bookmarkStart w:id="2809" w:name="_Toc36817416"/>
      <w:bookmarkStart w:id="2810" w:name="_Toc37260338"/>
      <w:bookmarkStart w:id="2811" w:name="_Toc37267726"/>
      <w:bookmarkStart w:id="2812" w:name="_Toc44712329"/>
      <w:bookmarkStart w:id="2813" w:name="_Hlk497671816"/>
      <w:r w:rsidRPr="00F95B02">
        <w:t>9.6.2.3</w:t>
      </w:r>
      <w:r w:rsidRPr="00F95B02">
        <w:tab/>
        <w:t xml:space="preserve">Minimum Requirement for </w:t>
      </w:r>
      <w:r w:rsidRPr="00F95B02">
        <w:rPr>
          <w:i/>
        </w:rPr>
        <w:t>BS type 2-O</w:t>
      </w:r>
      <w:bookmarkEnd w:id="2807"/>
      <w:bookmarkEnd w:id="2808"/>
      <w:bookmarkEnd w:id="2809"/>
      <w:bookmarkEnd w:id="2810"/>
      <w:bookmarkEnd w:id="2811"/>
      <w:bookmarkEnd w:id="2812"/>
    </w:p>
    <w:p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eastAsia="Malgun Gothic" w:cs="Arial"/>
              </w:rPr>
              <w:t xml:space="preserve">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eastAsia="Malgun Gothic" w:cs="Arial"/>
              </w:rPr>
              <w:t xml:space="preserve">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eastAsia="Malgun Gothic" w:cs="Arial"/>
              </w:rPr>
              <w:t xml:space="preserve">8 </w:t>
            </w:r>
          </w:p>
        </w:tc>
      </w:tr>
      <w:tr w:rsidR="007C1443" w:rsidRPr="00F95B02" w:rsidTr="00360B28">
        <w:trPr>
          <w:jc w:val="center"/>
        </w:trPr>
        <w:tc>
          <w:tcPr>
            <w:tcW w:w="3214" w:type="dxa"/>
          </w:tcPr>
          <w:p w:rsidR="007C1443" w:rsidRDefault="007C1443" w:rsidP="007C1443">
            <w:pPr>
              <w:pStyle w:val="TAC"/>
              <w:rPr>
                <w:ins w:id="2814" w:author="CR0185"/>
                <w:rFonts w:cs="Arial"/>
              </w:rPr>
            </w:pPr>
            <w:ins w:id="2815" w:author="CR0185">
              <w:r>
                <w:rPr>
                  <w:rFonts w:cs="Arial"/>
                </w:rPr>
                <w:t>256QAM</w:t>
              </w:r>
            </w:ins>
          </w:p>
        </w:tc>
        <w:tc>
          <w:tcPr>
            <w:tcW w:w="2583" w:type="dxa"/>
          </w:tcPr>
          <w:p w:rsidR="007C1443" w:rsidRDefault="007C1443" w:rsidP="007C1443">
            <w:pPr>
              <w:pStyle w:val="TAC"/>
              <w:rPr>
                <w:ins w:id="2816" w:author="CR0185"/>
                <w:rFonts w:eastAsia="Malgun Gothic" w:cs="Arial"/>
              </w:rPr>
            </w:pPr>
            <w:ins w:id="2817" w:author="CR0185">
              <w:r>
                <w:rPr>
                  <w:rFonts w:eastAsia="Malgun Gothic" w:cs="Arial"/>
                </w:rPr>
                <w:t>3.5</w:t>
              </w:r>
            </w:ins>
          </w:p>
        </w:tc>
      </w:tr>
      <w:bookmarkEnd w:id="2813"/>
    </w:tbl>
    <w:p w:rsidR="00E16481" w:rsidRPr="00F95B02" w:rsidRDefault="00E16481" w:rsidP="00E16481">
      <w:pPr>
        <w:rPr>
          <w:rFonts w:eastAsia="SimSun"/>
          <w:lang w:eastAsia="zh-CN"/>
        </w:rPr>
      </w:pPr>
    </w:p>
    <w:p w:rsidR="00E16481" w:rsidRPr="00F95B02" w:rsidRDefault="00E16481" w:rsidP="00E16481">
      <w:pPr>
        <w:pStyle w:val="Heading5"/>
      </w:pPr>
      <w:bookmarkStart w:id="2818" w:name="_Toc21127656"/>
      <w:bookmarkStart w:id="2819" w:name="_Toc29811865"/>
      <w:bookmarkStart w:id="2820" w:name="_Toc36817417"/>
      <w:bookmarkStart w:id="2821" w:name="_Toc37260339"/>
      <w:bookmarkStart w:id="2822" w:name="_Toc37267727"/>
      <w:bookmarkStart w:id="2823" w:name="_Toc44712330"/>
      <w:r w:rsidRPr="00F95B02">
        <w:t>9.6.2.3.1</w:t>
      </w:r>
      <w:r w:rsidRPr="00F95B02">
        <w:tab/>
        <w:t>EVM frame structure for measurement</w:t>
      </w:r>
      <w:bookmarkEnd w:id="2818"/>
      <w:bookmarkEnd w:id="2819"/>
      <w:bookmarkEnd w:id="2820"/>
      <w:bookmarkEnd w:id="2821"/>
      <w:bookmarkEnd w:id="2822"/>
      <w:bookmarkEnd w:id="2823"/>
    </w:p>
    <w:p w:rsidR="00E16481" w:rsidRPr="00F95B02" w:rsidRDefault="00E16481" w:rsidP="00E16481">
      <w:r w:rsidRPr="00F95B02">
        <w:t>EVM requirements shall apply for each NR carrier over all allocated resource blocks. Different modulation schemes listed in table 9.6.2.3-1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rPr>
          <w:lang w:val="en-US"/>
        </w:rPr>
      </w:pPr>
      <w:bookmarkStart w:id="2824" w:name="_Toc21127657"/>
      <w:bookmarkStart w:id="2825" w:name="_Toc29811866"/>
      <w:bookmarkStart w:id="2826" w:name="_Toc36817418"/>
      <w:bookmarkStart w:id="2827" w:name="_Toc37260340"/>
      <w:bookmarkStart w:id="2828" w:name="_Toc37267728"/>
      <w:bookmarkStart w:id="2829" w:name="_Toc44712331"/>
      <w:r w:rsidRPr="00F95B02">
        <w:rPr>
          <w:lang w:val="en-US"/>
        </w:rPr>
        <w:t>9.6.3</w:t>
      </w:r>
      <w:r w:rsidRPr="00F95B02">
        <w:rPr>
          <w:lang w:val="en-US"/>
        </w:rPr>
        <w:tab/>
        <w:t>OTA time alignment error</w:t>
      </w:r>
      <w:bookmarkEnd w:id="2824"/>
      <w:bookmarkEnd w:id="2825"/>
      <w:bookmarkEnd w:id="2826"/>
      <w:bookmarkEnd w:id="2827"/>
      <w:bookmarkEnd w:id="2828"/>
      <w:bookmarkEnd w:id="2829"/>
    </w:p>
    <w:p w:rsidR="00E16481" w:rsidRPr="00F95B02" w:rsidRDefault="00E16481" w:rsidP="00E16481">
      <w:pPr>
        <w:pStyle w:val="Heading4"/>
        <w:rPr>
          <w:lang w:val="en-US"/>
        </w:rPr>
      </w:pPr>
      <w:bookmarkStart w:id="2830" w:name="_Toc21127658"/>
      <w:bookmarkStart w:id="2831" w:name="_Toc29811867"/>
      <w:bookmarkStart w:id="2832" w:name="_Toc36817419"/>
      <w:bookmarkStart w:id="2833" w:name="_Toc37260341"/>
      <w:bookmarkStart w:id="2834" w:name="_Toc37267729"/>
      <w:bookmarkStart w:id="2835" w:name="_Toc44712332"/>
      <w:r w:rsidRPr="00F95B02">
        <w:t>9.6.3.1</w:t>
      </w:r>
      <w:r w:rsidRPr="00F95B02">
        <w:tab/>
        <w:t>General</w:t>
      </w:r>
      <w:bookmarkEnd w:id="2830"/>
      <w:bookmarkEnd w:id="2831"/>
      <w:bookmarkEnd w:id="2832"/>
      <w:bookmarkEnd w:id="2833"/>
      <w:bookmarkEnd w:id="2834"/>
      <w:bookmarkEnd w:id="2835"/>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rsidR="00E16481" w:rsidRPr="00F95B02" w:rsidRDefault="00E16481" w:rsidP="00E16481">
      <w:pPr>
        <w:pStyle w:val="Heading4"/>
      </w:pPr>
      <w:bookmarkStart w:id="2836" w:name="_Toc21127659"/>
      <w:bookmarkStart w:id="2837" w:name="_Toc29811868"/>
      <w:bookmarkStart w:id="2838" w:name="_Toc36817420"/>
      <w:bookmarkStart w:id="2839" w:name="_Toc37260342"/>
      <w:bookmarkStart w:id="2840" w:name="_Toc37267730"/>
      <w:bookmarkStart w:id="2841" w:name="_Toc44712333"/>
      <w:r w:rsidRPr="00F95B02">
        <w:t>9.6.3.2</w:t>
      </w:r>
      <w:r w:rsidRPr="00F95B02">
        <w:tab/>
        <w:t>Minimum requirement</w:t>
      </w:r>
      <w:r w:rsidRPr="00F95B02">
        <w:rPr>
          <w:lang w:eastAsia="ja-JP"/>
        </w:rPr>
        <w:t xml:space="preserve"> for </w:t>
      </w:r>
      <w:r w:rsidRPr="00F95B02">
        <w:rPr>
          <w:i/>
          <w:lang w:eastAsia="ja-JP"/>
        </w:rPr>
        <w:t>BS type 1-O</w:t>
      </w:r>
      <w:bookmarkEnd w:id="2836"/>
      <w:bookmarkEnd w:id="2837"/>
      <w:bookmarkEnd w:id="2838"/>
      <w:bookmarkEnd w:id="2839"/>
      <w:bookmarkEnd w:id="2840"/>
      <w:bookmarkEnd w:id="2841"/>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3 µs.</w:t>
      </w:r>
    </w:p>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9.6.3.2-1: Void</w:t>
      </w:r>
    </w:p>
    <w:p w:rsidR="00E16481" w:rsidRPr="00F95B02" w:rsidRDefault="00E16481" w:rsidP="00E16481">
      <w:pPr>
        <w:pStyle w:val="TH"/>
      </w:pPr>
      <w:r w:rsidRPr="00F95B02">
        <w:t>Table 9.6.3.2-2: Void</w:t>
      </w:r>
    </w:p>
    <w:p w:rsidR="00E16481" w:rsidRPr="00F95B02" w:rsidRDefault="00E16481" w:rsidP="00E16481">
      <w:pPr>
        <w:pStyle w:val="TH"/>
      </w:pPr>
      <w:r w:rsidRPr="00F95B02">
        <w:t>Table 9.6.3.2-3: Void</w:t>
      </w:r>
    </w:p>
    <w:p w:rsidR="00E16481" w:rsidRPr="00F95B02" w:rsidRDefault="00E16481" w:rsidP="00E16481"/>
    <w:p w:rsidR="00E16481" w:rsidRPr="00F95B02" w:rsidRDefault="00E16481" w:rsidP="00E16481">
      <w:pPr>
        <w:pStyle w:val="Heading4"/>
      </w:pPr>
      <w:bookmarkStart w:id="2842" w:name="_Toc21127660"/>
      <w:bookmarkStart w:id="2843" w:name="_Toc29811869"/>
      <w:bookmarkStart w:id="2844" w:name="_Toc36817421"/>
      <w:bookmarkStart w:id="2845" w:name="_Toc37260343"/>
      <w:bookmarkStart w:id="2846" w:name="_Toc37267731"/>
      <w:bookmarkStart w:id="2847" w:name="_Toc44712334"/>
      <w:r w:rsidRPr="00F95B02">
        <w:t>9.6.3.3</w:t>
      </w:r>
      <w:r w:rsidRPr="00F95B02">
        <w:tab/>
        <w:t>Minimum requirement</w:t>
      </w:r>
      <w:r w:rsidRPr="00F95B02">
        <w:rPr>
          <w:lang w:eastAsia="ja-JP"/>
        </w:rPr>
        <w:t xml:space="preserve"> for </w:t>
      </w:r>
      <w:r w:rsidRPr="00F95B02">
        <w:rPr>
          <w:i/>
          <w:lang w:eastAsia="ja-JP"/>
        </w:rPr>
        <w:t>BS type 2-O</w:t>
      </w:r>
      <w:bookmarkEnd w:id="2842"/>
      <w:bookmarkEnd w:id="2843"/>
      <w:bookmarkEnd w:id="2844"/>
      <w:bookmarkEnd w:id="2845"/>
      <w:bookmarkEnd w:id="2846"/>
      <w:bookmarkEnd w:id="2847"/>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rsidR="00E16481" w:rsidRPr="00F95B02" w:rsidRDefault="00E16481" w:rsidP="00E16481"/>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9.6.3.3-1: Void</w:t>
      </w:r>
    </w:p>
    <w:p w:rsidR="00E16481" w:rsidRPr="00F95B02" w:rsidRDefault="00E16481" w:rsidP="00E16481">
      <w:pPr>
        <w:pStyle w:val="TH"/>
      </w:pPr>
      <w:r w:rsidRPr="00F95B02">
        <w:t>Table 9.6.3.3-2: Void</w:t>
      </w:r>
    </w:p>
    <w:p w:rsidR="00E16481" w:rsidRPr="00F95B02" w:rsidRDefault="00E16481" w:rsidP="00E16481">
      <w:pPr>
        <w:pStyle w:val="TH"/>
      </w:pPr>
      <w:r w:rsidRPr="00F95B02">
        <w:t>Table 9.6.3.3-3: Void</w:t>
      </w:r>
    </w:p>
    <w:p w:rsidR="00E16481" w:rsidRPr="00F95B02" w:rsidRDefault="00E16481" w:rsidP="00E16481"/>
    <w:p w:rsidR="00E16481" w:rsidRPr="00F95B02" w:rsidRDefault="00E16481" w:rsidP="00E16481">
      <w:pPr>
        <w:pStyle w:val="Heading2"/>
      </w:pPr>
      <w:bookmarkStart w:id="2848" w:name="_Toc21127661"/>
      <w:bookmarkStart w:id="2849" w:name="_Toc29811870"/>
      <w:bookmarkStart w:id="2850" w:name="_Toc36817422"/>
      <w:bookmarkStart w:id="2851" w:name="_Toc37260344"/>
      <w:bookmarkStart w:id="2852" w:name="_Toc37267732"/>
      <w:bookmarkStart w:id="2853" w:name="_Toc44712335"/>
      <w:r w:rsidRPr="00F95B02">
        <w:t>9.7</w:t>
      </w:r>
      <w:r w:rsidRPr="00F95B02">
        <w:tab/>
        <w:t>OTA unwanted emissions</w:t>
      </w:r>
      <w:bookmarkEnd w:id="2848"/>
      <w:bookmarkEnd w:id="2849"/>
      <w:bookmarkEnd w:id="2850"/>
      <w:bookmarkEnd w:id="2851"/>
      <w:bookmarkEnd w:id="2852"/>
      <w:bookmarkEnd w:id="2853"/>
    </w:p>
    <w:p w:rsidR="00E16481" w:rsidRPr="00F95B02" w:rsidRDefault="00E16481" w:rsidP="00E16481">
      <w:pPr>
        <w:pStyle w:val="Heading3"/>
      </w:pPr>
      <w:bookmarkStart w:id="2854" w:name="_Toc21127662"/>
      <w:bookmarkStart w:id="2855" w:name="_Toc29811871"/>
      <w:bookmarkStart w:id="2856" w:name="_Toc36817423"/>
      <w:bookmarkStart w:id="2857" w:name="_Toc37260345"/>
      <w:bookmarkStart w:id="2858" w:name="_Toc37267733"/>
      <w:bookmarkStart w:id="2859" w:name="_Toc44712336"/>
      <w:r w:rsidRPr="00F95B02">
        <w:t>9.7.1</w:t>
      </w:r>
      <w:r w:rsidRPr="00F95B02">
        <w:tab/>
        <w:t>General</w:t>
      </w:r>
      <w:bookmarkEnd w:id="2854"/>
      <w:bookmarkEnd w:id="2855"/>
      <w:bookmarkEnd w:id="2856"/>
      <w:bookmarkEnd w:id="2857"/>
      <w:bookmarkEnd w:id="2858"/>
      <w:bookmarkEnd w:id="2859"/>
    </w:p>
    <w:p w:rsidR="00E16481" w:rsidRPr="00F95B02" w:rsidRDefault="00E16481" w:rsidP="00E16481">
      <w:bookmarkStart w:id="2860"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rsidR="00E16481" w:rsidRPr="00F95B02" w:rsidRDefault="00E16481" w:rsidP="00E16481">
      <w:pPr>
        <w:pStyle w:val="TH"/>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F95B02" w:rsidTr="00360B28">
        <w:trPr>
          <w:jc w:val="center"/>
        </w:trPr>
        <w:tc>
          <w:tcPr>
            <w:tcW w:w="1556" w:type="dxa"/>
          </w:tcPr>
          <w:p w:rsidR="00E16481" w:rsidRPr="00F95B02" w:rsidRDefault="00E16481" w:rsidP="00360B28">
            <w:pPr>
              <w:pStyle w:val="TAH"/>
            </w:pPr>
            <w:r w:rsidRPr="00F95B02">
              <w:t>BS type</w:t>
            </w:r>
          </w:p>
        </w:tc>
        <w:tc>
          <w:tcPr>
            <w:tcW w:w="3801"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84" w:type="dxa"/>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1556" w:type="dxa"/>
            <w:vMerge w:val="restart"/>
            <w:vAlign w:val="center"/>
          </w:tcPr>
          <w:p w:rsidR="00E16481" w:rsidRPr="00F95B02" w:rsidRDefault="00E16481" w:rsidP="00360B28">
            <w:pPr>
              <w:pStyle w:val="TAC"/>
              <w:rPr>
                <w:i/>
              </w:rPr>
            </w:pPr>
            <w:r w:rsidRPr="00F95B02">
              <w:rPr>
                <w:i/>
                <w:lang w:eastAsia="zh-CN"/>
              </w:rPr>
              <w:t>BS type 1-O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rsidR="00E16481" w:rsidRPr="00F95B02" w:rsidRDefault="00E16481" w:rsidP="00360B28">
            <w:pPr>
              <w:pStyle w:val="TAC"/>
            </w:pPr>
            <w:r w:rsidRPr="00F95B02">
              <w:t>10</w:t>
            </w:r>
          </w:p>
        </w:tc>
      </w:tr>
      <w:tr w:rsidR="00E16481" w:rsidRPr="00F95B02" w:rsidTr="00360B28">
        <w:trPr>
          <w:jc w:val="center"/>
        </w:trPr>
        <w:tc>
          <w:tcPr>
            <w:tcW w:w="1556" w:type="dxa"/>
            <w:vMerge/>
            <w:vAlign w:val="center"/>
          </w:tcPr>
          <w:p w:rsidR="00E16481" w:rsidRPr="00F95B02" w:rsidRDefault="00E16481" w:rsidP="00360B28">
            <w:pPr>
              <w:keepNext/>
              <w:keepLines/>
              <w:spacing w:after="0"/>
              <w:rPr>
                <w:rFonts w:ascii="Arial" w:hAnsi="Arial"/>
                <w:sz w:val="18"/>
              </w:rPr>
            </w:pPr>
          </w:p>
        </w:tc>
        <w:tc>
          <w:tcPr>
            <w:tcW w:w="3801" w:type="dxa"/>
            <w:shd w:val="clear" w:color="auto" w:fill="auto"/>
          </w:tcPr>
          <w:p w:rsidR="00E16481" w:rsidRPr="00F95B02" w:rsidRDefault="00E16481" w:rsidP="00360B28">
            <w:pPr>
              <w:pStyle w:val="TAC"/>
              <w:rPr>
                <w:b/>
              </w:rPr>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rsidR="00E16481" w:rsidRPr="00F95B02" w:rsidRDefault="00E16481" w:rsidP="00360B28">
            <w:pPr>
              <w:pStyle w:val="TAC"/>
            </w:pPr>
            <w:r w:rsidRPr="00F95B02">
              <w:t>40</w:t>
            </w:r>
          </w:p>
        </w:tc>
      </w:tr>
      <w:tr w:rsidR="00E16481" w:rsidRPr="00F95B02" w:rsidTr="00360B28">
        <w:trPr>
          <w:jc w:val="center"/>
        </w:trPr>
        <w:tc>
          <w:tcPr>
            <w:tcW w:w="1556" w:type="dxa"/>
            <w:vAlign w:val="center"/>
          </w:tcPr>
          <w:p w:rsidR="00E16481" w:rsidRPr="00F95B02" w:rsidRDefault="00E16481" w:rsidP="00360B28">
            <w:pPr>
              <w:pStyle w:val="TAC"/>
              <w:rPr>
                <w:i/>
              </w:rPr>
            </w:pPr>
            <w:r w:rsidRPr="00F95B02">
              <w:rPr>
                <w:i/>
              </w:rPr>
              <w:t>BS type 2-O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del w:id="2861" w:author="CR0205" w:date="2020-06-24T10:03:00Z">
              <w:r w:rsidR="002234F4" w:rsidRPr="00E26D09" w:rsidDel="00A47F6D">
                <w:rPr>
                  <w:rFonts w:hint="eastAsia"/>
                </w:rPr>
                <w:delText>3250</w:delText>
              </w:r>
            </w:del>
            <w:ins w:id="2862" w:author="CR0205" w:date="2020-06-24T10:03:00Z">
              <w:r w:rsidR="002234F4">
                <w:t>4000</w:t>
              </w:r>
            </w:ins>
            <w:r w:rsidR="002234F4" w:rsidRPr="00E26D09">
              <w:rPr>
                <w:rFonts w:hint="eastAsia"/>
              </w:rPr>
              <w:t xml:space="preserve"> </w:t>
            </w:r>
            <w:r w:rsidRPr="00F95B02">
              <w:rPr>
                <w:rFonts w:hint="eastAsia"/>
              </w:rPr>
              <w:t>MHz</w:t>
            </w:r>
          </w:p>
        </w:tc>
        <w:tc>
          <w:tcPr>
            <w:tcW w:w="1784" w:type="dxa"/>
            <w:shd w:val="clear" w:color="auto" w:fill="auto"/>
          </w:tcPr>
          <w:p w:rsidR="00E16481" w:rsidRPr="00F95B02" w:rsidRDefault="00E16481" w:rsidP="00360B28">
            <w:pPr>
              <w:pStyle w:val="TAC"/>
            </w:pPr>
            <w:r w:rsidRPr="00F95B02">
              <w:t>1500</w:t>
            </w:r>
          </w:p>
        </w:tc>
      </w:tr>
      <w:bookmarkEnd w:id="2860"/>
    </w:tbl>
    <w:p w:rsidR="00E16481" w:rsidRPr="00F95B02" w:rsidRDefault="00E16481" w:rsidP="00E16481"/>
    <w:p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rsidR="00E16481" w:rsidRPr="00F95B02" w:rsidRDefault="00E16481" w:rsidP="00E16481">
      <w:r w:rsidRPr="00F95B02">
        <w:t>There is in addition a requirement for occupied bandwidth.</w:t>
      </w:r>
    </w:p>
    <w:p w:rsidR="00E16481" w:rsidRPr="00F95B02" w:rsidRDefault="00E16481" w:rsidP="00E16481">
      <w:pPr>
        <w:pStyle w:val="Heading3"/>
        <w:rPr>
          <w:szCs w:val="28"/>
        </w:rPr>
      </w:pPr>
      <w:bookmarkStart w:id="2863" w:name="_Toc21127663"/>
      <w:bookmarkStart w:id="2864" w:name="_Toc29811872"/>
      <w:bookmarkStart w:id="2865" w:name="_Toc36817424"/>
      <w:bookmarkStart w:id="2866" w:name="_Toc37260346"/>
      <w:bookmarkStart w:id="2867" w:name="_Toc37267734"/>
      <w:bookmarkStart w:id="2868" w:name="_Toc44712337"/>
      <w:r w:rsidRPr="00F95B02">
        <w:rPr>
          <w:szCs w:val="28"/>
        </w:rPr>
        <w:t>9.7.2</w:t>
      </w:r>
      <w:r w:rsidRPr="00F95B02">
        <w:rPr>
          <w:szCs w:val="28"/>
        </w:rPr>
        <w:tab/>
        <w:t>OTA occupied bandwidth</w:t>
      </w:r>
      <w:bookmarkEnd w:id="2863"/>
      <w:bookmarkEnd w:id="2864"/>
      <w:bookmarkEnd w:id="2865"/>
      <w:bookmarkEnd w:id="2866"/>
      <w:bookmarkEnd w:id="2867"/>
      <w:bookmarkEnd w:id="2868"/>
    </w:p>
    <w:p w:rsidR="00E16481" w:rsidRPr="00F95B02" w:rsidRDefault="00E16481" w:rsidP="00E16481">
      <w:pPr>
        <w:pStyle w:val="Heading4"/>
      </w:pPr>
      <w:bookmarkStart w:id="2869" w:name="_Toc21127664"/>
      <w:bookmarkStart w:id="2870" w:name="_Toc29811873"/>
      <w:bookmarkStart w:id="2871" w:name="_Toc36817425"/>
      <w:bookmarkStart w:id="2872" w:name="_Toc37260347"/>
      <w:bookmarkStart w:id="2873" w:name="_Toc37267735"/>
      <w:bookmarkStart w:id="2874" w:name="_Toc44712338"/>
      <w:r w:rsidRPr="00F95B02">
        <w:t>9.7.2.1</w:t>
      </w:r>
      <w:r w:rsidRPr="00F95B02">
        <w:tab/>
        <w:t>General</w:t>
      </w:r>
      <w:bookmarkEnd w:id="2869"/>
      <w:bookmarkEnd w:id="2870"/>
      <w:bookmarkEnd w:id="2871"/>
      <w:bookmarkEnd w:id="2872"/>
      <w:bookmarkEnd w:id="2873"/>
      <w:bookmarkEnd w:id="2874"/>
    </w:p>
    <w:p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rsidR="00E16481" w:rsidRPr="00F95B02" w:rsidRDefault="00E16481" w:rsidP="00E16481">
      <w:r w:rsidRPr="00F95B02">
        <w:t xml:space="preserve">The value of </w:t>
      </w:r>
      <w:r w:rsidRPr="00F95B02">
        <w:rPr>
          <w:rFonts w:ascii="Symbol" w:hAnsi="Symbol" w:cs="v4.2.0"/>
        </w:rPr>
        <w:t></w:t>
      </w:r>
      <w:r w:rsidRPr="00F95B02">
        <w:t>/2 shall be taken as 0.5%.</w:t>
      </w:r>
    </w:p>
    <w:p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rsidR="00E16481" w:rsidRPr="00F95B02" w:rsidRDefault="00E16481" w:rsidP="00E16481">
      <w:pPr>
        <w:pStyle w:val="Heading4"/>
        <w:rPr>
          <w:szCs w:val="28"/>
          <w:lang w:eastAsia="zh-CN"/>
        </w:rPr>
      </w:pPr>
      <w:bookmarkStart w:id="2875" w:name="_Toc21127665"/>
      <w:bookmarkStart w:id="2876" w:name="_Toc29811874"/>
      <w:bookmarkStart w:id="2877" w:name="_Toc36817426"/>
      <w:bookmarkStart w:id="2878" w:name="_Toc37260348"/>
      <w:bookmarkStart w:id="2879" w:name="_Toc37267736"/>
      <w:bookmarkStart w:id="2880" w:name="_Toc44712339"/>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2875"/>
      <w:bookmarkEnd w:id="2876"/>
      <w:bookmarkEnd w:id="2877"/>
      <w:bookmarkEnd w:id="2878"/>
      <w:bookmarkEnd w:id="2879"/>
      <w:bookmarkEnd w:id="2880"/>
    </w:p>
    <w:p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rsidR="00E16481" w:rsidRPr="00F95B02" w:rsidRDefault="00E16481" w:rsidP="00E16481">
      <w:pPr>
        <w:pStyle w:val="Heading3"/>
      </w:pPr>
      <w:bookmarkStart w:id="2881" w:name="_Toc21127666"/>
      <w:bookmarkStart w:id="2882" w:name="_Toc29811875"/>
      <w:bookmarkStart w:id="2883" w:name="_Toc36817427"/>
      <w:bookmarkStart w:id="2884" w:name="_Toc37260349"/>
      <w:bookmarkStart w:id="2885" w:name="_Toc37267737"/>
      <w:bookmarkStart w:id="2886" w:name="_Toc44712340"/>
      <w:r w:rsidRPr="00F95B02">
        <w:t>9.7.3</w:t>
      </w:r>
      <w:r w:rsidRPr="00F95B02">
        <w:tab/>
        <w:t>OTA Adjacent Channel Leakage Power Ratio (ACLR)</w:t>
      </w:r>
      <w:bookmarkEnd w:id="2881"/>
      <w:bookmarkEnd w:id="2882"/>
      <w:bookmarkEnd w:id="2883"/>
      <w:bookmarkEnd w:id="2884"/>
      <w:bookmarkEnd w:id="2885"/>
      <w:bookmarkEnd w:id="2886"/>
    </w:p>
    <w:p w:rsidR="00E16481" w:rsidRPr="00F95B02" w:rsidRDefault="00E16481" w:rsidP="00E16481">
      <w:pPr>
        <w:pStyle w:val="Heading4"/>
      </w:pPr>
      <w:bookmarkStart w:id="2887" w:name="_Toc21127667"/>
      <w:bookmarkStart w:id="2888" w:name="_Toc29811876"/>
      <w:bookmarkStart w:id="2889" w:name="_Toc36817428"/>
      <w:bookmarkStart w:id="2890" w:name="_Toc37260350"/>
      <w:bookmarkStart w:id="2891" w:name="_Toc37267738"/>
      <w:bookmarkStart w:id="2892" w:name="_Toc44712341"/>
      <w:r w:rsidRPr="00F95B02">
        <w:t>9.7.3.1</w:t>
      </w:r>
      <w:r w:rsidRPr="00F95B02">
        <w:tab/>
        <w:t>General</w:t>
      </w:r>
      <w:bookmarkEnd w:id="2887"/>
      <w:bookmarkEnd w:id="2888"/>
      <w:bookmarkEnd w:id="2889"/>
      <w:bookmarkEnd w:id="2890"/>
      <w:bookmarkEnd w:id="2891"/>
      <w:bookmarkEnd w:id="2892"/>
    </w:p>
    <w:p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rsidR="00E16481" w:rsidRPr="00F95B02" w:rsidRDefault="00E16481" w:rsidP="00E16481">
      <w:pPr>
        <w:pStyle w:val="Heading4"/>
      </w:pPr>
      <w:bookmarkStart w:id="2893" w:name="_Toc21127668"/>
      <w:bookmarkStart w:id="2894" w:name="_Toc29811877"/>
      <w:bookmarkStart w:id="2895" w:name="_Toc36817429"/>
      <w:bookmarkStart w:id="2896" w:name="_Toc37260351"/>
      <w:bookmarkStart w:id="2897" w:name="_Toc37267739"/>
      <w:bookmarkStart w:id="2898" w:name="_Toc44712342"/>
      <w:r w:rsidRPr="00F95B02">
        <w:t>9.7.3.2</w:t>
      </w:r>
      <w:r w:rsidRPr="00F95B02">
        <w:tab/>
        <w:t xml:space="preserve">Minimum requirement for </w:t>
      </w:r>
      <w:r w:rsidRPr="00F95B02">
        <w:rPr>
          <w:i/>
        </w:rPr>
        <w:t>BS type 1-O</w:t>
      </w:r>
      <w:bookmarkEnd w:id="2893"/>
      <w:bookmarkEnd w:id="2894"/>
      <w:bookmarkEnd w:id="2895"/>
      <w:bookmarkEnd w:id="2896"/>
      <w:bookmarkEnd w:id="2897"/>
      <w:bookmarkEnd w:id="2898"/>
    </w:p>
    <w:p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rsidR="00E16481" w:rsidRPr="00F95B02" w:rsidRDefault="00E16481" w:rsidP="00E16481">
      <w:pPr>
        <w:pStyle w:val="Heading4"/>
      </w:pPr>
      <w:bookmarkStart w:id="2899" w:name="_Toc21127669"/>
      <w:bookmarkStart w:id="2900" w:name="_Toc29811878"/>
      <w:bookmarkStart w:id="2901" w:name="_Toc36817430"/>
      <w:bookmarkStart w:id="2902" w:name="_Toc37260352"/>
      <w:bookmarkStart w:id="2903" w:name="_Toc37267740"/>
      <w:bookmarkStart w:id="2904" w:name="_Toc44712343"/>
      <w:r w:rsidRPr="00F95B02">
        <w:t>9.7.3.3</w:t>
      </w:r>
      <w:r w:rsidRPr="00F95B02">
        <w:tab/>
        <w:t xml:space="preserve">Minimum requirement for </w:t>
      </w:r>
      <w:r w:rsidRPr="00F95B02">
        <w:rPr>
          <w:i/>
        </w:rPr>
        <w:t>BS type 2-O</w:t>
      </w:r>
      <w:bookmarkEnd w:id="2899"/>
      <w:bookmarkEnd w:id="2900"/>
      <w:bookmarkEnd w:id="2901"/>
      <w:bookmarkEnd w:id="2902"/>
      <w:bookmarkEnd w:id="2903"/>
      <w:bookmarkEnd w:id="2904"/>
    </w:p>
    <w:p w:rsidR="00E16481" w:rsidRPr="00F95B02" w:rsidRDefault="00E16481" w:rsidP="00E16481">
      <w:bookmarkStart w:id="2905" w:name="_Hlk515966075"/>
      <w:r w:rsidRPr="00F95B02">
        <w:t>The OTA ACLR limit is specified in table 9.7.3.3-1.</w:t>
      </w:r>
    </w:p>
    <w:p w:rsidR="00E16481" w:rsidRPr="00F95B02" w:rsidRDefault="00E16481" w:rsidP="00E16481">
      <w:r w:rsidRPr="00F95B02">
        <w:t>The OTA ACLR absolute limit is specified in table 9.7.3.3-2.</w:t>
      </w:r>
    </w:p>
    <w:bookmarkEnd w:id="2905"/>
    <w:p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2906" w:name="_Hlk515966152"/>
      <w:r w:rsidRPr="00F95B02">
        <w:t>whichever is less stringent, shall apply.</w:t>
      </w:r>
    </w:p>
    <w:bookmarkEnd w:id="2906"/>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ranges defined in the table, while the OTA CACLR requirement in table 9.7.3.3-4 shall apply in </w:t>
      </w:r>
      <w:r w:rsidRPr="00F95B02">
        <w:rPr>
          <w:i/>
        </w:rPr>
        <w:t>sub-block gaps</w:t>
      </w:r>
      <w:r w:rsidRPr="00F95B02">
        <w:t xml:space="preserve"> for the frequency ranges defined in the table.</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F95B02" w:rsidTr="00360B28">
        <w:trPr>
          <w:trHeight w:val="1490"/>
        </w:trPr>
        <w:tc>
          <w:tcPr>
            <w:tcW w:w="1373" w:type="dxa"/>
            <w:tcBorders>
              <w:bottom w:val="single" w:sz="4" w:space="0" w:color="auto"/>
            </w:tcBorders>
            <w:shd w:val="clear" w:color="auto" w:fill="auto"/>
          </w:tcPr>
          <w:p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rsidR="00E16481" w:rsidRPr="00F95B02" w:rsidRDefault="00E16481" w:rsidP="00360B28">
            <w:pPr>
              <w:pStyle w:val="TAH"/>
            </w:pPr>
            <w:r w:rsidRPr="00F95B02">
              <w:t>ACLR limit</w:t>
            </w:r>
          </w:p>
          <w:p w:rsidR="00E16481" w:rsidRPr="00F95B02" w:rsidRDefault="00E16481" w:rsidP="00360B28">
            <w:pPr>
              <w:pStyle w:val="TAH"/>
            </w:pPr>
            <w:r w:rsidRPr="00F95B02">
              <w:t>(dB)</w:t>
            </w: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tc>
      </w:tr>
      <w:tr w:rsidR="00E16481" w:rsidRPr="00F95B02" w:rsidTr="00360B28">
        <w:trPr>
          <w:trHeight w:val="201"/>
        </w:trPr>
        <w:tc>
          <w:tcPr>
            <w:tcW w:w="1373" w:type="dxa"/>
            <w:shd w:val="clear" w:color="auto" w:fill="auto"/>
            <w:vAlign w:val="center"/>
          </w:tcPr>
          <w:p w:rsidR="00E16481" w:rsidRPr="00F95B02" w:rsidRDefault="00E16481" w:rsidP="00360B28">
            <w:pPr>
              <w:pStyle w:val="TAC"/>
            </w:pPr>
            <w:r w:rsidRPr="00F95B02">
              <w:t>50, 100, 200, 400</w:t>
            </w:r>
          </w:p>
        </w:tc>
        <w:tc>
          <w:tcPr>
            <w:tcW w:w="2137" w:type="dxa"/>
            <w:shd w:val="clear" w:color="auto" w:fill="auto"/>
            <w:vAlign w:val="center"/>
          </w:tcPr>
          <w:p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rsidR="00E16481" w:rsidRPr="00F95B02" w:rsidRDefault="00E16481" w:rsidP="00360B28">
            <w:pPr>
              <w:pStyle w:val="TAC"/>
            </w:pPr>
            <w:r w:rsidRPr="00F95B02">
              <w:t>NR of same BW (Note 2)</w:t>
            </w:r>
          </w:p>
        </w:tc>
        <w:tc>
          <w:tcPr>
            <w:tcW w:w="1610" w:type="dxa"/>
            <w:shd w:val="clear" w:color="auto" w:fill="auto"/>
            <w:vAlign w:val="center"/>
          </w:tcPr>
          <w:p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rsidR="00E16481" w:rsidRPr="00F95B02" w:rsidRDefault="00E16481" w:rsidP="00360B28">
            <w:pPr>
              <w:pStyle w:val="TAC"/>
            </w:pPr>
            <w:r w:rsidRPr="00F95B02">
              <w:t>28 (Note 3)</w:t>
            </w:r>
          </w:p>
          <w:p w:rsidR="00E16481" w:rsidRPr="00F95B02" w:rsidRDefault="00E16481" w:rsidP="00360B28">
            <w:pPr>
              <w:pStyle w:val="TAC"/>
            </w:pPr>
            <w:r w:rsidRPr="00F95B02">
              <w:t>26 (Note 4)</w:t>
            </w:r>
          </w:p>
        </w:tc>
      </w:tr>
      <w:tr w:rsidR="00E16481" w:rsidRPr="00F95B02" w:rsidTr="00360B28">
        <w:trPr>
          <w:trHeight w:val="201"/>
        </w:trPr>
        <w:tc>
          <w:tcPr>
            <w:tcW w:w="9857" w:type="dxa"/>
            <w:gridSpan w:val="5"/>
            <w:shd w:val="clear" w:color="auto" w:fill="auto"/>
          </w:tcPr>
          <w:p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pPr>
            <w:r w:rsidRPr="00F95B02">
              <w:t>NOTE 3:</w:t>
            </w:r>
            <w:r w:rsidRPr="00F95B02">
              <w:tab/>
              <w:t>Applicable to bands defined within the frequency spectrum range of 24.25 – 33.4 GHz</w:t>
            </w:r>
          </w:p>
          <w:p w:rsidR="00E16481" w:rsidRPr="00F95B02" w:rsidRDefault="00E16481" w:rsidP="00360B28">
            <w:pPr>
              <w:pStyle w:val="TAN"/>
            </w:pPr>
            <w:r w:rsidRPr="00F95B02">
              <w:t>NOTE 4:</w:t>
            </w:r>
            <w:r w:rsidRPr="00F95B02">
              <w:tab/>
              <w:t>Applicable to bands defined within the frequency spectrum range of 37 – 52.6 GHz</w:t>
            </w:r>
          </w:p>
        </w:tc>
      </w:tr>
    </w:tbl>
    <w:p w:rsidR="00E16481" w:rsidRPr="00F95B02" w:rsidRDefault="00E16481" w:rsidP="00E16481"/>
    <w:p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F95B02" w:rsidTr="00360B28">
        <w:trPr>
          <w:jc w:val="center"/>
        </w:trPr>
        <w:tc>
          <w:tcPr>
            <w:tcW w:w="2376" w:type="dxa"/>
            <w:shd w:val="clear" w:color="auto" w:fill="auto"/>
          </w:tcPr>
          <w:p w:rsidR="00E16481" w:rsidRPr="00F95B02" w:rsidRDefault="00E16481" w:rsidP="00360B28">
            <w:pPr>
              <w:pStyle w:val="TAH"/>
            </w:pPr>
            <w:r w:rsidRPr="00F95B02">
              <w:t>BS class</w:t>
            </w:r>
          </w:p>
        </w:tc>
        <w:tc>
          <w:tcPr>
            <w:tcW w:w="2693" w:type="dxa"/>
            <w:shd w:val="clear" w:color="auto" w:fill="auto"/>
          </w:tcPr>
          <w:p w:rsidR="00E16481" w:rsidRPr="00F95B02" w:rsidRDefault="00E16481" w:rsidP="00360B28">
            <w:pPr>
              <w:pStyle w:val="TAH"/>
            </w:pPr>
            <w:r w:rsidRPr="00F95B02">
              <w:t>ACLR absolute limit</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Wide area BS</w:t>
            </w:r>
          </w:p>
        </w:tc>
        <w:tc>
          <w:tcPr>
            <w:tcW w:w="2693" w:type="dxa"/>
            <w:shd w:val="clear" w:color="auto" w:fill="auto"/>
          </w:tcPr>
          <w:p w:rsidR="00E16481" w:rsidRPr="00F95B02" w:rsidRDefault="00E16481" w:rsidP="00360B28">
            <w:pPr>
              <w:pStyle w:val="TAC"/>
            </w:pPr>
            <w:r w:rsidRPr="00F95B02">
              <w:t>-13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Medium range BS</w:t>
            </w:r>
          </w:p>
        </w:tc>
        <w:tc>
          <w:tcPr>
            <w:tcW w:w="2693" w:type="dxa"/>
            <w:shd w:val="clear" w:color="auto" w:fill="auto"/>
          </w:tcPr>
          <w:p w:rsidR="00E16481" w:rsidRPr="00F95B02" w:rsidRDefault="00E16481" w:rsidP="00360B28">
            <w:pPr>
              <w:pStyle w:val="TAC"/>
            </w:pPr>
            <w:r w:rsidRPr="00F95B02">
              <w:t>-20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Local area BS</w:t>
            </w:r>
          </w:p>
        </w:tc>
        <w:tc>
          <w:tcPr>
            <w:tcW w:w="2693" w:type="dxa"/>
            <w:shd w:val="clear" w:color="auto" w:fill="auto"/>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rPr>
          <w:lang w:val="en-US"/>
        </w:rPr>
      </w:pPr>
      <w:r w:rsidRPr="00F95B02">
        <w:rPr>
          <w:lang w:val="en-US"/>
        </w:rPr>
        <w:t xml:space="preserve">Table 9.7.3.3-4: </w:t>
      </w:r>
      <w:r w:rsidRPr="00F95B02">
        <w:rPr>
          <w:i/>
        </w:rPr>
        <w:t>BS type 2-O</w:t>
      </w:r>
      <w:r w:rsidRPr="00F95B02">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rsidTr="00360B28">
        <w:trPr>
          <w:jc w:val="center"/>
        </w:trPr>
        <w:tc>
          <w:tcPr>
            <w:tcW w:w="2376" w:type="dxa"/>
          </w:tcPr>
          <w:p w:rsidR="00E16481" w:rsidRPr="00F95B02" w:rsidRDefault="00E16481" w:rsidP="00360B28">
            <w:pPr>
              <w:pStyle w:val="TAH"/>
            </w:pPr>
            <w:r w:rsidRPr="00F95B02">
              <w:t>BS class</w:t>
            </w:r>
          </w:p>
        </w:tc>
        <w:tc>
          <w:tcPr>
            <w:tcW w:w="2693" w:type="dxa"/>
          </w:tcPr>
          <w:p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rsidTr="00360B28">
        <w:trPr>
          <w:jc w:val="center"/>
        </w:trPr>
        <w:tc>
          <w:tcPr>
            <w:tcW w:w="2376" w:type="dxa"/>
          </w:tcPr>
          <w:p w:rsidR="00E16481" w:rsidRPr="00F95B02" w:rsidRDefault="00E16481" w:rsidP="00360B28">
            <w:pPr>
              <w:pStyle w:val="TAC"/>
            </w:pPr>
            <w:r w:rsidRPr="00F95B02">
              <w:t>Wide area BS</w:t>
            </w:r>
          </w:p>
        </w:tc>
        <w:tc>
          <w:tcPr>
            <w:tcW w:w="2693" w:type="dxa"/>
          </w:tcPr>
          <w:p w:rsidR="00E16481" w:rsidRPr="00F95B02" w:rsidRDefault="00E16481" w:rsidP="00360B28">
            <w:pPr>
              <w:pStyle w:val="TAC"/>
            </w:pPr>
            <w:r w:rsidRPr="00F95B02">
              <w:t>-13 dBm/MHz</w:t>
            </w:r>
          </w:p>
        </w:tc>
      </w:tr>
      <w:tr w:rsidR="00E16481" w:rsidRPr="00F95B02" w:rsidTr="00360B28">
        <w:trPr>
          <w:jc w:val="center"/>
        </w:trPr>
        <w:tc>
          <w:tcPr>
            <w:tcW w:w="2376" w:type="dxa"/>
          </w:tcPr>
          <w:p w:rsidR="00E16481" w:rsidRPr="00F95B02" w:rsidRDefault="00E16481" w:rsidP="00360B28">
            <w:pPr>
              <w:pStyle w:val="TAC"/>
            </w:pPr>
            <w:r w:rsidRPr="00F95B02">
              <w:t>Medium range BS</w:t>
            </w:r>
          </w:p>
        </w:tc>
        <w:tc>
          <w:tcPr>
            <w:tcW w:w="2693" w:type="dxa"/>
          </w:tcPr>
          <w:p w:rsidR="00E16481" w:rsidRPr="00F95B02" w:rsidRDefault="00E16481" w:rsidP="00360B28">
            <w:pPr>
              <w:pStyle w:val="TAC"/>
            </w:pPr>
            <w:r w:rsidRPr="00F95B02">
              <w:t>-20 dBm/MHz</w:t>
            </w:r>
          </w:p>
        </w:tc>
      </w:tr>
      <w:tr w:rsidR="00E16481" w:rsidRPr="00F95B02" w:rsidTr="00360B28">
        <w:trPr>
          <w:jc w:val="center"/>
        </w:trPr>
        <w:tc>
          <w:tcPr>
            <w:tcW w:w="2376" w:type="dxa"/>
          </w:tcPr>
          <w:p w:rsidR="00E16481" w:rsidRPr="00F95B02" w:rsidRDefault="00E16481" w:rsidP="00360B28">
            <w:pPr>
              <w:pStyle w:val="TAC"/>
            </w:pPr>
            <w:r w:rsidRPr="00F95B02">
              <w:t>Local area BS</w:t>
            </w:r>
          </w:p>
        </w:tc>
        <w:tc>
          <w:tcPr>
            <w:tcW w:w="2693" w:type="dxa"/>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pPr>
      <w:r w:rsidRPr="00F95B02">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pPr>
            <w:r w:rsidRPr="00F95B02">
              <w:t>Filter on the assigned channel frequency and corresponding filter bandwidth</w:t>
            </w:r>
          </w:p>
        </w:tc>
      </w:tr>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rPr>
            </w:pPr>
            <w:r w:rsidRPr="00F95B02">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rsidR="00E16481" w:rsidRPr="00F95B02" w:rsidRDefault="00E16481" w:rsidP="00E16481"/>
    <w:p w:rsidR="00E16481" w:rsidRPr="00F95B02" w:rsidRDefault="00E16481" w:rsidP="00E16481">
      <w:pPr>
        <w:pStyle w:val="Heading3"/>
      </w:pPr>
      <w:bookmarkStart w:id="2907" w:name="_Toc21127670"/>
      <w:bookmarkStart w:id="2908" w:name="_Toc29811879"/>
      <w:bookmarkStart w:id="2909" w:name="_Toc36817431"/>
      <w:bookmarkStart w:id="2910" w:name="_Toc37260353"/>
      <w:bookmarkStart w:id="2911" w:name="_Toc37267741"/>
      <w:bookmarkStart w:id="2912" w:name="_Toc44712344"/>
      <w:r w:rsidRPr="00F95B02">
        <w:t>9.7.4</w:t>
      </w:r>
      <w:r w:rsidRPr="00F95B02">
        <w:tab/>
        <w:t>OTA</w:t>
      </w:r>
      <w:bookmarkStart w:id="2913" w:name="_Hlk496084370"/>
      <w:r w:rsidRPr="00F95B02">
        <w:t xml:space="preserve"> operating band unwanted emissions</w:t>
      </w:r>
      <w:bookmarkEnd w:id="2907"/>
      <w:bookmarkEnd w:id="2908"/>
      <w:bookmarkEnd w:id="2909"/>
      <w:bookmarkEnd w:id="2910"/>
      <w:bookmarkEnd w:id="2911"/>
      <w:bookmarkEnd w:id="2912"/>
      <w:bookmarkEnd w:id="2913"/>
    </w:p>
    <w:p w:rsidR="00E16481" w:rsidRPr="00F95B02" w:rsidRDefault="00E16481" w:rsidP="00E16481">
      <w:pPr>
        <w:pStyle w:val="Heading4"/>
      </w:pPr>
      <w:bookmarkStart w:id="2914" w:name="_Toc21127671"/>
      <w:bookmarkStart w:id="2915" w:name="_Toc29811880"/>
      <w:bookmarkStart w:id="2916" w:name="_Toc36817432"/>
      <w:bookmarkStart w:id="2917" w:name="_Toc37260354"/>
      <w:bookmarkStart w:id="2918" w:name="_Toc37267742"/>
      <w:bookmarkStart w:id="2919" w:name="_Toc44712345"/>
      <w:r w:rsidRPr="00F95B02">
        <w:t>9.7.4.1</w:t>
      </w:r>
      <w:r w:rsidRPr="00F95B02">
        <w:tab/>
        <w:t>General</w:t>
      </w:r>
      <w:bookmarkEnd w:id="2914"/>
      <w:bookmarkEnd w:id="2915"/>
      <w:bookmarkEnd w:id="2916"/>
      <w:bookmarkEnd w:id="2917"/>
      <w:bookmarkEnd w:id="2918"/>
      <w:bookmarkEnd w:id="2919"/>
    </w:p>
    <w:p w:rsidR="00E16481" w:rsidRPr="00F95B02" w:rsidRDefault="00E16481" w:rsidP="00E16481">
      <w:r w:rsidRPr="00F95B02">
        <w:t>The OTA limits for operating band unwanted emissions are specified as TRP per RIB unless otherwise stated.</w:t>
      </w:r>
    </w:p>
    <w:p w:rsidR="00E16481" w:rsidRPr="00F95B02" w:rsidRDefault="00E16481" w:rsidP="00E16481">
      <w:pPr>
        <w:pStyle w:val="Heading4"/>
      </w:pPr>
      <w:bookmarkStart w:id="2920" w:name="_Toc21127672"/>
      <w:bookmarkStart w:id="2921" w:name="_Toc29811881"/>
      <w:bookmarkStart w:id="2922" w:name="_Toc36817433"/>
      <w:bookmarkStart w:id="2923" w:name="_Toc37260355"/>
      <w:bookmarkStart w:id="2924" w:name="_Toc37267743"/>
      <w:bookmarkStart w:id="2925" w:name="_Toc44712346"/>
      <w:r w:rsidRPr="00F95B02">
        <w:t>9.7.4.2</w:t>
      </w:r>
      <w:r w:rsidRPr="00F95B02">
        <w:tab/>
        <w:t xml:space="preserve">Minimum requirement for </w:t>
      </w:r>
      <w:r w:rsidRPr="00F95B02">
        <w:rPr>
          <w:i/>
        </w:rPr>
        <w:t>BS type 1-O</w:t>
      </w:r>
      <w:bookmarkEnd w:id="2920"/>
      <w:bookmarkEnd w:id="2921"/>
      <w:bookmarkEnd w:id="2922"/>
      <w:bookmarkEnd w:id="2923"/>
      <w:bookmarkEnd w:id="2924"/>
      <w:bookmarkEnd w:id="2925"/>
    </w:p>
    <w:p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rsidR="00E16481" w:rsidRPr="00F95B02" w:rsidRDefault="00E16481" w:rsidP="00E16481">
      <w:r w:rsidRPr="00F95B02">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pPr>
      <w:bookmarkStart w:id="2926" w:name="_Toc21127673"/>
      <w:bookmarkStart w:id="2927" w:name="_Toc29811882"/>
      <w:bookmarkStart w:id="2928" w:name="_Toc36817434"/>
      <w:bookmarkStart w:id="2929" w:name="_Toc37260356"/>
      <w:bookmarkStart w:id="2930" w:name="_Toc37267744"/>
      <w:bookmarkStart w:id="2931" w:name="_Toc44712347"/>
      <w:r w:rsidRPr="00F95B02">
        <w:t>9.7.4.2.1</w:t>
      </w:r>
      <w:r w:rsidRPr="00F95B02">
        <w:tab/>
        <w:t>Additional requirements</w:t>
      </w:r>
      <w:bookmarkEnd w:id="2926"/>
      <w:bookmarkEnd w:id="2927"/>
      <w:bookmarkEnd w:id="2928"/>
      <w:bookmarkEnd w:id="2929"/>
      <w:bookmarkEnd w:id="2930"/>
      <w:bookmarkEnd w:id="2931"/>
    </w:p>
    <w:p w:rsidR="00E16481" w:rsidRPr="00F95B02" w:rsidRDefault="00E16481" w:rsidP="00E16481">
      <w:pPr>
        <w:pStyle w:val="Heading6"/>
      </w:pPr>
      <w:bookmarkStart w:id="2932" w:name="_Toc21127674"/>
      <w:bookmarkStart w:id="2933" w:name="_Toc29811883"/>
      <w:bookmarkStart w:id="2934" w:name="_Toc36817435"/>
      <w:bookmarkStart w:id="2935" w:name="_Toc37260357"/>
      <w:bookmarkStart w:id="2936" w:name="_Toc37267745"/>
      <w:bookmarkStart w:id="2937" w:name="_Toc44712348"/>
      <w:r w:rsidRPr="00F95B02">
        <w:t>9.7.4.2.1.1</w:t>
      </w:r>
      <w:r w:rsidRPr="00F95B02">
        <w:tab/>
        <w:t>Protection of DTT</w:t>
      </w:r>
      <w:bookmarkEnd w:id="2932"/>
      <w:bookmarkEnd w:id="2933"/>
      <w:bookmarkEnd w:id="2934"/>
      <w:bookmarkEnd w:id="2935"/>
      <w:bookmarkEnd w:id="2936"/>
      <w:bookmarkEnd w:id="2937"/>
    </w:p>
    <w:p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F95B02" w:rsidRDefault="00E16481" w:rsidP="00E16481">
      <w:pPr>
        <w:pStyle w:val="TH"/>
      </w:pPr>
      <w:r w:rsidRPr="00F95B02">
        <w:t xml:space="preserve">Table </w:t>
      </w:r>
      <w:r w:rsidRPr="00F95B02">
        <w:rPr>
          <w:lang w:eastAsia="ko-KR"/>
        </w:rPr>
        <w:t>9.7.4.2.1.1-1</w:t>
      </w:r>
      <w:r w:rsidRPr="00F95B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F95B02" w:rsidTr="00360B28">
        <w:trPr>
          <w:cantSplit/>
          <w:jc w:val="center"/>
        </w:trPr>
        <w:tc>
          <w:tcPr>
            <w:tcW w:w="1795" w:type="dxa"/>
          </w:tcPr>
          <w:p w:rsidR="00E16481" w:rsidRPr="00F95B02" w:rsidRDefault="00E16481" w:rsidP="00360B28">
            <w:pPr>
              <w:pStyle w:val="TAH"/>
              <w:rPr>
                <w:rFonts w:cs="v5.0.0"/>
              </w:rPr>
            </w:pPr>
            <w:r w:rsidRPr="00F95B02">
              <w:rPr>
                <w:rFonts w:cs="v5.0.0"/>
              </w:rPr>
              <w:t>Case</w:t>
            </w:r>
          </w:p>
        </w:tc>
        <w:tc>
          <w:tcPr>
            <w:tcW w:w="1701" w:type="dxa"/>
          </w:tcPr>
          <w:p w:rsidR="00E16481" w:rsidRPr="00F95B02" w:rsidRDefault="00E16481" w:rsidP="00360B28">
            <w:pPr>
              <w:pStyle w:val="TAH"/>
              <w:rPr>
                <w:rFonts w:cs="v5.0.0"/>
              </w:rPr>
            </w:pPr>
            <w:r w:rsidRPr="00F95B02">
              <w:rPr>
                <w:rFonts w:cs="v5.0.0"/>
              </w:rPr>
              <w:t>Measurement filter centre frequency</w:t>
            </w:r>
          </w:p>
        </w:tc>
        <w:tc>
          <w:tcPr>
            <w:tcW w:w="2268" w:type="dxa"/>
          </w:tcPr>
          <w:p w:rsidR="00E16481" w:rsidRPr="00F95B02" w:rsidRDefault="00E16481" w:rsidP="00360B28">
            <w:pPr>
              <w:pStyle w:val="TAH"/>
              <w:rPr>
                <w:rFonts w:cs="v5.0.0"/>
                <w:vertAlign w:val="subscript"/>
              </w:rPr>
            </w:pPr>
            <w:r w:rsidRPr="00F95B02">
              <w:rPr>
                <w:rFonts w:cs="v5.0.0"/>
              </w:rPr>
              <w:t>Condition on BS maximum aggregate TRP / 10 MHz, P</w:t>
            </w:r>
            <w:r w:rsidRPr="00F95B02">
              <w:rPr>
                <w:rFonts w:cs="v5.0.0"/>
                <w:vertAlign w:val="subscript"/>
              </w:rPr>
              <w:t>TRP_10MHz</w:t>
            </w:r>
          </w:p>
          <w:p w:rsidR="00E16481" w:rsidRPr="00F95B02" w:rsidRDefault="00E16481" w:rsidP="00360B28">
            <w:pPr>
              <w:pStyle w:val="TAH"/>
              <w:rPr>
                <w:rFonts w:cs="v5.0.0"/>
              </w:rPr>
            </w:pPr>
            <w:r w:rsidRPr="00F95B02">
              <w:rPr>
                <w:rFonts w:cs="Arial"/>
              </w:rPr>
              <w:t>(NOTE)</w:t>
            </w:r>
            <w:r w:rsidRPr="00F95B02">
              <w:rPr>
                <w:rFonts w:cs="v5.0.0"/>
              </w:rPr>
              <w:t xml:space="preserve"> </w:t>
            </w:r>
          </w:p>
        </w:tc>
        <w:tc>
          <w:tcPr>
            <w:tcW w:w="1984" w:type="dxa"/>
          </w:tcPr>
          <w:p w:rsidR="00E16481" w:rsidRPr="00F95B02" w:rsidRDefault="00E16481" w:rsidP="00360B28">
            <w:pPr>
              <w:pStyle w:val="TAH"/>
              <w:rPr>
                <w:rFonts w:cs="v5.0.0"/>
              </w:rPr>
            </w:pPr>
            <w:r w:rsidRPr="00F95B02">
              <w:rPr>
                <w:rFonts w:cs="v5.0.0"/>
              </w:rPr>
              <w:t>Maximum level</w:t>
            </w:r>
          </w:p>
          <w:p w:rsidR="00E16481" w:rsidRPr="00F95B02" w:rsidRDefault="00E16481" w:rsidP="00360B28">
            <w:pPr>
              <w:pStyle w:val="TAH"/>
              <w:rPr>
                <w:rFonts w:cs="v5.0.0"/>
              </w:rPr>
            </w:pPr>
            <w:r w:rsidRPr="00F95B02">
              <w:rPr>
                <w:rFonts w:cs="Arial"/>
              </w:rPr>
              <w:t>P</w:t>
            </w:r>
            <w:r w:rsidRPr="00F95B02">
              <w:rPr>
                <w:rFonts w:cs="Arial"/>
                <w:vertAlign w:val="subscript"/>
              </w:rPr>
              <w:t>TRP,N,MAX</w:t>
            </w:r>
          </w:p>
        </w:tc>
        <w:tc>
          <w:tcPr>
            <w:tcW w:w="1512"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A: for DTT frequencies where broadcasting is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59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-23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B: for DTT frequencies where broadcasting is subject to an intermediate level of protection</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10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-13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tcPr>
          <w:p w:rsidR="00E16481" w:rsidRPr="00F95B02" w:rsidRDefault="00E16481" w:rsidP="00360B28">
            <w:pPr>
              <w:pStyle w:val="TAL"/>
              <w:rPr>
                <w:rFonts w:cs="Arial"/>
              </w:rPr>
            </w:pPr>
            <w:r w:rsidRPr="00F95B02">
              <w:rPr>
                <w:rFonts w:cs="Arial"/>
              </w:rPr>
              <w:t>C: for DTT frequencies where broadcasting is not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eastAsia="Yu Mincho"/>
              </w:rPr>
              <w:t>N/A</w:t>
            </w:r>
          </w:p>
        </w:tc>
        <w:tc>
          <w:tcPr>
            <w:tcW w:w="1984" w:type="dxa"/>
          </w:tcPr>
          <w:p w:rsidR="00E16481" w:rsidRPr="00F95B02" w:rsidRDefault="00E16481" w:rsidP="00360B28">
            <w:pPr>
              <w:pStyle w:val="TAC"/>
              <w:rPr>
                <w:rFonts w:cs="Arial"/>
              </w:rPr>
            </w:pPr>
            <w:r w:rsidRPr="00F95B02">
              <w:rPr>
                <w:rFonts w:cs="Arial"/>
              </w:rPr>
              <w:t xml:space="preserve">22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9260" w:type="dxa"/>
            <w:gridSpan w:val="5"/>
          </w:tcPr>
          <w:p w:rsidR="00E16481" w:rsidRPr="00F95B02" w:rsidRDefault="00E16481" w:rsidP="00360B28">
            <w:pPr>
              <w:pStyle w:val="TAN"/>
            </w:pPr>
            <w:r w:rsidRPr="00F95B02">
              <w:t>NOTE:</w:t>
            </w:r>
            <w:r w:rsidRPr="00F95B02">
              <w:tab/>
            </w:r>
            <w:bookmarkStart w:id="2938" w:name="_Hlk523346006"/>
            <w:r w:rsidRPr="00F95B02">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bookmarkEnd w:id="2938"/>
          </w:p>
        </w:tc>
      </w:tr>
    </w:tbl>
    <w:p w:rsidR="00E16481" w:rsidRPr="00F95B02" w:rsidRDefault="00E16481" w:rsidP="00E16481"/>
    <w:p w:rsidR="00E16481" w:rsidRPr="00F95B02" w:rsidRDefault="00E16481" w:rsidP="00E16481">
      <w:pPr>
        <w:pStyle w:val="Heading6"/>
      </w:pPr>
      <w:bookmarkStart w:id="2939" w:name="_Toc21127675"/>
      <w:bookmarkStart w:id="2940" w:name="_Toc29811884"/>
      <w:bookmarkStart w:id="2941" w:name="_Toc36817436"/>
      <w:bookmarkStart w:id="2942" w:name="_Toc37260358"/>
      <w:bookmarkStart w:id="2943" w:name="_Toc37267746"/>
      <w:bookmarkStart w:id="2944" w:name="_Toc44712349"/>
      <w:r w:rsidRPr="00F95B02">
        <w:t>9.7.4.2.1.2</w:t>
      </w:r>
      <w:r w:rsidRPr="00F95B02">
        <w:tab/>
        <w:t>Limits in FCC Title 47</w:t>
      </w:r>
      <w:bookmarkEnd w:id="2939"/>
      <w:bookmarkEnd w:id="2940"/>
      <w:bookmarkEnd w:id="2941"/>
      <w:bookmarkEnd w:id="2942"/>
      <w:bookmarkEnd w:id="2943"/>
      <w:bookmarkEnd w:id="2944"/>
    </w:p>
    <w:p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4"/>
      </w:pPr>
      <w:bookmarkStart w:id="2945" w:name="_Toc21127676"/>
      <w:bookmarkStart w:id="2946" w:name="_Toc29811885"/>
      <w:bookmarkStart w:id="2947" w:name="_Toc36817437"/>
      <w:bookmarkStart w:id="2948" w:name="_Toc37260359"/>
      <w:bookmarkStart w:id="2949" w:name="_Toc37267747"/>
      <w:bookmarkStart w:id="2950" w:name="_Toc44712350"/>
      <w:r w:rsidRPr="00F95B02">
        <w:t>9.7.4.3</w:t>
      </w:r>
      <w:r w:rsidRPr="00F95B02">
        <w:tab/>
        <w:t xml:space="preserve">Minimum requirement for </w:t>
      </w:r>
      <w:r w:rsidRPr="00F95B02">
        <w:rPr>
          <w:i/>
        </w:rPr>
        <w:t>BS type 2-O</w:t>
      </w:r>
      <w:bookmarkEnd w:id="2945"/>
      <w:bookmarkEnd w:id="2946"/>
      <w:bookmarkEnd w:id="2947"/>
      <w:bookmarkEnd w:id="2948"/>
      <w:bookmarkEnd w:id="2949"/>
      <w:bookmarkEnd w:id="2950"/>
    </w:p>
    <w:p w:rsidR="00E16481" w:rsidRPr="00F95B02" w:rsidRDefault="00E16481" w:rsidP="00E16481">
      <w:pPr>
        <w:pStyle w:val="Heading5"/>
      </w:pPr>
      <w:bookmarkStart w:id="2951" w:name="_Toc21127677"/>
      <w:bookmarkStart w:id="2952" w:name="_Toc29811886"/>
      <w:bookmarkStart w:id="2953" w:name="_Toc36817438"/>
      <w:bookmarkStart w:id="2954" w:name="_Toc37260360"/>
      <w:bookmarkStart w:id="2955" w:name="_Toc37267748"/>
      <w:bookmarkStart w:id="2956" w:name="_Toc44712351"/>
      <w:r w:rsidRPr="00F95B02">
        <w:t>9.7.4.3.1</w:t>
      </w:r>
      <w:r w:rsidRPr="00F95B02">
        <w:tab/>
        <w:t>General</w:t>
      </w:r>
      <w:bookmarkEnd w:id="2951"/>
      <w:bookmarkEnd w:id="2952"/>
      <w:bookmarkEnd w:id="2953"/>
      <w:bookmarkEnd w:id="2954"/>
      <w:bookmarkEnd w:id="2955"/>
      <w:bookmarkEnd w:id="2956"/>
    </w:p>
    <w:p w:rsidR="00E16481" w:rsidRPr="00F95B02" w:rsidRDefault="00E16481" w:rsidP="00E16481">
      <w:bookmarkStart w:id="2957"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ins w:id="2958" w:author="CR0211" w:date="2020-06-24T10:04:00Z">
        <w:r w:rsidR="00316DC3">
          <w:t>In addition, the limits in clause 9.7.4.3</w:t>
        </w:r>
        <w:r w:rsidR="00316DC3" w:rsidRPr="00A55711">
          <w:t>.4</w:t>
        </w:r>
        <w:r w:rsidR="00316DC3">
          <w:t xml:space="preserve"> may also apply.</w:t>
        </w:r>
      </w:ins>
    </w:p>
    <w:p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2957"/>
    <w:p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rsidR="00E16481" w:rsidRPr="00F95B02" w:rsidRDefault="00E16481" w:rsidP="00E16481">
      <w:pPr>
        <w:keepNext/>
        <w:rPr>
          <w:rFonts w:cs="v5.0.0"/>
        </w:rPr>
      </w:pPr>
      <w:r w:rsidRPr="00F95B02">
        <w:rPr>
          <w:rFonts w:cs="v5.0.0"/>
        </w:rPr>
        <w:t>Emissions shall not exceed the maximum levels specified in the tables below, where:</w:t>
      </w:r>
    </w:p>
    <w:p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pStyle w:val="Heading5"/>
      </w:pPr>
      <w:bookmarkStart w:id="2959" w:name="_Toc21127678"/>
      <w:bookmarkStart w:id="2960" w:name="_Toc29811887"/>
      <w:bookmarkStart w:id="2961" w:name="_Toc36817439"/>
      <w:bookmarkStart w:id="2962" w:name="_Toc37260361"/>
      <w:bookmarkStart w:id="2963" w:name="_Toc37267749"/>
      <w:bookmarkStart w:id="2964" w:name="_Toc44712352"/>
      <w:r w:rsidRPr="00F95B02">
        <w:t>9.7.4.3.2</w:t>
      </w:r>
      <w:r w:rsidRPr="00F95B02">
        <w:tab/>
        <w:t xml:space="preserve">OTA </w:t>
      </w:r>
      <w:r w:rsidRPr="00F95B02">
        <w:rPr>
          <w:rFonts w:eastAsia="Malgun Gothic"/>
        </w:rPr>
        <w:t>operating band unwanted emission limits (Category A)</w:t>
      </w:r>
      <w:bookmarkEnd w:id="2959"/>
      <w:bookmarkEnd w:id="2960"/>
      <w:bookmarkEnd w:id="2961"/>
      <w:bookmarkEnd w:id="2962"/>
      <w:bookmarkEnd w:id="2963"/>
      <w:bookmarkEnd w:id="2964"/>
    </w:p>
    <w:p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rsidR="00E16481" w:rsidRPr="00F95B02" w:rsidRDefault="00E16481" w:rsidP="00E16481">
      <w:pPr>
        <w:pStyle w:val="TH"/>
      </w:pPr>
      <w:r w:rsidRPr="00F95B02">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rsidR="00E16481" w:rsidRPr="00F95B02" w:rsidRDefault="00E16481" w:rsidP="00E16481"/>
    <w:p w:rsidR="00E16481" w:rsidRPr="00F95B02" w:rsidRDefault="00E16481" w:rsidP="00E16481">
      <w:pPr>
        <w:pStyle w:val="TH"/>
      </w:pPr>
      <w:r w:rsidRPr="00F95B02">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rsidR="00E16481" w:rsidRPr="00F95B02" w:rsidRDefault="00E16481" w:rsidP="00E16481"/>
    <w:p w:rsidR="00E16481" w:rsidRPr="00F95B02" w:rsidRDefault="00E16481" w:rsidP="00E16481">
      <w:pPr>
        <w:pStyle w:val="TH"/>
      </w:pPr>
      <w:r w:rsidRPr="00F95B02">
        <w:t>Table 9.7.4.3.2-3: Void</w:t>
      </w:r>
    </w:p>
    <w:p w:rsidR="00E16481" w:rsidRPr="00F95B02" w:rsidRDefault="00E16481" w:rsidP="00E16481">
      <w:pPr>
        <w:pStyle w:val="Heading5"/>
      </w:pPr>
      <w:bookmarkStart w:id="2965" w:name="_Toc21127679"/>
      <w:bookmarkStart w:id="2966" w:name="_Toc29811888"/>
      <w:bookmarkStart w:id="2967" w:name="_Toc36817440"/>
      <w:bookmarkStart w:id="2968" w:name="_Toc37260362"/>
      <w:bookmarkStart w:id="2969" w:name="_Toc37267750"/>
      <w:bookmarkStart w:id="2970" w:name="_Toc44712353"/>
      <w:r w:rsidRPr="00F95B02">
        <w:t>9.7.4.3.3</w:t>
      </w:r>
      <w:r w:rsidRPr="00F95B02">
        <w:tab/>
        <w:t xml:space="preserve">OTA </w:t>
      </w:r>
      <w:r w:rsidRPr="00F95B02">
        <w:rPr>
          <w:rFonts w:eastAsia="Malgun Gothic"/>
        </w:rPr>
        <w:t>operating band unwanted emission limits (Category B)</w:t>
      </w:r>
      <w:bookmarkEnd w:id="2965"/>
      <w:bookmarkEnd w:id="2966"/>
      <w:bookmarkEnd w:id="2967"/>
      <w:bookmarkEnd w:id="2968"/>
      <w:bookmarkEnd w:id="2969"/>
      <w:bookmarkEnd w:id="2970"/>
    </w:p>
    <w:p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rsidR="00E16481" w:rsidRPr="00F95B02" w:rsidRDefault="00E16481" w:rsidP="00E16481">
      <w:pPr>
        <w:pStyle w:val="TH"/>
      </w:pPr>
      <w:r w:rsidRPr="00F95B02">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Pr="00F95B02" w:rsidRDefault="00E16481" w:rsidP="00E16481"/>
    <w:p w:rsidR="00E16481" w:rsidRPr="00F95B02" w:rsidRDefault="00E16481" w:rsidP="00E16481">
      <w:pPr>
        <w:pStyle w:val="TH"/>
      </w:pPr>
      <w:r w:rsidRPr="00F95B02">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Default="00E16481" w:rsidP="00E16481"/>
    <w:p w:rsidR="00316DC3" w:rsidRPr="00C6449B" w:rsidRDefault="00316DC3" w:rsidP="00CC0E06">
      <w:pPr>
        <w:pStyle w:val="Heading5"/>
        <w:rPr>
          <w:ins w:id="2971" w:author="CR0211" w:date="2020-06-24T10:04:00Z"/>
        </w:rPr>
      </w:pPr>
      <w:bookmarkStart w:id="2972" w:name="_Toc44712354"/>
      <w:ins w:id="2973" w:author="CR0211" w:date="2020-06-24T10:04:00Z">
        <w:r>
          <w:t>9.7.4.3</w:t>
        </w:r>
        <w:r w:rsidRPr="00A55711">
          <w:t>.4</w:t>
        </w:r>
        <w:r w:rsidRPr="00C6449B">
          <w:tab/>
          <w:t xml:space="preserve">Additional OTA </w:t>
        </w:r>
        <w:r w:rsidRPr="00785109">
          <w:t xml:space="preserve">operating band unwanted emission </w:t>
        </w:r>
        <w:r w:rsidRPr="00C6449B">
          <w:t>requirements</w:t>
        </w:r>
        <w:bookmarkEnd w:id="2972"/>
      </w:ins>
    </w:p>
    <w:p w:rsidR="00316DC3" w:rsidRDefault="00316DC3">
      <w:pPr>
        <w:pStyle w:val="H6"/>
        <w:rPr>
          <w:ins w:id="2974" w:author="CR0211" w:date="2020-06-24T10:04:00Z"/>
        </w:rPr>
        <w:pPrChange w:id="2975" w:author="CR0211" w:date="2020-06-24T10:04:00Z">
          <w:pPr>
            <w:pStyle w:val="Heading5"/>
          </w:pPr>
        </w:pPrChange>
      </w:pPr>
      <w:bookmarkStart w:id="2976" w:name="_Toc44712355"/>
      <w:ins w:id="2977" w:author="CR0211" w:date="2020-06-24T10:04:00Z">
        <w:r>
          <w:t>9.7.4.3</w:t>
        </w:r>
        <w:r w:rsidRPr="00A55711">
          <w:t>.4</w:t>
        </w:r>
        <w:r>
          <w:t>.1</w:t>
        </w:r>
        <w:r>
          <w:tab/>
          <w:t>Protection of Earth Exploration Satellite Service</w:t>
        </w:r>
        <w:bookmarkEnd w:id="2976"/>
      </w:ins>
    </w:p>
    <w:p w:rsidR="00316DC3" w:rsidRDefault="00316DC3" w:rsidP="00316DC3">
      <w:pPr>
        <w:rPr>
          <w:ins w:id="2978" w:author="CR0211" w:date="2020-06-24T10:04:00Z"/>
        </w:rPr>
      </w:pPr>
      <w:ins w:id="2979" w:author="CR0211" w:date="2020-06-24T10:04:00Z">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ins>
    </w:p>
    <w:p w:rsidR="00316DC3" w:rsidRPr="00C6449B" w:rsidRDefault="00316DC3" w:rsidP="00316DC3">
      <w:pPr>
        <w:pStyle w:val="TH"/>
        <w:rPr>
          <w:ins w:id="2980" w:author="CR0211" w:date="2020-06-24T10:04:00Z"/>
        </w:rPr>
      </w:pPr>
      <w:ins w:id="2981" w:author="CR0211" w:date="2020-06-24T10:04:00Z">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ins>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982" w:author="CR0211" w:date="2020-06-24T10:04:00Z">
          <w:tblPr>
            <w:tblW w:w="53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294"/>
        <w:gridCol w:w="2273"/>
        <w:tblGridChange w:id="2983">
          <w:tblGrid>
            <w:gridCol w:w="2376"/>
            <w:gridCol w:w="1518"/>
            <w:gridCol w:w="1440"/>
          </w:tblGrid>
        </w:tblGridChange>
      </w:tblGrid>
      <w:tr w:rsidR="00316DC3" w:rsidRPr="00C6449B" w:rsidTr="00324035">
        <w:trPr>
          <w:cantSplit/>
          <w:jc w:val="center"/>
          <w:ins w:id="2984" w:author="CR0211" w:date="2020-06-24T10:04:00Z"/>
          <w:trPrChange w:id="2985" w:author="CR0211" w:date="2020-06-24T10:04:00Z">
            <w:trPr>
              <w:cantSplit/>
              <w:jc w:val="center"/>
            </w:trPr>
          </w:trPrChange>
        </w:trPr>
        <w:tc>
          <w:tcPr>
            <w:tcW w:w="2376" w:type="dxa"/>
            <w:tcPrChange w:id="2986" w:author="CR0211" w:date="2020-06-24T10:04:00Z">
              <w:tcPr>
                <w:tcW w:w="2376" w:type="dxa"/>
              </w:tcPr>
            </w:tcPrChange>
          </w:tcPr>
          <w:p w:rsidR="00316DC3" w:rsidRPr="00C6449B" w:rsidRDefault="00316DC3" w:rsidP="00324035">
            <w:pPr>
              <w:pStyle w:val="TAH"/>
              <w:rPr>
                <w:ins w:id="2987" w:author="CR0211" w:date="2020-06-24T10:04:00Z"/>
              </w:rPr>
            </w:pPr>
            <w:ins w:id="2988" w:author="CR0211" w:date="2020-06-24T10:04:00Z">
              <w:r w:rsidRPr="00C6449B">
                <w:t xml:space="preserve">Frequency range </w:t>
              </w:r>
            </w:ins>
          </w:p>
        </w:tc>
        <w:tc>
          <w:tcPr>
            <w:tcW w:w="2294" w:type="dxa"/>
            <w:tcPrChange w:id="2989" w:author="CR0211" w:date="2020-06-24T10:04:00Z">
              <w:tcPr>
                <w:tcW w:w="1518" w:type="dxa"/>
              </w:tcPr>
            </w:tcPrChange>
          </w:tcPr>
          <w:p w:rsidR="00316DC3" w:rsidRPr="00C6449B" w:rsidRDefault="00316DC3" w:rsidP="00324035">
            <w:pPr>
              <w:pStyle w:val="TAH"/>
              <w:rPr>
                <w:ins w:id="2990" w:author="CR0211" w:date="2020-06-24T10:04:00Z"/>
              </w:rPr>
            </w:pPr>
            <w:ins w:id="2991" w:author="CR0211" w:date="2020-06-24T10:04:00Z">
              <w:r w:rsidRPr="00C6449B">
                <w:t>Limit</w:t>
              </w:r>
            </w:ins>
          </w:p>
        </w:tc>
        <w:tc>
          <w:tcPr>
            <w:tcW w:w="2268" w:type="dxa"/>
            <w:tcPrChange w:id="2992" w:author="CR0211" w:date="2020-06-24T10:04:00Z">
              <w:tcPr>
                <w:tcW w:w="1440" w:type="dxa"/>
              </w:tcPr>
            </w:tcPrChange>
          </w:tcPr>
          <w:p w:rsidR="00316DC3" w:rsidRPr="00C6449B" w:rsidRDefault="00316DC3" w:rsidP="00324035">
            <w:pPr>
              <w:pStyle w:val="TAH"/>
              <w:rPr>
                <w:ins w:id="2993" w:author="CR0211" w:date="2020-06-24T10:04:00Z"/>
                <w:i/>
              </w:rPr>
            </w:pPr>
            <w:ins w:id="2994" w:author="CR0211" w:date="2020-06-24T10:04:00Z">
              <w:r w:rsidRPr="00C6449B">
                <w:rPr>
                  <w:i/>
                </w:rPr>
                <w:t>Measurement Bandwidth</w:t>
              </w:r>
            </w:ins>
          </w:p>
        </w:tc>
      </w:tr>
      <w:tr w:rsidR="00316DC3" w:rsidRPr="00C6449B" w:rsidTr="00324035">
        <w:trPr>
          <w:cantSplit/>
          <w:jc w:val="center"/>
          <w:ins w:id="2995" w:author="CR0211" w:date="2020-06-24T10:04:00Z"/>
          <w:trPrChange w:id="2996" w:author="CR0211" w:date="2020-06-24T10:04:00Z">
            <w:trPr>
              <w:cantSplit/>
              <w:jc w:val="center"/>
            </w:trPr>
          </w:trPrChange>
        </w:trPr>
        <w:tc>
          <w:tcPr>
            <w:tcW w:w="2376" w:type="dxa"/>
            <w:tcPrChange w:id="2997" w:author="CR0211" w:date="2020-06-24T10:04:00Z">
              <w:tcPr>
                <w:tcW w:w="2376" w:type="dxa"/>
              </w:tcPr>
            </w:tcPrChange>
          </w:tcPr>
          <w:p w:rsidR="00316DC3" w:rsidRPr="00C6449B" w:rsidRDefault="00316DC3" w:rsidP="00324035">
            <w:pPr>
              <w:pStyle w:val="TAC"/>
              <w:rPr>
                <w:ins w:id="2998" w:author="CR0211" w:date="2020-06-24T10:04:00Z"/>
              </w:rPr>
            </w:pPr>
            <w:ins w:id="2999" w:author="CR0211" w:date="2020-06-24T10:04:00Z">
              <w:r>
                <w:rPr>
                  <w:rFonts w:cs="Arial"/>
                </w:rPr>
                <w:t>23.6 – 24 GHz</w:t>
              </w:r>
            </w:ins>
          </w:p>
        </w:tc>
        <w:tc>
          <w:tcPr>
            <w:tcW w:w="2294" w:type="dxa"/>
            <w:tcPrChange w:id="3000" w:author="CR0211" w:date="2020-06-24T10:04:00Z">
              <w:tcPr>
                <w:tcW w:w="1518" w:type="dxa"/>
              </w:tcPr>
            </w:tcPrChange>
          </w:tcPr>
          <w:p w:rsidR="00316DC3" w:rsidRPr="00C6449B" w:rsidRDefault="00316DC3" w:rsidP="00324035">
            <w:pPr>
              <w:pStyle w:val="TAC"/>
              <w:rPr>
                <w:ins w:id="3001" w:author="CR0211" w:date="2020-06-24T10:04:00Z"/>
              </w:rPr>
            </w:pPr>
            <w:ins w:id="3002" w:author="CR0211" w:date="2020-06-24T10:04:00Z">
              <w:r>
                <w:rPr>
                  <w:rFonts w:cs="Arial"/>
                </w:rPr>
                <w:t>-3 dBm (Note 1)</w:t>
              </w:r>
            </w:ins>
          </w:p>
        </w:tc>
        <w:tc>
          <w:tcPr>
            <w:tcW w:w="2268" w:type="dxa"/>
            <w:tcPrChange w:id="3003" w:author="CR0211" w:date="2020-06-24T10:04:00Z">
              <w:tcPr>
                <w:tcW w:w="1440" w:type="dxa"/>
              </w:tcPr>
            </w:tcPrChange>
          </w:tcPr>
          <w:p w:rsidR="00316DC3" w:rsidRPr="00C6449B" w:rsidRDefault="00316DC3" w:rsidP="00324035">
            <w:pPr>
              <w:pStyle w:val="TAC"/>
              <w:rPr>
                <w:ins w:id="3004" w:author="CR0211" w:date="2020-06-24T10:04:00Z"/>
                <w:rFonts w:cs="Arial"/>
              </w:rPr>
            </w:pPr>
            <w:ins w:id="3005" w:author="CR0211" w:date="2020-06-24T10:04:00Z">
              <w:r>
                <w:rPr>
                  <w:rFonts w:cs="Arial"/>
                </w:rPr>
                <w:t>200 MHz</w:t>
              </w:r>
            </w:ins>
          </w:p>
        </w:tc>
      </w:tr>
      <w:tr w:rsidR="00316DC3" w:rsidRPr="00C6449B" w:rsidTr="00324035">
        <w:trPr>
          <w:cantSplit/>
          <w:jc w:val="center"/>
          <w:ins w:id="3006" w:author="CR0211" w:date="2020-06-24T10:04:00Z"/>
          <w:trPrChange w:id="3007" w:author="CR0211" w:date="2020-06-24T10:04:00Z">
            <w:trPr>
              <w:cantSplit/>
              <w:jc w:val="center"/>
            </w:trPr>
          </w:trPrChange>
        </w:trPr>
        <w:tc>
          <w:tcPr>
            <w:tcW w:w="2376" w:type="dxa"/>
            <w:tcPrChange w:id="3008" w:author="CR0211" w:date="2020-06-24T10:04:00Z">
              <w:tcPr>
                <w:tcW w:w="2376" w:type="dxa"/>
              </w:tcPr>
            </w:tcPrChange>
          </w:tcPr>
          <w:p w:rsidR="00316DC3" w:rsidRPr="00C6449B" w:rsidRDefault="00316DC3" w:rsidP="00324035">
            <w:pPr>
              <w:pStyle w:val="TAC"/>
              <w:rPr>
                <w:ins w:id="3009" w:author="CR0211" w:date="2020-06-24T10:04:00Z"/>
              </w:rPr>
            </w:pPr>
            <w:ins w:id="3010" w:author="CR0211" w:date="2020-06-24T10:04:00Z">
              <w:r>
                <w:rPr>
                  <w:rFonts w:cs="Arial"/>
                </w:rPr>
                <w:t>23.6 – 24 GHz</w:t>
              </w:r>
            </w:ins>
          </w:p>
        </w:tc>
        <w:tc>
          <w:tcPr>
            <w:tcW w:w="2294" w:type="dxa"/>
            <w:tcPrChange w:id="3011" w:author="CR0211" w:date="2020-06-24T10:04:00Z">
              <w:tcPr>
                <w:tcW w:w="1518" w:type="dxa"/>
              </w:tcPr>
            </w:tcPrChange>
          </w:tcPr>
          <w:p w:rsidR="00316DC3" w:rsidRPr="00C6449B" w:rsidRDefault="00316DC3" w:rsidP="00324035">
            <w:pPr>
              <w:pStyle w:val="TAC"/>
              <w:rPr>
                <w:ins w:id="3012" w:author="CR0211" w:date="2020-06-24T10:04:00Z"/>
              </w:rPr>
            </w:pPr>
            <w:ins w:id="3013" w:author="CR0211" w:date="2020-06-24T10:04:00Z">
              <w:r>
                <w:rPr>
                  <w:rFonts w:cs="Arial"/>
                </w:rPr>
                <w:t>-9 dBm (Note 2)</w:t>
              </w:r>
            </w:ins>
          </w:p>
        </w:tc>
        <w:tc>
          <w:tcPr>
            <w:tcW w:w="2268" w:type="dxa"/>
            <w:tcPrChange w:id="3014" w:author="CR0211" w:date="2020-06-24T10:04:00Z">
              <w:tcPr>
                <w:tcW w:w="1440" w:type="dxa"/>
              </w:tcPr>
            </w:tcPrChange>
          </w:tcPr>
          <w:p w:rsidR="00316DC3" w:rsidRPr="00C6449B" w:rsidRDefault="00316DC3" w:rsidP="00324035">
            <w:pPr>
              <w:pStyle w:val="TAC"/>
              <w:rPr>
                <w:ins w:id="3015" w:author="CR0211" w:date="2020-06-24T10:04:00Z"/>
                <w:rFonts w:cs="Arial"/>
              </w:rPr>
            </w:pPr>
            <w:ins w:id="3016" w:author="CR0211" w:date="2020-06-24T10:04:00Z">
              <w:r>
                <w:rPr>
                  <w:rFonts w:cs="Arial"/>
                </w:rPr>
                <w:t>200 MHz</w:t>
              </w:r>
            </w:ins>
          </w:p>
        </w:tc>
      </w:tr>
      <w:tr w:rsidR="00316DC3" w:rsidRPr="00C6449B" w:rsidTr="00324035">
        <w:trPr>
          <w:cantSplit/>
          <w:jc w:val="center"/>
          <w:ins w:id="3017" w:author="CR0211" w:date="2020-06-24T10:04:00Z"/>
          <w:trPrChange w:id="3018" w:author="CR0211" w:date="2020-06-24T10:04:00Z">
            <w:trPr>
              <w:cantSplit/>
              <w:jc w:val="center"/>
            </w:trPr>
          </w:trPrChange>
        </w:trPr>
        <w:tc>
          <w:tcPr>
            <w:tcW w:w="6943" w:type="dxa"/>
            <w:gridSpan w:val="3"/>
            <w:tcPrChange w:id="3019" w:author="CR0211" w:date="2020-06-24T10:04:00Z">
              <w:tcPr>
                <w:tcW w:w="5334" w:type="dxa"/>
                <w:gridSpan w:val="3"/>
              </w:tcPr>
            </w:tcPrChange>
          </w:tcPr>
          <w:p w:rsidR="00316DC3" w:rsidRDefault="00316DC3" w:rsidP="00324035">
            <w:pPr>
              <w:pStyle w:val="TAN"/>
              <w:rPr>
                <w:ins w:id="3020" w:author="CR0211" w:date="2020-06-24T10:04:00Z"/>
              </w:rPr>
            </w:pPr>
            <w:ins w:id="3021" w:author="CR0211" w:date="2020-06-24T10:04:00Z">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ins>
          </w:p>
          <w:p w:rsidR="00316DC3" w:rsidRDefault="00316DC3">
            <w:pPr>
              <w:pStyle w:val="TAN"/>
              <w:rPr>
                <w:ins w:id="3022" w:author="CR0211" w:date="2020-06-24T10:04:00Z"/>
                <w:rFonts w:cs="Arial"/>
              </w:rPr>
              <w:pPrChange w:id="3023" w:author="CR0211" w:date="2020-06-24T10:04:00Z">
                <w:pPr>
                  <w:pStyle w:val="TAC"/>
                </w:pPr>
              </w:pPrChange>
            </w:pPr>
            <w:ins w:id="3024" w:author="CR0211" w:date="2020-06-24T10:04:00Z">
              <w:r>
                <w:t xml:space="preserve">NOTE 2: </w:t>
              </w:r>
              <w:r>
                <w:tab/>
                <w:t>This limit applies to BS brought into use after 1 September 2027.</w:t>
              </w:r>
            </w:ins>
          </w:p>
        </w:tc>
      </w:tr>
    </w:tbl>
    <w:p w:rsidR="00316DC3" w:rsidRPr="00F95B02" w:rsidRDefault="00316DC3" w:rsidP="00E16481"/>
    <w:p w:rsidR="00E16481" w:rsidRPr="00F95B02" w:rsidRDefault="00E16481" w:rsidP="00E16481">
      <w:pPr>
        <w:pStyle w:val="Heading3"/>
      </w:pPr>
      <w:bookmarkStart w:id="3025" w:name="_Toc21127680"/>
      <w:bookmarkStart w:id="3026" w:name="_Toc29811889"/>
      <w:bookmarkStart w:id="3027" w:name="_Toc36817441"/>
      <w:bookmarkStart w:id="3028" w:name="_Toc37260363"/>
      <w:bookmarkStart w:id="3029" w:name="_Toc37267751"/>
      <w:bookmarkStart w:id="3030" w:name="_Toc44712356"/>
      <w:r w:rsidRPr="00F95B02">
        <w:t>9.7.5</w:t>
      </w:r>
      <w:r w:rsidRPr="00F95B02">
        <w:tab/>
        <w:t>OTA transmitter spurious emissions</w:t>
      </w:r>
      <w:bookmarkEnd w:id="3025"/>
      <w:bookmarkEnd w:id="3026"/>
      <w:bookmarkEnd w:id="3027"/>
      <w:bookmarkEnd w:id="3028"/>
      <w:bookmarkEnd w:id="3029"/>
      <w:bookmarkEnd w:id="3030"/>
    </w:p>
    <w:p w:rsidR="00E16481" w:rsidRPr="00F95B02" w:rsidRDefault="00E16481" w:rsidP="00E16481">
      <w:pPr>
        <w:pStyle w:val="Heading4"/>
      </w:pPr>
      <w:bookmarkStart w:id="3031" w:name="_Toc21127681"/>
      <w:bookmarkStart w:id="3032" w:name="_Toc29811890"/>
      <w:bookmarkStart w:id="3033" w:name="_Toc36817442"/>
      <w:bookmarkStart w:id="3034" w:name="_Toc37260364"/>
      <w:bookmarkStart w:id="3035" w:name="_Toc37267752"/>
      <w:bookmarkStart w:id="3036" w:name="_Toc44712357"/>
      <w:bookmarkStart w:id="3037" w:name="_Hlk494698976"/>
      <w:r w:rsidRPr="00F95B02">
        <w:t>9.7.5.1</w:t>
      </w:r>
      <w:r w:rsidRPr="00F95B02">
        <w:tab/>
        <w:t>General</w:t>
      </w:r>
      <w:bookmarkEnd w:id="3031"/>
      <w:bookmarkEnd w:id="3032"/>
      <w:bookmarkEnd w:id="3033"/>
      <w:bookmarkEnd w:id="3034"/>
      <w:bookmarkEnd w:id="3035"/>
      <w:bookmarkEnd w:id="3036"/>
    </w:p>
    <w:p w:rsidR="00E16481" w:rsidRPr="00F95B02" w:rsidRDefault="00E16481" w:rsidP="00E16481">
      <w:pPr>
        <w:rPr>
          <w:rFonts w:cs="v5.0.0"/>
        </w:rPr>
      </w:pPr>
      <w:r w:rsidRPr="00F95B02">
        <w:rPr>
          <w:rFonts w:cs="v5.0.0"/>
        </w:rPr>
        <w:t>Unless otherwise stated, all requirements are measured as mean power.</w:t>
      </w:r>
    </w:p>
    <w:p w:rsidR="00E16481" w:rsidRPr="00F95B02" w:rsidRDefault="00E16481" w:rsidP="00E16481">
      <w:r w:rsidRPr="00F95B02">
        <w:t>The OTA spurious emissions limits are specified as TRP per RIB unless otherwise stated.</w:t>
      </w:r>
    </w:p>
    <w:p w:rsidR="00E16481" w:rsidRPr="00F95B02" w:rsidRDefault="00E16481" w:rsidP="00E16481">
      <w:pPr>
        <w:pStyle w:val="Heading4"/>
      </w:pPr>
      <w:bookmarkStart w:id="3038" w:name="_Toc21127682"/>
      <w:bookmarkStart w:id="3039" w:name="_Toc29811891"/>
      <w:bookmarkStart w:id="3040" w:name="_Toc36817443"/>
      <w:bookmarkStart w:id="3041" w:name="_Toc37260365"/>
      <w:bookmarkStart w:id="3042" w:name="_Toc37267753"/>
      <w:bookmarkStart w:id="3043" w:name="_Toc44712358"/>
      <w:r w:rsidRPr="00F95B02">
        <w:t>9.7.5.2</w:t>
      </w:r>
      <w:r w:rsidRPr="00F95B02">
        <w:tab/>
        <w:t xml:space="preserve">Minimum requirement for </w:t>
      </w:r>
      <w:r w:rsidRPr="00F95B02">
        <w:rPr>
          <w:i/>
        </w:rPr>
        <w:t>BS type 1-O</w:t>
      </w:r>
      <w:bookmarkEnd w:id="3038"/>
      <w:bookmarkEnd w:id="3039"/>
      <w:bookmarkEnd w:id="3040"/>
      <w:bookmarkEnd w:id="3041"/>
      <w:bookmarkEnd w:id="3042"/>
      <w:bookmarkEnd w:id="3043"/>
    </w:p>
    <w:p w:rsidR="00E16481" w:rsidRPr="00F95B02" w:rsidRDefault="00E16481" w:rsidP="00E16481">
      <w:pPr>
        <w:pStyle w:val="Heading5"/>
        <w:rPr>
          <w:lang w:eastAsia="zh-CN"/>
        </w:rPr>
      </w:pPr>
      <w:bookmarkStart w:id="3044" w:name="_Toc21127683"/>
      <w:bookmarkStart w:id="3045" w:name="_Toc29811892"/>
      <w:bookmarkStart w:id="3046" w:name="_Toc36817444"/>
      <w:bookmarkStart w:id="3047" w:name="_Toc37260366"/>
      <w:bookmarkStart w:id="3048" w:name="_Toc37267754"/>
      <w:bookmarkStart w:id="3049" w:name="_Toc44712359"/>
      <w:r w:rsidRPr="00F95B02">
        <w:rPr>
          <w:lang w:eastAsia="zh-CN"/>
        </w:rPr>
        <w:t>9.7.5.2.1</w:t>
      </w:r>
      <w:r w:rsidRPr="00F95B02">
        <w:rPr>
          <w:lang w:eastAsia="zh-CN"/>
        </w:rPr>
        <w:tab/>
        <w:t>General</w:t>
      </w:r>
      <w:bookmarkEnd w:id="3044"/>
      <w:bookmarkEnd w:id="3045"/>
      <w:bookmarkEnd w:id="3046"/>
      <w:bookmarkEnd w:id="3047"/>
      <w:bookmarkEnd w:id="3048"/>
      <w:bookmarkEnd w:id="3049"/>
    </w:p>
    <w:p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rsidR="00E16481" w:rsidRPr="00F95B02" w:rsidRDefault="00E16481" w:rsidP="00E16481">
      <w:pPr>
        <w:pStyle w:val="Heading5"/>
        <w:rPr>
          <w:lang w:eastAsia="zh-CN"/>
        </w:rPr>
      </w:pPr>
      <w:bookmarkStart w:id="3050" w:name="_Toc21127684"/>
      <w:bookmarkStart w:id="3051" w:name="_Toc29811893"/>
      <w:bookmarkStart w:id="3052" w:name="_Toc36817445"/>
      <w:bookmarkStart w:id="3053" w:name="_Toc37260367"/>
      <w:bookmarkStart w:id="3054" w:name="_Toc37267755"/>
      <w:bookmarkStart w:id="3055" w:name="_Toc44712360"/>
      <w:r w:rsidRPr="00F95B02">
        <w:rPr>
          <w:lang w:eastAsia="zh-CN"/>
        </w:rPr>
        <w:t>9.7.5.2.2</w:t>
      </w:r>
      <w:r w:rsidRPr="00F95B02">
        <w:rPr>
          <w:lang w:eastAsia="zh-CN"/>
        </w:rPr>
        <w:tab/>
        <w:t>General OTA transmitter spurious emissions requirements</w:t>
      </w:r>
      <w:bookmarkEnd w:id="3050"/>
      <w:bookmarkEnd w:id="3051"/>
      <w:bookmarkEnd w:id="3052"/>
      <w:bookmarkEnd w:id="3053"/>
      <w:bookmarkEnd w:id="3054"/>
      <w:bookmarkEnd w:id="3055"/>
    </w:p>
    <w:p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3056" w:name="_Hlk499807947"/>
      <w:r w:rsidRPr="00F95B02">
        <w:t>+ X, where X = 9 dB</w:t>
      </w:r>
      <w:bookmarkStart w:id="3057" w:name="_Hlk499881831"/>
      <w:r w:rsidRPr="00F95B02">
        <w:t xml:space="preserve">, </w:t>
      </w:r>
      <w:bookmarkEnd w:id="3056"/>
      <w:r w:rsidRPr="00F95B02">
        <w:t>unless stated differently in regional regulation</w:t>
      </w:r>
      <w:bookmarkEnd w:id="3057"/>
      <w:r w:rsidRPr="00F95B02">
        <w:t>.</w:t>
      </w:r>
    </w:p>
    <w:p w:rsidR="00E16481" w:rsidRPr="00F95B02" w:rsidRDefault="00E16481" w:rsidP="00E16481">
      <w:pPr>
        <w:pStyle w:val="Heading5"/>
        <w:rPr>
          <w:lang w:eastAsia="zh-CN"/>
        </w:rPr>
      </w:pPr>
      <w:bookmarkStart w:id="3058" w:name="_Toc21127685"/>
      <w:bookmarkStart w:id="3059" w:name="_Toc29811894"/>
      <w:bookmarkStart w:id="3060" w:name="_Toc36817446"/>
      <w:bookmarkStart w:id="3061" w:name="_Toc37260368"/>
      <w:bookmarkStart w:id="3062" w:name="_Toc37267756"/>
      <w:bookmarkStart w:id="3063" w:name="_Toc44712361"/>
      <w:r w:rsidRPr="00F95B02">
        <w:rPr>
          <w:lang w:eastAsia="zh-CN"/>
        </w:rPr>
        <w:t>9.7.5.2.3</w:t>
      </w:r>
      <w:r w:rsidRPr="00F95B02">
        <w:rPr>
          <w:lang w:eastAsia="zh-CN"/>
        </w:rPr>
        <w:tab/>
        <w:t>Protection of the BS receiver of own or different BS</w:t>
      </w:r>
      <w:bookmarkEnd w:id="3058"/>
      <w:bookmarkEnd w:id="3059"/>
      <w:bookmarkEnd w:id="3060"/>
      <w:bookmarkEnd w:id="3061"/>
      <w:bookmarkEnd w:id="3062"/>
      <w:bookmarkEnd w:id="3063"/>
    </w:p>
    <w:p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rsidR="00E16481" w:rsidRPr="00F95B02" w:rsidRDefault="00E16481" w:rsidP="00E16481">
      <w:pPr>
        <w:pStyle w:val="Heading5"/>
        <w:rPr>
          <w:lang w:eastAsia="zh-CN"/>
        </w:rPr>
      </w:pPr>
      <w:bookmarkStart w:id="3064" w:name="_Toc21127686"/>
      <w:bookmarkStart w:id="3065" w:name="_Toc29811895"/>
      <w:bookmarkStart w:id="3066" w:name="_Toc36817447"/>
      <w:bookmarkStart w:id="3067" w:name="_Toc37260369"/>
      <w:bookmarkStart w:id="3068" w:name="_Toc37267757"/>
      <w:bookmarkStart w:id="3069" w:name="_Toc44712362"/>
      <w:r w:rsidRPr="00F95B02">
        <w:rPr>
          <w:lang w:eastAsia="zh-CN"/>
        </w:rPr>
        <w:t>9.7.5.2.4</w:t>
      </w:r>
      <w:r w:rsidRPr="00F95B02">
        <w:rPr>
          <w:lang w:eastAsia="zh-CN"/>
        </w:rPr>
        <w:tab/>
        <w:t>Additional spurious emissions requirements</w:t>
      </w:r>
      <w:bookmarkEnd w:id="3064"/>
      <w:bookmarkEnd w:id="3065"/>
      <w:bookmarkEnd w:id="3066"/>
      <w:bookmarkEnd w:id="3067"/>
      <w:bookmarkEnd w:id="3068"/>
      <w:bookmarkEnd w:id="3069"/>
    </w:p>
    <w:p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rPr>
          <w:lang w:eastAsia="zh-CN"/>
        </w:rPr>
      </w:pPr>
      <w:bookmarkStart w:id="3070" w:name="_Toc21127687"/>
      <w:bookmarkStart w:id="3071" w:name="_Toc29811896"/>
      <w:bookmarkStart w:id="3072" w:name="_Toc36817448"/>
      <w:bookmarkStart w:id="3073" w:name="_Toc37260370"/>
      <w:bookmarkStart w:id="3074" w:name="_Toc37267758"/>
      <w:bookmarkStart w:id="3075" w:name="_Toc44712363"/>
      <w:r w:rsidRPr="00F95B02">
        <w:rPr>
          <w:lang w:eastAsia="zh-CN"/>
        </w:rPr>
        <w:t>9.7.5.2.5</w:t>
      </w:r>
      <w:r w:rsidRPr="00F95B02">
        <w:rPr>
          <w:lang w:eastAsia="zh-CN"/>
        </w:rPr>
        <w:tab/>
        <w:t>Co-location with other base stations</w:t>
      </w:r>
      <w:bookmarkEnd w:id="3070"/>
      <w:bookmarkEnd w:id="3071"/>
      <w:bookmarkEnd w:id="3072"/>
      <w:bookmarkEnd w:id="3073"/>
      <w:bookmarkEnd w:id="3074"/>
      <w:bookmarkEnd w:id="3075"/>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pPr>
        <w:rPr>
          <w:rFonts w:cs="v5.0.0"/>
        </w:rPr>
      </w:pPr>
      <w:r w:rsidRPr="00F95B02">
        <w:rPr>
          <w:rFonts w:cs="v5.0.0"/>
        </w:rPr>
        <w:t>The requirements assume co-location with base stations of the same class.</w:t>
      </w:r>
    </w:p>
    <w:p w:rsidR="00E16481" w:rsidRPr="00F95B02" w:rsidRDefault="00E16481" w:rsidP="00E16481">
      <w:pPr>
        <w:pStyle w:val="NO"/>
      </w:pPr>
      <w:r w:rsidRPr="00F95B02">
        <w:t>NOTE:</w:t>
      </w:r>
      <w:r w:rsidRPr="00F95B02">
        <w:tab/>
        <w:t>For co-location with UTRA, the requirements are based on co-location with UTRA FDD or TDD base stations.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rsidR="00E16481" w:rsidRPr="00F95B02" w:rsidRDefault="00E16481" w:rsidP="00E16481">
      <w:pPr>
        <w:pStyle w:val="Heading4"/>
      </w:pPr>
      <w:bookmarkStart w:id="3076" w:name="_Toc21127688"/>
      <w:bookmarkStart w:id="3077" w:name="_Toc29811897"/>
      <w:bookmarkStart w:id="3078" w:name="_Toc36817449"/>
      <w:bookmarkStart w:id="3079" w:name="_Toc37260371"/>
      <w:bookmarkStart w:id="3080" w:name="_Toc37267759"/>
      <w:bookmarkStart w:id="3081" w:name="_Toc44712364"/>
      <w:r w:rsidRPr="00F95B02">
        <w:t>9.7.5.3</w:t>
      </w:r>
      <w:r w:rsidRPr="00F95B02">
        <w:tab/>
        <w:t xml:space="preserve">Minimum requirement for </w:t>
      </w:r>
      <w:r w:rsidRPr="00F95B02">
        <w:rPr>
          <w:i/>
        </w:rPr>
        <w:t>BS type 2-O</w:t>
      </w:r>
      <w:bookmarkEnd w:id="3076"/>
      <w:bookmarkEnd w:id="3077"/>
      <w:bookmarkEnd w:id="3078"/>
      <w:bookmarkEnd w:id="3079"/>
      <w:bookmarkEnd w:id="3080"/>
      <w:bookmarkEnd w:id="3081"/>
    </w:p>
    <w:p w:rsidR="00E16481" w:rsidRPr="00F95B02" w:rsidRDefault="00E16481" w:rsidP="00E16481">
      <w:pPr>
        <w:pStyle w:val="Heading5"/>
      </w:pPr>
      <w:bookmarkStart w:id="3082" w:name="_Toc21127689"/>
      <w:bookmarkStart w:id="3083" w:name="_Toc29811898"/>
      <w:bookmarkStart w:id="3084" w:name="_Toc36817450"/>
      <w:bookmarkStart w:id="3085" w:name="_Toc37260372"/>
      <w:bookmarkStart w:id="3086" w:name="_Toc37267760"/>
      <w:bookmarkStart w:id="3087" w:name="_Toc44712365"/>
      <w:r w:rsidRPr="00F95B02">
        <w:t>9.7.5.3.1</w:t>
      </w:r>
      <w:r w:rsidRPr="00F95B02">
        <w:tab/>
        <w:t>General</w:t>
      </w:r>
      <w:bookmarkEnd w:id="3082"/>
      <w:bookmarkEnd w:id="3083"/>
      <w:bookmarkEnd w:id="3084"/>
      <w:bookmarkEnd w:id="3085"/>
      <w:bookmarkEnd w:id="3086"/>
      <w:bookmarkEnd w:id="3087"/>
    </w:p>
    <w:p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rsidR="00E16481" w:rsidRPr="00F95B02" w:rsidRDefault="00E16481" w:rsidP="00E16481">
      <w:pPr>
        <w:pStyle w:val="Heading5"/>
      </w:pPr>
      <w:bookmarkStart w:id="3088" w:name="_Toc21127690"/>
      <w:bookmarkStart w:id="3089" w:name="_Toc29811899"/>
      <w:bookmarkStart w:id="3090" w:name="_Toc36817451"/>
      <w:bookmarkStart w:id="3091" w:name="_Toc37260373"/>
      <w:bookmarkStart w:id="3092" w:name="_Toc37267761"/>
      <w:bookmarkStart w:id="3093" w:name="_Toc44712366"/>
      <w:r w:rsidRPr="00F95B02">
        <w:t>9.7.5.3.2</w:t>
      </w:r>
      <w:r w:rsidRPr="00F95B02">
        <w:tab/>
        <w:t>General OTA transmitter spurious emissions requirements</w:t>
      </w:r>
      <w:bookmarkEnd w:id="3088"/>
      <w:bookmarkEnd w:id="3089"/>
      <w:bookmarkEnd w:id="3090"/>
      <w:bookmarkEnd w:id="3091"/>
      <w:bookmarkEnd w:id="3092"/>
      <w:bookmarkEnd w:id="3093"/>
    </w:p>
    <w:p w:rsidR="00E16481" w:rsidRPr="00F95B02" w:rsidRDefault="00E16481" w:rsidP="00E16481">
      <w:pPr>
        <w:pStyle w:val="Heading6"/>
      </w:pPr>
      <w:bookmarkStart w:id="3094" w:name="_Toc21127691"/>
      <w:bookmarkStart w:id="3095" w:name="_Toc29811900"/>
      <w:bookmarkStart w:id="3096" w:name="_Toc36817452"/>
      <w:bookmarkStart w:id="3097" w:name="_Toc37260374"/>
      <w:bookmarkStart w:id="3098" w:name="_Toc37267762"/>
      <w:bookmarkStart w:id="3099" w:name="_Toc44712367"/>
      <w:bookmarkEnd w:id="3037"/>
      <w:r w:rsidRPr="00F95B02">
        <w:t>9.7.5.3.2.1</w:t>
      </w:r>
      <w:r w:rsidRPr="00F95B02">
        <w:tab/>
        <w:t>General</w:t>
      </w:r>
      <w:bookmarkEnd w:id="3094"/>
      <w:bookmarkEnd w:id="3095"/>
      <w:bookmarkEnd w:id="3096"/>
      <w:bookmarkEnd w:id="3097"/>
      <w:bookmarkEnd w:id="3098"/>
      <w:bookmarkEnd w:id="3099"/>
    </w:p>
    <w:p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rsidR="00E16481" w:rsidRPr="00F95B02" w:rsidRDefault="00E16481" w:rsidP="00E16481">
      <w:pPr>
        <w:pStyle w:val="TH"/>
      </w:pPr>
      <w:r w:rsidRPr="00F95B02">
        <w:t>Table 9.7.5.3.2-1: Void</w:t>
      </w:r>
    </w:p>
    <w:p w:rsidR="00E16481" w:rsidRPr="00F95B02" w:rsidRDefault="00E16481" w:rsidP="00E16481">
      <w:pPr>
        <w:pStyle w:val="NO"/>
      </w:pPr>
      <w:r w:rsidRPr="00F95B02">
        <w:t>NOTE:</w:t>
      </w:r>
      <w:r w:rsidRPr="00F95B02">
        <w:tab/>
        <w:t>Table 9.7.5.3.2-1 is moved to clause 9.7.5.3.2.2 as Table 9.7.5.3.2.2-1.</w:t>
      </w:r>
    </w:p>
    <w:p w:rsidR="00E16481" w:rsidRPr="00F95B02" w:rsidRDefault="00E16481" w:rsidP="00E16481">
      <w:pPr>
        <w:pStyle w:val="Heading6"/>
      </w:pPr>
      <w:bookmarkStart w:id="3100" w:name="_Toc21127692"/>
      <w:bookmarkStart w:id="3101" w:name="_Toc29811901"/>
      <w:bookmarkStart w:id="3102" w:name="_Toc36817453"/>
      <w:bookmarkStart w:id="3103" w:name="_Toc37260375"/>
      <w:bookmarkStart w:id="3104" w:name="_Toc37267763"/>
      <w:bookmarkStart w:id="3105" w:name="_Toc44712368"/>
      <w:r w:rsidRPr="00F95B02">
        <w:t>9.7.5.3.2.2</w:t>
      </w:r>
      <w:r w:rsidRPr="00F95B02">
        <w:tab/>
        <w:t>OTA transmitter spurious emissions (Category A)</w:t>
      </w:r>
      <w:bookmarkEnd w:id="3100"/>
      <w:bookmarkEnd w:id="3101"/>
      <w:bookmarkEnd w:id="3102"/>
      <w:bookmarkEnd w:id="3103"/>
      <w:bookmarkEnd w:id="3104"/>
      <w:bookmarkEnd w:id="3105"/>
    </w:p>
    <w:p w:rsidR="00E16481" w:rsidRPr="00F95B02" w:rsidRDefault="00E16481" w:rsidP="00E16481">
      <w:pPr>
        <w:keepNext/>
        <w:rPr>
          <w:rFonts w:cs="v5.0.0"/>
        </w:rPr>
      </w:pPr>
      <w:r w:rsidRPr="00F95B02">
        <w:rPr>
          <w:rFonts w:cs="v5.0.0"/>
        </w:rPr>
        <w:t>The power of any spurious emission shall not exceed the limits in table 9.7.5.3.2-1</w:t>
      </w:r>
    </w:p>
    <w:p w:rsidR="00E16481" w:rsidRPr="00F95B02"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Frequency range</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30 MHz – 1 GHz</w:t>
            </w:r>
          </w:p>
        </w:tc>
        <w:tc>
          <w:tcPr>
            <w:tcW w:w="2052" w:type="dxa"/>
            <w:vMerge w:val="restart"/>
            <w:vAlign w:val="center"/>
          </w:tcPr>
          <w:p w:rsidR="00E16481" w:rsidRPr="00F95B02" w:rsidRDefault="00E16481" w:rsidP="00360B28">
            <w:pPr>
              <w:pStyle w:val="TAC"/>
            </w:pPr>
            <w:r w:rsidRPr="00F95B02">
              <w:t>-13 dBm</w:t>
            </w:r>
          </w:p>
        </w:tc>
        <w:tc>
          <w:tcPr>
            <w:tcW w:w="1440" w:type="dxa"/>
          </w:tcPr>
          <w:p w:rsidR="00E16481" w:rsidRPr="00F95B02" w:rsidRDefault="00E16481" w:rsidP="00360B28">
            <w:pPr>
              <w:pStyle w:val="TAC"/>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vMerge/>
          </w:tcPr>
          <w:p w:rsidR="00E16481" w:rsidRPr="00F95B02" w:rsidRDefault="00E16481" w:rsidP="00360B28">
            <w:pPr>
              <w:pStyle w:val="TAC"/>
            </w:pP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Upper frequency as in ITU-R SM.329 [2], s2.5 table 1.</w:t>
            </w:r>
          </w:p>
        </w:tc>
      </w:tr>
    </w:tbl>
    <w:p w:rsidR="00E16481" w:rsidRPr="00F95B02" w:rsidRDefault="00E16481" w:rsidP="00E16481"/>
    <w:p w:rsidR="00E16481" w:rsidRPr="00F95B02" w:rsidRDefault="00E16481" w:rsidP="00E16481">
      <w:pPr>
        <w:pStyle w:val="Heading6"/>
      </w:pPr>
      <w:bookmarkStart w:id="3106" w:name="_Toc21127693"/>
      <w:bookmarkStart w:id="3107" w:name="_Toc29811902"/>
      <w:bookmarkStart w:id="3108" w:name="_Toc36817454"/>
      <w:bookmarkStart w:id="3109" w:name="_Toc37260376"/>
      <w:bookmarkStart w:id="3110" w:name="_Toc37267764"/>
      <w:bookmarkStart w:id="3111" w:name="_Toc44712369"/>
      <w:r w:rsidRPr="00F95B02">
        <w:t>9.7.5.3.2.3</w:t>
      </w:r>
      <w:r w:rsidRPr="00F95B02">
        <w:tab/>
        <w:t>OTA transmitter spurious emissions (Category B)</w:t>
      </w:r>
      <w:bookmarkEnd w:id="3106"/>
      <w:bookmarkEnd w:id="3107"/>
      <w:bookmarkEnd w:id="3108"/>
      <w:bookmarkEnd w:id="3109"/>
      <w:bookmarkEnd w:id="3110"/>
      <w:bookmarkEnd w:id="3111"/>
    </w:p>
    <w:p w:rsidR="00E16481" w:rsidRPr="00F95B02" w:rsidRDefault="00E16481" w:rsidP="00E16481">
      <w:pPr>
        <w:keepNext/>
        <w:rPr>
          <w:rFonts w:cs="v5.0.0"/>
        </w:rPr>
      </w:pPr>
      <w:r w:rsidRPr="00F95B02">
        <w:rPr>
          <w:rFonts w:cs="v5.0.0"/>
        </w:rPr>
        <w:t>The power of any spurious emission shall not exceed the limits in table 9.7.5.3.2.3-1.</w:t>
      </w:r>
    </w:p>
    <w:p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Frequency range </w:t>
            </w:r>
            <w:r w:rsidRPr="00F95B02">
              <w:br/>
              <w:t>(Note 4)</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rsidR="00E16481" w:rsidRPr="00F95B02" w:rsidRDefault="00E16481" w:rsidP="00E16481"/>
    <w:p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2234F4" w:rsidRDefault="002234F4" w:rsidP="002234F4">
            <w:pPr>
              <w:pStyle w:val="TAC"/>
            </w:pPr>
            <w:ins w:id="3112" w:author="CR0205" w:date="2020-06-24T10:03:00Z">
              <w:r w:rsidRPr="002234F4">
                <w:t>n259</w:t>
              </w:r>
            </w:ins>
          </w:p>
        </w:tc>
        <w:tc>
          <w:tcPr>
            <w:tcW w:w="1031" w:type="dxa"/>
          </w:tcPr>
          <w:p w:rsidR="002234F4" w:rsidRPr="002234F4" w:rsidRDefault="002234F4" w:rsidP="002234F4">
            <w:pPr>
              <w:pStyle w:val="TAC"/>
              <w:rPr>
                <w:ins w:id="3113" w:author="CR0205" w:date="2020-06-24T10:03:00Z"/>
              </w:rPr>
            </w:pPr>
            <w:ins w:id="3114" w:author="CR0205" w:date="2020-06-24T10:03:00Z">
              <w:r w:rsidRPr="002234F4">
                <w:t>23</w:t>
              </w:r>
            </w:ins>
            <w:r w:rsidRPr="002234F4">
              <w:t>.</w:t>
            </w:r>
            <w:ins w:id="3115" w:author="CR0205" w:date="2020-06-24T10:03:00Z">
              <w:r w:rsidRPr="002234F4">
                <w:t>5</w:t>
              </w:r>
            </w:ins>
          </w:p>
        </w:tc>
        <w:tc>
          <w:tcPr>
            <w:tcW w:w="1134" w:type="dxa"/>
          </w:tcPr>
          <w:p w:rsidR="002234F4" w:rsidRPr="002234F4" w:rsidRDefault="002234F4" w:rsidP="002234F4">
            <w:pPr>
              <w:pStyle w:val="TAC"/>
              <w:rPr>
                <w:ins w:id="3116" w:author="CR0205" w:date="2020-06-24T10:03:00Z"/>
              </w:rPr>
            </w:pPr>
            <w:ins w:id="3117" w:author="CR0205" w:date="2020-06-24T10:03:00Z">
              <w:r w:rsidRPr="002234F4">
                <w:t>35</w:t>
              </w:r>
            </w:ins>
            <w:r w:rsidRPr="002234F4">
              <w:t>.</w:t>
            </w:r>
            <w:ins w:id="3118" w:author="CR0205" w:date="2020-06-24T10:03:00Z">
              <w:r w:rsidRPr="002234F4">
                <w:t>5</w:t>
              </w:r>
            </w:ins>
          </w:p>
        </w:tc>
        <w:tc>
          <w:tcPr>
            <w:tcW w:w="1134" w:type="dxa"/>
          </w:tcPr>
          <w:p w:rsidR="002234F4" w:rsidRPr="002234F4" w:rsidRDefault="002234F4" w:rsidP="002234F4">
            <w:pPr>
              <w:pStyle w:val="TAC"/>
              <w:rPr>
                <w:ins w:id="3119" w:author="CR0205" w:date="2020-06-24T10:03:00Z"/>
              </w:rPr>
            </w:pPr>
            <w:ins w:id="3120" w:author="CR0205" w:date="2020-06-24T10:03:00Z">
              <w:r w:rsidRPr="002234F4">
                <w:t>38</w:t>
              </w:r>
            </w:ins>
          </w:p>
        </w:tc>
        <w:tc>
          <w:tcPr>
            <w:tcW w:w="1196" w:type="dxa"/>
          </w:tcPr>
          <w:p w:rsidR="002234F4" w:rsidRPr="002234F4" w:rsidRDefault="002234F4" w:rsidP="002234F4">
            <w:pPr>
              <w:pStyle w:val="TAC"/>
              <w:rPr>
                <w:ins w:id="3121" w:author="CR0205" w:date="2020-06-24T10:03:00Z"/>
              </w:rPr>
            </w:pPr>
            <w:ins w:id="3122" w:author="CR0205" w:date="2020-06-24T10:03:00Z">
              <w:r w:rsidRPr="002234F4">
                <w:t>45</w:t>
              </w:r>
            </w:ins>
          </w:p>
        </w:tc>
        <w:tc>
          <w:tcPr>
            <w:tcW w:w="1019" w:type="dxa"/>
          </w:tcPr>
          <w:p w:rsidR="002234F4" w:rsidRPr="002234F4" w:rsidRDefault="002234F4" w:rsidP="002234F4">
            <w:pPr>
              <w:pStyle w:val="TAC"/>
              <w:rPr>
                <w:ins w:id="3123" w:author="CR0205" w:date="2020-06-24T10:03:00Z"/>
              </w:rPr>
            </w:pPr>
            <w:ins w:id="3124" w:author="CR0205" w:date="2020-06-24T10:03:00Z">
              <w:r w:rsidRPr="002234F4">
                <w:t>47</w:t>
              </w:r>
            </w:ins>
            <w:r w:rsidRPr="002234F4">
              <w:t>.</w:t>
            </w:r>
            <w:ins w:id="3125" w:author="CR0205" w:date="2020-06-24T10:03:00Z">
              <w:r w:rsidRPr="002234F4">
                <w:t>5</w:t>
              </w:r>
            </w:ins>
          </w:p>
        </w:tc>
        <w:tc>
          <w:tcPr>
            <w:tcW w:w="1134" w:type="dxa"/>
          </w:tcPr>
          <w:p w:rsidR="002234F4" w:rsidRPr="002234F4" w:rsidRDefault="002234F4" w:rsidP="002234F4">
            <w:pPr>
              <w:pStyle w:val="TAC"/>
              <w:rPr>
                <w:ins w:id="3126" w:author="CR0205" w:date="2020-06-24T10:03:00Z"/>
              </w:rPr>
            </w:pPr>
            <w:ins w:id="3127" w:author="CR0205" w:date="2020-06-24T10:03:00Z">
              <w:r w:rsidRPr="002234F4">
                <w:t>59</w:t>
              </w:r>
            </w:ins>
            <w:r w:rsidRPr="002234F4">
              <w:t>.</w:t>
            </w:r>
            <w:ins w:id="3128" w:author="CR0205" w:date="2020-06-24T10:03:00Z">
              <w:r w:rsidRPr="002234F4">
                <w:t>5</w:t>
              </w:r>
            </w:ins>
          </w:p>
        </w:tc>
      </w:tr>
      <w:tr w:rsidR="002234F4" w:rsidRPr="00F95B02" w:rsidTr="00360B28">
        <w:trPr>
          <w:jc w:val="center"/>
        </w:trPr>
        <w:tc>
          <w:tcPr>
            <w:tcW w:w="8560" w:type="dxa"/>
            <w:gridSpan w:val="7"/>
          </w:tcPr>
          <w:p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rsidR="00E16481" w:rsidRPr="00F95B02" w:rsidRDefault="00E16481" w:rsidP="00E16481"/>
    <w:p w:rsidR="00E16481" w:rsidRPr="00F95B02" w:rsidRDefault="00E16481" w:rsidP="00E16481">
      <w:pPr>
        <w:pStyle w:val="Heading5"/>
      </w:pPr>
      <w:bookmarkStart w:id="3129" w:name="_Toc21127694"/>
      <w:bookmarkStart w:id="3130" w:name="_Toc29811903"/>
      <w:bookmarkStart w:id="3131" w:name="_Toc36817455"/>
      <w:bookmarkStart w:id="3132" w:name="_Toc37260377"/>
      <w:bookmarkStart w:id="3133" w:name="_Toc37267765"/>
      <w:bookmarkStart w:id="3134" w:name="_Toc44712370"/>
      <w:r w:rsidRPr="00F95B02">
        <w:t>9.7.5.3.3</w:t>
      </w:r>
      <w:r w:rsidRPr="00F95B02">
        <w:tab/>
        <w:t>Additional OTA transmitter spurious emissions requirements</w:t>
      </w:r>
      <w:bookmarkEnd w:id="3129"/>
      <w:bookmarkEnd w:id="3130"/>
      <w:bookmarkEnd w:id="3131"/>
      <w:bookmarkEnd w:id="3132"/>
      <w:bookmarkEnd w:id="3133"/>
      <w:bookmarkEnd w:id="3134"/>
    </w:p>
    <w:p w:rsidR="00316DC3" w:rsidRPr="00F95B02" w:rsidDel="008862AF" w:rsidRDefault="00316DC3" w:rsidP="00316DC3">
      <w:pPr>
        <w:pStyle w:val="Guidance"/>
        <w:rPr>
          <w:del w:id="3135" w:author="CR0211" w:date="2020-06-24T10:04:00Z"/>
          <w:color w:val="auto"/>
        </w:rPr>
      </w:pPr>
      <w:bookmarkStart w:id="3136" w:name="_Toc21127695"/>
      <w:bookmarkStart w:id="3137" w:name="_Toc29811904"/>
      <w:bookmarkStart w:id="3138" w:name="_Toc36817456"/>
      <w:bookmarkStart w:id="3139" w:name="_Toc37260378"/>
      <w:bookmarkStart w:id="3140" w:name="_Toc37267766"/>
      <w:del w:id="3141" w:author="CR0211" w:date="2020-06-24T10:04:00Z">
        <w:r w:rsidRPr="00F95B02" w:rsidDel="008862AF">
          <w:rPr>
            <w:color w:val="auto"/>
          </w:rPr>
          <w:delText xml:space="preserve">Editor's note: </w:delText>
        </w:r>
        <w:bookmarkStart w:id="3142" w:name="_Hlk494704628"/>
        <w:r w:rsidRPr="00F95B02" w:rsidDel="008862AF">
          <w:rPr>
            <w:color w:val="auto"/>
          </w:rPr>
          <w:delText>Additional spurious emissions requirement for protecting specific services are ffs</w:delText>
        </w:r>
        <w:bookmarkEnd w:id="3142"/>
        <w:r w:rsidRPr="00F95B02" w:rsidDel="008862AF">
          <w:rPr>
            <w:color w:val="auto"/>
          </w:rPr>
          <w:delText>.</w:delText>
        </w:r>
      </w:del>
    </w:p>
    <w:p w:rsidR="00316DC3" w:rsidRDefault="00316DC3" w:rsidP="00316DC3">
      <w:pPr>
        <w:pStyle w:val="Guidance"/>
        <w:rPr>
          <w:ins w:id="3143" w:author="CR0211" w:date="2020-06-24T10:04:00Z"/>
          <w:i w:val="0"/>
          <w:color w:val="auto"/>
        </w:rPr>
      </w:pPr>
      <w:ins w:id="3144" w:author="CR0211" w:date="2020-06-24T10:04:00Z">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ins>
    </w:p>
    <w:p w:rsidR="00316DC3" w:rsidRDefault="00316DC3">
      <w:pPr>
        <w:pStyle w:val="Heading6"/>
        <w:rPr>
          <w:ins w:id="3145" w:author="CR0211" w:date="2020-06-24T10:04:00Z"/>
        </w:rPr>
        <w:pPrChange w:id="3146" w:author="CR0211" w:date="2020-06-24T10:04:00Z">
          <w:pPr>
            <w:pStyle w:val="Heading5"/>
          </w:pPr>
        </w:pPrChange>
      </w:pPr>
      <w:bookmarkStart w:id="3147" w:name="_Toc44712371"/>
      <w:ins w:id="3148" w:author="CR0211" w:date="2020-06-24T10:04:00Z">
        <w:r>
          <w:t>9.7.5.3.3.1</w:t>
        </w:r>
        <w:r>
          <w:tab/>
          <w:t>Limits for protection of Earth Exploration Satellite Service</w:t>
        </w:r>
        <w:bookmarkEnd w:id="3147"/>
      </w:ins>
    </w:p>
    <w:p w:rsidR="00316DC3" w:rsidRDefault="00316DC3" w:rsidP="00316DC3">
      <w:pPr>
        <w:rPr>
          <w:ins w:id="3149" w:author="CR0211" w:date="2020-06-24T10:04:00Z"/>
        </w:rPr>
      </w:pPr>
      <w:ins w:id="3150" w:author="CR0211" w:date="2020-06-24T10:04:00Z">
        <w:r>
          <w:t>For BS operating in the frequency range 24.25 – 27.5 GHz, the power of any spurious emissions shall not exceed the limits in Table 9.7.5.3.3.1-1.</w:t>
        </w:r>
      </w:ins>
    </w:p>
    <w:p w:rsidR="00316DC3" w:rsidRPr="00C6449B" w:rsidRDefault="00316DC3" w:rsidP="00316DC3">
      <w:pPr>
        <w:pStyle w:val="TH"/>
        <w:rPr>
          <w:ins w:id="3151" w:author="CR0211" w:date="2020-06-24T10:04:00Z"/>
        </w:rPr>
      </w:pPr>
      <w:bookmarkStart w:id="3152" w:name="_Hlk41916699"/>
      <w:ins w:id="3153" w:author="CR0211" w:date="2020-06-24T10:04:00Z">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rsidTr="00324035">
        <w:trPr>
          <w:cantSplit/>
          <w:jc w:val="center"/>
          <w:ins w:id="3154" w:author="CR0211" w:date="2020-06-24T10:04:00Z"/>
        </w:trPr>
        <w:tc>
          <w:tcPr>
            <w:tcW w:w="2376" w:type="dxa"/>
          </w:tcPr>
          <w:p w:rsidR="00316DC3" w:rsidRPr="00C6449B" w:rsidRDefault="00316DC3" w:rsidP="00324035">
            <w:pPr>
              <w:pStyle w:val="TAH"/>
              <w:rPr>
                <w:ins w:id="3155" w:author="CR0211" w:date="2020-06-24T10:04:00Z"/>
              </w:rPr>
            </w:pPr>
            <w:ins w:id="3156" w:author="CR0211" w:date="2020-06-24T10:04:00Z">
              <w:r w:rsidRPr="00C6449B">
                <w:t xml:space="preserve">Frequency range </w:t>
              </w:r>
            </w:ins>
          </w:p>
        </w:tc>
        <w:tc>
          <w:tcPr>
            <w:tcW w:w="2052" w:type="dxa"/>
          </w:tcPr>
          <w:p w:rsidR="00316DC3" w:rsidRPr="00C6449B" w:rsidRDefault="00316DC3" w:rsidP="00324035">
            <w:pPr>
              <w:pStyle w:val="TAH"/>
              <w:rPr>
                <w:ins w:id="3157" w:author="CR0211" w:date="2020-06-24T10:04:00Z"/>
              </w:rPr>
            </w:pPr>
            <w:ins w:id="3158" w:author="CR0211" w:date="2020-06-24T10:04:00Z">
              <w:r w:rsidRPr="00C6449B">
                <w:t>Limit</w:t>
              </w:r>
            </w:ins>
          </w:p>
        </w:tc>
        <w:tc>
          <w:tcPr>
            <w:tcW w:w="1440" w:type="dxa"/>
          </w:tcPr>
          <w:p w:rsidR="00316DC3" w:rsidRPr="00C6449B" w:rsidRDefault="00316DC3" w:rsidP="00324035">
            <w:pPr>
              <w:pStyle w:val="TAH"/>
              <w:rPr>
                <w:ins w:id="3159" w:author="CR0211" w:date="2020-06-24T10:04:00Z"/>
                <w:i/>
              </w:rPr>
            </w:pPr>
            <w:ins w:id="3160" w:author="CR0211" w:date="2020-06-24T10:04:00Z">
              <w:r w:rsidRPr="00C6449B">
                <w:rPr>
                  <w:i/>
                </w:rPr>
                <w:t>Measurement Bandwidth</w:t>
              </w:r>
            </w:ins>
          </w:p>
        </w:tc>
        <w:tc>
          <w:tcPr>
            <w:tcW w:w="2604" w:type="dxa"/>
          </w:tcPr>
          <w:p w:rsidR="00316DC3" w:rsidRPr="00C6449B" w:rsidRDefault="00316DC3" w:rsidP="00324035">
            <w:pPr>
              <w:pStyle w:val="TAH"/>
              <w:rPr>
                <w:ins w:id="3161" w:author="CR0211" w:date="2020-06-24T10:04:00Z"/>
              </w:rPr>
            </w:pPr>
            <w:ins w:id="3162" w:author="CR0211" w:date="2020-06-24T10:04:00Z">
              <w:r w:rsidRPr="00C6449B">
                <w:t>Note</w:t>
              </w:r>
            </w:ins>
          </w:p>
        </w:tc>
      </w:tr>
      <w:tr w:rsidR="00316DC3" w:rsidRPr="00C6449B" w:rsidTr="00324035">
        <w:trPr>
          <w:cantSplit/>
          <w:jc w:val="center"/>
          <w:ins w:id="3163" w:author="CR0211" w:date="2020-06-24T10:04:00Z"/>
        </w:trPr>
        <w:tc>
          <w:tcPr>
            <w:tcW w:w="2376" w:type="dxa"/>
          </w:tcPr>
          <w:p w:rsidR="00316DC3" w:rsidRPr="00C6449B" w:rsidRDefault="00316DC3" w:rsidP="00324035">
            <w:pPr>
              <w:pStyle w:val="TAC"/>
              <w:rPr>
                <w:ins w:id="3164" w:author="CR0211" w:date="2020-06-24T10:04:00Z"/>
              </w:rPr>
            </w:pPr>
            <w:ins w:id="3165" w:author="CR0211" w:date="2020-06-24T10:04:00Z">
              <w:r>
                <w:rPr>
                  <w:rFonts w:cs="Arial"/>
                </w:rPr>
                <w:t>23.6 – 24 GHz</w:t>
              </w:r>
            </w:ins>
          </w:p>
        </w:tc>
        <w:tc>
          <w:tcPr>
            <w:tcW w:w="2052" w:type="dxa"/>
          </w:tcPr>
          <w:p w:rsidR="00316DC3" w:rsidRPr="00C6449B" w:rsidRDefault="00316DC3" w:rsidP="00324035">
            <w:pPr>
              <w:pStyle w:val="TAC"/>
              <w:rPr>
                <w:ins w:id="3166" w:author="CR0211" w:date="2020-06-24T10:04:00Z"/>
              </w:rPr>
            </w:pPr>
            <w:ins w:id="3167" w:author="CR0211" w:date="2020-06-24T10:04:00Z">
              <w:r>
                <w:rPr>
                  <w:rFonts w:cs="Arial"/>
                </w:rPr>
                <w:t xml:space="preserve">-3 dBm </w:t>
              </w:r>
            </w:ins>
          </w:p>
        </w:tc>
        <w:tc>
          <w:tcPr>
            <w:tcW w:w="1440" w:type="dxa"/>
          </w:tcPr>
          <w:p w:rsidR="00316DC3" w:rsidRPr="00C6449B" w:rsidRDefault="00316DC3" w:rsidP="00324035">
            <w:pPr>
              <w:pStyle w:val="TAC"/>
              <w:rPr>
                <w:ins w:id="3168" w:author="CR0211" w:date="2020-06-24T10:04:00Z"/>
                <w:rFonts w:cs="Arial"/>
              </w:rPr>
            </w:pPr>
            <w:ins w:id="3169" w:author="CR0211" w:date="2020-06-24T10:04:00Z">
              <w:r>
                <w:rPr>
                  <w:rFonts w:cs="Arial"/>
                </w:rPr>
                <w:t>200 MHz</w:t>
              </w:r>
            </w:ins>
          </w:p>
        </w:tc>
        <w:tc>
          <w:tcPr>
            <w:tcW w:w="2604" w:type="dxa"/>
          </w:tcPr>
          <w:p w:rsidR="00316DC3" w:rsidRPr="00C6449B" w:rsidRDefault="00316DC3" w:rsidP="00324035">
            <w:pPr>
              <w:pStyle w:val="TAC"/>
              <w:rPr>
                <w:ins w:id="3170" w:author="CR0211" w:date="2020-06-24T10:04:00Z"/>
                <w:rFonts w:cs="Arial"/>
              </w:rPr>
            </w:pPr>
            <w:ins w:id="3171" w:author="CR0211" w:date="2020-06-24T10:04:00Z">
              <w:r>
                <w:rPr>
                  <w:rFonts w:cs="Arial"/>
                </w:rPr>
                <w:t>Note 1</w:t>
              </w:r>
            </w:ins>
          </w:p>
        </w:tc>
      </w:tr>
      <w:tr w:rsidR="00316DC3" w:rsidRPr="00C6449B" w:rsidTr="00324035">
        <w:trPr>
          <w:cantSplit/>
          <w:jc w:val="center"/>
          <w:ins w:id="3172" w:author="CR0211" w:date="2020-06-24T10:04:00Z"/>
        </w:trPr>
        <w:tc>
          <w:tcPr>
            <w:tcW w:w="2376" w:type="dxa"/>
          </w:tcPr>
          <w:p w:rsidR="00316DC3" w:rsidRPr="00C6449B" w:rsidRDefault="00316DC3" w:rsidP="00324035">
            <w:pPr>
              <w:pStyle w:val="TAC"/>
              <w:rPr>
                <w:ins w:id="3173" w:author="CR0211" w:date="2020-06-24T10:04:00Z"/>
              </w:rPr>
            </w:pPr>
            <w:ins w:id="3174" w:author="CR0211" w:date="2020-06-24T10:04:00Z">
              <w:r>
                <w:rPr>
                  <w:rFonts w:cs="Arial"/>
                </w:rPr>
                <w:t>23.6 – 24 GHz</w:t>
              </w:r>
            </w:ins>
          </w:p>
        </w:tc>
        <w:tc>
          <w:tcPr>
            <w:tcW w:w="2052" w:type="dxa"/>
          </w:tcPr>
          <w:p w:rsidR="00316DC3" w:rsidRPr="00C6449B" w:rsidRDefault="00316DC3" w:rsidP="00324035">
            <w:pPr>
              <w:pStyle w:val="TAC"/>
              <w:rPr>
                <w:ins w:id="3175" w:author="CR0211" w:date="2020-06-24T10:04:00Z"/>
              </w:rPr>
            </w:pPr>
            <w:ins w:id="3176" w:author="CR0211" w:date="2020-06-24T10:04:00Z">
              <w:r>
                <w:rPr>
                  <w:rFonts w:cs="Arial"/>
                </w:rPr>
                <w:t>-9 dBm</w:t>
              </w:r>
            </w:ins>
          </w:p>
        </w:tc>
        <w:tc>
          <w:tcPr>
            <w:tcW w:w="1440" w:type="dxa"/>
          </w:tcPr>
          <w:p w:rsidR="00316DC3" w:rsidRPr="00C6449B" w:rsidRDefault="00316DC3" w:rsidP="00324035">
            <w:pPr>
              <w:pStyle w:val="TAC"/>
              <w:rPr>
                <w:ins w:id="3177" w:author="CR0211" w:date="2020-06-24T10:04:00Z"/>
                <w:rFonts w:cs="Arial"/>
              </w:rPr>
            </w:pPr>
            <w:ins w:id="3178" w:author="CR0211" w:date="2020-06-24T10:04:00Z">
              <w:r>
                <w:rPr>
                  <w:rFonts w:cs="Arial"/>
                </w:rPr>
                <w:t>200 MHz</w:t>
              </w:r>
            </w:ins>
          </w:p>
        </w:tc>
        <w:tc>
          <w:tcPr>
            <w:tcW w:w="2604" w:type="dxa"/>
          </w:tcPr>
          <w:p w:rsidR="00316DC3" w:rsidRPr="00C6449B" w:rsidRDefault="00316DC3" w:rsidP="00324035">
            <w:pPr>
              <w:pStyle w:val="TAC"/>
              <w:rPr>
                <w:ins w:id="3179" w:author="CR0211" w:date="2020-06-24T10:04:00Z"/>
                <w:rFonts w:cs="Arial"/>
              </w:rPr>
            </w:pPr>
            <w:ins w:id="3180" w:author="CR0211" w:date="2020-06-24T10:04:00Z">
              <w:r>
                <w:rPr>
                  <w:rFonts w:cs="Arial"/>
                </w:rPr>
                <w:t>Note 2</w:t>
              </w:r>
            </w:ins>
          </w:p>
        </w:tc>
      </w:tr>
      <w:tr w:rsidR="00316DC3" w:rsidRPr="00C6449B" w:rsidTr="00324035">
        <w:trPr>
          <w:cantSplit/>
          <w:jc w:val="center"/>
          <w:ins w:id="3181" w:author="CR0211" w:date="2020-06-24T10:04:00Z"/>
        </w:trPr>
        <w:tc>
          <w:tcPr>
            <w:tcW w:w="8472" w:type="dxa"/>
            <w:gridSpan w:val="4"/>
          </w:tcPr>
          <w:p w:rsidR="00316DC3" w:rsidRPr="00265620" w:rsidRDefault="00316DC3" w:rsidP="00324035">
            <w:pPr>
              <w:pStyle w:val="TAN"/>
              <w:rPr>
                <w:ins w:id="3182" w:author="CR0211" w:date="2020-06-24T10:04:00Z"/>
                <w:color w:val="FFFFFF"/>
                <w:lang w:val="en-US"/>
              </w:rPr>
            </w:pPr>
            <w:ins w:id="3183" w:author="CR0211" w:date="2020-06-24T10:04: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ins>
          </w:p>
          <w:p w:rsidR="00316DC3" w:rsidRPr="00C6449B" w:rsidRDefault="00316DC3">
            <w:pPr>
              <w:pStyle w:val="TAN"/>
              <w:rPr>
                <w:ins w:id="3184" w:author="CR0211" w:date="2020-06-24T10:04:00Z"/>
                <w:rFonts w:cs="Arial"/>
              </w:rPr>
              <w:pPrChange w:id="3185" w:author="CR0211" w:date="2020-06-24T10:04:00Z">
                <w:pPr>
                  <w:pStyle w:val="TAC"/>
                </w:pPr>
              </w:pPrChange>
            </w:pPr>
            <w:ins w:id="3186" w:author="CR0211" w:date="2020-06-24T10:04: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bookmarkEnd w:id="3152"/>
    </w:tbl>
    <w:p w:rsidR="00316DC3" w:rsidRDefault="00316DC3" w:rsidP="00E16481">
      <w:pPr>
        <w:pStyle w:val="Heading2"/>
      </w:pPr>
    </w:p>
    <w:p w:rsidR="00E16481" w:rsidRPr="00F95B02" w:rsidRDefault="00E16481" w:rsidP="00E16481">
      <w:pPr>
        <w:pStyle w:val="Heading2"/>
      </w:pPr>
      <w:bookmarkStart w:id="3187" w:name="_Toc44712372"/>
      <w:r w:rsidRPr="00F95B02">
        <w:t>9.8</w:t>
      </w:r>
      <w:r w:rsidRPr="00F95B02">
        <w:tab/>
        <w:t>OTA transmitter intermodulation</w:t>
      </w:r>
      <w:bookmarkEnd w:id="3136"/>
      <w:bookmarkEnd w:id="3137"/>
      <w:bookmarkEnd w:id="3138"/>
      <w:bookmarkEnd w:id="3139"/>
      <w:bookmarkEnd w:id="3140"/>
      <w:bookmarkEnd w:id="3187"/>
    </w:p>
    <w:p w:rsidR="00E16481" w:rsidRPr="00F95B02" w:rsidRDefault="00E16481" w:rsidP="00E16481">
      <w:pPr>
        <w:pStyle w:val="Heading3"/>
      </w:pPr>
      <w:bookmarkStart w:id="3188" w:name="_Toc21127696"/>
      <w:bookmarkStart w:id="3189" w:name="_Toc29811905"/>
      <w:bookmarkStart w:id="3190" w:name="_Toc36817457"/>
      <w:bookmarkStart w:id="3191" w:name="_Toc37260379"/>
      <w:bookmarkStart w:id="3192" w:name="_Toc37267767"/>
      <w:bookmarkStart w:id="3193" w:name="_Toc44712373"/>
      <w:r w:rsidRPr="00F95B02">
        <w:t>9.8.1</w:t>
      </w:r>
      <w:r w:rsidRPr="00F95B02">
        <w:tab/>
        <w:t>General</w:t>
      </w:r>
      <w:bookmarkEnd w:id="3188"/>
      <w:bookmarkEnd w:id="3189"/>
      <w:bookmarkEnd w:id="3190"/>
      <w:bookmarkEnd w:id="3191"/>
      <w:bookmarkEnd w:id="3192"/>
      <w:bookmarkEnd w:id="3193"/>
    </w:p>
    <w:p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rsidR="00E16481" w:rsidRPr="00F95B02" w:rsidRDefault="00E16481" w:rsidP="00E16481">
      <w:r w:rsidRPr="00F95B02">
        <w:t xml:space="preserve">The OTA transmitter intermodulation requirement is not applicable for </w:t>
      </w:r>
      <w:r w:rsidRPr="00F95B02">
        <w:rPr>
          <w:i/>
        </w:rPr>
        <w:t>BS type 2-O</w:t>
      </w:r>
      <w:r w:rsidRPr="00F95B02">
        <w:t>.</w:t>
      </w:r>
    </w:p>
    <w:p w:rsidR="00E16481" w:rsidRPr="00F95B02" w:rsidRDefault="00E16481" w:rsidP="00E16481">
      <w:pPr>
        <w:pStyle w:val="Heading3"/>
      </w:pPr>
      <w:bookmarkStart w:id="3194" w:name="_Toc21127697"/>
      <w:bookmarkStart w:id="3195" w:name="_Toc29811906"/>
      <w:bookmarkStart w:id="3196" w:name="_Toc36817458"/>
      <w:bookmarkStart w:id="3197" w:name="_Toc37260380"/>
      <w:bookmarkStart w:id="3198" w:name="_Toc37267768"/>
      <w:bookmarkStart w:id="3199" w:name="_Toc44712374"/>
      <w:r w:rsidRPr="00F95B02">
        <w:t>9.8.2</w:t>
      </w:r>
      <w:r w:rsidRPr="00F95B02">
        <w:tab/>
        <w:t xml:space="preserve">Minimum requirement for </w:t>
      </w:r>
      <w:r w:rsidRPr="00F95B02">
        <w:rPr>
          <w:i/>
        </w:rPr>
        <w:t>BS type 1-O</w:t>
      </w:r>
      <w:bookmarkEnd w:id="3194"/>
      <w:bookmarkEnd w:id="3195"/>
      <w:bookmarkEnd w:id="3196"/>
      <w:bookmarkEnd w:id="3197"/>
      <w:bookmarkEnd w:id="3198"/>
      <w:bookmarkEnd w:id="3199"/>
    </w:p>
    <w:p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pStyle w:val="TH"/>
      </w:pPr>
      <w:r w:rsidRPr="00F95B02">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F95B02" w:rsidTr="00360B28">
        <w:trPr>
          <w:cantSplit/>
          <w:tblHeader/>
          <w:jc w:val="center"/>
        </w:trPr>
        <w:tc>
          <w:tcPr>
            <w:tcW w:w="4076" w:type="dxa"/>
          </w:tcPr>
          <w:p w:rsidR="00E16481" w:rsidRPr="00F95B02" w:rsidRDefault="00E16481" w:rsidP="00360B28">
            <w:pPr>
              <w:pStyle w:val="TAH"/>
            </w:pPr>
            <w:r w:rsidRPr="00F95B02">
              <w:t>Parameter</w:t>
            </w:r>
          </w:p>
        </w:tc>
        <w:tc>
          <w:tcPr>
            <w:tcW w:w="5701" w:type="dxa"/>
          </w:tcPr>
          <w:p w:rsidR="00E16481" w:rsidRPr="00F95B02" w:rsidRDefault="00E16481" w:rsidP="00360B28">
            <w:pPr>
              <w:pStyle w:val="TAH"/>
            </w:pPr>
            <w:r w:rsidRPr="00F95B02">
              <w:t>Value</w:t>
            </w:r>
          </w:p>
        </w:tc>
      </w:tr>
      <w:tr w:rsidR="00E16481" w:rsidRPr="00F95B02" w:rsidTr="00360B28">
        <w:trPr>
          <w:cantSplit/>
          <w:jc w:val="center"/>
        </w:trPr>
        <w:tc>
          <w:tcPr>
            <w:tcW w:w="4076" w:type="dxa"/>
          </w:tcPr>
          <w:p w:rsidR="00E16481" w:rsidRPr="00F95B02" w:rsidRDefault="00E16481" w:rsidP="00360B28">
            <w:pPr>
              <w:pStyle w:val="TAC"/>
            </w:pPr>
            <w:r w:rsidRPr="00F95B02">
              <w:t>Wanted signal</w:t>
            </w:r>
          </w:p>
        </w:tc>
        <w:tc>
          <w:tcPr>
            <w:tcW w:w="5701" w:type="dxa"/>
          </w:tcPr>
          <w:p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type</w:t>
            </w:r>
          </w:p>
        </w:tc>
        <w:tc>
          <w:tcPr>
            <w:tcW w:w="5701" w:type="dxa"/>
          </w:tcPr>
          <w:p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level</w:t>
            </w:r>
          </w:p>
        </w:tc>
        <w:tc>
          <w:tcPr>
            <w:tcW w:w="5701" w:type="dxa"/>
          </w:tcPr>
          <w:p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rsidR="00E16481" w:rsidRPr="00F95B02" w:rsidRDefault="00E16481" w:rsidP="00360B28">
            <w:pPr>
              <w:pStyle w:val="TAC"/>
            </w:pPr>
            <w:r w:rsidRPr="00F95B02">
              <w:rPr>
                <w:position w:val="-28"/>
              </w:rPr>
              <w:object w:dxaOrig="2539" w:dyaOrig="679">
                <v:shape id="对象 13" o:spid="_x0000_i1039" type="#_x0000_t75" style="width:101.5pt;height:29.5pt;mso-wrap-style:square;mso-position-horizontal-relative:page;mso-position-vertical-relative:page" o:ole="">
                  <v:imagedata r:id="rId47" o:title=""/>
                </v:shape>
                <o:OLEObject Type="Embed" ProgID="Equation.3" ShapeID="对象 13" DrawAspect="Content" ObjectID="_1656406487" r:id="rId48"/>
              </w:object>
            </w:r>
            <w:r w:rsidRPr="00F95B02">
              <w:t>, for n=1, 2 and 3</w:t>
            </w:r>
          </w:p>
        </w:tc>
      </w:tr>
      <w:tr w:rsidR="00E16481" w:rsidRPr="00F95B02" w:rsidTr="00360B28">
        <w:trPr>
          <w:cantSplit/>
          <w:jc w:val="center"/>
        </w:trPr>
        <w:tc>
          <w:tcPr>
            <w:tcW w:w="9777" w:type="dxa"/>
            <w:gridSpan w:val="2"/>
          </w:tcPr>
          <w:p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rsidR="00E16481" w:rsidRPr="00F95B02" w:rsidRDefault="00E16481" w:rsidP="00E16481"/>
    <w:p w:rsidR="00E16481" w:rsidRPr="00F95B02" w:rsidRDefault="00E16481" w:rsidP="00E16481">
      <w:pPr>
        <w:pStyle w:val="Heading1"/>
      </w:pPr>
      <w:r w:rsidRPr="00F95B02">
        <w:br w:type="page"/>
      </w:r>
      <w:bookmarkStart w:id="3200" w:name="_Toc21127698"/>
      <w:bookmarkStart w:id="3201" w:name="_Toc29811907"/>
      <w:bookmarkStart w:id="3202" w:name="_Toc36817459"/>
      <w:bookmarkStart w:id="3203" w:name="_Toc37260381"/>
      <w:bookmarkStart w:id="3204" w:name="_Toc37267769"/>
      <w:bookmarkStart w:id="3205" w:name="_Toc44712375"/>
      <w:r w:rsidRPr="00F95B02">
        <w:t>10</w:t>
      </w:r>
      <w:r w:rsidRPr="00F95B02">
        <w:tab/>
        <w:t>Radiated receiver characteristics</w:t>
      </w:r>
      <w:bookmarkEnd w:id="3200"/>
      <w:bookmarkEnd w:id="3201"/>
      <w:bookmarkEnd w:id="3202"/>
      <w:bookmarkEnd w:id="3203"/>
      <w:bookmarkEnd w:id="3204"/>
      <w:bookmarkEnd w:id="3205"/>
    </w:p>
    <w:p w:rsidR="00E16481" w:rsidRPr="00F95B02" w:rsidRDefault="00E16481" w:rsidP="00E16481">
      <w:pPr>
        <w:pStyle w:val="Heading2"/>
      </w:pPr>
      <w:bookmarkStart w:id="3206" w:name="_Toc21127699"/>
      <w:bookmarkStart w:id="3207" w:name="_Toc29811908"/>
      <w:bookmarkStart w:id="3208" w:name="_Toc36817460"/>
      <w:bookmarkStart w:id="3209" w:name="_Toc37260382"/>
      <w:bookmarkStart w:id="3210" w:name="_Toc37267770"/>
      <w:bookmarkStart w:id="3211" w:name="_Toc44712376"/>
      <w:r w:rsidRPr="00F95B02">
        <w:t>10.1</w:t>
      </w:r>
      <w:r w:rsidRPr="00F95B02">
        <w:tab/>
        <w:t>General</w:t>
      </w:r>
      <w:bookmarkEnd w:id="3206"/>
      <w:bookmarkEnd w:id="3207"/>
      <w:bookmarkEnd w:id="3208"/>
      <w:bookmarkEnd w:id="3209"/>
      <w:bookmarkEnd w:id="3210"/>
      <w:bookmarkEnd w:id="3211"/>
    </w:p>
    <w:p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rsidR="00E16481" w:rsidRPr="00F95B02" w:rsidRDefault="00E16481" w:rsidP="00E16481">
      <w:pPr>
        <w:pStyle w:val="B1"/>
      </w:pPr>
      <w:r w:rsidRPr="00F95B02">
        <w:t>-</w:t>
      </w:r>
      <w:r w:rsidRPr="00F95B02">
        <w:tab/>
        <w:t>Each requirement shall be met over the RoAoA specified.</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rsidR="00E16481" w:rsidRPr="00F95B02" w:rsidRDefault="00E16481" w:rsidP="00E16481"/>
    <w:p w:rsidR="00E16481" w:rsidRPr="00F95B02" w:rsidRDefault="00E16481" w:rsidP="00E16481">
      <w:pPr>
        <w:pStyle w:val="Heading2"/>
        <w:rPr>
          <w:lang w:val="en-US"/>
        </w:rPr>
      </w:pPr>
      <w:bookmarkStart w:id="3212" w:name="_Toc21127700"/>
      <w:bookmarkStart w:id="3213" w:name="_Toc29811909"/>
      <w:bookmarkStart w:id="3214" w:name="_Toc36817461"/>
      <w:bookmarkStart w:id="3215" w:name="_Toc37260383"/>
      <w:bookmarkStart w:id="3216" w:name="_Toc37267771"/>
      <w:bookmarkStart w:id="3217" w:name="_Toc44712377"/>
      <w:r w:rsidRPr="00F95B02">
        <w:rPr>
          <w:lang w:val="en-US"/>
        </w:rPr>
        <w:t>10.2</w:t>
      </w:r>
      <w:r w:rsidRPr="00F95B02">
        <w:rPr>
          <w:lang w:val="en-US"/>
        </w:rPr>
        <w:tab/>
        <w:t>OTA sensitivity</w:t>
      </w:r>
      <w:bookmarkEnd w:id="3212"/>
      <w:bookmarkEnd w:id="3213"/>
      <w:bookmarkEnd w:id="3214"/>
      <w:bookmarkEnd w:id="3215"/>
      <w:bookmarkEnd w:id="3216"/>
      <w:bookmarkEnd w:id="3217"/>
    </w:p>
    <w:p w:rsidR="00E16481" w:rsidRPr="00F95B02" w:rsidRDefault="00E16481" w:rsidP="00E16481">
      <w:pPr>
        <w:pStyle w:val="Heading3"/>
      </w:pPr>
      <w:bookmarkStart w:id="3218" w:name="_Toc13080410"/>
      <w:bookmarkStart w:id="3219" w:name="_Toc29811910"/>
      <w:bookmarkStart w:id="3220" w:name="_Toc36817462"/>
      <w:bookmarkStart w:id="3221" w:name="_Toc37260384"/>
      <w:bookmarkStart w:id="3222" w:name="_Toc37267772"/>
      <w:bookmarkStart w:id="3223" w:name="_Toc44712378"/>
      <w:bookmarkStart w:id="3224" w:name="_Toc21127702"/>
      <w:r w:rsidRPr="00F95B02">
        <w:t>10.2.1</w:t>
      </w:r>
      <w:r w:rsidRPr="00F95B02">
        <w:tab/>
      </w:r>
      <w:r w:rsidRPr="00F95B02">
        <w:rPr>
          <w:i/>
        </w:rPr>
        <w:t>BS type 1-H</w:t>
      </w:r>
      <w:r w:rsidRPr="00F95B02">
        <w:t xml:space="preserve"> and </w:t>
      </w:r>
      <w:r w:rsidRPr="00F95B02">
        <w:rPr>
          <w:i/>
        </w:rPr>
        <w:t>BS type 1-O</w:t>
      </w:r>
      <w:bookmarkEnd w:id="3218"/>
      <w:bookmarkEnd w:id="3219"/>
      <w:bookmarkEnd w:id="3220"/>
      <w:bookmarkEnd w:id="3221"/>
      <w:bookmarkEnd w:id="3222"/>
      <w:bookmarkEnd w:id="3223"/>
    </w:p>
    <w:p w:rsidR="00E16481" w:rsidRPr="00F95B02" w:rsidRDefault="00E16481" w:rsidP="00E16481">
      <w:pPr>
        <w:pStyle w:val="Heading4"/>
      </w:pPr>
      <w:bookmarkStart w:id="3225" w:name="_Toc29811911"/>
      <w:bookmarkStart w:id="3226" w:name="_Toc36817463"/>
      <w:bookmarkStart w:id="3227" w:name="_Toc37260385"/>
      <w:bookmarkStart w:id="3228" w:name="_Toc37267773"/>
      <w:bookmarkStart w:id="3229" w:name="_Toc44712379"/>
      <w:r w:rsidRPr="00F95B02">
        <w:t>10.2.1.1</w:t>
      </w:r>
      <w:r w:rsidRPr="00F95B02">
        <w:tab/>
        <w:t>General</w:t>
      </w:r>
      <w:bookmarkEnd w:id="3224"/>
      <w:bookmarkEnd w:id="3225"/>
      <w:bookmarkEnd w:id="3226"/>
      <w:bookmarkEnd w:id="3227"/>
      <w:bookmarkEnd w:id="3228"/>
      <w:bookmarkEnd w:id="3229"/>
    </w:p>
    <w:p w:rsidR="00E16481" w:rsidRPr="00F95B02" w:rsidRDefault="00E16481" w:rsidP="00E16481">
      <w:r w:rsidRPr="00F95B02">
        <w:t xml:space="preserve">The OTA sensitivity requirement is </w:t>
      </w:r>
      <w:bookmarkStart w:id="3230" w:name="_Hlk500328880"/>
      <w:r w:rsidRPr="00F95B02">
        <w:t xml:space="preserve">a </w:t>
      </w:r>
      <w:r w:rsidRPr="00F95B02">
        <w:rPr>
          <w:i/>
        </w:rPr>
        <w:t>directional requirement</w:t>
      </w:r>
      <w:bookmarkEnd w:id="3230"/>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rsidR="00E16481" w:rsidRPr="00F95B02" w:rsidRDefault="00E16481" w:rsidP="00E16481">
      <w:pPr>
        <w:pStyle w:val="NO"/>
      </w:pPr>
      <w:r w:rsidRPr="00F95B02">
        <w:t>NOTE 3:</w:t>
      </w:r>
      <w:r w:rsidRPr="00F95B02">
        <w:tab/>
        <w:t>(Void)</w:t>
      </w:r>
    </w:p>
    <w:p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rsidR="00E16481" w:rsidRPr="00F95B02" w:rsidRDefault="00E16481" w:rsidP="00E16481">
      <w:pPr>
        <w:pStyle w:val="Heading4"/>
      </w:pPr>
      <w:bookmarkStart w:id="3231" w:name="_Toc21127703"/>
      <w:bookmarkStart w:id="3232" w:name="_Toc29811912"/>
      <w:bookmarkStart w:id="3233" w:name="_Toc36817464"/>
      <w:bookmarkStart w:id="3234" w:name="_Toc37260386"/>
      <w:bookmarkStart w:id="3235" w:name="_Toc37267774"/>
      <w:bookmarkStart w:id="3236" w:name="_Toc44712380"/>
      <w:r w:rsidRPr="00F95B02">
        <w:t>10.2.1.2</w:t>
      </w:r>
      <w:r w:rsidRPr="00F95B02">
        <w:tab/>
        <w:t>Minimum requirement</w:t>
      </w:r>
      <w:bookmarkEnd w:id="3231"/>
      <w:bookmarkEnd w:id="3232"/>
      <w:bookmarkEnd w:id="3233"/>
      <w:bookmarkEnd w:id="3234"/>
      <w:bookmarkEnd w:id="3235"/>
      <w:bookmarkEnd w:id="3236"/>
    </w:p>
    <w:p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rsidR="00E16481" w:rsidRPr="00F95B02" w:rsidRDefault="00E16481" w:rsidP="00E16481">
      <w:pPr>
        <w:pStyle w:val="Heading3"/>
      </w:pPr>
      <w:bookmarkStart w:id="3237" w:name="_Toc13080413"/>
      <w:bookmarkStart w:id="3238" w:name="_Toc29811913"/>
      <w:bookmarkStart w:id="3239" w:name="_Toc36817465"/>
      <w:bookmarkStart w:id="3240" w:name="_Toc37260387"/>
      <w:bookmarkStart w:id="3241" w:name="_Toc37267775"/>
      <w:bookmarkStart w:id="3242" w:name="_Toc44712381"/>
      <w:r w:rsidRPr="00F95B02">
        <w:t>10.2.2</w:t>
      </w:r>
      <w:r w:rsidRPr="00F95B02">
        <w:tab/>
      </w:r>
      <w:r w:rsidRPr="00F95B02">
        <w:rPr>
          <w:i/>
        </w:rPr>
        <w:t>BS type 2-O</w:t>
      </w:r>
      <w:bookmarkEnd w:id="3237"/>
      <w:bookmarkEnd w:id="3238"/>
      <w:bookmarkEnd w:id="3239"/>
      <w:bookmarkEnd w:id="3240"/>
      <w:bookmarkEnd w:id="3241"/>
      <w:bookmarkEnd w:id="3242"/>
    </w:p>
    <w:p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rsidR="00E16481" w:rsidRPr="00F95B02" w:rsidRDefault="00E16481" w:rsidP="00E16481">
      <w:pPr>
        <w:pStyle w:val="Heading2"/>
      </w:pPr>
      <w:bookmarkStart w:id="3243" w:name="_Toc21127705"/>
      <w:bookmarkStart w:id="3244" w:name="_Toc29811914"/>
      <w:bookmarkStart w:id="3245" w:name="_Toc36817466"/>
      <w:bookmarkStart w:id="3246" w:name="_Toc37260388"/>
      <w:bookmarkStart w:id="3247" w:name="_Toc37267776"/>
      <w:bookmarkStart w:id="3248" w:name="_Toc44712382"/>
      <w:r w:rsidRPr="00F95B02">
        <w:t>10.3</w:t>
      </w:r>
      <w:r w:rsidRPr="00F95B02">
        <w:tab/>
        <w:t>OTA reference sensitivity level</w:t>
      </w:r>
      <w:bookmarkEnd w:id="3243"/>
      <w:bookmarkEnd w:id="3244"/>
      <w:bookmarkEnd w:id="3245"/>
      <w:bookmarkEnd w:id="3246"/>
      <w:bookmarkEnd w:id="3247"/>
      <w:bookmarkEnd w:id="3248"/>
    </w:p>
    <w:p w:rsidR="00E16481" w:rsidRPr="00F95B02" w:rsidRDefault="00E16481" w:rsidP="00E16481">
      <w:pPr>
        <w:pStyle w:val="Heading3"/>
      </w:pPr>
      <w:bookmarkStart w:id="3249" w:name="_Toc21127706"/>
      <w:bookmarkStart w:id="3250" w:name="_Toc29811915"/>
      <w:bookmarkStart w:id="3251" w:name="_Toc36817467"/>
      <w:bookmarkStart w:id="3252" w:name="_Toc37260389"/>
      <w:bookmarkStart w:id="3253" w:name="_Toc37267777"/>
      <w:bookmarkStart w:id="3254" w:name="_Toc44712383"/>
      <w:bookmarkStart w:id="3255" w:name="_Hlk500365921"/>
      <w:r w:rsidRPr="00F95B02">
        <w:t>10.3.1</w:t>
      </w:r>
      <w:r w:rsidRPr="00F95B02">
        <w:tab/>
        <w:t>General</w:t>
      </w:r>
      <w:bookmarkEnd w:id="3249"/>
      <w:bookmarkEnd w:id="3250"/>
      <w:bookmarkEnd w:id="3251"/>
      <w:bookmarkEnd w:id="3252"/>
      <w:bookmarkEnd w:id="3253"/>
      <w:bookmarkEnd w:id="3254"/>
    </w:p>
    <w:p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rsidR="00E16481" w:rsidRPr="00F95B02" w:rsidRDefault="00E16481" w:rsidP="00E16481">
      <w:pPr>
        <w:pStyle w:val="Heading3"/>
      </w:pPr>
      <w:bookmarkStart w:id="3256" w:name="_Toc21127707"/>
      <w:bookmarkStart w:id="3257" w:name="_Toc29811916"/>
      <w:bookmarkStart w:id="3258" w:name="_Toc36817468"/>
      <w:bookmarkStart w:id="3259" w:name="_Toc37260390"/>
      <w:bookmarkStart w:id="3260" w:name="_Toc37267778"/>
      <w:bookmarkStart w:id="3261" w:name="_Toc44712384"/>
      <w:bookmarkEnd w:id="3255"/>
      <w:r w:rsidRPr="00F95B02">
        <w:t>10.3.2</w:t>
      </w:r>
      <w:r w:rsidRPr="00F95B02">
        <w:tab/>
        <w:t xml:space="preserve">Minimum requirement for </w:t>
      </w:r>
      <w:r w:rsidRPr="00F95B02">
        <w:rPr>
          <w:i/>
        </w:rPr>
        <w:t>BS type 1-O</w:t>
      </w:r>
      <w:bookmarkEnd w:id="3256"/>
      <w:bookmarkEnd w:id="3257"/>
      <w:bookmarkEnd w:id="3258"/>
      <w:bookmarkEnd w:id="3259"/>
      <w:bookmarkEnd w:id="3260"/>
      <w:bookmarkEnd w:id="3261"/>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3"/>
      </w:pPr>
      <w:bookmarkStart w:id="3262" w:name="_Toc21127708"/>
      <w:bookmarkStart w:id="3263" w:name="_Toc29811917"/>
      <w:bookmarkStart w:id="3264" w:name="_Toc36817469"/>
      <w:bookmarkStart w:id="3265" w:name="_Toc37260391"/>
      <w:bookmarkStart w:id="3266" w:name="_Toc37267779"/>
      <w:bookmarkStart w:id="3267" w:name="_Toc44712385"/>
      <w:r w:rsidRPr="00F95B02">
        <w:t>10.3.3</w:t>
      </w:r>
      <w:r w:rsidRPr="00F95B02">
        <w:tab/>
        <w:t xml:space="preserve">Minimum requirement for </w:t>
      </w:r>
      <w:r w:rsidRPr="00F95B02">
        <w:rPr>
          <w:i/>
        </w:rPr>
        <w:t>BS type 2-O</w:t>
      </w:r>
      <w:bookmarkEnd w:id="3262"/>
      <w:bookmarkEnd w:id="3263"/>
      <w:bookmarkEnd w:id="3264"/>
      <w:bookmarkEnd w:id="3265"/>
      <w:bookmarkEnd w:id="3266"/>
      <w:bookmarkEnd w:id="3267"/>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rsidR="00E16481" w:rsidRPr="00F95B02" w:rsidRDefault="00E16481" w:rsidP="00E16481">
      <w:pPr>
        <w:pStyle w:val="TH"/>
      </w:pPr>
      <w:r w:rsidRPr="00F95B02">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F95B02"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i/>
                <w:lang w:val="it-IT"/>
              </w:rPr>
            </w:pPr>
            <w:r w:rsidRPr="00F95B02">
              <w:rPr>
                <w:i/>
                <w:lang w:val="it-IT"/>
              </w:rPr>
              <w:t>BS channel Bandwidth</w:t>
            </w:r>
          </w:p>
          <w:p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rsidR="00E16481" w:rsidRPr="00F95B02" w:rsidRDefault="00E16481" w:rsidP="00E16481"/>
    <w:p w:rsidR="00E16481" w:rsidRPr="00F95B02" w:rsidRDefault="00E16481" w:rsidP="00E16481">
      <w:pPr>
        <w:pStyle w:val="Heading2"/>
      </w:pPr>
      <w:bookmarkStart w:id="3268" w:name="_Toc21127709"/>
      <w:bookmarkStart w:id="3269" w:name="_Toc29811918"/>
      <w:bookmarkStart w:id="3270" w:name="_Toc36817470"/>
      <w:bookmarkStart w:id="3271" w:name="_Toc37260392"/>
      <w:bookmarkStart w:id="3272" w:name="_Toc37267780"/>
      <w:bookmarkStart w:id="3273" w:name="_Toc44712386"/>
      <w:r w:rsidRPr="00F95B02">
        <w:t>10.4</w:t>
      </w:r>
      <w:r w:rsidRPr="00F95B02">
        <w:tab/>
        <w:t xml:space="preserve">OTA </w:t>
      </w:r>
      <w:bookmarkEnd w:id="3268"/>
      <w:r w:rsidRPr="00F95B02">
        <w:t>dynamic range</w:t>
      </w:r>
      <w:bookmarkEnd w:id="3269"/>
      <w:bookmarkEnd w:id="3270"/>
      <w:bookmarkEnd w:id="3271"/>
      <w:bookmarkEnd w:id="3272"/>
      <w:bookmarkEnd w:id="3273"/>
    </w:p>
    <w:p w:rsidR="00E16481" w:rsidRPr="00F95B02" w:rsidRDefault="00E16481" w:rsidP="00E16481">
      <w:pPr>
        <w:pStyle w:val="Heading3"/>
      </w:pPr>
      <w:bookmarkStart w:id="3274" w:name="_Toc21127710"/>
      <w:bookmarkStart w:id="3275" w:name="_Toc29811919"/>
      <w:bookmarkStart w:id="3276" w:name="_Toc36817471"/>
      <w:bookmarkStart w:id="3277" w:name="_Toc37260393"/>
      <w:bookmarkStart w:id="3278" w:name="_Toc37267781"/>
      <w:bookmarkStart w:id="3279" w:name="_Toc44712387"/>
      <w:r w:rsidRPr="00F95B02">
        <w:t>10.4.1</w:t>
      </w:r>
      <w:r w:rsidRPr="00F95B02">
        <w:tab/>
        <w:t>General</w:t>
      </w:r>
      <w:bookmarkEnd w:id="3274"/>
      <w:bookmarkEnd w:id="3275"/>
      <w:bookmarkEnd w:id="3276"/>
      <w:bookmarkEnd w:id="3277"/>
      <w:bookmarkEnd w:id="3278"/>
      <w:bookmarkEnd w:id="3279"/>
    </w:p>
    <w:p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pStyle w:val="Heading3"/>
      </w:pPr>
      <w:bookmarkStart w:id="3280" w:name="_Toc21127711"/>
      <w:bookmarkStart w:id="3281" w:name="_Toc29811920"/>
      <w:bookmarkStart w:id="3282" w:name="_Toc36817472"/>
      <w:bookmarkStart w:id="3283" w:name="_Toc37260394"/>
      <w:bookmarkStart w:id="3284" w:name="_Toc37267782"/>
      <w:bookmarkStart w:id="3285" w:name="_Toc44712388"/>
      <w:r w:rsidRPr="00F95B02">
        <w:t>10.4.2</w:t>
      </w:r>
      <w:r w:rsidRPr="00F95B02">
        <w:tab/>
        <w:t xml:space="preserve">Minimum requirement for </w:t>
      </w:r>
      <w:r w:rsidRPr="00F95B02">
        <w:rPr>
          <w:i/>
        </w:rPr>
        <w:t>BS type 1-O</w:t>
      </w:r>
      <w:bookmarkEnd w:id="3280"/>
      <w:bookmarkEnd w:id="3281"/>
      <w:bookmarkEnd w:id="3282"/>
      <w:bookmarkEnd w:id="3283"/>
      <w:bookmarkEnd w:id="3284"/>
      <w:bookmarkEnd w:id="3285"/>
    </w:p>
    <w:p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pStyle w:val="TH"/>
      </w:pPr>
      <w:r w:rsidRPr="00F95B02">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lang w:eastAsia="zh-CN"/>
              </w:rPr>
            </w:pPr>
            <w:bookmarkStart w:id="3286" w:name="RANGE!E9"/>
            <w:r w:rsidRPr="00F95B02">
              <w:t>-70.7</w:t>
            </w:r>
            <w:bookmarkEnd w:id="3286"/>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-82.5-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-79.3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3287" w:name="_Hlk499767232"/>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bookmarkStart w:id="3288" w:name="RANGE!E17"/>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bookmarkEnd w:id="3288"/>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-76.2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87"/>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-75.2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-74.4</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-73.1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-70.7</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Pr>
        <w:rPr>
          <w:lang w:eastAsia="zh-CN"/>
        </w:rPr>
      </w:pPr>
    </w:p>
    <w:p w:rsidR="00E16481" w:rsidRPr="00F95B02" w:rsidRDefault="00E16481" w:rsidP="00E16481">
      <w:pPr>
        <w:pStyle w:val="TH"/>
      </w:pPr>
      <w:r w:rsidRPr="00F95B02">
        <w:rPr>
          <w:rFonts w:eastAsia="Osaka"/>
        </w:rPr>
        <w:t>Table 10.4.2-2: 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bookmarkStart w:id="3289" w:name="OLE_LINK9"/>
            <w:bookmarkStart w:id="3290" w:name="OLE_LINK10"/>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bookmarkStart w:id="3291" w:name="OLE_LINK29"/>
            <w:bookmarkStart w:id="3292" w:name="OLE_LINK30"/>
            <w:r w:rsidRPr="00F95B02">
              <w:rPr>
                <w:rFonts w:cs="v5.0.0"/>
                <w:lang w:eastAsia="zh-CN"/>
              </w:rPr>
              <w:t>- Δ</w:t>
            </w:r>
            <w:r w:rsidRPr="00F95B02">
              <w:rPr>
                <w:rFonts w:cs="Arial"/>
                <w:vertAlign w:val="subscript"/>
              </w:rPr>
              <w:t>OTAREFSENS</w:t>
            </w:r>
            <w:bookmarkEnd w:id="3291"/>
            <w:bookmarkEnd w:id="3292"/>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bookmarkStart w:id="3293" w:name="RANGE!M19"/>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bookmarkEnd w:id="3293"/>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bookmarkEnd w:id="3289"/>
      <w:bookmarkEnd w:id="3290"/>
    </w:tbl>
    <w:p w:rsidR="00E16481" w:rsidRPr="00F95B02" w:rsidRDefault="00E16481" w:rsidP="00E16481">
      <w:pPr>
        <w:rPr>
          <w:lang w:eastAsia="zh-CN"/>
        </w:rPr>
      </w:pPr>
    </w:p>
    <w:p w:rsidR="00E16481" w:rsidRPr="00F95B02" w:rsidRDefault="00E16481" w:rsidP="00E16481">
      <w:pPr>
        <w:pStyle w:val="TH"/>
      </w:pPr>
      <w:r w:rsidRPr="00F95B02">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3294" w:name="_Hlk499767944"/>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94"/>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bookmarkStart w:id="3295" w:name="_Hlk499767992"/>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95"/>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-63.3-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trHeight w:val="176"/>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2"/>
      </w:pPr>
      <w:bookmarkStart w:id="3296" w:name="_Toc21127712"/>
      <w:bookmarkStart w:id="3297" w:name="_Toc29811921"/>
      <w:bookmarkStart w:id="3298" w:name="_Toc36817473"/>
      <w:bookmarkStart w:id="3299" w:name="_Toc37260395"/>
      <w:bookmarkStart w:id="3300" w:name="_Toc37267783"/>
      <w:bookmarkStart w:id="3301" w:name="_Toc44712389"/>
      <w:r w:rsidRPr="00F95B02">
        <w:t>10.5</w:t>
      </w:r>
      <w:r w:rsidRPr="00F95B02">
        <w:tab/>
        <w:t>OTA in-band selectivity and blocking</w:t>
      </w:r>
      <w:bookmarkEnd w:id="3296"/>
      <w:bookmarkEnd w:id="3297"/>
      <w:bookmarkEnd w:id="3298"/>
      <w:bookmarkEnd w:id="3299"/>
      <w:bookmarkEnd w:id="3300"/>
      <w:bookmarkEnd w:id="3301"/>
    </w:p>
    <w:p w:rsidR="00E16481" w:rsidRPr="00F95B02" w:rsidRDefault="00E16481" w:rsidP="00E16481">
      <w:pPr>
        <w:pStyle w:val="Heading3"/>
      </w:pPr>
      <w:bookmarkStart w:id="3302" w:name="_Toc21127713"/>
      <w:bookmarkStart w:id="3303" w:name="_Toc29811922"/>
      <w:bookmarkStart w:id="3304" w:name="_Toc36817474"/>
      <w:bookmarkStart w:id="3305" w:name="_Toc37260396"/>
      <w:bookmarkStart w:id="3306" w:name="_Toc37267784"/>
      <w:bookmarkStart w:id="3307" w:name="_Toc44712390"/>
      <w:r w:rsidRPr="00F95B02">
        <w:t>10.5.1</w:t>
      </w:r>
      <w:r w:rsidRPr="00F95B02">
        <w:tab/>
        <w:t>OTA adjacent channel selectivity</w:t>
      </w:r>
      <w:bookmarkEnd w:id="3302"/>
      <w:bookmarkEnd w:id="3303"/>
      <w:bookmarkEnd w:id="3304"/>
      <w:bookmarkEnd w:id="3305"/>
      <w:bookmarkEnd w:id="3306"/>
      <w:bookmarkEnd w:id="3307"/>
    </w:p>
    <w:p w:rsidR="00E16481" w:rsidRPr="00F95B02" w:rsidRDefault="00E16481" w:rsidP="00E16481">
      <w:pPr>
        <w:pStyle w:val="Heading4"/>
      </w:pPr>
      <w:bookmarkStart w:id="3308" w:name="_Toc21127714"/>
      <w:bookmarkStart w:id="3309" w:name="_Toc29811923"/>
      <w:bookmarkStart w:id="3310" w:name="_Toc36817475"/>
      <w:bookmarkStart w:id="3311" w:name="_Toc37260397"/>
      <w:bookmarkStart w:id="3312" w:name="_Toc37267785"/>
      <w:bookmarkStart w:id="3313" w:name="_Toc44712391"/>
      <w:r w:rsidRPr="00F95B02">
        <w:t>10.5.1.1</w:t>
      </w:r>
      <w:r w:rsidRPr="00F95B02">
        <w:tab/>
        <w:t>General</w:t>
      </w:r>
      <w:bookmarkEnd w:id="3308"/>
      <w:bookmarkEnd w:id="3309"/>
      <w:bookmarkEnd w:id="3310"/>
      <w:bookmarkEnd w:id="3311"/>
      <w:bookmarkEnd w:id="3312"/>
      <w:bookmarkEnd w:id="3313"/>
    </w:p>
    <w:p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F95B02" w:rsidRDefault="00E16481" w:rsidP="00E16481">
      <w:pPr>
        <w:pStyle w:val="Heading4"/>
      </w:pPr>
      <w:bookmarkStart w:id="3314" w:name="_Toc21127715"/>
      <w:bookmarkStart w:id="3315" w:name="_Toc29811924"/>
      <w:bookmarkStart w:id="3316" w:name="_Toc36817476"/>
      <w:bookmarkStart w:id="3317" w:name="_Toc37260398"/>
      <w:bookmarkStart w:id="3318" w:name="_Toc37267786"/>
      <w:bookmarkStart w:id="3319" w:name="_Toc44712392"/>
      <w:r w:rsidRPr="00F95B02">
        <w:t>10.5.1.2</w:t>
      </w:r>
      <w:r w:rsidRPr="00F95B02">
        <w:tab/>
        <w:t xml:space="preserve">Minimum requirement for </w:t>
      </w:r>
      <w:r w:rsidRPr="00F95B02">
        <w:rPr>
          <w:i/>
        </w:rPr>
        <w:t>BS type 1-O</w:t>
      </w:r>
      <w:bookmarkEnd w:id="3314"/>
      <w:bookmarkEnd w:id="3315"/>
      <w:bookmarkEnd w:id="3316"/>
      <w:bookmarkEnd w:id="3317"/>
      <w:bookmarkEnd w:id="3318"/>
      <w:bookmarkEnd w:id="3319"/>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Wanted signal mean power (dBm)</w:t>
            </w:r>
          </w:p>
          <w:p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 DFT-s-OFDM NR signal, 15 kHz SCS, 25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 NR signal, 15 kHz SCS, 100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bl>
    <w:p w:rsidR="00E16481" w:rsidRPr="00F95B02" w:rsidRDefault="00E16481" w:rsidP="00E16481"/>
    <w:p w:rsidR="00E16481" w:rsidRPr="00F95B02" w:rsidRDefault="00E16481" w:rsidP="00E16481">
      <w:pPr>
        <w:pStyle w:val="Heading4"/>
      </w:pPr>
      <w:bookmarkStart w:id="3320" w:name="_Toc21127716"/>
      <w:bookmarkStart w:id="3321" w:name="_Toc29811925"/>
      <w:bookmarkStart w:id="3322" w:name="_Toc36817477"/>
      <w:bookmarkStart w:id="3323" w:name="_Toc37260399"/>
      <w:bookmarkStart w:id="3324" w:name="_Toc37267787"/>
      <w:bookmarkStart w:id="3325" w:name="_Toc44712393"/>
      <w:r w:rsidRPr="00F95B02">
        <w:t>10.5.1.3</w:t>
      </w:r>
      <w:r w:rsidRPr="00F95B02">
        <w:tab/>
        <w:t xml:space="preserve">Minimum requirement for </w:t>
      </w:r>
      <w:r w:rsidRPr="00F95B02">
        <w:rPr>
          <w:i/>
        </w:rPr>
        <w:t>BS type 2-O</w:t>
      </w:r>
      <w:bookmarkEnd w:id="3320"/>
      <w:bookmarkEnd w:id="3321"/>
      <w:bookmarkEnd w:id="3322"/>
      <w:bookmarkEnd w:id="3323"/>
      <w:bookmarkEnd w:id="3324"/>
      <w:bookmarkEnd w:id="3325"/>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835"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 signal,60 kHz SCS, 64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lang w:val="en-US"/>
        </w:rPr>
      </w:pPr>
    </w:p>
    <w:p w:rsidR="00E16481" w:rsidRPr="00F95B02" w:rsidRDefault="00E16481" w:rsidP="00E16481">
      <w:pPr>
        <w:pStyle w:val="Heading3"/>
      </w:pPr>
      <w:bookmarkStart w:id="3326" w:name="_Toc21127717"/>
      <w:bookmarkStart w:id="3327" w:name="_Toc29811926"/>
      <w:bookmarkStart w:id="3328" w:name="_Toc36817478"/>
      <w:bookmarkStart w:id="3329" w:name="_Toc37260400"/>
      <w:bookmarkStart w:id="3330" w:name="_Toc37267788"/>
      <w:bookmarkStart w:id="3331" w:name="_Toc44712394"/>
      <w:r w:rsidRPr="00F95B02">
        <w:t>10.5.2</w:t>
      </w:r>
      <w:r w:rsidRPr="00F95B02">
        <w:tab/>
        <w:t>OTA in-band blocking</w:t>
      </w:r>
      <w:bookmarkEnd w:id="3326"/>
      <w:bookmarkEnd w:id="3327"/>
      <w:bookmarkEnd w:id="3328"/>
      <w:bookmarkEnd w:id="3329"/>
      <w:bookmarkEnd w:id="3330"/>
      <w:bookmarkEnd w:id="3331"/>
    </w:p>
    <w:p w:rsidR="00E16481" w:rsidRPr="00F95B02" w:rsidRDefault="00E16481" w:rsidP="00E16481">
      <w:pPr>
        <w:pStyle w:val="Heading4"/>
      </w:pPr>
      <w:bookmarkStart w:id="3332" w:name="_Toc21127718"/>
      <w:bookmarkStart w:id="3333" w:name="_Toc29811927"/>
      <w:bookmarkStart w:id="3334" w:name="_Toc36817479"/>
      <w:bookmarkStart w:id="3335" w:name="_Toc37260401"/>
      <w:bookmarkStart w:id="3336" w:name="_Toc37267789"/>
      <w:bookmarkStart w:id="3337" w:name="_Toc44712395"/>
      <w:r w:rsidRPr="00F95B02">
        <w:t>10.5.2.1</w:t>
      </w:r>
      <w:r w:rsidRPr="00F95B02">
        <w:tab/>
        <w:t>General</w:t>
      </w:r>
      <w:bookmarkEnd w:id="3332"/>
      <w:bookmarkEnd w:id="3333"/>
      <w:bookmarkEnd w:id="3334"/>
      <w:bookmarkEnd w:id="3335"/>
      <w:bookmarkEnd w:id="3336"/>
      <w:bookmarkEnd w:id="3337"/>
    </w:p>
    <w:p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rsidR="00E16481" w:rsidRPr="00F95B02" w:rsidRDefault="00E16481" w:rsidP="00E16481">
      <w:pPr>
        <w:pStyle w:val="Heading4"/>
      </w:pPr>
      <w:bookmarkStart w:id="3338" w:name="_Toc21127719"/>
      <w:bookmarkStart w:id="3339" w:name="_Toc29811928"/>
      <w:bookmarkStart w:id="3340" w:name="_Toc36817480"/>
      <w:bookmarkStart w:id="3341" w:name="_Toc37260402"/>
      <w:bookmarkStart w:id="3342" w:name="_Toc37267790"/>
      <w:bookmarkStart w:id="3343" w:name="_Toc44712396"/>
      <w:r w:rsidRPr="00F95B02">
        <w:rPr>
          <w:lang w:eastAsia="zh-CN"/>
        </w:rPr>
        <w:t>10.5.2.2</w:t>
      </w:r>
      <w:r w:rsidRPr="00F95B02">
        <w:tab/>
        <w:t xml:space="preserve">Minimum requirement for </w:t>
      </w:r>
      <w:r w:rsidRPr="00F95B02">
        <w:rPr>
          <w:i/>
        </w:rPr>
        <w:t>BS type 1-O</w:t>
      </w:r>
      <w:bookmarkEnd w:id="3338"/>
      <w:bookmarkEnd w:id="3339"/>
      <w:bookmarkEnd w:id="3340"/>
      <w:bookmarkEnd w:id="3341"/>
      <w:bookmarkEnd w:id="3342"/>
      <w:bookmarkEnd w:id="3343"/>
    </w:p>
    <w:p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1-O</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10.5.2.2-1 and 10.5.2.2-3.</w:t>
      </w: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MHz DFT-s-OFDM NR signal, 15 kHz SCS, 25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20 MHz DFT-s-OFDM NR signal, 15 kHz SCS, 100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rsidR="00E16481" w:rsidRPr="00F95B02" w:rsidRDefault="00E16481" w:rsidP="00360B28">
            <w:pPr>
              <w:pStyle w:val="TAN"/>
              <w:rPr>
                <w:rFonts w:eastAsia="SimSun"/>
              </w:rPr>
            </w:pPr>
            <w:r w:rsidRPr="00F95B02">
              <w:rPr>
                <w:lang w:eastAsia="zh-CN"/>
              </w:rPr>
              <w:t>NOTE 2:</w:t>
            </w:r>
            <w:r w:rsidRPr="00F95B02">
              <w:rPr>
                <w:rFonts w:eastAsia="SimSun"/>
              </w:rPr>
              <w:tab/>
            </w:r>
            <w:r w:rsidRPr="00F95B02">
              <w:rPr>
                <w:lang w:eastAsia="zh-CN"/>
              </w:rPr>
              <w:t>7.5 kHz shift is not applied to the wanted signal.</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7181"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rPr>
              <w:tab/>
            </w:r>
            <w:r w:rsidRPr="00F95B02">
              <w:t>The 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4"/>
      </w:pPr>
      <w:bookmarkStart w:id="3344" w:name="_Toc21127720"/>
      <w:bookmarkStart w:id="3345" w:name="_Toc29811929"/>
      <w:bookmarkStart w:id="3346" w:name="_Toc36817481"/>
      <w:bookmarkStart w:id="3347" w:name="_Toc37260403"/>
      <w:bookmarkStart w:id="3348" w:name="_Toc37267791"/>
      <w:bookmarkStart w:id="3349" w:name="_Toc44712397"/>
      <w:r w:rsidRPr="00F95B02">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3344"/>
      <w:bookmarkEnd w:id="3345"/>
      <w:bookmarkEnd w:id="3346"/>
      <w:bookmarkEnd w:id="3347"/>
      <w:bookmarkEnd w:id="3348"/>
      <w:bookmarkEnd w:id="3349"/>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rsidTr="00360B28">
        <w:trPr>
          <w:jc w:val="center"/>
        </w:trPr>
        <w:tc>
          <w:tcPr>
            <w:tcW w:w="1197" w:type="dxa"/>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rsidTr="00360B28">
        <w:trPr>
          <w:trHeight w:val="153"/>
          <w:jc w:val="center"/>
        </w:trPr>
        <w:tc>
          <w:tcPr>
            <w:tcW w:w="1197" w:type="dxa"/>
            <w:vAlign w:val="center"/>
          </w:tcPr>
          <w:p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del w:id="3350" w:author="CR0205" w:date="2020-06-24T10:03:00Z">
              <w:r w:rsidR="002234F4" w:rsidRPr="00E26D09" w:rsidDel="005E6453">
                <w:delText>3250</w:delText>
              </w:r>
            </w:del>
            <w:ins w:id="3351" w:author="CR0205" w:date="2020-06-24T10:03:00Z">
              <w:r w:rsidR="002234F4">
                <w:t>4000</w:t>
              </w:r>
            </w:ins>
            <w:r w:rsidR="002234F4" w:rsidRPr="00E26D09">
              <w:t xml:space="preserve"> </w:t>
            </w:r>
            <w:r w:rsidRPr="00F95B02">
              <w:t>MHz</w:t>
            </w:r>
          </w:p>
        </w:tc>
        <w:tc>
          <w:tcPr>
            <w:tcW w:w="1709" w:type="dxa"/>
            <w:shd w:val="clear" w:color="auto" w:fill="auto"/>
          </w:tcPr>
          <w:p w:rsidR="00E16481" w:rsidRPr="00F95B02" w:rsidRDefault="00E16481" w:rsidP="00360B28">
            <w:pPr>
              <w:pStyle w:val="TAC"/>
              <w:rPr>
                <w:lang w:val="en-US"/>
              </w:rPr>
            </w:pPr>
            <w:r w:rsidRPr="00F95B02">
              <w:rPr>
                <w:rFonts w:eastAsia="SimSun"/>
                <w:lang w:val="en-US" w:eastAsia="zh-CN"/>
              </w:rPr>
              <w:t>1500</w:t>
            </w:r>
          </w:p>
        </w:tc>
      </w:tr>
    </w:tbl>
    <w:p w:rsidR="00E16481" w:rsidRPr="00F95B02" w:rsidRDefault="00E16481" w:rsidP="00E16481">
      <w:pPr>
        <w:rPr>
          <w:rFonts w:cs="v3.8.0"/>
          <w:lang w:eastAsia="zh-CN"/>
        </w:rPr>
      </w:pP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OTA interfering signal centre frequency offset</w:t>
            </w:r>
          </w:p>
          <w:p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Pr>
        <w:rPr>
          <w:lang w:val="en-US"/>
        </w:rPr>
      </w:pPr>
    </w:p>
    <w:p w:rsidR="00E16481" w:rsidRPr="00F95B02" w:rsidRDefault="00E16481" w:rsidP="00E16481">
      <w:pPr>
        <w:pStyle w:val="Heading2"/>
      </w:pPr>
      <w:bookmarkStart w:id="3352" w:name="_Toc21127721"/>
      <w:bookmarkStart w:id="3353" w:name="_Toc29811930"/>
      <w:bookmarkStart w:id="3354" w:name="_Toc36817482"/>
      <w:bookmarkStart w:id="3355" w:name="_Toc37260404"/>
      <w:bookmarkStart w:id="3356" w:name="_Toc37267792"/>
      <w:bookmarkStart w:id="3357" w:name="_Toc44712398"/>
      <w:r w:rsidRPr="00F95B02">
        <w:t>10.6</w:t>
      </w:r>
      <w:r w:rsidRPr="00F95B02">
        <w:tab/>
        <w:t>OTA out-of-band blocking</w:t>
      </w:r>
      <w:bookmarkEnd w:id="3352"/>
      <w:bookmarkEnd w:id="3353"/>
      <w:bookmarkEnd w:id="3354"/>
      <w:bookmarkEnd w:id="3355"/>
      <w:bookmarkEnd w:id="3356"/>
      <w:bookmarkEnd w:id="3357"/>
    </w:p>
    <w:p w:rsidR="00E16481" w:rsidRPr="00F95B02" w:rsidRDefault="00E16481" w:rsidP="00E16481">
      <w:pPr>
        <w:pStyle w:val="Heading3"/>
      </w:pPr>
      <w:bookmarkStart w:id="3358" w:name="_Toc21127722"/>
      <w:bookmarkStart w:id="3359" w:name="_Toc29811931"/>
      <w:bookmarkStart w:id="3360" w:name="_Toc36817483"/>
      <w:bookmarkStart w:id="3361" w:name="_Toc37260405"/>
      <w:bookmarkStart w:id="3362" w:name="_Toc37267793"/>
      <w:bookmarkStart w:id="3363" w:name="_Toc44712399"/>
      <w:bookmarkStart w:id="3364" w:name="_Hlk500251177"/>
      <w:r w:rsidRPr="00F95B02">
        <w:t>10.6.1</w:t>
      </w:r>
      <w:r w:rsidRPr="00F95B02">
        <w:tab/>
        <w:t>General</w:t>
      </w:r>
      <w:bookmarkEnd w:id="3358"/>
      <w:bookmarkEnd w:id="3359"/>
      <w:bookmarkEnd w:id="3360"/>
      <w:bookmarkEnd w:id="3361"/>
      <w:bookmarkEnd w:id="3362"/>
      <w:bookmarkEnd w:id="3363"/>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rsidR="00E16481" w:rsidRPr="00F95B02" w:rsidRDefault="00E16481" w:rsidP="00E16481">
      <w:pPr>
        <w:pStyle w:val="Heading3"/>
      </w:pPr>
      <w:bookmarkStart w:id="3365" w:name="_Toc21127723"/>
      <w:bookmarkStart w:id="3366" w:name="_Toc29811932"/>
      <w:bookmarkStart w:id="3367" w:name="_Toc36817484"/>
      <w:bookmarkStart w:id="3368" w:name="_Toc37260406"/>
      <w:bookmarkStart w:id="3369" w:name="_Toc37267794"/>
      <w:bookmarkStart w:id="3370" w:name="_Toc44712400"/>
      <w:r w:rsidRPr="00F95B02">
        <w:t>10.6.2</w:t>
      </w:r>
      <w:r w:rsidRPr="00F95B02">
        <w:tab/>
        <w:t xml:space="preserve">Minimum requirement for </w:t>
      </w:r>
      <w:r w:rsidRPr="00F95B02">
        <w:rPr>
          <w:i/>
        </w:rPr>
        <w:t>BS type 1-O</w:t>
      </w:r>
      <w:bookmarkEnd w:id="3365"/>
      <w:bookmarkEnd w:id="3366"/>
      <w:bookmarkEnd w:id="3367"/>
      <w:bookmarkEnd w:id="3368"/>
      <w:bookmarkEnd w:id="3369"/>
      <w:bookmarkEnd w:id="3370"/>
    </w:p>
    <w:p w:rsidR="00E16481" w:rsidRPr="00F95B02" w:rsidRDefault="00E16481" w:rsidP="00E16481">
      <w:pPr>
        <w:pStyle w:val="Heading4"/>
      </w:pPr>
      <w:bookmarkStart w:id="3371" w:name="_Toc21127724"/>
      <w:bookmarkStart w:id="3372" w:name="_Toc29811933"/>
      <w:bookmarkStart w:id="3373" w:name="_Toc36817485"/>
      <w:bookmarkStart w:id="3374" w:name="_Toc37260407"/>
      <w:bookmarkStart w:id="3375" w:name="_Toc37267795"/>
      <w:bookmarkStart w:id="3376" w:name="_Toc44712401"/>
      <w:r w:rsidRPr="00F95B02">
        <w:t>10.6.2.1</w:t>
      </w:r>
      <w:r w:rsidRPr="00F95B02">
        <w:tab/>
        <w:t>General minimum requirement</w:t>
      </w:r>
      <w:bookmarkEnd w:id="3371"/>
      <w:bookmarkEnd w:id="3372"/>
      <w:bookmarkEnd w:id="3373"/>
      <w:bookmarkEnd w:id="3374"/>
      <w:bookmarkEnd w:id="3375"/>
      <w:bookmarkEnd w:id="337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r w:rsidRPr="00F95B02">
        <w:t>For OTA wanted and OTA interfering signals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del w:id="3377" w:author="CR0176" w:date="2020-06-24T10:03:00Z">
        <w:r w:rsidR="00485D97" w:rsidRPr="00E26D09" w:rsidDel="00F72CC5">
          <w:rPr>
            <w:rFonts w:eastAsia="Osaka" w:cs="v5.0.0"/>
          </w:rPr>
          <w:delText>The characteristics of the interfering signal is further specified in annex D.</w:delText>
        </w:r>
      </w:del>
    </w:p>
    <w:p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Type of interfering Signal</w:t>
            </w:r>
          </w:p>
        </w:tc>
      </w:tr>
      <w:tr w:rsidR="00E16481" w:rsidRPr="00F95B02"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 carrier</w:t>
            </w:r>
          </w:p>
        </w:tc>
      </w:tr>
      <w:tr w:rsidR="00DB4B19" w:rsidRPr="00F95B02"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053860DA">
                <v:shape id="_x0000_i1040" type="#_x0000_t75" style="width:49.5pt;height:29.5pt" o:ole="">
                  <v:imagedata r:id="rId49" o:title=""/>
                </v:shape>
                <o:OLEObject Type="Embed" ProgID="Equation.3" ShapeID="_x0000_i1040" DrawAspect="Content" ObjectID="_1656406488" r:id="rId50"/>
              </w:object>
            </w:r>
            <w:r w:rsidRPr="00F95B02">
              <w:t>, where EIRP is in W and r is in m; for example, 0.36 V/m is equivalent to 36 dBm at fixed distance of 30 m.</w:t>
            </w:r>
          </w:p>
        </w:tc>
      </w:tr>
    </w:tbl>
    <w:p w:rsidR="00E16481" w:rsidRPr="00F95B02" w:rsidRDefault="00E16481" w:rsidP="00E16481"/>
    <w:p w:rsidR="00E16481" w:rsidRPr="00F95B02" w:rsidRDefault="00E16481" w:rsidP="00E16481">
      <w:pPr>
        <w:pStyle w:val="Heading4"/>
      </w:pPr>
      <w:bookmarkStart w:id="3378" w:name="_Toc21127725"/>
      <w:bookmarkStart w:id="3379" w:name="_Toc29811934"/>
      <w:bookmarkStart w:id="3380" w:name="_Toc36817486"/>
      <w:bookmarkStart w:id="3381" w:name="_Toc37260408"/>
      <w:bookmarkStart w:id="3382" w:name="_Toc37267796"/>
      <w:bookmarkStart w:id="3383" w:name="_Toc44712402"/>
      <w:r w:rsidRPr="00F95B02">
        <w:t>10.6.2.2</w:t>
      </w:r>
      <w:r w:rsidRPr="00F95B02">
        <w:tab/>
        <w:t>Co-location minimum requirement</w:t>
      </w:r>
      <w:bookmarkEnd w:id="3378"/>
      <w:bookmarkEnd w:id="3379"/>
      <w:bookmarkEnd w:id="3380"/>
      <w:bookmarkEnd w:id="3381"/>
      <w:bookmarkEnd w:id="3382"/>
      <w:bookmarkEnd w:id="3383"/>
    </w:p>
    <w:p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rsidR="00E16481" w:rsidRPr="00F95B02" w:rsidRDefault="00E16481" w:rsidP="00E16481">
      <w:r w:rsidRPr="00F95B02">
        <w:t>For OTA wanted and OTA interfering signal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del w:id="3384" w:author="CR0176" w:date="2020-06-24T10:03:00Z">
        <w:r w:rsidR="00485D97" w:rsidRPr="00E26D09" w:rsidDel="00F72CC5">
          <w:rPr>
            <w:rFonts w:eastAsia="Osaka"/>
          </w:rPr>
          <w:delText>The characteristics of the interfering signal is further specified in annex D.</w:delText>
        </w:r>
      </w:del>
    </w:p>
    <w:p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rsidR="00E16481" w:rsidRPr="00F95B02" w:rsidRDefault="00E16481" w:rsidP="00E16481">
      <w:pPr>
        <w:pStyle w:val="TH"/>
      </w:pPr>
      <w:r w:rsidRPr="00F95B02">
        <w:rPr>
          <w:rFonts w:eastAsia="Osaka"/>
        </w:rPr>
        <w:t xml:space="preserve">Table 10.6.2.2-1: OTA </w:t>
      </w:r>
      <w:r w:rsidRPr="00F95B02">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F95B02" w:rsidTr="00360B28">
        <w:trPr>
          <w:tblHeader/>
          <w:jc w:val="center"/>
        </w:trPr>
        <w:tc>
          <w:tcPr>
            <w:tcW w:w="1691" w:type="dxa"/>
          </w:tcPr>
          <w:p w:rsidR="00E16481" w:rsidRPr="00F95B02" w:rsidRDefault="00E16481" w:rsidP="00360B28">
            <w:pPr>
              <w:pStyle w:val="TAH"/>
              <w:rPr>
                <w:lang w:eastAsia="ja-JP"/>
              </w:rPr>
            </w:pPr>
            <w:r w:rsidRPr="00F95B02">
              <w:rPr>
                <w:lang w:eastAsia="ja-JP"/>
              </w:rPr>
              <w:t>Frequency range of interfering signal</w:t>
            </w:r>
          </w:p>
        </w:tc>
        <w:tc>
          <w:tcPr>
            <w:tcW w:w="1417" w:type="dxa"/>
          </w:tcPr>
          <w:p w:rsidR="00E16481" w:rsidRPr="00F95B02" w:rsidRDefault="00E16481" w:rsidP="00360B28">
            <w:pPr>
              <w:pStyle w:val="TAH"/>
              <w:rPr>
                <w:lang w:eastAsia="ja-JP"/>
              </w:rPr>
            </w:pPr>
            <w:r w:rsidRPr="00F95B02">
              <w:rPr>
                <w:lang w:eastAsia="ja-JP"/>
              </w:rPr>
              <w:t>Wanted signal mean power (dBm)</w:t>
            </w:r>
          </w:p>
        </w:tc>
        <w:tc>
          <w:tcPr>
            <w:tcW w:w="1418" w:type="dxa"/>
          </w:tcPr>
          <w:p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rsidR="00E16481" w:rsidRPr="00F95B02" w:rsidRDefault="00E16481" w:rsidP="00360B28">
            <w:pPr>
              <w:pStyle w:val="TAH"/>
              <w:rPr>
                <w:lang w:eastAsia="ja-JP"/>
              </w:rPr>
            </w:pPr>
            <w:r w:rsidRPr="00F95B02">
              <w:rPr>
                <w:lang w:eastAsia="ja-JP"/>
              </w:rPr>
              <w:t>Interfering signal mean power for LA BS (dBm)</w:t>
            </w:r>
          </w:p>
        </w:tc>
        <w:tc>
          <w:tcPr>
            <w:tcW w:w="1630"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691" w:type="dxa"/>
          </w:tcPr>
          <w:p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rsidR="00E16481" w:rsidRPr="00F95B02" w:rsidRDefault="00E16481" w:rsidP="00360B28">
            <w:pPr>
              <w:pStyle w:val="TAC"/>
              <w:rPr>
                <w:lang w:eastAsia="ja-JP"/>
              </w:rPr>
            </w:pPr>
            <w:r w:rsidRPr="00F95B02">
              <w:rPr>
                <w:lang w:eastAsia="ja-JP"/>
              </w:rPr>
              <w:t>+24</w:t>
            </w:r>
          </w:p>
        </w:tc>
        <w:tc>
          <w:tcPr>
            <w:tcW w:w="1630" w:type="dxa"/>
            <w:vAlign w:val="center"/>
          </w:tcPr>
          <w:p w:rsidR="00E16481" w:rsidRPr="00F95B02" w:rsidRDefault="00E16481" w:rsidP="00360B28">
            <w:pPr>
              <w:pStyle w:val="TAC"/>
              <w:rPr>
                <w:lang w:eastAsia="ja-JP"/>
              </w:rPr>
            </w:pPr>
            <w:r w:rsidRPr="00F95B02">
              <w:rPr>
                <w:lang w:eastAsia="ja-JP"/>
              </w:rPr>
              <w:t>CW carrier</w:t>
            </w:r>
          </w:p>
        </w:tc>
      </w:tr>
      <w:tr w:rsidR="00DB4B19" w:rsidRPr="00F95B02" w:rsidTr="00360B28">
        <w:trPr>
          <w:jc w:val="center"/>
        </w:trPr>
        <w:tc>
          <w:tcPr>
            <w:tcW w:w="9051" w:type="dxa"/>
            <w:gridSpan w:val="6"/>
          </w:tcPr>
          <w:p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3364"/>
    </w:tbl>
    <w:p w:rsidR="00E16481" w:rsidRPr="00F95B02" w:rsidRDefault="00E16481" w:rsidP="00E16481">
      <w:pPr>
        <w:jc w:val="right"/>
        <w:rPr>
          <w:lang w:eastAsia="zh-CN"/>
        </w:rPr>
      </w:pPr>
    </w:p>
    <w:p w:rsidR="00E16481" w:rsidRPr="00F95B02" w:rsidRDefault="00E16481" w:rsidP="00E16481">
      <w:pPr>
        <w:pStyle w:val="Heading3"/>
      </w:pPr>
      <w:bookmarkStart w:id="3385" w:name="_Toc21127726"/>
      <w:bookmarkStart w:id="3386" w:name="_Toc29811935"/>
      <w:bookmarkStart w:id="3387" w:name="_Toc36817487"/>
      <w:bookmarkStart w:id="3388" w:name="_Toc37260409"/>
      <w:bookmarkStart w:id="3389" w:name="_Toc37267797"/>
      <w:bookmarkStart w:id="3390" w:name="_Toc44712403"/>
      <w:r w:rsidRPr="00F95B02">
        <w:t>10.6.3</w:t>
      </w:r>
      <w:r w:rsidRPr="00F95B02">
        <w:tab/>
      </w:r>
      <w:bookmarkStart w:id="3391" w:name="_Hlk509921867"/>
      <w:r w:rsidRPr="00F95B02">
        <w:t xml:space="preserve">Minimum requirement for </w:t>
      </w:r>
      <w:r w:rsidRPr="00F95B02">
        <w:rPr>
          <w:i/>
        </w:rPr>
        <w:t>BS type 2-O</w:t>
      </w:r>
      <w:bookmarkEnd w:id="3385"/>
      <w:bookmarkEnd w:id="3386"/>
      <w:bookmarkEnd w:id="3387"/>
      <w:bookmarkEnd w:id="3388"/>
      <w:bookmarkEnd w:id="3389"/>
      <w:bookmarkEnd w:id="3390"/>
      <w:bookmarkEnd w:id="3391"/>
    </w:p>
    <w:p w:rsidR="00E16481" w:rsidRPr="00F95B02" w:rsidRDefault="00E16481" w:rsidP="00E16481">
      <w:pPr>
        <w:pStyle w:val="Heading4"/>
      </w:pPr>
      <w:bookmarkStart w:id="3392" w:name="_Toc21127727"/>
      <w:bookmarkStart w:id="3393" w:name="_Toc29811936"/>
      <w:bookmarkStart w:id="3394" w:name="_Toc36817488"/>
      <w:bookmarkStart w:id="3395" w:name="_Toc37260410"/>
      <w:bookmarkStart w:id="3396" w:name="_Toc37267798"/>
      <w:bookmarkStart w:id="3397" w:name="_Toc44712404"/>
      <w:r w:rsidRPr="00F95B02">
        <w:t>10.6.3.1</w:t>
      </w:r>
      <w:r w:rsidRPr="00F95B02">
        <w:tab/>
        <w:t>General minimum requirement</w:t>
      </w:r>
      <w:bookmarkEnd w:id="3392"/>
      <w:bookmarkEnd w:id="3393"/>
      <w:bookmarkEnd w:id="3394"/>
      <w:bookmarkEnd w:id="3395"/>
      <w:bookmarkEnd w:id="3396"/>
      <w:bookmarkEnd w:id="3397"/>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rsidR="00E16481" w:rsidRPr="00F95B02" w:rsidRDefault="00E16481" w:rsidP="00E16481">
      <w:r w:rsidRPr="00F95B02">
        <w:t>For OTA wanted and OTA interfering signals provided at the RIB using the parameters in table 10.6.3.1-1,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F95B02" w:rsidTr="00360B28">
        <w:trPr>
          <w:tblHeader/>
          <w:jc w:val="center"/>
        </w:trPr>
        <w:tc>
          <w:tcPr>
            <w:tcW w:w="2771" w:type="dxa"/>
          </w:tcPr>
          <w:p w:rsidR="00E16481" w:rsidRPr="00F95B02" w:rsidRDefault="00E16481" w:rsidP="00360B28">
            <w:pPr>
              <w:pStyle w:val="TAH"/>
            </w:pPr>
            <w:r w:rsidRPr="00F95B02">
              <w:t>Frequency range of interfering signal</w:t>
            </w:r>
          </w:p>
          <w:p w:rsidR="00E16481" w:rsidRPr="00F95B02" w:rsidRDefault="00E16481" w:rsidP="00360B28">
            <w:pPr>
              <w:pStyle w:val="TAH"/>
            </w:pPr>
            <w:r w:rsidRPr="00F95B02">
              <w:t>(MHz)</w:t>
            </w:r>
          </w:p>
        </w:tc>
        <w:tc>
          <w:tcPr>
            <w:tcW w:w="1851" w:type="dxa"/>
            <w:shd w:val="clear" w:color="auto" w:fill="auto"/>
          </w:tcPr>
          <w:p w:rsidR="00E16481" w:rsidRPr="00F95B02" w:rsidRDefault="00E16481" w:rsidP="00360B28">
            <w:pPr>
              <w:pStyle w:val="TAH"/>
            </w:pPr>
            <w:r w:rsidRPr="00F95B02">
              <w:t>Wanted signal mean power</w:t>
            </w:r>
          </w:p>
          <w:p w:rsidR="00E16481" w:rsidRPr="00F95B02" w:rsidRDefault="00E16481" w:rsidP="00360B28">
            <w:pPr>
              <w:pStyle w:val="TAH"/>
              <w:rPr>
                <w:lang w:val="en-US"/>
              </w:rPr>
            </w:pPr>
            <w:r w:rsidRPr="00F95B02">
              <w:t>(dBm)</w:t>
            </w:r>
          </w:p>
        </w:tc>
        <w:tc>
          <w:tcPr>
            <w:tcW w:w="1955" w:type="dxa"/>
          </w:tcPr>
          <w:p w:rsidR="00E16481" w:rsidRPr="00F95B02" w:rsidRDefault="00E16481" w:rsidP="00360B28">
            <w:pPr>
              <w:pStyle w:val="TAH"/>
              <w:rPr>
                <w:lang w:val="en-US"/>
              </w:rPr>
            </w:pPr>
            <w:r w:rsidRPr="00F95B02">
              <w:rPr>
                <w:lang w:val="en-US"/>
              </w:rPr>
              <w:t>Interferer RMS field-strength</w:t>
            </w:r>
          </w:p>
          <w:p w:rsidR="00E16481" w:rsidRPr="00F95B02" w:rsidRDefault="00E16481" w:rsidP="00360B28">
            <w:pPr>
              <w:pStyle w:val="TAH"/>
            </w:pPr>
            <w:r w:rsidRPr="00F95B02">
              <w:rPr>
                <w:lang w:val="en-US"/>
              </w:rPr>
              <w:t>(V/m)</w:t>
            </w:r>
          </w:p>
        </w:tc>
        <w:tc>
          <w:tcPr>
            <w:tcW w:w="3217" w:type="dxa"/>
          </w:tcPr>
          <w:p w:rsidR="00E16481" w:rsidRPr="00F95B02" w:rsidRDefault="00E16481" w:rsidP="00360B28">
            <w:pPr>
              <w:pStyle w:val="TAH"/>
            </w:pPr>
            <w:r w:rsidRPr="00F95B02">
              <w:t>Type of interfering signal</w:t>
            </w:r>
          </w:p>
        </w:tc>
      </w:tr>
      <w:tr w:rsidR="00E16481" w:rsidRPr="00F95B02" w:rsidTr="00360B28">
        <w:trPr>
          <w:jc w:val="center"/>
        </w:trPr>
        <w:tc>
          <w:tcPr>
            <w:tcW w:w="2771" w:type="dxa"/>
          </w:tcPr>
          <w:p w:rsidR="00E16481" w:rsidRPr="00F95B02" w:rsidRDefault="00E16481" w:rsidP="00360B28">
            <w:pPr>
              <w:pStyle w:val="TAC"/>
            </w:pPr>
            <w:r w:rsidRPr="00F95B02">
              <w:t>30 to 12750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0.36</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0.1</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rPr>
                <w:rFonts w:cs="Arial"/>
              </w:rPr>
              <w:t>0.1</w:t>
            </w:r>
          </w:p>
        </w:tc>
        <w:tc>
          <w:tcPr>
            <w:tcW w:w="3217" w:type="dxa"/>
          </w:tcPr>
          <w:p w:rsidR="00E16481" w:rsidRPr="00F95B02" w:rsidRDefault="00E16481" w:rsidP="00360B28">
            <w:pPr>
              <w:pStyle w:val="TAC"/>
            </w:pPr>
            <w:r w:rsidRPr="00F95B02">
              <w:t>CW</w:t>
            </w:r>
          </w:p>
        </w:tc>
      </w:tr>
    </w:tbl>
    <w:p w:rsidR="00E16481" w:rsidRPr="00F95B02" w:rsidRDefault="00E16481" w:rsidP="00E16481">
      <w:pPr>
        <w:rPr>
          <w:noProof/>
        </w:rPr>
      </w:pPr>
    </w:p>
    <w:p w:rsidR="00E16481" w:rsidRPr="00F95B02" w:rsidRDefault="00E16481" w:rsidP="00E16481">
      <w:pPr>
        <w:pStyle w:val="Heading2"/>
      </w:pPr>
      <w:bookmarkStart w:id="3398" w:name="_Toc21127728"/>
      <w:bookmarkStart w:id="3399" w:name="_Toc29811937"/>
      <w:bookmarkStart w:id="3400" w:name="_Toc36817489"/>
      <w:bookmarkStart w:id="3401" w:name="_Toc37260411"/>
      <w:bookmarkStart w:id="3402" w:name="_Toc37267799"/>
      <w:bookmarkStart w:id="3403" w:name="_Toc44712405"/>
      <w:r w:rsidRPr="00F95B02">
        <w:t>10.7</w:t>
      </w:r>
      <w:r w:rsidRPr="00F95B02">
        <w:tab/>
        <w:t>OTA receiver spurious emissions</w:t>
      </w:r>
      <w:bookmarkEnd w:id="3398"/>
      <w:bookmarkEnd w:id="3399"/>
      <w:bookmarkEnd w:id="3400"/>
      <w:bookmarkEnd w:id="3401"/>
      <w:bookmarkEnd w:id="3402"/>
      <w:bookmarkEnd w:id="3403"/>
    </w:p>
    <w:p w:rsidR="00E16481" w:rsidRPr="00F95B02" w:rsidRDefault="00E16481" w:rsidP="00E16481">
      <w:pPr>
        <w:pStyle w:val="Heading3"/>
      </w:pPr>
      <w:bookmarkStart w:id="3404" w:name="_Toc21127729"/>
      <w:bookmarkStart w:id="3405" w:name="_Toc29811938"/>
      <w:bookmarkStart w:id="3406" w:name="_Toc36817490"/>
      <w:bookmarkStart w:id="3407" w:name="_Toc37260412"/>
      <w:bookmarkStart w:id="3408" w:name="_Toc37267800"/>
      <w:bookmarkStart w:id="3409" w:name="_Toc44712406"/>
      <w:r w:rsidRPr="00F95B02">
        <w:t>10.7.1</w:t>
      </w:r>
      <w:r w:rsidRPr="00F95B02">
        <w:tab/>
        <w:t>General</w:t>
      </w:r>
      <w:bookmarkEnd w:id="3404"/>
      <w:bookmarkEnd w:id="3405"/>
      <w:bookmarkEnd w:id="3406"/>
      <w:bookmarkEnd w:id="3407"/>
      <w:bookmarkEnd w:id="3408"/>
      <w:bookmarkEnd w:id="3409"/>
    </w:p>
    <w:p w:rsidR="00E16481" w:rsidRPr="00F95B02" w:rsidRDefault="00E16481" w:rsidP="00E16481">
      <w:pPr>
        <w:rPr>
          <w:lang w:val="en-US" w:eastAsia="zh-CN"/>
        </w:rPr>
      </w:pPr>
      <w:bookmarkStart w:id="3410"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rsidR="00E16481" w:rsidRPr="00F95B02" w:rsidRDefault="00E16481" w:rsidP="00E16481">
      <w:bookmarkStart w:id="3411" w:name="_Toc21127730"/>
      <w:bookmarkEnd w:id="3410"/>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rsidR="00E16481" w:rsidRPr="00F95B02" w:rsidRDefault="00E16481" w:rsidP="00E16481">
      <w:pPr>
        <w:pStyle w:val="Heading3"/>
      </w:pPr>
      <w:bookmarkStart w:id="3412" w:name="_Toc29811939"/>
      <w:bookmarkStart w:id="3413" w:name="_Toc36817491"/>
      <w:bookmarkStart w:id="3414" w:name="_Toc37260413"/>
      <w:bookmarkStart w:id="3415" w:name="_Toc37267801"/>
      <w:bookmarkStart w:id="3416" w:name="_Toc44712407"/>
      <w:r w:rsidRPr="00F95B02">
        <w:t>10.7.2</w:t>
      </w:r>
      <w:r w:rsidRPr="00F95B02">
        <w:tab/>
        <w:t xml:space="preserve">Minimum requirement for </w:t>
      </w:r>
      <w:r w:rsidRPr="00F95B02">
        <w:rPr>
          <w:i/>
        </w:rPr>
        <w:t>BS type 1-O</w:t>
      </w:r>
      <w:bookmarkEnd w:id="3411"/>
      <w:bookmarkEnd w:id="3412"/>
      <w:bookmarkEnd w:id="3413"/>
      <w:bookmarkEnd w:id="3414"/>
      <w:bookmarkEnd w:id="3415"/>
      <w:bookmarkEnd w:id="3416"/>
    </w:p>
    <w:p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F95B02" w:rsidRDefault="00E16481" w:rsidP="00E16481">
      <w:pPr>
        <w:rPr>
          <w:lang w:eastAsia="zh-CN"/>
        </w:rPr>
      </w:pPr>
      <w:r w:rsidRPr="00F95B02">
        <w:rPr>
          <w:lang w:eastAsia="zh-CN"/>
        </w:rPr>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rsidR="00E16481" w:rsidRPr="00F95B02" w:rsidRDefault="00E16481" w:rsidP="00E16481">
      <w:bookmarkStart w:id="3417"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rsidR="00E16481" w:rsidRPr="00F95B02" w:rsidRDefault="00E16481" w:rsidP="00E16481">
      <w:pPr>
        <w:pStyle w:val="TH"/>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100 kHz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t>Measurement bandwidths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Default="00E16481" w:rsidP="00360B28">
            <w:pPr>
              <w:pStyle w:val="TAN"/>
            </w:pPr>
            <w:r w:rsidRPr="00F95B02">
              <w:t>NOTE 4:</w:t>
            </w:r>
            <w:r w:rsidRPr="00F95B02">
              <w:tab/>
              <w:t>Additional limits may apply regionally.</w:t>
            </w:r>
          </w:p>
          <w:p w:rsidR="001754E0" w:rsidRPr="00F95B02" w:rsidRDefault="001754E0" w:rsidP="00360B28">
            <w:pPr>
              <w:pStyle w:val="TAN"/>
              <w:rPr>
                <w:rFonts w:cs="Arial"/>
              </w:rPr>
            </w:pPr>
            <w:ins w:id="3418" w:author="CR0209" w:date="2020-06-24T10:03:00Z">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ins>
          </w:p>
        </w:tc>
      </w:tr>
    </w:tbl>
    <w:p w:rsidR="00E16481" w:rsidRPr="00F95B02" w:rsidRDefault="00E16481" w:rsidP="00E16481"/>
    <w:p w:rsidR="00E16481" w:rsidRPr="00F95B02" w:rsidRDefault="00E16481" w:rsidP="00E16481">
      <w:pPr>
        <w:pStyle w:val="Heading3"/>
      </w:pPr>
      <w:bookmarkStart w:id="3419" w:name="_Toc29811940"/>
      <w:bookmarkStart w:id="3420" w:name="_Toc36817492"/>
      <w:bookmarkStart w:id="3421" w:name="_Toc37260414"/>
      <w:bookmarkStart w:id="3422" w:name="_Toc37267802"/>
      <w:bookmarkStart w:id="3423" w:name="_Toc44712408"/>
      <w:r w:rsidRPr="00F95B02">
        <w:t>10.7.3</w:t>
      </w:r>
      <w:r w:rsidRPr="00F95B02">
        <w:tab/>
        <w:t xml:space="preserve">Minimum requirement for </w:t>
      </w:r>
      <w:r w:rsidRPr="00F95B02">
        <w:rPr>
          <w:i/>
        </w:rPr>
        <w:t>BS type 2-O</w:t>
      </w:r>
      <w:bookmarkEnd w:id="3417"/>
      <w:bookmarkEnd w:id="3419"/>
      <w:bookmarkEnd w:id="3420"/>
      <w:bookmarkEnd w:id="3421"/>
      <w:bookmarkEnd w:id="3422"/>
      <w:bookmarkEnd w:id="3423"/>
    </w:p>
    <w:p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rsidR="00E16481" w:rsidRPr="00F95B02" w:rsidRDefault="00E16481" w:rsidP="00360B28">
            <w:pPr>
              <w:pStyle w:val="TAH"/>
            </w:pPr>
            <w:r w:rsidRPr="00F95B02">
              <w:t>Limit</w:t>
            </w:r>
            <w:r w:rsidRPr="00F95B02">
              <w:br/>
              <w:t>(Note 5)</w:t>
            </w:r>
          </w:p>
        </w:tc>
        <w:tc>
          <w:tcPr>
            <w:tcW w:w="1440" w:type="dxa"/>
          </w:tcPr>
          <w:p w:rsidR="00E16481" w:rsidRPr="00F95B02" w:rsidRDefault="00E16481" w:rsidP="00360B28">
            <w:pPr>
              <w:pStyle w:val="TAH"/>
            </w:pPr>
            <w:r w:rsidRPr="00F95B02">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rsidR="00E16481" w:rsidRPr="00F95B02" w:rsidRDefault="00E16481" w:rsidP="00360B28">
            <w:pPr>
              <w:pStyle w:val="TAN"/>
            </w:pPr>
            <w:r w:rsidRPr="00F95B02">
              <w:t>NOTE 5:</w:t>
            </w:r>
            <w:r w:rsidRPr="00F95B02">
              <w:tab/>
              <w:t>Additional limits may apply regionally.</w:t>
            </w:r>
          </w:p>
        </w:tc>
      </w:tr>
    </w:tbl>
    <w:p w:rsidR="00E16481" w:rsidRPr="00F95B02" w:rsidRDefault="00E16481" w:rsidP="00E16481"/>
    <w:p w:rsidR="00E16481" w:rsidRPr="00F95B02" w:rsidRDefault="00E16481" w:rsidP="00E16481">
      <w:pPr>
        <w:pStyle w:val="TH"/>
      </w:pPr>
      <w:r w:rsidRPr="00F95B02">
        <w:t xml:space="preserve">Table 10.7.3-2: Step frequencies for defining </w:t>
      </w:r>
      <w:bookmarkStart w:id="3424" w:name="_Hlk25241782"/>
      <w:r w:rsidRPr="00F95B02">
        <w:t xml:space="preserve">the radiated Rx spurious emission limits for </w:t>
      </w:r>
      <w:r w:rsidRPr="00F95B02">
        <w:rPr>
          <w:i/>
        </w:rPr>
        <w:t>BS type 2-O</w:t>
      </w:r>
      <w:bookmarkEnd w:id="342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w:t>
            </w:r>
          </w:p>
        </w:tc>
        <w:tc>
          <w:tcPr>
            <w:tcW w:w="1196" w:type="dxa"/>
          </w:tcPr>
          <w:p w:rsidR="00E16481" w:rsidRPr="00F95B02" w:rsidRDefault="00E16481" w:rsidP="00360B28">
            <w:pPr>
              <w:pStyle w:val="TAH"/>
            </w:pPr>
            <w:r w:rsidRPr="00F95B02">
              <w:t>F</w:t>
            </w:r>
            <w:r w:rsidRPr="00F95B02">
              <w:rPr>
                <w:vertAlign w:val="subscript"/>
              </w:rPr>
              <w:t>step,4</w:t>
            </w:r>
            <w:r w:rsidRPr="00F95B02">
              <w:br/>
              <w:t>(GHz)</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n257</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23.5</w:t>
            </w:r>
          </w:p>
        </w:tc>
        <w:tc>
          <w:tcPr>
            <w:tcW w:w="1134" w:type="dxa"/>
          </w:tcPr>
          <w:p w:rsidR="00E16481" w:rsidRPr="00F95B02" w:rsidRDefault="00E16481" w:rsidP="00360B28">
            <w:pPr>
              <w:pStyle w:val="TAC"/>
            </w:pPr>
            <w:r w:rsidRPr="00F95B02">
              <w:t>25</w:t>
            </w:r>
          </w:p>
        </w:tc>
        <w:tc>
          <w:tcPr>
            <w:tcW w:w="1196" w:type="dxa"/>
          </w:tcPr>
          <w:p w:rsidR="00E16481" w:rsidRPr="00F95B02" w:rsidRDefault="00E16481" w:rsidP="00360B28">
            <w:pPr>
              <w:pStyle w:val="TAC"/>
            </w:pPr>
            <w:r w:rsidRPr="00F95B02">
              <w:t>31</w:t>
            </w:r>
          </w:p>
        </w:tc>
        <w:tc>
          <w:tcPr>
            <w:tcW w:w="1019" w:type="dxa"/>
          </w:tcPr>
          <w:p w:rsidR="00E16481" w:rsidRPr="00F95B02" w:rsidRDefault="00E16481" w:rsidP="00360B28">
            <w:pPr>
              <w:pStyle w:val="TAC"/>
            </w:pPr>
            <w:r w:rsidRPr="00F95B02">
              <w:t>32.5</w:t>
            </w:r>
          </w:p>
        </w:tc>
        <w:tc>
          <w:tcPr>
            <w:tcW w:w="1134" w:type="dxa"/>
          </w:tcPr>
          <w:p w:rsidR="00E16481" w:rsidRPr="00F95B02" w:rsidRDefault="00E16481" w:rsidP="00360B28">
            <w:pPr>
              <w:pStyle w:val="TAC"/>
            </w:pPr>
            <w:r w:rsidRPr="00F95B02">
              <w:t>41.5</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EC34D6" w:rsidRDefault="002234F4" w:rsidP="002234F4">
            <w:pPr>
              <w:pStyle w:val="TAC"/>
            </w:pPr>
            <w:ins w:id="3425" w:author="CR0205" w:date="2020-06-24T10:03:00Z">
              <w:r w:rsidRPr="00A84CFD">
                <w:t>n259</w:t>
              </w:r>
            </w:ins>
          </w:p>
        </w:tc>
        <w:tc>
          <w:tcPr>
            <w:tcW w:w="1031" w:type="dxa"/>
          </w:tcPr>
          <w:p w:rsidR="002234F4" w:rsidRPr="00EC34D6" w:rsidRDefault="002234F4" w:rsidP="002234F4">
            <w:pPr>
              <w:pStyle w:val="TAC"/>
              <w:rPr>
                <w:ins w:id="3426" w:author="CR0205" w:date="2020-06-24T10:03:00Z"/>
              </w:rPr>
            </w:pPr>
            <w:ins w:id="3427" w:author="CR0205" w:date="2020-06-24T10:03:00Z">
              <w:r w:rsidRPr="00A84CFD">
                <w:t>23</w:t>
              </w:r>
            </w:ins>
            <w:r>
              <w:t>.</w:t>
            </w:r>
            <w:ins w:id="3428" w:author="CR0205" w:date="2020-06-24T10:03:00Z">
              <w:r w:rsidRPr="00A84CFD">
                <w:t>5</w:t>
              </w:r>
            </w:ins>
          </w:p>
        </w:tc>
        <w:tc>
          <w:tcPr>
            <w:tcW w:w="1134" w:type="dxa"/>
          </w:tcPr>
          <w:p w:rsidR="002234F4" w:rsidRPr="00EC34D6" w:rsidRDefault="002234F4" w:rsidP="002234F4">
            <w:pPr>
              <w:pStyle w:val="TAC"/>
              <w:rPr>
                <w:ins w:id="3429" w:author="CR0205" w:date="2020-06-24T10:03:00Z"/>
              </w:rPr>
            </w:pPr>
            <w:ins w:id="3430" w:author="CR0205" w:date="2020-06-24T10:03:00Z">
              <w:r w:rsidRPr="00A84CFD">
                <w:t>35</w:t>
              </w:r>
            </w:ins>
            <w:r>
              <w:t>.</w:t>
            </w:r>
            <w:ins w:id="3431" w:author="CR0205" w:date="2020-06-24T10:03:00Z">
              <w:r w:rsidRPr="00A84CFD">
                <w:t>5</w:t>
              </w:r>
            </w:ins>
          </w:p>
        </w:tc>
        <w:tc>
          <w:tcPr>
            <w:tcW w:w="1134" w:type="dxa"/>
          </w:tcPr>
          <w:p w:rsidR="002234F4" w:rsidRPr="00EC34D6" w:rsidRDefault="002234F4" w:rsidP="002234F4">
            <w:pPr>
              <w:pStyle w:val="TAC"/>
              <w:rPr>
                <w:ins w:id="3432" w:author="CR0205" w:date="2020-06-24T10:03:00Z"/>
              </w:rPr>
            </w:pPr>
            <w:ins w:id="3433" w:author="CR0205" w:date="2020-06-24T10:03:00Z">
              <w:r w:rsidRPr="00A84CFD">
                <w:t>38</w:t>
              </w:r>
            </w:ins>
          </w:p>
        </w:tc>
        <w:tc>
          <w:tcPr>
            <w:tcW w:w="1196" w:type="dxa"/>
          </w:tcPr>
          <w:p w:rsidR="002234F4" w:rsidRPr="00EC34D6" w:rsidRDefault="002234F4" w:rsidP="002234F4">
            <w:pPr>
              <w:pStyle w:val="TAC"/>
              <w:rPr>
                <w:ins w:id="3434" w:author="CR0205" w:date="2020-06-24T10:03:00Z"/>
              </w:rPr>
            </w:pPr>
            <w:ins w:id="3435" w:author="CR0205" w:date="2020-06-24T10:03:00Z">
              <w:r w:rsidRPr="00A84CFD">
                <w:t>45</w:t>
              </w:r>
            </w:ins>
          </w:p>
        </w:tc>
        <w:tc>
          <w:tcPr>
            <w:tcW w:w="1019" w:type="dxa"/>
          </w:tcPr>
          <w:p w:rsidR="002234F4" w:rsidRPr="00EC34D6" w:rsidRDefault="002234F4" w:rsidP="002234F4">
            <w:pPr>
              <w:pStyle w:val="TAC"/>
              <w:rPr>
                <w:ins w:id="3436" w:author="CR0205" w:date="2020-06-24T10:03:00Z"/>
              </w:rPr>
            </w:pPr>
            <w:ins w:id="3437" w:author="CR0205" w:date="2020-06-24T10:03:00Z">
              <w:r w:rsidRPr="00A84CFD">
                <w:t>47</w:t>
              </w:r>
            </w:ins>
            <w:r>
              <w:t>.</w:t>
            </w:r>
            <w:ins w:id="3438" w:author="CR0205" w:date="2020-06-24T10:03:00Z">
              <w:r w:rsidRPr="00A84CFD">
                <w:t>5</w:t>
              </w:r>
            </w:ins>
          </w:p>
        </w:tc>
        <w:tc>
          <w:tcPr>
            <w:tcW w:w="1134" w:type="dxa"/>
          </w:tcPr>
          <w:p w:rsidR="002234F4" w:rsidRPr="00EC34D6" w:rsidRDefault="002234F4" w:rsidP="002234F4">
            <w:pPr>
              <w:pStyle w:val="TAC"/>
              <w:rPr>
                <w:ins w:id="3439" w:author="CR0205" w:date="2020-06-24T10:03:00Z"/>
              </w:rPr>
            </w:pPr>
            <w:ins w:id="3440" w:author="CR0205" w:date="2020-06-24T10:03:00Z">
              <w:r w:rsidRPr="00A84CFD">
                <w:t>59</w:t>
              </w:r>
            </w:ins>
            <w:r>
              <w:t>.</w:t>
            </w:r>
            <w:ins w:id="3441" w:author="CR0205" w:date="2020-06-24T10:03:00Z">
              <w:r w:rsidRPr="00A84CFD">
                <w:t>5</w:t>
              </w:r>
            </w:ins>
          </w:p>
        </w:tc>
      </w:tr>
      <w:tr w:rsidR="002234F4" w:rsidRPr="00F95B02" w:rsidTr="00360B28">
        <w:trPr>
          <w:jc w:val="center"/>
        </w:trPr>
        <w:tc>
          <w:tcPr>
            <w:tcW w:w="1912" w:type="dxa"/>
          </w:tcPr>
          <w:p w:rsidR="002234F4" w:rsidRPr="00F95B02" w:rsidRDefault="002234F4" w:rsidP="002234F4">
            <w:pPr>
              <w:pStyle w:val="TAC"/>
            </w:pPr>
            <w:r w:rsidRPr="00F95B02">
              <w:t>n260</w:t>
            </w:r>
          </w:p>
        </w:tc>
        <w:tc>
          <w:tcPr>
            <w:tcW w:w="1031" w:type="dxa"/>
          </w:tcPr>
          <w:p w:rsidR="002234F4" w:rsidRPr="00F95B02" w:rsidRDefault="002234F4" w:rsidP="002234F4">
            <w:pPr>
              <w:pStyle w:val="TAC"/>
            </w:pPr>
            <w:r w:rsidRPr="00F95B02">
              <w:t>25</w:t>
            </w:r>
          </w:p>
        </w:tc>
        <w:tc>
          <w:tcPr>
            <w:tcW w:w="1134" w:type="dxa"/>
          </w:tcPr>
          <w:p w:rsidR="002234F4" w:rsidRPr="00F95B02" w:rsidRDefault="002234F4" w:rsidP="002234F4">
            <w:pPr>
              <w:pStyle w:val="TAC"/>
            </w:pPr>
            <w:r w:rsidRPr="00F95B02">
              <w:t>34</w:t>
            </w:r>
          </w:p>
        </w:tc>
        <w:tc>
          <w:tcPr>
            <w:tcW w:w="1134" w:type="dxa"/>
          </w:tcPr>
          <w:p w:rsidR="002234F4" w:rsidRPr="00F95B02" w:rsidRDefault="002234F4" w:rsidP="002234F4">
            <w:pPr>
              <w:pStyle w:val="TAC"/>
            </w:pPr>
            <w:r w:rsidRPr="00F95B02">
              <w:t>35.5</w:t>
            </w:r>
          </w:p>
        </w:tc>
        <w:tc>
          <w:tcPr>
            <w:tcW w:w="1196" w:type="dxa"/>
          </w:tcPr>
          <w:p w:rsidR="002234F4" w:rsidRPr="00F95B02" w:rsidRDefault="002234F4" w:rsidP="002234F4">
            <w:pPr>
              <w:pStyle w:val="TAC"/>
            </w:pPr>
            <w:r w:rsidRPr="00F95B02">
              <w:t>41.5</w:t>
            </w:r>
          </w:p>
        </w:tc>
        <w:tc>
          <w:tcPr>
            <w:tcW w:w="1019" w:type="dxa"/>
          </w:tcPr>
          <w:p w:rsidR="002234F4" w:rsidRPr="00F95B02" w:rsidRDefault="002234F4" w:rsidP="002234F4">
            <w:pPr>
              <w:pStyle w:val="TAC"/>
            </w:pPr>
            <w:r w:rsidRPr="00F95B02">
              <w:t>43</w:t>
            </w:r>
          </w:p>
        </w:tc>
        <w:tc>
          <w:tcPr>
            <w:tcW w:w="1134" w:type="dxa"/>
          </w:tcPr>
          <w:p w:rsidR="002234F4" w:rsidRPr="00F95B02" w:rsidRDefault="002234F4" w:rsidP="002234F4">
            <w:pPr>
              <w:pStyle w:val="TAC"/>
            </w:pPr>
            <w:r w:rsidRPr="00F95B02">
              <w:t>52</w:t>
            </w:r>
          </w:p>
        </w:tc>
      </w:tr>
      <w:tr w:rsidR="002234F4" w:rsidRPr="00F95B02" w:rsidTr="00360B28">
        <w:trPr>
          <w:jc w:val="center"/>
        </w:trPr>
        <w:tc>
          <w:tcPr>
            <w:tcW w:w="1912" w:type="dxa"/>
          </w:tcPr>
          <w:p w:rsidR="002234F4" w:rsidRPr="00F95B02" w:rsidRDefault="002234F4" w:rsidP="002234F4">
            <w:pPr>
              <w:pStyle w:val="TAC"/>
            </w:pPr>
            <w:r w:rsidRPr="00F95B02">
              <w:t>n261</w:t>
            </w:r>
          </w:p>
        </w:tc>
        <w:tc>
          <w:tcPr>
            <w:tcW w:w="1031" w:type="dxa"/>
          </w:tcPr>
          <w:p w:rsidR="002234F4" w:rsidRPr="00F95B02" w:rsidRDefault="002234F4" w:rsidP="002234F4">
            <w:pPr>
              <w:pStyle w:val="TAC"/>
            </w:pPr>
            <w:r w:rsidRPr="00F95B02">
              <w:t>18</w:t>
            </w:r>
          </w:p>
        </w:tc>
        <w:tc>
          <w:tcPr>
            <w:tcW w:w="1134" w:type="dxa"/>
          </w:tcPr>
          <w:p w:rsidR="002234F4" w:rsidRPr="00F95B02" w:rsidRDefault="002234F4" w:rsidP="002234F4">
            <w:pPr>
              <w:pStyle w:val="TAC"/>
            </w:pPr>
            <w:r w:rsidRPr="00F95B02">
              <w:t>25.5</w:t>
            </w:r>
          </w:p>
        </w:tc>
        <w:tc>
          <w:tcPr>
            <w:tcW w:w="1134" w:type="dxa"/>
          </w:tcPr>
          <w:p w:rsidR="002234F4" w:rsidRPr="00F95B02" w:rsidRDefault="002234F4" w:rsidP="002234F4">
            <w:pPr>
              <w:pStyle w:val="TAC"/>
            </w:pPr>
            <w:r w:rsidRPr="00F95B02">
              <w:t>26.0</w:t>
            </w:r>
          </w:p>
        </w:tc>
        <w:tc>
          <w:tcPr>
            <w:tcW w:w="1196" w:type="dxa"/>
          </w:tcPr>
          <w:p w:rsidR="002234F4" w:rsidRPr="00F95B02" w:rsidRDefault="002234F4" w:rsidP="002234F4">
            <w:pPr>
              <w:pStyle w:val="TAC"/>
            </w:pPr>
            <w:r w:rsidRPr="00F95B02">
              <w:t>29.85</w:t>
            </w:r>
          </w:p>
        </w:tc>
        <w:tc>
          <w:tcPr>
            <w:tcW w:w="1019" w:type="dxa"/>
          </w:tcPr>
          <w:p w:rsidR="002234F4" w:rsidRPr="00F95B02" w:rsidRDefault="002234F4" w:rsidP="002234F4">
            <w:pPr>
              <w:pStyle w:val="TAC"/>
            </w:pPr>
            <w:r w:rsidRPr="00F95B02">
              <w:t>30.35</w:t>
            </w:r>
          </w:p>
        </w:tc>
        <w:tc>
          <w:tcPr>
            <w:tcW w:w="1134" w:type="dxa"/>
          </w:tcPr>
          <w:p w:rsidR="002234F4" w:rsidRPr="00F95B02" w:rsidRDefault="002234F4" w:rsidP="002234F4">
            <w:pPr>
              <w:pStyle w:val="TAC"/>
            </w:pPr>
            <w:r w:rsidRPr="00F95B02">
              <w:t>38.35</w:t>
            </w:r>
          </w:p>
        </w:tc>
      </w:tr>
    </w:tbl>
    <w:p w:rsidR="00316DC3" w:rsidRDefault="00316DC3" w:rsidP="00316DC3"/>
    <w:p w:rsidR="00316DC3" w:rsidRPr="000F33D7" w:rsidRDefault="00316DC3" w:rsidP="00316DC3">
      <w:pPr>
        <w:rPr>
          <w:ins w:id="3442" w:author="CR0211" w:date="2020-06-24T10:04:00Z"/>
          <w:rFonts w:cs="v5.0.0"/>
        </w:rPr>
      </w:pPr>
      <w:ins w:id="3443" w:author="CR0211" w:date="2020-06-24T10:04:00Z">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 xml:space="preserve">, the power of any spurious emission shall not exceed the </w:t>
        </w:r>
        <w:r>
          <w:t>A</w:t>
        </w:r>
        <w:r w:rsidRPr="009C4728">
          <w:t xml:space="preserve">dditional </w:t>
        </w:r>
        <w:r>
          <w:t xml:space="preserve">OTA </w:t>
        </w:r>
        <w:r w:rsidRPr="009C4728">
          <w:t xml:space="preserve">spurious emissions requirements in subclause </w:t>
        </w:r>
        <w:r w:rsidRPr="0025328A">
          <w:rPr>
            <w:rFonts w:cs="v5.0.0"/>
          </w:rPr>
          <w:t>9.7.5.3.3</w:t>
        </w:r>
        <w:r w:rsidRPr="009C4728">
          <w:rPr>
            <w:rFonts w:cs="v5.0.0"/>
          </w:rPr>
          <w:t>.</w:t>
        </w:r>
      </w:ins>
    </w:p>
    <w:p w:rsidR="00E16481" w:rsidRPr="00F95B02" w:rsidRDefault="00E16481" w:rsidP="00E16481"/>
    <w:p w:rsidR="00E16481" w:rsidRPr="00F95B02" w:rsidRDefault="00E16481" w:rsidP="00E16481">
      <w:pPr>
        <w:pStyle w:val="Heading2"/>
      </w:pPr>
      <w:bookmarkStart w:id="3444" w:name="_Toc21127732"/>
      <w:bookmarkStart w:id="3445" w:name="_Toc29811941"/>
      <w:bookmarkStart w:id="3446" w:name="_Toc36817493"/>
      <w:bookmarkStart w:id="3447" w:name="_Toc37260415"/>
      <w:bookmarkStart w:id="3448" w:name="_Toc37267803"/>
      <w:bookmarkStart w:id="3449" w:name="_Toc44712409"/>
      <w:r w:rsidRPr="00F95B02">
        <w:t>10.8</w:t>
      </w:r>
      <w:r w:rsidRPr="00F95B02">
        <w:tab/>
        <w:t>OTA receiver intermodulation</w:t>
      </w:r>
      <w:bookmarkEnd w:id="3444"/>
      <w:bookmarkEnd w:id="3445"/>
      <w:bookmarkEnd w:id="3446"/>
      <w:bookmarkEnd w:id="3447"/>
      <w:bookmarkEnd w:id="3448"/>
      <w:bookmarkEnd w:id="3449"/>
    </w:p>
    <w:p w:rsidR="00E16481" w:rsidRPr="00F95B02" w:rsidRDefault="00E16481" w:rsidP="00E16481">
      <w:pPr>
        <w:pStyle w:val="Heading3"/>
      </w:pPr>
      <w:bookmarkStart w:id="3450" w:name="_Toc21127733"/>
      <w:bookmarkStart w:id="3451" w:name="_Toc29811942"/>
      <w:bookmarkStart w:id="3452" w:name="_Toc36817494"/>
      <w:bookmarkStart w:id="3453" w:name="_Toc37260416"/>
      <w:bookmarkStart w:id="3454" w:name="_Toc37267804"/>
      <w:bookmarkStart w:id="3455" w:name="_Toc44712410"/>
      <w:r w:rsidRPr="00F95B02">
        <w:t>10.8.1</w:t>
      </w:r>
      <w:r w:rsidRPr="00F95B02">
        <w:tab/>
        <w:t>General</w:t>
      </w:r>
      <w:bookmarkEnd w:id="3450"/>
      <w:bookmarkEnd w:id="3451"/>
      <w:bookmarkEnd w:id="3452"/>
      <w:bookmarkEnd w:id="3453"/>
      <w:bookmarkEnd w:id="3454"/>
      <w:bookmarkEnd w:id="3455"/>
    </w:p>
    <w:p w:rsidR="00E16481" w:rsidRPr="00F95B02" w:rsidRDefault="00E16481" w:rsidP="00E16481">
      <w:bookmarkStart w:id="3456"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rsidR="00E16481" w:rsidRPr="00F95B02" w:rsidRDefault="00E16481" w:rsidP="00E16481">
      <w:pPr>
        <w:pStyle w:val="Heading3"/>
      </w:pPr>
      <w:bookmarkStart w:id="3457" w:name="_Toc29811943"/>
      <w:bookmarkStart w:id="3458" w:name="_Toc36817495"/>
      <w:bookmarkStart w:id="3459" w:name="_Toc37260417"/>
      <w:bookmarkStart w:id="3460" w:name="_Toc37267805"/>
      <w:bookmarkStart w:id="3461" w:name="_Toc44712411"/>
      <w:r w:rsidRPr="00F95B02">
        <w:t>10.8.2</w:t>
      </w:r>
      <w:r w:rsidRPr="00F95B02">
        <w:tab/>
        <w:t xml:space="preserve">Minimum requirement for </w:t>
      </w:r>
      <w:r w:rsidRPr="00F95B02">
        <w:rPr>
          <w:i/>
        </w:rPr>
        <w:t>BS type 1-O</w:t>
      </w:r>
      <w:bookmarkEnd w:id="3456"/>
      <w:bookmarkEnd w:id="3457"/>
      <w:bookmarkEnd w:id="3458"/>
      <w:bookmarkEnd w:id="3459"/>
      <w:bookmarkEnd w:id="3460"/>
      <w:bookmarkEnd w:id="3461"/>
    </w:p>
    <w:p w:rsidR="00E16481" w:rsidRPr="00F95B02" w:rsidRDefault="00E16481" w:rsidP="00E16481">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BS class</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rPr>
                <w:rFonts w:cs="Arial"/>
              </w:rPr>
              <w:t>Mean power of the interfering signals</w:t>
            </w:r>
            <w:r w:rsidRPr="00F95B02" w:rsidDel="002413F2">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OTAREFSENS</w:t>
            </w:r>
          </w:p>
        </w:tc>
        <w:tc>
          <w:tcPr>
            <w:tcW w:w="1973" w:type="dxa"/>
            <w:vMerge w:val="restart"/>
            <w:shd w:val="clear" w:color="auto" w:fill="auto"/>
            <w:vAlign w:val="center"/>
          </w:tcPr>
          <w:p w:rsidR="00E16481" w:rsidRPr="00F95B02" w:rsidRDefault="00E16481" w:rsidP="00360B28">
            <w:pPr>
              <w:pStyle w:val="TAC"/>
            </w:pPr>
            <w:r w:rsidRPr="00F95B02">
              <w:t>See Table 10.8.2-2</w:t>
            </w: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minSENS</w:t>
            </w:r>
          </w:p>
        </w:tc>
        <w:tc>
          <w:tcPr>
            <w:tcW w:w="1973" w:type="dxa"/>
            <w:vMerge/>
            <w:shd w:val="clear" w:color="auto" w:fill="auto"/>
            <w:vAlign w:val="center"/>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p w:rsidR="00E16481" w:rsidRPr="00F95B02" w:rsidRDefault="00E16481" w:rsidP="00360B28">
            <w:pPr>
              <w:pStyle w:val="TAN"/>
              <w:ind w:left="0" w:firstLine="0"/>
              <w:rPr>
                <w:rFonts w:cs="Arial"/>
              </w:rPr>
            </w:pPr>
          </w:p>
        </w:tc>
      </w:tr>
    </w:tbl>
    <w:p w:rsidR="00E16481" w:rsidRPr="00F95B02" w:rsidRDefault="00E16481" w:rsidP="00E16481"/>
    <w:p w:rsidR="00E16481" w:rsidRPr="00F95B02" w:rsidRDefault="00E16481" w:rsidP="00E16481">
      <w:pPr>
        <w:pStyle w:val="TH"/>
      </w:pPr>
      <w:r w:rsidRPr="00F95B02">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bookmarkStart w:id="3462" w:name="_Hlk499831516"/>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6209" w:type="dxa"/>
            <w:gridSpan w:val="3"/>
            <w:vAlign w:val="center"/>
          </w:tcPr>
          <w:p w:rsidR="00E16481" w:rsidRPr="00F95B02" w:rsidRDefault="00E16481" w:rsidP="00360B28">
            <w:pPr>
              <w:pStyle w:val="TAN"/>
            </w:pPr>
            <w:r w:rsidRPr="00F95B02">
              <w:t>NOTE 1:</w:t>
            </w:r>
            <w:r w:rsidRPr="00F95B02">
              <w:tab/>
              <w:t>Number of RBs is 25 for 15 kHz subcarrier spacing and 10 for 30 kHz subcarrier spacing.</w:t>
            </w:r>
          </w:p>
          <w:p w:rsidR="00E16481" w:rsidRPr="00F95B02" w:rsidRDefault="00E16481" w:rsidP="00360B28">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rsidR="00E16481" w:rsidRPr="00F95B02" w:rsidRDefault="00E16481" w:rsidP="00360B28">
            <w:pPr>
              <w:pStyle w:val="TAN"/>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bookmarkEnd w:id="3462"/>
    </w:tbl>
    <w:p w:rsidR="00E16481" w:rsidRPr="00F95B02" w:rsidRDefault="00E16481" w:rsidP="00E16481"/>
    <w:p w:rsidR="00E16481" w:rsidRPr="00F95B02" w:rsidRDefault="00E16481" w:rsidP="00E16481">
      <w:pPr>
        <w:pStyle w:val="TH"/>
        <w:rPr>
          <w:lang w:eastAsia="zh-CN"/>
        </w:rPr>
      </w:pPr>
      <w:r w:rsidRPr="00F95B02">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class</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OTAREFSENS</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10.8.2-4</w:t>
            </w: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-47</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-44</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rsidR="00E16481" w:rsidRPr="00F95B02" w:rsidRDefault="00E16481" w:rsidP="00E16481"/>
    <w:p w:rsidR="00E16481" w:rsidRPr="00F95B02" w:rsidRDefault="00E16481" w:rsidP="00E16481">
      <w:pPr>
        <w:pStyle w:val="TH"/>
      </w:pPr>
      <w:r w:rsidRPr="00F95B02">
        <w:rPr>
          <w:rFonts w:cs="v5.0.0"/>
        </w:rPr>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Pr>
        <w:rPr>
          <w:lang w:val="en-US"/>
        </w:rPr>
      </w:pPr>
    </w:p>
    <w:p w:rsidR="00E16481" w:rsidRPr="00F95B02" w:rsidRDefault="00E16481" w:rsidP="00E16481">
      <w:pPr>
        <w:pStyle w:val="Heading3"/>
      </w:pPr>
      <w:bookmarkStart w:id="3463" w:name="_Toc21127735"/>
      <w:bookmarkStart w:id="3464" w:name="_Toc29811944"/>
      <w:bookmarkStart w:id="3465" w:name="_Toc36817496"/>
      <w:bookmarkStart w:id="3466" w:name="_Toc37260418"/>
      <w:bookmarkStart w:id="3467" w:name="_Toc37267806"/>
      <w:bookmarkStart w:id="3468" w:name="_Toc44712412"/>
      <w:r w:rsidRPr="00F95B02">
        <w:t>10.8.3</w:t>
      </w:r>
      <w:r w:rsidRPr="00F95B02">
        <w:tab/>
        <w:t xml:space="preserve">Minimum requirement for </w:t>
      </w:r>
      <w:r w:rsidRPr="00F95B02">
        <w:rPr>
          <w:i/>
        </w:rPr>
        <w:t>BS type 2-O</w:t>
      </w:r>
      <w:bookmarkEnd w:id="3463"/>
      <w:bookmarkEnd w:id="3464"/>
      <w:bookmarkEnd w:id="3465"/>
      <w:bookmarkEnd w:id="3466"/>
      <w:bookmarkEnd w:id="3467"/>
      <w:bookmarkEnd w:id="3468"/>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signals</w:t>
            </w:r>
          </w:p>
        </w:tc>
      </w:tr>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See Table 10.8.3-2</w:t>
            </w:r>
          </w:p>
        </w:tc>
      </w:tr>
      <w:tr w:rsidR="00E16481" w:rsidRPr="00F95B02"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 w:rsidR="00E16481" w:rsidRPr="00F95B02"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F95B02"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200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 1: Number of RBs is 64 for the 60 kHz subcarrier spacing, 32 for the 120 kHz subcarrier spacing</w:t>
            </w:r>
          </w:p>
        </w:tc>
      </w:tr>
    </w:tbl>
    <w:p w:rsidR="00E16481" w:rsidRPr="00F95B02" w:rsidRDefault="00E16481" w:rsidP="00E16481"/>
    <w:p w:rsidR="00E16481" w:rsidRPr="00F95B02" w:rsidRDefault="00E16481" w:rsidP="00E16481">
      <w:pPr>
        <w:pStyle w:val="Heading2"/>
      </w:pPr>
      <w:bookmarkStart w:id="3469" w:name="_Toc21127736"/>
      <w:bookmarkStart w:id="3470" w:name="_Toc29811945"/>
      <w:bookmarkStart w:id="3471" w:name="_Toc36817497"/>
      <w:bookmarkStart w:id="3472" w:name="_Toc37260419"/>
      <w:bookmarkStart w:id="3473" w:name="_Toc37267807"/>
      <w:bookmarkStart w:id="3474" w:name="_Toc44712413"/>
      <w:r w:rsidRPr="00F95B02">
        <w:t>10.9</w:t>
      </w:r>
      <w:r w:rsidRPr="00F95B02">
        <w:tab/>
        <w:t>OTA in-channel selectivity</w:t>
      </w:r>
      <w:bookmarkEnd w:id="3469"/>
      <w:bookmarkEnd w:id="3470"/>
      <w:bookmarkEnd w:id="3471"/>
      <w:bookmarkEnd w:id="3472"/>
      <w:bookmarkEnd w:id="3473"/>
      <w:bookmarkEnd w:id="3474"/>
    </w:p>
    <w:p w:rsidR="00E16481" w:rsidRPr="00F95B02" w:rsidRDefault="00E16481" w:rsidP="00E16481">
      <w:pPr>
        <w:pStyle w:val="Heading3"/>
      </w:pPr>
      <w:bookmarkStart w:id="3475" w:name="_Toc21127737"/>
      <w:bookmarkStart w:id="3476" w:name="_Toc29811946"/>
      <w:bookmarkStart w:id="3477" w:name="_Toc36817498"/>
      <w:bookmarkStart w:id="3478" w:name="_Toc37260420"/>
      <w:bookmarkStart w:id="3479" w:name="_Toc37267808"/>
      <w:bookmarkStart w:id="3480" w:name="_Toc44712414"/>
      <w:r w:rsidRPr="00F95B02">
        <w:t>10.</w:t>
      </w:r>
      <w:r w:rsidRPr="00F95B02">
        <w:rPr>
          <w:lang w:eastAsia="zh-CN"/>
        </w:rPr>
        <w:t>9</w:t>
      </w:r>
      <w:r w:rsidRPr="00F95B02">
        <w:t>.1</w:t>
      </w:r>
      <w:r w:rsidRPr="00F95B02">
        <w:tab/>
        <w:t>General</w:t>
      </w:r>
      <w:bookmarkEnd w:id="3475"/>
      <w:bookmarkEnd w:id="3476"/>
      <w:bookmarkEnd w:id="3477"/>
      <w:bookmarkEnd w:id="3478"/>
      <w:bookmarkEnd w:id="3479"/>
      <w:bookmarkEnd w:id="3480"/>
    </w:p>
    <w:p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rsidR="00E16481" w:rsidRPr="00F95B02" w:rsidRDefault="00E16481" w:rsidP="00E16481">
      <w:pPr>
        <w:pStyle w:val="Heading3"/>
        <w:rPr>
          <w:lang w:eastAsia="zh-CN"/>
        </w:rPr>
      </w:pPr>
      <w:bookmarkStart w:id="3481" w:name="_Toc21127738"/>
      <w:bookmarkStart w:id="3482" w:name="_Toc29811947"/>
      <w:bookmarkStart w:id="3483" w:name="_Toc36817499"/>
      <w:bookmarkStart w:id="3484" w:name="_Toc37260421"/>
      <w:bookmarkStart w:id="3485" w:name="_Toc37267809"/>
      <w:bookmarkStart w:id="3486" w:name="_Toc44712415"/>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3481"/>
      <w:bookmarkEnd w:id="3482"/>
      <w:bookmarkEnd w:id="3483"/>
      <w:bookmarkEnd w:id="3484"/>
      <w:bookmarkEnd w:id="3485"/>
      <w:bookmarkEnd w:id="348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rPr>
      </w:pPr>
      <w:r w:rsidRPr="00F95B02">
        <w:t>For a wanted and an interfering signal coupled to the RIB, the following requirements shall be met:</w:t>
      </w:r>
    </w:p>
    <w:p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-77.4 -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keepNext/>
        <w:rPr>
          <w:rFonts w:cs="v5.0.0"/>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-72.4 -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-69.4 -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Heading3"/>
        <w:rPr>
          <w:lang w:eastAsia="zh-CN"/>
        </w:rPr>
      </w:pPr>
      <w:bookmarkStart w:id="3487" w:name="_Toc21127739"/>
      <w:bookmarkStart w:id="3488" w:name="_Toc29811948"/>
      <w:bookmarkStart w:id="3489" w:name="_Toc36817500"/>
      <w:bookmarkStart w:id="3490" w:name="_Toc37260422"/>
      <w:bookmarkStart w:id="3491" w:name="_Toc37267810"/>
      <w:bookmarkStart w:id="3492" w:name="_Toc44712416"/>
      <w:r w:rsidRPr="00F95B02">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3487"/>
      <w:bookmarkEnd w:id="3488"/>
      <w:bookmarkEnd w:id="3489"/>
      <w:bookmarkEnd w:id="3490"/>
      <w:bookmarkEnd w:id="3491"/>
      <w:bookmarkEnd w:id="3492"/>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Wanted signal mean power (dBm)</w:t>
            </w:r>
          </w:p>
          <w:p w:rsidR="00E16481" w:rsidRPr="00F95B02" w:rsidRDefault="00E16481" w:rsidP="00360B28">
            <w:pPr>
              <w:pStyle w:val="TAH"/>
            </w:pPr>
            <w:r w:rsidRPr="00F95B02">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Interfering signal mean power (dBm)</w:t>
            </w:r>
          </w:p>
          <w:p w:rsidR="00E16481" w:rsidRPr="00F95B02" w:rsidRDefault="00E16481" w:rsidP="00360B28">
            <w:pPr>
              <w:pStyle w:val="TAH"/>
            </w:pPr>
            <w:r w:rsidRPr="00F95B02">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64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16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32 RB</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rsidR="00E16481" w:rsidRPr="00F95B02" w:rsidRDefault="00E16481" w:rsidP="00360B28">
            <w:pPr>
              <w:pStyle w:val="TAN"/>
              <w:rPr>
                <w:szCs w:val="18"/>
              </w:rPr>
            </w:pPr>
            <w:r w:rsidRPr="00F95B02">
              <w:t>NOTE 2:</w:t>
            </w:r>
            <w:r w:rsidRPr="00F95B02">
              <w:tab/>
              <w:t>EIS</w:t>
            </w:r>
            <w:r w:rsidRPr="00F95B02">
              <w:rPr>
                <w:vertAlign w:val="subscript"/>
              </w:rPr>
              <w:t>REFSENS_50M</w:t>
            </w:r>
            <w:r w:rsidRPr="00F95B02">
              <w:t xml:space="preserve"> is defined in clause 10.3.3.</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rsidR="00E16481" w:rsidRPr="00F95B02" w:rsidRDefault="00E16481" w:rsidP="00E16481">
      <w:pPr>
        <w:rPr>
          <w:lang w:eastAsia="zh-CN"/>
        </w:rPr>
      </w:pPr>
    </w:p>
    <w:p w:rsidR="00E16481" w:rsidRPr="00F95B02" w:rsidRDefault="00E16481" w:rsidP="00E16481">
      <w:pPr>
        <w:pStyle w:val="Heading1"/>
      </w:pPr>
      <w:r w:rsidRPr="00F95B02">
        <w:br w:type="page"/>
      </w:r>
      <w:bookmarkStart w:id="3493" w:name="_Toc21127740"/>
      <w:bookmarkStart w:id="3494" w:name="_Toc29811949"/>
      <w:bookmarkStart w:id="3495" w:name="_Toc36817501"/>
      <w:bookmarkStart w:id="3496" w:name="_Toc37260423"/>
      <w:bookmarkStart w:id="3497" w:name="_Toc37267811"/>
      <w:bookmarkStart w:id="3498" w:name="_Toc44712417"/>
      <w:r w:rsidRPr="00F95B02">
        <w:t>11</w:t>
      </w:r>
      <w:r w:rsidRPr="00F95B02">
        <w:tab/>
        <w:t>Radiated performance requirements</w:t>
      </w:r>
      <w:bookmarkEnd w:id="3493"/>
      <w:bookmarkEnd w:id="3494"/>
      <w:bookmarkEnd w:id="3495"/>
      <w:bookmarkEnd w:id="3496"/>
      <w:bookmarkEnd w:id="3497"/>
      <w:bookmarkEnd w:id="3498"/>
    </w:p>
    <w:p w:rsidR="00E16481" w:rsidRPr="00F95B02" w:rsidRDefault="00E16481" w:rsidP="00E16481">
      <w:pPr>
        <w:pStyle w:val="Heading2"/>
        <w:rPr>
          <w:rFonts w:eastAsia="DengXian"/>
          <w:noProof/>
          <w:lang w:eastAsia="zh-CN"/>
        </w:rPr>
      </w:pPr>
      <w:bookmarkStart w:id="3499" w:name="_Toc21127741"/>
      <w:bookmarkStart w:id="3500" w:name="_Toc29811950"/>
      <w:bookmarkStart w:id="3501" w:name="_Toc36817502"/>
      <w:bookmarkStart w:id="3502" w:name="_Toc37260424"/>
      <w:bookmarkStart w:id="3503" w:name="_Toc37267812"/>
      <w:bookmarkStart w:id="3504" w:name="_Toc44712418"/>
      <w:r w:rsidRPr="00F95B02">
        <w:rPr>
          <w:noProof/>
        </w:rPr>
        <w:t>11.1</w:t>
      </w:r>
      <w:r w:rsidRPr="00F95B02">
        <w:rPr>
          <w:noProof/>
        </w:rPr>
        <w:tab/>
        <w:t>General</w:t>
      </w:r>
      <w:bookmarkEnd w:id="3499"/>
      <w:bookmarkEnd w:id="3500"/>
      <w:bookmarkEnd w:id="3501"/>
      <w:bookmarkEnd w:id="3502"/>
      <w:bookmarkEnd w:id="3503"/>
      <w:bookmarkEnd w:id="3504"/>
    </w:p>
    <w:p w:rsidR="00E16481" w:rsidRPr="00F95B02" w:rsidRDefault="00E16481" w:rsidP="00E16481">
      <w:pPr>
        <w:pStyle w:val="Heading3"/>
        <w:rPr>
          <w:lang w:eastAsia="ko-KR"/>
        </w:rPr>
      </w:pPr>
      <w:bookmarkStart w:id="3505" w:name="_Toc21127742"/>
      <w:bookmarkStart w:id="3506" w:name="_Toc29811951"/>
      <w:bookmarkStart w:id="3507" w:name="_Toc36817503"/>
      <w:bookmarkStart w:id="3508" w:name="_Toc37260425"/>
      <w:bookmarkStart w:id="3509" w:name="_Toc37267813"/>
      <w:bookmarkStart w:id="3510" w:name="_Toc44712419"/>
      <w:r w:rsidRPr="00F95B02">
        <w:rPr>
          <w:lang w:eastAsia="ko-KR"/>
        </w:rPr>
        <w:t>11.1.1</w:t>
      </w:r>
      <w:r w:rsidRPr="00F95B02">
        <w:rPr>
          <w:lang w:eastAsia="ko-KR"/>
        </w:rPr>
        <w:tab/>
        <w:t>Scope and definitions</w:t>
      </w:r>
      <w:bookmarkEnd w:id="3505"/>
      <w:bookmarkEnd w:id="3506"/>
      <w:bookmarkEnd w:id="3507"/>
      <w:bookmarkEnd w:id="3508"/>
      <w:bookmarkEnd w:id="3509"/>
      <w:bookmarkEnd w:id="3510"/>
    </w:p>
    <w:p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is the total signal energy in a slot on a RIB.</w:t>
      </w:r>
    </w:p>
    <w:p w:rsidR="00E16481" w:rsidRPr="00F95B02" w:rsidRDefault="00E16481" w:rsidP="00E16481">
      <w:pPr>
        <w:pStyle w:val="B1"/>
      </w:pPr>
      <w:bookmarkStart w:id="3511"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rsidR="00E16481" w:rsidRPr="00F95B02" w:rsidRDefault="00E16481" w:rsidP="00E16481">
      <w:pPr>
        <w:pStyle w:val="Heading3"/>
      </w:pPr>
      <w:bookmarkStart w:id="3512" w:name="_Toc29811952"/>
      <w:bookmarkStart w:id="3513" w:name="_Toc36817504"/>
      <w:bookmarkStart w:id="3514" w:name="_Toc37260426"/>
      <w:bookmarkStart w:id="3515" w:name="_Toc37267814"/>
      <w:bookmarkStart w:id="3516" w:name="_Toc44712420"/>
      <w:r w:rsidRPr="00F95B02">
        <w:t>11.1.2</w:t>
      </w:r>
      <w:r w:rsidRPr="00F95B02">
        <w:tab/>
        <w:t>OTA demodulation branches</w:t>
      </w:r>
      <w:bookmarkEnd w:id="3511"/>
      <w:bookmarkEnd w:id="3512"/>
      <w:bookmarkEnd w:id="3513"/>
      <w:bookmarkEnd w:id="3514"/>
      <w:bookmarkEnd w:id="3515"/>
      <w:bookmarkEnd w:id="3516"/>
    </w:p>
    <w:p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rsidR="00E16481" w:rsidRPr="00F95B02" w:rsidRDefault="00E16481" w:rsidP="00E16481">
      <w:pPr>
        <w:pStyle w:val="Heading3"/>
        <w:rPr>
          <w:noProof/>
        </w:rPr>
      </w:pPr>
      <w:bookmarkStart w:id="3517" w:name="_Toc21127744"/>
      <w:bookmarkStart w:id="3518" w:name="_Toc29811953"/>
      <w:bookmarkStart w:id="3519" w:name="_Toc36817505"/>
      <w:bookmarkStart w:id="3520" w:name="_Toc37260427"/>
      <w:bookmarkStart w:id="3521" w:name="_Toc37267815"/>
      <w:bookmarkStart w:id="3522" w:name="_Toc44712421"/>
      <w:r w:rsidRPr="00F95B02">
        <w:rPr>
          <w:noProof/>
        </w:rPr>
        <w:t>11.</w:t>
      </w:r>
      <w:r w:rsidRPr="00F95B02">
        <w:rPr>
          <w:rFonts w:eastAsia="DengXian"/>
          <w:noProof/>
          <w:lang w:eastAsia="zh-CN"/>
        </w:rPr>
        <w:t>1.</w:t>
      </w:r>
      <w:r w:rsidRPr="00F95B02">
        <w:rPr>
          <w:noProof/>
        </w:rPr>
        <w:t>3</w:t>
      </w:r>
      <w:r w:rsidRPr="00F95B02">
        <w:rPr>
          <w:noProof/>
        </w:rPr>
        <w:tab/>
        <w:t>Void</w:t>
      </w:r>
      <w:bookmarkEnd w:id="3517"/>
      <w:bookmarkEnd w:id="3518"/>
      <w:bookmarkEnd w:id="3519"/>
      <w:bookmarkEnd w:id="3520"/>
      <w:bookmarkEnd w:id="3521"/>
      <w:bookmarkEnd w:id="3522"/>
    </w:p>
    <w:p w:rsidR="00E16481" w:rsidRPr="00F95B02" w:rsidRDefault="00E16481" w:rsidP="00E16481">
      <w:pPr>
        <w:pStyle w:val="Heading2"/>
        <w:rPr>
          <w:noProof/>
        </w:rPr>
      </w:pPr>
      <w:bookmarkStart w:id="3523" w:name="_Toc21127745"/>
      <w:bookmarkStart w:id="3524" w:name="_Toc29811954"/>
      <w:bookmarkStart w:id="3525" w:name="_Toc36817506"/>
      <w:bookmarkStart w:id="3526" w:name="_Toc37260428"/>
      <w:bookmarkStart w:id="3527" w:name="_Toc37267816"/>
      <w:bookmarkStart w:id="3528" w:name="_Toc44712422"/>
      <w:r w:rsidRPr="00F95B02">
        <w:rPr>
          <w:noProof/>
        </w:rPr>
        <w:t>11.</w:t>
      </w:r>
      <w:r w:rsidRPr="00F95B02">
        <w:rPr>
          <w:rFonts w:eastAsia="DengXian"/>
          <w:noProof/>
          <w:lang w:eastAsia="zh-CN"/>
        </w:rPr>
        <w:t>2</w:t>
      </w:r>
      <w:r w:rsidRPr="00F95B02">
        <w:rPr>
          <w:noProof/>
        </w:rPr>
        <w:tab/>
        <w:t>Performance requirements for PUSCH</w:t>
      </w:r>
      <w:bookmarkEnd w:id="3523"/>
      <w:bookmarkEnd w:id="3524"/>
      <w:bookmarkEnd w:id="3525"/>
      <w:bookmarkEnd w:id="3526"/>
      <w:bookmarkEnd w:id="3527"/>
      <w:bookmarkEnd w:id="3528"/>
    </w:p>
    <w:p w:rsidR="00E16481" w:rsidRPr="00F95B02" w:rsidRDefault="00E16481" w:rsidP="00E16481">
      <w:pPr>
        <w:pStyle w:val="Heading3"/>
        <w:rPr>
          <w:noProof/>
        </w:rPr>
      </w:pPr>
      <w:bookmarkStart w:id="3529" w:name="_Toc21127746"/>
      <w:bookmarkStart w:id="3530" w:name="_Toc29811955"/>
      <w:bookmarkStart w:id="3531" w:name="_Toc36817507"/>
      <w:bookmarkStart w:id="3532" w:name="_Toc37260429"/>
      <w:bookmarkStart w:id="3533" w:name="_Toc37267817"/>
      <w:bookmarkStart w:id="3534" w:name="_Toc44712423"/>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3529"/>
      <w:bookmarkEnd w:id="3530"/>
      <w:bookmarkEnd w:id="3531"/>
      <w:bookmarkEnd w:id="3532"/>
      <w:bookmarkEnd w:id="3533"/>
      <w:bookmarkEnd w:id="3534"/>
    </w:p>
    <w:p w:rsidR="00E16481" w:rsidRPr="00F95B02" w:rsidRDefault="00E16481" w:rsidP="00E16481">
      <w:pPr>
        <w:pStyle w:val="Heading4"/>
      </w:pPr>
      <w:bookmarkStart w:id="3535" w:name="_Toc21127747"/>
      <w:bookmarkStart w:id="3536" w:name="_Toc29811956"/>
      <w:bookmarkStart w:id="3537" w:name="_Toc36817508"/>
      <w:bookmarkStart w:id="3538" w:name="_Toc37260430"/>
      <w:bookmarkStart w:id="3539" w:name="_Toc37267818"/>
      <w:bookmarkStart w:id="3540" w:name="_Toc44712424"/>
      <w:r w:rsidRPr="00F95B02">
        <w:t>11.2.1.1</w:t>
      </w:r>
      <w:r w:rsidRPr="00F95B02">
        <w:tab/>
        <w:t>Requirements for PUSCH with transform precoding disabled</w:t>
      </w:r>
      <w:bookmarkEnd w:id="3535"/>
      <w:bookmarkEnd w:id="3536"/>
      <w:bookmarkEnd w:id="3537"/>
      <w:bookmarkEnd w:id="3538"/>
      <w:bookmarkEnd w:id="3539"/>
      <w:bookmarkEnd w:id="3540"/>
    </w:p>
    <w:p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rsidR="00E16481" w:rsidRPr="00F95B02" w:rsidRDefault="00E16481" w:rsidP="00E16481">
      <w:pPr>
        <w:pStyle w:val="Heading4"/>
        <w:rPr>
          <w:lang w:eastAsia="zh-CN"/>
        </w:rPr>
      </w:pPr>
      <w:bookmarkStart w:id="3541" w:name="_Toc21127748"/>
      <w:bookmarkStart w:id="3542" w:name="_Toc29811957"/>
      <w:bookmarkStart w:id="3543" w:name="_Toc36817509"/>
      <w:bookmarkStart w:id="3544" w:name="_Toc37260431"/>
      <w:bookmarkStart w:id="3545" w:name="_Toc37267819"/>
      <w:bookmarkStart w:id="3546" w:name="_Toc44712425"/>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541"/>
      <w:bookmarkEnd w:id="3542"/>
      <w:bookmarkEnd w:id="3543"/>
      <w:bookmarkEnd w:id="3544"/>
      <w:bookmarkEnd w:id="3545"/>
      <w:bookmarkEnd w:id="354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4"/>
        <w:rPr>
          <w:lang w:eastAsia="zh-CN"/>
        </w:rPr>
      </w:pPr>
      <w:bookmarkStart w:id="3547" w:name="_Toc21127749"/>
      <w:bookmarkStart w:id="3548" w:name="_Toc29811958"/>
      <w:bookmarkStart w:id="3549" w:name="_Toc36817510"/>
      <w:bookmarkStart w:id="3550" w:name="_Toc37260432"/>
      <w:bookmarkStart w:id="3551" w:name="_Toc37267820"/>
      <w:bookmarkStart w:id="3552" w:name="_Toc44712426"/>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547"/>
      <w:bookmarkEnd w:id="3548"/>
      <w:bookmarkEnd w:id="3549"/>
      <w:bookmarkEnd w:id="3550"/>
      <w:bookmarkEnd w:id="3551"/>
      <w:bookmarkEnd w:id="3552"/>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rsidR="005E2985" w:rsidRPr="00F95B02" w:rsidRDefault="005E2985" w:rsidP="005E2985">
      <w:pPr>
        <w:pStyle w:val="Heading4"/>
        <w:rPr>
          <w:lang w:eastAsia="zh-CN"/>
        </w:rPr>
      </w:pPr>
      <w:bookmarkStart w:id="3553" w:name="_Toc37260433"/>
      <w:bookmarkStart w:id="3554" w:name="_Toc37267821"/>
      <w:bookmarkStart w:id="3555" w:name="_Toc44712427"/>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3553"/>
      <w:bookmarkEnd w:id="3554"/>
      <w:bookmarkEnd w:id="3555"/>
    </w:p>
    <w:p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rsidR="00A53B01" w:rsidRPr="00F95B02" w:rsidRDefault="00A53B01" w:rsidP="00A53B01">
      <w:pPr>
        <w:pStyle w:val="Heading4"/>
        <w:rPr>
          <w:ins w:id="3556" w:author="CR0187" w:date="2020-06-24T10:03:00Z"/>
          <w:lang w:eastAsia="zh-CN"/>
        </w:rPr>
      </w:pPr>
      <w:bookmarkStart w:id="3557" w:name="_Toc44712428"/>
      <w:ins w:id="3558" w:author="CR0187" w:date="2020-06-24T10:03:00Z">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3557"/>
      </w:ins>
    </w:p>
    <w:p w:rsidR="00A53B01" w:rsidRPr="00F95B02" w:rsidRDefault="00A53B01" w:rsidP="00E16481">
      <w:pPr>
        <w:rPr>
          <w:noProof/>
        </w:rPr>
      </w:pPr>
      <w:ins w:id="3559" w:author="CR0187" w:date="2020-06-24T10:03:00Z">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ins>
    </w:p>
    <w:p w:rsidR="00E16481" w:rsidRPr="00F95B02" w:rsidRDefault="00E16481" w:rsidP="00E16481">
      <w:pPr>
        <w:pStyle w:val="Heading3"/>
        <w:rPr>
          <w:noProof/>
        </w:rPr>
      </w:pPr>
      <w:bookmarkStart w:id="3560" w:name="_Toc21127750"/>
      <w:bookmarkStart w:id="3561" w:name="_Toc29811959"/>
      <w:bookmarkStart w:id="3562" w:name="_Toc36817511"/>
      <w:bookmarkStart w:id="3563" w:name="_Toc37260434"/>
      <w:bookmarkStart w:id="3564" w:name="_Toc37267822"/>
      <w:bookmarkStart w:id="3565" w:name="_Toc44712429"/>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560"/>
      <w:bookmarkEnd w:id="3561"/>
      <w:bookmarkEnd w:id="3562"/>
      <w:bookmarkEnd w:id="3563"/>
      <w:bookmarkEnd w:id="3564"/>
      <w:bookmarkEnd w:id="3565"/>
    </w:p>
    <w:p w:rsidR="00E16481" w:rsidRPr="00F95B02" w:rsidRDefault="00E16481" w:rsidP="00E16481">
      <w:pPr>
        <w:pStyle w:val="Heading4"/>
      </w:pPr>
      <w:bookmarkStart w:id="3566" w:name="_Toc21127751"/>
      <w:bookmarkStart w:id="3567" w:name="_Toc29811960"/>
      <w:bookmarkStart w:id="3568" w:name="_Toc36817512"/>
      <w:bookmarkStart w:id="3569" w:name="_Toc37260435"/>
      <w:bookmarkStart w:id="3570" w:name="_Toc37267823"/>
      <w:bookmarkStart w:id="3571" w:name="_Toc44712430"/>
      <w:r w:rsidRPr="00F95B02">
        <w:t>11.2.2.1</w:t>
      </w:r>
      <w:r w:rsidRPr="00F95B02">
        <w:tab/>
        <w:t>Requirements for PUSCH with transform precoding disabled</w:t>
      </w:r>
      <w:bookmarkEnd w:id="3566"/>
      <w:bookmarkEnd w:id="3567"/>
      <w:bookmarkEnd w:id="3568"/>
      <w:bookmarkEnd w:id="3569"/>
      <w:bookmarkEnd w:id="3570"/>
      <w:bookmarkEnd w:id="3571"/>
    </w:p>
    <w:p w:rsidR="00E16481" w:rsidRPr="00F95B02" w:rsidRDefault="00E16481" w:rsidP="00E16481">
      <w:pPr>
        <w:pStyle w:val="Heading5"/>
        <w:rPr>
          <w:rFonts w:eastAsia="Malgun Gothic"/>
        </w:rPr>
      </w:pPr>
      <w:bookmarkStart w:id="3572" w:name="_Toc21127752"/>
      <w:bookmarkStart w:id="3573" w:name="_Toc29811961"/>
      <w:bookmarkStart w:id="3574" w:name="_Toc36817513"/>
      <w:bookmarkStart w:id="3575" w:name="_Toc37260436"/>
      <w:bookmarkStart w:id="3576" w:name="_Toc37267824"/>
      <w:bookmarkStart w:id="3577" w:name="_Toc44712431"/>
      <w:r w:rsidRPr="00F95B02">
        <w:rPr>
          <w:rFonts w:eastAsia="Malgun Gothic"/>
        </w:rPr>
        <w:t>11.2.2.1.1</w:t>
      </w:r>
      <w:r w:rsidRPr="00F95B02">
        <w:rPr>
          <w:rFonts w:eastAsia="Malgun Gothic"/>
        </w:rPr>
        <w:tab/>
        <w:t>General</w:t>
      </w:r>
      <w:bookmarkEnd w:id="3572"/>
      <w:bookmarkEnd w:id="3573"/>
      <w:bookmarkEnd w:id="3574"/>
      <w:bookmarkEnd w:id="3575"/>
      <w:bookmarkEnd w:id="3576"/>
      <w:bookmarkEnd w:id="3577"/>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11.2.2.1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F95B02" w:rsidTr="00360B28">
        <w:trPr>
          <w:jc w:val="center"/>
        </w:trPr>
        <w:tc>
          <w:tcPr>
            <w:tcW w:w="6516" w:type="dxa"/>
            <w:gridSpan w:val="2"/>
          </w:tcPr>
          <w:p w:rsidR="00E16481" w:rsidRPr="00F95B02" w:rsidRDefault="00E16481" w:rsidP="00360B28">
            <w:pPr>
              <w:pStyle w:val="TAH"/>
              <w:rPr>
                <w:rFonts w:cs="Arial"/>
              </w:rPr>
            </w:pPr>
            <w:r w:rsidRPr="00F95B02">
              <w:rPr>
                <w:rFonts w:cs="Arial"/>
              </w:rPr>
              <w:t>Parameter</w:t>
            </w:r>
          </w:p>
        </w:tc>
        <w:tc>
          <w:tcPr>
            <w:tcW w:w="2551"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516" w:type="dxa"/>
            <w:gridSpan w:val="2"/>
          </w:tcPr>
          <w:p w:rsidR="00E16481" w:rsidRPr="00F95B02" w:rsidRDefault="00E16481" w:rsidP="00360B28">
            <w:pPr>
              <w:pStyle w:val="TAL"/>
            </w:pPr>
            <w:r w:rsidRPr="00F95B02">
              <w:t>Transform precoding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tcPr>
          <w:p w:rsidR="00E16481" w:rsidRPr="00F95B02" w:rsidRDefault="00E16481" w:rsidP="00360B28">
            <w:pPr>
              <w:pStyle w:val="TAL"/>
            </w:pPr>
            <w:r w:rsidRPr="00F95B02">
              <w:t>Default TDD UL-DL pattern (Note 1)</w:t>
            </w:r>
          </w:p>
        </w:tc>
        <w:tc>
          <w:tcPr>
            <w:tcW w:w="2551" w:type="dxa"/>
          </w:tcPr>
          <w:p w:rsidR="00E16481" w:rsidRPr="00F95B02" w:rsidRDefault="00E16481" w:rsidP="00360B28">
            <w:pPr>
              <w:pStyle w:val="TAC"/>
            </w:pPr>
            <w:r w:rsidRPr="00F95B02">
              <w:t>60 kHz and 120kHz SCS:</w:t>
            </w:r>
          </w:p>
          <w:p w:rsidR="00E16481" w:rsidRPr="00F95B02" w:rsidRDefault="00E16481" w:rsidP="00360B28">
            <w:pPr>
              <w:pStyle w:val="TAC"/>
            </w:pPr>
            <w:r w:rsidRPr="00F95B02">
              <w:t>3D1S1U, S=10D:2G:2U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4678" w:type="dxa"/>
          </w:tcPr>
          <w:p w:rsidR="00E16481" w:rsidRPr="00F95B02" w:rsidRDefault="00E16481" w:rsidP="00360B28">
            <w:pPr>
              <w:pStyle w:val="TAL"/>
            </w:pPr>
            <w:r w:rsidRPr="00F95B02">
              <w:t>Maximum number of HARQ transmissions</w:t>
            </w:r>
          </w:p>
        </w:tc>
        <w:tc>
          <w:tcPr>
            <w:tcW w:w="2551"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RV sequence</w:t>
            </w:r>
          </w:p>
        </w:tc>
        <w:tc>
          <w:tcPr>
            <w:tcW w:w="2551"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4678" w:type="dxa"/>
            <w:vAlign w:val="center"/>
          </w:tcPr>
          <w:p w:rsidR="00E16481" w:rsidRPr="00F95B02" w:rsidRDefault="00E16481" w:rsidP="00360B28">
            <w:pPr>
              <w:pStyle w:val="TAL"/>
            </w:pPr>
            <w:r w:rsidRPr="00F95B02">
              <w:t>DM-RS configuration type</w:t>
            </w:r>
          </w:p>
        </w:tc>
        <w:tc>
          <w:tcPr>
            <w:tcW w:w="2551"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t>DM-RS duration</w:t>
            </w:r>
          </w:p>
        </w:tc>
        <w:tc>
          <w:tcPr>
            <w:tcW w:w="2551"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rPr>
                <w:lang w:eastAsia="zh-CN"/>
              </w:rPr>
              <w:t>Additional DM-RS symbols</w:t>
            </w:r>
          </w:p>
        </w:tc>
        <w:tc>
          <w:tcPr>
            <w:tcW w:w="2551" w:type="dxa"/>
          </w:tcPr>
          <w:p w:rsidR="00E16481" w:rsidRPr="00F95B02" w:rsidRDefault="00E16481" w:rsidP="00360B28">
            <w:pPr>
              <w:pStyle w:val="TAC"/>
              <w:rPr>
                <w:rFonts w:cs="Arial"/>
              </w:rPr>
            </w:pPr>
            <w:r w:rsidRPr="00F95B02">
              <w:rPr>
                <w:rFonts w:cs="Arial"/>
              </w:rPr>
              <w:t>pos0, pos1</w:t>
            </w:r>
          </w:p>
        </w:tc>
      </w:tr>
      <w:tr w:rsidR="00E16481" w:rsidRPr="00F95B02" w:rsidTr="00360B28">
        <w:trPr>
          <w:jc w:val="center"/>
        </w:trPr>
        <w:tc>
          <w:tcPr>
            <w:tcW w:w="1838" w:type="dxa"/>
            <w:vMerge/>
          </w:tcPr>
          <w:p w:rsidR="00E16481" w:rsidRPr="00F95B02" w:rsidRDefault="00E16481" w:rsidP="00360B28">
            <w:pPr>
              <w:pStyle w:val="TAL"/>
            </w:pPr>
            <w:bookmarkStart w:id="3578" w:name="_Hlk526816956"/>
          </w:p>
        </w:tc>
        <w:tc>
          <w:tcPr>
            <w:tcW w:w="4678" w:type="dxa"/>
            <w:vAlign w:val="center"/>
          </w:tcPr>
          <w:p w:rsidR="00E16481" w:rsidRPr="00F95B02" w:rsidRDefault="00E16481" w:rsidP="00360B28">
            <w:pPr>
              <w:pStyle w:val="TAL"/>
            </w:pPr>
            <w:r w:rsidRPr="00F95B02">
              <w:t>Number of DM-RS CDM group(s) without data</w:t>
            </w:r>
          </w:p>
        </w:tc>
        <w:tc>
          <w:tcPr>
            <w:tcW w:w="2551" w:type="dxa"/>
          </w:tcPr>
          <w:p w:rsidR="00E16481" w:rsidRPr="00F95B02" w:rsidRDefault="00E16481" w:rsidP="00360B28">
            <w:pPr>
              <w:pStyle w:val="TAC"/>
              <w:rPr>
                <w:rFonts w:cs="Arial"/>
              </w:rPr>
            </w:pPr>
            <w:r w:rsidRPr="00F95B02">
              <w:rPr>
                <w:rFonts w:cs="Arial"/>
              </w:rPr>
              <w:t>2</w:t>
            </w:r>
          </w:p>
        </w:tc>
      </w:tr>
      <w:bookmarkEnd w:id="3578"/>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Ratio of PUSCH EPRE to DM-RS EPRE</w:t>
            </w:r>
          </w:p>
        </w:tc>
        <w:tc>
          <w:tcPr>
            <w:tcW w:w="2551"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port(s)</w:t>
            </w:r>
          </w:p>
        </w:tc>
        <w:tc>
          <w:tcPr>
            <w:tcW w:w="2551"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sequence generation</w:t>
            </w:r>
          </w:p>
        </w:tc>
        <w:tc>
          <w:tcPr>
            <w:tcW w:w="2551"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w:t>
            </w:r>
          </w:p>
        </w:tc>
        <w:tc>
          <w:tcPr>
            <w:tcW w:w="4678" w:type="dxa"/>
          </w:tcPr>
          <w:p w:rsidR="00E16481" w:rsidRPr="00F95B02" w:rsidRDefault="00E16481" w:rsidP="00360B28">
            <w:pPr>
              <w:pStyle w:val="TAL"/>
            </w:pPr>
            <w:r w:rsidRPr="00F95B02">
              <w:rPr>
                <w:rFonts w:eastAsia="Batang"/>
              </w:rPr>
              <w:t>PUSCH mapping type</w:t>
            </w:r>
          </w:p>
        </w:tc>
        <w:tc>
          <w:tcPr>
            <w:tcW w:w="2551" w:type="dxa"/>
          </w:tcPr>
          <w:p w:rsidR="00E16481" w:rsidRPr="00F95B02" w:rsidRDefault="00E16481" w:rsidP="00360B28">
            <w:pPr>
              <w:pStyle w:val="TAC"/>
              <w:rPr>
                <w:rFonts w:cs="Arial"/>
              </w:rPr>
            </w:pPr>
            <w:r w:rsidRPr="00F95B02">
              <w:rPr>
                <w:rFonts w:cs="Arial"/>
              </w:rPr>
              <w:t>B</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Start symbol index</w:t>
            </w:r>
          </w:p>
        </w:tc>
        <w:tc>
          <w:tcPr>
            <w:tcW w:w="2551"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Allocation length</w:t>
            </w:r>
          </w:p>
        </w:tc>
        <w:tc>
          <w:tcPr>
            <w:tcW w:w="2551" w:type="dxa"/>
          </w:tcPr>
          <w:p w:rsidR="00E16481" w:rsidRPr="00F95B02" w:rsidRDefault="00E16481" w:rsidP="00360B28">
            <w:pPr>
              <w:pStyle w:val="TAC"/>
              <w:rPr>
                <w:rFonts w:cs="Arial"/>
              </w:rPr>
            </w:pPr>
            <w:r w:rsidRPr="00F95B02">
              <w:rPr>
                <w:rFonts w:cs="Arial"/>
              </w:rPr>
              <w:t xml:space="preserve">10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w:t>
            </w:r>
          </w:p>
        </w:tc>
        <w:tc>
          <w:tcPr>
            <w:tcW w:w="4678" w:type="dxa"/>
          </w:tcPr>
          <w:p w:rsidR="00E16481" w:rsidRPr="00F95B02" w:rsidRDefault="00E16481" w:rsidP="00360B28">
            <w:pPr>
              <w:pStyle w:val="TAL"/>
            </w:pPr>
            <w:r w:rsidRPr="00F95B02">
              <w:t>RB assignment</w:t>
            </w:r>
          </w:p>
        </w:tc>
        <w:tc>
          <w:tcPr>
            <w:tcW w:w="2551"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Frequency hopping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551"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t>Code block group based PUSCH transmission</w:t>
            </w:r>
          </w:p>
        </w:tc>
        <w:tc>
          <w:tcPr>
            <w:tcW w:w="2551" w:type="dxa"/>
            <w:vAlign w:val="center"/>
          </w:tcPr>
          <w:p w:rsidR="00E16481" w:rsidRPr="00F95B02" w:rsidRDefault="00E16481" w:rsidP="00360B28">
            <w:pPr>
              <w:pStyle w:val="TAC"/>
              <w:rPr>
                <w:rFonts w:cs="Arial"/>
              </w:rPr>
            </w:pPr>
            <w:r w:rsidRPr="00F95B02">
              <w:rPr>
                <w:rFonts w:cs="Arial"/>
              </w:rPr>
              <w:t>Disabled</w:t>
            </w:r>
          </w:p>
        </w:tc>
      </w:tr>
      <w:tr w:rsidR="00397170" w:rsidRPr="00F95B02" w:rsidTr="00360B28">
        <w:trPr>
          <w:jc w:val="center"/>
        </w:trPr>
        <w:tc>
          <w:tcPr>
            <w:tcW w:w="1838" w:type="dxa"/>
            <w:vMerge w:val="restart"/>
            <w:vAlign w:val="center"/>
          </w:tcPr>
          <w:p w:rsidR="00397170" w:rsidRPr="00F95B02" w:rsidRDefault="00397170" w:rsidP="00397170">
            <w:pPr>
              <w:pStyle w:val="TAL"/>
              <w:rPr>
                <w:lang w:eastAsia="zh-CN"/>
              </w:rPr>
            </w:pPr>
            <w:r w:rsidRPr="00F95B02">
              <w:rPr>
                <w:lang w:eastAsia="zh-CN"/>
              </w:rPr>
              <w:t>PT-RS configuration</w:t>
            </w:r>
          </w:p>
        </w:tc>
        <w:tc>
          <w:tcPr>
            <w:tcW w:w="4678" w:type="dxa"/>
            <w:vAlign w:val="center"/>
          </w:tcPr>
          <w:p w:rsidR="00397170" w:rsidRPr="00F95B02" w:rsidRDefault="00397170" w:rsidP="00397170">
            <w:pPr>
              <w:pStyle w:val="TAL"/>
              <w:rPr>
                <w:lang w:eastAsia="zh-CN"/>
              </w:rPr>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2</w:t>
            </w:r>
            <w:ins w:id="3579" w:author="CR0164" w:date="2020-06-24T10:03:00Z">
              <w:r>
                <w:t>, Disabled</w:t>
              </w:r>
            </w:ins>
          </w:p>
        </w:tc>
      </w:tr>
      <w:tr w:rsidR="00397170" w:rsidRPr="00F95B02" w:rsidTr="00360B28">
        <w:trPr>
          <w:jc w:val="center"/>
        </w:trPr>
        <w:tc>
          <w:tcPr>
            <w:tcW w:w="1838" w:type="dxa"/>
            <w:vMerge/>
            <w:vAlign w:val="center"/>
          </w:tcPr>
          <w:p w:rsidR="00397170" w:rsidRPr="00F95B02" w:rsidRDefault="00397170" w:rsidP="00397170">
            <w:pPr>
              <w:pStyle w:val="TAL"/>
              <w:rPr>
                <w:lang w:eastAsia="zh-CN"/>
              </w:rPr>
            </w:pPr>
          </w:p>
        </w:tc>
        <w:tc>
          <w:tcPr>
            <w:tcW w:w="4678" w:type="dxa"/>
            <w:vAlign w:val="center"/>
          </w:tcPr>
          <w:p w:rsidR="00397170" w:rsidRPr="00F95B02" w:rsidRDefault="00397170" w:rsidP="00397170">
            <w:pPr>
              <w:pStyle w:val="TAL"/>
              <w:rPr>
                <w:lang w:eastAsia="zh-CN"/>
              </w:rPr>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1</w:t>
            </w:r>
            <w:ins w:id="3580" w:author="CR0164" w:date="2020-06-24T10:03:00Z">
              <w:r>
                <w:t>, Disabled</w:t>
              </w:r>
            </w:ins>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3581" w:name="_Toc21127753"/>
      <w:bookmarkStart w:id="3582" w:name="_Toc29811962"/>
      <w:bookmarkStart w:id="3583" w:name="_Toc36817514"/>
      <w:bookmarkStart w:id="3584" w:name="_Toc37260437"/>
      <w:bookmarkStart w:id="3585" w:name="_Toc37267825"/>
      <w:bookmarkStart w:id="3586" w:name="_Toc44712432"/>
      <w:r w:rsidRPr="00F95B02">
        <w:rPr>
          <w:rFonts w:eastAsia="Malgun Gothic"/>
        </w:rPr>
        <w:t>11.2.2.1.2</w:t>
      </w:r>
      <w:r w:rsidRPr="00F95B02">
        <w:rPr>
          <w:rFonts w:eastAsia="Malgun Gothic"/>
        </w:rPr>
        <w:tab/>
        <w:t>Minimum requirements</w:t>
      </w:r>
      <w:bookmarkEnd w:id="3581"/>
      <w:bookmarkEnd w:id="3582"/>
      <w:bookmarkEnd w:id="3583"/>
      <w:bookmarkEnd w:id="3584"/>
      <w:bookmarkEnd w:id="3585"/>
      <w:bookmarkEnd w:id="3586"/>
    </w:p>
    <w:p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ins w:id="3587" w:author="CR0168" w:date="2020-06-24T10:03:00Z">
        <w:r w:rsidR="00E9333E">
          <w:rPr>
            <w:rFonts w:hint="eastAsia"/>
            <w:lang w:eastAsia="zh-CN"/>
          </w:rPr>
          <w:t>7</w:t>
        </w:r>
      </w:ins>
      <w:del w:id="3588" w:author="CR0168" w:date="2020-06-24T10:03:00Z">
        <w:r w:rsidR="00E9333E" w:rsidRPr="00E26D09" w:rsidDel="00746E00">
          <w:delText>5</w:delText>
        </w:r>
      </w:del>
      <w:r w:rsidRPr="00F95B02">
        <w:t xml:space="preserve"> at the given SNR</w:t>
      </w:r>
      <w:r w:rsidRPr="00F95B02">
        <w:rPr>
          <w:lang w:eastAsia="zh-CN"/>
        </w:rPr>
        <w:t xml:space="preserve"> for 1Tx and for 2Tx two-layer spatial multiplexing transmission</w:t>
      </w:r>
      <w:r w:rsidRPr="00F95B02">
        <w:t>.</w:t>
      </w:r>
    </w:p>
    <w:p w:rsidR="00E16481" w:rsidRPr="00F95B02" w:rsidRDefault="00E16481" w:rsidP="00E16481">
      <w:pPr>
        <w:pStyle w:val="TH"/>
        <w:rPr>
          <w:lang w:eastAsia="zh-CN"/>
        </w:rPr>
      </w:pPr>
      <w:r w:rsidRPr="00F95B02">
        <w:t>Table 11.2.2.1.2-1: Minimum requirements for PUSCH</w:t>
      </w:r>
      <w:ins w:id="3589" w:author="CR0168" w:date="2020-06-24T10:03:00Z">
        <w:r w:rsidR="00E9333E">
          <w:rPr>
            <w:rFonts w:hint="eastAsia"/>
            <w:lang w:eastAsia="zh-CN"/>
          </w:rPr>
          <w:t xml:space="preserve"> with 70% of maximum throughput</w:t>
        </w:r>
      </w:ins>
      <w:r w:rsidRPr="00F95B02">
        <w:t>, 50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hideMark/>
          </w:tcPr>
          <w:p w:rsidR="00E16481" w:rsidRPr="00F95B02" w:rsidRDefault="00E16481" w:rsidP="00360B28">
            <w:pPr>
              <w:pStyle w:val="TAH"/>
              <w:rPr>
                <w:rFonts w:cs="Arial"/>
              </w:rPr>
            </w:pPr>
            <w:r w:rsidRPr="00F95B02">
              <w:rPr>
                <w:rFonts w:cs="Arial"/>
              </w:rPr>
              <w:t>Fraction of maximum throughput</w:t>
            </w:r>
          </w:p>
        </w:tc>
        <w:tc>
          <w:tcPr>
            <w:tcW w:w="142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Additional DM-RS  position</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06"/>
        </w:trPr>
        <w:tc>
          <w:tcPr>
            <w:tcW w:w="1007" w:type="dxa"/>
            <w:vMerge w:val="restart"/>
          </w:tcPr>
          <w:p w:rsidR="00E16481" w:rsidRPr="00F95B02" w:rsidRDefault="00E16481" w:rsidP="00360B28">
            <w:pPr>
              <w:pStyle w:val="TAC"/>
            </w:pPr>
            <w:r w:rsidRPr="00F95B02">
              <w:t>1</w:t>
            </w:r>
          </w:p>
        </w:tc>
        <w:tc>
          <w:tcPr>
            <w:tcW w:w="1398" w:type="dxa"/>
            <w:vMerge w:val="restart"/>
          </w:tcPr>
          <w:p w:rsidR="00E16481" w:rsidRPr="00F95B02" w:rsidRDefault="00E16481" w:rsidP="00360B28">
            <w:pPr>
              <w:pStyle w:val="TAC"/>
            </w:pPr>
            <w:r w:rsidRPr="00F95B02">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02" w:type="dxa"/>
            <w:vMerge w:val="restart"/>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E16481" w:rsidRPr="00F95B02" w:rsidRDefault="00E16481" w:rsidP="00360B28">
            <w:pPr>
              <w:pStyle w:val="TAC"/>
            </w:pPr>
            <w:r w:rsidRPr="00F95B02">
              <w:t>70 %</w:t>
            </w:r>
          </w:p>
        </w:tc>
        <w:tc>
          <w:tcPr>
            <w:tcW w:w="1422" w:type="dxa"/>
          </w:tcPr>
          <w:p w:rsidR="00E16481" w:rsidRPr="00F95B02" w:rsidRDefault="00E16481" w:rsidP="00360B28">
            <w:pPr>
              <w:pStyle w:val="TAC"/>
            </w:pPr>
            <w:r w:rsidRPr="00F95B02">
              <w:t>G-FR2-A3-1</w:t>
            </w:r>
          </w:p>
        </w:tc>
        <w:tc>
          <w:tcPr>
            <w:tcW w:w="957" w:type="dxa"/>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-2.0</w:t>
            </w:r>
          </w:p>
        </w:tc>
      </w:tr>
      <w:tr w:rsidR="00E16481" w:rsidRPr="00F95B02" w:rsidTr="00360B28">
        <w:trPr>
          <w:trHeight w:val="105"/>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tcPr>
          <w:p w:rsidR="00E16481" w:rsidRPr="00F95B02" w:rsidRDefault="00E16481" w:rsidP="00360B28">
            <w:pPr>
              <w:pStyle w:val="TAC"/>
            </w:pPr>
            <w:r w:rsidRPr="00F95B02">
              <w:t>G-FR2-A3-13</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-2.2</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G-FR2-A4-1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12.0</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11.5</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G-FR2-A4-11</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G-FR2-A5-1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G-FR2-A5-6</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13.4</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12.9</w:t>
            </w:r>
          </w:p>
        </w:tc>
      </w:tr>
      <w:tr w:rsidR="00F442F9" w:rsidRPr="00F95B02" w:rsidTr="00E37849">
        <w:trPr>
          <w:trHeight w:val="188"/>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F442F9" w:rsidRPr="00F95B02" w:rsidRDefault="00F442F9" w:rsidP="00E37849">
            <w:pPr>
              <w:pStyle w:val="TAC"/>
            </w:pPr>
            <w:r w:rsidRPr="00F95B02">
              <w:t>70 %</w:t>
            </w:r>
          </w:p>
        </w:tc>
        <w:tc>
          <w:tcPr>
            <w:tcW w:w="1422" w:type="dxa"/>
            <w:hideMark/>
          </w:tcPr>
          <w:p w:rsidR="00F442F9" w:rsidRPr="00F95B02" w:rsidRDefault="00F442F9" w:rsidP="00E37849">
            <w:pPr>
              <w:pStyle w:val="TAC"/>
            </w:pPr>
            <w:r w:rsidRPr="00F95B02">
              <w:t>G-FR2-A3-6</w:t>
            </w:r>
          </w:p>
        </w:tc>
        <w:tc>
          <w:tcPr>
            <w:tcW w:w="957" w:type="dxa"/>
            <w:hideMark/>
          </w:tcPr>
          <w:p w:rsidR="00F442F9" w:rsidRPr="00F95B02" w:rsidRDefault="00F442F9" w:rsidP="00E37849">
            <w:pPr>
              <w:pStyle w:val="TAC"/>
            </w:pPr>
            <w:r w:rsidRPr="00F95B02">
              <w:t xml:space="preserve"> 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tcPr>
          <w:p w:rsidR="00F442F9" w:rsidRPr="00F95B02" w:rsidRDefault="00F442F9" w:rsidP="00E37849">
            <w:pPr>
              <w:pStyle w:val="TAC"/>
            </w:pPr>
            <w:r w:rsidRPr="00F95B02">
              <w:t>G-FR2-A3-18</w:t>
            </w:r>
          </w:p>
        </w:tc>
        <w:tc>
          <w:tcPr>
            <w:tcW w:w="957" w:type="dxa"/>
          </w:tcPr>
          <w:p w:rsidR="00F442F9" w:rsidRPr="00F95B02" w:rsidRDefault="00F442F9" w:rsidP="00E37849">
            <w:pPr>
              <w:pStyle w:val="TAC"/>
            </w:pPr>
            <w:r w:rsidRPr="00F95B02">
              <w:t xml:space="preserve"> 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5A398C" w:rsidRPr="00F95B02" w:rsidRDefault="005A398C" w:rsidP="005A398C">
            <w:pPr>
              <w:pStyle w:val="TAC"/>
            </w:pPr>
            <w:r w:rsidRPr="00F95B02">
              <w:t>70 %</w:t>
            </w:r>
          </w:p>
        </w:tc>
        <w:tc>
          <w:tcPr>
            <w:tcW w:w="1422" w:type="dxa"/>
            <w:vMerge w:val="restart"/>
          </w:tcPr>
          <w:p w:rsidR="005A398C" w:rsidRPr="00F95B02" w:rsidRDefault="005A398C" w:rsidP="005A398C">
            <w:pPr>
              <w:pStyle w:val="TAC"/>
            </w:pPr>
            <w:r w:rsidRPr="00F95B02">
              <w:t>G-FR2-A7-1</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del w:id="3590" w:author="CR0167" w:date="2020-06-24T10:03:00Z">
              <w:r w:rsidRPr="00C465B8" w:rsidDel="007A664F">
                <w:delText>[</w:delText>
              </w:r>
            </w:del>
            <w:r w:rsidRPr="00C465B8">
              <w:t>15.2</w:t>
            </w:r>
            <w:del w:id="3591" w:author="CR0167" w:date="2020-06-24T10:03:00Z">
              <w:r w:rsidRPr="00C465B8" w:rsidDel="007A664F">
                <w:delText>]</w:delText>
              </w:r>
            </w:del>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C465B8" w:rsidRDefault="005A398C" w:rsidP="005A398C">
            <w:pPr>
              <w:pStyle w:val="TAC"/>
            </w:pPr>
            <w:del w:id="3592" w:author="CR0167" w:date="2020-06-24T10:03:00Z">
              <w:r w:rsidRPr="00C465B8" w:rsidDel="007A664F">
                <w:delText>[</w:delText>
              </w:r>
            </w:del>
            <w:r w:rsidRPr="00C465B8">
              <w:t>14.3</w:t>
            </w:r>
            <w:del w:id="3593" w:author="CR0167" w:date="2020-06-24T10:03:00Z">
              <w:r w:rsidRPr="00C465B8" w:rsidDel="007A664F">
                <w:delText>]</w:delText>
              </w:r>
            </w:del>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val="restart"/>
          </w:tcPr>
          <w:p w:rsidR="005A398C" w:rsidRPr="00F95B02" w:rsidRDefault="005A398C" w:rsidP="005A398C">
            <w:pPr>
              <w:pStyle w:val="TAC"/>
            </w:pPr>
            <w:r w:rsidRPr="00F95B02">
              <w:t>G-FR2-A7-6</w:t>
            </w:r>
          </w:p>
        </w:tc>
        <w:tc>
          <w:tcPr>
            <w:tcW w:w="957" w:type="dxa"/>
            <w:vMerge w:val="restart"/>
          </w:tcPr>
          <w:p w:rsidR="005A398C" w:rsidRPr="00F95B02" w:rsidRDefault="005A398C" w:rsidP="005A398C">
            <w:pPr>
              <w:pStyle w:val="TAC"/>
            </w:pPr>
            <w:r w:rsidRPr="00F95B02">
              <w:t xml:space="preserve"> pos1</w:t>
            </w:r>
          </w:p>
        </w:tc>
        <w:tc>
          <w:tcPr>
            <w:tcW w:w="886" w:type="dxa"/>
          </w:tcPr>
          <w:p w:rsidR="005A398C" w:rsidRPr="00F95B02" w:rsidRDefault="005A398C" w:rsidP="005A398C">
            <w:pPr>
              <w:pStyle w:val="TAC"/>
            </w:pPr>
            <w:r w:rsidRPr="00F95B02">
              <w:t>Yes</w:t>
            </w:r>
          </w:p>
        </w:tc>
        <w:tc>
          <w:tcPr>
            <w:tcW w:w="1168" w:type="dxa"/>
          </w:tcPr>
          <w:p w:rsidR="005A398C" w:rsidRPr="0006458D" w:rsidRDefault="005A398C" w:rsidP="005A398C">
            <w:pPr>
              <w:pStyle w:val="TAC"/>
            </w:pPr>
            <w:del w:id="3594" w:author="CR0167" w:date="2020-06-24T10:03:00Z">
              <w:r w:rsidDel="007A664F">
                <w:delText>[</w:delText>
              </w:r>
            </w:del>
            <w:r>
              <w:t>13.8</w:t>
            </w:r>
            <w:del w:id="3595" w:author="CR0167" w:date="2020-06-24T10:03:00Z">
              <w:r w:rsidDel="007A664F">
                <w:delText>]</w:delText>
              </w:r>
            </w:del>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06458D" w:rsidRDefault="005A398C" w:rsidP="005A398C">
            <w:pPr>
              <w:pStyle w:val="TAC"/>
            </w:pPr>
            <w:del w:id="3596" w:author="CR0167" w:date="2020-06-24T10:03:00Z">
              <w:r w:rsidDel="007A664F">
                <w:delText>[</w:delText>
              </w:r>
            </w:del>
            <w:r>
              <w:t>13.0</w:t>
            </w:r>
            <w:del w:id="3597" w:author="CR0167" w:date="2020-06-24T10:03:00Z">
              <w:r w:rsidDel="007A664F">
                <w:delText>]</w:delText>
              </w:r>
            </w:del>
          </w:p>
        </w:tc>
      </w:tr>
    </w:tbl>
    <w:p w:rsidR="00F442F9" w:rsidRPr="00F95B02" w:rsidRDefault="00F442F9" w:rsidP="00F442F9"/>
    <w:p w:rsidR="00E16481" w:rsidRPr="00F95B02" w:rsidRDefault="00E16481" w:rsidP="00E16481">
      <w:pPr>
        <w:pStyle w:val="TH"/>
        <w:rPr>
          <w:lang w:eastAsia="zh-CN"/>
        </w:rPr>
      </w:pPr>
      <w:r w:rsidRPr="00F95B02">
        <w:t>Table 11.2.2.1.2-2: Minimum requirements for PUSCH</w:t>
      </w:r>
      <w:ins w:id="3598" w:author="CR0168" w:date="2020-06-24T10:03:00Z">
        <w:r w:rsidR="00E9333E">
          <w:rPr>
            <w:rFonts w:hint="eastAsia"/>
            <w:lang w:eastAsia="zh-CN"/>
          </w:rPr>
          <w:t xml:space="preserve"> with 70% of maximum throughput</w:t>
        </w:r>
      </w:ins>
      <w:r w:rsidRPr="00F95B02">
        <w:t>, 100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60" w:type="dxa"/>
            <w:hideMark/>
          </w:tcPr>
          <w:p w:rsidR="00E16481" w:rsidRPr="00F95B02" w:rsidRDefault="00E16481" w:rsidP="00360B28">
            <w:pPr>
              <w:pStyle w:val="TAH"/>
              <w:rPr>
                <w:rFonts w:cs="Arial"/>
              </w:rPr>
            </w:pPr>
            <w:r w:rsidRPr="00F95B02">
              <w:rPr>
                <w:rFonts w:cs="Arial"/>
              </w:rPr>
              <w:t>Fraction of maximum throughput</w:t>
            </w:r>
          </w:p>
        </w:tc>
        <w:tc>
          <w:tcPr>
            <w:tcW w:w="133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 xml:space="preserve">Additional DM-RS position </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88"/>
        </w:trPr>
        <w:tc>
          <w:tcPr>
            <w:tcW w:w="1007" w:type="dxa"/>
            <w:vMerge w:val="restart"/>
            <w:hideMark/>
          </w:tcPr>
          <w:p w:rsidR="00E16481" w:rsidRPr="00F95B02" w:rsidRDefault="00E16481" w:rsidP="00360B28">
            <w:pPr>
              <w:pStyle w:val="TAC"/>
            </w:pPr>
            <w:r w:rsidRPr="00F95B02">
              <w:t>1</w:t>
            </w:r>
          </w:p>
        </w:tc>
        <w:tc>
          <w:tcPr>
            <w:tcW w:w="1398" w:type="dxa"/>
            <w:vMerge w:val="restart"/>
            <w:hideMark/>
          </w:tcPr>
          <w:p w:rsidR="00E16481" w:rsidRPr="00F95B02" w:rsidRDefault="00E16481" w:rsidP="00360B28">
            <w:pPr>
              <w:pStyle w:val="TAC"/>
            </w:pPr>
            <w:r w:rsidRPr="00F95B02">
              <w:t>2</w:t>
            </w: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hideMark/>
          </w:tcPr>
          <w:p w:rsidR="00E16481" w:rsidRPr="00F95B02" w:rsidRDefault="00E16481" w:rsidP="00360B28">
            <w:pPr>
              <w:pStyle w:val="TAC"/>
            </w:pPr>
            <w:r w:rsidRPr="00F95B02">
              <w:t>G-FR2-A3-2</w:t>
            </w:r>
          </w:p>
        </w:tc>
        <w:tc>
          <w:tcPr>
            <w:tcW w:w="957" w:type="dxa"/>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-2.1</w:t>
            </w:r>
          </w:p>
        </w:tc>
      </w:tr>
      <w:tr w:rsidR="00E16481" w:rsidRPr="00F95B02" w:rsidTr="00360B28">
        <w:trPr>
          <w:trHeight w:val="89"/>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tcPr>
          <w:p w:rsidR="00E16481" w:rsidRPr="00F95B02" w:rsidRDefault="00E16481" w:rsidP="00360B28">
            <w:pPr>
              <w:pStyle w:val="TAC"/>
            </w:pPr>
            <w:r w:rsidRPr="00F95B02">
              <w:t>G-FR2-A3-14</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-2.4</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G-FR2-A4-2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G-FR2-A4-12</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10.6</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G-FR2-A5-2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14.2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13.3</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G-FR2-A5-7</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F442F9" w:rsidRPr="00F95B02" w:rsidTr="00E37849">
        <w:trPr>
          <w:trHeight w:val="179"/>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F442F9" w:rsidRPr="00F95B02" w:rsidRDefault="00F442F9" w:rsidP="00E37849">
            <w:pPr>
              <w:pStyle w:val="TAC"/>
            </w:pPr>
            <w:r w:rsidRPr="00F95B02">
              <w:t>70 %</w:t>
            </w:r>
          </w:p>
        </w:tc>
        <w:tc>
          <w:tcPr>
            <w:tcW w:w="1332" w:type="dxa"/>
            <w:hideMark/>
          </w:tcPr>
          <w:p w:rsidR="00F442F9" w:rsidRPr="00F95B02" w:rsidRDefault="00F442F9" w:rsidP="00E37849">
            <w:pPr>
              <w:pStyle w:val="TAC"/>
            </w:pPr>
            <w:r w:rsidRPr="00F95B02">
              <w:t>G-FR2-A3-7</w:t>
            </w:r>
          </w:p>
        </w:tc>
        <w:tc>
          <w:tcPr>
            <w:tcW w:w="957" w:type="dxa"/>
            <w:hideMark/>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tcPr>
          <w:p w:rsidR="00F442F9" w:rsidRPr="00F95B02" w:rsidRDefault="00F442F9" w:rsidP="00E37849">
            <w:pPr>
              <w:pStyle w:val="TAC"/>
            </w:pPr>
            <w:r w:rsidRPr="00F95B02">
              <w:t>G-FR2-A3-19</w:t>
            </w:r>
          </w:p>
        </w:tc>
        <w:tc>
          <w:tcPr>
            <w:tcW w:w="957" w:type="dxa"/>
          </w:tcPr>
          <w:p w:rsidR="00F442F9" w:rsidRPr="00F95B02" w:rsidRDefault="00F442F9" w:rsidP="00E37849">
            <w:pPr>
              <w:pStyle w:val="TAC"/>
            </w:pPr>
            <w:r w:rsidRPr="00F95B02">
              <w:t>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tcPr>
          <w:p w:rsidR="005A398C" w:rsidRPr="00F95B02" w:rsidRDefault="005A398C" w:rsidP="005A398C">
            <w:pPr>
              <w:pStyle w:val="TAC"/>
            </w:pPr>
            <w:r w:rsidRPr="00F95B02">
              <w:t>70 %</w:t>
            </w:r>
          </w:p>
        </w:tc>
        <w:tc>
          <w:tcPr>
            <w:tcW w:w="1332" w:type="dxa"/>
            <w:vMerge w:val="restart"/>
          </w:tcPr>
          <w:p w:rsidR="005A398C" w:rsidRPr="00F95B02" w:rsidRDefault="005A398C" w:rsidP="005A398C">
            <w:pPr>
              <w:pStyle w:val="TAC"/>
            </w:pPr>
            <w:r w:rsidRPr="00F95B02">
              <w:t>G-FR2-A7-2</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del w:id="3599" w:author="CR0167" w:date="2020-06-24T10:03:00Z">
              <w:r w:rsidRPr="00C465B8" w:rsidDel="007A664F">
                <w:delText>[</w:delText>
              </w:r>
            </w:del>
            <w:r w:rsidRPr="00C465B8">
              <w:t>16.0</w:t>
            </w:r>
            <w:del w:id="3600" w:author="CR0167" w:date="2020-06-24T10:03:00Z">
              <w:r w:rsidRPr="00C465B8"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del w:id="3601" w:author="CR0167" w:date="2020-06-24T10:03:00Z">
              <w:r w:rsidRPr="00C465B8" w:rsidDel="007A664F">
                <w:delText>[</w:delText>
              </w:r>
            </w:del>
            <w:r w:rsidRPr="00C465B8">
              <w:t>14.9</w:t>
            </w:r>
            <w:del w:id="3602" w:author="CR0167" w:date="2020-06-24T10:03:00Z">
              <w:r w:rsidRPr="00C465B8"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val="restart"/>
          </w:tcPr>
          <w:p w:rsidR="005A398C" w:rsidRPr="00F95B02" w:rsidRDefault="005A398C" w:rsidP="005A398C">
            <w:pPr>
              <w:pStyle w:val="TAC"/>
            </w:pPr>
            <w:r w:rsidRPr="00F95B02">
              <w:t>G-FR2-A7-7</w:t>
            </w:r>
          </w:p>
        </w:tc>
        <w:tc>
          <w:tcPr>
            <w:tcW w:w="957" w:type="dxa"/>
            <w:vMerge w:val="restart"/>
          </w:tcPr>
          <w:p w:rsidR="005A398C" w:rsidRPr="00F95B02" w:rsidRDefault="005A398C" w:rsidP="005A398C">
            <w:pPr>
              <w:pStyle w:val="TAC"/>
            </w:pPr>
            <w:r w:rsidRPr="00F95B02">
              <w:t>pos1</w:t>
            </w:r>
          </w:p>
        </w:tc>
        <w:tc>
          <w:tcPr>
            <w:tcW w:w="886" w:type="dxa"/>
          </w:tcPr>
          <w:p w:rsidR="005A398C" w:rsidRPr="00F95B02" w:rsidRDefault="005A398C" w:rsidP="005A398C">
            <w:pPr>
              <w:pStyle w:val="TAC"/>
            </w:pPr>
            <w:r w:rsidRPr="00F95B02">
              <w:t>Yes</w:t>
            </w:r>
          </w:p>
        </w:tc>
        <w:tc>
          <w:tcPr>
            <w:tcW w:w="1168" w:type="dxa"/>
          </w:tcPr>
          <w:p w:rsidR="005A398C" w:rsidRPr="00FE5AB6" w:rsidRDefault="005A398C" w:rsidP="005A398C">
            <w:pPr>
              <w:pStyle w:val="TAC"/>
            </w:pPr>
            <w:del w:id="3603" w:author="CR0167" w:date="2020-06-24T10:03:00Z">
              <w:r w:rsidDel="007A664F">
                <w:delText>[</w:delText>
              </w:r>
            </w:del>
            <w:r>
              <w:t>13.8</w:t>
            </w:r>
            <w:del w:id="3604" w:author="CR0167" w:date="2020-06-24T10:03:00Z">
              <w:r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del w:id="3605" w:author="CR0167" w:date="2020-06-24T10:03:00Z">
              <w:r w:rsidDel="007A664F">
                <w:delText>[</w:delText>
              </w:r>
            </w:del>
            <w:r>
              <w:t>13.1</w:t>
            </w:r>
            <w:del w:id="3606" w:author="CR0167" w:date="2020-06-24T10:03:00Z">
              <w:r w:rsidDel="007A664F">
                <w:delText>]</w:delText>
              </w:r>
            </w:del>
          </w:p>
        </w:tc>
      </w:tr>
    </w:tbl>
    <w:p w:rsidR="00E16481" w:rsidRPr="00F95B02" w:rsidRDefault="00E16481" w:rsidP="00E16481"/>
    <w:p w:rsidR="00E16481" w:rsidRPr="00F95B02" w:rsidRDefault="00E16481" w:rsidP="00E16481">
      <w:pPr>
        <w:pStyle w:val="TH"/>
        <w:rPr>
          <w:lang w:eastAsia="zh-CN"/>
        </w:rPr>
      </w:pPr>
      <w:r w:rsidRPr="00F95B02">
        <w:t>Table 11.2.2.1.2-3: Minimum requirements for PUSCH</w:t>
      </w:r>
      <w:ins w:id="3607" w:author="CR0168" w:date="2020-06-24T10:03:00Z">
        <w:r w:rsidR="00E9333E">
          <w:rPr>
            <w:rFonts w:hint="eastAsia"/>
            <w:lang w:eastAsia="zh-CN"/>
          </w:rPr>
          <w:t xml:space="preserve"> with 70% of maximum throughput</w:t>
        </w:r>
      </w:ins>
      <w:r w:rsidRPr="00F95B02">
        <w:t>, 50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G-FR2-A3-3</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-1.8</w:t>
            </w:r>
          </w:p>
        </w:tc>
      </w:tr>
      <w:tr w:rsidR="00E16481" w:rsidRPr="00F95B02" w:rsidTr="00360B28">
        <w:trPr>
          <w:trHeight w:val="7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pStyle w:val="TAC"/>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G-FR2-A3-15</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11.6</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G-FR2-A4-13</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G-FR2-A5-8</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13.2</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13.0</w:t>
            </w:r>
          </w:p>
        </w:tc>
      </w:tr>
      <w:tr w:rsidR="00E16481" w:rsidRPr="00F95B02"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G-FR2-A3-8</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242"/>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G-FR2-A3-20</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w:t>
            </w:r>
          </w:p>
        </w:tc>
      </w:tr>
      <w:tr w:rsidR="005A398C" w:rsidRPr="00F95B02" w:rsidTr="00360B28">
        <w:trPr>
          <w:trHeight w:val="105"/>
        </w:trPr>
        <w:tc>
          <w:tcPr>
            <w:tcW w:w="1007"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G-FR2-A7-3</w:t>
            </w:r>
          </w:p>
        </w:tc>
        <w:tc>
          <w:tcPr>
            <w:tcW w:w="1029"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08" w:author="CR0167" w:date="2020-06-24T10:03:00Z">
              <w:r w:rsidDel="007A664F">
                <w:delText>[</w:delText>
              </w:r>
            </w:del>
            <w:r>
              <w:t>14.2</w:t>
            </w:r>
            <w:del w:id="3609" w:author="CR0167" w:date="2020-06-24T10:03:00Z">
              <w:r w:rsidDel="007A664F">
                <w:delText>]</w:delText>
              </w:r>
            </w:del>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0" w:author="CR0167" w:date="2020-06-24T10:03:00Z">
              <w:r w:rsidDel="007A664F">
                <w:delText>[</w:delText>
              </w:r>
            </w:del>
            <w:r>
              <w:t>13.6</w:t>
            </w:r>
            <w:del w:id="3611" w:author="CR0167" w:date="2020-06-24T10:03:00Z">
              <w:r w:rsidDel="007A664F">
                <w:delText>]</w:delText>
              </w:r>
            </w:del>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val="restart"/>
            <w:tcBorders>
              <w:left w:val="single" w:sz="4" w:space="0" w:color="auto"/>
              <w:right w:val="single" w:sz="4" w:space="0" w:color="auto"/>
            </w:tcBorders>
            <w:vAlign w:val="center"/>
          </w:tcPr>
          <w:p w:rsidR="005A398C" w:rsidRPr="00F95B02" w:rsidRDefault="005A398C" w:rsidP="005A398C">
            <w:pPr>
              <w:pStyle w:val="TAC"/>
            </w:pPr>
            <w:r w:rsidRPr="00F95B02">
              <w:t>G-FR2-A7-8</w:t>
            </w:r>
          </w:p>
        </w:tc>
        <w:tc>
          <w:tcPr>
            <w:tcW w:w="1029" w:type="dxa"/>
            <w:vMerge w:val="restart"/>
            <w:tcBorders>
              <w:top w:val="single" w:sz="4" w:space="0" w:color="auto"/>
              <w:left w:val="single" w:sz="4" w:space="0" w:color="auto"/>
              <w:right w:val="single" w:sz="4" w:space="0" w:color="auto"/>
            </w:tcBorders>
            <w:vAlign w:val="center"/>
          </w:tcPr>
          <w:p w:rsidR="005A398C" w:rsidRPr="00F95B02" w:rsidRDefault="005A398C" w:rsidP="005A398C">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2" w:author="CR0167" w:date="2020-06-24T10:03:00Z">
              <w:r w:rsidDel="007A664F">
                <w:delText>[</w:delText>
              </w:r>
            </w:del>
            <w:r>
              <w:t>13.9</w:t>
            </w:r>
            <w:del w:id="3613" w:author="CR0167" w:date="2020-06-24T10:03:00Z">
              <w:r w:rsidDel="007A664F">
                <w:delText>]</w:delText>
              </w:r>
            </w:del>
          </w:p>
        </w:tc>
      </w:tr>
      <w:tr w:rsidR="005A398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4" w:author="CR0167" w:date="2020-06-24T10:03:00Z">
              <w:r w:rsidDel="007A664F">
                <w:delText>[</w:delText>
              </w:r>
            </w:del>
            <w:r>
              <w:t>13.1</w:t>
            </w:r>
            <w:del w:id="3615" w:author="CR0167" w:date="2020-06-24T10:03:00Z">
              <w:r w:rsidDel="007A664F">
                <w:delText>]</w:delText>
              </w:r>
            </w:del>
          </w:p>
        </w:tc>
      </w:tr>
    </w:tbl>
    <w:p w:rsidR="00E16481" w:rsidRPr="00F95B02" w:rsidRDefault="00E16481" w:rsidP="00E16481"/>
    <w:p w:rsidR="00E16481" w:rsidRPr="00F95B02" w:rsidRDefault="00E16481" w:rsidP="00E16481">
      <w:pPr>
        <w:pStyle w:val="TH"/>
        <w:rPr>
          <w:lang w:eastAsia="zh-CN"/>
        </w:rPr>
      </w:pPr>
      <w:r w:rsidRPr="00F95B02">
        <w:t>Table 11.2.2.1.2-4: Minimum requirements for PUSCH</w:t>
      </w:r>
      <w:ins w:id="3616" w:author="CR0168" w:date="2020-06-24T10:03:00Z">
        <w:r w:rsidR="00E9333E">
          <w:rPr>
            <w:rFonts w:hint="eastAsia"/>
            <w:lang w:eastAsia="zh-CN"/>
          </w:rPr>
          <w:t xml:space="preserve"> with 70% of maximum throughput</w:t>
        </w:r>
      </w:ins>
      <w:r w:rsidRPr="00F95B02">
        <w:t>, 100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F95B02"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G-FR2-A3-4</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233"/>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G-FR2-A3-16</w:t>
            </w:r>
          </w:p>
        </w:tc>
        <w:tc>
          <w:tcPr>
            <w:tcW w:w="99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G-FR2-A4-14</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11.1</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G-FR2-A5-9</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12.8</w:t>
            </w:r>
          </w:p>
        </w:tc>
      </w:tr>
      <w:tr w:rsidR="00E16481" w:rsidRPr="00F95B02"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G-FR2-A3-9</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70"/>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F95B02" w:rsidRDefault="00F442F9" w:rsidP="00F442F9">
            <w:pPr>
              <w:pStyle w:val="TAC"/>
              <w:rPr>
                <w:rFonts w:cs="Arial"/>
              </w:rPr>
            </w:pPr>
            <w:r w:rsidRPr="00F95B02">
              <w:t>Normal</w:t>
            </w:r>
          </w:p>
        </w:tc>
        <w:tc>
          <w:tcPr>
            <w:tcW w:w="1654"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70 %</w:t>
            </w: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G-FR2-A7-4</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pos0</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[13.9]</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G-FR2-A7-9</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pos1</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[13.5]</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[12.9]</w:t>
            </w:r>
          </w:p>
        </w:tc>
      </w:tr>
    </w:tbl>
    <w:p w:rsidR="00E16481" w:rsidRPr="00F95B02" w:rsidRDefault="00E16481" w:rsidP="00E16481"/>
    <w:p w:rsidR="00E16481" w:rsidRPr="00F95B02" w:rsidRDefault="00E16481" w:rsidP="00E16481">
      <w:pPr>
        <w:pStyle w:val="TH"/>
        <w:rPr>
          <w:lang w:eastAsia="zh-CN"/>
        </w:rPr>
      </w:pPr>
      <w:r w:rsidRPr="00F95B02">
        <w:t>Table 11.2.2.1.2-5: Minimum requirements for PUSCH</w:t>
      </w:r>
      <w:ins w:id="3617" w:author="CR0168" w:date="2020-06-24T10:03:00Z">
        <w:r w:rsidR="00E9333E">
          <w:rPr>
            <w:rFonts w:hint="eastAsia"/>
            <w:lang w:eastAsia="zh-CN"/>
          </w:rPr>
          <w:t xml:space="preserve"> with 70% of maximum throughput</w:t>
        </w:r>
      </w:ins>
      <w:r w:rsidRPr="00F95B02">
        <w:t>, 200 MHz channel bandwidth</w:t>
      </w:r>
      <w:r w:rsidRPr="00F95B02">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G-FR2-A3-5</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79"/>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G-FR2-A3-17</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11.3</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G-FR2-A4-15</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11.2</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10.7</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14.1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G-FR2-A5-10</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13.3</w:t>
            </w:r>
          </w:p>
        </w:tc>
      </w:tr>
      <w:tr w:rsidR="00E16481" w:rsidRPr="00F95B02"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G-FR2-A3-10</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6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G-FR2-A3-22</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1.1</w:t>
            </w:r>
          </w:p>
        </w:tc>
      </w:tr>
      <w:tr w:rsidR="00471BEC" w:rsidRPr="00F95B02" w:rsidTr="00360B28">
        <w:trPr>
          <w:trHeight w:val="105"/>
        </w:trPr>
        <w:tc>
          <w:tcPr>
            <w:tcW w:w="1007"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G-FR2-A7-5</w:t>
            </w:r>
          </w:p>
        </w:tc>
        <w:tc>
          <w:tcPr>
            <w:tcW w:w="976"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1BEC" w:rsidRPr="00E26D09" w:rsidRDefault="00471BEC" w:rsidP="00471BEC">
            <w:pPr>
              <w:pStyle w:val="TAC"/>
            </w:pPr>
            <w:del w:id="3618" w:author="CR0167" w:date="2020-06-24T10:03:00Z">
              <w:r w:rsidDel="007A664F">
                <w:delText>[</w:delText>
              </w:r>
            </w:del>
            <w:r>
              <w:t>14.0</w:t>
            </w:r>
            <w:del w:id="3619" w:author="CR0167" w:date="2020-06-24T10:03:00Z">
              <w:r w:rsidDel="007A664F">
                <w:delText>]</w:delText>
              </w:r>
            </w:del>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0" w:author="CR0167" w:date="2020-06-24T10:03:00Z">
              <w:r w:rsidDel="007A664F">
                <w:delText>[</w:delText>
              </w:r>
            </w:del>
            <w:r>
              <w:t>13.3</w:t>
            </w:r>
            <w:del w:id="3621" w:author="CR0167" w:date="2020-06-24T10:03:00Z">
              <w:r w:rsidDel="007A664F">
                <w:delText>]</w:delText>
              </w:r>
            </w:del>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val="restart"/>
            <w:tcBorders>
              <w:left w:val="single" w:sz="4" w:space="0" w:color="auto"/>
              <w:right w:val="single" w:sz="4" w:space="0" w:color="auto"/>
            </w:tcBorders>
            <w:vAlign w:val="center"/>
          </w:tcPr>
          <w:p w:rsidR="00471BEC" w:rsidRPr="00F95B02" w:rsidRDefault="00471BEC" w:rsidP="00471BEC">
            <w:pPr>
              <w:pStyle w:val="TAC"/>
            </w:pPr>
            <w:r w:rsidRPr="00F95B02">
              <w:t xml:space="preserve"> G-FR2-A7-10</w:t>
            </w:r>
          </w:p>
        </w:tc>
        <w:tc>
          <w:tcPr>
            <w:tcW w:w="976" w:type="dxa"/>
            <w:vMerge w:val="restart"/>
            <w:tcBorders>
              <w:top w:val="single" w:sz="4" w:space="0" w:color="auto"/>
              <w:left w:val="single" w:sz="4" w:space="0" w:color="auto"/>
              <w:right w:val="single" w:sz="4" w:space="0" w:color="auto"/>
            </w:tcBorders>
            <w:vAlign w:val="center"/>
          </w:tcPr>
          <w:p w:rsidR="00471BEC" w:rsidRPr="00F95B02" w:rsidRDefault="00471BEC" w:rsidP="00471BEC">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2" w:author="CR0167" w:date="2020-06-24T10:03:00Z">
              <w:r w:rsidDel="007A664F">
                <w:delText>[</w:delText>
              </w:r>
            </w:del>
            <w:r>
              <w:t>13.6</w:t>
            </w:r>
            <w:del w:id="3623" w:author="CR0167" w:date="2020-06-24T10:03:00Z">
              <w:r w:rsidDel="007A664F">
                <w:delText>]</w:delText>
              </w:r>
            </w:del>
          </w:p>
        </w:tc>
      </w:tr>
      <w:tr w:rsidR="00471BE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4" w:author="CR0167" w:date="2020-06-24T10:03:00Z">
              <w:r w:rsidDel="007A664F">
                <w:delText>[</w:delText>
              </w:r>
            </w:del>
            <w:r>
              <w:t>13.0</w:t>
            </w:r>
            <w:del w:id="3625" w:author="CR0167" w:date="2020-06-24T10:03:00Z">
              <w:r w:rsidDel="007A664F">
                <w:delText>]</w:delText>
              </w:r>
            </w:del>
          </w:p>
        </w:tc>
      </w:tr>
    </w:tbl>
    <w:p w:rsidR="00E9333E" w:rsidRDefault="00E9333E" w:rsidP="00E9333E">
      <w:pPr>
        <w:pStyle w:val="TH"/>
      </w:pPr>
    </w:p>
    <w:p w:rsidR="00E9333E" w:rsidRPr="00E26D09" w:rsidRDefault="00E9333E" w:rsidP="00E9333E">
      <w:pPr>
        <w:pStyle w:val="TH"/>
        <w:rPr>
          <w:ins w:id="3626" w:author="CR0168" w:date="2020-06-24T10:03:00Z"/>
          <w:lang w:eastAsia="zh-CN"/>
        </w:rPr>
      </w:pPr>
      <w:ins w:id="3627" w:author="CR0168" w:date="2020-06-24T10:03:00Z">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ins>
    </w:p>
    <w:tbl>
      <w:tblPr>
        <w:tblStyle w:val="TableGrid"/>
        <w:tblW w:w="0" w:type="auto"/>
        <w:tblLook w:val="04A0" w:firstRow="1" w:lastRow="0" w:firstColumn="1" w:lastColumn="0" w:noHBand="0" w:noVBand="1"/>
      </w:tblPr>
      <w:tblGrid>
        <w:gridCol w:w="1109"/>
        <w:gridCol w:w="1545"/>
        <w:gridCol w:w="838"/>
        <w:gridCol w:w="1582"/>
        <w:gridCol w:w="1331"/>
        <w:gridCol w:w="866"/>
        <w:gridCol w:w="1215"/>
        <w:gridCol w:w="546"/>
        <w:gridCol w:w="597"/>
      </w:tblGrid>
      <w:tr w:rsidR="00E9333E" w:rsidRPr="0006458D" w:rsidTr="007E5C8B">
        <w:trPr>
          <w:ins w:id="3628" w:author="CR0168" w:date="2020-06-24T10:03:00Z"/>
        </w:trPr>
        <w:tc>
          <w:tcPr>
            <w:tcW w:w="0" w:type="auto"/>
            <w:hideMark/>
          </w:tcPr>
          <w:p w:rsidR="00E9333E" w:rsidRPr="0006458D" w:rsidRDefault="00E9333E" w:rsidP="007E5C8B">
            <w:pPr>
              <w:pStyle w:val="TAH"/>
              <w:rPr>
                <w:ins w:id="3629" w:author="CR0168" w:date="2020-06-24T10:03:00Z"/>
                <w:rFonts w:cs="Arial"/>
              </w:rPr>
            </w:pPr>
            <w:ins w:id="3630" w:author="CR0168" w:date="2020-06-24T10:03:00Z">
              <w:r w:rsidRPr="0006458D">
                <w:rPr>
                  <w:rFonts w:cs="Arial"/>
                </w:rPr>
                <w:t xml:space="preserve">Number of </w:t>
              </w:r>
              <w:r w:rsidRPr="0006458D">
                <w:rPr>
                  <w:rFonts w:cs="Arial"/>
                  <w:lang w:eastAsia="zh-CN"/>
                </w:rPr>
                <w:t>T</w:t>
              </w:r>
              <w:r w:rsidRPr="0006458D">
                <w:rPr>
                  <w:rFonts w:cs="Arial"/>
                </w:rPr>
                <w:t>X antennas</w:t>
              </w:r>
            </w:ins>
          </w:p>
        </w:tc>
        <w:tc>
          <w:tcPr>
            <w:tcW w:w="0" w:type="auto"/>
            <w:hideMark/>
          </w:tcPr>
          <w:p w:rsidR="00E9333E" w:rsidRPr="0006458D" w:rsidRDefault="00E9333E" w:rsidP="007E5C8B">
            <w:pPr>
              <w:pStyle w:val="TAH"/>
              <w:rPr>
                <w:ins w:id="3631" w:author="CR0168" w:date="2020-06-24T10:03:00Z"/>
                <w:rFonts w:cs="Arial"/>
              </w:rPr>
            </w:pPr>
            <w:ins w:id="3632" w:author="CR0168" w:date="2020-06-24T10:03:00Z">
              <w:r w:rsidRPr="0006458D">
                <w:rPr>
                  <w:rFonts w:cs="Arial"/>
                </w:rPr>
                <w:t>Number of demodulation branches</w:t>
              </w:r>
            </w:ins>
          </w:p>
        </w:tc>
        <w:tc>
          <w:tcPr>
            <w:tcW w:w="0" w:type="auto"/>
            <w:hideMark/>
          </w:tcPr>
          <w:p w:rsidR="00E9333E" w:rsidRPr="0006458D" w:rsidRDefault="00E9333E" w:rsidP="007E5C8B">
            <w:pPr>
              <w:pStyle w:val="TAH"/>
              <w:rPr>
                <w:ins w:id="3633" w:author="CR0168" w:date="2020-06-24T10:03:00Z"/>
                <w:rFonts w:cs="Arial"/>
              </w:rPr>
            </w:pPr>
            <w:ins w:id="3634" w:author="CR0168" w:date="2020-06-24T10:03:00Z">
              <w:r w:rsidRPr="0006458D">
                <w:rPr>
                  <w:rFonts w:cs="Arial"/>
                </w:rPr>
                <w:t>Cyclic prefix</w:t>
              </w:r>
            </w:ins>
          </w:p>
        </w:tc>
        <w:tc>
          <w:tcPr>
            <w:tcW w:w="0" w:type="auto"/>
            <w:hideMark/>
          </w:tcPr>
          <w:p w:rsidR="00E9333E" w:rsidRPr="0006458D" w:rsidRDefault="00E9333E" w:rsidP="007E5C8B">
            <w:pPr>
              <w:pStyle w:val="TAH"/>
              <w:rPr>
                <w:ins w:id="3635" w:author="CR0168" w:date="2020-06-24T10:03:00Z"/>
                <w:rFonts w:cs="Arial"/>
                <w:lang w:val="fr-FR"/>
              </w:rPr>
            </w:pPr>
            <w:ins w:id="3636" w:author="CR0168" w:date="2020-06-24T10:03: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0" w:type="auto"/>
            <w:hideMark/>
          </w:tcPr>
          <w:p w:rsidR="00E9333E" w:rsidRPr="0006458D" w:rsidRDefault="00E9333E" w:rsidP="007E5C8B">
            <w:pPr>
              <w:pStyle w:val="TAH"/>
              <w:rPr>
                <w:ins w:id="3637" w:author="CR0168" w:date="2020-06-24T10:03:00Z"/>
                <w:rFonts w:cs="Arial"/>
              </w:rPr>
            </w:pPr>
            <w:ins w:id="3638" w:author="CR0168" w:date="2020-06-24T10:03:00Z">
              <w:r w:rsidRPr="0006458D">
                <w:rPr>
                  <w:rFonts w:cs="Arial"/>
                </w:rPr>
                <w:t>Fraction of maximum throughput</w:t>
              </w:r>
            </w:ins>
          </w:p>
        </w:tc>
        <w:tc>
          <w:tcPr>
            <w:tcW w:w="0" w:type="auto"/>
            <w:hideMark/>
          </w:tcPr>
          <w:p w:rsidR="00E9333E" w:rsidRPr="0006458D" w:rsidRDefault="00E9333E" w:rsidP="007E5C8B">
            <w:pPr>
              <w:pStyle w:val="TAH"/>
              <w:rPr>
                <w:ins w:id="3639" w:author="CR0168" w:date="2020-06-24T10:03:00Z"/>
                <w:rFonts w:cs="Arial"/>
              </w:rPr>
            </w:pPr>
            <w:ins w:id="3640" w:author="CR0168" w:date="2020-06-24T10:03:00Z">
              <w:r w:rsidRPr="0006458D">
                <w:rPr>
                  <w:rFonts w:cs="Arial"/>
                </w:rPr>
                <w:t>FRC</w:t>
              </w:r>
              <w:r w:rsidRPr="0006458D">
                <w:rPr>
                  <w:rFonts w:cs="Arial"/>
                </w:rPr>
                <w:br/>
                <w:t>(Annex A)</w:t>
              </w:r>
            </w:ins>
          </w:p>
        </w:tc>
        <w:tc>
          <w:tcPr>
            <w:tcW w:w="0" w:type="auto"/>
            <w:hideMark/>
          </w:tcPr>
          <w:p w:rsidR="00E9333E" w:rsidRPr="0006458D" w:rsidRDefault="00E9333E" w:rsidP="007E5C8B">
            <w:pPr>
              <w:pStyle w:val="TAH"/>
              <w:rPr>
                <w:ins w:id="3641" w:author="CR0168" w:date="2020-06-24T10:03:00Z"/>
                <w:rFonts w:cs="Arial"/>
              </w:rPr>
            </w:pPr>
            <w:ins w:id="3642" w:author="CR0168" w:date="2020-06-24T10:03:00Z">
              <w:r w:rsidRPr="0006458D">
                <w:t>Additional DM-RS  position</w:t>
              </w:r>
            </w:ins>
          </w:p>
        </w:tc>
        <w:tc>
          <w:tcPr>
            <w:tcW w:w="0" w:type="auto"/>
          </w:tcPr>
          <w:p w:rsidR="00E9333E" w:rsidRPr="0006458D" w:rsidRDefault="00E9333E" w:rsidP="007E5C8B">
            <w:pPr>
              <w:pStyle w:val="TAH"/>
              <w:rPr>
                <w:ins w:id="3643" w:author="CR0168" w:date="2020-06-24T10:03:00Z"/>
                <w:rFonts w:cs="Arial"/>
              </w:rPr>
            </w:pPr>
            <w:ins w:id="3644" w:author="CR0168" w:date="2020-06-24T10:03:00Z">
              <w:r w:rsidRPr="0006458D">
                <w:rPr>
                  <w:rFonts w:cs="Arial"/>
                </w:rPr>
                <w:t>PT-RS</w:t>
              </w:r>
            </w:ins>
          </w:p>
        </w:tc>
        <w:tc>
          <w:tcPr>
            <w:tcW w:w="0" w:type="auto"/>
            <w:hideMark/>
          </w:tcPr>
          <w:p w:rsidR="00E9333E" w:rsidRPr="0006458D" w:rsidRDefault="00E9333E" w:rsidP="007E5C8B">
            <w:pPr>
              <w:pStyle w:val="TAH"/>
              <w:rPr>
                <w:ins w:id="3645" w:author="CR0168" w:date="2020-06-24T10:03:00Z"/>
                <w:rFonts w:cs="Arial"/>
              </w:rPr>
            </w:pPr>
            <w:ins w:id="3646" w:author="CR0168" w:date="2020-06-24T10:03:00Z">
              <w:r w:rsidRPr="0006458D">
                <w:rPr>
                  <w:rFonts w:cs="Arial"/>
                </w:rPr>
                <w:t>SNR</w:t>
              </w:r>
            </w:ins>
          </w:p>
          <w:p w:rsidR="00E9333E" w:rsidRPr="0006458D" w:rsidRDefault="00E9333E" w:rsidP="007E5C8B">
            <w:pPr>
              <w:pStyle w:val="TAH"/>
              <w:rPr>
                <w:ins w:id="3647" w:author="CR0168" w:date="2020-06-24T10:03:00Z"/>
                <w:rFonts w:cs="Arial"/>
              </w:rPr>
            </w:pPr>
            <w:ins w:id="3648" w:author="CR0168" w:date="2020-06-24T10:03:00Z">
              <w:r w:rsidRPr="0006458D">
                <w:rPr>
                  <w:rFonts w:cs="Arial"/>
                </w:rPr>
                <w:t>(dB)</w:t>
              </w:r>
            </w:ins>
          </w:p>
        </w:tc>
      </w:tr>
      <w:tr w:rsidR="00E9333E" w:rsidRPr="0006458D" w:rsidTr="007E5C8B">
        <w:trPr>
          <w:trHeight w:val="105"/>
          <w:ins w:id="3649" w:author="CR0168" w:date="2020-06-24T10:03:00Z"/>
        </w:trPr>
        <w:tc>
          <w:tcPr>
            <w:tcW w:w="0" w:type="auto"/>
            <w:vMerge w:val="restart"/>
            <w:vAlign w:val="center"/>
            <w:hideMark/>
          </w:tcPr>
          <w:p w:rsidR="00E9333E" w:rsidRPr="0006458D" w:rsidRDefault="00E9333E" w:rsidP="007E5C8B">
            <w:pPr>
              <w:spacing w:after="0"/>
              <w:jc w:val="center"/>
              <w:rPr>
                <w:ins w:id="3650" w:author="CR0168" w:date="2020-06-24T10:03:00Z"/>
                <w:rFonts w:ascii="Arial" w:hAnsi="Arial"/>
                <w:sz w:val="18"/>
                <w:lang w:eastAsia="zh-CN"/>
              </w:rPr>
            </w:pPr>
            <w:ins w:id="3651" w:author="CR0168" w:date="2020-06-24T10:03:00Z">
              <w:r>
                <w:rPr>
                  <w:rFonts w:ascii="Arial" w:hAnsi="Arial" w:hint="eastAsia"/>
                  <w:sz w:val="18"/>
                  <w:lang w:eastAsia="zh-CN"/>
                </w:rPr>
                <w:t>1</w:t>
              </w:r>
            </w:ins>
          </w:p>
        </w:tc>
        <w:tc>
          <w:tcPr>
            <w:tcW w:w="0" w:type="auto"/>
            <w:vMerge w:val="restart"/>
            <w:vAlign w:val="center"/>
            <w:hideMark/>
          </w:tcPr>
          <w:p w:rsidR="00E9333E" w:rsidRPr="0006458D" w:rsidRDefault="00E9333E" w:rsidP="007E5C8B">
            <w:pPr>
              <w:spacing w:after="0"/>
              <w:jc w:val="center"/>
              <w:rPr>
                <w:ins w:id="3652" w:author="CR0168" w:date="2020-06-24T10:03:00Z"/>
                <w:rFonts w:ascii="Arial" w:hAnsi="Arial"/>
                <w:sz w:val="18"/>
                <w:lang w:eastAsia="zh-CN"/>
              </w:rPr>
            </w:pPr>
            <w:ins w:id="3653" w:author="CR0168" w:date="2020-06-24T10:03:00Z">
              <w:r>
                <w:rPr>
                  <w:rFonts w:ascii="Arial" w:hAnsi="Arial" w:hint="eastAsia"/>
                  <w:sz w:val="18"/>
                  <w:lang w:eastAsia="zh-CN"/>
                </w:rPr>
                <w:t>2</w:t>
              </w:r>
            </w:ins>
          </w:p>
        </w:tc>
        <w:tc>
          <w:tcPr>
            <w:tcW w:w="0" w:type="auto"/>
            <w:vMerge w:val="restart"/>
            <w:vAlign w:val="center"/>
            <w:hideMark/>
          </w:tcPr>
          <w:p w:rsidR="00E9333E" w:rsidRPr="0006458D" w:rsidRDefault="00E9333E" w:rsidP="007E5C8B">
            <w:pPr>
              <w:pStyle w:val="TAC"/>
              <w:rPr>
                <w:ins w:id="3654" w:author="CR0168" w:date="2020-06-24T10:03:00Z"/>
                <w:rFonts w:cs="Arial"/>
              </w:rPr>
            </w:pPr>
            <w:ins w:id="3655" w:author="CR0168" w:date="2020-06-24T10:03:00Z">
              <w:r w:rsidRPr="0006458D">
                <w:rPr>
                  <w:rFonts w:cs="Arial"/>
                </w:rPr>
                <w:t>Normal</w:t>
              </w:r>
            </w:ins>
          </w:p>
        </w:tc>
        <w:tc>
          <w:tcPr>
            <w:tcW w:w="0" w:type="auto"/>
            <w:vMerge w:val="restart"/>
            <w:vAlign w:val="center"/>
            <w:hideMark/>
          </w:tcPr>
          <w:p w:rsidR="00E9333E" w:rsidRPr="0006458D" w:rsidRDefault="00E9333E" w:rsidP="007E5C8B">
            <w:pPr>
              <w:pStyle w:val="TAC"/>
              <w:rPr>
                <w:ins w:id="3656" w:author="CR0168" w:date="2020-06-24T10:03:00Z"/>
              </w:rPr>
            </w:pPr>
            <w:ins w:id="3657" w:author="CR0168" w:date="2020-06-24T10:03: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0" w:type="auto"/>
            <w:vMerge w:val="restart"/>
            <w:vAlign w:val="center"/>
            <w:hideMark/>
          </w:tcPr>
          <w:p w:rsidR="00E9333E" w:rsidRPr="0006458D" w:rsidRDefault="00E9333E" w:rsidP="007E5C8B">
            <w:pPr>
              <w:pStyle w:val="TAC"/>
              <w:rPr>
                <w:ins w:id="3658" w:author="CR0168" w:date="2020-06-24T10:03:00Z"/>
              </w:rPr>
            </w:pPr>
            <w:ins w:id="3659" w:author="CR0168" w:date="2020-06-24T10:03:00Z">
              <w:r>
                <w:rPr>
                  <w:rFonts w:hint="eastAsia"/>
                  <w:lang w:eastAsia="zh-CN"/>
                </w:rPr>
                <w:t>3</w:t>
              </w:r>
              <w:r w:rsidRPr="0006458D">
                <w:t>0 %</w:t>
              </w:r>
            </w:ins>
          </w:p>
        </w:tc>
        <w:tc>
          <w:tcPr>
            <w:tcW w:w="0" w:type="auto"/>
            <w:vMerge w:val="restart"/>
            <w:vAlign w:val="center"/>
            <w:hideMark/>
          </w:tcPr>
          <w:p w:rsidR="00E9333E" w:rsidRPr="0006458D" w:rsidRDefault="00E9333E" w:rsidP="007E5C8B">
            <w:pPr>
              <w:pStyle w:val="TAC"/>
              <w:rPr>
                <w:ins w:id="3660" w:author="CR0168" w:date="2020-06-24T10:03:00Z"/>
              </w:rPr>
            </w:pPr>
            <w:ins w:id="3661" w:author="CR0168" w:date="2020-06-24T10:03:00Z">
              <w:r w:rsidRPr="0006458D">
                <w:t>G-FR2-A4-1</w:t>
              </w:r>
            </w:ins>
          </w:p>
        </w:tc>
        <w:tc>
          <w:tcPr>
            <w:tcW w:w="0" w:type="auto"/>
            <w:vMerge w:val="restart"/>
            <w:vAlign w:val="center"/>
            <w:hideMark/>
          </w:tcPr>
          <w:p w:rsidR="00E9333E" w:rsidRPr="0006458D" w:rsidRDefault="00E9333E" w:rsidP="007E5C8B">
            <w:pPr>
              <w:pStyle w:val="TAC"/>
              <w:rPr>
                <w:ins w:id="3662" w:author="CR0168" w:date="2020-06-24T10:03:00Z"/>
              </w:rPr>
            </w:pPr>
            <w:ins w:id="3663" w:author="CR0168" w:date="2020-06-24T10:03:00Z">
              <w:r w:rsidRPr="0006458D">
                <w:t>pos0</w:t>
              </w:r>
            </w:ins>
          </w:p>
        </w:tc>
        <w:tc>
          <w:tcPr>
            <w:tcW w:w="0" w:type="auto"/>
            <w:vAlign w:val="center"/>
          </w:tcPr>
          <w:p w:rsidR="00E9333E" w:rsidRPr="0006458D" w:rsidRDefault="00E9333E" w:rsidP="007E5C8B">
            <w:pPr>
              <w:pStyle w:val="TAC"/>
              <w:rPr>
                <w:ins w:id="3664" w:author="CR0168" w:date="2020-06-24T10:03:00Z"/>
              </w:rPr>
            </w:pPr>
            <w:ins w:id="3665" w:author="CR0168" w:date="2020-06-24T10:03:00Z">
              <w:r w:rsidRPr="0006458D">
                <w:t>Yes</w:t>
              </w:r>
            </w:ins>
          </w:p>
        </w:tc>
        <w:tc>
          <w:tcPr>
            <w:tcW w:w="0" w:type="auto"/>
            <w:vAlign w:val="center"/>
            <w:hideMark/>
          </w:tcPr>
          <w:p w:rsidR="00E9333E" w:rsidRPr="0006458D" w:rsidRDefault="00E9333E" w:rsidP="007E5C8B">
            <w:pPr>
              <w:pStyle w:val="TAC"/>
              <w:rPr>
                <w:ins w:id="3666" w:author="CR0168" w:date="2020-06-24T10:03:00Z"/>
                <w:lang w:eastAsia="zh-CN"/>
              </w:rPr>
            </w:pPr>
            <w:ins w:id="3667" w:author="CR0168" w:date="2020-06-24T10:03:00Z">
              <w:r>
                <w:rPr>
                  <w:rFonts w:hint="eastAsia"/>
                  <w:lang w:eastAsia="zh-CN"/>
                </w:rPr>
                <w:t>4.0</w:t>
              </w:r>
            </w:ins>
          </w:p>
        </w:tc>
      </w:tr>
      <w:tr w:rsidR="00E9333E" w:rsidRPr="0006458D" w:rsidTr="007E5C8B">
        <w:trPr>
          <w:trHeight w:val="105"/>
          <w:ins w:id="3668" w:author="CR0168" w:date="2020-06-24T10:03:00Z"/>
        </w:trPr>
        <w:tc>
          <w:tcPr>
            <w:tcW w:w="0" w:type="auto"/>
            <w:vMerge/>
            <w:vAlign w:val="center"/>
          </w:tcPr>
          <w:p w:rsidR="00E9333E" w:rsidRPr="0006458D" w:rsidRDefault="00E9333E">
            <w:pPr>
              <w:spacing w:after="0"/>
              <w:jc w:val="center"/>
              <w:rPr>
                <w:ins w:id="3669" w:author="CR0168" w:date="2020-06-24T10:03:00Z"/>
                <w:rFonts w:ascii="Arial" w:hAnsi="Arial"/>
                <w:sz w:val="18"/>
              </w:rPr>
              <w:pPrChange w:id="3670" w:author="CR0168" w:date="2020-06-24T10:03:00Z">
                <w:pPr>
                  <w:spacing w:after="0"/>
                </w:pPr>
              </w:pPrChange>
            </w:pPr>
          </w:p>
        </w:tc>
        <w:tc>
          <w:tcPr>
            <w:tcW w:w="0" w:type="auto"/>
            <w:vMerge/>
            <w:vAlign w:val="center"/>
          </w:tcPr>
          <w:p w:rsidR="00E9333E" w:rsidRPr="0006458D" w:rsidRDefault="00E9333E">
            <w:pPr>
              <w:spacing w:after="0"/>
              <w:jc w:val="center"/>
              <w:rPr>
                <w:ins w:id="3671" w:author="CR0168" w:date="2020-06-24T10:03:00Z"/>
                <w:rFonts w:ascii="Arial" w:hAnsi="Arial"/>
                <w:sz w:val="18"/>
              </w:rPr>
              <w:pPrChange w:id="3672" w:author="CR0168" w:date="2020-06-24T10:03:00Z">
                <w:pPr>
                  <w:spacing w:after="0"/>
                </w:pPr>
              </w:pPrChange>
            </w:pPr>
          </w:p>
        </w:tc>
        <w:tc>
          <w:tcPr>
            <w:tcW w:w="0" w:type="auto"/>
            <w:vMerge/>
            <w:vAlign w:val="center"/>
          </w:tcPr>
          <w:p w:rsidR="00E9333E" w:rsidRPr="0006458D" w:rsidRDefault="00E9333E" w:rsidP="007E5C8B">
            <w:pPr>
              <w:pStyle w:val="TAC"/>
              <w:rPr>
                <w:ins w:id="3673" w:author="CR0168" w:date="2020-06-24T10:03:00Z"/>
                <w:rFonts w:cs="Arial"/>
              </w:rPr>
            </w:pPr>
          </w:p>
        </w:tc>
        <w:tc>
          <w:tcPr>
            <w:tcW w:w="0" w:type="auto"/>
            <w:vMerge/>
            <w:vAlign w:val="center"/>
          </w:tcPr>
          <w:p w:rsidR="00E9333E" w:rsidRPr="0006458D" w:rsidRDefault="00E9333E" w:rsidP="007E5C8B">
            <w:pPr>
              <w:pStyle w:val="TAC"/>
              <w:rPr>
                <w:ins w:id="3674" w:author="CR0168" w:date="2020-06-24T10:03:00Z"/>
              </w:rPr>
            </w:pPr>
          </w:p>
        </w:tc>
        <w:tc>
          <w:tcPr>
            <w:tcW w:w="0" w:type="auto"/>
            <w:vMerge/>
            <w:vAlign w:val="center"/>
          </w:tcPr>
          <w:p w:rsidR="00E9333E" w:rsidRPr="0006458D" w:rsidRDefault="00E9333E" w:rsidP="007E5C8B">
            <w:pPr>
              <w:pStyle w:val="TAC"/>
              <w:rPr>
                <w:ins w:id="3675" w:author="CR0168" w:date="2020-06-24T10:03:00Z"/>
              </w:rPr>
            </w:pPr>
          </w:p>
        </w:tc>
        <w:tc>
          <w:tcPr>
            <w:tcW w:w="0" w:type="auto"/>
            <w:vMerge/>
            <w:vAlign w:val="center"/>
          </w:tcPr>
          <w:p w:rsidR="00E9333E" w:rsidRPr="0006458D" w:rsidRDefault="00E9333E" w:rsidP="007E5C8B">
            <w:pPr>
              <w:pStyle w:val="TAC"/>
              <w:rPr>
                <w:ins w:id="3676" w:author="CR0168" w:date="2020-06-24T10:03:00Z"/>
              </w:rPr>
            </w:pPr>
          </w:p>
        </w:tc>
        <w:tc>
          <w:tcPr>
            <w:tcW w:w="0" w:type="auto"/>
            <w:vMerge/>
            <w:vAlign w:val="center"/>
          </w:tcPr>
          <w:p w:rsidR="00E9333E" w:rsidRPr="0006458D" w:rsidRDefault="00E9333E" w:rsidP="007E5C8B">
            <w:pPr>
              <w:pStyle w:val="TAC"/>
              <w:rPr>
                <w:ins w:id="3677" w:author="CR0168" w:date="2020-06-24T10:03:00Z"/>
              </w:rPr>
            </w:pPr>
          </w:p>
        </w:tc>
        <w:tc>
          <w:tcPr>
            <w:tcW w:w="0" w:type="auto"/>
            <w:vAlign w:val="center"/>
          </w:tcPr>
          <w:p w:rsidR="00E9333E" w:rsidRPr="0006458D" w:rsidRDefault="00E9333E" w:rsidP="007E5C8B">
            <w:pPr>
              <w:pStyle w:val="TAC"/>
              <w:rPr>
                <w:ins w:id="3678" w:author="CR0168" w:date="2020-06-24T10:03:00Z"/>
              </w:rPr>
            </w:pPr>
            <w:ins w:id="3679" w:author="CR0168" w:date="2020-06-24T10:03:00Z">
              <w:r w:rsidRPr="0006458D">
                <w:t>No</w:t>
              </w:r>
            </w:ins>
          </w:p>
        </w:tc>
        <w:tc>
          <w:tcPr>
            <w:tcW w:w="0" w:type="auto"/>
            <w:vAlign w:val="center"/>
          </w:tcPr>
          <w:p w:rsidR="00E9333E" w:rsidRPr="0006458D" w:rsidRDefault="00E9333E" w:rsidP="007E5C8B">
            <w:pPr>
              <w:pStyle w:val="TAC"/>
              <w:rPr>
                <w:ins w:id="3680" w:author="CR0168" w:date="2020-06-24T10:03:00Z"/>
                <w:lang w:eastAsia="zh-CN"/>
              </w:rPr>
            </w:pPr>
            <w:ins w:id="3681" w:author="CR0168" w:date="2020-06-24T10:03:00Z">
              <w:r>
                <w:rPr>
                  <w:rFonts w:hint="eastAsia"/>
                  <w:lang w:eastAsia="zh-CN"/>
                </w:rPr>
                <w:t>3.5</w:t>
              </w:r>
            </w:ins>
          </w:p>
        </w:tc>
      </w:tr>
      <w:tr w:rsidR="00E9333E" w:rsidRPr="0006458D" w:rsidTr="007E5C8B">
        <w:trPr>
          <w:trHeight w:val="105"/>
          <w:ins w:id="3682" w:author="CR0168" w:date="2020-06-24T10:03:00Z"/>
        </w:trPr>
        <w:tc>
          <w:tcPr>
            <w:tcW w:w="0" w:type="auto"/>
            <w:vMerge/>
            <w:vAlign w:val="center"/>
          </w:tcPr>
          <w:p w:rsidR="00E9333E" w:rsidRPr="0006458D" w:rsidRDefault="00E9333E">
            <w:pPr>
              <w:spacing w:after="0"/>
              <w:jc w:val="center"/>
              <w:rPr>
                <w:ins w:id="3683" w:author="CR0168" w:date="2020-06-24T10:03:00Z"/>
                <w:rFonts w:ascii="Arial" w:hAnsi="Arial"/>
                <w:sz w:val="18"/>
              </w:rPr>
              <w:pPrChange w:id="3684" w:author="CR0168" w:date="2020-06-24T10:03:00Z">
                <w:pPr>
                  <w:spacing w:after="0"/>
                </w:pPr>
              </w:pPrChange>
            </w:pPr>
          </w:p>
        </w:tc>
        <w:tc>
          <w:tcPr>
            <w:tcW w:w="0" w:type="auto"/>
            <w:vMerge/>
            <w:vAlign w:val="center"/>
          </w:tcPr>
          <w:p w:rsidR="00E9333E" w:rsidRPr="0006458D" w:rsidRDefault="00E9333E">
            <w:pPr>
              <w:spacing w:after="0"/>
              <w:jc w:val="center"/>
              <w:rPr>
                <w:ins w:id="3685" w:author="CR0168" w:date="2020-06-24T10:03:00Z"/>
                <w:rFonts w:ascii="Arial" w:hAnsi="Arial"/>
                <w:sz w:val="18"/>
              </w:rPr>
              <w:pPrChange w:id="3686" w:author="CR0168" w:date="2020-06-24T10:03:00Z">
                <w:pPr>
                  <w:spacing w:after="0"/>
                </w:pPr>
              </w:pPrChange>
            </w:pPr>
          </w:p>
        </w:tc>
        <w:tc>
          <w:tcPr>
            <w:tcW w:w="0" w:type="auto"/>
            <w:vMerge/>
            <w:vAlign w:val="center"/>
          </w:tcPr>
          <w:p w:rsidR="00E9333E" w:rsidRPr="0006458D" w:rsidRDefault="00E9333E" w:rsidP="007E5C8B">
            <w:pPr>
              <w:pStyle w:val="TAC"/>
              <w:rPr>
                <w:ins w:id="3687" w:author="CR0168" w:date="2020-06-24T10:03:00Z"/>
                <w:rFonts w:cs="Arial"/>
              </w:rPr>
            </w:pPr>
          </w:p>
        </w:tc>
        <w:tc>
          <w:tcPr>
            <w:tcW w:w="0" w:type="auto"/>
            <w:vMerge/>
            <w:vAlign w:val="center"/>
          </w:tcPr>
          <w:p w:rsidR="00E9333E" w:rsidRPr="0006458D" w:rsidRDefault="00E9333E" w:rsidP="007E5C8B">
            <w:pPr>
              <w:pStyle w:val="TAC"/>
              <w:rPr>
                <w:ins w:id="3688" w:author="CR0168" w:date="2020-06-24T10:03:00Z"/>
              </w:rPr>
            </w:pPr>
          </w:p>
        </w:tc>
        <w:tc>
          <w:tcPr>
            <w:tcW w:w="0" w:type="auto"/>
            <w:vMerge/>
            <w:vAlign w:val="center"/>
          </w:tcPr>
          <w:p w:rsidR="00E9333E" w:rsidRPr="0006458D" w:rsidRDefault="00E9333E" w:rsidP="007E5C8B">
            <w:pPr>
              <w:pStyle w:val="TAC"/>
              <w:rPr>
                <w:ins w:id="3689" w:author="CR0168" w:date="2020-06-24T10:03:00Z"/>
              </w:rPr>
            </w:pPr>
          </w:p>
        </w:tc>
        <w:tc>
          <w:tcPr>
            <w:tcW w:w="0" w:type="auto"/>
            <w:vMerge w:val="restart"/>
            <w:vAlign w:val="center"/>
          </w:tcPr>
          <w:p w:rsidR="00E9333E" w:rsidRPr="0006458D" w:rsidRDefault="00E9333E" w:rsidP="007E5C8B">
            <w:pPr>
              <w:pStyle w:val="TAC"/>
              <w:rPr>
                <w:ins w:id="3690" w:author="CR0168" w:date="2020-06-24T10:03:00Z"/>
              </w:rPr>
            </w:pPr>
            <w:ins w:id="3691" w:author="CR0168" w:date="2020-06-24T10:03:00Z">
              <w:r w:rsidRPr="0006458D">
                <w:t>G-FR2-A4-11</w:t>
              </w:r>
            </w:ins>
          </w:p>
        </w:tc>
        <w:tc>
          <w:tcPr>
            <w:tcW w:w="0" w:type="auto"/>
            <w:vMerge w:val="restart"/>
            <w:vAlign w:val="center"/>
          </w:tcPr>
          <w:p w:rsidR="00E9333E" w:rsidRPr="0006458D" w:rsidRDefault="00E9333E" w:rsidP="007E5C8B">
            <w:pPr>
              <w:pStyle w:val="TAC"/>
              <w:rPr>
                <w:ins w:id="3692" w:author="CR0168" w:date="2020-06-24T10:03:00Z"/>
              </w:rPr>
            </w:pPr>
            <w:ins w:id="3693" w:author="CR0168" w:date="2020-06-24T10:03:00Z">
              <w:r w:rsidRPr="0006458D">
                <w:t>pos1</w:t>
              </w:r>
            </w:ins>
          </w:p>
        </w:tc>
        <w:tc>
          <w:tcPr>
            <w:tcW w:w="0" w:type="auto"/>
            <w:vAlign w:val="center"/>
          </w:tcPr>
          <w:p w:rsidR="00E9333E" w:rsidRPr="0006458D" w:rsidRDefault="00E9333E" w:rsidP="007E5C8B">
            <w:pPr>
              <w:pStyle w:val="TAC"/>
              <w:rPr>
                <w:ins w:id="3694" w:author="CR0168" w:date="2020-06-24T10:03:00Z"/>
              </w:rPr>
            </w:pPr>
            <w:ins w:id="3695" w:author="CR0168" w:date="2020-06-24T10:03:00Z">
              <w:r w:rsidRPr="0006458D">
                <w:t>Yes</w:t>
              </w:r>
            </w:ins>
          </w:p>
        </w:tc>
        <w:tc>
          <w:tcPr>
            <w:tcW w:w="0" w:type="auto"/>
            <w:vAlign w:val="center"/>
          </w:tcPr>
          <w:p w:rsidR="00E9333E" w:rsidRPr="0006458D" w:rsidRDefault="00E9333E" w:rsidP="007E5C8B">
            <w:pPr>
              <w:pStyle w:val="TAC"/>
              <w:rPr>
                <w:ins w:id="3696" w:author="CR0168" w:date="2020-06-24T10:03:00Z"/>
                <w:lang w:eastAsia="zh-CN"/>
              </w:rPr>
            </w:pPr>
            <w:ins w:id="3697" w:author="CR0168" w:date="2020-06-24T10:03:00Z">
              <w:r>
                <w:rPr>
                  <w:rFonts w:hint="eastAsia"/>
                  <w:lang w:eastAsia="zh-CN"/>
                </w:rPr>
                <w:t>3.7</w:t>
              </w:r>
            </w:ins>
          </w:p>
        </w:tc>
      </w:tr>
      <w:tr w:rsidR="00E9333E" w:rsidRPr="0006458D" w:rsidTr="007E5C8B">
        <w:trPr>
          <w:trHeight w:val="105"/>
          <w:ins w:id="3698" w:author="CR0168" w:date="2020-06-24T10:03:00Z"/>
        </w:trPr>
        <w:tc>
          <w:tcPr>
            <w:tcW w:w="0" w:type="auto"/>
            <w:vMerge/>
            <w:vAlign w:val="center"/>
          </w:tcPr>
          <w:p w:rsidR="00E9333E" w:rsidRPr="0006458D" w:rsidRDefault="00E9333E">
            <w:pPr>
              <w:spacing w:after="0"/>
              <w:jc w:val="center"/>
              <w:rPr>
                <w:ins w:id="3699" w:author="CR0168" w:date="2020-06-24T10:03:00Z"/>
                <w:rFonts w:ascii="Arial" w:hAnsi="Arial"/>
                <w:sz w:val="18"/>
              </w:rPr>
              <w:pPrChange w:id="3700" w:author="CR0168" w:date="2020-06-24T10:03:00Z">
                <w:pPr>
                  <w:spacing w:after="0"/>
                </w:pPr>
              </w:pPrChange>
            </w:pPr>
          </w:p>
        </w:tc>
        <w:tc>
          <w:tcPr>
            <w:tcW w:w="0" w:type="auto"/>
            <w:vMerge/>
            <w:vAlign w:val="center"/>
          </w:tcPr>
          <w:p w:rsidR="00E9333E" w:rsidRPr="0006458D" w:rsidRDefault="00E9333E">
            <w:pPr>
              <w:spacing w:after="0"/>
              <w:jc w:val="center"/>
              <w:rPr>
                <w:ins w:id="3701" w:author="CR0168" w:date="2020-06-24T10:03:00Z"/>
                <w:rFonts w:ascii="Arial" w:hAnsi="Arial"/>
                <w:sz w:val="18"/>
              </w:rPr>
              <w:pPrChange w:id="3702" w:author="CR0168" w:date="2020-06-24T10:03:00Z">
                <w:pPr>
                  <w:spacing w:after="0"/>
                </w:pPr>
              </w:pPrChange>
            </w:pPr>
          </w:p>
        </w:tc>
        <w:tc>
          <w:tcPr>
            <w:tcW w:w="0" w:type="auto"/>
            <w:vMerge/>
            <w:vAlign w:val="center"/>
          </w:tcPr>
          <w:p w:rsidR="00E9333E" w:rsidRPr="0006458D" w:rsidRDefault="00E9333E" w:rsidP="007E5C8B">
            <w:pPr>
              <w:pStyle w:val="TAC"/>
              <w:rPr>
                <w:ins w:id="3703" w:author="CR0168" w:date="2020-06-24T10:03:00Z"/>
                <w:rFonts w:cs="Arial"/>
              </w:rPr>
            </w:pPr>
          </w:p>
        </w:tc>
        <w:tc>
          <w:tcPr>
            <w:tcW w:w="0" w:type="auto"/>
            <w:vMerge/>
            <w:vAlign w:val="center"/>
          </w:tcPr>
          <w:p w:rsidR="00E9333E" w:rsidRPr="0006458D" w:rsidRDefault="00E9333E" w:rsidP="007E5C8B">
            <w:pPr>
              <w:pStyle w:val="TAC"/>
              <w:rPr>
                <w:ins w:id="3704" w:author="CR0168" w:date="2020-06-24T10:03:00Z"/>
              </w:rPr>
            </w:pPr>
          </w:p>
        </w:tc>
        <w:tc>
          <w:tcPr>
            <w:tcW w:w="0" w:type="auto"/>
            <w:vMerge/>
            <w:vAlign w:val="center"/>
          </w:tcPr>
          <w:p w:rsidR="00E9333E" w:rsidRPr="0006458D" w:rsidRDefault="00E9333E" w:rsidP="007E5C8B">
            <w:pPr>
              <w:pStyle w:val="TAC"/>
              <w:rPr>
                <w:ins w:id="3705" w:author="CR0168" w:date="2020-06-24T10:03:00Z"/>
              </w:rPr>
            </w:pPr>
          </w:p>
        </w:tc>
        <w:tc>
          <w:tcPr>
            <w:tcW w:w="0" w:type="auto"/>
            <w:vMerge/>
            <w:vAlign w:val="center"/>
          </w:tcPr>
          <w:p w:rsidR="00E9333E" w:rsidRPr="0006458D" w:rsidRDefault="00E9333E" w:rsidP="007E5C8B">
            <w:pPr>
              <w:pStyle w:val="TAC"/>
              <w:rPr>
                <w:ins w:id="3706" w:author="CR0168" w:date="2020-06-24T10:03:00Z"/>
              </w:rPr>
            </w:pPr>
          </w:p>
        </w:tc>
        <w:tc>
          <w:tcPr>
            <w:tcW w:w="0" w:type="auto"/>
            <w:vMerge/>
            <w:vAlign w:val="center"/>
          </w:tcPr>
          <w:p w:rsidR="00E9333E" w:rsidRPr="0006458D" w:rsidRDefault="00E9333E" w:rsidP="007E5C8B">
            <w:pPr>
              <w:pStyle w:val="TAC"/>
              <w:rPr>
                <w:ins w:id="3707" w:author="CR0168" w:date="2020-06-24T10:03:00Z"/>
              </w:rPr>
            </w:pPr>
          </w:p>
        </w:tc>
        <w:tc>
          <w:tcPr>
            <w:tcW w:w="0" w:type="auto"/>
            <w:vAlign w:val="center"/>
          </w:tcPr>
          <w:p w:rsidR="00E9333E" w:rsidRPr="0006458D" w:rsidRDefault="00E9333E" w:rsidP="007E5C8B">
            <w:pPr>
              <w:pStyle w:val="TAC"/>
              <w:rPr>
                <w:ins w:id="3708" w:author="CR0168" w:date="2020-06-24T10:03:00Z"/>
              </w:rPr>
            </w:pPr>
            <w:ins w:id="3709" w:author="CR0168" w:date="2020-06-24T10:03:00Z">
              <w:r w:rsidRPr="0006458D">
                <w:t>No</w:t>
              </w:r>
            </w:ins>
          </w:p>
        </w:tc>
        <w:tc>
          <w:tcPr>
            <w:tcW w:w="0" w:type="auto"/>
            <w:vAlign w:val="center"/>
          </w:tcPr>
          <w:p w:rsidR="00E9333E" w:rsidRPr="0006458D" w:rsidRDefault="00E9333E" w:rsidP="007E5C8B">
            <w:pPr>
              <w:pStyle w:val="TAC"/>
              <w:rPr>
                <w:ins w:id="3710" w:author="CR0168" w:date="2020-06-24T10:03:00Z"/>
                <w:lang w:eastAsia="zh-CN"/>
              </w:rPr>
            </w:pPr>
            <w:ins w:id="3711" w:author="CR0168" w:date="2020-06-24T10:03:00Z">
              <w:r>
                <w:rPr>
                  <w:rFonts w:hint="eastAsia"/>
                  <w:lang w:eastAsia="zh-CN"/>
                </w:rPr>
                <w:t>3.1</w:t>
              </w:r>
            </w:ins>
          </w:p>
        </w:tc>
      </w:tr>
    </w:tbl>
    <w:p w:rsidR="00E9333E" w:rsidRDefault="00E9333E" w:rsidP="00E9333E">
      <w:pPr>
        <w:rPr>
          <w:ins w:id="3712" w:author="CR0168" w:date="2020-06-24T10:03:00Z"/>
        </w:rPr>
      </w:pPr>
    </w:p>
    <w:p w:rsidR="00E9333E" w:rsidRPr="00E26D09" w:rsidRDefault="00E9333E" w:rsidP="00E9333E">
      <w:pPr>
        <w:pStyle w:val="TH"/>
        <w:rPr>
          <w:ins w:id="3713" w:author="CR0168" w:date="2020-06-24T10:03:00Z"/>
          <w:lang w:eastAsia="zh-CN"/>
        </w:rPr>
      </w:pPr>
      <w:ins w:id="3714" w:author="CR0168" w:date="2020-06-24T10:03:00Z">
        <w:r w:rsidRPr="00E26D09">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ins>
    </w:p>
    <w:tbl>
      <w:tblPr>
        <w:tblStyle w:val="TableGrid"/>
        <w:tblW w:w="0" w:type="auto"/>
        <w:tblLook w:val="04A0" w:firstRow="1" w:lastRow="0" w:firstColumn="1" w:lastColumn="0" w:noHBand="0" w:noVBand="1"/>
      </w:tblPr>
      <w:tblGrid>
        <w:gridCol w:w="1108"/>
        <w:gridCol w:w="1546"/>
        <w:gridCol w:w="838"/>
        <w:gridCol w:w="1584"/>
        <w:gridCol w:w="1332"/>
        <w:gridCol w:w="866"/>
        <w:gridCol w:w="1212"/>
        <w:gridCol w:w="546"/>
        <w:gridCol w:w="597"/>
      </w:tblGrid>
      <w:tr w:rsidR="00E9333E" w:rsidRPr="00E26D09" w:rsidTr="007E5C8B">
        <w:trPr>
          <w:ins w:id="3715" w:author="CR0168" w:date="2020-06-24T10:03:00Z"/>
        </w:trPr>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16" w:author="CR0168" w:date="2020-06-24T10:03:00Z"/>
                <w:rFonts w:cs="Arial"/>
              </w:rPr>
            </w:pPr>
            <w:ins w:id="3717" w:author="CR0168" w:date="2020-06-24T10:03:00Z">
              <w:r w:rsidRPr="00E26D09">
                <w:rPr>
                  <w:rFonts w:cs="Arial"/>
                </w:rPr>
                <w:t xml:space="preserve">Number of </w:t>
              </w:r>
              <w:r w:rsidRPr="00E26D09">
                <w:rPr>
                  <w:rFonts w:cs="Arial"/>
                  <w:lang w:eastAsia="zh-CN"/>
                </w:rPr>
                <w:t>T</w:t>
              </w:r>
              <w:r w:rsidRPr="00E26D09">
                <w:rPr>
                  <w:rFonts w:cs="Arial"/>
                </w:rPr>
                <w:t>X antennas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18" w:author="CR0168" w:date="2020-06-24T10:03:00Z"/>
                <w:rFonts w:cs="Arial"/>
              </w:rPr>
            </w:pPr>
            <w:ins w:id="3719" w:author="CR0168" w:date="2020-06-24T10:03:00Z">
              <w:r w:rsidRPr="00E26D09">
                <w:rPr>
                  <w:rFonts w:cs="Arial"/>
                </w:rPr>
                <w:t>Number of demodulation branches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0" w:author="CR0168" w:date="2020-06-24T10:03:00Z"/>
                <w:rFonts w:cs="Arial"/>
              </w:rPr>
            </w:pPr>
            <w:ins w:id="3721" w:author="CR0168" w:date="2020-06-24T10:03:00Z">
              <w:r w:rsidRPr="00E26D09">
                <w:rPr>
                  <w:rFonts w:cs="Arial"/>
                </w:rPr>
                <w:t>Cyclic prefix</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2" w:author="CR0168" w:date="2020-06-24T10:03:00Z"/>
                <w:rFonts w:cs="Arial"/>
                <w:lang w:val="fr-FR"/>
              </w:rPr>
            </w:pPr>
            <w:ins w:id="3723" w:author="CR0168" w:date="2020-06-24T10:03:00Z">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4" w:author="CR0168" w:date="2020-06-24T10:03:00Z"/>
                <w:rFonts w:cs="Arial"/>
              </w:rPr>
            </w:pPr>
            <w:ins w:id="3725" w:author="CR0168" w:date="2020-06-24T10:03:00Z">
              <w:r w:rsidRPr="00E26D09">
                <w:rPr>
                  <w:rFonts w:cs="Arial"/>
                </w:rPr>
                <w:t>Fraction of maximum throughput</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6" w:author="CR0168" w:date="2020-06-24T10:03:00Z"/>
                <w:rFonts w:cs="Arial"/>
              </w:rPr>
            </w:pPr>
            <w:ins w:id="3727" w:author="CR0168" w:date="2020-06-24T10:03:00Z">
              <w:r w:rsidRPr="00E26D09">
                <w:rPr>
                  <w:rFonts w:cs="Arial"/>
                </w:rPr>
                <w:t>FRC</w:t>
              </w:r>
              <w:r w:rsidRPr="00E26D09">
                <w:rPr>
                  <w:rFonts w:cs="Arial"/>
                </w:rPr>
                <w:br/>
                <w:t>(Annex A)</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8" w:author="CR0168" w:date="2020-06-24T10:03:00Z"/>
                <w:rFonts w:cs="Arial"/>
                <w:lang w:eastAsia="zh-CN"/>
              </w:rPr>
            </w:pPr>
            <w:ins w:id="3729" w:author="CR0168" w:date="2020-06-24T10:03:00Z">
              <w:r w:rsidRPr="00E26D09">
                <w:t>Additional DM-RS position</w:t>
              </w:r>
            </w:ins>
          </w:p>
        </w:tc>
        <w:tc>
          <w:tcPr>
            <w:tcW w:w="0" w:type="auto"/>
            <w:tcBorders>
              <w:top w:val="single" w:sz="4" w:space="0" w:color="auto"/>
              <w:left w:val="single" w:sz="4" w:space="0" w:color="auto"/>
              <w:bottom w:val="single" w:sz="4" w:space="0" w:color="auto"/>
              <w:right w:val="single" w:sz="4" w:space="0" w:color="auto"/>
            </w:tcBorders>
          </w:tcPr>
          <w:p w:rsidR="00E9333E" w:rsidRPr="00E26D09" w:rsidRDefault="00E9333E" w:rsidP="007E5C8B">
            <w:pPr>
              <w:pStyle w:val="TAH"/>
              <w:rPr>
                <w:ins w:id="3730" w:author="CR0168" w:date="2020-06-24T10:03:00Z"/>
                <w:rFonts w:cs="Arial"/>
              </w:rPr>
            </w:pPr>
            <w:ins w:id="3731" w:author="CR0168" w:date="2020-06-24T10:03:00Z">
              <w:r w:rsidRPr="00E26D09">
                <w:rPr>
                  <w:rFonts w:cs="Arial"/>
                </w:rPr>
                <w:t>PT-RS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32" w:author="CR0168" w:date="2020-06-24T10:03:00Z"/>
                <w:rFonts w:cs="Arial"/>
              </w:rPr>
            </w:pPr>
            <w:ins w:id="3733" w:author="CR0168" w:date="2020-06-24T10:03:00Z">
              <w:r w:rsidRPr="00E26D09">
                <w:rPr>
                  <w:rFonts w:cs="Arial"/>
                </w:rPr>
                <w:t>SNR</w:t>
              </w:r>
            </w:ins>
          </w:p>
          <w:p w:rsidR="00E9333E" w:rsidRPr="00E26D09" w:rsidRDefault="00E9333E" w:rsidP="007E5C8B">
            <w:pPr>
              <w:pStyle w:val="TAH"/>
              <w:rPr>
                <w:ins w:id="3734" w:author="CR0168" w:date="2020-06-24T10:03:00Z"/>
                <w:rFonts w:cs="Arial"/>
              </w:rPr>
            </w:pPr>
            <w:ins w:id="3735" w:author="CR0168" w:date="2020-06-24T10:03:00Z">
              <w:r w:rsidRPr="00E26D09">
                <w:rPr>
                  <w:rFonts w:cs="Arial"/>
                </w:rPr>
                <w:t>(dB)</w:t>
              </w:r>
            </w:ins>
          </w:p>
        </w:tc>
      </w:tr>
      <w:tr w:rsidR="00E9333E" w:rsidRPr="00E26D09" w:rsidTr="007E5C8B">
        <w:trPr>
          <w:trHeight w:val="105"/>
          <w:ins w:id="3736" w:author="CR0168" w:date="2020-06-24T10:03:00Z"/>
        </w:trPr>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ins w:id="3737" w:author="CR0168" w:date="2020-06-24T10:03:00Z"/>
                <w:rFonts w:ascii="Arial" w:hAnsi="Arial"/>
                <w:sz w:val="18"/>
                <w:lang w:eastAsia="zh-CN"/>
              </w:rPr>
            </w:pPr>
            <w:ins w:id="3738" w:author="CR0168" w:date="2020-06-24T10:03:00Z">
              <w:r>
                <w:rPr>
                  <w:rFonts w:ascii="Arial" w:hAnsi="Arial" w:hint="eastAsia"/>
                  <w:sz w:val="18"/>
                  <w:lang w:eastAsia="zh-CN"/>
                </w:rPr>
                <w:t>1</w:t>
              </w:r>
            </w:ins>
          </w:p>
        </w:tc>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ins w:id="3739" w:author="CR0168" w:date="2020-06-24T10:03:00Z"/>
                <w:rFonts w:ascii="Arial" w:hAnsi="Arial"/>
                <w:sz w:val="18"/>
                <w:lang w:eastAsia="zh-CN"/>
              </w:rPr>
            </w:pPr>
            <w:ins w:id="3740" w:author="CR0168" w:date="2020-06-24T10:03:00Z">
              <w:r>
                <w:rPr>
                  <w:rFonts w:ascii="Arial" w:hAnsi="Arial" w:hint="eastAsia"/>
                  <w:sz w:val="18"/>
                  <w:lang w:eastAsia="zh-CN"/>
                </w:rPr>
                <w:t>2</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1" w:author="CR0168" w:date="2020-06-24T10:03:00Z"/>
                <w:rFonts w:cs="Arial"/>
              </w:rPr>
            </w:pPr>
            <w:ins w:id="3742" w:author="CR0168" w:date="2020-06-24T10:03:00Z">
              <w:r w:rsidRPr="00E26D09">
                <w:rPr>
                  <w:rFonts w:cs="Arial"/>
                </w:rPr>
                <w:t>Normal</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3" w:author="CR0168" w:date="2020-06-24T10:03:00Z"/>
              </w:rPr>
            </w:pPr>
            <w:ins w:id="3744" w:author="CR0168" w:date="2020-06-24T10:03:00Z">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5" w:author="CR0168" w:date="2020-06-24T10:03:00Z"/>
              </w:rPr>
            </w:pPr>
            <w:ins w:id="3746" w:author="CR0168" w:date="2020-06-24T10:03:00Z">
              <w:r>
                <w:rPr>
                  <w:rFonts w:hint="eastAsia"/>
                  <w:lang w:eastAsia="zh-CN"/>
                </w:rPr>
                <w:t>3</w:t>
              </w:r>
              <w:r w:rsidRPr="00E26D09">
                <w:t>0 %</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7" w:author="CR0168" w:date="2020-06-24T10:03:00Z"/>
              </w:rPr>
            </w:pPr>
            <w:ins w:id="3748" w:author="CR0168" w:date="2020-06-24T10:03:00Z">
              <w:r w:rsidRPr="00E26D09">
                <w:t>G-FR2-A4-3</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9" w:author="CR0168" w:date="2020-06-24T10:03:00Z"/>
              </w:rPr>
            </w:pPr>
            <w:ins w:id="3750" w:author="CR0168" w:date="2020-06-24T10:03:00Z">
              <w:r w:rsidRPr="00E26D09">
                <w:t>pos0</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51" w:author="CR0168" w:date="2020-06-24T10:03:00Z"/>
              </w:rPr>
            </w:pPr>
            <w:ins w:id="3752" w:author="CR0168" w:date="2020-06-24T10:03: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E9333E" w:rsidRPr="00E26D09" w:rsidRDefault="00E9333E" w:rsidP="007E5C8B">
            <w:pPr>
              <w:pStyle w:val="TAC"/>
              <w:rPr>
                <w:ins w:id="3753" w:author="CR0168" w:date="2020-06-24T10:03:00Z"/>
                <w:lang w:eastAsia="zh-CN"/>
              </w:rPr>
            </w:pPr>
            <w:ins w:id="3754" w:author="CR0168" w:date="2020-06-24T10:03:00Z">
              <w:r>
                <w:rPr>
                  <w:rFonts w:hint="eastAsia"/>
                  <w:lang w:eastAsia="zh-CN"/>
                </w:rPr>
                <w:t>4.0</w:t>
              </w:r>
            </w:ins>
          </w:p>
        </w:tc>
      </w:tr>
      <w:tr w:rsidR="00E9333E" w:rsidRPr="00E26D09" w:rsidTr="007E5C8B">
        <w:trPr>
          <w:trHeight w:val="105"/>
          <w:ins w:id="3755"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56" w:author="CR0168" w:date="2020-06-24T10:03:00Z"/>
                <w:rFonts w:ascii="Arial" w:hAnsi="Arial"/>
                <w:sz w:val="18"/>
              </w:rPr>
              <w:pPrChange w:id="3757"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58" w:author="CR0168" w:date="2020-06-24T10:03:00Z"/>
                <w:rFonts w:ascii="Arial" w:hAnsi="Arial"/>
                <w:sz w:val="18"/>
              </w:rPr>
              <w:pPrChange w:id="3759"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0" w:author="CR0168" w:date="2020-06-24T10:03:00Z"/>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1"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2"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3"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64" w:author="CR0168" w:date="2020-06-24T10:03:00Z"/>
              </w:rPr>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65" w:author="CR0168" w:date="2020-06-24T10:03:00Z"/>
              </w:rPr>
            </w:pPr>
            <w:ins w:id="3766" w:author="CR0168" w:date="2020-06-24T10:03: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67" w:author="CR0168" w:date="2020-06-24T10:03:00Z"/>
                <w:lang w:eastAsia="zh-CN"/>
              </w:rPr>
            </w:pPr>
            <w:ins w:id="3768" w:author="CR0168" w:date="2020-06-24T10:03:00Z">
              <w:r>
                <w:rPr>
                  <w:rFonts w:hint="eastAsia"/>
                  <w:lang w:eastAsia="zh-CN"/>
                </w:rPr>
                <w:t>3.6</w:t>
              </w:r>
            </w:ins>
          </w:p>
        </w:tc>
      </w:tr>
      <w:tr w:rsidR="00E9333E" w:rsidRPr="00E26D09" w:rsidTr="007E5C8B">
        <w:trPr>
          <w:trHeight w:val="105"/>
          <w:ins w:id="3769"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70" w:author="CR0168" w:date="2020-06-24T10:03:00Z"/>
                <w:rFonts w:ascii="Arial" w:hAnsi="Arial"/>
                <w:sz w:val="18"/>
              </w:rPr>
              <w:pPrChange w:id="3771"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72" w:author="CR0168" w:date="2020-06-24T10:03:00Z"/>
                <w:rFonts w:ascii="Arial" w:hAnsi="Arial"/>
                <w:sz w:val="18"/>
              </w:rPr>
              <w:pPrChange w:id="3773"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4" w:author="CR0168" w:date="2020-06-24T10:03:00Z"/>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5"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6" w:author="CR0168" w:date="2020-06-24T10:03:00Z"/>
              </w:rPr>
            </w:pPr>
          </w:p>
        </w:tc>
        <w:tc>
          <w:tcPr>
            <w:tcW w:w="0" w:type="auto"/>
            <w:vMerge w:val="restart"/>
            <w:tcBorders>
              <w:left w:val="single" w:sz="4" w:space="0" w:color="auto"/>
              <w:right w:val="single" w:sz="4" w:space="0" w:color="auto"/>
            </w:tcBorders>
            <w:vAlign w:val="center"/>
          </w:tcPr>
          <w:p w:rsidR="00E9333E" w:rsidRPr="00E26D09" w:rsidRDefault="00E9333E" w:rsidP="007E5C8B">
            <w:pPr>
              <w:pStyle w:val="TAC"/>
              <w:rPr>
                <w:ins w:id="3777" w:author="CR0168" w:date="2020-06-24T10:03:00Z"/>
              </w:rPr>
            </w:pPr>
            <w:ins w:id="3778" w:author="CR0168" w:date="2020-06-24T10:03:00Z">
              <w:r w:rsidRPr="00E26D09">
                <w:t>G-FR2-A4-13</w:t>
              </w:r>
            </w:ins>
          </w:p>
        </w:tc>
        <w:tc>
          <w:tcPr>
            <w:tcW w:w="0" w:type="auto"/>
            <w:vMerge w:val="restart"/>
            <w:tcBorders>
              <w:top w:val="single" w:sz="4" w:space="0" w:color="auto"/>
              <w:left w:val="single" w:sz="4" w:space="0" w:color="auto"/>
              <w:right w:val="single" w:sz="4" w:space="0" w:color="auto"/>
            </w:tcBorders>
            <w:vAlign w:val="center"/>
          </w:tcPr>
          <w:p w:rsidR="00E9333E" w:rsidRPr="00E26D09" w:rsidRDefault="00E9333E" w:rsidP="007E5C8B">
            <w:pPr>
              <w:pStyle w:val="TAC"/>
              <w:rPr>
                <w:ins w:id="3779" w:author="CR0168" w:date="2020-06-24T10:03:00Z"/>
              </w:rPr>
            </w:pPr>
            <w:ins w:id="3780" w:author="CR0168" w:date="2020-06-24T10:03:00Z">
              <w:r w:rsidRPr="00E26D09">
                <w:t>pos1</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81" w:author="CR0168" w:date="2020-06-24T10:03:00Z"/>
              </w:rPr>
            </w:pPr>
            <w:ins w:id="3782" w:author="CR0168" w:date="2020-06-24T10:03: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83" w:author="CR0168" w:date="2020-06-24T10:03:00Z"/>
                <w:lang w:eastAsia="zh-CN"/>
              </w:rPr>
            </w:pPr>
            <w:ins w:id="3784" w:author="CR0168" w:date="2020-06-24T10:03:00Z">
              <w:r>
                <w:rPr>
                  <w:rFonts w:hint="eastAsia"/>
                  <w:lang w:eastAsia="zh-CN"/>
                </w:rPr>
                <w:t>3.7</w:t>
              </w:r>
            </w:ins>
          </w:p>
        </w:tc>
      </w:tr>
      <w:tr w:rsidR="00E9333E" w:rsidRPr="00E26D09" w:rsidTr="007E5C8B">
        <w:trPr>
          <w:trHeight w:val="105"/>
          <w:ins w:id="3785"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86" w:author="CR0168" w:date="2020-06-24T10:03:00Z"/>
                <w:rFonts w:ascii="Arial" w:hAnsi="Arial"/>
                <w:sz w:val="18"/>
              </w:rPr>
              <w:pPrChange w:id="3787"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88" w:author="CR0168" w:date="2020-06-24T10:03:00Z"/>
                <w:rFonts w:ascii="Arial" w:hAnsi="Arial"/>
                <w:sz w:val="18"/>
              </w:rPr>
              <w:pPrChange w:id="3789" w:author="CR0168" w:date="2020-06-24T10:03:00Z">
                <w:pPr>
                  <w:spacing w:after="0"/>
                </w:pPr>
              </w:pPrChange>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0" w:author="CR0168" w:date="2020-06-24T10:03:00Z"/>
                <w:rFonts w:cs="Arial"/>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1"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2"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3"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4" w:author="CR0168" w:date="2020-06-24T10:03:00Z"/>
              </w:rPr>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95" w:author="CR0168" w:date="2020-06-24T10:03:00Z"/>
              </w:rPr>
            </w:pPr>
            <w:ins w:id="3796" w:author="CR0168" w:date="2020-06-24T10:03: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97" w:author="CR0168" w:date="2020-06-24T10:03:00Z"/>
                <w:lang w:eastAsia="zh-CN"/>
              </w:rPr>
            </w:pPr>
            <w:ins w:id="3798" w:author="CR0168" w:date="2020-06-24T10:03:00Z">
              <w:r>
                <w:rPr>
                  <w:rFonts w:hint="eastAsia"/>
                  <w:lang w:eastAsia="zh-CN"/>
                </w:rPr>
                <w:t>3.2</w:t>
              </w:r>
            </w:ins>
          </w:p>
        </w:tc>
      </w:tr>
    </w:tbl>
    <w:p w:rsidR="00E16481" w:rsidRPr="00F95B02" w:rsidRDefault="00E16481" w:rsidP="00E16481">
      <w:pPr>
        <w:rPr>
          <w:noProof/>
        </w:rPr>
      </w:pPr>
    </w:p>
    <w:p w:rsidR="00E16481" w:rsidRPr="00F95B02" w:rsidRDefault="00E16481" w:rsidP="00E16481">
      <w:pPr>
        <w:pStyle w:val="Heading4"/>
        <w:rPr>
          <w:lang w:eastAsia="zh-CN"/>
        </w:rPr>
      </w:pPr>
      <w:bookmarkStart w:id="3799" w:name="_Toc21127754"/>
      <w:bookmarkStart w:id="3800" w:name="_Toc29811963"/>
      <w:bookmarkStart w:id="3801" w:name="_Toc36817515"/>
      <w:bookmarkStart w:id="3802" w:name="_Toc37260438"/>
      <w:bookmarkStart w:id="3803" w:name="_Toc37267826"/>
      <w:bookmarkStart w:id="3804" w:name="_Toc44712433"/>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799"/>
      <w:bookmarkEnd w:id="3800"/>
      <w:bookmarkEnd w:id="3801"/>
      <w:bookmarkEnd w:id="3802"/>
      <w:bookmarkEnd w:id="3803"/>
      <w:bookmarkEnd w:id="3804"/>
    </w:p>
    <w:p w:rsidR="00E16481" w:rsidRPr="00F95B02" w:rsidRDefault="00E16481" w:rsidP="00E16481">
      <w:pPr>
        <w:pStyle w:val="Heading5"/>
      </w:pPr>
      <w:bookmarkStart w:id="3805" w:name="_Toc21127755"/>
      <w:bookmarkStart w:id="3806" w:name="_Toc29811964"/>
      <w:bookmarkStart w:id="3807" w:name="_Toc36817516"/>
      <w:bookmarkStart w:id="3808" w:name="_Toc37260439"/>
      <w:bookmarkStart w:id="3809" w:name="_Toc37267827"/>
      <w:bookmarkStart w:id="3810" w:name="_Toc44712434"/>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3805"/>
      <w:bookmarkEnd w:id="3806"/>
      <w:bookmarkEnd w:id="3807"/>
      <w:bookmarkEnd w:id="3808"/>
      <w:bookmarkEnd w:id="3809"/>
      <w:bookmarkEnd w:id="3810"/>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rPr>
          <w:lang w:eastAsia="zh-CN"/>
        </w:rPr>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F95B02" w:rsidTr="00360B28">
        <w:trPr>
          <w:jc w:val="center"/>
        </w:trPr>
        <w:tc>
          <w:tcPr>
            <w:tcW w:w="5519" w:type="dxa"/>
            <w:gridSpan w:val="2"/>
          </w:tcPr>
          <w:p w:rsidR="00E16481" w:rsidRPr="00F95B02" w:rsidRDefault="00E16481" w:rsidP="00360B28">
            <w:pPr>
              <w:pStyle w:val="TAH"/>
            </w:pPr>
            <w:r w:rsidRPr="00F95B02">
              <w:t>Parameter</w:t>
            </w:r>
          </w:p>
        </w:tc>
        <w:tc>
          <w:tcPr>
            <w:tcW w:w="3737" w:type="dxa"/>
          </w:tcPr>
          <w:p w:rsidR="00E16481" w:rsidRPr="00F95B02" w:rsidRDefault="00E16481" w:rsidP="00360B28">
            <w:pPr>
              <w:pStyle w:val="TAH"/>
            </w:pPr>
            <w:r w:rsidRPr="00F95B02">
              <w:t>Value</w:t>
            </w:r>
          </w:p>
        </w:tc>
      </w:tr>
      <w:tr w:rsidR="00E16481" w:rsidRPr="00F95B02" w:rsidTr="00360B28">
        <w:trPr>
          <w:jc w:val="center"/>
        </w:trPr>
        <w:tc>
          <w:tcPr>
            <w:tcW w:w="5519" w:type="dxa"/>
            <w:gridSpan w:val="2"/>
          </w:tcPr>
          <w:p w:rsidR="00E16481" w:rsidRPr="00F95B02" w:rsidRDefault="00E16481" w:rsidP="00360B28">
            <w:pPr>
              <w:pStyle w:val="TAL"/>
            </w:pPr>
            <w:r w:rsidRPr="00F95B02">
              <w:t>Transform precoding</w:t>
            </w:r>
          </w:p>
        </w:tc>
        <w:tc>
          <w:tcPr>
            <w:tcW w:w="3737"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5519" w:type="dxa"/>
            <w:gridSpan w:val="2"/>
          </w:tcPr>
          <w:p w:rsidR="00E16481" w:rsidRPr="00F95B02" w:rsidRDefault="00E16481" w:rsidP="00360B28">
            <w:pPr>
              <w:pStyle w:val="TAL"/>
            </w:pPr>
            <w:r w:rsidRPr="00F95B02">
              <w:rPr>
                <w:rFonts w:eastAsia="DengXian"/>
                <w:lang w:eastAsia="zh-CN"/>
              </w:rPr>
              <w:t>Default TDD UL-DL pattern (Note 1)</w:t>
            </w:r>
          </w:p>
        </w:tc>
        <w:tc>
          <w:tcPr>
            <w:tcW w:w="3737" w:type="dxa"/>
          </w:tcPr>
          <w:p w:rsidR="00E16481" w:rsidRPr="00F95B02" w:rsidRDefault="00E16481" w:rsidP="00360B28">
            <w:pPr>
              <w:pStyle w:val="TAC"/>
              <w:rPr>
                <w:rFonts w:eastAsia="Malgun Gothic" w:cs="Arial"/>
              </w:rPr>
            </w:pPr>
            <w:r w:rsidRPr="00F95B02">
              <w:rPr>
                <w:rFonts w:eastAsia="Malgun Gothic" w:cs="Arial"/>
              </w:rPr>
              <w:t>60 kHz and 120kHz SCS:</w:t>
            </w:r>
          </w:p>
          <w:p w:rsidR="00E16481" w:rsidRPr="00F95B02" w:rsidRDefault="00E16481" w:rsidP="00360B28">
            <w:pPr>
              <w:pStyle w:val="TAC"/>
            </w:pPr>
            <w:r w:rsidRPr="00F95B02">
              <w:rPr>
                <w:rFonts w:eastAsia="Malgun Gothic" w:cs="Arial"/>
              </w:rPr>
              <w:t>3D1S1U, S=10D:2G:2U</w:t>
            </w:r>
          </w:p>
        </w:tc>
      </w:tr>
      <w:tr w:rsidR="00E16481" w:rsidRPr="00F95B02" w:rsidTr="00360B28">
        <w:trPr>
          <w:jc w:val="center"/>
        </w:trPr>
        <w:tc>
          <w:tcPr>
            <w:tcW w:w="1627" w:type="dxa"/>
            <w:vMerge w:val="restart"/>
          </w:tcPr>
          <w:p w:rsidR="00E16481" w:rsidRPr="00F95B02" w:rsidRDefault="00E16481" w:rsidP="00360B28">
            <w:pPr>
              <w:pStyle w:val="TAL"/>
            </w:pPr>
            <w:r w:rsidRPr="00F95B02">
              <w:t>HARQ</w:t>
            </w:r>
          </w:p>
        </w:tc>
        <w:tc>
          <w:tcPr>
            <w:tcW w:w="3892" w:type="dxa"/>
          </w:tcPr>
          <w:p w:rsidR="00E16481" w:rsidRPr="00F95B02" w:rsidRDefault="00E16481" w:rsidP="00360B28">
            <w:pPr>
              <w:pStyle w:val="TAL"/>
            </w:pPr>
            <w:r w:rsidRPr="00F95B02">
              <w:t>Maximum number of HARQ transmissions</w:t>
            </w:r>
          </w:p>
        </w:tc>
        <w:tc>
          <w:tcPr>
            <w:tcW w:w="3737" w:type="dxa"/>
          </w:tcPr>
          <w:p w:rsidR="00E16481" w:rsidRPr="00F95B02" w:rsidRDefault="00E16481" w:rsidP="00360B28">
            <w:pPr>
              <w:pStyle w:val="TAC"/>
            </w:pPr>
            <w:r w:rsidRPr="00F95B02">
              <w:t>4</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RV sequence</w:t>
            </w:r>
          </w:p>
        </w:tc>
        <w:tc>
          <w:tcPr>
            <w:tcW w:w="3737"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627" w:type="dxa"/>
            <w:vMerge w:val="restart"/>
          </w:tcPr>
          <w:p w:rsidR="00E16481" w:rsidRPr="00F95B02" w:rsidRDefault="00E16481" w:rsidP="00360B28">
            <w:pPr>
              <w:pStyle w:val="TAL"/>
            </w:pPr>
            <w:r w:rsidRPr="00F95B02">
              <w:t>DM-RS</w:t>
            </w:r>
          </w:p>
        </w:tc>
        <w:tc>
          <w:tcPr>
            <w:tcW w:w="3892" w:type="dxa"/>
            <w:vAlign w:val="center"/>
          </w:tcPr>
          <w:p w:rsidR="00E16481" w:rsidRPr="00F95B02" w:rsidRDefault="00E16481" w:rsidP="00360B28">
            <w:pPr>
              <w:pStyle w:val="TAL"/>
            </w:pPr>
            <w:r w:rsidRPr="00F95B02">
              <w:t>DM-RS configuration type</w:t>
            </w:r>
          </w:p>
        </w:tc>
        <w:tc>
          <w:tcPr>
            <w:tcW w:w="3737" w:type="dxa"/>
          </w:tcPr>
          <w:p w:rsidR="00E16481" w:rsidRPr="00F95B02" w:rsidRDefault="00E16481" w:rsidP="00360B28">
            <w:pPr>
              <w:pStyle w:val="TAC"/>
            </w:pPr>
            <w:r w:rsidRPr="00F95B02">
              <w:t>1</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t>DM-RS duration</w:t>
            </w:r>
          </w:p>
        </w:tc>
        <w:tc>
          <w:tcPr>
            <w:tcW w:w="3737" w:type="dxa"/>
          </w:tcPr>
          <w:p w:rsidR="00E16481" w:rsidRPr="00F95B02" w:rsidRDefault="00E16481" w:rsidP="00360B28">
            <w:pPr>
              <w:pStyle w:val="TAC"/>
            </w:pPr>
            <w:r w:rsidRPr="00F95B02">
              <w:t>single-symbol DM-RS</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rPr>
                <w:rFonts w:eastAsia="DengXian" w:cs="Arial"/>
                <w:szCs w:val="18"/>
                <w:lang w:eastAsia="zh-CN"/>
              </w:rPr>
              <w:t>A</w:t>
            </w:r>
            <w:r w:rsidRPr="00F95B02">
              <w:rPr>
                <w:rFonts w:cs="Arial"/>
                <w:szCs w:val="18"/>
              </w:rPr>
              <w:t>dditional DM-RS position</w:t>
            </w:r>
          </w:p>
        </w:tc>
        <w:tc>
          <w:tcPr>
            <w:tcW w:w="3737" w:type="dxa"/>
          </w:tcPr>
          <w:p w:rsidR="00E16481" w:rsidRPr="00F95B02" w:rsidRDefault="00E16481" w:rsidP="00360B28">
            <w:pPr>
              <w:pStyle w:val="TAC"/>
            </w:pPr>
            <w:r w:rsidRPr="00F95B02">
              <w:rPr>
                <w:rFonts w:cs="Arial"/>
              </w:rPr>
              <w:t>pos</w:t>
            </w:r>
            <w:r w:rsidRPr="00F95B02">
              <w:t xml:space="preserve">0, </w:t>
            </w:r>
            <w:r w:rsidRPr="00F95B02">
              <w:rPr>
                <w:rFonts w:cs="Arial"/>
              </w:rPr>
              <w:t>pos</w:t>
            </w:r>
            <w:r w:rsidRPr="00F95B02">
              <w:t>1</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Number of DM-RS CDM group(s) without data</w:t>
            </w:r>
          </w:p>
        </w:tc>
        <w:tc>
          <w:tcPr>
            <w:tcW w:w="3737" w:type="dxa"/>
          </w:tcPr>
          <w:p w:rsidR="00E16481" w:rsidRPr="00F95B02" w:rsidRDefault="00E16481" w:rsidP="00360B28">
            <w:pPr>
              <w:pStyle w:val="TAC"/>
            </w:pPr>
            <w:r w:rsidRPr="00F95B02">
              <w:t>2</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Ratio of PUSCH EPRE to DM-RS EPRE</w:t>
            </w:r>
          </w:p>
        </w:tc>
        <w:tc>
          <w:tcPr>
            <w:tcW w:w="3737"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port(s)</w:t>
            </w:r>
          </w:p>
        </w:tc>
        <w:tc>
          <w:tcPr>
            <w:tcW w:w="3737" w:type="dxa"/>
          </w:tcPr>
          <w:p w:rsidR="00E16481" w:rsidRPr="00F95B02" w:rsidRDefault="00E16481" w:rsidP="00360B28">
            <w:pPr>
              <w:pStyle w:val="TAC"/>
            </w:pPr>
            <w:r w:rsidRPr="00F95B02">
              <w:t>0</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sequence generation</w:t>
            </w:r>
          </w:p>
        </w:tc>
        <w:tc>
          <w:tcPr>
            <w:tcW w:w="3737"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16481" w:rsidRPr="00F95B02" w:rsidTr="00360B28">
        <w:trPr>
          <w:jc w:val="center"/>
        </w:trPr>
        <w:tc>
          <w:tcPr>
            <w:tcW w:w="1627" w:type="dxa"/>
            <w:vMerge w:val="restart"/>
          </w:tcPr>
          <w:p w:rsidR="00E16481" w:rsidRPr="00F95B02" w:rsidRDefault="00E16481" w:rsidP="00360B28">
            <w:pPr>
              <w:pStyle w:val="TAL"/>
            </w:pPr>
            <w:r w:rsidRPr="00F95B02">
              <w:t>Time domain resource assignment</w:t>
            </w:r>
          </w:p>
        </w:tc>
        <w:tc>
          <w:tcPr>
            <w:tcW w:w="3892" w:type="dxa"/>
          </w:tcPr>
          <w:p w:rsidR="00E16481" w:rsidRPr="00F95B02" w:rsidRDefault="00E16481" w:rsidP="00360B28">
            <w:pPr>
              <w:pStyle w:val="TAL"/>
            </w:pPr>
            <w:r w:rsidRPr="00F95B02">
              <w:t>PUSCH mapping type</w:t>
            </w:r>
          </w:p>
        </w:tc>
        <w:tc>
          <w:tcPr>
            <w:tcW w:w="3737" w:type="dxa"/>
          </w:tcPr>
          <w:p w:rsidR="00E16481" w:rsidRPr="00F95B02" w:rsidRDefault="00E16481" w:rsidP="00360B28">
            <w:pPr>
              <w:pStyle w:val="TAC"/>
            </w:pPr>
            <w:r w:rsidRPr="00F95B02">
              <w:t>B</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Start symbol</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0 </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Allocation length</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10 </w:t>
            </w:r>
          </w:p>
        </w:tc>
      </w:tr>
      <w:tr w:rsidR="00E16481" w:rsidRPr="00F95B02" w:rsidTr="00360B28">
        <w:trPr>
          <w:jc w:val="center"/>
        </w:trPr>
        <w:tc>
          <w:tcPr>
            <w:tcW w:w="1627" w:type="dxa"/>
            <w:vMerge w:val="restart"/>
          </w:tcPr>
          <w:p w:rsidR="00E16481" w:rsidRPr="00F95B02" w:rsidRDefault="00E16481" w:rsidP="00360B28">
            <w:pPr>
              <w:pStyle w:val="TAL"/>
            </w:pPr>
            <w:r w:rsidRPr="00F95B02">
              <w:t>Frequency domain resource assignment</w:t>
            </w:r>
          </w:p>
        </w:tc>
        <w:tc>
          <w:tcPr>
            <w:tcW w:w="3892" w:type="dxa"/>
          </w:tcPr>
          <w:p w:rsidR="00E16481" w:rsidRPr="00F95B02" w:rsidRDefault="00E16481" w:rsidP="00360B28">
            <w:pPr>
              <w:pStyle w:val="TAL"/>
            </w:pPr>
            <w:r w:rsidRPr="00F95B02">
              <w:t>RB assignment</w:t>
            </w:r>
          </w:p>
        </w:tc>
        <w:tc>
          <w:tcPr>
            <w:tcW w:w="3737" w:type="dxa"/>
          </w:tcPr>
          <w:p w:rsidR="00E16481" w:rsidRPr="00F95B02" w:rsidRDefault="00E16481" w:rsidP="00360B28">
            <w:pPr>
              <w:pStyle w:val="TAC"/>
              <w:rPr>
                <w:rFonts w:eastAsia="Malgun Gothic"/>
                <w:lang w:eastAsia="zh-CN"/>
              </w:rPr>
            </w:pPr>
            <w:r w:rsidRPr="00F95B02">
              <w:rPr>
                <w:rFonts w:eastAsia="Malgun Gothic"/>
                <w:lang w:eastAsia="zh-CN"/>
              </w:rPr>
              <w:t>30</w:t>
            </w:r>
            <w:r w:rsidRPr="00F95B02">
              <w:rPr>
                <w:lang w:eastAsia="zh-CN"/>
              </w:rPr>
              <w:t xml:space="preserve"> PRBs in the middle of the test bandwidth</w:t>
            </w:r>
          </w:p>
        </w:tc>
      </w:tr>
      <w:tr w:rsidR="00E16481" w:rsidRPr="00F95B02" w:rsidTr="00360B28">
        <w:trPr>
          <w:trHeight w:val="55"/>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Frequency hopping</w:t>
            </w:r>
          </w:p>
        </w:tc>
        <w:tc>
          <w:tcPr>
            <w:tcW w:w="3737" w:type="dxa"/>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t>Code block group based PUSCH transmission</w:t>
            </w:r>
          </w:p>
        </w:tc>
        <w:tc>
          <w:tcPr>
            <w:tcW w:w="3737" w:type="dxa"/>
            <w:vAlign w:val="center"/>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rPr>
                <w:lang w:eastAsia="zh-CN"/>
              </w:rPr>
              <w:t>PT-RS</w:t>
            </w:r>
          </w:p>
        </w:tc>
        <w:tc>
          <w:tcPr>
            <w:tcW w:w="3737" w:type="dxa"/>
            <w:vAlign w:val="center"/>
          </w:tcPr>
          <w:p w:rsidR="00E16481" w:rsidRPr="00F95B02" w:rsidRDefault="00E16481" w:rsidP="00360B28">
            <w:pPr>
              <w:pStyle w:val="TAC"/>
            </w:pPr>
            <w:r w:rsidRPr="00F95B02">
              <w:t>Not configured</w:t>
            </w:r>
          </w:p>
        </w:tc>
      </w:tr>
      <w:tr w:rsidR="00E16481" w:rsidRPr="00F95B02" w:rsidTr="00360B28">
        <w:trPr>
          <w:jc w:val="center"/>
        </w:trPr>
        <w:tc>
          <w:tcPr>
            <w:tcW w:w="9256"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3811" w:name="_Toc21127756"/>
      <w:bookmarkStart w:id="3812" w:name="_Toc29811965"/>
      <w:bookmarkStart w:id="3813" w:name="_Toc36817517"/>
      <w:bookmarkStart w:id="3814" w:name="_Toc37260440"/>
      <w:bookmarkStart w:id="3815" w:name="_Toc37267828"/>
      <w:bookmarkStart w:id="3816" w:name="_Toc44712435"/>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3811"/>
      <w:bookmarkEnd w:id="3812"/>
      <w:bookmarkEnd w:id="3813"/>
      <w:bookmarkEnd w:id="3814"/>
      <w:bookmarkEnd w:id="3815"/>
      <w:bookmarkEnd w:id="3816"/>
    </w:p>
    <w:p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ins w:id="3817" w:author="CR0168" w:date="2020-06-24T10:03:00Z">
        <w:r w:rsidR="00E9333E">
          <w:rPr>
            <w:rFonts w:hint="eastAsia"/>
            <w:lang w:eastAsia="zh-CN"/>
          </w:rPr>
          <w:t xml:space="preserve"> with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88"/>
          <w:jc w:val="center"/>
        </w:trPr>
        <w:tc>
          <w:tcPr>
            <w:tcW w:w="1008" w:type="dxa"/>
            <w:vMerge w:val="restart"/>
            <w:vAlign w:val="center"/>
          </w:tcPr>
          <w:p w:rsidR="00E16481" w:rsidRPr="00F95B02" w:rsidRDefault="00E16481" w:rsidP="00360B28">
            <w:pPr>
              <w:pStyle w:val="TAC"/>
              <w:rPr>
                <w:rFonts w:eastAsia="SimSun"/>
              </w:rPr>
            </w:pPr>
            <w:r w:rsidRPr="00F95B02">
              <w:rPr>
                <w:lang w:eastAsia="zh-CN"/>
              </w:rPr>
              <w:t>1</w:t>
            </w:r>
          </w:p>
        </w:tc>
        <w:tc>
          <w:tcPr>
            <w:tcW w:w="1510" w:type="dxa"/>
            <w:vMerge w:val="restart"/>
            <w:vAlign w:val="center"/>
          </w:tcPr>
          <w:p w:rsidR="00E16481" w:rsidRPr="00F95B02" w:rsidRDefault="00E16481" w:rsidP="00360B28">
            <w:pPr>
              <w:pStyle w:val="TAC"/>
              <w:rPr>
                <w:rFonts w:eastAsia="SimSun"/>
              </w:rPr>
            </w:pPr>
            <w:r w:rsidRPr="00F95B02">
              <w:rPr>
                <w:lang w:eastAsia="zh-CN"/>
              </w:rPr>
              <w:t>2</w:t>
            </w:r>
          </w:p>
        </w:tc>
        <w:tc>
          <w:tcPr>
            <w:tcW w:w="851" w:type="dxa"/>
            <w:vMerge w:val="restart"/>
            <w:vAlign w:val="center"/>
          </w:tcPr>
          <w:p w:rsidR="00E16481" w:rsidRPr="00F95B02" w:rsidRDefault="00E16481" w:rsidP="00360B28">
            <w:pPr>
              <w:pStyle w:val="TAC"/>
              <w:rPr>
                <w:rFonts w:eastAsia="SimSun"/>
              </w:rPr>
            </w:pPr>
            <w:r w:rsidRPr="00F95B02">
              <w:t>Normal</w:t>
            </w:r>
          </w:p>
        </w:tc>
        <w:tc>
          <w:tcPr>
            <w:tcW w:w="1607" w:type="dxa"/>
            <w:vMerge w:val="restart"/>
            <w:vAlign w:val="center"/>
          </w:tcPr>
          <w:p w:rsidR="00E16481" w:rsidRPr="00F95B02" w:rsidRDefault="00E16481" w:rsidP="00360B28">
            <w:pPr>
              <w:pStyle w:val="TAC"/>
              <w:rPr>
                <w:rFonts w:eastAsia="SimSun"/>
              </w:rPr>
            </w:pPr>
            <w:r w:rsidRPr="00F95B02">
              <w:t>TDLA30-300</w:t>
            </w:r>
            <w:r w:rsidRPr="00F95B02">
              <w:rPr>
                <w:rFonts w:cs="Arial"/>
              </w:rPr>
              <w:t xml:space="preserve"> Low</w:t>
            </w:r>
          </w:p>
        </w:tc>
        <w:tc>
          <w:tcPr>
            <w:tcW w:w="1176" w:type="dxa"/>
            <w:vMerge w:val="restart"/>
            <w:vAlign w:val="center"/>
          </w:tcPr>
          <w:p w:rsidR="00E16481" w:rsidRPr="00F95B02" w:rsidRDefault="00E16481" w:rsidP="00360B28">
            <w:pPr>
              <w:pStyle w:val="TAC"/>
              <w:rPr>
                <w:rFonts w:eastAsia="SimSun"/>
              </w:rPr>
            </w:pPr>
            <w:r w:rsidRPr="00F95B02">
              <w:t>70 %</w:t>
            </w:r>
          </w:p>
        </w:tc>
        <w:tc>
          <w:tcPr>
            <w:tcW w:w="1327" w:type="dxa"/>
            <w:vAlign w:val="center"/>
          </w:tcPr>
          <w:p w:rsidR="00E16481" w:rsidRPr="00F95B02" w:rsidRDefault="00E16481" w:rsidP="00360B28">
            <w:pPr>
              <w:pStyle w:val="TAC"/>
              <w:rPr>
                <w:lang w:eastAsia="zh-CN"/>
              </w:rPr>
            </w:pPr>
            <w:r w:rsidRPr="00F95B02">
              <w:rPr>
                <w:lang w:eastAsia="zh-CN"/>
              </w:rPr>
              <w:t>G-FR2-A3-11</w:t>
            </w:r>
          </w:p>
        </w:tc>
        <w:tc>
          <w:tcPr>
            <w:tcW w:w="1380" w:type="dxa"/>
            <w:vAlign w:val="center"/>
          </w:tcPr>
          <w:p w:rsidR="00E16481" w:rsidRPr="00F95B02" w:rsidRDefault="00E16481" w:rsidP="00360B28">
            <w:pPr>
              <w:pStyle w:val="TAC"/>
              <w:rPr>
                <w:rFonts w:eastAsia="SimSun"/>
              </w:rPr>
            </w:pPr>
            <w:r w:rsidRPr="00F95B02">
              <w:t>pos0</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8</w:t>
            </w:r>
          </w:p>
        </w:tc>
      </w:tr>
      <w:tr w:rsidR="00E16481" w:rsidRPr="00F95B02" w:rsidTr="00360B28">
        <w:trPr>
          <w:trHeight w:val="87"/>
          <w:jc w:val="center"/>
        </w:trPr>
        <w:tc>
          <w:tcPr>
            <w:tcW w:w="1008" w:type="dxa"/>
            <w:vMerge/>
            <w:vAlign w:val="center"/>
          </w:tcPr>
          <w:p w:rsidR="00E16481" w:rsidRPr="00F95B02" w:rsidRDefault="00E16481" w:rsidP="00360B28">
            <w:pPr>
              <w:pStyle w:val="TAC"/>
              <w:rPr>
                <w:rFonts w:eastAsia="SimSun"/>
              </w:rPr>
            </w:pPr>
          </w:p>
        </w:tc>
        <w:tc>
          <w:tcPr>
            <w:tcW w:w="1510" w:type="dxa"/>
            <w:vMerge/>
            <w:vAlign w:val="center"/>
          </w:tcPr>
          <w:p w:rsidR="00E16481" w:rsidRPr="00F95B02" w:rsidRDefault="00E16481" w:rsidP="00360B28">
            <w:pPr>
              <w:pStyle w:val="TAC"/>
              <w:rPr>
                <w:rFonts w:eastAsia="SimSun"/>
              </w:rPr>
            </w:pPr>
          </w:p>
        </w:tc>
        <w:tc>
          <w:tcPr>
            <w:tcW w:w="851" w:type="dxa"/>
            <w:vMerge/>
            <w:vAlign w:val="center"/>
          </w:tcPr>
          <w:p w:rsidR="00E16481" w:rsidRPr="00F95B02" w:rsidRDefault="00E16481" w:rsidP="00360B28">
            <w:pPr>
              <w:pStyle w:val="TAC"/>
              <w:rPr>
                <w:rFonts w:eastAsia="SimSun"/>
              </w:rPr>
            </w:pPr>
          </w:p>
        </w:tc>
        <w:tc>
          <w:tcPr>
            <w:tcW w:w="1607" w:type="dxa"/>
            <w:vMerge/>
            <w:vAlign w:val="center"/>
          </w:tcPr>
          <w:p w:rsidR="00E16481" w:rsidRPr="00F95B02" w:rsidRDefault="00E16481" w:rsidP="00360B28">
            <w:pPr>
              <w:pStyle w:val="TAC"/>
              <w:rPr>
                <w:rFonts w:eastAsia="SimSun"/>
              </w:rPr>
            </w:pPr>
          </w:p>
        </w:tc>
        <w:tc>
          <w:tcPr>
            <w:tcW w:w="1176" w:type="dxa"/>
            <w:vMerge/>
            <w:vAlign w:val="center"/>
          </w:tcPr>
          <w:p w:rsidR="00E16481" w:rsidRPr="00F95B02" w:rsidRDefault="00E16481" w:rsidP="00360B28">
            <w:pPr>
              <w:pStyle w:val="TAC"/>
              <w:rPr>
                <w:rFonts w:eastAsia="SimSun"/>
              </w:rPr>
            </w:pPr>
          </w:p>
        </w:tc>
        <w:tc>
          <w:tcPr>
            <w:tcW w:w="1327" w:type="dxa"/>
            <w:vAlign w:val="center"/>
          </w:tcPr>
          <w:p w:rsidR="00E16481" w:rsidRPr="00F95B02" w:rsidRDefault="00E16481" w:rsidP="00360B28">
            <w:pPr>
              <w:pStyle w:val="TAC"/>
              <w:rPr>
                <w:lang w:eastAsia="zh-CN"/>
              </w:rPr>
            </w:pPr>
            <w:r w:rsidRPr="00F95B02">
              <w:rPr>
                <w:lang w:eastAsia="zh-CN"/>
              </w:rPr>
              <w:t>G-FR2-A3-23</w:t>
            </w:r>
          </w:p>
        </w:tc>
        <w:tc>
          <w:tcPr>
            <w:tcW w:w="1380" w:type="dxa"/>
            <w:vAlign w:val="center"/>
          </w:tcPr>
          <w:p w:rsidR="00E16481" w:rsidRPr="00F95B02" w:rsidRDefault="00E16481" w:rsidP="00360B28">
            <w:pPr>
              <w:pStyle w:val="TAC"/>
              <w:rPr>
                <w:rFonts w:eastAsia="SimSun"/>
              </w:rPr>
            </w:pPr>
            <w:r w:rsidRPr="00F95B02">
              <w:t>pos</w:t>
            </w:r>
            <w:r w:rsidRPr="00F95B02">
              <w:rPr>
                <w:rFonts w:hint="eastAsia"/>
                <w:lang w:eastAsia="zh-CN"/>
              </w:rPr>
              <w:t>1</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ins w:id="3818" w:author="CR0168" w:date="2020-06-24T10:03:00Z">
        <w:r w:rsidR="00E9333E">
          <w:rPr>
            <w:rFonts w:hint="eastAsia"/>
            <w:lang w:eastAsia="zh-CN"/>
          </w:rPr>
          <w:t xml:space="preserve"> with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8</w:t>
            </w:r>
            <w:r w:rsidRPr="00F95B02">
              <w:t xml:space="preserve"> </w:t>
            </w:r>
          </w:p>
        </w:tc>
      </w:tr>
      <w:tr w:rsidR="00E16481" w:rsidRPr="00F95B02"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noProof/>
        </w:rPr>
      </w:pPr>
    </w:p>
    <w:p w:rsidR="00E16481" w:rsidRPr="00F95B02" w:rsidRDefault="00E16481" w:rsidP="00E16481">
      <w:pPr>
        <w:pStyle w:val="Heading4"/>
        <w:rPr>
          <w:lang w:eastAsia="zh-CN"/>
        </w:rPr>
      </w:pPr>
      <w:bookmarkStart w:id="3819" w:name="_Toc21127757"/>
      <w:bookmarkStart w:id="3820" w:name="_Toc29811966"/>
      <w:bookmarkStart w:id="3821" w:name="_Toc36817518"/>
      <w:bookmarkStart w:id="3822" w:name="_Toc37260441"/>
      <w:bookmarkStart w:id="3823" w:name="_Toc37267829"/>
      <w:bookmarkStart w:id="3824" w:name="_Toc44712436"/>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819"/>
      <w:bookmarkEnd w:id="3820"/>
      <w:bookmarkEnd w:id="3821"/>
      <w:bookmarkEnd w:id="3822"/>
      <w:bookmarkEnd w:id="3823"/>
      <w:bookmarkEnd w:id="3824"/>
    </w:p>
    <w:p w:rsidR="00E16481" w:rsidRPr="00F95B02" w:rsidRDefault="00E16481" w:rsidP="00E16481">
      <w:pPr>
        <w:pStyle w:val="Heading5"/>
        <w:rPr>
          <w:lang w:eastAsia="zh-CN"/>
        </w:rPr>
      </w:pPr>
      <w:bookmarkStart w:id="3825" w:name="_Toc21127758"/>
      <w:bookmarkStart w:id="3826" w:name="_Toc29811967"/>
      <w:bookmarkStart w:id="3827" w:name="_Toc36817519"/>
      <w:bookmarkStart w:id="3828" w:name="_Toc37260442"/>
      <w:bookmarkStart w:id="3829" w:name="_Toc37267830"/>
      <w:bookmarkStart w:id="3830" w:name="_Toc44712437"/>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3825"/>
      <w:bookmarkEnd w:id="3826"/>
      <w:bookmarkEnd w:id="3827"/>
      <w:bookmarkEnd w:id="3828"/>
      <w:bookmarkEnd w:id="3829"/>
      <w:bookmarkEnd w:id="3830"/>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r w:rsidRPr="00F95B02">
        <w:rPr>
          <w:lang w:eastAsia="zh-CN"/>
        </w:rPr>
        <w:t>The number of UCI</w:t>
      </w:r>
      <w:r w:rsidRPr="00F95B02">
        <w:t xml:space="preserve">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rsidR="00E16481" w:rsidRPr="00F95B02" w:rsidRDefault="00E16481" w:rsidP="00E16481">
      <w:pPr>
        <w:rPr>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F95B02" w:rsidTr="00360B28">
        <w:trPr>
          <w:jc w:val="center"/>
        </w:trPr>
        <w:tc>
          <w:tcPr>
            <w:tcW w:w="6946"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gridSpan w:val="2"/>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t>Transform precoding</w:t>
            </w:r>
          </w:p>
        </w:tc>
        <w:tc>
          <w:tcPr>
            <w:tcW w:w="2126" w:type="dxa"/>
            <w:gridSpan w:val="2"/>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gridSpan w:val="2"/>
          </w:tcPr>
          <w:p w:rsidR="00E16481" w:rsidRPr="00F95B02" w:rsidRDefault="00E16481" w:rsidP="00360B28">
            <w:pPr>
              <w:pStyle w:val="TAC"/>
            </w:pPr>
            <w:r w:rsidRPr="00F95B02">
              <w:rPr>
                <w:lang w:eastAsia="zh-CN"/>
              </w:rPr>
              <w:t>12</w:t>
            </w:r>
            <w:r w:rsidRPr="00F95B02">
              <w:t>0 kHz SCS:</w:t>
            </w:r>
          </w:p>
          <w:p w:rsidR="00E16481" w:rsidRPr="00F95B02" w:rsidRDefault="00E16481" w:rsidP="00360B28">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gridSpan w:val="2"/>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gridSpan w:val="2"/>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gridSpan w:val="2"/>
          </w:tcPr>
          <w:p w:rsidR="00E16481" w:rsidRPr="00F95B02" w:rsidRDefault="00E16481" w:rsidP="00360B28">
            <w:pPr>
              <w:pStyle w:val="TAC"/>
            </w:pPr>
            <w:r w:rsidRPr="00F95B02">
              <w:t>1</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gridSpan w:val="2"/>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gridSpan w:val="2"/>
          </w:tcPr>
          <w:p w:rsidR="00E16481" w:rsidRPr="00F95B02" w:rsidRDefault="00E16481" w:rsidP="00360B28">
            <w:pPr>
              <w:pStyle w:val="TAC"/>
              <w:rPr>
                <w:lang w:eastAsia="zh-CN"/>
              </w:rPr>
            </w:pPr>
            <w:r w:rsidRPr="00F95B02">
              <w:rPr>
                <w:lang w:eastAsia="zh-CN"/>
              </w:rPr>
              <w:t>pos0,pos1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gridSpan w:val="2"/>
          </w:tcPr>
          <w:p w:rsidR="00E16481" w:rsidRPr="00F95B02" w:rsidRDefault="00E16481" w:rsidP="00360B28">
            <w:pPr>
              <w:pStyle w:val="TAC"/>
            </w:pPr>
            <w:r w:rsidRPr="00F95B02">
              <w:t>2</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gridSpan w:val="2"/>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gridSpan w:val="2"/>
          </w:tcPr>
          <w:p w:rsidR="00E16481" w:rsidRPr="00F95B02" w:rsidRDefault="00E16481" w:rsidP="00360B28">
            <w:pPr>
              <w:pStyle w:val="TAC"/>
              <w:rPr>
                <w:lang w:eastAsia="zh-CN"/>
              </w:rPr>
            </w:pPr>
            <w:r w:rsidRPr="00F95B02">
              <w:rPr>
                <w:lang w:eastAsia="zh-CN"/>
              </w:rPr>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gridSpan w:val="2"/>
          </w:tcPr>
          <w:p w:rsidR="00E16481" w:rsidRPr="00F95B02" w:rsidRDefault="00E16481" w:rsidP="00360B28">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gridSpan w:val="2"/>
          </w:tcPr>
          <w:p w:rsidR="00E16481" w:rsidRPr="00F95B02" w:rsidRDefault="00E16481" w:rsidP="00360B28">
            <w:pPr>
              <w:pStyle w:val="TAC"/>
              <w:rPr>
                <w:lang w:eastAsia="zh-CN"/>
              </w:rPr>
            </w:pPr>
            <w:r w:rsidRPr="00F95B02">
              <w:rPr>
                <w:lang w:eastAsia="zh-CN"/>
              </w:rPr>
              <w:t>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gridSpan w:val="2"/>
          </w:tcPr>
          <w:p w:rsidR="00E16481" w:rsidRPr="00F95B02" w:rsidRDefault="00E16481" w:rsidP="00360B28">
            <w:pPr>
              <w:pStyle w:val="TAC"/>
              <w:rPr>
                <w:lang w:eastAsia="zh-CN"/>
              </w:rPr>
            </w:pPr>
            <w:r w:rsidRPr="00F95B02">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gridSpan w:val="2"/>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gridSpan w:val="2"/>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gridSpan w:val="2"/>
          </w:tcPr>
          <w:p w:rsidR="00E16481" w:rsidRPr="00F95B02" w:rsidRDefault="00E16481" w:rsidP="00360B28">
            <w:pPr>
              <w:pStyle w:val="TAC"/>
            </w:pPr>
            <w:r w:rsidRPr="00F95B02">
              <w:t>Disabled</w:t>
            </w:r>
          </w:p>
        </w:tc>
      </w:tr>
      <w:tr w:rsidR="00E16481" w:rsidRPr="00F95B02" w:rsidTr="00360B28">
        <w:trPr>
          <w:jc w:val="center"/>
        </w:trPr>
        <w:tc>
          <w:tcPr>
            <w:tcW w:w="6946"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gridSpan w:val="2"/>
            <w:vAlign w:val="center"/>
          </w:tcPr>
          <w:p w:rsidR="00E16481" w:rsidRPr="00F95B02" w:rsidRDefault="00E16481" w:rsidP="00360B28">
            <w:pPr>
              <w:pStyle w:val="TAC"/>
            </w:pPr>
            <w:r w:rsidRPr="00F95B02">
              <w:t>Disabled</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 xml:space="preserve">PT-RS configuration </w:t>
            </w:r>
          </w:p>
        </w:tc>
        <w:tc>
          <w:tcPr>
            <w:tcW w:w="5103" w:type="dxa"/>
            <w:vAlign w:val="center"/>
          </w:tcPr>
          <w:p w:rsidR="00E16481" w:rsidRPr="00F95B02" w:rsidRDefault="00E16481" w:rsidP="00360B28">
            <w:pPr>
              <w:pStyle w:val="TAL"/>
              <w:adjustRightInd w:val="0"/>
              <w:snapToGrid w:val="0"/>
            </w:pPr>
            <w:r w:rsidRPr="00F95B02">
              <w:rPr>
                <w:rFonts w:cs="Arial"/>
                <w:lang w:eastAsia="zh-CN"/>
              </w:rPr>
              <w:t>PT-RS</w:t>
            </w:r>
          </w:p>
        </w:tc>
        <w:tc>
          <w:tcPr>
            <w:tcW w:w="1063" w:type="dxa"/>
            <w:vAlign w:val="center"/>
          </w:tcPr>
          <w:p w:rsidR="00E16481" w:rsidRPr="00F95B02" w:rsidRDefault="00E16481" w:rsidP="00360B28">
            <w:pPr>
              <w:pStyle w:val="TAC"/>
              <w:rPr>
                <w:lang w:eastAsia="zh-CN"/>
              </w:rPr>
            </w:pPr>
            <w:r w:rsidRPr="00F95B02">
              <w:rPr>
                <w:lang w:eastAsia="zh-CN"/>
              </w:rPr>
              <w:t>Disabled,</w:t>
            </w:r>
          </w:p>
        </w:tc>
        <w:tc>
          <w:tcPr>
            <w:tcW w:w="1063" w:type="dxa"/>
            <w:vAlign w:val="center"/>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2</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1</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gridSpan w:val="2"/>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gridSpan w:val="2"/>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gridSpan w:val="2"/>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gridSpan w:val="2"/>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2" w:type="dxa"/>
            <w:gridSpan w:val="4"/>
            <w:vAlign w:val="center"/>
          </w:tcPr>
          <w:p w:rsidR="00E16481" w:rsidRPr="00F95B02" w:rsidRDefault="00E16481" w:rsidP="00360B28">
            <w:pPr>
              <w:pStyle w:val="TAN"/>
              <w:rPr>
                <w:lang w:eastAsia="zh-CN"/>
              </w:rPr>
            </w:pPr>
            <w:r w:rsidRPr="00F95B02">
              <w:rPr>
                <w:rFonts w:hint="eastAsia"/>
                <w:lang w:eastAsia="zh-CN"/>
              </w:rPr>
              <w:t xml:space="preserve">Note 1: </w:t>
            </w:r>
            <w:r w:rsidRPr="00F95B02">
              <w:rPr>
                <w:lang w:eastAsia="zh-CN"/>
              </w:rPr>
              <w:t>The</w:t>
            </w:r>
            <w:r w:rsidRPr="00F95B02">
              <w:rPr>
                <w:rFonts w:hint="eastAsia"/>
                <w:lang w:eastAsia="zh-CN"/>
              </w:rPr>
              <w:t xml:space="preserve"> same requirements are applicable to TDD with different UL-DL patterns.</w:t>
            </w:r>
          </w:p>
        </w:tc>
      </w:tr>
    </w:tbl>
    <w:p w:rsidR="00E16481" w:rsidRPr="00F95B02" w:rsidRDefault="00E16481" w:rsidP="00E16481">
      <w:pPr>
        <w:rPr>
          <w:lang w:eastAsia="zh-CN"/>
        </w:rPr>
      </w:pPr>
    </w:p>
    <w:p w:rsidR="00E16481" w:rsidRPr="00F95B02" w:rsidRDefault="00E16481" w:rsidP="00E16481">
      <w:pPr>
        <w:pStyle w:val="Heading5"/>
      </w:pPr>
      <w:bookmarkStart w:id="3831" w:name="_Toc21127759"/>
      <w:bookmarkStart w:id="3832" w:name="_Toc29811968"/>
      <w:bookmarkStart w:id="3833" w:name="_Toc36817520"/>
      <w:bookmarkStart w:id="3834" w:name="_Toc37260443"/>
      <w:bookmarkStart w:id="3835" w:name="_Toc37267831"/>
      <w:bookmarkStart w:id="3836" w:name="_Toc44712438"/>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3831"/>
      <w:bookmarkEnd w:id="3832"/>
      <w:bookmarkEnd w:id="3833"/>
      <w:bookmarkEnd w:id="3834"/>
      <w:bookmarkEnd w:id="3835"/>
      <w:bookmarkEnd w:id="3836"/>
    </w:p>
    <w:p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rFonts w:cs="Arial"/>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7.2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7.8</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5.9</w:t>
            </w:r>
          </w:p>
        </w:tc>
      </w:tr>
    </w:tbl>
    <w:p w:rsidR="00E16481" w:rsidRDefault="00E16481" w:rsidP="00E16481">
      <w:pPr>
        <w:rPr>
          <w:lang w:eastAsia="zh-CN"/>
        </w:rPr>
      </w:pPr>
    </w:p>
    <w:p w:rsidR="004421EC" w:rsidRPr="00C6449B" w:rsidRDefault="004421EC" w:rsidP="004421EC">
      <w:pPr>
        <w:pStyle w:val="TH"/>
        <w:rPr>
          <w:ins w:id="3837" w:author="CR0172" w:date="2020-06-24T10:03:00Z"/>
          <w:lang w:eastAsia="zh-CN"/>
        </w:rPr>
      </w:pPr>
      <w:ins w:id="3838" w:author="CR0172" w:date="2020-06-24T10:03:00Z">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421EC" w:rsidRPr="00C6449B" w:rsidTr="007E5C8B">
        <w:trPr>
          <w:jc w:val="center"/>
          <w:ins w:id="3839" w:author="CR0172" w:date="2020-06-24T10:03:00Z"/>
        </w:trPr>
        <w:tc>
          <w:tcPr>
            <w:tcW w:w="1008" w:type="dxa"/>
          </w:tcPr>
          <w:p w:rsidR="004421EC" w:rsidRPr="00C6449B" w:rsidRDefault="004421EC" w:rsidP="007E5C8B">
            <w:pPr>
              <w:pStyle w:val="TAH"/>
              <w:rPr>
                <w:ins w:id="3840" w:author="CR0172" w:date="2020-06-24T10:03:00Z"/>
              </w:rPr>
            </w:pPr>
            <w:ins w:id="3841" w:author="CR0172" w:date="2020-06-24T10:03:00Z">
              <w:r w:rsidRPr="00C6449B">
                <w:t>Number of TX antennas</w:t>
              </w:r>
            </w:ins>
          </w:p>
        </w:tc>
        <w:tc>
          <w:tcPr>
            <w:tcW w:w="1510" w:type="dxa"/>
          </w:tcPr>
          <w:p w:rsidR="004421EC" w:rsidRPr="00C6449B" w:rsidRDefault="004421EC" w:rsidP="007E5C8B">
            <w:pPr>
              <w:pStyle w:val="TAH"/>
              <w:rPr>
                <w:ins w:id="3842" w:author="CR0172" w:date="2020-06-24T10:03:00Z"/>
                <w:lang w:eastAsia="zh-CN"/>
              </w:rPr>
            </w:pPr>
            <w:ins w:id="3843" w:author="CR0172" w:date="2020-06-24T10:03:00Z">
              <w:r w:rsidRPr="00C6449B">
                <w:t xml:space="preserve">Number of </w:t>
              </w:r>
              <w:r w:rsidRPr="00C6449B">
                <w:rPr>
                  <w:rFonts w:hint="eastAsia"/>
                  <w:lang w:eastAsia="zh-CN"/>
                </w:rPr>
                <w:t>demodulation branches</w:t>
              </w:r>
            </w:ins>
          </w:p>
        </w:tc>
        <w:tc>
          <w:tcPr>
            <w:tcW w:w="851" w:type="dxa"/>
          </w:tcPr>
          <w:p w:rsidR="004421EC" w:rsidRPr="00C6449B" w:rsidRDefault="004421EC" w:rsidP="007E5C8B">
            <w:pPr>
              <w:pStyle w:val="TAH"/>
              <w:rPr>
                <w:ins w:id="3844" w:author="CR0172" w:date="2020-06-24T10:03:00Z"/>
              </w:rPr>
            </w:pPr>
            <w:ins w:id="3845" w:author="CR0172" w:date="2020-06-24T10:03:00Z">
              <w:r w:rsidRPr="00C6449B">
                <w:t>Cyclic prefix</w:t>
              </w:r>
            </w:ins>
          </w:p>
        </w:tc>
        <w:tc>
          <w:tcPr>
            <w:tcW w:w="1607" w:type="dxa"/>
          </w:tcPr>
          <w:p w:rsidR="004421EC" w:rsidRPr="00C6449B" w:rsidRDefault="004421EC" w:rsidP="007E5C8B">
            <w:pPr>
              <w:pStyle w:val="TAH"/>
              <w:rPr>
                <w:ins w:id="3846" w:author="CR0172" w:date="2020-06-24T10:03:00Z"/>
                <w:lang w:val="fr-FR"/>
              </w:rPr>
            </w:pPr>
            <w:ins w:id="3847" w:author="CR0172" w:date="2020-06-24T10:03:00Z">
              <w:r w:rsidRPr="00C6449B">
                <w:rPr>
                  <w:lang w:val="fr-FR"/>
                </w:rPr>
                <w:t>Propagation conditions and correlation matrix (Annex G)</w:t>
              </w:r>
            </w:ins>
          </w:p>
        </w:tc>
        <w:tc>
          <w:tcPr>
            <w:tcW w:w="1176" w:type="dxa"/>
          </w:tcPr>
          <w:p w:rsidR="004421EC" w:rsidRPr="00C6449B" w:rsidRDefault="004421EC" w:rsidP="007E5C8B">
            <w:pPr>
              <w:pStyle w:val="TAH"/>
              <w:rPr>
                <w:ins w:id="3848" w:author="CR0172" w:date="2020-06-24T10:03:00Z"/>
                <w:lang w:val="fr-FR" w:eastAsia="zh-CN"/>
              </w:rPr>
            </w:pPr>
            <w:ins w:id="3849" w:author="CR0172" w:date="2020-06-24T10:03:00Z">
              <w:r w:rsidRPr="00C6449B">
                <w:rPr>
                  <w:lang w:val="fr-FR" w:eastAsia="zh-CN"/>
                </w:rPr>
                <w:t>UCI bits</w:t>
              </w:r>
            </w:ins>
          </w:p>
          <w:p w:rsidR="004421EC" w:rsidRPr="00C6449B" w:rsidRDefault="004421EC" w:rsidP="007E5C8B">
            <w:pPr>
              <w:pStyle w:val="TAH"/>
              <w:rPr>
                <w:ins w:id="3850" w:author="CR0172" w:date="2020-06-24T10:03:00Z"/>
                <w:lang w:val="fr-FR" w:eastAsia="zh-CN"/>
              </w:rPr>
            </w:pPr>
            <w:ins w:id="3851" w:author="CR0172" w:date="2020-06-24T10:03:00Z">
              <w:r w:rsidRPr="00C6449B">
                <w:rPr>
                  <w:lang w:val="fr-FR" w:eastAsia="zh-CN"/>
                </w:rPr>
                <w:t>(CSI part 1, CSI part 2)</w:t>
              </w:r>
            </w:ins>
          </w:p>
        </w:tc>
        <w:tc>
          <w:tcPr>
            <w:tcW w:w="1327" w:type="dxa"/>
          </w:tcPr>
          <w:p w:rsidR="004421EC" w:rsidRPr="00C6449B" w:rsidRDefault="004421EC" w:rsidP="007E5C8B">
            <w:pPr>
              <w:pStyle w:val="TAH"/>
              <w:rPr>
                <w:ins w:id="3852" w:author="CR0172" w:date="2020-06-24T10:03:00Z"/>
              </w:rPr>
            </w:pPr>
            <w:ins w:id="3853" w:author="CR0172" w:date="2020-06-24T10:03:00Z">
              <w:r w:rsidRPr="00C6449B">
                <w:rPr>
                  <w:lang w:eastAsia="zh-CN"/>
                </w:rPr>
                <w:t>Additional DM-RS position</w:t>
              </w:r>
            </w:ins>
          </w:p>
        </w:tc>
        <w:tc>
          <w:tcPr>
            <w:tcW w:w="1380" w:type="dxa"/>
          </w:tcPr>
          <w:p w:rsidR="004421EC" w:rsidRPr="00C6449B" w:rsidRDefault="004421EC" w:rsidP="007E5C8B">
            <w:pPr>
              <w:pStyle w:val="TAH"/>
              <w:rPr>
                <w:ins w:id="3854" w:author="CR0172" w:date="2020-06-24T10:03:00Z"/>
              </w:rPr>
            </w:pPr>
            <w:ins w:id="3855" w:author="CR0172" w:date="2020-06-24T10:03:00Z">
              <w:r w:rsidRPr="00C6449B">
                <w:t>FRC</w:t>
              </w:r>
            </w:ins>
          </w:p>
          <w:p w:rsidR="004421EC" w:rsidRPr="00C6449B" w:rsidRDefault="004421EC" w:rsidP="007E5C8B">
            <w:pPr>
              <w:pStyle w:val="TAH"/>
              <w:rPr>
                <w:ins w:id="3856" w:author="CR0172" w:date="2020-06-24T10:03:00Z"/>
                <w:lang w:eastAsia="zh-CN"/>
              </w:rPr>
            </w:pPr>
            <w:ins w:id="3857" w:author="CR0172" w:date="2020-06-24T10:03:00Z">
              <w:r w:rsidRPr="00C6449B">
                <w:t>(Annex A)</w:t>
              </w:r>
            </w:ins>
          </w:p>
        </w:tc>
        <w:tc>
          <w:tcPr>
            <w:tcW w:w="992" w:type="dxa"/>
          </w:tcPr>
          <w:p w:rsidR="004421EC" w:rsidRPr="00C6449B" w:rsidRDefault="004421EC" w:rsidP="007E5C8B">
            <w:pPr>
              <w:pStyle w:val="TAH"/>
              <w:rPr>
                <w:ins w:id="3858" w:author="CR0172" w:date="2020-06-24T10:03:00Z"/>
              </w:rPr>
            </w:pPr>
            <w:ins w:id="3859" w:author="CR0172" w:date="2020-06-24T10:03:00Z">
              <w:r w:rsidRPr="00C6449B">
                <w:t>SNR</w:t>
              </w:r>
            </w:ins>
          </w:p>
          <w:p w:rsidR="004421EC" w:rsidRPr="00C6449B" w:rsidRDefault="004421EC" w:rsidP="007E5C8B">
            <w:pPr>
              <w:pStyle w:val="TAH"/>
              <w:rPr>
                <w:ins w:id="3860" w:author="CR0172" w:date="2020-06-24T10:03:00Z"/>
              </w:rPr>
            </w:pPr>
            <w:ins w:id="3861" w:author="CR0172" w:date="2020-06-24T10:03:00Z">
              <w:r w:rsidRPr="00C6449B">
                <w:rPr>
                  <w:rFonts w:cs="Arial"/>
                </w:rPr>
                <w:t>(dB)</w:t>
              </w:r>
            </w:ins>
          </w:p>
        </w:tc>
      </w:tr>
      <w:tr w:rsidR="004421EC" w:rsidRPr="00C6449B" w:rsidTr="007E5C8B">
        <w:trPr>
          <w:trHeight w:val="105"/>
          <w:jc w:val="center"/>
          <w:ins w:id="3862" w:author="CR0172" w:date="2020-06-24T10:03:00Z"/>
        </w:trPr>
        <w:tc>
          <w:tcPr>
            <w:tcW w:w="1008" w:type="dxa"/>
            <w:vMerge w:val="restart"/>
            <w:vAlign w:val="center"/>
          </w:tcPr>
          <w:p w:rsidR="004421EC" w:rsidRPr="00C6449B" w:rsidRDefault="004421EC" w:rsidP="007E5C8B">
            <w:pPr>
              <w:pStyle w:val="TAC"/>
              <w:rPr>
                <w:ins w:id="3863" w:author="CR0172" w:date="2020-06-24T10:03:00Z"/>
              </w:rPr>
            </w:pPr>
            <w:ins w:id="3864" w:author="CR0172" w:date="2020-06-24T10:03:00Z">
              <w:r w:rsidRPr="00C6449B">
                <w:t>1</w:t>
              </w:r>
            </w:ins>
          </w:p>
        </w:tc>
        <w:tc>
          <w:tcPr>
            <w:tcW w:w="1510" w:type="dxa"/>
            <w:vAlign w:val="center"/>
          </w:tcPr>
          <w:p w:rsidR="004421EC" w:rsidRPr="00C6449B" w:rsidRDefault="004421EC" w:rsidP="007E5C8B">
            <w:pPr>
              <w:pStyle w:val="TAC"/>
              <w:rPr>
                <w:ins w:id="3865" w:author="CR0172" w:date="2020-06-24T10:03:00Z"/>
              </w:rPr>
            </w:pPr>
            <w:ins w:id="3866" w:author="CR0172" w:date="2020-06-24T10:03:00Z">
              <w:r w:rsidRPr="00C6449B">
                <w:t>2</w:t>
              </w:r>
            </w:ins>
          </w:p>
        </w:tc>
        <w:tc>
          <w:tcPr>
            <w:tcW w:w="851" w:type="dxa"/>
            <w:vAlign w:val="center"/>
          </w:tcPr>
          <w:p w:rsidR="004421EC" w:rsidRPr="00C6449B" w:rsidRDefault="004421EC" w:rsidP="007E5C8B">
            <w:pPr>
              <w:pStyle w:val="TAC"/>
              <w:rPr>
                <w:ins w:id="3867" w:author="CR0172" w:date="2020-06-24T10:03:00Z"/>
              </w:rPr>
            </w:pPr>
            <w:ins w:id="3868" w:author="CR0172" w:date="2020-06-24T10:03:00Z">
              <w:r w:rsidRPr="00C6449B">
                <w:t>Normal</w:t>
              </w:r>
            </w:ins>
          </w:p>
        </w:tc>
        <w:tc>
          <w:tcPr>
            <w:tcW w:w="1607" w:type="dxa"/>
            <w:vAlign w:val="center"/>
          </w:tcPr>
          <w:p w:rsidR="004421EC" w:rsidRPr="00C6449B" w:rsidRDefault="004421EC" w:rsidP="007E5C8B">
            <w:pPr>
              <w:pStyle w:val="TAC"/>
              <w:rPr>
                <w:ins w:id="3869" w:author="CR0172" w:date="2020-06-24T10:03:00Z"/>
                <w:lang w:eastAsia="zh-CN"/>
              </w:rPr>
            </w:pPr>
            <w:ins w:id="3870"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871" w:author="CR0172" w:date="2020-06-24T10:03:00Z"/>
                <w:lang w:eastAsia="zh-CN"/>
              </w:rPr>
            </w:pPr>
            <w:ins w:id="3872" w:author="CR0172" w:date="2020-06-24T10:03:00Z">
              <w:r w:rsidRPr="00C6449B">
                <w:t>7</w:t>
              </w:r>
              <w:r w:rsidRPr="00C6449B">
                <w:rPr>
                  <w:lang w:eastAsia="zh-CN"/>
                </w:rPr>
                <w:t>(5,2)</w:t>
              </w:r>
            </w:ins>
          </w:p>
        </w:tc>
        <w:tc>
          <w:tcPr>
            <w:tcW w:w="1327" w:type="dxa"/>
            <w:vAlign w:val="center"/>
          </w:tcPr>
          <w:p w:rsidR="004421EC" w:rsidRPr="00C6449B" w:rsidRDefault="004421EC" w:rsidP="007E5C8B">
            <w:pPr>
              <w:pStyle w:val="TAC"/>
              <w:rPr>
                <w:ins w:id="3873" w:author="CR0172" w:date="2020-06-24T10:03:00Z"/>
                <w:lang w:eastAsia="zh-CN"/>
              </w:rPr>
            </w:pPr>
            <w:ins w:id="3874" w:author="CR0172" w:date="2020-06-24T10:03:00Z">
              <w:r w:rsidRPr="00C6449B">
                <w:rPr>
                  <w:lang w:eastAsia="zh-CN"/>
                </w:rPr>
                <w:t>pos0</w:t>
              </w:r>
            </w:ins>
          </w:p>
        </w:tc>
        <w:tc>
          <w:tcPr>
            <w:tcW w:w="1380" w:type="dxa"/>
            <w:vAlign w:val="center"/>
          </w:tcPr>
          <w:p w:rsidR="004421EC" w:rsidRPr="00C6449B" w:rsidRDefault="004421EC" w:rsidP="007E5C8B">
            <w:pPr>
              <w:pStyle w:val="TAC"/>
              <w:rPr>
                <w:ins w:id="3875" w:author="CR0172" w:date="2020-06-24T10:03:00Z"/>
                <w:lang w:eastAsia="zh-CN"/>
              </w:rPr>
            </w:pPr>
            <w:ins w:id="3876" w:author="CR0172" w:date="2020-06-24T10:03:00Z">
              <w:r w:rsidRPr="00C6449B">
                <w:rPr>
                  <w:lang w:eastAsia="zh-CN"/>
                </w:rPr>
                <w:t>G-FR2-A4-3</w:t>
              </w:r>
            </w:ins>
          </w:p>
        </w:tc>
        <w:tc>
          <w:tcPr>
            <w:tcW w:w="992" w:type="dxa"/>
            <w:vAlign w:val="center"/>
          </w:tcPr>
          <w:p w:rsidR="004421EC" w:rsidRPr="00C6449B" w:rsidRDefault="004421EC" w:rsidP="007E5C8B">
            <w:pPr>
              <w:pStyle w:val="TAC"/>
              <w:rPr>
                <w:ins w:id="3877" w:author="CR0172" w:date="2020-06-24T10:03:00Z"/>
              </w:rPr>
            </w:pPr>
            <w:ins w:id="3878" w:author="CR0172" w:date="2020-06-24T10:03:00Z">
              <w:r w:rsidRPr="00C6449B">
                <w:rPr>
                  <w:rFonts w:hint="eastAsia"/>
                  <w:lang w:eastAsia="zh-CN"/>
                </w:rPr>
                <w:t>7.1</w:t>
              </w:r>
            </w:ins>
          </w:p>
        </w:tc>
      </w:tr>
      <w:tr w:rsidR="004421EC" w:rsidRPr="00C6449B" w:rsidTr="007E5C8B">
        <w:trPr>
          <w:trHeight w:val="105"/>
          <w:jc w:val="center"/>
          <w:ins w:id="3879" w:author="CR0172" w:date="2020-06-24T10:03:00Z"/>
        </w:trPr>
        <w:tc>
          <w:tcPr>
            <w:tcW w:w="1008" w:type="dxa"/>
            <w:vMerge/>
            <w:vAlign w:val="center"/>
          </w:tcPr>
          <w:p w:rsidR="004421EC" w:rsidRPr="00C6449B" w:rsidRDefault="004421EC" w:rsidP="007E5C8B">
            <w:pPr>
              <w:pStyle w:val="TAC"/>
              <w:rPr>
                <w:ins w:id="3880" w:author="CR0172" w:date="2020-06-24T10:03:00Z"/>
                <w:lang w:eastAsia="zh-CN"/>
              </w:rPr>
            </w:pPr>
          </w:p>
        </w:tc>
        <w:tc>
          <w:tcPr>
            <w:tcW w:w="1510" w:type="dxa"/>
            <w:vAlign w:val="center"/>
          </w:tcPr>
          <w:p w:rsidR="004421EC" w:rsidRPr="00C6449B" w:rsidRDefault="004421EC" w:rsidP="007E5C8B">
            <w:pPr>
              <w:pStyle w:val="TAC"/>
              <w:rPr>
                <w:ins w:id="3881" w:author="CR0172" w:date="2020-06-24T10:03:00Z"/>
                <w:lang w:eastAsia="zh-CN"/>
              </w:rPr>
            </w:pPr>
            <w:ins w:id="3882" w:author="CR0172" w:date="2020-06-24T10:03:00Z">
              <w:r w:rsidRPr="00C6449B">
                <w:rPr>
                  <w:lang w:eastAsia="zh-CN"/>
                </w:rPr>
                <w:t>2</w:t>
              </w:r>
            </w:ins>
          </w:p>
        </w:tc>
        <w:tc>
          <w:tcPr>
            <w:tcW w:w="851" w:type="dxa"/>
            <w:vAlign w:val="center"/>
          </w:tcPr>
          <w:p w:rsidR="004421EC" w:rsidRPr="00C6449B" w:rsidRDefault="004421EC" w:rsidP="007E5C8B">
            <w:pPr>
              <w:pStyle w:val="TAC"/>
              <w:rPr>
                <w:ins w:id="3883" w:author="CR0172" w:date="2020-06-24T10:03:00Z"/>
                <w:lang w:eastAsia="zh-CN"/>
              </w:rPr>
            </w:pPr>
            <w:ins w:id="3884" w:author="CR0172" w:date="2020-06-24T10:03:00Z">
              <w:r w:rsidRPr="00C6449B">
                <w:rPr>
                  <w:lang w:eastAsia="zh-CN"/>
                </w:rPr>
                <w:t>Normal</w:t>
              </w:r>
            </w:ins>
          </w:p>
        </w:tc>
        <w:tc>
          <w:tcPr>
            <w:tcW w:w="1607" w:type="dxa"/>
            <w:vAlign w:val="center"/>
          </w:tcPr>
          <w:p w:rsidR="004421EC" w:rsidRPr="00C6449B" w:rsidRDefault="004421EC" w:rsidP="007E5C8B">
            <w:pPr>
              <w:pStyle w:val="TAC"/>
              <w:rPr>
                <w:ins w:id="3885" w:author="CR0172" w:date="2020-06-24T10:03:00Z"/>
                <w:lang w:eastAsia="zh-CN"/>
              </w:rPr>
            </w:pPr>
            <w:ins w:id="3886"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887" w:author="CR0172" w:date="2020-06-24T10:03:00Z"/>
                <w:lang w:eastAsia="zh-CN"/>
              </w:rPr>
            </w:pPr>
            <w:ins w:id="3888" w:author="CR0172" w:date="2020-06-24T10:03:00Z">
              <w:r w:rsidRPr="00C6449B">
                <w:rPr>
                  <w:lang w:eastAsia="zh-CN"/>
                </w:rPr>
                <w:t>40(20,20)</w:t>
              </w:r>
            </w:ins>
          </w:p>
        </w:tc>
        <w:tc>
          <w:tcPr>
            <w:tcW w:w="1327" w:type="dxa"/>
            <w:vAlign w:val="center"/>
          </w:tcPr>
          <w:p w:rsidR="004421EC" w:rsidRPr="00C6449B" w:rsidRDefault="004421EC" w:rsidP="007E5C8B">
            <w:pPr>
              <w:pStyle w:val="TAC"/>
              <w:rPr>
                <w:ins w:id="3889" w:author="CR0172" w:date="2020-06-24T10:03:00Z"/>
                <w:lang w:eastAsia="zh-CN"/>
              </w:rPr>
            </w:pPr>
            <w:ins w:id="3890" w:author="CR0172" w:date="2020-06-24T10:03:00Z">
              <w:r w:rsidRPr="00C6449B">
                <w:rPr>
                  <w:lang w:eastAsia="zh-CN"/>
                </w:rPr>
                <w:t>pos0</w:t>
              </w:r>
            </w:ins>
          </w:p>
        </w:tc>
        <w:tc>
          <w:tcPr>
            <w:tcW w:w="1380" w:type="dxa"/>
            <w:vAlign w:val="center"/>
          </w:tcPr>
          <w:p w:rsidR="004421EC" w:rsidRPr="00C6449B" w:rsidRDefault="004421EC" w:rsidP="007E5C8B">
            <w:pPr>
              <w:pStyle w:val="TAC"/>
              <w:rPr>
                <w:ins w:id="3891" w:author="CR0172" w:date="2020-06-24T10:03:00Z"/>
                <w:lang w:eastAsia="zh-CN"/>
              </w:rPr>
            </w:pPr>
            <w:ins w:id="3892" w:author="CR0172" w:date="2020-06-24T10:03:00Z">
              <w:r w:rsidRPr="00C6449B">
                <w:rPr>
                  <w:lang w:eastAsia="zh-CN"/>
                </w:rPr>
                <w:t>G-FR2-A4-3</w:t>
              </w:r>
            </w:ins>
          </w:p>
        </w:tc>
        <w:tc>
          <w:tcPr>
            <w:tcW w:w="992" w:type="dxa"/>
            <w:vAlign w:val="center"/>
          </w:tcPr>
          <w:p w:rsidR="004421EC" w:rsidRPr="00C6449B" w:rsidRDefault="004421EC" w:rsidP="007E5C8B">
            <w:pPr>
              <w:pStyle w:val="TAC"/>
              <w:rPr>
                <w:ins w:id="3893" w:author="CR0172" w:date="2020-06-24T10:03:00Z"/>
                <w:lang w:eastAsia="zh-CN"/>
              </w:rPr>
            </w:pPr>
            <w:ins w:id="3894" w:author="CR0172" w:date="2020-06-24T10:03:00Z">
              <w:r w:rsidRPr="00C6449B">
                <w:rPr>
                  <w:rFonts w:hint="eastAsia"/>
                  <w:lang w:eastAsia="zh-CN"/>
                </w:rPr>
                <w:t>5.8</w:t>
              </w:r>
            </w:ins>
          </w:p>
        </w:tc>
      </w:tr>
      <w:tr w:rsidR="004421EC" w:rsidRPr="00C6449B" w:rsidTr="007E5C8B">
        <w:trPr>
          <w:trHeight w:val="105"/>
          <w:jc w:val="center"/>
          <w:ins w:id="3895" w:author="CR0172" w:date="2020-06-24T10:03:00Z"/>
        </w:trPr>
        <w:tc>
          <w:tcPr>
            <w:tcW w:w="1008" w:type="dxa"/>
            <w:vMerge/>
            <w:vAlign w:val="center"/>
          </w:tcPr>
          <w:p w:rsidR="004421EC" w:rsidRPr="00C6449B" w:rsidRDefault="004421EC" w:rsidP="007E5C8B">
            <w:pPr>
              <w:pStyle w:val="TAC"/>
              <w:rPr>
                <w:ins w:id="3896" w:author="CR0172" w:date="2020-06-24T10:03:00Z"/>
              </w:rPr>
            </w:pPr>
          </w:p>
        </w:tc>
        <w:tc>
          <w:tcPr>
            <w:tcW w:w="1510" w:type="dxa"/>
            <w:vAlign w:val="center"/>
          </w:tcPr>
          <w:p w:rsidR="004421EC" w:rsidRPr="00C6449B" w:rsidRDefault="004421EC" w:rsidP="007E5C8B">
            <w:pPr>
              <w:pStyle w:val="TAC"/>
              <w:rPr>
                <w:ins w:id="3897" w:author="CR0172" w:date="2020-06-24T10:03:00Z"/>
              </w:rPr>
            </w:pPr>
            <w:ins w:id="3898" w:author="CR0172" w:date="2020-06-24T10:03:00Z">
              <w:r w:rsidRPr="00C6449B">
                <w:t>2</w:t>
              </w:r>
            </w:ins>
          </w:p>
        </w:tc>
        <w:tc>
          <w:tcPr>
            <w:tcW w:w="851" w:type="dxa"/>
            <w:vAlign w:val="center"/>
          </w:tcPr>
          <w:p w:rsidR="004421EC" w:rsidRPr="00C6449B" w:rsidRDefault="004421EC" w:rsidP="007E5C8B">
            <w:pPr>
              <w:pStyle w:val="TAC"/>
              <w:rPr>
                <w:ins w:id="3899" w:author="CR0172" w:date="2020-06-24T10:03:00Z"/>
              </w:rPr>
            </w:pPr>
            <w:ins w:id="3900" w:author="CR0172" w:date="2020-06-24T10:03:00Z">
              <w:r w:rsidRPr="00C6449B">
                <w:t>Normal</w:t>
              </w:r>
            </w:ins>
          </w:p>
        </w:tc>
        <w:tc>
          <w:tcPr>
            <w:tcW w:w="1607" w:type="dxa"/>
            <w:vAlign w:val="center"/>
          </w:tcPr>
          <w:p w:rsidR="004421EC" w:rsidRPr="00C6449B" w:rsidRDefault="004421EC" w:rsidP="007E5C8B">
            <w:pPr>
              <w:pStyle w:val="TAC"/>
              <w:rPr>
                <w:ins w:id="3901" w:author="CR0172" w:date="2020-06-24T10:03:00Z"/>
              </w:rPr>
            </w:pPr>
            <w:ins w:id="3902"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903" w:author="CR0172" w:date="2020-06-24T10:03:00Z"/>
                <w:lang w:eastAsia="zh-CN"/>
              </w:rPr>
            </w:pPr>
            <w:ins w:id="3904" w:author="CR0172" w:date="2020-06-24T10:03:00Z">
              <w:r w:rsidRPr="00C6449B">
                <w:t>7</w:t>
              </w:r>
              <w:r w:rsidRPr="00C6449B">
                <w:rPr>
                  <w:lang w:eastAsia="zh-CN"/>
                </w:rPr>
                <w:t>(5,2)</w:t>
              </w:r>
            </w:ins>
          </w:p>
        </w:tc>
        <w:tc>
          <w:tcPr>
            <w:tcW w:w="1327" w:type="dxa"/>
            <w:vAlign w:val="center"/>
          </w:tcPr>
          <w:p w:rsidR="004421EC" w:rsidRPr="00C6449B" w:rsidRDefault="004421EC" w:rsidP="007E5C8B">
            <w:pPr>
              <w:pStyle w:val="TAC"/>
              <w:rPr>
                <w:ins w:id="3905" w:author="CR0172" w:date="2020-06-24T10:03:00Z"/>
                <w:lang w:eastAsia="zh-CN"/>
              </w:rPr>
            </w:pPr>
            <w:ins w:id="3906" w:author="CR0172" w:date="2020-06-24T10:03:00Z">
              <w:r w:rsidRPr="00C6449B">
                <w:rPr>
                  <w:lang w:eastAsia="zh-CN"/>
                </w:rPr>
                <w:t>pos1</w:t>
              </w:r>
            </w:ins>
          </w:p>
        </w:tc>
        <w:tc>
          <w:tcPr>
            <w:tcW w:w="1380" w:type="dxa"/>
            <w:vAlign w:val="center"/>
          </w:tcPr>
          <w:p w:rsidR="004421EC" w:rsidRPr="00C6449B" w:rsidRDefault="004421EC" w:rsidP="007E5C8B">
            <w:pPr>
              <w:pStyle w:val="TAC"/>
              <w:rPr>
                <w:ins w:id="3907" w:author="CR0172" w:date="2020-06-24T10:03:00Z"/>
                <w:lang w:eastAsia="zh-CN"/>
              </w:rPr>
            </w:pPr>
            <w:ins w:id="3908" w:author="CR0172" w:date="2020-06-24T10:03:00Z">
              <w:r w:rsidRPr="00C6449B">
                <w:rPr>
                  <w:lang w:eastAsia="zh-CN"/>
                </w:rPr>
                <w:t>G-FR2-A4-13</w:t>
              </w:r>
            </w:ins>
          </w:p>
        </w:tc>
        <w:tc>
          <w:tcPr>
            <w:tcW w:w="992" w:type="dxa"/>
            <w:vAlign w:val="center"/>
          </w:tcPr>
          <w:p w:rsidR="004421EC" w:rsidRPr="00C6449B" w:rsidRDefault="004421EC" w:rsidP="007E5C8B">
            <w:pPr>
              <w:pStyle w:val="TAC"/>
              <w:rPr>
                <w:ins w:id="3909" w:author="CR0172" w:date="2020-06-24T10:03:00Z"/>
              </w:rPr>
            </w:pPr>
            <w:ins w:id="3910" w:author="CR0172" w:date="2020-06-24T10:03:00Z">
              <w:r w:rsidRPr="00C6449B">
                <w:rPr>
                  <w:rFonts w:hint="eastAsia"/>
                  <w:lang w:eastAsia="zh-CN"/>
                </w:rPr>
                <w:t>7.3</w:t>
              </w:r>
            </w:ins>
          </w:p>
        </w:tc>
      </w:tr>
      <w:tr w:rsidR="004421EC" w:rsidRPr="00C6449B" w:rsidTr="007E5C8B">
        <w:trPr>
          <w:trHeight w:val="105"/>
          <w:jc w:val="center"/>
          <w:ins w:id="3911" w:author="CR0172" w:date="2020-06-24T10:03:00Z"/>
        </w:trPr>
        <w:tc>
          <w:tcPr>
            <w:tcW w:w="1008" w:type="dxa"/>
            <w:vMerge/>
            <w:vAlign w:val="center"/>
          </w:tcPr>
          <w:p w:rsidR="004421EC" w:rsidRPr="00C6449B" w:rsidRDefault="004421EC" w:rsidP="007E5C8B">
            <w:pPr>
              <w:pStyle w:val="TAC"/>
              <w:rPr>
                <w:ins w:id="3912" w:author="CR0172" w:date="2020-06-24T10:03:00Z"/>
                <w:lang w:eastAsia="zh-CN"/>
              </w:rPr>
            </w:pPr>
          </w:p>
        </w:tc>
        <w:tc>
          <w:tcPr>
            <w:tcW w:w="1510" w:type="dxa"/>
            <w:vAlign w:val="center"/>
          </w:tcPr>
          <w:p w:rsidR="004421EC" w:rsidRPr="00C6449B" w:rsidRDefault="004421EC" w:rsidP="007E5C8B">
            <w:pPr>
              <w:pStyle w:val="TAC"/>
              <w:rPr>
                <w:ins w:id="3913" w:author="CR0172" w:date="2020-06-24T10:03:00Z"/>
                <w:lang w:eastAsia="zh-CN"/>
              </w:rPr>
            </w:pPr>
            <w:ins w:id="3914" w:author="CR0172" w:date="2020-06-24T10:03:00Z">
              <w:r w:rsidRPr="00C6449B">
                <w:rPr>
                  <w:lang w:eastAsia="zh-CN"/>
                </w:rPr>
                <w:t>2</w:t>
              </w:r>
            </w:ins>
          </w:p>
        </w:tc>
        <w:tc>
          <w:tcPr>
            <w:tcW w:w="851" w:type="dxa"/>
            <w:vAlign w:val="center"/>
          </w:tcPr>
          <w:p w:rsidR="004421EC" w:rsidRPr="00C6449B" w:rsidRDefault="004421EC" w:rsidP="007E5C8B">
            <w:pPr>
              <w:pStyle w:val="TAC"/>
              <w:rPr>
                <w:ins w:id="3915" w:author="CR0172" w:date="2020-06-24T10:03:00Z"/>
                <w:lang w:eastAsia="zh-CN"/>
              </w:rPr>
            </w:pPr>
            <w:ins w:id="3916" w:author="CR0172" w:date="2020-06-24T10:03:00Z">
              <w:r w:rsidRPr="00C6449B">
                <w:rPr>
                  <w:lang w:eastAsia="zh-CN"/>
                </w:rPr>
                <w:t>Normal</w:t>
              </w:r>
            </w:ins>
          </w:p>
        </w:tc>
        <w:tc>
          <w:tcPr>
            <w:tcW w:w="1607" w:type="dxa"/>
            <w:vAlign w:val="center"/>
          </w:tcPr>
          <w:p w:rsidR="004421EC" w:rsidRPr="00C6449B" w:rsidRDefault="004421EC" w:rsidP="007E5C8B">
            <w:pPr>
              <w:pStyle w:val="TAC"/>
              <w:rPr>
                <w:ins w:id="3917" w:author="CR0172" w:date="2020-06-24T10:03:00Z"/>
                <w:lang w:eastAsia="zh-CN"/>
              </w:rPr>
            </w:pPr>
            <w:ins w:id="3918"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919" w:author="CR0172" w:date="2020-06-24T10:03:00Z"/>
                <w:lang w:eastAsia="zh-CN"/>
              </w:rPr>
            </w:pPr>
            <w:ins w:id="3920" w:author="CR0172" w:date="2020-06-24T10:03:00Z">
              <w:r w:rsidRPr="00C6449B">
                <w:rPr>
                  <w:lang w:eastAsia="zh-CN"/>
                </w:rPr>
                <w:t>40(20,20)</w:t>
              </w:r>
            </w:ins>
          </w:p>
        </w:tc>
        <w:tc>
          <w:tcPr>
            <w:tcW w:w="1327" w:type="dxa"/>
            <w:vAlign w:val="center"/>
          </w:tcPr>
          <w:p w:rsidR="004421EC" w:rsidRPr="00C6449B" w:rsidRDefault="004421EC" w:rsidP="007E5C8B">
            <w:pPr>
              <w:pStyle w:val="TAC"/>
              <w:rPr>
                <w:ins w:id="3921" w:author="CR0172" w:date="2020-06-24T10:03:00Z"/>
                <w:lang w:eastAsia="zh-CN"/>
              </w:rPr>
            </w:pPr>
            <w:ins w:id="3922" w:author="CR0172" w:date="2020-06-24T10:03:00Z">
              <w:r w:rsidRPr="00C6449B">
                <w:rPr>
                  <w:lang w:eastAsia="zh-CN"/>
                </w:rPr>
                <w:t>pos1</w:t>
              </w:r>
            </w:ins>
          </w:p>
        </w:tc>
        <w:tc>
          <w:tcPr>
            <w:tcW w:w="1380" w:type="dxa"/>
            <w:vAlign w:val="center"/>
          </w:tcPr>
          <w:p w:rsidR="004421EC" w:rsidRPr="00C6449B" w:rsidRDefault="004421EC" w:rsidP="007E5C8B">
            <w:pPr>
              <w:pStyle w:val="TAC"/>
              <w:rPr>
                <w:ins w:id="3923" w:author="CR0172" w:date="2020-06-24T10:03:00Z"/>
                <w:lang w:eastAsia="zh-CN"/>
              </w:rPr>
            </w:pPr>
            <w:ins w:id="3924" w:author="CR0172" w:date="2020-06-24T10:03:00Z">
              <w:r w:rsidRPr="00C6449B">
                <w:rPr>
                  <w:lang w:eastAsia="zh-CN"/>
                </w:rPr>
                <w:t>G-FR2-A4-13</w:t>
              </w:r>
            </w:ins>
          </w:p>
        </w:tc>
        <w:tc>
          <w:tcPr>
            <w:tcW w:w="992" w:type="dxa"/>
            <w:vAlign w:val="center"/>
          </w:tcPr>
          <w:p w:rsidR="004421EC" w:rsidRPr="00C6449B" w:rsidRDefault="004421EC" w:rsidP="007E5C8B">
            <w:pPr>
              <w:pStyle w:val="TAC"/>
              <w:rPr>
                <w:ins w:id="3925" w:author="CR0172" w:date="2020-06-24T10:03:00Z"/>
                <w:lang w:eastAsia="zh-CN"/>
              </w:rPr>
            </w:pPr>
            <w:ins w:id="3926" w:author="CR0172" w:date="2020-06-24T10:03:00Z">
              <w:r w:rsidRPr="00C6449B">
                <w:rPr>
                  <w:rFonts w:hint="eastAsia"/>
                  <w:lang w:eastAsia="zh-CN"/>
                </w:rPr>
                <w:t>5.5</w:t>
              </w:r>
            </w:ins>
          </w:p>
        </w:tc>
      </w:tr>
    </w:tbl>
    <w:p w:rsidR="004421EC" w:rsidRPr="00F95B02" w:rsidRDefault="004421EC"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pPr>
            <w:r w:rsidRPr="00F95B02">
              <w:t>FRC</w:t>
            </w:r>
          </w:p>
          <w:p w:rsidR="00E16481" w:rsidRPr="00F95B02" w:rsidRDefault="00E16481" w:rsidP="00360B28">
            <w:pPr>
              <w:pStyle w:val="TAH"/>
              <w:rPr>
                <w:lang w:eastAsia="zh-CN"/>
              </w:rPr>
            </w:pPr>
            <w:r w:rsidRPr="00F95B02">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3.9</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3.7</w:t>
            </w:r>
          </w:p>
        </w:tc>
      </w:tr>
    </w:tbl>
    <w:p w:rsidR="00E16481" w:rsidRPr="00F95B02" w:rsidRDefault="00E16481" w:rsidP="00E16481">
      <w:pPr>
        <w:rPr>
          <w:noProof/>
        </w:rPr>
      </w:pPr>
    </w:p>
    <w:p w:rsidR="00E16481" w:rsidRPr="00F95B02" w:rsidRDefault="00E16481" w:rsidP="00E16481">
      <w:pPr>
        <w:pStyle w:val="Heading2"/>
        <w:rPr>
          <w:noProof/>
        </w:rPr>
      </w:pPr>
      <w:bookmarkStart w:id="3927" w:name="_Toc21127760"/>
      <w:bookmarkStart w:id="3928" w:name="_Toc29811969"/>
      <w:bookmarkStart w:id="3929" w:name="_Toc36817521"/>
      <w:bookmarkStart w:id="3930" w:name="_Toc37260444"/>
      <w:bookmarkStart w:id="3931" w:name="_Toc37267832"/>
      <w:bookmarkStart w:id="3932" w:name="_Toc44712439"/>
      <w:r w:rsidRPr="00F95B02">
        <w:rPr>
          <w:noProof/>
        </w:rPr>
        <w:t>11.</w:t>
      </w:r>
      <w:r w:rsidRPr="00F95B02">
        <w:rPr>
          <w:rFonts w:eastAsia="DengXian"/>
          <w:noProof/>
          <w:lang w:eastAsia="zh-CN"/>
        </w:rPr>
        <w:t>3</w:t>
      </w:r>
      <w:r w:rsidRPr="00F95B02">
        <w:rPr>
          <w:noProof/>
        </w:rPr>
        <w:tab/>
        <w:t>Performance requirements for PUCCH</w:t>
      </w:r>
      <w:bookmarkEnd w:id="3927"/>
      <w:bookmarkEnd w:id="3928"/>
      <w:bookmarkEnd w:id="3929"/>
      <w:bookmarkEnd w:id="3930"/>
      <w:bookmarkEnd w:id="3931"/>
      <w:bookmarkEnd w:id="3932"/>
    </w:p>
    <w:p w:rsidR="00E16481" w:rsidRPr="00F95B02" w:rsidRDefault="00E16481" w:rsidP="00E16481">
      <w:pPr>
        <w:pStyle w:val="Heading3"/>
        <w:rPr>
          <w:rFonts w:eastAsia="DengXian"/>
          <w:noProof/>
          <w:lang w:eastAsia="zh-CN"/>
        </w:rPr>
      </w:pPr>
      <w:bookmarkStart w:id="3933" w:name="_Toc21127761"/>
      <w:bookmarkStart w:id="3934" w:name="_Toc29811970"/>
      <w:bookmarkStart w:id="3935" w:name="_Toc36817522"/>
      <w:bookmarkStart w:id="3936" w:name="_Toc37260445"/>
      <w:bookmarkStart w:id="3937" w:name="_Toc37267833"/>
      <w:bookmarkStart w:id="3938" w:name="_Toc44712440"/>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3933"/>
      <w:bookmarkEnd w:id="3934"/>
      <w:bookmarkEnd w:id="3935"/>
      <w:bookmarkEnd w:id="3936"/>
      <w:bookmarkEnd w:id="3937"/>
      <w:bookmarkEnd w:id="3938"/>
    </w:p>
    <w:p w:rsidR="00E16481" w:rsidRPr="00F95B02" w:rsidRDefault="00E16481" w:rsidP="00E16481">
      <w:pPr>
        <w:pStyle w:val="Heading4"/>
      </w:pPr>
      <w:bookmarkStart w:id="3939" w:name="_Toc21127762"/>
      <w:bookmarkStart w:id="3940" w:name="_Toc29811971"/>
      <w:bookmarkStart w:id="3941" w:name="_Toc36817523"/>
      <w:bookmarkStart w:id="3942" w:name="_Toc37260446"/>
      <w:bookmarkStart w:id="3943" w:name="_Toc37267834"/>
      <w:bookmarkStart w:id="3944" w:name="_Toc44712441"/>
      <w:r w:rsidRPr="00F95B02">
        <w:t>11.3.1.1</w:t>
      </w:r>
      <w:r w:rsidRPr="00F95B02">
        <w:tab/>
        <w:t>DTX to ACK probability</w:t>
      </w:r>
      <w:bookmarkEnd w:id="3939"/>
      <w:bookmarkEnd w:id="3940"/>
      <w:bookmarkEnd w:id="3941"/>
      <w:bookmarkEnd w:id="3942"/>
      <w:bookmarkEnd w:id="3943"/>
      <w:bookmarkEnd w:id="3944"/>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3945" w:name="_Toc21127763"/>
      <w:bookmarkStart w:id="3946" w:name="_Toc29811972"/>
      <w:bookmarkStart w:id="3947" w:name="_Toc36817524"/>
      <w:bookmarkStart w:id="3948" w:name="_Toc37260447"/>
      <w:bookmarkStart w:id="3949" w:name="_Toc37267835"/>
      <w:bookmarkStart w:id="3950" w:name="_Toc44712442"/>
      <w:r w:rsidRPr="00F95B02">
        <w:t>11.3.1.2</w:t>
      </w:r>
      <w:r w:rsidRPr="00F95B02">
        <w:tab/>
        <w:t>Performance requirements for PUCCH format 0</w:t>
      </w:r>
      <w:bookmarkEnd w:id="3945"/>
      <w:bookmarkEnd w:id="3946"/>
      <w:bookmarkEnd w:id="3947"/>
      <w:bookmarkEnd w:id="3948"/>
      <w:bookmarkEnd w:id="3949"/>
      <w:bookmarkEnd w:id="3950"/>
    </w:p>
    <w:p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rsidR="00E16481" w:rsidRPr="00F95B02" w:rsidRDefault="00E16481" w:rsidP="00E16481">
      <w:pPr>
        <w:pStyle w:val="Heading4"/>
      </w:pPr>
      <w:bookmarkStart w:id="3951" w:name="_Toc21127764"/>
      <w:bookmarkStart w:id="3952" w:name="_Toc29811973"/>
      <w:bookmarkStart w:id="3953" w:name="_Toc36817525"/>
      <w:bookmarkStart w:id="3954" w:name="_Toc37260448"/>
      <w:bookmarkStart w:id="3955" w:name="_Toc37267836"/>
      <w:bookmarkStart w:id="3956" w:name="_Toc44712443"/>
      <w:bookmarkStart w:id="3957" w:name="_Hlk531179956"/>
      <w:r w:rsidRPr="00F95B02">
        <w:t>11.3.1.</w:t>
      </w:r>
      <w:r w:rsidRPr="00F95B02">
        <w:rPr>
          <w:lang w:eastAsia="zh-CN"/>
        </w:rPr>
        <w:t>3</w:t>
      </w:r>
      <w:r w:rsidRPr="00F95B02">
        <w:tab/>
        <w:t>Performance requirements for PUCCH format 1</w:t>
      </w:r>
      <w:bookmarkEnd w:id="3951"/>
      <w:bookmarkEnd w:id="3952"/>
      <w:bookmarkEnd w:id="3953"/>
      <w:bookmarkEnd w:id="3954"/>
      <w:bookmarkEnd w:id="3955"/>
      <w:bookmarkEnd w:id="395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3957"/>
    </w:p>
    <w:p w:rsidR="00E16481" w:rsidRPr="00F95B02" w:rsidRDefault="00E16481" w:rsidP="00E16481">
      <w:pPr>
        <w:pStyle w:val="Heading4"/>
        <w:rPr>
          <w:rFonts w:eastAsia="DengXian"/>
          <w:lang w:eastAsia="zh-CN"/>
        </w:rPr>
      </w:pPr>
      <w:bookmarkStart w:id="3958" w:name="_Toc21127765"/>
      <w:bookmarkStart w:id="3959" w:name="_Toc29811974"/>
      <w:bookmarkStart w:id="3960" w:name="_Toc36817526"/>
      <w:bookmarkStart w:id="3961" w:name="_Toc37260449"/>
      <w:bookmarkStart w:id="3962" w:name="_Toc37267837"/>
      <w:bookmarkStart w:id="3963" w:name="_Toc44712444"/>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3958"/>
      <w:bookmarkEnd w:id="3959"/>
      <w:bookmarkEnd w:id="3960"/>
      <w:bookmarkEnd w:id="3961"/>
      <w:bookmarkEnd w:id="3962"/>
      <w:bookmarkEnd w:id="3963"/>
    </w:p>
    <w:p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rsidR="00E16481" w:rsidRPr="00F95B02" w:rsidRDefault="00E16481" w:rsidP="00E16481">
      <w:pPr>
        <w:pStyle w:val="Heading4"/>
      </w:pPr>
      <w:bookmarkStart w:id="3964" w:name="_Toc21127766"/>
      <w:bookmarkStart w:id="3965" w:name="_Toc29811975"/>
      <w:bookmarkStart w:id="3966" w:name="_Toc36817527"/>
      <w:bookmarkStart w:id="3967" w:name="_Toc37260450"/>
      <w:bookmarkStart w:id="3968" w:name="_Toc37267838"/>
      <w:bookmarkStart w:id="3969" w:name="_Toc44712445"/>
      <w:r w:rsidRPr="00F95B02">
        <w:t>11.3.1.5 Performance requirements for PUCCH format 3</w:t>
      </w:r>
      <w:bookmarkEnd w:id="3964"/>
      <w:bookmarkEnd w:id="3965"/>
      <w:bookmarkEnd w:id="3966"/>
      <w:bookmarkEnd w:id="3967"/>
      <w:bookmarkEnd w:id="3968"/>
      <w:bookmarkEnd w:id="3969"/>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rsidR="00E16481" w:rsidRPr="00F95B02" w:rsidRDefault="00E16481" w:rsidP="00E16481">
      <w:pPr>
        <w:pStyle w:val="Heading4"/>
      </w:pPr>
      <w:bookmarkStart w:id="3970" w:name="_Toc21127767"/>
      <w:bookmarkStart w:id="3971" w:name="_Toc29811976"/>
      <w:bookmarkStart w:id="3972" w:name="_Toc36817528"/>
      <w:bookmarkStart w:id="3973" w:name="_Toc37260451"/>
      <w:bookmarkStart w:id="3974" w:name="_Toc37267839"/>
      <w:bookmarkStart w:id="3975" w:name="_Toc44712446"/>
      <w:r w:rsidRPr="00F95B02">
        <w:t>11.3.1.6 Performance requirements for PUCCH format 4</w:t>
      </w:r>
      <w:bookmarkEnd w:id="3970"/>
      <w:bookmarkEnd w:id="3971"/>
      <w:bookmarkEnd w:id="3972"/>
      <w:bookmarkEnd w:id="3973"/>
      <w:bookmarkEnd w:id="3974"/>
      <w:bookmarkEnd w:id="3975"/>
    </w:p>
    <w:p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rsidR="00345A64" w:rsidRPr="00E4699E" w:rsidRDefault="00345A64" w:rsidP="00345A64">
      <w:pPr>
        <w:keepNext/>
        <w:keepLines/>
        <w:spacing w:before="120"/>
        <w:ind w:left="1418" w:hanging="1418"/>
        <w:outlineLvl w:val="3"/>
        <w:rPr>
          <w:ins w:id="3976" w:author="CR0195" w:date="2020-06-24T10:03:00Z"/>
          <w:rFonts w:ascii="Arial" w:eastAsia="Malgun Gothic" w:hAnsi="Arial"/>
          <w:sz w:val="24"/>
        </w:rPr>
      </w:pPr>
      <w:ins w:id="3977" w:author="CR0195" w:date="2020-06-24T10:03:00Z">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ins>
    </w:p>
    <w:p w:rsidR="00345A64" w:rsidRPr="00345A64" w:rsidRDefault="00345A64" w:rsidP="00E16481">
      <w:pPr>
        <w:rPr>
          <w:rFonts w:eastAsia="Malgun Gothic"/>
          <w:noProof/>
        </w:rPr>
      </w:pPr>
      <w:ins w:id="3978" w:author="CR0195" w:date="2020-06-24T10:03:00Z">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ins>
    </w:p>
    <w:p w:rsidR="00E16481" w:rsidRPr="00F95B02" w:rsidRDefault="00E16481" w:rsidP="00E16481">
      <w:pPr>
        <w:pStyle w:val="Heading3"/>
        <w:rPr>
          <w:noProof/>
        </w:rPr>
      </w:pPr>
      <w:bookmarkStart w:id="3979" w:name="_Toc21127768"/>
      <w:bookmarkStart w:id="3980" w:name="_Toc29811977"/>
      <w:bookmarkStart w:id="3981" w:name="_Toc36817529"/>
      <w:bookmarkStart w:id="3982" w:name="_Toc37260452"/>
      <w:bookmarkStart w:id="3983" w:name="_Toc37267840"/>
      <w:bookmarkStart w:id="3984" w:name="_Toc44712447"/>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979"/>
      <w:bookmarkEnd w:id="3980"/>
      <w:bookmarkEnd w:id="3981"/>
      <w:bookmarkEnd w:id="3982"/>
      <w:bookmarkEnd w:id="3983"/>
      <w:bookmarkEnd w:id="3984"/>
    </w:p>
    <w:p w:rsidR="00E16481" w:rsidRPr="00F95B02" w:rsidRDefault="00E16481" w:rsidP="00E16481">
      <w:pPr>
        <w:pStyle w:val="Heading4"/>
      </w:pPr>
      <w:bookmarkStart w:id="3985" w:name="_Toc21127769"/>
      <w:bookmarkStart w:id="3986" w:name="_Toc29811978"/>
      <w:bookmarkStart w:id="3987" w:name="_Toc36817530"/>
      <w:bookmarkStart w:id="3988" w:name="_Toc37260453"/>
      <w:bookmarkStart w:id="3989" w:name="_Toc37267841"/>
      <w:bookmarkStart w:id="3990" w:name="_Toc44712448"/>
      <w:r w:rsidRPr="00F95B02">
        <w:t>11.3.2.1</w:t>
      </w:r>
      <w:r w:rsidRPr="00F95B02">
        <w:tab/>
        <w:t>DTX to ACK probability</w:t>
      </w:r>
      <w:bookmarkEnd w:id="3985"/>
      <w:bookmarkEnd w:id="3986"/>
      <w:bookmarkEnd w:id="3987"/>
      <w:bookmarkEnd w:id="3988"/>
      <w:bookmarkEnd w:id="3989"/>
      <w:bookmarkEnd w:id="3990"/>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3991" w:name="_Toc21127770"/>
      <w:bookmarkStart w:id="3992" w:name="_Toc29811979"/>
      <w:bookmarkStart w:id="3993" w:name="_Toc36817531"/>
      <w:bookmarkStart w:id="3994" w:name="_Toc37260454"/>
      <w:bookmarkStart w:id="3995" w:name="_Toc37267842"/>
      <w:bookmarkStart w:id="3996" w:name="_Toc44712449"/>
      <w:r w:rsidRPr="00F95B02">
        <w:t>11.3.2.2</w:t>
      </w:r>
      <w:r w:rsidRPr="00F95B02">
        <w:tab/>
        <w:t>Performance requirements for PUCCH format 0</w:t>
      </w:r>
      <w:bookmarkEnd w:id="3991"/>
      <w:bookmarkEnd w:id="3992"/>
      <w:bookmarkEnd w:id="3993"/>
      <w:bookmarkEnd w:id="3994"/>
      <w:bookmarkEnd w:id="3995"/>
      <w:bookmarkEnd w:id="3996"/>
    </w:p>
    <w:p w:rsidR="00E16481" w:rsidRPr="00F95B02" w:rsidRDefault="00E16481" w:rsidP="00E16481">
      <w:pPr>
        <w:pStyle w:val="Heading5"/>
      </w:pPr>
      <w:bookmarkStart w:id="3997" w:name="_Toc21127771"/>
      <w:bookmarkStart w:id="3998" w:name="_Toc29811980"/>
      <w:bookmarkStart w:id="3999" w:name="_Toc36817532"/>
      <w:bookmarkStart w:id="4000" w:name="_Toc37260455"/>
      <w:bookmarkStart w:id="4001" w:name="_Toc37267843"/>
      <w:bookmarkStart w:id="4002" w:name="_Toc44712450"/>
      <w:r w:rsidRPr="00F95B02">
        <w:t>11.3.2.2.1</w:t>
      </w:r>
      <w:r w:rsidRPr="00F95B02">
        <w:tab/>
        <w:t>General</w:t>
      </w:r>
      <w:bookmarkEnd w:id="3997"/>
      <w:bookmarkEnd w:id="3998"/>
      <w:bookmarkEnd w:id="3999"/>
      <w:bookmarkEnd w:id="4000"/>
      <w:bookmarkEnd w:id="4001"/>
      <w:bookmarkEnd w:id="4002"/>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111D25"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4003" w:name="_Toc21127772"/>
      <w:bookmarkStart w:id="4004" w:name="_Toc29811981"/>
      <w:bookmarkStart w:id="4005" w:name="_Toc36817533"/>
      <w:bookmarkStart w:id="4006" w:name="_Toc37260456"/>
      <w:bookmarkStart w:id="4007" w:name="_Toc37267844"/>
      <w:bookmarkStart w:id="4008" w:name="_Toc44712451"/>
      <w:r w:rsidRPr="00F95B02">
        <w:t>11.3.2.2.2</w:t>
      </w:r>
      <w:r w:rsidRPr="00F95B02">
        <w:tab/>
        <w:t>Minimum requirements</w:t>
      </w:r>
      <w:bookmarkEnd w:id="4003"/>
      <w:bookmarkEnd w:id="4004"/>
      <w:bookmarkEnd w:id="4005"/>
      <w:bookmarkEnd w:id="4006"/>
      <w:bookmarkEnd w:id="4007"/>
      <w:bookmarkEnd w:id="4008"/>
    </w:p>
    <w:p w:rsidR="00E16481" w:rsidRPr="00F95B02" w:rsidRDefault="00E16481" w:rsidP="00E16481">
      <w:r w:rsidRPr="00F95B02">
        <w:t>The ACK missed detection probability shall not exceed 1% at the SNR given in table 11.3.2.2.2-1 and in table 11.3.2.2.2-2.</w:t>
      </w:r>
    </w:p>
    <w:p w:rsidR="00E16481" w:rsidRPr="00F95B02" w:rsidRDefault="00E16481" w:rsidP="00E16481">
      <w:pPr>
        <w:pStyle w:val="TH"/>
      </w:pPr>
      <w:r w:rsidRPr="00F95B02">
        <w:t>Table 11.3.2.2.2-1: 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407" w:type="dxa"/>
            <w:vMerge w:val="restart"/>
          </w:tcPr>
          <w:p w:rsidR="00E16481" w:rsidRPr="00F95B02" w:rsidRDefault="00E16481" w:rsidP="00360B28">
            <w:pPr>
              <w:pStyle w:val="TAH"/>
            </w:pPr>
            <w:r w:rsidRPr="00F95B02">
              <w:t>Number of demodulation branches</w:t>
            </w:r>
          </w:p>
        </w:tc>
        <w:tc>
          <w:tcPr>
            <w:tcW w:w="2690"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34" w:type="dxa"/>
            <w:vMerge w:val="restart"/>
          </w:tcPr>
          <w:p w:rsidR="00E16481" w:rsidRPr="00F95B02" w:rsidRDefault="00E16481" w:rsidP="00360B28">
            <w:pPr>
              <w:pStyle w:val="TAH"/>
            </w:pPr>
            <w:r w:rsidRPr="00F95B02">
              <w:t>Number of OFDM symbols</w:t>
            </w:r>
          </w:p>
        </w:tc>
        <w:tc>
          <w:tcPr>
            <w:tcW w:w="2976" w:type="dxa"/>
            <w:gridSpan w:val="2"/>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407" w:type="dxa"/>
            <w:vMerge/>
          </w:tcPr>
          <w:p w:rsidR="00E16481" w:rsidRPr="00F95B02" w:rsidRDefault="00E16481" w:rsidP="00360B28">
            <w:pPr>
              <w:pStyle w:val="TAH"/>
              <w:rPr>
                <w:rFonts w:cs="Arial"/>
              </w:rPr>
            </w:pPr>
          </w:p>
        </w:tc>
        <w:tc>
          <w:tcPr>
            <w:tcW w:w="269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pPr>
          </w:p>
        </w:tc>
        <w:tc>
          <w:tcPr>
            <w:tcW w:w="1559" w:type="dxa"/>
          </w:tcPr>
          <w:p w:rsidR="00E16481" w:rsidRPr="00F95B02" w:rsidRDefault="00E16481" w:rsidP="00360B28">
            <w:pPr>
              <w:pStyle w:val="TAH"/>
            </w:pPr>
            <w:r w:rsidRPr="00F95B02">
              <w:t>50 MHz</w:t>
            </w:r>
          </w:p>
        </w:tc>
        <w:tc>
          <w:tcPr>
            <w:tcW w:w="1417" w:type="dxa"/>
          </w:tcPr>
          <w:p w:rsidR="00E16481" w:rsidRPr="00F95B02" w:rsidRDefault="00E16481" w:rsidP="00360B28">
            <w:pPr>
              <w:pStyle w:val="TAH"/>
            </w:pPr>
            <w:r w:rsidRPr="00F95B02">
              <w:t>100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407" w:type="dxa"/>
            <w:vMerge w:val="restart"/>
          </w:tcPr>
          <w:p w:rsidR="00E16481" w:rsidRPr="00F95B02" w:rsidRDefault="00E16481" w:rsidP="00360B28">
            <w:pPr>
              <w:pStyle w:val="TAC"/>
            </w:pPr>
            <w:r w:rsidRPr="00F95B02">
              <w:t>2</w:t>
            </w:r>
          </w:p>
        </w:tc>
        <w:tc>
          <w:tcPr>
            <w:tcW w:w="2690" w:type="dxa"/>
            <w:vMerge w:val="restart"/>
          </w:tcPr>
          <w:p w:rsidR="00E16481" w:rsidRPr="00F95B02" w:rsidRDefault="00E16481" w:rsidP="00360B28">
            <w:pPr>
              <w:pStyle w:val="TAC"/>
            </w:pPr>
            <w:r w:rsidRPr="00F95B02">
              <w:t>TDLA30-300 Low</w:t>
            </w:r>
          </w:p>
        </w:tc>
        <w:tc>
          <w:tcPr>
            <w:tcW w:w="1134" w:type="dxa"/>
          </w:tcPr>
          <w:p w:rsidR="00E16481" w:rsidRPr="00F95B02" w:rsidRDefault="00E16481" w:rsidP="00360B28">
            <w:pPr>
              <w:pStyle w:val="TAC"/>
            </w:pPr>
            <w:r w:rsidRPr="00F95B02">
              <w:t>1</w:t>
            </w:r>
          </w:p>
        </w:tc>
        <w:tc>
          <w:tcPr>
            <w:tcW w:w="1559" w:type="dxa"/>
          </w:tcPr>
          <w:p w:rsidR="00E16481" w:rsidRPr="00F95B02" w:rsidRDefault="00E16481" w:rsidP="00360B28">
            <w:pPr>
              <w:pStyle w:val="TAC"/>
            </w:pPr>
            <w:r w:rsidRPr="00F95B02">
              <w:t>9.3</w:t>
            </w:r>
          </w:p>
        </w:tc>
        <w:tc>
          <w:tcPr>
            <w:tcW w:w="1417" w:type="dxa"/>
          </w:tcPr>
          <w:p w:rsidR="00E16481" w:rsidRPr="00F95B02" w:rsidRDefault="00E16481" w:rsidP="00360B28">
            <w:pPr>
              <w:pStyle w:val="TAC"/>
            </w:pPr>
            <w:r w:rsidRPr="00F95B02">
              <w:t>9.0</w:t>
            </w:r>
          </w:p>
        </w:tc>
      </w:tr>
      <w:tr w:rsidR="00E16481" w:rsidRPr="00F95B02" w:rsidTr="00360B28">
        <w:tc>
          <w:tcPr>
            <w:tcW w:w="1007" w:type="dxa"/>
            <w:vMerge/>
          </w:tcPr>
          <w:p w:rsidR="00E16481" w:rsidRPr="00F95B02" w:rsidRDefault="00E16481" w:rsidP="00360B28">
            <w:pPr>
              <w:pStyle w:val="TAC"/>
              <w:rPr>
                <w:rFonts w:cs="Arial"/>
              </w:rPr>
            </w:pPr>
          </w:p>
        </w:tc>
        <w:tc>
          <w:tcPr>
            <w:tcW w:w="1407" w:type="dxa"/>
            <w:vMerge/>
          </w:tcPr>
          <w:p w:rsidR="00E16481" w:rsidRPr="00F95B02" w:rsidRDefault="00E16481" w:rsidP="00360B28">
            <w:pPr>
              <w:pStyle w:val="TAC"/>
              <w:rPr>
                <w:rFonts w:cs="Arial"/>
              </w:rPr>
            </w:pPr>
          </w:p>
        </w:tc>
        <w:tc>
          <w:tcPr>
            <w:tcW w:w="2690" w:type="dxa"/>
            <w:vMerge/>
          </w:tcPr>
          <w:p w:rsidR="00E16481" w:rsidRPr="00F95B02" w:rsidRDefault="00E16481" w:rsidP="00360B28">
            <w:pPr>
              <w:pStyle w:val="TAC"/>
              <w:rPr>
                <w:rFonts w:cs="Arial"/>
              </w:rPr>
            </w:pPr>
          </w:p>
        </w:tc>
        <w:tc>
          <w:tcPr>
            <w:tcW w:w="1134" w:type="dxa"/>
          </w:tcPr>
          <w:p w:rsidR="00E16481" w:rsidRPr="00F95B02" w:rsidRDefault="00E16481" w:rsidP="00360B28">
            <w:pPr>
              <w:pStyle w:val="TAC"/>
            </w:pPr>
            <w:r w:rsidRPr="00F95B02">
              <w:t>2</w:t>
            </w:r>
          </w:p>
        </w:tc>
        <w:tc>
          <w:tcPr>
            <w:tcW w:w="1559" w:type="dxa"/>
          </w:tcPr>
          <w:p w:rsidR="00E16481" w:rsidRPr="00F95B02" w:rsidRDefault="00E16481" w:rsidP="00360B28">
            <w:pPr>
              <w:pStyle w:val="TAC"/>
            </w:pPr>
            <w:r w:rsidRPr="00F95B02">
              <w:t>4.2</w:t>
            </w:r>
          </w:p>
        </w:tc>
        <w:tc>
          <w:tcPr>
            <w:tcW w:w="1417"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11.3.2.2.2-2: Minimum requirements for PUCCH format 0 and 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F95B02" w:rsidTr="00360B28">
        <w:trPr>
          <w:trHeight w:val="522"/>
        </w:trPr>
        <w:tc>
          <w:tcPr>
            <w:tcW w:w="1126"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97" w:type="dxa"/>
            <w:vMerge w:val="restart"/>
          </w:tcPr>
          <w:p w:rsidR="00E16481" w:rsidRPr="00F95B02" w:rsidRDefault="00E16481" w:rsidP="00360B28">
            <w:pPr>
              <w:pStyle w:val="TAH"/>
            </w:pPr>
            <w:r w:rsidRPr="00F95B02">
              <w:t>Number of demodulation branches</w:t>
            </w:r>
          </w:p>
        </w:tc>
        <w:tc>
          <w:tcPr>
            <w:tcW w:w="2649"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8" w:type="dxa"/>
            <w:vMerge w:val="restart"/>
          </w:tcPr>
          <w:p w:rsidR="00E16481" w:rsidRPr="00F95B02" w:rsidRDefault="00E16481" w:rsidP="00360B28">
            <w:pPr>
              <w:pStyle w:val="TAH"/>
            </w:pPr>
            <w:r w:rsidRPr="00F95B02">
              <w:t>Number of OFDM symbols</w:t>
            </w:r>
          </w:p>
        </w:tc>
        <w:tc>
          <w:tcPr>
            <w:tcW w:w="3623"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126" w:type="dxa"/>
            <w:vMerge/>
          </w:tcPr>
          <w:p w:rsidR="00E16481" w:rsidRPr="00F95B02" w:rsidRDefault="00E16481" w:rsidP="00360B28">
            <w:pPr>
              <w:pStyle w:val="TAH"/>
              <w:rPr>
                <w:rFonts w:cs="Arial"/>
              </w:rPr>
            </w:pPr>
          </w:p>
        </w:tc>
        <w:tc>
          <w:tcPr>
            <w:tcW w:w="1397" w:type="dxa"/>
            <w:vMerge/>
          </w:tcPr>
          <w:p w:rsidR="00E16481" w:rsidRPr="00F95B02" w:rsidRDefault="00E16481" w:rsidP="00360B28">
            <w:pPr>
              <w:pStyle w:val="TAH"/>
              <w:rPr>
                <w:rFonts w:cs="Arial"/>
              </w:rPr>
            </w:pPr>
          </w:p>
        </w:tc>
        <w:tc>
          <w:tcPr>
            <w:tcW w:w="2649" w:type="dxa"/>
            <w:vMerge/>
          </w:tcPr>
          <w:p w:rsidR="00E16481" w:rsidRPr="00F95B02" w:rsidRDefault="00E16481" w:rsidP="00360B28">
            <w:pPr>
              <w:pStyle w:val="TAH"/>
              <w:rPr>
                <w:rFonts w:cs="Arial"/>
              </w:rPr>
            </w:pPr>
          </w:p>
        </w:tc>
        <w:tc>
          <w:tcPr>
            <w:tcW w:w="1128" w:type="dxa"/>
            <w:vMerge/>
          </w:tcPr>
          <w:p w:rsidR="00E16481" w:rsidRPr="00F95B02" w:rsidRDefault="00E16481" w:rsidP="00360B28">
            <w:pPr>
              <w:pStyle w:val="TAH"/>
            </w:pPr>
          </w:p>
        </w:tc>
        <w:tc>
          <w:tcPr>
            <w:tcW w:w="1117" w:type="dxa"/>
          </w:tcPr>
          <w:p w:rsidR="00E16481" w:rsidRPr="00F95B02" w:rsidRDefault="00E16481" w:rsidP="00360B28">
            <w:pPr>
              <w:pStyle w:val="TAH"/>
            </w:pPr>
            <w:r w:rsidRPr="00F95B02">
              <w:t>50 MHz</w:t>
            </w:r>
          </w:p>
        </w:tc>
        <w:tc>
          <w:tcPr>
            <w:tcW w:w="1117" w:type="dxa"/>
          </w:tcPr>
          <w:p w:rsidR="00E16481" w:rsidRPr="00F95B02" w:rsidRDefault="00E16481" w:rsidP="00360B28">
            <w:pPr>
              <w:pStyle w:val="TAH"/>
            </w:pPr>
            <w:r w:rsidRPr="00F95B02">
              <w:t>100 MHz</w:t>
            </w:r>
          </w:p>
        </w:tc>
        <w:tc>
          <w:tcPr>
            <w:tcW w:w="1389" w:type="dxa"/>
          </w:tcPr>
          <w:p w:rsidR="00E16481" w:rsidRPr="00F95B02" w:rsidRDefault="00E16481" w:rsidP="00360B28">
            <w:pPr>
              <w:pStyle w:val="TAH"/>
            </w:pPr>
            <w:r w:rsidRPr="00F95B02">
              <w:t>200 MHz</w:t>
            </w:r>
          </w:p>
        </w:tc>
      </w:tr>
      <w:tr w:rsidR="00E16481" w:rsidRPr="00F95B02" w:rsidTr="00360B28">
        <w:tc>
          <w:tcPr>
            <w:tcW w:w="1126" w:type="dxa"/>
            <w:vMerge w:val="restart"/>
          </w:tcPr>
          <w:p w:rsidR="00E16481" w:rsidRPr="00F95B02" w:rsidRDefault="00E16481" w:rsidP="00360B28">
            <w:pPr>
              <w:pStyle w:val="TAC"/>
            </w:pPr>
            <w:r w:rsidRPr="00F95B02">
              <w:t>1</w:t>
            </w:r>
          </w:p>
        </w:tc>
        <w:tc>
          <w:tcPr>
            <w:tcW w:w="1397" w:type="dxa"/>
            <w:vMerge w:val="restart"/>
          </w:tcPr>
          <w:p w:rsidR="00E16481" w:rsidRPr="00F95B02" w:rsidRDefault="00E16481" w:rsidP="00360B28">
            <w:pPr>
              <w:pStyle w:val="TAC"/>
            </w:pPr>
            <w:r w:rsidRPr="00F95B02">
              <w:t>2</w:t>
            </w:r>
          </w:p>
        </w:tc>
        <w:tc>
          <w:tcPr>
            <w:tcW w:w="2649" w:type="dxa"/>
            <w:vMerge w:val="restart"/>
          </w:tcPr>
          <w:p w:rsidR="00E16481" w:rsidRPr="00F95B02" w:rsidRDefault="00E16481" w:rsidP="00360B28">
            <w:pPr>
              <w:pStyle w:val="TAC"/>
            </w:pPr>
            <w:r w:rsidRPr="00F95B02">
              <w:t>TDLA30-300 Low</w:t>
            </w:r>
          </w:p>
        </w:tc>
        <w:tc>
          <w:tcPr>
            <w:tcW w:w="1128" w:type="dxa"/>
          </w:tcPr>
          <w:p w:rsidR="00E16481" w:rsidRPr="00F95B02" w:rsidRDefault="00E16481" w:rsidP="00360B28">
            <w:pPr>
              <w:pStyle w:val="TAC"/>
            </w:pPr>
            <w:r w:rsidRPr="00F95B02">
              <w:t>1</w:t>
            </w:r>
          </w:p>
        </w:tc>
        <w:tc>
          <w:tcPr>
            <w:tcW w:w="1117" w:type="dxa"/>
          </w:tcPr>
          <w:p w:rsidR="00E16481" w:rsidRPr="00F95B02" w:rsidRDefault="00E16481" w:rsidP="00360B28">
            <w:pPr>
              <w:pStyle w:val="TAC"/>
            </w:pPr>
            <w:r w:rsidRPr="00F95B02">
              <w:t>9.5</w:t>
            </w:r>
          </w:p>
        </w:tc>
        <w:tc>
          <w:tcPr>
            <w:tcW w:w="1117" w:type="dxa"/>
          </w:tcPr>
          <w:p w:rsidR="00E16481" w:rsidRPr="00F95B02" w:rsidRDefault="00E16481" w:rsidP="00360B28">
            <w:pPr>
              <w:pStyle w:val="TAC"/>
            </w:pPr>
            <w:r w:rsidRPr="00F95B02">
              <w:t>9.2</w:t>
            </w:r>
          </w:p>
        </w:tc>
        <w:tc>
          <w:tcPr>
            <w:tcW w:w="1389" w:type="dxa"/>
          </w:tcPr>
          <w:p w:rsidR="00E16481" w:rsidRPr="00F95B02" w:rsidRDefault="00E16481" w:rsidP="00360B28">
            <w:pPr>
              <w:pStyle w:val="TAC"/>
            </w:pPr>
            <w:r w:rsidRPr="00F95B02">
              <w:t>9.7</w:t>
            </w:r>
          </w:p>
        </w:tc>
      </w:tr>
      <w:tr w:rsidR="00E16481" w:rsidRPr="00F95B02" w:rsidTr="00360B28">
        <w:tc>
          <w:tcPr>
            <w:tcW w:w="1126" w:type="dxa"/>
            <w:vMerge/>
          </w:tcPr>
          <w:p w:rsidR="00E16481" w:rsidRPr="00F95B02" w:rsidRDefault="00E16481" w:rsidP="00360B28">
            <w:pPr>
              <w:pStyle w:val="TAC"/>
              <w:rPr>
                <w:rFonts w:cs="Arial"/>
              </w:rPr>
            </w:pPr>
          </w:p>
        </w:tc>
        <w:tc>
          <w:tcPr>
            <w:tcW w:w="1397" w:type="dxa"/>
            <w:vMerge/>
          </w:tcPr>
          <w:p w:rsidR="00E16481" w:rsidRPr="00F95B02" w:rsidRDefault="00E16481" w:rsidP="00360B28">
            <w:pPr>
              <w:pStyle w:val="TAC"/>
              <w:rPr>
                <w:rFonts w:cs="Arial"/>
              </w:rPr>
            </w:pPr>
          </w:p>
        </w:tc>
        <w:tc>
          <w:tcPr>
            <w:tcW w:w="2649" w:type="dxa"/>
            <w:vMerge/>
          </w:tcPr>
          <w:p w:rsidR="00E16481" w:rsidRPr="00F95B02" w:rsidRDefault="00E16481" w:rsidP="00360B28">
            <w:pPr>
              <w:pStyle w:val="TAC"/>
              <w:rPr>
                <w:rFonts w:cs="Arial"/>
              </w:rPr>
            </w:pPr>
          </w:p>
        </w:tc>
        <w:tc>
          <w:tcPr>
            <w:tcW w:w="1128" w:type="dxa"/>
          </w:tcPr>
          <w:p w:rsidR="00E16481" w:rsidRPr="00F95B02" w:rsidRDefault="00E16481" w:rsidP="00360B28">
            <w:pPr>
              <w:pStyle w:val="TAC"/>
            </w:pPr>
            <w:r w:rsidRPr="00F95B02">
              <w:t>2</w:t>
            </w:r>
          </w:p>
        </w:tc>
        <w:tc>
          <w:tcPr>
            <w:tcW w:w="1117" w:type="dxa"/>
          </w:tcPr>
          <w:p w:rsidR="00E16481" w:rsidRPr="00F95B02" w:rsidRDefault="00E16481" w:rsidP="00360B28">
            <w:pPr>
              <w:pStyle w:val="TAC"/>
            </w:pPr>
            <w:r w:rsidRPr="00F95B02">
              <w:t>4.1</w:t>
            </w:r>
          </w:p>
        </w:tc>
        <w:tc>
          <w:tcPr>
            <w:tcW w:w="1117" w:type="dxa"/>
          </w:tcPr>
          <w:p w:rsidR="00E16481" w:rsidRPr="00F95B02" w:rsidRDefault="00E16481" w:rsidP="00360B28">
            <w:pPr>
              <w:pStyle w:val="TAC"/>
            </w:pPr>
            <w:r w:rsidRPr="00F95B02">
              <w:t>3.8</w:t>
            </w:r>
          </w:p>
        </w:tc>
        <w:tc>
          <w:tcPr>
            <w:tcW w:w="1389"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Heading4"/>
        <w:rPr>
          <w:noProof/>
        </w:rPr>
      </w:pPr>
      <w:bookmarkStart w:id="4009" w:name="_Toc21127773"/>
      <w:bookmarkStart w:id="4010" w:name="_Toc29811982"/>
      <w:bookmarkStart w:id="4011" w:name="_Toc36817534"/>
      <w:bookmarkStart w:id="4012" w:name="_Toc37260457"/>
      <w:bookmarkStart w:id="4013" w:name="_Toc37267845"/>
      <w:bookmarkStart w:id="4014" w:name="_Toc44712452"/>
      <w:r w:rsidRPr="00F95B02">
        <w:rPr>
          <w:noProof/>
        </w:rPr>
        <w:t>11.3.2.3</w:t>
      </w:r>
      <w:r w:rsidRPr="00F95B02">
        <w:rPr>
          <w:noProof/>
        </w:rPr>
        <w:tab/>
        <w:t>Performance requirements for PUCCH format 1</w:t>
      </w:r>
      <w:bookmarkEnd w:id="4009"/>
      <w:bookmarkEnd w:id="4010"/>
      <w:bookmarkEnd w:id="4011"/>
      <w:bookmarkEnd w:id="4012"/>
      <w:bookmarkEnd w:id="4013"/>
      <w:bookmarkEnd w:id="4014"/>
    </w:p>
    <w:p w:rsidR="00E16481" w:rsidRPr="00F95B02" w:rsidRDefault="00E16481" w:rsidP="00E16481">
      <w:pPr>
        <w:pStyle w:val="Heading5"/>
        <w:rPr>
          <w:noProof/>
        </w:rPr>
      </w:pPr>
      <w:bookmarkStart w:id="4015" w:name="_Toc21127774"/>
      <w:bookmarkStart w:id="4016" w:name="_Toc29811983"/>
      <w:bookmarkStart w:id="4017" w:name="_Toc36817535"/>
      <w:bookmarkStart w:id="4018" w:name="_Toc37260458"/>
      <w:bookmarkStart w:id="4019" w:name="_Toc37267846"/>
      <w:bookmarkStart w:id="4020" w:name="_Toc44712453"/>
      <w:r w:rsidRPr="00F95B02">
        <w:rPr>
          <w:noProof/>
        </w:rPr>
        <w:t>11.3.2.3.1</w:t>
      </w:r>
      <w:r w:rsidRPr="00F95B02">
        <w:rPr>
          <w:noProof/>
        </w:rPr>
        <w:tab/>
        <w:t>NACK to ACK requirements</w:t>
      </w:r>
      <w:bookmarkEnd w:id="4015"/>
      <w:bookmarkEnd w:id="4016"/>
      <w:bookmarkEnd w:id="4017"/>
      <w:bookmarkEnd w:id="4018"/>
      <w:bookmarkEnd w:id="4019"/>
      <w:bookmarkEnd w:id="4020"/>
    </w:p>
    <w:p w:rsidR="00E16481" w:rsidRPr="00F95B02" w:rsidRDefault="00E16481" w:rsidP="00E16481">
      <w:pPr>
        <w:pStyle w:val="Heading6"/>
        <w:rPr>
          <w:noProof/>
        </w:rPr>
      </w:pPr>
      <w:bookmarkStart w:id="4021" w:name="_Toc21127775"/>
      <w:bookmarkStart w:id="4022" w:name="_Toc29811984"/>
      <w:bookmarkStart w:id="4023" w:name="_Toc36817536"/>
      <w:bookmarkStart w:id="4024" w:name="_Toc37260459"/>
      <w:bookmarkStart w:id="4025" w:name="_Toc37267847"/>
      <w:bookmarkStart w:id="4026" w:name="_Toc44712454"/>
      <w:r w:rsidRPr="00F95B02">
        <w:rPr>
          <w:noProof/>
        </w:rPr>
        <w:t>11.3.2.3.1.1</w:t>
      </w:r>
      <w:r w:rsidRPr="00F95B02">
        <w:rPr>
          <w:noProof/>
        </w:rPr>
        <w:tab/>
        <w:t>General</w:t>
      </w:r>
      <w:bookmarkEnd w:id="4021"/>
      <w:bookmarkEnd w:id="4022"/>
      <w:bookmarkEnd w:id="4023"/>
      <w:bookmarkEnd w:id="4024"/>
      <w:bookmarkEnd w:id="4025"/>
      <w:bookmarkEnd w:id="4026"/>
    </w:p>
    <w:p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F95B02" w:rsidRDefault="00E16481" w:rsidP="00E16481">
      <w:pPr>
        <w:rPr>
          <w:noProof/>
        </w:rPr>
      </w:pPr>
      <w:r w:rsidRPr="00F95B02">
        <w:rPr>
          <w:noProof/>
        </w:rPr>
        <w:t>where:</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rsidR="00E16481" w:rsidRPr="00F95B02" w:rsidRDefault="00E16481" w:rsidP="00E16481">
      <w:pPr>
        <w:rPr>
          <w:noProof/>
        </w:rPr>
      </w:pPr>
      <w:r w:rsidRPr="00F95B02">
        <w:rPr>
          <w:noProof/>
        </w:rPr>
        <w:t>Random codeword selection is assumed.</w:t>
      </w:r>
    </w:p>
    <w:p w:rsidR="00E16481" w:rsidRPr="00F95B02" w:rsidRDefault="00E16481" w:rsidP="00E16481">
      <w:pPr>
        <w:pStyle w:val="TH"/>
      </w:pPr>
      <w:r w:rsidRPr="00F95B02">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rsidTr="00360B28">
        <w:trPr>
          <w:cantSplit/>
          <w:jc w:val="center"/>
        </w:trPr>
        <w:tc>
          <w:tcPr>
            <w:tcW w:w="2965" w:type="dxa"/>
          </w:tcPr>
          <w:p w:rsidR="00E16481" w:rsidRPr="00F95B02" w:rsidRDefault="00E16481" w:rsidP="00360B28">
            <w:pPr>
              <w:pStyle w:val="TAH"/>
              <w:rPr>
                <w:rFonts w:cs="Arial"/>
              </w:rPr>
            </w:pPr>
            <w:r w:rsidRPr="00F95B02">
              <w:rPr>
                <w:rFonts w:cs="Arial"/>
              </w:rPr>
              <w:t>Parameter</w:t>
            </w:r>
          </w:p>
        </w:tc>
        <w:tc>
          <w:tcPr>
            <w:tcW w:w="2019" w:type="dxa"/>
          </w:tcPr>
          <w:p w:rsidR="00E16481" w:rsidRPr="00F95B02" w:rsidRDefault="00E16481" w:rsidP="00360B28">
            <w:pPr>
              <w:pStyle w:val="TAH"/>
              <w:rPr>
                <w:rFonts w:cs="Arial"/>
              </w:rPr>
            </w:pPr>
            <w:r w:rsidRPr="00F95B02">
              <w:rPr>
                <w:rFonts w:cs="Arial"/>
              </w:rPr>
              <w:t>Test</w:t>
            </w:r>
          </w:p>
        </w:tc>
      </w:tr>
      <w:tr w:rsidR="00E16481" w:rsidRPr="00F95B02" w:rsidTr="00360B28">
        <w:trPr>
          <w:cantSplit/>
          <w:jc w:val="center"/>
        </w:trPr>
        <w:tc>
          <w:tcPr>
            <w:tcW w:w="2965" w:type="dxa"/>
            <w:vAlign w:val="center"/>
          </w:tcPr>
          <w:p w:rsidR="00E16481" w:rsidRPr="00F95B02" w:rsidRDefault="00E16481" w:rsidP="00360B28">
            <w:pPr>
              <w:pStyle w:val="TAL"/>
              <w:rPr>
                <w:lang w:eastAsia="zh-CN"/>
              </w:rPr>
            </w:pPr>
            <w:r w:rsidRPr="00F95B02">
              <w:rPr>
                <w:lang w:eastAsia="zh-CN"/>
              </w:rPr>
              <w:t>Number of information bits</w:t>
            </w:r>
          </w:p>
        </w:tc>
        <w:tc>
          <w:tcPr>
            <w:tcW w:w="2019" w:type="dxa"/>
            <w:vAlign w:val="center"/>
          </w:tcPr>
          <w:p w:rsidR="00E16481" w:rsidRPr="00F95B02" w:rsidRDefault="00E16481" w:rsidP="00360B28">
            <w:pPr>
              <w:pStyle w:val="TAC"/>
              <w:rPr>
                <w:rFonts w:cs="Arial"/>
              </w:rPr>
            </w:pPr>
            <w:r w:rsidRPr="00F95B02">
              <w:rPr>
                <w:rFonts w:cs="Arial"/>
              </w:rPr>
              <w:t>2</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PRBs</w:t>
            </w:r>
          </w:p>
        </w:tc>
        <w:tc>
          <w:tcPr>
            <w:tcW w:w="2019" w:type="dxa"/>
            <w:vAlign w:val="center"/>
          </w:tcPr>
          <w:p w:rsidR="00E16481" w:rsidRPr="00F95B02" w:rsidRDefault="00E16481" w:rsidP="00360B28">
            <w:pPr>
              <w:pStyle w:val="TAC"/>
              <w:rPr>
                <w:rFonts w:cs="Arial"/>
              </w:rPr>
            </w:pPr>
            <w:r w:rsidRPr="00F95B02">
              <w:rPr>
                <w:rFonts w:cs="Arial"/>
              </w:rPr>
              <w:t>1</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symbols</w:t>
            </w:r>
          </w:p>
        </w:tc>
        <w:tc>
          <w:tcPr>
            <w:tcW w:w="2019" w:type="dxa"/>
            <w:vAlign w:val="center"/>
          </w:tcPr>
          <w:p w:rsidR="00E16481" w:rsidRPr="00F95B02" w:rsidRDefault="00E16481" w:rsidP="00360B28">
            <w:pPr>
              <w:pStyle w:val="TAC"/>
              <w:rPr>
                <w:rFonts w:cs="Arial"/>
              </w:rPr>
            </w:pPr>
            <w:r w:rsidRPr="00F95B02">
              <w:rPr>
                <w:rFonts w:cs="Arial"/>
              </w:rPr>
              <w:t>14</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prior to frequency hopping</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Intra-slot frequency hopping</w:t>
            </w:r>
          </w:p>
        </w:tc>
        <w:tc>
          <w:tcPr>
            <w:tcW w:w="2019" w:type="dxa"/>
            <w:vAlign w:val="center"/>
          </w:tcPr>
          <w:p w:rsidR="00E16481" w:rsidRPr="00F95B02" w:rsidRDefault="00E16481" w:rsidP="00360B28">
            <w:pPr>
              <w:pStyle w:val="TAC"/>
              <w:rPr>
                <w:rFonts w:cs="Arial"/>
              </w:rPr>
            </w:pPr>
            <w:r w:rsidRPr="00F95B02">
              <w:rPr>
                <w:rFonts w:cs="Arial"/>
              </w:rPr>
              <w:t>enabled</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after frequency hopping</w:t>
            </w:r>
          </w:p>
        </w:tc>
        <w:tc>
          <w:tcPr>
            <w:tcW w:w="2019" w:type="dxa"/>
            <w:vAlign w:val="center"/>
          </w:tcPr>
          <w:p w:rsidR="00E16481" w:rsidRPr="00F95B02" w:rsidRDefault="00E16481" w:rsidP="00360B28">
            <w:pPr>
              <w:pStyle w:val="TAC"/>
              <w:rPr>
                <w:rFonts w:cs="Arial"/>
              </w:rPr>
            </w:pPr>
            <w:r w:rsidRPr="00F95B02">
              <w:rPr>
                <w:rFonts w:cs="Arial"/>
              </w:rPr>
              <w:t>The largest PRB index – (nrofPRBs – 1)</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Group and sequence hopping</w:t>
            </w:r>
          </w:p>
        </w:tc>
        <w:tc>
          <w:tcPr>
            <w:tcW w:w="2019" w:type="dxa"/>
            <w:vAlign w:val="center"/>
          </w:tcPr>
          <w:p w:rsidR="00E16481" w:rsidRPr="00F95B02" w:rsidRDefault="00E16481" w:rsidP="00360B28">
            <w:pPr>
              <w:pStyle w:val="TAC"/>
              <w:rPr>
                <w:rFonts w:cs="Arial"/>
              </w:rPr>
            </w:pPr>
            <w:r w:rsidRPr="00F95B02">
              <w:rPr>
                <w:rFonts w:eastAsia="?? ??" w:cs="Arial"/>
              </w:rPr>
              <w:t>neither</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Hopping ID</w:t>
            </w:r>
          </w:p>
        </w:tc>
        <w:tc>
          <w:tcPr>
            <w:tcW w:w="2019" w:type="dxa"/>
            <w:vAlign w:val="center"/>
          </w:tcPr>
          <w:p w:rsidR="00E16481" w:rsidRPr="00F95B02" w:rsidRDefault="00E16481" w:rsidP="00360B28">
            <w:pPr>
              <w:pStyle w:val="TAC"/>
              <w:rPr>
                <w:rFonts w:cs="Arial"/>
              </w:rPr>
            </w:pPr>
            <w:r w:rsidRPr="00F95B02">
              <w:rPr>
                <w:rFonts w:eastAsia="?? ??"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Initial cyclic shift</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symbol</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rsidR="00E16481" w:rsidRPr="00F95B02" w:rsidRDefault="00E16481" w:rsidP="00360B28">
            <w:pPr>
              <w:pStyle w:val="TAC"/>
              <w:rPr>
                <w:rFonts w:cs="Arial"/>
              </w:rPr>
            </w:pPr>
            <w:r w:rsidRPr="00F95B02">
              <w:rPr>
                <w:rFonts w:cs="Arial"/>
              </w:rPr>
              <w:t>0</w:t>
            </w:r>
          </w:p>
        </w:tc>
      </w:tr>
    </w:tbl>
    <w:p w:rsidR="00E16481" w:rsidRPr="00F95B02" w:rsidRDefault="00E16481" w:rsidP="00E16481">
      <w:pPr>
        <w:rPr>
          <w:noProof/>
        </w:rPr>
      </w:pPr>
    </w:p>
    <w:p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4027" w:name="_Toc21127776"/>
      <w:bookmarkStart w:id="4028" w:name="_Toc29811985"/>
      <w:bookmarkStart w:id="4029" w:name="_Toc36817537"/>
      <w:bookmarkStart w:id="4030" w:name="_Toc37260460"/>
      <w:bookmarkStart w:id="4031" w:name="_Toc37267848"/>
      <w:bookmarkStart w:id="4032" w:name="_Toc44712455"/>
      <w:r w:rsidRPr="00F95B02">
        <w:rPr>
          <w:noProof/>
        </w:rPr>
        <w:t>11.3.2.3.1.2</w:t>
      </w:r>
      <w:r w:rsidRPr="00F95B02">
        <w:rPr>
          <w:noProof/>
        </w:rPr>
        <w:tab/>
        <w:t>Minimum requirements</w:t>
      </w:r>
      <w:bookmarkEnd w:id="4027"/>
      <w:bookmarkEnd w:id="4028"/>
      <w:bookmarkEnd w:id="4029"/>
      <w:bookmarkEnd w:id="4030"/>
      <w:bookmarkEnd w:id="4031"/>
      <w:bookmarkEnd w:id="4032"/>
    </w:p>
    <w:p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rsidR="00E16481" w:rsidRPr="00F95B02"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F95B02" w:rsidTr="00360B28">
        <w:trPr>
          <w:trHeight w:val="227"/>
          <w:jc w:val="center"/>
        </w:trPr>
        <w:tc>
          <w:tcPr>
            <w:tcW w:w="125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5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25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-1.2</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-3.9</w:t>
            </w:r>
          </w:p>
        </w:tc>
        <w:tc>
          <w:tcPr>
            <w:tcW w:w="990" w:type="dxa"/>
          </w:tcPr>
          <w:p w:rsidR="00E16481" w:rsidRPr="00F95B02" w:rsidRDefault="00E16481" w:rsidP="00360B28">
            <w:pPr>
              <w:pStyle w:val="TAC"/>
              <w:rPr>
                <w:rFonts w:cs="Arial"/>
                <w:lang w:eastAsia="zh-CN"/>
              </w:rPr>
            </w:pPr>
            <w:r w:rsidRPr="00F95B02">
              <w:rPr>
                <w:rFonts w:cs="Arial"/>
                <w:lang w:eastAsia="zh-CN"/>
              </w:rPr>
              <w:t>-3.0</w:t>
            </w:r>
          </w:p>
        </w:tc>
      </w:tr>
    </w:tbl>
    <w:p w:rsidR="00E16481" w:rsidRPr="00F95B02" w:rsidRDefault="00E16481" w:rsidP="00E16481">
      <w:pPr>
        <w:rPr>
          <w:noProof/>
        </w:rPr>
      </w:pPr>
    </w:p>
    <w:p w:rsidR="00E16481" w:rsidRPr="00F95B02" w:rsidRDefault="00E16481" w:rsidP="00E16481">
      <w:pPr>
        <w:pStyle w:val="Heading5"/>
        <w:rPr>
          <w:noProof/>
        </w:rPr>
      </w:pPr>
      <w:bookmarkStart w:id="4033" w:name="_Toc21127777"/>
      <w:bookmarkStart w:id="4034" w:name="_Toc29811986"/>
      <w:bookmarkStart w:id="4035" w:name="_Toc36817538"/>
      <w:bookmarkStart w:id="4036" w:name="_Toc37260461"/>
      <w:bookmarkStart w:id="4037" w:name="_Toc37267849"/>
      <w:bookmarkStart w:id="4038" w:name="_Toc44712456"/>
      <w:r w:rsidRPr="00F95B02">
        <w:rPr>
          <w:noProof/>
        </w:rPr>
        <w:t>11.3.2.3.2</w:t>
      </w:r>
      <w:r w:rsidRPr="00F95B02">
        <w:rPr>
          <w:noProof/>
        </w:rPr>
        <w:tab/>
        <w:t>ACK missed detection requirements</w:t>
      </w:r>
      <w:bookmarkEnd w:id="4033"/>
      <w:bookmarkEnd w:id="4034"/>
      <w:bookmarkEnd w:id="4035"/>
      <w:bookmarkEnd w:id="4036"/>
      <w:bookmarkEnd w:id="4037"/>
      <w:bookmarkEnd w:id="4038"/>
    </w:p>
    <w:p w:rsidR="00E16481" w:rsidRPr="00F95B02" w:rsidRDefault="00E16481" w:rsidP="00E16481">
      <w:pPr>
        <w:pStyle w:val="Heading6"/>
        <w:rPr>
          <w:noProof/>
        </w:rPr>
      </w:pPr>
      <w:bookmarkStart w:id="4039" w:name="_Toc21127778"/>
      <w:bookmarkStart w:id="4040" w:name="_Toc29811987"/>
      <w:bookmarkStart w:id="4041" w:name="_Toc36817539"/>
      <w:bookmarkStart w:id="4042" w:name="_Toc37260462"/>
      <w:bookmarkStart w:id="4043" w:name="_Toc37267850"/>
      <w:bookmarkStart w:id="4044" w:name="_Toc44712457"/>
      <w:r w:rsidRPr="00F95B02">
        <w:rPr>
          <w:noProof/>
        </w:rPr>
        <w:t>11.3.2.3.2.1</w:t>
      </w:r>
      <w:r w:rsidRPr="00F95B02">
        <w:rPr>
          <w:noProof/>
        </w:rPr>
        <w:tab/>
        <w:t>General</w:t>
      </w:r>
      <w:bookmarkEnd w:id="4039"/>
      <w:bookmarkEnd w:id="4040"/>
      <w:bookmarkEnd w:id="4041"/>
      <w:bookmarkEnd w:id="4042"/>
      <w:bookmarkEnd w:id="4043"/>
      <w:bookmarkEnd w:id="4044"/>
    </w:p>
    <w:p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4045" w:name="_Toc21127779"/>
      <w:bookmarkStart w:id="4046" w:name="_Toc29811988"/>
      <w:bookmarkStart w:id="4047" w:name="_Toc36817540"/>
      <w:bookmarkStart w:id="4048" w:name="_Toc37260463"/>
      <w:bookmarkStart w:id="4049" w:name="_Toc37267851"/>
      <w:bookmarkStart w:id="4050" w:name="_Toc44712458"/>
      <w:r w:rsidRPr="00F95B02">
        <w:rPr>
          <w:noProof/>
        </w:rPr>
        <w:t>11.3.2.3.2.2</w:t>
      </w:r>
      <w:r w:rsidRPr="00F95B02">
        <w:rPr>
          <w:noProof/>
        </w:rPr>
        <w:tab/>
        <w:t>Minimum requirements</w:t>
      </w:r>
      <w:bookmarkEnd w:id="4045"/>
      <w:bookmarkEnd w:id="4046"/>
      <w:bookmarkEnd w:id="4047"/>
      <w:bookmarkEnd w:id="4048"/>
      <w:bookmarkEnd w:id="4049"/>
      <w:bookmarkEnd w:id="4050"/>
    </w:p>
    <w:p w:rsidR="00E16481" w:rsidRPr="00F95B02" w:rsidRDefault="00E16481" w:rsidP="00E16481">
      <w:pPr>
        <w:rPr>
          <w:noProof/>
        </w:rPr>
      </w:pPr>
      <w:r w:rsidRPr="00F95B02">
        <w:rPr>
          <w:noProof/>
        </w:rPr>
        <w:t>The ACK missed detection probability shall not exceed 1% at the SNR given in Table 11.3.2.3.2.2-1 and in Table 11.3.2.3.2.2-2.</w:t>
      </w:r>
    </w:p>
    <w:p w:rsidR="00E16481" w:rsidRPr="00F95B02"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F95B02" w:rsidTr="00360B28">
        <w:trPr>
          <w:trHeight w:val="227"/>
          <w:jc w:val="center"/>
        </w:trPr>
        <w:tc>
          <w:tcPr>
            <w:tcW w:w="116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6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16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-4.7</w:t>
            </w:r>
          </w:p>
        </w:tc>
        <w:tc>
          <w:tcPr>
            <w:tcW w:w="1170" w:type="dxa"/>
          </w:tcPr>
          <w:p w:rsidR="00E16481" w:rsidRPr="00F95B02" w:rsidRDefault="00E16481" w:rsidP="00360B28">
            <w:pPr>
              <w:pStyle w:val="TAC"/>
              <w:rPr>
                <w:rFonts w:cs="Arial"/>
                <w:lang w:eastAsia="zh-CN"/>
              </w:rPr>
            </w:pPr>
            <w:r w:rsidRPr="00F95B02">
              <w:rPr>
                <w:rFonts w:cs="Arial"/>
                <w:lang w:eastAsia="zh-CN"/>
              </w:rPr>
              <w:t>-4.6</w:t>
            </w:r>
          </w:p>
        </w:tc>
        <w:tc>
          <w:tcPr>
            <w:tcW w:w="990" w:type="dxa"/>
          </w:tcPr>
          <w:p w:rsidR="00E16481" w:rsidRPr="00F95B02" w:rsidRDefault="00E16481" w:rsidP="00360B28">
            <w:pPr>
              <w:pStyle w:val="TAC"/>
              <w:rPr>
                <w:rFonts w:cs="Arial"/>
                <w:lang w:eastAsia="zh-CN"/>
              </w:rPr>
            </w:pPr>
            <w:r w:rsidRPr="00F95B02">
              <w:rPr>
                <w:rFonts w:cs="Arial"/>
                <w:lang w:eastAsia="zh-CN"/>
              </w:rPr>
              <w:t>-4.6</w:t>
            </w:r>
          </w:p>
        </w:tc>
      </w:tr>
    </w:tbl>
    <w:p w:rsidR="00E16481" w:rsidRPr="00F95B02" w:rsidRDefault="00E16481" w:rsidP="00E16481"/>
    <w:p w:rsidR="00E16481" w:rsidRPr="00F95B02" w:rsidRDefault="00E16481" w:rsidP="00E16481">
      <w:pPr>
        <w:pStyle w:val="Heading4"/>
        <w:rPr>
          <w:rFonts w:eastAsia="SimSun"/>
          <w:lang w:eastAsia="zh-CN"/>
        </w:rPr>
      </w:pPr>
      <w:bookmarkStart w:id="4051" w:name="_Toc21127780"/>
      <w:bookmarkStart w:id="4052" w:name="_Toc29811989"/>
      <w:bookmarkStart w:id="4053" w:name="_Toc36817541"/>
      <w:bookmarkStart w:id="4054" w:name="_Toc37260464"/>
      <w:bookmarkStart w:id="4055" w:name="_Toc37267852"/>
      <w:bookmarkStart w:id="4056" w:name="_Toc44712459"/>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4051"/>
      <w:bookmarkEnd w:id="4052"/>
      <w:bookmarkEnd w:id="4053"/>
      <w:bookmarkEnd w:id="4054"/>
      <w:bookmarkEnd w:id="4055"/>
      <w:bookmarkEnd w:id="4056"/>
    </w:p>
    <w:p w:rsidR="00E16481" w:rsidRPr="00F95B02" w:rsidRDefault="00E16481" w:rsidP="00E16481">
      <w:pPr>
        <w:pStyle w:val="Heading5"/>
        <w:rPr>
          <w:rFonts w:eastAsia="DengXian"/>
          <w:lang w:eastAsia="zh-CN"/>
        </w:rPr>
      </w:pPr>
      <w:bookmarkStart w:id="4057" w:name="_Toc21127781"/>
      <w:bookmarkStart w:id="4058" w:name="_Toc29811990"/>
      <w:bookmarkStart w:id="4059" w:name="_Toc36817542"/>
      <w:bookmarkStart w:id="4060" w:name="_Toc37260465"/>
      <w:bookmarkStart w:id="4061" w:name="_Toc37267853"/>
      <w:bookmarkStart w:id="4062" w:name="_Toc44712460"/>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4057"/>
      <w:bookmarkEnd w:id="4058"/>
      <w:bookmarkEnd w:id="4059"/>
      <w:bookmarkEnd w:id="4060"/>
      <w:bookmarkEnd w:id="4061"/>
      <w:bookmarkEnd w:id="4062"/>
    </w:p>
    <w:p w:rsidR="00E16481" w:rsidRPr="00F95B02" w:rsidRDefault="00E16481" w:rsidP="00E16481">
      <w:pPr>
        <w:pStyle w:val="Heading6"/>
        <w:rPr>
          <w:rFonts w:eastAsia="DengXian"/>
          <w:lang w:eastAsia="zh-CN"/>
        </w:rPr>
      </w:pPr>
      <w:bookmarkStart w:id="4063" w:name="_Toc21127782"/>
      <w:bookmarkStart w:id="4064" w:name="_Toc29811991"/>
      <w:bookmarkStart w:id="4065" w:name="_Toc36817543"/>
      <w:bookmarkStart w:id="4066" w:name="_Toc37260466"/>
      <w:bookmarkStart w:id="4067" w:name="_Toc37267854"/>
      <w:bookmarkStart w:id="4068" w:name="_Toc44712461"/>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.1</w:t>
      </w:r>
      <w:r w:rsidRPr="00F95B02">
        <w:tab/>
      </w:r>
      <w:r w:rsidRPr="00F95B02">
        <w:rPr>
          <w:lang w:eastAsia="zh-CN"/>
        </w:rPr>
        <w:t>General</w:t>
      </w:r>
      <w:bookmarkEnd w:id="4063"/>
      <w:bookmarkEnd w:id="4064"/>
      <w:bookmarkEnd w:id="4065"/>
      <w:bookmarkEnd w:id="4066"/>
      <w:bookmarkEnd w:id="4067"/>
      <w:bookmarkEnd w:id="4068"/>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rsidR="00E16481" w:rsidRPr="00F95B02" w:rsidRDefault="00E16481" w:rsidP="00E16481">
      <w:pPr>
        <w:pStyle w:val="Heading6"/>
        <w:rPr>
          <w:rFonts w:eastAsia="DengXian"/>
          <w:lang w:eastAsia="zh-CN"/>
        </w:rPr>
      </w:pPr>
      <w:bookmarkStart w:id="4069" w:name="_Toc21127783"/>
      <w:bookmarkStart w:id="4070" w:name="_Toc29811992"/>
      <w:bookmarkStart w:id="4071" w:name="_Toc36817544"/>
      <w:bookmarkStart w:id="4072" w:name="_Toc37260467"/>
      <w:bookmarkStart w:id="4073" w:name="_Toc37267855"/>
      <w:bookmarkStart w:id="4074" w:name="_Toc44712462"/>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.2</w:t>
      </w:r>
      <w:r w:rsidRPr="00F95B02">
        <w:tab/>
      </w:r>
      <w:r w:rsidRPr="00F95B02">
        <w:rPr>
          <w:lang w:eastAsia="zh-CN"/>
        </w:rPr>
        <w:t>Minimum requirements</w:t>
      </w:r>
      <w:bookmarkEnd w:id="4069"/>
      <w:bookmarkEnd w:id="4070"/>
      <w:bookmarkEnd w:id="4071"/>
      <w:bookmarkEnd w:id="4072"/>
      <w:bookmarkEnd w:id="4073"/>
      <w:bookmarkEnd w:id="4074"/>
    </w:p>
    <w:p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F95B02" w:rsidTr="00360B28">
        <w:trPr>
          <w:trHeight w:val="59"/>
          <w:jc w:val="center"/>
        </w:trPr>
        <w:tc>
          <w:tcPr>
            <w:tcW w:w="1291"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91"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172" w:type="dxa"/>
            <w:vMerge w:val="restart"/>
          </w:tcPr>
          <w:p w:rsidR="00E16481" w:rsidRPr="00F95B02" w:rsidRDefault="00E16481" w:rsidP="00360B28">
            <w:pPr>
              <w:pStyle w:val="TAH"/>
              <w:rPr>
                <w:rFonts w:cs="Arial"/>
              </w:rPr>
            </w:pPr>
            <w:r w:rsidRPr="00F95B02">
              <w:rPr>
                <w:rFonts w:cs="Arial"/>
              </w:rPr>
              <w:t>Cyclic Prefix</w:t>
            </w:r>
          </w:p>
        </w:tc>
        <w:tc>
          <w:tcPr>
            <w:tcW w:w="1652"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del w:id="4075"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76" w:author="CR0207" w:date="2020-06-24T10:03:00Z">
              <w:r w:rsidR="00937167" w:rsidRPr="00F95B02" w:rsidDel="006547AB">
                <w:rPr>
                  <w:rFonts w:cs="Arial"/>
                  <w:lang w:val="fr-FR" w:eastAsia="zh-CN"/>
                </w:rPr>
                <w:delText>]</w:delText>
              </w:r>
            </w:del>
            <w:r w:rsidRPr="00F95B02">
              <w:rPr>
                <w:rFonts w:cs="Arial"/>
                <w:lang w:val="fr-FR"/>
              </w:rPr>
              <w:t>)</w:t>
            </w:r>
          </w:p>
        </w:tc>
        <w:tc>
          <w:tcPr>
            <w:tcW w:w="3572"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2"/>
          <w:jc w:val="center"/>
        </w:trPr>
        <w:tc>
          <w:tcPr>
            <w:tcW w:w="1291" w:type="dxa"/>
            <w:vMerge/>
          </w:tcPr>
          <w:p w:rsidR="00E16481" w:rsidRPr="00F95B02" w:rsidRDefault="00E16481" w:rsidP="00360B28">
            <w:pPr>
              <w:pStyle w:val="TAH"/>
              <w:rPr>
                <w:rFonts w:cs="Arial"/>
              </w:rPr>
            </w:pPr>
          </w:p>
        </w:tc>
        <w:tc>
          <w:tcPr>
            <w:tcW w:w="1291" w:type="dxa"/>
            <w:vMerge/>
          </w:tcPr>
          <w:p w:rsidR="00E16481" w:rsidRPr="00F95B02" w:rsidRDefault="00E16481" w:rsidP="00360B28">
            <w:pPr>
              <w:pStyle w:val="TAH"/>
              <w:rPr>
                <w:rFonts w:cs="Arial"/>
              </w:rPr>
            </w:pPr>
          </w:p>
        </w:tc>
        <w:tc>
          <w:tcPr>
            <w:tcW w:w="1172" w:type="dxa"/>
            <w:vMerge/>
          </w:tcPr>
          <w:p w:rsidR="00E16481" w:rsidRPr="00F95B02" w:rsidRDefault="00E16481" w:rsidP="00360B28">
            <w:pPr>
              <w:pStyle w:val="TAH"/>
              <w:rPr>
                <w:rFonts w:cs="Arial"/>
              </w:rPr>
            </w:pPr>
          </w:p>
        </w:tc>
        <w:tc>
          <w:tcPr>
            <w:tcW w:w="1652" w:type="dxa"/>
            <w:vMerge/>
          </w:tcPr>
          <w:p w:rsidR="00E16481" w:rsidRPr="00F95B02" w:rsidRDefault="00E16481" w:rsidP="00360B28">
            <w:pPr>
              <w:pStyle w:val="TAH"/>
              <w:rPr>
                <w:rFonts w:cs="Arial"/>
              </w:rPr>
            </w:pPr>
          </w:p>
        </w:tc>
        <w:tc>
          <w:tcPr>
            <w:tcW w:w="1616"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56"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0"/>
          <w:jc w:val="center"/>
        </w:trPr>
        <w:tc>
          <w:tcPr>
            <w:tcW w:w="1291"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91"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72" w:type="dxa"/>
            <w:vAlign w:val="center"/>
          </w:tcPr>
          <w:p w:rsidR="00E16481" w:rsidRPr="00F95B02" w:rsidRDefault="00E16481" w:rsidP="00360B28">
            <w:pPr>
              <w:pStyle w:val="TAC"/>
              <w:rPr>
                <w:rFonts w:cs="Arial"/>
              </w:rPr>
            </w:pPr>
            <w:r w:rsidRPr="00F95B02">
              <w:rPr>
                <w:rFonts w:cs="Arial"/>
              </w:rPr>
              <w:t>Normal</w:t>
            </w:r>
          </w:p>
        </w:tc>
        <w:tc>
          <w:tcPr>
            <w:tcW w:w="1652"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61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6.7</w:t>
            </w:r>
          </w:p>
        </w:tc>
        <w:tc>
          <w:tcPr>
            <w:tcW w:w="195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7.2</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F95B02" w:rsidTr="00360B28">
        <w:trPr>
          <w:trHeight w:val="137"/>
          <w:jc w:val="center"/>
        </w:trPr>
        <w:tc>
          <w:tcPr>
            <w:tcW w:w="129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8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075" w:type="dxa"/>
            <w:vMerge w:val="restart"/>
          </w:tcPr>
          <w:p w:rsidR="00E16481" w:rsidRPr="00F95B02" w:rsidRDefault="00E16481" w:rsidP="00360B28">
            <w:pPr>
              <w:pStyle w:val="TAH"/>
              <w:rPr>
                <w:rFonts w:cs="Arial"/>
              </w:rPr>
            </w:pPr>
            <w:r w:rsidRPr="00F95B02">
              <w:rPr>
                <w:rFonts w:cs="Arial"/>
              </w:rPr>
              <w:t>Cyclic Prefix</w:t>
            </w:r>
          </w:p>
        </w:tc>
        <w:tc>
          <w:tcPr>
            <w:tcW w:w="161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del w:id="4077"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78" w:author="CR0207" w:date="2020-06-24T10:03:00Z">
              <w:r w:rsidR="00937167" w:rsidRPr="00F95B02" w:rsidDel="006547AB">
                <w:rPr>
                  <w:rFonts w:cs="Arial"/>
                  <w:lang w:val="fr-FR" w:eastAsia="zh-CN"/>
                </w:rPr>
                <w:delText>]</w:delText>
              </w:r>
            </w:del>
            <w:r w:rsidRPr="00F95B02">
              <w:rPr>
                <w:rFonts w:cs="Arial"/>
                <w:lang w:val="fr-FR"/>
              </w:rPr>
              <w:t>)</w:t>
            </w:r>
          </w:p>
        </w:tc>
        <w:tc>
          <w:tcPr>
            <w:tcW w:w="3871"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6"/>
          <w:jc w:val="center"/>
        </w:trPr>
        <w:tc>
          <w:tcPr>
            <w:tcW w:w="1290" w:type="dxa"/>
            <w:vMerge/>
          </w:tcPr>
          <w:p w:rsidR="00E16481" w:rsidRPr="00F95B02" w:rsidRDefault="00E16481" w:rsidP="00360B28">
            <w:pPr>
              <w:pStyle w:val="TAH"/>
              <w:rPr>
                <w:rFonts w:cs="Arial"/>
              </w:rPr>
            </w:pPr>
          </w:p>
        </w:tc>
        <w:tc>
          <w:tcPr>
            <w:tcW w:w="1183"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1614" w:type="dxa"/>
            <w:vMerge/>
          </w:tcPr>
          <w:p w:rsidR="00E16481" w:rsidRPr="00F95B02" w:rsidRDefault="00E16481" w:rsidP="00360B28">
            <w:pPr>
              <w:pStyle w:val="TAH"/>
              <w:rPr>
                <w:rFonts w:cs="Arial"/>
              </w:rPr>
            </w:pPr>
          </w:p>
        </w:tc>
        <w:tc>
          <w:tcPr>
            <w:tcW w:w="1218"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7"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36"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56"/>
          <w:jc w:val="center"/>
        </w:trPr>
        <w:tc>
          <w:tcPr>
            <w:tcW w:w="129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8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5" w:type="dxa"/>
            <w:vAlign w:val="center"/>
          </w:tcPr>
          <w:p w:rsidR="00E16481" w:rsidRPr="00F95B02" w:rsidRDefault="00E16481" w:rsidP="00360B28">
            <w:pPr>
              <w:pStyle w:val="TAC"/>
              <w:rPr>
                <w:rFonts w:cs="Arial"/>
              </w:rPr>
            </w:pPr>
            <w:r w:rsidRPr="00F95B02">
              <w:rPr>
                <w:rFonts w:cs="Arial"/>
              </w:rPr>
              <w:t>Normal</w:t>
            </w:r>
          </w:p>
        </w:tc>
        <w:tc>
          <w:tcPr>
            <w:tcW w:w="161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8"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c>
          <w:tcPr>
            <w:tcW w:w="1017"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c>
          <w:tcPr>
            <w:tcW w:w="163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4079" w:name="_Toc21127784"/>
      <w:bookmarkStart w:id="4080" w:name="_Toc29811993"/>
      <w:bookmarkStart w:id="4081" w:name="_Toc36817545"/>
      <w:bookmarkStart w:id="4082" w:name="_Toc37260468"/>
      <w:bookmarkStart w:id="4083" w:name="_Toc37267856"/>
      <w:bookmarkStart w:id="4084" w:name="_Toc44712463"/>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4079"/>
      <w:bookmarkEnd w:id="4080"/>
      <w:bookmarkEnd w:id="4081"/>
      <w:bookmarkEnd w:id="4082"/>
      <w:bookmarkEnd w:id="4083"/>
      <w:bookmarkEnd w:id="4084"/>
    </w:p>
    <w:p w:rsidR="00E16481" w:rsidRPr="00F95B02" w:rsidRDefault="00E16481" w:rsidP="00E16481">
      <w:pPr>
        <w:pStyle w:val="Heading6"/>
        <w:rPr>
          <w:rFonts w:eastAsia="DengXian"/>
          <w:lang w:eastAsia="zh-CN"/>
        </w:rPr>
      </w:pPr>
      <w:bookmarkStart w:id="4085" w:name="_Toc21127785"/>
      <w:bookmarkStart w:id="4086" w:name="_Toc29811994"/>
      <w:bookmarkStart w:id="4087" w:name="_Toc36817546"/>
      <w:bookmarkStart w:id="4088" w:name="_Toc37260469"/>
      <w:bookmarkStart w:id="4089" w:name="_Toc37267857"/>
      <w:bookmarkStart w:id="4090" w:name="_Toc44712464"/>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.1</w:t>
      </w:r>
      <w:r w:rsidRPr="00F95B02">
        <w:tab/>
      </w:r>
      <w:r w:rsidRPr="00F95B02">
        <w:rPr>
          <w:lang w:eastAsia="zh-CN"/>
        </w:rPr>
        <w:t>General</w:t>
      </w:r>
      <w:bookmarkEnd w:id="4085"/>
      <w:bookmarkEnd w:id="4086"/>
      <w:bookmarkEnd w:id="4087"/>
      <w:bookmarkEnd w:id="4088"/>
      <w:bookmarkEnd w:id="4089"/>
      <w:bookmarkEnd w:id="4090"/>
    </w:p>
    <w:p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127"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rsidTr="00360B28">
        <w:trPr>
          <w:cantSplit/>
          <w:jc w:val="center"/>
        </w:trPr>
        <w:tc>
          <w:tcPr>
            <w:tcW w:w="3343" w:type="dxa"/>
            <w:vAlign w:val="center"/>
          </w:tcPr>
          <w:p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6"/>
        <w:rPr>
          <w:rFonts w:eastAsia="DengXian"/>
          <w:lang w:eastAsia="zh-CN"/>
        </w:rPr>
      </w:pPr>
      <w:bookmarkStart w:id="4091" w:name="_Toc21127786"/>
      <w:bookmarkStart w:id="4092" w:name="_Toc29811995"/>
      <w:bookmarkStart w:id="4093" w:name="_Toc36817547"/>
      <w:bookmarkStart w:id="4094" w:name="_Toc37260470"/>
      <w:bookmarkStart w:id="4095" w:name="_Toc37267858"/>
      <w:bookmarkStart w:id="4096" w:name="_Toc44712465"/>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.2</w:t>
      </w:r>
      <w:r w:rsidRPr="00F95B02">
        <w:tab/>
      </w:r>
      <w:r w:rsidRPr="00F95B02">
        <w:rPr>
          <w:lang w:eastAsia="zh-CN"/>
        </w:rPr>
        <w:t>Minimum requirements</w:t>
      </w:r>
      <w:bookmarkEnd w:id="4091"/>
      <w:bookmarkEnd w:id="4092"/>
      <w:bookmarkEnd w:id="4093"/>
      <w:bookmarkEnd w:id="4094"/>
      <w:bookmarkEnd w:id="4095"/>
      <w:bookmarkEnd w:id="4096"/>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F95B02" w:rsidTr="00360B28">
        <w:trPr>
          <w:trHeight w:val="62"/>
          <w:jc w:val="center"/>
        </w:trPr>
        <w:tc>
          <w:tcPr>
            <w:tcW w:w="125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5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138" w:type="dxa"/>
            <w:vMerge w:val="restart"/>
          </w:tcPr>
          <w:p w:rsidR="00E16481" w:rsidRPr="00F95B02" w:rsidRDefault="00E16481" w:rsidP="00360B28">
            <w:pPr>
              <w:pStyle w:val="TAH"/>
              <w:rPr>
                <w:rFonts w:cs="Arial"/>
              </w:rPr>
            </w:pPr>
            <w:r w:rsidRPr="00F95B02">
              <w:rPr>
                <w:rFonts w:cs="Arial"/>
              </w:rPr>
              <w:t>Cyclic Prefix</w:t>
            </w:r>
          </w:p>
        </w:tc>
        <w:tc>
          <w:tcPr>
            <w:tcW w:w="1604"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del w:id="4097"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98" w:author="CR0207" w:date="2020-06-24T10:03:00Z">
              <w:r w:rsidR="00937167" w:rsidRPr="00F95B02" w:rsidDel="006547AB">
                <w:rPr>
                  <w:rFonts w:cs="Arial"/>
                  <w:lang w:val="fr-FR" w:eastAsia="zh-CN"/>
                </w:rPr>
                <w:delText>]</w:delText>
              </w:r>
            </w:del>
            <w:r w:rsidRPr="00F95B02">
              <w:rPr>
                <w:rFonts w:cs="Arial"/>
                <w:lang w:val="fr-FR"/>
              </w:rPr>
              <w:t>)</w:t>
            </w:r>
          </w:p>
        </w:tc>
        <w:tc>
          <w:tcPr>
            <w:tcW w:w="3469"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4"/>
          <w:jc w:val="center"/>
        </w:trPr>
        <w:tc>
          <w:tcPr>
            <w:tcW w:w="1253" w:type="dxa"/>
            <w:vMerge/>
          </w:tcPr>
          <w:p w:rsidR="00E16481" w:rsidRPr="00F95B02" w:rsidRDefault="00E16481" w:rsidP="00360B28">
            <w:pPr>
              <w:pStyle w:val="TAH"/>
              <w:rPr>
                <w:rFonts w:cs="Arial"/>
              </w:rPr>
            </w:pPr>
          </w:p>
        </w:tc>
        <w:tc>
          <w:tcPr>
            <w:tcW w:w="1253" w:type="dxa"/>
            <w:vMerge/>
          </w:tcPr>
          <w:p w:rsidR="00E16481" w:rsidRPr="00F95B02" w:rsidRDefault="00E16481" w:rsidP="00360B28">
            <w:pPr>
              <w:pStyle w:val="TAH"/>
              <w:rPr>
                <w:rFonts w:cs="Arial"/>
              </w:rPr>
            </w:pPr>
          </w:p>
        </w:tc>
        <w:tc>
          <w:tcPr>
            <w:tcW w:w="1138" w:type="dxa"/>
            <w:vMerge/>
          </w:tcPr>
          <w:p w:rsidR="00E16481" w:rsidRPr="00F95B02" w:rsidRDefault="00E16481" w:rsidP="00360B28">
            <w:pPr>
              <w:pStyle w:val="TAH"/>
              <w:rPr>
                <w:rFonts w:cs="Arial"/>
              </w:rPr>
            </w:pPr>
          </w:p>
        </w:tc>
        <w:tc>
          <w:tcPr>
            <w:tcW w:w="1604" w:type="dxa"/>
            <w:vMerge/>
          </w:tcPr>
          <w:p w:rsidR="00E16481" w:rsidRPr="00F95B02" w:rsidRDefault="00E16481" w:rsidP="00360B28">
            <w:pPr>
              <w:pStyle w:val="TAH"/>
              <w:rPr>
                <w:rFonts w:cs="Arial"/>
              </w:rPr>
            </w:pPr>
          </w:p>
        </w:tc>
        <w:tc>
          <w:tcPr>
            <w:tcW w:w="1569"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00"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5"/>
          <w:jc w:val="center"/>
        </w:trPr>
        <w:tc>
          <w:tcPr>
            <w:tcW w:w="1253"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5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38" w:type="dxa"/>
            <w:vAlign w:val="center"/>
          </w:tcPr>
          <w:p w:rsidR="00E16481" w:rsidRPr="00F95B02" w:rsidRDefault="00E16481" w:rsidP="00360B28">
            <w:pPr>
              <w:pStyle w:val="TAC"/>
              <w:rPr>
                <w:rFonts w:cs="Arial"/>
              </w:rPr>
            </w:pPr>
            <w:r w:rsidRPr="00F95B02">
              <w:rPr>
                <w:rFonts w:cs="Arial"/>
              </w:rPr>
              <w:t>Normal</w:t>
            </w:r>
          </w:p>
        </w:tc>
        <w:tc>
          <w:tcPr>
            <w:tcW w:w="160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56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2.6</w:t>
            </w:r>
          </w:p>
        </w:tc>
        <w:tc>
          <w:tcPr>
            <w:tcW w:w="190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F95B02" w:rsidTr="00360B28">
        <w:trPr>
          <w:trHeight w:val="156"/>
          <w:jc w:val="center"/>
        </w:trPr>
        <w:tc>
          <w:tcPr>
            <w:tcW w:w="12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77"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070" w:type="dxa"/>
            <w:vMerge w:val="restart"/>
          </w:tcPr>
          <w:p w:rsidR="00E16481" w:rsidRPr="00F95B02" w:rsidRDefault="00E16481" w:rsidP="00360B28">
            <w:pPr>
              <w:pStyle w:val="TAH"/>
              <w:rPr>
                <w:rFonts w:cs="Arial"/>
              </w:rPr>
            </w:pPr>
            <w:r w:rsidRPr="00F95B02">
              <w:rPr>
                <w:rFonts w:cs="Arial"/>
              </w:rPr>
              <w:t>Cyclic Prefix</w:t>
            </w:r>
          </w:p>
        </w:tc>
        <w:tc>
          <w:tcPr>
            <w:tcW w:w="160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del w:id="4099"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100" w:author="CR0207" w:date="2020-06-24T10:03:00Z">
              <w:r w:rsidR="00937167" w:rsidRPr="00F95B02" w:rsidDel="006547AB">
                <w:rPr>
                  <w:rFonts w:cs="Arial"/>
                  <w:lang w:val="fr-FR" w:eastAsia="zh-CN"/>
                </w:rPr>
                <w:delText>]</w:delText>
              </w:r>
            </w:del>
            <w:r w:rsidRPr="00F95B02">
              <w:rPr>
                <w:rFonts w:cs="Arial"/>
                <w:lang w:val="fr-FR"/>
              </w:rPr>
              <w:t>)</w:t>
            </w:r>
          </w:p>
        </w:tc>
        <w:tc>
          <w:tcPr>
            <w:tcW w:w="385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10"/>
          <w:jc w:val="center"/>
        </w:trPr>
        <w:tc>
          <w:tcPr>
            <w:tcW w:w="1285" w:type="dxa"/>
            <w:vMerge/>
          </w:tcPr>
          <w:p w:rsidR="00E16481" w:rsidRPr="00F95B02" w:rsidRDefault="00E16481" w:rsidP="00360B28">
            <w:pPr>
              <w:pStyle w:val="TAH"/>
              <w:rPr>
                <w:rFonts w:cs="Arial"/>
              </w:rPr>
            </w:pPr>
          </w:p>
        </w:tc>
        <w:tc>
          <w:tcPr>
            <w:tcW w:w="1177" w:type="dxa"/>
            <w:vMerge/>
          </w:tcPr>
          <w:p w:rsidR="00E16481" w:rsidRPr="00F95B02" w:rsidRDefault="00E16481" w:rsidP="00360B28">
            <w:pPr>
              <w:pStyle w:val="TAH"/>
              <w:rPr>
                <w:rFonts w:cs="Arial"/>
              </w:rPr>
            </w:pPr>
          </w:p>
        </w:tc>
        <w:tc>
          <w:tcPr>
            <w:tcW w:w="1070" w:type="dxa"/>
            <w:vMerge/>
          </w:tcPr>
          <w:p w:rsidR="00E16481" w:rsidRPr="00F95B02" w:rsidRDefault="00E16481" w:rsidP="00360B28">
            <w:pPr>
              <w:pStyle w:val="TAH"/>
              <w:rPr>
                <w:rFonts w:cs="Arial"/>
              </w:rPr>
            </w:pPr>
          </w:p>
        </w:tc>
        <w:tc>
          <w:tcPr>
            <w:tcW w:w="1605" w:type="dxa"/>
            <w:vMerge/>
          </w:tcPr>
          <w:p w:rsidR="00E16481" w:rsidRPr="00F95B02" w:rsidRDefault="00E16481" w:rsidP="00360B28">
            <w:pPr>
              <w:pStyle w:val="TAH"/>
              <w:rPr>
                <w:rFonts w:cs="Arial"/>
              </w:rPr>
            </w:pPr>
          </w:p>
        </w:tc>
        <w:tc>
          <w:tcPr>
            <w:tcW w:w="1212"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2"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28"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92"/>
          <w:jc w:val="center"/>
        </w:trPr>
        <w:tc>
          <w:tcPr>
            <w:tcW w:w="1285"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77"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0" w:type="dxa"/>
            <w:vAlign w:val="center"/>
          </w:tcPr>
          <w:p w:rsidR="00E16481" w:rsidRPr="00F95B02" w:rsidRDefault="00E16481" w:rsidP="00360B28">
            <w:pPr>
              <w:pStyle w:val="TAC"/>
              <w:rPr>
                <w:rFonts w:cs="Arial"/>
              </w:rPr>
            </w:pPr>
            <w:r w:rsidRPr="00F95B02">
              <w:rPr>
                <w:rFonts w:cs="Arial"/>
              </w:rPr>
              <w:t>Normal</w:t>
            </w:r>
          </w:p>
        </w:tc>
        <w:tc>
          <w:tcPr>
            <w:tcW w:w="1605"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0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628"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Heading4"/>
      </w:pPr>
      <w:bookmarkStart w:id="4101" w:name="_Toc21127787"/>
      <w:bookmarkStart w:id="4102" w:name="_Toc29811996"/>
      <w:bookmarkStart w:id="4103" w:name="_Toc36817548"/>
      <w:bookmarkStart w:id="4104" w:name="_Toc37260471"/>
      <w:bookmarkStart w:id="4105" w:name="_Toc37267859"/>
      <w:bookmarkStart w:id="4106" w:name="_Toc44712466"/>
      <w:r w:rsidRPr="00F95B02">
        <w:t>11.3.2.5</w:t>
      </w:r>
      <w:r w:rsidRPr="00F95B02">
        <w:tab/>
        <w:t>Performance requirements for PUCCH format 3</w:t>
      </w:r>
      <w:bookmarkEnd w:id="4101"/>
      <w:bookmarkEnd w:id="4102"/>
      <w:bookmarkEnd w:id="4103"/>
      <w:bookmarkEnd w:id="4104"/>
      <w:bookmarkEnd w:id="4105"/>
      <w:bookmarkEnd w:id="4106"/>
    </w:p>
    <w:p w:rsidR="00E16481" w:rsidRPr="00F95B02" w:rsidRDefault="00E16481" w:rsidP="00E16481">
      <w:pPr>
        <w:pStyle w:val="Heading5"/>
      </w:pPr>
      <w:bookmarkStart w:id="4107" w:name="_Toc21127788"/>
      <w:bookmarkStart w:id="4108" w:name="_Toc29811997"/>
      <w:bookmarkStart w:id="4109" w:name="_Toc36817549"/>
      <w:bookmarkStart w:id="4110" w:name="_Toc37260472"/>
      <w:bookmarkStart w:id="4111" w:name="_Toc37267860"/>
      <w:bookmarkStart w:id="4112" w:name="_Toc44712467"/>
      <w:r w:rsidRPr="00F95B02">
        <w:t>11.3.2.5.1</w:t>
      </w:r>
      <w:r w:rsidRPr="00F95B02">
        <w:tab/>
        <w:t>General</w:t>
      </w:r>
      <w:bookmarkEnd w:id="4107"/>
      <w:bookmarkEnd w:id="4108"/>
      <w:bookmarkEnd w:id="4109"/>
      <w:bookmarkEnd w:id="4110"/>
      <w:bookmarkEnd w:id="4111"/>
      <w:bookmarkEnd w:id="4112"/>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rsidTr="00360B28">
        <w:trPr>
          <w:cantSplit/>
          <w:jc w:val="center"/>
        </w:trPr>
        <w:tc>
          <w:tcPr>
            <w:tcW w:w="3209" w:type="dxa"/>
          </w:tcPr>
          <w:p w:rsidR="00E16481" w:rsidRPr="00F95B02" w:rsidRDefault="00E16481" w:rsidP="00360B28">
            <w:pPr>
              <w:pStyle w:val="TAH"/>
              <w:rPr>
                <w:rFonts w:eastAsia="?? ??" w:cs="Arial"/>
                <w:bCs/>
              </w:rPr>
            </w:pPr>
            <w:r w:rsidRPr="00F95B02">
              <w:rPr>
                <w:rFonts w:eastAsia="?? ??" w:cs="Arial"/>
                <w:bCs/>
              </w:rPr>
              <w:t>Parameter</w:t>
            </w:r>
          </w:p>
        </w:tc>
        <w:tc>
          <w:tcPr>
            <w:tcW w:w="1089" w:type="dxa"/>
          </w:tcPr>
          <w:p w:rsidR="00E16481" w:rsidRPr="00F95B02" w:rsidRDefault="00E16481" w:rsidP="00360B28">
            <w:pPr>
              <w:pStyle w:val="TAH"/>
              <w:rPr>
                <w:rFonts w:eastAsia="?? ??" w:cs="Arial"/>
                <w:bCs/>
              </w:rPr>
            </w:pPr>
            <w:r w:rsidRPr="00F95B02">
              <w:rPr>
                <w:rFonts w:eastAsia="?? ??" w:cs="Arial"/>
                <w:bCs/>
              </w:rPr>
              <w:t>Test 1</w:t>
            </w:r>
          </w:p>
        </w:tc>
        <w:tc>
          <w:tcPr>
            <w:tcW w:w="1179"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3209" w:type="dxa"/>
            <w:vAlign w:val="center"/>
          </w:tcPr>
          <w:p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Intra-slot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after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Group and sequence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Hopping ID</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PRBs</w:t>
            </w:r>
          </w:p>
        </w:tc>
        <w:tc>
          <w:tcPr>
            <w:tcW w:w="1089" w:type="dxa"/>
            <w:vAlign w:val="center"/>
          </w:tcPr>
          <w:p w:rsidR="00E16481" w:rsidRPr="00F95B02" w:rsidRDefault="00E16481" w:rsidP="00360B28">
            <w:pPr>
              <w:pStyle w:val="TAC"/>
              <w:rPr>
                <w:rFonts w:eastAsia="?? ??" w:cs="Arial"/>
              </w:rPr>
            </w:pPr>
            <w:r w:rsidRPr="00F95B02">
              <w:rPr>
                <w:rFonts w:eastAsia="?? ??" w:cs="Arial"/>
              </w:rPr>
              <w:t>1</w:t>
            </w:r>
          </w:p>
        </w:tc>
        <w:tc>
          <w:tcPr>
            <w:tcW w:w="1179"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symbols</w:t>
            </w:r>
          </w:p>
        </w:tc>
        <w:tc>
          <w:tcPr>
            <w:tcW w:w="1089" w:type="dxa"/>
            <w:vAlign w:val="center"/>
          </w:tcPr>
          <w:p w:rsidR="00E16481" w:rsidRPr="00F95B02" w:rsidRDefault="00E16481" w:rsidP="00360B28">
            <w:pPr>
              <w:pStyle w:val="TAC"/>
              <w:rPr>
                <w:rFonts w:eastAsia="?? ??" w:cs="Arial"/>
              </w:rPr>
            </w:pPr>
            <w:r w:rsidRPr="00F95B02">
              <w:rPr>
                <w:rFonts w:eastAsia="?? ??" w:cs="Arial"/>
              </w:rPr>
              <w:t>14</w:t>
            </w:r>
          </w:p>
        </w:tc>
        <w:tc>
          <w:tcPr>
            <w:tcW w:w="1179"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The number of UCI information bits</w:t>
            </w:r>
          </w:p>
        </w:tc>
        <w:tc>
          <w:tcPr>
            <w:tcW w:w="1089" w:type="dxa"/>
            <w:vAlign w:val="center"/>
          </w:tcPr>
          <w:p w:rsidR="00E16481" w:rsidRPr="00F95B02" w:rsidRDefault="00E16481" w:rsidP="00360B28">
            <w:pPr>
              <w:pStyle w:val="TAC"/>
              <w:rPr>
                <w:rFonts w:eastAsia="?? ??" w:cs="Arial"/>
              </w:rPr>
            </w:pPr>
            <w:r w:rsidRPr="00F95B02">
              <w:rPr>
                <w:rFonts w:eastAsia="?? ??" w:cs="Arial"/>
              </w:rPr>
              <w:t>16</w:t>
            </w:r>
          </w:p>
        </w:tc>
        <w:tc>
          <w:tcPr>
            <w:tcW w:w="1179"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First symbol</w:t>
            </w:r>
          </w:p>
        </w:tc>
        <w:tc>
          <w:tcPr>
            <w:tcW w:w="1089" w:type="dxa"/>
            <w:vAlign w:val="center"/>
          </w:tcPr>
          <w:p w:rsidR="00E16481" w:rsidRPr="00F95B02" w:rsidRDefault="00E16481" w:rsidP="00360B28">
            <w:pPr>
              <w:pStyle w:val="TAC"/>
              <w:rPr>
                <w:rFonts w:eastAsia="?? ??" w:cs="Arial"/>
              </w:rPr>
            </w:pPr>
            <w:r w:rsidRPr="00F95B02">
              <w:rPr>
                <w:rFonts w:eastAsia="?? ??" w:cs="Arial"/>
              </w:rPr>
              <w:t>0</w:t>
            </w:r>
          </w:p>
        </w:tc>
        <w:tc>
          <w:tcPr>
            <w:tcW w:w="1179"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 w:rsidR="00E16481" w:rsidRPr="00F95B02" w:rsidRDefault="00E16481" w:rsidP="00E16481">
      <w:pPr>
        <w:pStyle w:val="Heading5"/>
      </w:pPr>
      <w:bookmarkStart w:id="4113" w:name="_Toc21127789"/>
      <w:bookmarkStart w:id="4114" w:name="_Toc29811998"/>
      <w:bookmarkStart w:id="4115" w:name="_Toc36817550"/>
      <w:bookmarkStart w:id="4116" w:name="_Toc37260473"/>
      <w:bookmarkStart w:id="4117" w:name="_Toc37267861"/>
      <w:bookmarkStart w:id="4118" w:name="_Toc44712468"/>
      <w:r w:rsidRPr="00F95B02">
        <w:t>11.3.2.5.2</w:t>
      </w:r>
      <w:r w:rsidRPr="00F95B02">
        <w:tab/>
        <w:t>Minimum requirements</w:t>
      </w:r>
      <w:bookmarkEnd w:id="4113"/>
      <w:bookmarkEnd w:id="4114"/>
      <w:bookmarkEnd w:id="4115"/>
      <w:bookmarkEnd w:id="4116"/>
      <w:bookmarkEnd w:id="4117"/>
      <w:bookmarkEnd w:id="4118"/>
    </w:p>
    <w:p w:rsidR="00E16481" w:rsidRPr="00F95B02" w:rsidRDefault="00E16481" w:rsidP="00E16481">
      <w:pPr>
        <w:rPr>
          <w:lang w:eastAsia="zh-CN"/>
        </w:rPr>
      </w:pPr>
      <w:r w:rsidRPr="00F95B02">
        <w:t>The UCI block error probability shall not exceed 1% at the SNR given in Table 11.3.2.5.2-1 and Table 11.3.2.5.2-2.</w:t>
      </w:r>
    </w:p>
    <w:p w:rsidR="00E16481" w:rsidRPr="00F95B02" w:rsidRDefault="00E16481" w:rsidP="00E16481">
      <w:pPr>
        <w:pStyle w:val="TH"/>
      </w:pPr>
      <w:r w:rsidRPr="00F95B02">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F95B02" w:rsidTr="00360B28">
        <w:trPr>
          <w:jc w:val="center"/>
        </w:trPr>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Test Number</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Number of TX antennas</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 xml:space="preserve">Number of </w:t>
            </w:r>
            <w:r w:rsidRPr="00F95B02">
              <w:rPr>
                <w:rFonts w:cs="Arial"/>
                <w:lang w:eastAsia="zh-CN"/>
              </w:rPr>
              <w:t>demodulation branches</w:t>
            </w:r>
          </w:p>
        </w:tc>
        <w:tc>
          <w:tcPr>
            <w:tcW w:w="919" w:type="dxa"/>
            <w:vMerge w:val="restart"/>
          </w:tcPr>
          <w:p w:rsidR="00E16481" w:rsidRPr="00F95B02" w:rsidRDefault="00E16481" w:rsidP="00360B28">
            <w:pPr>
              <w:pStyle w:val="TAH"/>
              <w:rPr>
                <w:rFonts w:eastAsia="DengXian" w:cs="Arial"/>
                <w:szCs w:val="22"/>
              </w:rPr>
            </w:pPr>
            <w:r w:rsidRPr="00F95B02">
              <w:rPr>
                <w:rFonts w:eastAsia="DengXian" w:cs="Arial"/>
                <w:szCs w:val="22"/>
              </w:rPr>
              <w:t>Cyclic Prefix</w:t>
            </w:r>
          </w:p>
        </w:tc>
        <w:tc>
          <w:tcPr>
            <w:tcW w:w="1710" w:type="dxa"/>
            <w:vMerge w:val="restart"/>
          </w:tcPr>
          <w:p w:rsidR="00E16481" w:rsidRPr="00F95B02" w:rsidRDefault="00E16481" w:rsidP="00360B28">
            <w:pPr>
              <w:pStyle w:val="TAH"/>
              <w:rPr>
                <w:rFonts w:eastAsia="DengXian" w:cs="Arial"/>
                <w:szCs w:val="22"/>
                <w:lang w:val="fr-FR"/>
              </w:rPr>
            </w:pPr>
            <w:r w:rsidRPr="00F95B02">
              <w:rPr>
                <w:rFonts w:eastAsia="DengXian" w:cs="Arial"/>
                <w:szCs w:val="22"/>
                <w:lang w:val="fr-FR"/>
              </w:rPr>
              <w:t>Propagation conditions and correlation matrix (Annex G)</w:t>
            </w:r>
          </w:p>
        </w:tc>
        <w:tc>
          <w:tcPr>
            <w:tcW w:w="1560" w:type="dxa"/>
            <w:vMerge w:val="restart"/>
          </w:tcPr>
          <w:p w:rsidR="00E16481" w:rsidRPr="00F95B02" w:rsidRDefault="00E16481" w:rsidP="00360B28">
            <w:pPr>
              <w:pStyle w:val="TAH"/>
              <w:rPr>
                <w:rFonts w:eastAsia="DengXian" w:cs="Arial"/>
                <w:szCs w:val="22"/>
              </w:rPr>
            </w:pPr>
            <w:r w:rsidRPr="00F95B02">
              <w:rPr>
                <w:rFonts w:eastAsia="DengXian" w:cs="Arial"/>
                <w:szCs w:val="22"/>
              </w:rPr>
              <w:t>Additional DM</w:t>
            </w:r>
            <w:r w:rsidRPr="00F95B02">
              <w:rPr>
                <w:rFonts w:eastAsia="DengXian" w:cs="Arial"/>
                <w:szCs w:val="22"/>
              </w:rPr>
              <w:noBreakHyphen/>
              <w:t>RS configuration</w:t>
            </w:r>
          </w:p>
        </w:tc>
        <w:tc>
          <w:tcPr>
            <w:tcW w:w="1842" w:type="dxa"/>
            <w:gridSpan w:val="2"/>
          </w:tcPr>
          <w:p w:rsidR="00E16481" w:rsidRPr="00F95B02" w:rsidRDefault="00E16481" w:rsidP="00360B28">
            <w:pPr>
              <w:pStyle w:val="TAH"/>
              <w:rPr>
                <w:rFonts w:eastAsia="DengXian" w:cs="Arial"/>
                <w:szCs w:val="22"/>
              </w:rPr>
            </w:pPr>
            <w:r w:rsidRPr="00F95B02">
              <w:rPr>
                <w:rFonts w:eastAsia="DengXian" w:cs="Arial"/>
                <w:szCs w:val="22"/>
              </w:rPr>
              <w:t>Channel Bandwidth / SNR (dB)</w:t>
            </w:r>
          </w:p>
        </w:tc>
      </w:tr>
      <w:tr w:rsidR="00E16481" w:rsidRPr="00F95B02" w:rsidTr="00360B28">
        <w:trPr>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710" w:type="dxa"/>
            <w:vMerge/>
          </w:tcPr>
          <w:p w:rsidR="00E16481" w:rsidRPr="00F95B02" w:rsidRDefault="00E16481" w:rsidP="00360B28">
            <w:pPr>
              <w:pStyle w:val="TAH"/>
              <w:rPr>
                <w:rFonts w:cs="Arial"/>
              </w:rPr>
            </w:pPr>
          </w:p>
        </w:tc>
        <w:tc>
          <w:tcPr>
            <w:tcW w:w="1560"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eastAsia="DengXian" w:cs="Arial"/>
                <w:szCs w:val="22"/>
              </w:rPr>
            </w:pPr>
            <w:r w:rsidRPr="00F95B02">
              <w:rPr>
                <w:rFonts w:eastAsia="DengXian" w:cs="Arial"/>
                <w:szCs w:val="22"/>
              </w:rPr>
              <w:t>50 MHz</w:t>
            </w:r>
          </w:p>
        </w:tc>
        <w:tc>
          <w:tcPr>
            <w:tcW w:w="992" w:type="dxa"/>
          </w:tcPr>
          <w:p w:rsidR="00E16481" w:rsidRPr="00F95B02" w:rsidRDefault="00E16481" w:rsidP="00360B28">
            <w:pPr>
              <w:pStyle w:val="TAH"/>
              <w:rPr>
                <w:rFonts w:eastAsia="DengXian" w:cs="Arial"/>
                <w:szCs w:val="22"/>
              </w:rPr>
            </w:pPr>
            <w:r w:rsidRPr="00F95B02">
              <w:rPr>
                <w:rFonts w:eastAsia="DengXian" w:cs="Arial"/>
                <w:szCs w:val="22"/>
              </w:rPr>
              <w:t>100 MHz</w:t>
            </w:r>
          </w:p>
        </w:tc>
      </w:tr>
      <w:tr w:rsidR="00E16481" w:rsidRPr="00F95B02" w:rsidTr="00360B28">
        <w:trPr>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710"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710" w:type="dxa"/>
            <w:vMerge/>
          </w:tcPr>
          <w:p w:rsidR="00E16481" w:rsidRPr="00F95B02" w:rsidRDefault="00E16481" w:rsidP="00360B28">
            <w:pPr>
              <w:pStyle w:val="TAC"/>
              <w:rPr>
                <w:rFonts w:cs="Arial"/>
              </w:rPr>
            </w:pPr>
          </w:p>
        </w:tc>
        <w:tc>
          <w:tcPr>
            <w:tcW w:w="1560"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jc w:val="center"/>
        </w:trPr>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1012" w:type="dxa"/>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710"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r>
    </w:tbl>
    <w:p w:rsidR="00E16481" w:rsidRPr="00F95B02" w:rsidRDefault="00E16481" w:rsidP="00E16481"/>
    <w:p w:rsidR="00E16481" w:rsidRPr="00F95B02" w:rsidRDefault="00E16481" w:rsidP="00E16481">
      <w:pPr>
        <w:pStyle w:val="TH"/>
      </w:pPr>
      <w:r w:rsidRPr="00F95B02">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F95B02" w:rsidTr="00360B28">
        <w:trPr>
          <w:trHeight w:val="227"/>
          <w:jc w:val="center"/>
        </w:trPr>
        <w:tc>
          <w:tcPr>
            <w:tcW w:w="988" w:type="dxa"/>
            <w:vMerge w:val="restart"/>
          </w:tcPr>
          <w:p w:rsidR="00E16481" w:rsidRPr="00F95B02" w:rsidRDefault="00E16481" w:rsidP="00360B28">
            <w:pPr>
              <w:pStyle w:val="TAH"/>
              <w:rPr>
                <w:rFonts w:cs="Arial"/>
              </w:rPr>
            </w:pPr>
            <w:r w:rsidRPr="00F95B02">
              <w:rPr>
                <w:rFonts w:cs="Arial"/>
              </w:rPr>
              <w:t>Test Number</w:t>
            </w:r>
          </w:p>
        </w:tc>
        <w:tc>
          <w:tcPr>
            <w:tcW w:w="1134"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0" w:type="dxa"/>
            <w:vMerge w:val="restart"/>
          </w:tcPr>
          <w:p w:rsidR="00E16481" w:rsidRPr="00F95B02" w:rsidRDefault="00E16481" w:rsidP="00360B28">
            <w:pPr>
              <w:pStyle w:val="TAH"/>
              <w:rPr>
                <w:rFonts w:cs="Arial"/>
              </w:rPr>
            </w:pPr>
            <w:r w:rsidRPr="00F95B02">
              <w:rPr>
                <w:rFonts w:cs="Arial"/>
              </w:rPr>
              <w:t>Cyclic Prefix</w:t>
            </w:r>
          </w:p>
        </w:tc>
        <w:tc>
          <w:tcPr>
            <w:tcW w:w="1276"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417" w:type="dxa"/>
            <w:vMerge w:val="restart"/>
          </w:tcPr>
          <w:p w:rsidR="00E16481" w:rsidRPr="00F95B02" w:rsidRDefault="00E16481" w:rsidP="00360B28">
            <w:pPr>
              <w:pStyle w:val="TAH"/>
              <w:rPr>
                <w:rFonts w:cs="Arial"/>
                <w:lang w:eastAsia="zh-CN"/>
              </w:rPr>
            </w:pPr>
            <w:r w:rsidRPr="00F95B02">
              <w:rPr>
                <w:rFonts w:cs="Arial"/>
                <w:lang w:eastAsia="zh-CN"/>
              </w:rPr>
              <w:t>Additional DM</w:t>
            </w:r>
            <w:r w:rsidRPr="00F95B02">
              <w:rPr>
                <w:rFonts w:cs="Arial"/>
                <w:lang w:eastAsia="zh-CN"/>
              </w:rPr>
              <w:noBreakHyphen/>
              <w:t>RS configuration</w:t>
            </w:r>
          </w:p>
        </w:tc>
        <w:tc>
          <w:tcPr>
            <w:tcW w:w="2268"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8"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0" w:type="dxa"/>
            <w:vMerge/>
          </w:tcPr>
          <w:p w:rsidR="00E16481" w:rsidRPr="00F95B02" w:rsidRDefault="00E16481" w:rsidP="00360B28">
            <w:pPr>
              <w:pStyle w:val="TAH"/>
              <w:rPr>
                <w:rFonts w:cs="Arial"/>
              </w:rPr>
            </w:pPr>
          </w:p>
        </w:tc>
        <w:tc>
          <w:tcPr>
            <w:tcW w:w="1276" w:type="dxa"/>
            <w:vMerge/>
          </w:tcPr>
          <w:p w:rsidR="00E16481" w:rsidRPr="00F95B02" w:rsidRDefault="00E16481" w:rsidP="00360B28">
            <w:pPr>
              <w:pStyle w:val="TAH"/>
              <w:rPr>
                <w:rFonts w:cs="Arial"/>
              </w:rPr>
            </w:pPr>
          </w:p>
        </w:tc>
        <w:tc>
          <w:tcPr>
            <w:tcW w:w="1417" w:type="dxa"/>
            <w:vMerge/>
          </w:tcPr>
          <w:p w:rsidR="00E16481" w:rsidRPr="00F95B02" w:rsidRDefault="00E16481" w:rsidP="00360B28">
            <w:pPr>
              <w:pStyle w:val="TAH"/>
              <w:rPr>
                <w:rFonts w:cs="Arial"/>
              </w:rPr>
            </w:pPr>
          </w:p>
        </w:tc>
        <w:tc>
          <w:tcPr>
            <w:tcW w:w="709" w:type="dxa"/>
          </w:tcPr>
          <w:p w:rsidR="00E16481" w:rsidRPr="00F95B02" w:rsidRDefault="00E16481" w:rsidP="00360B28">
            <w:pPr>
              <w:pStyle w:val="TAH"/>
              <w:rPr>
                <w:rFonts w:cs="Arial"/>
              </w:rPr>
            </w:pPr>
            <w:r w:rsidRPr="00F95B02">
              <w:rPr>
                <w:rFonts w:cs="Arial"/>
              </w:rPr>
              <w:t>50 MHz</w:t>
            </w:r>
          </w:p>
        </w:tc>
        <w:tc>
          <w:tcPr>
            <w:tcW w:w="709"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 MHz</w:t>
            </w:r>
          </w:p>
        </w:tc>
      </w:tr>
      <w:tr w:rsidR="00E16481" w:rsidRPr="00F95B02" w:rsidTr="00360B28">
        <w:trPr>
          <w:trHeight w:val="180"/>
          <w:jc w:val="center"/>
        </w:trPr>
        <w:tc>
          <w:tcPr>
            <w:tcW w:w="98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0" w:type="dxa"/>
            <w:vMerge w:val="restart"/>
          </w:tcPr>
          <w:p w:rsidR="00E16481" w:rsidRPr="00F95B02" w:rsidRDefault="00E16481" w:rsidP="00360B28">
            <w:pPr>
              <w:pStyle w:val="TAC"/>
              <w:rPr>
                <w:rFonts w:cs="Arial"/>
              </w:rPr>
            </w:pPr>
            <w:r w:rsidRPr="00F95B02">
              <w:rPr>
                <w:rFonts w:cs="Arial"/>
              </w:rPr>
              <w:t>Normal</w:t>
            </w:r>
          </w:p>
        </w:tc>
        <w:tc>
          <w:tcPr>
            <w:tcW w:w="1276"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trHeight w:val="180"/>
          <w:jc w:val="center"/>
        </w:trPr>
        <w:tc>
          <w:tcPr>
            <w:tcW w:w="988"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0" w:type="dxa"/>
            <w:vMerge/>
          </w:tcPr>
          <w:p w:rsidR="00E16481" w:rsidRPr="00F95B02" w:rsidRDefault="00E16481" w:rsidP="00360B28">
            <w:pPr>
              <w:pStyle w:val="TAC"/>
              <w:rPr>
                <w:rFonts w:cs="Arial"/>
              </w:rPr>
            </w:pPr>
          </w:p>
        </w:tc>
        <w:tc>
          <w:tcPr>
            <w:tcW w:w="1276" w:type="dxa"/>
            <w:vMerge/>
          </w:tcPr>
          <w:p w:rsidR="00E16481" w:rsidRPr="00F95B02" w:rsidRDefault="00E16481" w:rsidP="00360B28">
            <w:pPr>
              <w:pStyle w:val="TAC"/>
              <w:rPr>
                <w:rFonts w:cs="Arial"/>
              </w:rPr>
            </w:pPr>
          </w:p>
        </w:tc>
        <w:tc>
          <w:tcPr>
            <w:tcW w:w="1417"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1.4</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988" w:type="dxa"/>
          </w:tcPr>
          <w:p w:rsidR="00E16481" w:rsidRPr="00F95B02" w:rsidRDefault="00E16481" w:rsidP="00360B28">
            <w:pPr>
              <w:pStyle w:val="TAC"/>
              <w:rPr>
                <w:rFonts w:cs="Arial"/>
                <w:lang w:eastAsia="zh-CN"/>
              </w:rPr>
            </w:pPr>
            <w:r w:rsidRPr="00F95B02">
              <w:rPr>
                <w:rFonts w:cs="Arial"/>
                <w:lang w:eastAsia="zh-CN"/>
              </w:rPr>
              <w:t>2</w:t>
            </w:r>
          </w:p>
        </w:tc>
        <w:tc>
          <w:tcPr>
            <w:tcW w:w="1134" w:type="dxa"/>
          </w:tcPr>
          <w:p w:rsidR="00E16481" w:rsidRPr="00F95B02" w:rsidRDefault="00E16481" w:rsidP="00360B28">
            <w:pPr>
              <w:pStyle w:val="TAC"/>
              <w:rPr>
                <w:rFonts w:cs="Arial"/>
                <w:lang w:eastAsia="zh-CN"/>
              </w:rPr>
            </w:pPr>
            <w:r w:rsidRPr="00F95B02">
              <w:rPr>
                <w:rFonts w:cs="Arial"/>
                <w:lang w:eastAsia="zh-CN"/>
              </w:rPr>
              <w:t>1</w:t>
            </w:r>
          </w:p>
        </w:tc>
        <w:tc>
          <w:tcPr>
            <w:tcW w:w="1134" w:type="dxa"/>
          </w:tcPr>
          <w:p w:rsidR="00E16481" w:rsidRPr="00F95B02" w:rsidRDefault="00E16481" w:rsidP="00360B28">
            <w:pPr>
              <w:pStyle w:val="TAC"/>
              <w:rPr>
                <w:rFonts w:cs="Arial"/>
                <w:lang w:eastAsia="zh-CN"/>
              </w:rPr>
            </w:pPr>
            <w:r w:rsidRPr="00F95B02">
              <w:rPr>
                <w:rFonts w:cs="Arial"/>
                <w:lang w:eastAsia="zh-CN"/>
              </w:rPr>
              <w:t>2</w:t>
            </w:r>
          </w:p>
        </w:tc>
        <w:tc>
          <w:tcPr>
            <w:tcW w:w="850" w:type="dxa"/>
          </w:tcPr>
          <w:p w:rsidR="00E16481" w:rsidRPr="00F95B02" w:rsidRDefault="00E16481" w:rsidP="00360B28">
            <w:pPr>
              <w:pStyle w:val="TAC"/>
              <w:rPr>
                <w:rFonts w:cs="Arial"/>
              </w:rPr>
            </w:pPr>
            <w:r w:rsidRPr="00F95B02">
              <w:rPr>
                <w:rFonts w:cs="Arial"/>
              </w:rPr>
              <w:t>Normal</w:t>
            </w:r>
          </w:p>
        </w:tc>
        <w:tc>
          <w:tcPr>
            <w:tcW w:w="1276"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r>
    </w:tbl>
    <w:p w:rsidR="00E16481" w:rsidRPr="00F95B02" w:rsidRDefault="00E16481" w:rsidP="00E16481"/>
    <w:p w:rsidR="00E16481" w:rsidRPr="00F95B02" w:rsidRDefault="00E16481" w:rsidP="00E16481">
      <w:pPr>
        <w:pStyle w:val="Heading4"/>
      </w:pPr>
      <w:bookmarkStart w:id="4119" w:name="_Toc21127790"/>
      <w:bookmarkStart w:id="4120" w:name="_Toc29811999"/>
      <w:bookmarkStart w:id="4121" w:name="_Toc36817551"/>
      <w:bookmarkStart w:id="4122" w:name="_Toc37260474"/>
      <w:bookmarkStart w:id="4123" w:name="_Toc37267862"/>
      <w:bookmarkStart w:id="4124" w:name="_Toc44712469"/>
      <w:r w:rsidRPr="00F95B02">
        <w:t>11.3.2.6</w:t>
      </w:r>
      <w:r w:rsidRPr="00F95B02">
        <w:tab/>
        <w:t>Performance requirements for PUCCH format 4</w:t>
      </w:r>
      <w:bookmarkEnd w:id="4119"/>
      <w:bookmarkEnd w:id="4120"/>
      <w:bookmarkEnd w:id="4121"/>
      <w:bookmarkEnd w:id="4122"/>
      <w:bookmarkEnd w:id="4123"/>
      <w:bookmarkEnd w:id="4124"/>
    </w:p>
    <w:p w:rsidR="00E16481" w:rsidRPr="00F95B02" w:rsidRDefault="00E16481" w:rsidP="00E16481">
      <w:pPr>
        <w:pStyle w:val="Heading5"/>
      </w:pPr>
      <w:bookmarkStart w:id="4125" w:name="_Toc21127791"/>
      <w:bookmarkStart w:id="4126" w:name="_Toc29812000"/>
      <w:bookmarkStart w:id="4127" w:name="_Toc36817552"/>
      <w:bookmarkStart w:id="4128" w:name="_Toc37260475"/>
      <w:bookmarkStart w:id="4129" w:name="_Toc37267863"/>
      <w:bookmarkStart w:id="4130" w:name="_Toc44712470"/>
      <w:r w:rsidRPr="00F95B02">
        <w:t>11.3.2.6.1</w:t>
      </w:r>
      <w:r w:rsidRPr="00F95B02">
        <w:tab/>
        <w:t>General</w:t>
      </w:r>
      <w:bookmarkEnd w:id="4125"/>
      <w:bookmarkEnd w:id="4126"/>
      <w:bookmarkEnd w:id="4127"/>
      <w:bookmarkEnd w:id="4128"/>
      <w:bookmarkEnd w:id="4129"/>
      <w:bookmarkEnd w:id="4130"/>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rsidTr="00360B28">
        <w:trPr>
          <w:cantSplit/>
          <w:jc w:val="center"/>
        </w:trPr>
        <w:tc>
          <w:tcPr>
            <w:tcW w:w="3067" w:type="dxa"/>
          </w:tcPr>
          <w:p w:rsidR="00E16481" w:rsidRPr="00F95B02" w:rsidRDefault="00E16481" w:rsidP="00360B28">
            <w:pPr>
              <w:pStyle w:val="TAH"/>
              <w:rPr>
                <w:rFonts w:eastAsia="?? ??" w:cs="Arial"/>
                <w:bCs/>
              </w:rPr>
            </w:pPr>
            <w:r w:rsidRPr="00F95B02">
              <w:rPr>
                <w:rFonts w:eastAsia="?? ??" w:cs="Arial"/>
                <w:bCs/>
              </w:rPr>
              <w:t>Parameter</w:t>
            </w:r>
          </w:p>
        </w:tc>
        <w:tc>
          <w:tcPr>
            <w:tcW w:w="2551"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3067" w:type="dxa"/>
            <w:vAlign w:val="center"/>
          </w:tcPr>
          <w:p w:rsidR="00E16481" w:rsidRPr="00F95B02" w:rsidRDefault="00E16481" w:rsidP="00360B28">
            <w:pPr>
              <w:pStyle w:val="TAL"/>
              <w:rPr>
                <w:lang w:eastAsia="zh-CN"/>
              </w:rPr>
            </w:pPr>
            <w:r w:rsidRPr="00F95B02">
              <w:rPr>
                <w:lang w:eastAsia="zh-CN"/>
              </w:rPr>
              <w:t>Modulation order</w:t>
            </w:r>
          </w:p>
        </w:tc>
        <w:tc>
          <w:tcPr>
            <w:tcW w:w="2551"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Number of PRBs</w:t>
            </w:r>
          </w:p>
        </w:tc>
        <w:tc>
          <w:tcPr>
            <w:tcW w:w="2551"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Intra-slot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after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Group and sequence hopping</w:t>
            </w:r>
          </w:p>
        </w:tc>
        <w:tc>
          <w:tcPr>
            <w:tcW w:w="2551"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Hopping ID</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Number of symbols</w:t>
            </w:r>
          </w:p>
        </w:tc>
        <w:tc>
          <w:tcPr>
            <w:tcW w:w="2551"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The number of UCI information bits</w:t>
            </w:r>
          </w:p>
        </w:tc>
        <w:tc>
          <w:tcPr>
            <w:tcW w:w="2551"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First symbol</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Length of the orthogonal cover code</w:t>
            </w:r>
          </w:p>
        </w:tc>
        <w:tc>
          <w:tcPr>
            <w:tcW w:w="2551"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 w:rsidR="00E16481" w:rsidRPr="00F95B02" w:rsidRDefault="00E16481" w:rsidP="00E16481">
      <w:pPr>
        <w:pStyle w:val="Heading5"/>
      </w:pPr>
      <w:bookmarkStart w:id="4131" w:name="_Toc21127792"/>
      <w:bookmarkStart w:id="4132" w:name="_Toc29812001"/>
      <w:bookmarkStart w:id="4133" w:name="_Toc36817553"/>
      <w:bookmarkStart w:id="4134" w:name="_Toc37260476"/>
      <w:bookmarkStart w:id="4135" w:name="_Toc37267864"/>
      <w:bookmarkStart w:id="4136" w:name="_Toc44712471"/>
      <w:r w:rsidRPr="00F95B02">
        <w:t>11.3.2.6.2</w:t>
      </w:r>
      <w:r w:rsidRPr="00F95B02">
        <w:tab/>
        <w:t>Minimum requirements</w:t>
      </w:r>
      <w:bookmarkEnd w:id="4131"/>
      <w:bookmarkEnd w:id="4132"/>
      <w:bookmarkEnd w:id="4133"/>
      <w:bookmarkEnd w:id="4134"/>
      <w:bookmarkEnd w:id="4135"/>
      <w:bookmarkEnd w:id="4136"/>
    </w:p>
    <w:p w:rsidR="00E16481" w:rsidRPr="00F95B02" w:rsidRDefault="00E16481" w:rsidP="00E16481">
      <w:pPr>
        <w:rPr>
          <w:lang w:eastAsia="zh-CN"/>
        </w:rPr>
      </w:pPr>
      <w:r w:rsidRPr="00F95B02">
        <w:t>The UCI block error probability shall not exceed 1% at the SNR given in Table 11.3.2.6.2-1 and Table 11.3.2.6.2-2.</w:t>
      </w:r>
    </w:p>
    <w:p w:rsidR="00E16481" w:rsidRPr="00F95B02" w:rsidRDefault="00E16481" w:rsidP="00E16481">
      <w:pPr>
        <w:pStyle w:val="TH"/>
      </w:pPr>
      <w:r w:rsidRPr="00F95B02">
        <w:t>Table 11.3.2.6.2-1: Required SNR for 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F95B02" w:rsidTr="00360B28">
        <w:trPr>
          <w:trHeight w:val="227"/>
          <w:jc w:val="center"/>
        </w:trPr>
        <w:tc>
          <w:tcPr>
            <w:tcW w:w="129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11"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92" w:type="dxa"/>
            <w:vMerge w:val="restart"/>
          </w:tcPr>
          <w:p w:rsidR="00E16481" w:rsidRPr="00F95B02" w:rsidRDefault="00E16481" w:rsidP="00360B28">
            <w:pPr>
              <w:pStyle w:val="TAH"/>
              <w:rPr>
                <w:rFonts w:cs="Arial"/>
              </w:rPr>
            </w:pPr>
            <w:r w:rsidRPr="00F95B02">
              <w:rPr>
                <w:rFonts w:cs="Arial"/>
              </w:rPr>
              <w:t>Cyclic Prefix</w:t>
            </w:r>
          </w:p>
        </w:tc>
        <w:tc>
          <w:tcPr>
            <w:tcW w:w="2127"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841"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1985"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95" w:type="dxa"/>
            <w:vMerge/>
          </w:tcPr>
          <w:p w:rsidR="00E16481" w:rsidRPr="00F95B02" w:rsidRDefault="00E16481" w:rsidP="00360B28">
            <w:pPr>
              <w:pStyle w:val="TAH"/>
              <w:rPr>
                <w:rFonts w:cs="Arial"/>
              </w:rPr>
            </w:pPr>
          </w:p>
        </w:tc>
        <w:tc>
          <w:tcPr>
            <w:tcW w:w="1111" w:type="dxa"/>
            <w:vMerge/>
          </w:tcPr>
          <w:p w:rsidR="00E16481" w:rsidRPr="00F95B02" w:rsidRDefault="00E16481" w:rsidP="00360B28">
            <w:pPr>
              <w:pStyle w:val="TAH"/>
              <w:rPr>
                <w:rFonts w:cs="Arial"/>
              </w:rPr>
            </w:pPr>
          </w:p>
        </w:tc>
        <w:tc>
          <w:tcPr>
            <w:tcW w:w="992" w:type="dxa"/>
            <w:vMerge/>
          </w:tcPr>
          <w:p w:rsidR="00E16481" w:rsidRPr="00F95B02" w:rsidRDefault="00E16481" w:rsidP="00360B28">
            <w:pPr>
              <w:pStyle w:val="TAH"/>
              <w:rPr>
                <w:rFonts w:cs="Arial"/>
              </w:rPr>
            </w:pPr>
          </w:p>
        </w:tc>
        <w:tc>
          <w:tcPr>
            <w:tcW w:w="2127" w:type="dxa"/>
            <w:vMerge/>
          </w:tcPr>
          <w:p w:rsidR="00E16481" w:rsidRPr="00F95B02" w:rsidRDefault="00E16481" w:rsidP="00360B28">
            <w:pPr>
              <w:pStyle w:val="TAH"/>
              <w:rPr>
                <w:rFonts w:cs="Arial"/>
              </w:rPr>
            </w:pPr>
          </w:p>
        </w:tc>
        <w:tc>
          <w:tcPr>
            <w:tcW w:w="1841" w:type="dxa"/>
            <w:vMerge/>
          </w:tcPr>
          <w:p w:rsidR="00E16481" w:rsidRPr="00F95B02" w:rsidRDefault="00E16481" w:rsidP="00360B28">
            <w:pPr>
              <w:pStyle w:val="TAH"/>
              <w:rPr>
                <w:rFonts w:cs="Arial"/>
              </w:rPr>
            </w:pPr>
          </w:p>
        </w:tc>
        <w:tc>
          <w:tcPr>
            <w:tcW w:w="993"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295"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11"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92" w:type="dxa"/>
            <w:vMerge w:val="restart"/>
          </w:tcPr>
          <w:p w:rsidR="00E16481" w:rsidRPr="00F95B02" w:rsidRDefault="00E16481" w:rsidP="00360B28">
            <w:pPr>
              <w:pStyle w:val="TAC"/>
              <w:rPr>
                <w:rFonts w:cs="Arial"/>
              </w:rPr>
            </w:pPr>
            <w:r w:rsidRPr="00F95B02">
              <w:rPr>
                <w:rFonts w:cs="Arial"/>
              </w:rPr>
              <w:t>Normal</w:t>
            </w:r>
          </w:p>
        </w:tc>
        <w:tc>
          <w:tcPr>
            <w:tcW w:w="2127"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841" w:type="dxa"/>
          </w:tcPr>
          <w:p w:rsidR="00E16481" w:rsidRPr="00F95B02" w:rsidRDefault="00E16481" w:rsidP="00360B28">
            <w:pPr>
              <w:pStyle w:val="TAC"/>
              <w:rPr>
                <w:rFonts w:cs="Arial"/>
                <w:lang w:eastAsia="zh-CN"/>
              </w:rPr>
            </w:pPr>
            <w:r w:rsidRPr="00F95B02">
              <w:rPr>
                <w:rFonts w:cs="Arial"/>
                <w:lang w:eastAsia="zh-CN"/>
              </w:rPr>
              <w:t>No additional DM-RS</w:t>
            </w:r>
          </w:p>
        </w:tc>
        <w:tc>
          <w:tcPr>
            <w:tcW w:w="993"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295" w:type="dxa"/>
            <w:vMerge/>
          </w:tcPr>
          <w:p w:rsidR="00E16481" w:rsidRPr="00F95B02" w:rsidRDefault="00E16481" w:rsidP="00360B28">
            <w:pPr>
              <w:pStyle w:val="TAC"/>
              <w:rPr>
                <w:rFonts w:cs="Arial"/>
                <w:lang w:eastAsia="zh-CN"/>
              </w:rPr>
            </w:pPr>
          </w:p>
        </w:tc>
        <w:tc>
          <w:tcPr>
            <w:tcW w:w="1111" w:type="dxa"/>
            <w:vMerge/>
          </w:tcPr>
          <w:p w:rsidR="00E16481" w:rsidRPr="00F95B02" w:rsidRDefault="00E16481" w:rsidP="00360B28">
            <w:pPr>
              <w:pStyle w:val="TAC"/>
              <w:rPr>
                <w:rFonts w:cs="Arial"/>
                <w:lang w:eastAsia="zh-CN"/>
              </w:rPr>
            </w:pPr>
          </w:p>
        </w:tc>
        <w:tc>
          <w:tcPr>
            <w:tcW w:w="992" w:type="dxa"/>
            <w:vMerge/>
          </w:tcPr>
          <w:p w:rsidR="00E16481" w:rsidRPr="00F95B02" w:rsidRDefault="00E16481" w:rsidP="00360B28">
            <w:pPr>
              <w:pStyle w:val="TAC"/>
              <w:rPr>
                <w:rFonts w:cs="Arial"/>
              </w:rPr>
            </w:pPr>
          </w:p>
        </w:tc>
        <w:tc>
          <w:tcPr>
            <w:tcW w:w="2127" w:type="dxa"/>
            <w:vMerge/>
          </w:tcPr>
          <w:p w:rsidR="00E16481" w:rsidRPr="00F95B02" w:rsidRDefault="00E16481" w:rsidP="00360B28">
            <w:pPr>
              <w:pStyle w:val="TAC"/>
              <w:rPr>
                <w:rFonts w:cs="Arial"/>
              </w:rPr>
            </w:pPr>
          </w:p>
        </w:tc>
        <w:tc>
          <w:tcPr>
            <w:tcW w:w="1841"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99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3.1</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pPr>
      <w:r w:rsidRPr="00F95B02">
        <w:t>Table 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F95B02" w:rsidTr="00360B28">
        <w:trPr>
          <w:trHeight w:val="227"/>
          <w:jc w:val="center"/>
        </w:trPr>
        <w:tc>
          <w:tcPr>
            <w:tcW w:w="113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1" w:type="dxa"/>
            <w:vMerge w:val="restart"/>
          </w:tcPr>
          <w:p w:rsidR="00E16481" w:rsidRPr="00F95B02" w:rsidRDefault="00E16481" w:rsidP="00360B28">
            <w:pPr>
              <w:pStyle w:val="TAH"/>
              <w:rPr>
                <w:rFonts w:cs="Arial"/>
              </w:rPr>
            </w:pPr>
            <w:r w:rsidRPr="00F95B02">
              <w:rPr>
                <w:rFonts w:cs="Arial"/>
              </w:rPr>
              <w:t>Cyclic Prefix</w:t>
            </w:r>
          </w:p>
        </w:tc>
        <w:tc>
          <w:tcPr>
            <w:tcW w:w="1843"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98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69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3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1" w:type="dxa"/>
            <w:vMerge/>
          </w:tcPr>
          <w:p w:rsidR="00E16481" w:rsidRPr="00F95B02" w:rsidRDefault="00E16481" w:rsidP="00360B28">
            <w:pPr>
              <w:pStyle w:val="TAH"/>
              <w:rPr>
                <w:rFonts w:cs="Arial"/>
              </w:rPr>
            </w:pPr>
          </w:p>
        </w:tc>
        <w:tc>
          <w:tcPr>
            <w:tcW w:w="1843" w:type="dxa"/>
            <w:vMerge/>
          </w:tcPr>
          <w:p w:rsidR="00E16481" w:rsidRPr="00F95B02" w:rsidRDefault="00E16481" w:rsidP="00360B28">
            <w:pPr>
              <w:pStyle w:val="TAH"/>
              <w:rPr>
                <w:rFonts w:cs="Arial"/>
              </w:rPr>
            </w:pPr>
          </w:p>
        </w:tc>
        <w:tc>
          <w:tcPr>
            <w:tcW w:w="1984"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200MHz</w:t>
            </w:r>
          </w:p>
        </w:tc>
      </w:tr>
      <w:tr w:rsidR="00E16481" w:rsidRPr="00F95B02" w:rsidTr="00360B28">
        <w:trPr>
          <w:trHeight w:val="180"/>
          <w:jc w:val="center"/>
        </w:trPr>
        <w:tc>
          <w:tcPr>
            <w:tcW w:w="113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43"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984"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50" w:type="dxa"/>
            <w:shd w:val="clear" w:color="auto" w:fill="auto"/>
          </w:tcPr>
          <w:p w:rsidR="00E16481" w:rsidRPr="00F95B02" w:rsidRDefault="00E16481" w:rsidP="00360B28">
            <w:pPr>
              <w:pStyle w:val="TAC"/>
            </w:pPr>
            <w:r w:rsidRPr="00F95B02">
              <w:rPr>
                <w:lang w:eastAsia="zh-CN"/>
              </w:rPr>
              <w:t>3.5</w:t>
            </w:r>
          </w:p>
        </w:tc>
      </w:tr>
      <w:tr w:rsidR="00E16481" w:rsidRPr="00F95B02" w:rsidTr="00360B28">
        <w:trPr>
          <w:trHeight w:val="180"/>
          <w:jc w:val="center"/>
        </w:trPr>
        <w:tc>
          <w:tcPr>
            <w:tcW w:w="1130"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1" w:type="dxa"/>
            <w:vMerge/>
          </w:tcPr>
          <w:p w:rsidR="00E16481" w:rsidRPr="00F95B02" w:rsidRDefault="00E16481" w:rsidP="00360B28">
            <w:pPr>
              <w:pStyle w:val="TAC"/>
              <w:rPr>
                <w:rFonts w:cs="Arial"/>
              </w:rPr>
            </w:pPr>
          </w:p>
        </w:tc>
        <w:tc>
          <w:tcPr>
            <w:tcW w:w="1843" w:type="dxa"/>
            <w:vMerge/>
          </w:tcPr>
          <w:p w:rsidR="00E16481" w:rsidRPr="00F95B02" w:rsidRDefault="00E16481" w:rsidP="00360B28">
            <w:pPr>
              <w:pStyle w:val="TAC"/>
              <w:rPr>
                <w:rFonts w:cs="Arial"/>
              </w:rPr>
            </w:pPr>
          </w:p>
        </w:tc>
        <w:tc>
          <w:tcPr>
            <w:tcW w:w="1984"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bl>
    <w:p w:rsidR="00E16481" w:rsidRPr="00F95B02" w:rsidRDefault="00E16481" w:rsidP="00E16481"/>
    <w:p w:rsidR="00E16481" w:rsidRPr="00F95B02" w:rsidRDefault="00E16481" w:rsidP="00E16481">
      <w:pPr>
        <w:pStyle w:val="Heading2"/>
        <w:rPr>
          <w:noProof/>
        </w:rPr>
      </w:pPr>
      <w:bookmarkStart w:id="4137" w:name="_Toc21127793"/>
      <w:bookmarkStart w:id="4138" w:name="_Toc29812002"/>
      <w:bookmarkStart w:id="4139" w:name="_Toc36817554"/>
      <w:bookmarkStart w:id="4140" w:name="_Toc37260477"/>
      <w:bookmarkStart w:id="4141" w:name="_Toc37267865"/>
      <w:bookmarkStart w:id="4142" w:name="_Toc44712472"/>
      <w:r w:rsidRPr="00F95B02">
        <w:rPr>
          <w:noProof/>
        </w:rPr>
        <w:t>11.</w:t>
      </w:r>
      <w:r w:rsidRPr="00F95B02">
        <w:rPr>
          <w:rFonts w:eastAsia="DengXian"/>
          <w:noProof/>
          <w:lang w:eastAsia="zh-CN"/>
        </w:rPr>
        <w:t>4</w:t>
      </w:r>
      <w:r w:rsidRPr="00F95B02">
        <w:rPr>
          <w:noProof/>
        </w:rPr>
        <w:tab/>
        <w:t>Performance requirements for PRACH</w:t>
      </w:r>
      <w:bookmarkEnd w:id="4137"/>
      <w:bookmarkEnd w:id="4138"/>
      <w:bookmarkEnd w:id="4139"/>
      <w:bookmarkEnd w:id="4140"/>
      <w:bookmarkEnd w:id="4141"/>
      <w:bookmarkEnd w:id="4142"/>
    </w:p>
    <w:p w:rsidR="00E16481" w:rsidRPr="00F95B02" w:rsidRDefault="00E16481" w:rsidP="00E16481">
      <w:pPr>
        <w:pStyle w:val="Heading3"/>
        <w:rPr>
          <w:noProof/>
        </w:rPr>
      </w:pPr>
      <w:bookmarkStart w:id="4143" w:name="_Toc21127794"/>
      <w:bookmarkStart w:id="4144" w:name="_Toc29812003"/>
      <w:bookmarkStart w:id="4145" w:name="_Toc36817555"/>
      <w:bookmarkStart w:id="4146" w:name="_Toc37260478"/>
      <w:bookmarkStart w:id="4147" w:name="_Toc37267866"/>
      <w:bookmarkStart w:id="4148" w:name="_Toc44712473"/>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4143"/>
      <w:bookmarkEnd w:id="4144"/>
      <w:bookmarkEnd w:id="4145"/>
      <w:bookmarkEnd w:id="4146"/>
      <w:bookmarkEnd w:id="4147"/>
      <w:bookmarkEnd w:id="4148"/>
    </w:p>
    <w:p w:rsidR="00E16481" w:rsidRPr="00F95B02" w:rsidRDefault="00E16481" w:rsidP="00E16481">
      <w:pPr>
        <w:pStyle w:val="Heading4"/>
        <w:rPr>
          <w:lang w:val="sv-FI" w:eastAsia="zh-CN"/>
        </w:rPr>
      </w:pPr>
      <w:bookmarkStart w:id="4149" w:name="_Toc21127795"/>
      <w:bookmarkStart w:id="4150" w:name="_Toc29812004"/>
      <w:bookmarkStart w:id="4151" w:name="_Toc36817556"/>
      <w:bookmarkStart w:id="4152" w:name="_Toc37260479"/>
      <w:bookmarkStart w:id="4153" w:name="_Toc37267867"/>
      <w:bookmarkStart w:id="4154" w:name="_Toc44712474"/>
      <w:r w:rsidRPr="00F95B02">
        <w:t>11.</w:t>
      </w:r>
      <w:r w:rsidRPr="00F95B02">
        <w:rPr>
          <w:lang w:eastAsia="zh-CN"/>
        </w:rPr>
        <w:t>4</w:t>
      </w:r>
      <w:r w:rsidRPr="00F95B02">
        <w:t>.1.</w:t>
      </w:r>
      <w:r w:rsidRPr="00F95B02">
        <w:rPr>
          <w:lang w:eastAsia="zh-CN"/>
        </w:rPr>
        <w:t>1</w:t>
      </w:r>
      <w:r w:rsidRPr="00F95B02">
        <w:tab/>
        <w:t>PRACH False alarm probability</w:t>
      </w:r>
      <w:bookmarkEnd w:id="4149"/>
      <w:bookmarkEnd w:id="4150"/>
      <w:bookmarkEnd w:id="4151"/>
      <w:bookmarkEnd w:id="4152"/>
      <w:bookmarkEnd w:id="4153"/>
      <w:bookmarkEnd w:id="4154"/>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rsidR="00E16481" w:rsidRPr="00F95B02" w:rsidRDefault="00E16481" w:rsidP="00E16481">
      <w:pPr>
        <w:pStyle w:val="Heading4"/>
      </w:pPr>
      <w:bookmarkStart w:id="4155" w:name="_Toc21127796"/>
      <w:bookmarkStart w:id="4156" w:name="_Toc29812005"/>
      <w:bookmarkStart w:id="4157" w:name="_Toc36817557"/>
      <w:bookmarkStart w:id="4158" w:name="_Toc37260480"/>
      <w:bookmarkStart w:id="4159" w:name="_Toc37267868"/>
      <w:bookmarkStart w:id="4160" w:name="_Toc44712475"/>
      <w:r w:rsidRPr="00F95B02">
        <w:t>11.</w:t>
      </w:r>
      <w:r w:rsidRPr="00F95B02">
        <w:rPr>
          <w:lang w:eastAsia="zh-CN"/>
        </w:rPr>
        <w:t>4</w:t>
      </w:r>
      <w:r w:rsidRPr="00F95B02">
        <w:t>.1.</w:t>
      </w:r>
      <w:r w:rsidRPr="00F95B02">
        <w:rPr>
          <w:lang w:eastAsia="zh-CN"/>
        </w:rPr>
        <w:t>2</w:t>
      </w:r>
      <w:r w:rsidRPr="00F95B02">
        <w:tab/>
        <w:t>PRACH detection requirements</w:t>
      </w:r>
      <w:bookmarkEnd w:id="4155"/>
      <w:bookmarkEnd w:id="4156"/>
      <w:bookmarkEnd w:id="4157"/>
      <w:bookmarkEnd w:id="4158"/>
      <w:bookmarkEnd w:id="4159"/>
      <w:bookmarkEnd w:id="4160"/>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3"/>
      </w:pPr>
      <w:bookmarkStart w:id="4161" w:name="_Toc21127797"/>
      <w:bookmarkStart w:id="4162" w:name="_Toc29812006"/>
      <w:bookmarkStart w:id="4163" w:name="_Toc36817558"/>
      <w:bookmarkStart w:id="4164" w:name="_Toc37260481"/>
      <w:bookmarkStart w:id="4165" w:name="_Toc37267869"/>
      <w:bookmarkStart w:id="4166" w:name="_Toc44712476"/>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161"/>
      <w:bookmarkEnd w:id="4162"/>
      <w:bookmarkEnd w:id="4163"/>
      <w:bookmarkEnd w:id="4164"/>
      <w:bookmarkEnd w:id="4165"/>
      <w:bookmarkEnd w:id="4166"/>
    </w:p>
    <w:p w:rsidR="00E16481" w:rsidRPr="00F95B02" w:rsidRDefault="00E16481" w:rsidP="00E16481">
      <w:pPr>
        <w:pStyle w:val="Heading4"/>
        <w:rPr>
          <w:lang w:eastAsia="zh-CN"/>
        </w:rPr>
      </w:pPr>
      <w:bookmarkStart w:id="4167" w:name="_Toc21127798"/>
      <w:bookmarkStart w:id="4168" w:name="_Toc29812007"/>
      <w:bookmarkStart w:id="4169" w:name="_Toc36817559"/>
      <w:bookmarkStart w:id="4170" w:name="_Toc37260482"/>
      <w:bookmarkStart w:id="4171" w:name="_Toc37267870"/>
      <w:bookmarkStart w:id="4172" w:name="_Toc44712477"/>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4167"/>
      <w:bookmarkEnd w:id="4168"/>
      <w:bookmarkEnd w:id="4169"/>
      <w:bookmarkEnd w:id="4170"/>
      <w:bookmarkEnd w:id="4171"/>
      <w:bookmarkEnd w:id="4172"/>
    </w:p>
    <w:p w:rsidR="00E16481" w:rsidRPr="00F95B02" w:rsidRDefault="00E16481" w:rsidP="00E16481">
      <w:pPr>
        <w:pStyle w:val="Heading5"/>
        <w:rPr>
          <w:rFonts w:eastAsia="Malgun Gothic"/>
        </w:rPr>
      </w:pPr>
      <w:bookmarkStart w:id="4173" w:name="_Toc21127799"/>
      <w:bookmarkStart w:id="4174" w:name="_Toc29812008"/>
      <w:bookmarkStart w:id="4175" w:name="_Toc36817560"/>
      <w:bookmarkStart w:id="4176" w:name="_Toc37260483"/>
      <w:bookmarkStart w:id="4177" w:name="_Toc37267871"/>
      <w:bookmarkStart w:id="4178" w:name="_Toc44712478"/>
      <w:r w:rsidRPr="00F95B02">
        <w:rPr>
          <w:rFonts w:eastAsia="Malgun Gothic"/>
        </w:rPr>
        <w:t>11.4.2.1.1</w:t>
      </w:r>
      <w:r w:rsidRPr="00F95B02">
        <w:rPr>
          <w:rFonts w:eastAsia="Malgun Gothic"/>
        </w:rPr>
        <w:tab/>
        <w:t>General</w:t>
      </w:r>
      <w:bookmarkEnd w:id="4173"/>
      <w:bookmarkEnd w:id="4174"/>
      <w:bookmarkEnd w:id="4175"/>
      <w:bookmarkEnd w:id="4176"/>
      <w:bookmarkEnd w:id="4177"/>
      <w:bookmarkEnd w:id="4178"/>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t>The false alarm probability is the conditional total probability of erroneous detection of the preamble (i.e. erroneous detection from any detector) when input is only noise.</w:t>
      </w:r>
    </w:p>
    <w:p w:rsidR="00E16481" w:rsidRPr="00F95B02" w:rsidRDefault="00E16481" w:rsidP="00E16481">
      <w:pPr>
        <w:pStyle w:val="Heading5"/>
        <w:rPr>
          <w:rFonts w:eastAsia="Malgun Gothic"/>
        </w:rPr>
      </w:pPr>
      <w:bookmarkStart w:id="4179" w:name="_Toc21127800"/>
      <w:bookmarkStart w:id="4180" w:name="_Toc29812009"/>
      <w:bookmarkStart w:id="4181" w:name="_Toc36817561"/>
      <w:bookmarkStart w:id="4182" w:name="_Toc37260484"/>
      <w:bookmarkStart w:id="4183" w:name="_Toc37267872"/>
      <w:bookmarkStart w:id="4184" w:name="_Toc44712479"/>
      <w:r w:rsidRPr="00F95B02">
        <w:rPr>
          <w:rFonts w:eastAsia="Malgun Gothic"/>
        </w:rPr>
        <w:t>11.4.2.1.</w:t>
      </w:r>
      <w:r w:rsidRPr="00F95B02">
        <w:rPr>
          <w:lang w:eastAsia="zh-CN"/>
        </w:rPr>
        <w:t>2</w:t>
      </w:r>
      <w:r w:rsidRPr="00F95B02">
        <w:rPr>
          <w:rFonts w:eastAsia="Malgun Gothic"/>
        </w:rPr>
        <w:tab/>
        <w:t>Minimum requirement</w:t>
      </w:r>
      <w:bookmarkEnd w:id="4179"/>
      <w:bookmarkEnd w:id="4180"/>
      <w:bookmarkEnd w:id="4181"/>
      <w:bookmarkEnd w:id="4182"/>
      <w:bookmarkEnd w:id="4183"/>
      <w:bookmarkEnd w:id="4184"/>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4"/>
      </w:pPr>
      <w:bookmarkStart w:id="4185" w:name="_Toc21127801"/>
      <w:bookmarkStart w:id="4186" w:name="_Toc29812010"/>
      <w:bookmarkStart w:id="4187" w:name="_Toc36817562"/>
      <w:bookmarkStart w:id="4188" w:name="_Toc37260485"/>
      <w:bookmarkStart w:id="4189" w:name="_Toc37267873"/>
      <w:bookmarkStart w:id="4190" w:name="_Toc44712480"/>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4185"/>
      <w:bookmarkEnd w:id="4186"/>
      <w:bookmarkEnd w:id="4187"/>
      <w:bookmarkEnd w:id="4188"/>
      <w:bookmarkEnd w:id="4189"/>
      <w:bookmarkEnd w:id="4190"/>
    </w:p>
    <w:p w:rsidR="00E16481" w:rsidRPr="00F95B02" w:rsidRDefault="00E16481" w:rsidP="00E16481">
      <w:pPr>
        <w:pStyle w:val="Heading5"/>
        <w:rPr>
          <w:rFonts w:eastAsia="Malgun Gothic"/>
        </w:rPr>
      </w:pPr>
      <w:bookmarkStart w:id="4191" w:name="_Toc21127802"/>
      <w:bookmarkStart w:id="4192" w:name="_Toc29812011"/>
      <w:bookmarkStart w:id="4193" w:name="_Toc36817563"/>
      <w:bookmarkStart w:id="4194" w:name="_Toc37260486"/>
      <w:bookmarkStart w:id="4195" w:name="_Toc37267874"/>
      <w:bookmarkStart w:id="4196" w:name="_Toc44712481"/>
      <w:r w:rsidRPr="00F95B02">
        <w:rPr>
          <w:rFonts w:eastAsia="Malgun Gothic"/>
        </w:rPr>
        <w:t>11.4.2.2.1</w:t>
      </w:r>
      <w:r w:rsidRPr="00F95B02">
        <w:rPr>
          <w:rFonts w:eastAsia="Malgun Gothic"/>
        </w:rPr>
        <w:tab/>
        <w:t>General</w:t>
      </w:r>
      <w:bookmarkEnd w:id="4191"/>
      <w:bookmarkEnd w:id="4192"/>
      <w:bookmarkEnd w:id="4193"/>
      <w:bookmarkEnd w:id="4194"/>
      <w:bookmarkEnd w:id="4195"/>
      <w:bookmarkEnd w:id="4196"/>
    </w:p>
    <w:p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rsidR="00E16481" w:rsidRPr="00F95B02" w:rsidRDefault="00E16481" w:rsidP="00E16481">
      <w:pPr>
        <w:pStyle w:val="TH"/>
        <w:rPr>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4.2.0"/>
                <w:lang w:eastAsia="zh-CN"/>
              </w:rPr>
              <w:t>TDLA30-300</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60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0.13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0.28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120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0.07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0.22 us</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rsidR="00E16481" w:rsidRPr="00F95B02" w:rsidRDefault="00E16481" w:rsidP="00E16481">
      <w:pPr>
        <w:pStyle w:val="Heading5"/>
        <w:rPr>
          <w:rFonts w:eastAsia="Malgun Gothic"/>
        </w:rPr>
      </w:pPr>
      <w:bookmarkStart w:id="4197" w:name="_Toc21127803"/>
      <w:bookmarkStart w:id="4198" w:name="_Toc29812012"/>
      <w:bookmarkStart w:id="4199" w:name="_Toc36817564"/>
      <w:bookmarkStart w:id="4200" w:name="_Toc37260487"/>
      <w:bookmarkStart w:id="4201" w:name="_Toc37267875"/>
      <w:bookmarkStart w:id="4202" w:name="_Toc44712482"/>
      <w:r w:rsidRPr="00F95B02">
        <w:rPr>
          <w:rFonts w:eastAsia="Malgun Gothic"/>
        </w:rPr>
        <w:t>11.4.2.2.2</w:t>
      </w:r>
      <w:r w:rsidRPr="00F95B02">
        <w:rPr>
          <w:rFonts w:eastAsia="Malgun Gothic"/>
        </w:rPr>
        <w:tab/>
        <w:t>Minimum requirements</w:t>
      </w:r>
      <w:bookmarkEnd w:id="4197"/>
      <w:bookmarkEnd w:id="4198"/>
      <w:bookmarkEnd w:id="4199"/>
      <w:bookmarkEnd w:id="4200"/>
      <w:bookmarkEnd w:id="4201"/>
      <w:bookmarkEnd w:id="4202"/>
    </w:p>
    <w:p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8"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804"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830"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804" w:type="dxa"/>
          </w:tcPr>
          <w:p w:rsidR="00E16481" w:rsidRPr="00F95B02" w:rsidRDefault="00E16481" w:rsidP="00360B28">
            <w:pPr>
              <w:pStyle w:val="TAC"/>
              <w:rPr>
                <w:rFonts w:cs="Arial"/>
                <w:lang w:eastAsia="zh-CN"/>
              </w:rPr>
            </w:pPr>
            <w:r w:rsidRPr="00F95B02">
              <w:t>-8.9</w:t>
            </w:r>
          </w:p>
        </w:tc>
        <w:tc>
          <w:tcPr>
            <w:tcW w:w="856" w:type="dxa"/>
          </w:tcPr>
          <w:p w:rsidR="00E16481" w:rsidRPr="00F95B02" w:rsidRDefault="00E16481" w:rsidP="00360B28">
            <w:pPr>
              <w:pStyle w:val="TAC"/>
              <w:rPr>
                <w:rFonts w:cs="Arial"/>
                <w:lang w:eastAsia="zh-CN"/>
              </w:rPr>
            </w:pPr>
            <w:r w:rsidRPr="00F95B02">
              <w:t>-11.9</w:t>
            </w:r>
          </w:p>
        </w:tc>
        <w:tc>
          <w:tcPr>
            <w:tcW w:w="856" w:type="dxa"/>
          </w:tcPr>
          <w:p w:rsidR="00E16481" w:rsidRPr="00F95B02" w:rsidRDefault="00E16481" w:rsidP="00360B28">
            <w:pPr>
              <w:pStyle w:val="TAC"/>
              <w:rPr>
                <w:rFonts w:cs="Arial"/>
                <w:lang w:eastAsia="zh-CN"/>
              </w:rPr>
            </w:pPr>
            <w:r w:rsidRPr="00F95B02">
              <w:t>-13.5</w:t>
            </w:r>
          </w:p>
        </w:tc>
        <w:tc>
          <w:tcPr>
            <w:tcW w:w="856" w:type="dxa"/>
          </w:tcPr>
          <w:p w:rsidR="00E16481" w:rsidRPr="00F95B02" w:rsidRDefault="00E16481" w:rsidP="00360B28">
            <w:pPr>
              <w:pStyle w:val="TAC"/>
              <w:rPr>
                <w:rFonts w:cs="Arial"/>
                <w:lang w:eastAsia="zh-CN"/>
              </w:rPr>
            </w:pPr>
            <w:r w:rsidRPr="00F95B02">
              <w:t>-15.8</w:t>
            </w:r>
          </w:p>
        </w:tc>
        <w:tc>
          <w:tcPr>
            <w:tcW w:w="830" w:type="dxa"/>
          </w:tcPr>
          <w:p w:rsidR="00E16481" w:rsidRPr="00F95B02" w:rsidRDefault="00E16481" w:rsidP="00360B28">
            <w:pPr>
              <w:pStyle w:val="TAC"/>
              <w:rPr>
                <w:rFonts w:cs="Arial"/>
                <w:lang w:eastAsia="zh-CN"/>
              </w:rPr>
            </w:pPr>
            <w:r w:rsidRPr="00F95B02">
              <w:t>-6.0</w:t>
            </w:r>
          </w:p>
        </w:tc>
        <w:tc>
          <w:tcPr>
            <w:tcW w:w="856" w:type="dxa"/>
          </w:tcPr>
          <w:p w:rsidR="00E16481" w:rsidRPr="00F95B02" w:rsidRDefault="00E16481" w:rsidP="00360B28">
            <w:pPr>
              <w:pStyle w:val="TAC"/>
              <w:rPr>
                <w:rFonts w:cs="Arial"/>
                <w:lang w:eastAsia="zh-CN"/>
              </w:rPr>
            </w:pPr>
            <w:r w:rsidRPr="00F95B02">
              <w:t>-11.8</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804" w:type="dxa"/>
          </w:tcPr>
          <w:p w:rsidR="00E16481" w:rsidRPr="00F95B02" w:rsidRDefault="00E16481" w:rsidP="00360B28">
            <w:pPr>
              <w:pStyle w:val="TAC"/>
              <w:rPr>
                <w:rFonts w:cs="Arial"/>
                <w:lang w:eastAsia="zh-CN"/>
              </w:rPr>
            </w:pPr>
            <w:r w:rsidRPr="00F95B02">
              <w:t>-1.6</w:t>
            </w:r>
          </w:p>
        </w:tc>
        <w:tc>
          <w:tcPr>
            <w:tcW w:w="856" w:type="dxa"/>
          </w:tcPr>
          <w:p w:rsidR="00E16481" w:rsidRPr="00F95B02" w:rsidRDefault="00E16481" w:rsidP="00360B28">
            <w:pPr>
              <w:pStyle w:val="TAC"/>
              <w:rPr>
                <w:rFonts w:cs="Arial"/>
                <w:lang w:eastAsia="zh-CN"/>
              </w:rPr>
            </w:pPr>
            <w:r w:rsidRPr="00F95B02">
              <w:t>-3.8</w:t>
            </w:r>
          </w:p>
        </w:tc>
        <w:tc>
          <w:tcPr>
            <w:tcW w:w="856" w:type="dxa"/>
          </w:tcPr>
          <w:p w:rsidR="00E16481" w:rsidRPr="00F95B02" w:rsidRDefault="00E16481" w:rsidP="00360B28">
            <w:pPr>
              <w:pStyle w:val="TAC"/>
              <w:rPr>
                <w:rFonts w:cs="Arial"/>
                <w:lang w:eastAsia="zh-CN"/>
              </w:rPr>
            </w:pPr>
            <w:r w:rsidRPr="00F95B02">
              <w:t>-4.8</w:t>
            </w:r>
          </w:p>
        </w:tc>
        <w:tc>
          <w:tcPr>
            <w:tcW w:w="856" w:type="dxa"/>
          </w:tcPr>
          <w:p w:rsidR="00E16481" w:rsidRPr="00F95B02" w:rsidRDefault="00E16481" w:rsidP="00360B28">
            <w:pPr>
              <w:pStyle w:val="TAC"/>
              <w:rPr>
                <w:rFonts w:cs="Arial"/>
                <w:lang w:eastAsia="zh-CN"/>
              </w:rPr>
            </w:pPr>
            <w:r w:rsidRPr="00F95B02">
              <w:t>-6.9</w:t>
            </w:r>
          </w:p>
        </w:tc>
        <w:tc>
          <w:tcPr>
            <w:tcW w:w="830" w:type="dxa"/>
          </w:tcPr>
          <w:p w:rsidR="00E16481" w:rsidRPr="00F95B02" w:rsidRDefault="00E16481" w:rsidP="00360B28">
            <w:pPr>
              <w:pStyle w:val="TAC"/>
              <w:rPr>
                <w:rFonts w:cs="Arial"/>
                <w:lang w:eastAsia="zh-CN"/>
              </w:rPr>
            </w:pPr>
            <w:r w:rsidRPr="00F95B02">
              <w:t>1.1</w:t>
            </w:r>
          </w:p>
        </w:tc>
        <w:tc>
          <w:tcPr>
            <w:tcW w:w="856" w:type="dxa"/>
          </w:tcPr>
          <w:p w:rsidR="00E16481" w:rsidRPr="00F95B02" w:rsidRDefault="00E16481" w:rsidP="00360B28">
            <w:pPr>
              <w:pStyle w:val="TAC"/>
              <w:rPr>
                <w:rFonts w:cs="Arial"/>
                <w:lang w:eastAsia="zh-CN"/>
              </w:rPr>
            </w:pPr>
            <w:r w:rsidRPr="00F95B02">
              <w:t>-3.9</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F95B02" w:rsidTr="00360B28">
        <w:trPr>
          <w:jc w:val="center"/>
        </w:trPr>
        <w:tc>
          <w:tcPr>
            <w:tcW w:w="1008"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7"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8"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788"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53"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8"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788" w:type="dxa"/>
          </w:tcPr>
          <w:p w:rsidR="00E16481" w:rsidRPr="00F95B02" w:rsidRDefault="00E16481" w:rsidP="00360B28">
            <w:pPr>
              <w:pStyle w:val="TAC"/>
              <w:rPr>
                <w:rFonts w:cs="Arial"/>
                <w:lang w:eastAsia="zh-CN"/>
              </w:rPr>
            </w:pPr>
            <w:r w:rsidRPr="00F95B02">
              <w:t>-8.7</w:t>
            </w:r>
          </w:p>
        </w:tc>
        <w:tc>
          <w:tcPr>
            <w:tcW w:w="829" w:type="dxa"/>
          </w:tcPr>
          <w:p w:rsidR="00E16481" w:rsidRPr="00F95B02" w:rsidRDefault="00E16481" w:rsidP="00360B28">
            <w:pPr>
              <w:pStyle w:val="TAC"/>
              <w:rPr>
                <w:rFonts w:cs="Arial"/>
                <w:lang w:eastAsia="zh-CN"/>
              </w:rPr>
            </w:pPr>
            <w:r w:rsidRPr="00F95B02">
              <w:t>-11.5</w:t>
            </w:r>
          </w:p>
        </w:tc>
        <w:tc>
          <w:tcPr>
            <w:tcW w:w="829" w:type="dxa"/>
          </w:tcPr>
          <w:p w:rsidR="00E16481" w:rsidRPr="00F95B02" w:rsidRDefault="00E16481" w:rsidP="00360B28">
            <w:pPr>
              <w:pStyle w:val="TAC"/>
              <w:rPr>
                <w:rFonts w:cs="Arial"/>
                <w:lang w:eastAsia="zh-CN"/>
              </w:rPr>
            </w:pPr>
            <w:r w:rsidRPr="00F95B02">
              <w:t>-13.3</w:t>
            </w:r>
          </w:p>
        </w:tc>
        <w:tc>
          <w:tcPr>
            <w:tcW w:w="829" w:type="dxa"/>
          </w:tcPr>
          <w:p w:rsidR="00E16481" w:rsidRPr="00F95B02" w:rsidRDefault="00E16481" w:rsidP="00360B28">
            <w:pPr>
              <w:pStyle w:val="TAC"/>
              <w:rPr>
                <w:rFonts w:cs="Arial"/>
                <w:lang w:eastAsia="zh-CN"/>
              </w:rPr>
            </w:pPr>
            <w:r w:rsidRPr="00F95B02">
              <w:t>-15.8</w:t>
            </w:r>
          </w:p>
        </w:tc>
        <w:tc>
          <w:tcPr>
            <w:tcW w:w="953"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-11.4</w:t>
            </w:r>
          </w:p>
        </w:tc>
      </w:tr>
      <w:tr w:rsidR="00E16481" w:rsidRPr="00F95B02" w:rsidTr="00360B28">
        <w:trPr>
          <w:jc w:val="center"/>
        </w:trPr>
        <w:tc>
          <w:tcPr>
            <w:tcW w:w="1008"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788" w:type="dxa"/>
          </w:tcPr>
          <w:p w:rsidR="00E16481" w:rsidRPr="00F95B02" w:rsidRDefault="00E16481" w:rsidP="00360B28">
            <w:pPr>
              <w:pStyle w:val="TAC"/>
              <w:rPr>
                <w:rFonts w:cs="Arial"/>
                <w:lang w:eastAsia="zh-CN"/>
              </w:rPr>
            </w:pPr>
            <w:r w:rsidRPr="00F95B02">
              <w:t>-1.7</w:t>
            </w:r>
          </w:p>
        </w:tc>
        <w:tc>
          <w:tcPr>
            <w:tcW w:w="829" w:type="dxa"/>
          </w:tcPr>
          <w:p w:rsidR="00E16481" w:rsidRPr="00F95B02" w:rsidRDefault="00E16481" w:rsidP="00360B28">
            <w:pPr>
              <w:pStyle w:val="TAC"/>
              <w:rPr>
                <w:rFonts w:cs="Arial"/>
                <w:lang w:eastAsia="zh-CN"/>
              </w:rPr>
            </w:pPr>
            <w:r w:rsidRPr="00F95B02">
              <w:t>-4.4</w:t>
            </w:r>
          </w:p>
        </w:tc>
        <w:tc>
          <w:tcPr>
            <w:tcW w:w="829"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-7.5</w:t>
            </w:r>
          </w:p>
        </w:tc>
        <w:tc>
          <w:tcPr>
            <w:tcW w:w="953" w:type="dxa"/>
          </w:tcPr>
          <w:p w:rsidR="00E16481" w:rsidRPr="00F95B02" w:rsidRDefault="00E16481" w:rsidP="00360B28">
            <w:pPr>
              <w:pStyle w:val="TAC"/>
              <w:rPr>
                <w:rFonts w:cs="Arial"/>
                <w:lang w:eastAsia="zh-CN"/>
              </w:rPr>
            </w:pPr>
            <w:r w:rsidRPr="00F95B02">
              <w:t>1.2</w:t>
            </w:r>
          </w:p>
        </w:tc>
        <w:tc>
          <w:tcPr>
            <w:tcW w:w="829" w:type="dxa"/>
          </w:tcPr>
          <w:p w:rsidR="00E16481" w:rsidRPr="00F95B02" w:rsidRDefault="00E16481" w:rsidP="00360B28">
            <w:pPr>
              <w:pStyle w:val="TAC"/>
              <w:rPr>
                <w:rFonts w:cs="Arial"/>
                <w:lang w:eastAsia="zh-CN"/>
              </w:rPr>
            </w:pPr>
            <w:r w:rsidRPr="00F95B02">
              <w:t>-4.2</w:t>
            </w:r>
          </w:p>
        </w:tc>
      </w:tr>
    </w:tbl>
    <w:p w:rsidR="00E16481" w:rsidRPr="00F95B02" w:rsidRDefault="00E16481" w:rsidP="00E16481">
      <w:pPr>
        <w:rPr>
          <w:noProof/>
          <w:lang w:eastAsia="zh-CN"/>
        </w:rPr>
      </w:pPr>
    </w:p>
    <w:p w:rsidR="00E16481" w:rsidRPr="00F95B02" w:rsidRDefault="00E16481" w:rsidP="00E16481">
      <w:pPr>
        <w:pStyle w:val="Heading8"/>
      </w:pPr>
      <w:r w:rsidRPr="00F95B02">
        <w:br w:type="page"/>
      </w:r>
      <w:bookmarkStart w:id="4203" w:name="_Toc21127804"/>
      <w:bookmarkStart w:id="4204" w:name="_Toc29812013"/>
      <w:bookmarkStart w:id="4205" w:name="_Toc36817565"/>
      <w:bookmarkStart w:id="4206" w:name="_Toc37260488"/>
      <w:bookmarkStart w:id="4207" w:name="_Toc37267876"/>
      <w:bookmarkStart w:id="4208" w:name="_Toc44712483"/>
      <w:r w:rsidRPr="00F95B02">
        <w:t>Annex A (normative):</w:t>
      </w:r>
      <w:r w:rsidRPr="00F95B02">
        <w:br/>
        <w:t>Reference measurement channels</w:t>
      </w:r>
      <w:bookmarkEnd w:id="4203"/>
      <w:bookmarkEnd w:id="4204"/>
      <w:bookmarkEnd w:id="4205"/>
      <w:bookmarkEnd w:id="4206"/>
      <w:bookmarkEnd w:id="4207"/>
      <w:bookmarkEnd w:id="4208"/>
    </w:p>
    <w:p w:rsidR="00E16481" w:rsidRPr="00F95B02" w:rsidRDefault="00E16481" w:rsidP="00E16481">
      <w:pPr>
        <w:pStyle w:val="Heading1"/>
      </w:pPr>
      <w:bookmarkStart w:id="4209" w:name="_Toc21127805"/>
      <w:bookmarkStart w:id="4210" w:name="_Toc29812014"/>
      <w:bookmarkStart w:id="4211" w:name="_Toc36817566"/>
      <w:bookmarkStart w:id="4212" w:name="_Toc37260489"/>
      <w:bookmarkStart w:id="4213" w:name="_Toc37267877"/>
      <w:bookmarkStart w:id="4214" w:name="_Toc44712484"/>
      <w:bookmarkStart w:id="4215" w:name="_Hlk500250341"/>
      <w:r w:rsidRPr="00F95B02">
        <w:t>A.1</w:t>
      </w:r>
      <w:r w:rsidRPr="00F95B02">
        <w:tab/>
        <w:t>Fixed Reference Channels for reference sensitivity level, ACS, in-band blocking, out-of-band blocking, receiver intermodulation and in-channel selectivity (QPSK, R=1/3)</w:t>
      </w:r>
      <w:bookmarkEnd w:id="4209"/>
      <w:bookmarkEnd w:id="4210"/>
      <w:bookmarkEnd w:id="4211"/>
      <w:bookmarkEnd w:id="4212"/>
      <w:bookmarkEnd w:id="4213"/>
      <w:bookmarkEnd w:id="4214"/>
    </w:p>
    <w:p w:rsidR="00E16481" w:rsidRPr="00F95B02" w:rsidRDefault="00E16481" w:rsidP="00E16481">
      <w:bookmarkStart w:id="4216" w:name="OLE_LINK15"/>
      <w:bookmarkStart w:id="4217"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4216"/>
      <w:bookmarkEnd w:id="4217"/>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rsidTr="00360B28">
        <w:trPr>
          <w:jc w:val="center"/>
        </w:trPr>
        <w:tc>
          <w:tcPr>
            <w:tcW w:w="2181" w:type="dxa"/>
          </w:tcPr>
          <w:p w:rsidR="00E16481" w:rsidRPr="00F95B02" w:rsidRDefault="00E16481" w:rsidP="00360B28">
            <w:pPr>
              <w:pStyle w:val="TAH"/>
              <w:rPr>
                <w:rFonts w:cs="Arial"/>
              </w:rPr>
            </w:pPr>
            <w:bookmarkStart w:id="4218" w:name="OLE_LINK11"/>
            <w:bookmarkStart w:id="4219" w:name="OLE_LINK12"/>
            <w:bookmarkStart w:id="4220" w:name="OLE_LINK13"/>
            <w:r w:rsidRPr="00F95B02">
              <w:rPr>
                <w:rFonts w:cs="Arial"/>
              </w:rPr>
              <w:t>Reference channel</w:t>
            </w:r>
          </w:p>
        </w:tc>
        <w:tc>
          <w:tcPr>
            <w:tcW w:w="854" w:type="dxa"/>
          </w:tcPr>
          <w:p w:rsidR="00E16481" w:rsidRPr="00F95B02" w:rsidRDefault="00E16481" w:rsidP="00360B28">
            <w:pPr>
              <w:pStyle w:val="TAH"/>
              <w:rPr>
                <w:rFonts w:cs="Arial"/>
              </w:rPr>
            </w:pPr>
            <w:bookmarkStart w:id="4221" w:name="OLE_LINK32"/>
            <w:bookmarkStart w:id="4222" w:name="OLE_LINK33"/>
            <w:bookmarkStart w:id="4223" w:name="OLE_LINK34"/>
            <w:bookmarkStart w:id="4224" w:name="OLE_LINK40"/>
            <w:bookmarkStart w:id="4225" w:name="OLE_LINK41"/>
            <w:bookmarkStart w:id="4226" w:name="OLE_LINK42"/>
            <w:bookmarkStart w:id="4227" w:name="OLE_LINK43"/>
            <w:r w:rsidRPr="00F95B02">
              <w:rPr>
                <w:rFonts w:cs="Arial"/>
                <w:lang w:eastAsia="zh-CN"/>
              </w:rPr>
              <w:t>G-FR1-A1-1</w:t>
            </w:r>
            <w:bookmarkEnd w:id="4221"/>
            <w:bookmarkEnd w:id="4222"/>
            <w:bookmarkEnd w:id="4223"/>
            <w:bookmarkEnd w:id="4224"/>
            <w:bookmarkEnd w:id="4225"/>
            <w:bookmarkEnd w:id="4226"/>
            <w:bookmarkEnd w:id="4227"/>
          </w:p>
        </w:tc>
        <w:tc>
          <w:tcPr>
            <w:tcW w:w="843" w:type="dxa"/>
          </w:tcPr>
          <w:p w:rsidR="00E16481" w:rsidRPr="00F95B02" w:rsidRDefault="00E16481" w:rsidP="00360B28">
            <w:pPr>
              <w:pStyle w:val="TAH"/>
              <w:rPr>
                <w:rFonts w:cs="Arial"/>
              </w:rPr>
            </w:pPr>
            <w:r w:rsidRPr="00F95B02">
              <w:rPr>
                <w:rFonts w:cs="Arial"/>
                <w:lang w:eastAsia="zh-CN"/>
              </w:rPr>
              <w:t>G-FR1-A1-2</w:t>
            </w:r>
          </w:p>
        </w:tc>
        <w:tc>
          <w:tcPr>
            <w:tcW w:w="844" w:type="dxa"/>
          </w:tcPr>
          <w:p w:rsidR="00E16481" w:rsidRPr="00F95B02" w:rsidRDefault="00E16481" w:rsidP="00360B28">
            <w:pPr>
              <w:pStyle w:val="TAH"/>
              <w:rPr>
                <w:rFonts w:cs="Arial"/>
              </w:rPr>
            </w:pPr>
            <w:r w:rsidRPr="00F95B02">
              <w:rPr>
                <w:rFonts w:cs="Arial"/>
                <w:lang w:eastAsia="zh-CN"/>
              </w:rPr>
              <w:t>G-FR1-A1-3</w:t>
            </w:r>
          </w:p>
        </w:tc>
        <w:tc>
          <w:tcPr>
            <w:tcW w:w="843" w:type="dxa"/>
          </w:tcPr>
          <w:p w:rsidR="00E16481" w:rsidRPr="00F95B02" w:rsidRDefault="00E16481" w:rsidP="00360B28">
            <w:pPr>
              <w:pStyle w:val="TAH"/>
              <w:rPr>
                <w:rFonts w:cs="Arial"/>
              </w:rPr>
            </w:pPr>
            <w:r w:rsidRPr="00F95B02">
              <w:rPr>
                <w:rFonts w:cs="Arial"/>
                <w:lang w:eastAsia="zh-CN"/>
              </w:rPr>
              <w:t>G-FR1-A1-4</w:t>
            </w:r>
          </w:p>
        </w:tc>
        <w:tc>
          <w:tcPr>
            <w:tcW w:w="844" w:type="dxa"/>
          </w:tcPr>
          <w:p w:rsidR="00E16481" w:rsidRPr="00F95B02" w:rsidRDefault="00E16481" w:rsidP="00360B28">
            <w:pPr>
              <w:pStyle w:val="TAH"/>
              <w:rPr>
                <w:rFonts w:cs="Arial"/>
              </w:rPr>
            </w:pPr>
            <w:r w:rsidRPr="00F95B02">
              <w:rPr>
                <w:rFonts w:cs="Arial"/>
                <w:lang w:eastAsia="zh-CN"/>
              </w:rPr>
              <w:t>G-FR1-A1-5</w:t>
            </w:r>
          </w:p>
        </w:tc>
        <w:tc>
          <w:tcPr>
            <w:tcW w:w="977" w:type="dxa"/>
          </w:tcPr>
          <w:p w:rsidR="00E16481" w:rsidRPr="00F95B02" w:rsidRDefault="00E16481" w:rsidP="00360B28">
            <w:pPr>
              <w:pStyle w:val="TAH"/>
              <w:rPr>
                <w:rFonts w:cs="Arial"/>
              </w:rPr>
            </w:pPr>
            <w:r w:rsidRPr="00F95B02">
              <w:rPr>
                <w:rFonts w:cs="Arial"/>
                <w:lang w:eastAsia="zh-CN"/>
              </w:rPr>
              <w:t>G-FR1-A1-6</w:t>
            </w:r>
          </w:p>
        </w:tc>
        <w:tc>
          <w:tcPr>
            <w:tcW w:w="843" w:type="dxa"/>
          </w:tcPr>
          <w:p w:rsidR="00E16481" w:rsidRPr="00F95B02" w:rsidRDefault="00E16481" w:rsidP="00360B28">
            <w:pPr>
              <w:pStyle w:val="TAH"/>
              <w:rPr>
                <w:rFonts w:cs="Arial"/>
                <w:lang w:eastAsia="zh-CN"/>
              </w:rPr>
            </w:pPr>
            <w:r w:rsidRPr="00F95B02">
              <w:rPr>
                <w:rFonts w:cs="Arial"/>
                <w:lang w:eastAsia="zh-CN"/>
              </w:rPr>
              <w:t>G-FR1-A1-7</w:t>
            </w:r>
          </w:p>
        </w:tc>
        <w:tc>
          <w:tcPr>
            <w:tcW w:w="844" w:type="dxa"/>
          </w:tcPr>
          <w:p w:rsidR="00E16481" w:rsidRPr="00F95B02" w:rsidRDefault="00E16481" w:rsidP="00360B28">
            <w:pPr>
              <w:pStyle w:val="TAH"/>
              <w:rPr>
                <w:rFonts w:cs="Arial"/>
                <w:lang w:eastAsia="zh-CN"/>
              </w:rPr>
            </w:pPr>
            <w:r w:rsidRPr="00F95B02">
              <w:rPr>
                <w:rFonts w:cs="Arial"/>
                <w:lang w:eastAsia="zh-CN"/>
              </w:rPr>
              <w:t>G-FR1-A1-8</w:t>
            </w:r>
          </w:p>
        </w:tc>
        <w:tc>
          <w:tcPr>
            <w:tcW w:w="843" w:type="dxa"/>
          </w:tcPr>
          <w:p w:rsidR="00E16481" w:rsidRPr="00F95B02" w:rsidRDefault="00E16481" w:rsidP="00360B28">
            <w:pPr>
              <w:pStyle w:val="TAH"/>
              <w:rPr>
                <w:rFonts w:cs="Arial"/>
                <w:lang w:eastAsia="zh-CN"/>
              </w:rPr>
            </w:pPr>
            <w:r w:rsidRPr="00F95B02">
              <w:rPr>
                <w:rFonts w:cs="Arial"/>
                <w:lang w:eastAsia="zh-CN"/>
              </w:rPr>
              <w:t>G-FR1-A1-9</w:t>
            </w:r>
          </w:p>
        </w:tc>
        <w:tc>
          <w:tcPr>
            <w:tcW w:w="845" w:type="dxa"/>
          </w:tcPr>
          <w:p w:rsidR="00E16481" w:rsidRPr="00F95B02" w:rsidRDefault="00E16481" w:rsidP="00360B28">
            <w:pPr>
              <w:pStyle w:val="TAH"/>
              <w:rPr>
                <w:rFonts w:cs="Arial"/>
                <w:lang w:eastAsia="zh-CN"/>
              </w:rPr>
            </w:pPr>
            <w:r w:rsidRPr="00F95B02">
              <w:rPr>
                <w:rFonts w:cs="Arial"/>
                <w:lang w:eastAsia="zh-CN"/>
              </w:rPr>
              <w:t>G-FR1-A1-10</w:t>
            </w:r>
          </w:p>
        </w:tc>
        <w:tc>
          <w:tcPr>
            <w:tcW w:w="858" w:type="dxa"/>
          </w:tcPr>
          <w:p w:rsidR="00E16481" w:rsidRPr="00F95B02" w:rsidRDefault="00E16481" w:rsidP="00360B28">
            <w:pPr>
              <w:pStyle w:val="TAH"/>
              <w:rPr>
                <w:rFonts w:cs="Arial"/>
                <w:lang w:eastAsia="zh-CN"/>
              </w:rPr>
            </w:pPr>
            <w:r w:rsidRPr="00F95B02">
              <w:rPr>
                <w:rFonts w:cs="Arial"/>
                <w:lang w:eastAsia="zh-CN"/>
              </w:rPr>
              <w:t>G-FR1-A1-11</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rsidR="00E16481" w:rsidRPr="00F95B02" w:rsidRDefault="00E16481" w:rsidP="00360B28">
            <w:pPr>
              <w:pStyle w:val="TAC"/>
              <w:rPr>
                <w:rFonts w:cs="Arial"/>
                <w:lang w:eastAsia="zh-CN"/>
              </w:rPr>
            </w:pPr>
            <w:r w:rsidRPr="00F95B02">
              <w:rPr>
                <w:rFonts w:cs="Arial"/>
                <w:lang w:eastAsia="zh-CN"/>
              </w:rPr>
              <w:t>15</w:t>
            </w:r>
          </w:p>
        </w:tc>
        <w:tc>
          <w:tcPr>
            <w:tcW w:w="843" w:type="dxa"/>
          </w:tcPr>
          <w:p w:rsidR="00E16481" w:rsidRPr="00F95B02" w:rsidRDefault="00E16481" w:rsidP="00360B28">
            <w:pPr>
              <w:pStyle w:val="TAC"/>
              <w:rPr>
                <w:rFonts w:cs="Arial"/>
                <w:lang w:eastAsia="zh-CN"/>
              </w:rPr>
            </w:pPr>
            <w:r w:rsidRPr="00F95B02">
              <w:rPr>
                <w:rFonts w:cs="Arial"/>
                <w:lang w:eastAsia="zh-CN"/>
              </w:rPr>
              <w:t>30</w:t>
            </w:r>
          </w:p>
        </w:tc>
        <w:tc>
          <w:tcPr>
            <w:tcW w:w="844"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977"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843" w:type="dxa"/>
          </w:tcPr>
          <w:p w:rsidR="00E16481" w:rsidRPr="00F95B02" w:rsidRDefault="00E16481" w:rsidP="00360B28">
            <w:pPr>
              <w:pStyle w:val="TAC"/>
              <w:rPr>
                <w:rFonts w:cs="Arial"/>
                <w:lang w:eastAsia="zh-CN"/>
              </w:rPr>
            </w:pPr>
            <w:r w:rsidRPr="00F95B02">
              <w:rPr>
                <w:rFonts w:cs="Arial"/>
                <w:lang w:eastAsia="zh-CN"/>
              </w:rPr>
              <w:t>60</w:t>
            </w:r>
          </w:p>
        </w:tc>
        <w:tc>
          <w:tcPr>
            <w:tcW w:w="845" w:type="dxa"/>
          </w:tcPr>
          <w:p w:rsidR="00E16481" w:rsidRPr="00F95B02" w:rsidRDefault="00E16481" w:rsidP="00360B28">
            <w:pPr>
              <w:pStyle w:val="TAC"/>
              <w:rPr>
                <w:rFonts w:cs="Arial"/>
                <w:lang w:eastAsia="zh-CN"/>
              </w:rPr>
            </w:pPr>
            <w:r w:rsidRPr="00F95B02">
              <w:rPr>
                <w:rFonts w:cs="Arial"/>
                <w:lang w:eastAsia="zh-CN"/>
              </w:rPr>
              <w:t>15</w:t>
            </w:r>
          </w:p>
        </w:tc>
        <w:tc>
          <w:tcPr>
            <w:tcW w:w="858"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Allocated resource blocks</w:t>
            </w:r>
          </w:p>
        </w:tc>
        <w:tc>
          <w:tcPr>
            <w:tcW w:w="854" w:type="dxa"/>
          </w:tcPr>
          <w:p w:rsidR="00E16481" w:rsidRPr="00F95B02" w:rsidRDefault="00E16481" w:rsidP="00360B28">
            <w:pPr>
              <w:pStyle w:val="TAC"/>
              <w:rPr>
                <w:rFonts w:cs="Arial"/>
                <w:lang w:eastAsia="zh-CN"/>
              </w:rPr>
            </w:pPr>
            <w:r w:rsidRPr="00F95B02">
              <w:rPr>
                <w:rFonts w:cs="Arial"/>
                <w:lang w:eastAsia="zh-CN"/>
              </w:rPr>
              <w:t>25</w:t>
            </w:r>
          </w:p>
        </w:tc>
        <w:tc>
          <w:tcPr>
            <w:tcW w:w="843" w:type="dxa"/>
          </w:tcPr>
          <w:p w:rsidR="00E16481" w:rsidRPr="00F95B02" w:rsidRDefault="00E16481" w:rsidP="00360B28">
            <w:pPr>
              <w:pStyle w:val="TAC"/>
              <w:rPr>
                <w:rFonts w:cs="Arial"/>
                <w:lang w:eastAsia="zh-CN"/>
              </w:rPr>
            </w:pPr>
            <w:r w:rsidRPr="00F95B02">
              <w:rPr>
                <w:rFonts w:cs="Arial"/>
                <w:lang w:eastAsia="zh-CN"/>
              </w:rPr>
              <w:t>11</w:t>
            </w:r>
          </w:p>
        </w:tc>
        <w:tc>
          <w:tcPr>
            <w:tcW w:w="844" w:type="dxa"/>
          </w:tcPr>
          <w:p w:rsidR="00E16481" w:rsidRPr="00F95B02" w:rsidRDefault="00E16481" w:rsidP="00360B28">
            <w:pPr>
              <w:pStyle w:val="TAC"/>
              <w:rPr>
                <w:rFonts w:cs="Arial"/>
                <w:lang w:eastAsia="zh-CN"/>
              </w:rPr>
            </w:pPr>
            <w:r w:rsidRPr="00F95B02">
              <w:rPr>
                <w:rFonts w:cs="Arial"/>
                <w:lang w:eastAsia="zh-CN"/>
              </w:rPr>
              <w:t>11</w:t>
            </w:r>
          </w:p>
        </w:tc>
        <w:tc>
          <w:tcPr>
            <w:tcW w:w="843" w:type="dxa"/>
          </w:tcPr>
          <w:p w:rsidR="00E16481" w:rsidRPr="00F95B02" w:rsidRDefault="00E16481" w:rsidP="00360B28">
            <w:pPr>
              <w:pStyle w:val="TAC"/>
              <w:rPr>
                <w:rFonts w:cs="Arial"/>
                <w:lang w:eastAsia="zh-CN"/>
              </w:rPr>
            </w:pPr>
            <w:r w:rsidRPr="00F95B02">
              <w:rPr>
                <w:rFonts w:cs="Arial"/>
                <w:lang w:eastAsia="zh-CN"/>
              </w:rPr>
              <w:t>106</w:t>
            </w:r>
          </w:p>
        </w:tc>
        <w:tc>
          <w:tcPr>
            <w:tcW w:w="844" w:type="dxa"/>
          </w:tcPr>
          <w:p w:rsidR="00E16481" w:rsidRPr="00F95B02" w:rsidRDefault="00E16481" w:rsidP="00360B28">
            <w:pPr>
              <w:pStyle w:val="TAC"/>
              <w:rPr>
                <w:rFonts w:cs="Arial"/>
                <w:lang w:eastAsia="zh-CN"/>
              </w:rPr>
            </w:pPr>
            <w:r w:rsidRPr="00F95B02">
              <w:rPr>
                <w:rFonts w:cs="Arial"/>
                <w:lang w:eastAsia="zh-CN"/>
              </w:rPr>
              <w:t>51</w:t>
            </w:r>
          </w:p>
        </w:tc>
        <w:tc>
          <w:tcPr>
            <w:tcW w:w="977" w:type="dxa"/>
          </w:tcPr>
          <w:p w:rsidR="00E16481" w:rsidRPr="00F95B02" w:rsidRDefault="00E16481" w:rsidP="00360B28">
            <w:pPr>
              <w:pStyle w:val="TAC"/>
              <w:rPr>
                <w:rFonts w:cs="Arial"/>
                <w:lang w:eastAsia="zh-CN"/>
              </w:rPr>
            </w:pPr>
            <w:r w:rsidRPr="00F95B02">
              <w:rPr>
                <w:rFonts w:cs="Arial"/>
                <w:lang w:eastAsia="zh-CN"/>
              </w:rPr>
              <w:t>24</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6</w:t>
            </w:r>
          </w:p>
        </w:tc>
        <w:tc>
          <w:tcPr>
            <w:tcW w:w="843" w:type="dxa"/>
          </w:tcPr>
          <w:p w:rsidR="00E16481" w:rsidRPr="00F95B02" w:rsidRDefault="00E16481" w:rsidP="00360B28">
            <w:pPr>
              <w:pStyle w:val="TAC"/>
              <w:rPr>
                <w:rFonts w:cs="Arial"/>
                <w:lang w:eastAsia="zh-CN"/>
              </w:rPr>
            </w:pPr>
            <w:r w:rsidRPr="00F95B02">
              <w:rPr>
                <w:rFonts w:cs="Arial"/>
                <w:lang w:eastAsia="zh-CN"/>
              </w:rPr>
              <w:t>6</w:t>
            </w:r>
          </w:p>
        </w:tc>
        <w:tc>
          <w:tcPr>
            <w:tcW w:w="845" w:type="dxa"/>
          </w:tcPr>
          <w:p w:rsidR="00E16481" w:rsidRPr="00F95B02" w:rsidRDefault="00E16481" w:rsidP="00360B28">
            <w:pPr>
              <w:pStyle w:val="TAC"/>
              <w:rPr>
                <w:rFonts w:cs="Arial"/>
                <w:lang w:eastAsia="zh-CN"/>
              </w:rPr>
            </w:pPr>
            <w:r w:rsidRPr="00F95B02">
              <w:rPr>
                <w:rFonts w:cs="Arial"/>
                <w:lang w:eastAsia="zh-CN"/>
              </w:rPr>
              <w:t>24</w:t>
            </w:r>
          </w:p>
        </w:tc>
        <w:tc>
          <w:tcPr>
            <w:tcW w:w="858" w:type="dxa"/>
          </w:tcPr>
          <w:p w:rsidR="00E16481" w:rsidRPr="00F95B02" w:rsidRDefault="00E16481" w:rsidP="00360B28">
            <w:pPr>
              <w:pStyle w:val="TAC"/>
              <w:rPr>
                <w:rFonts w:cs="Arial"/>
                <w:lang w:eastAsia="zh-CN"/>
              </w:rPr>
            </w:pPr>
            <w:r w:rsidRPr="00F95B02">
              <w:rPr>
                <w:rFonts w:cs="Arial"/>
                <w:lang w:eastAsia="zh-CN"/>
              </w:rPr>
              <w:t>105</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977" w:type="dxa"/>
          </w:tcPr>
          <w:p w:rsidR="00E16481" w:rsidRPr="00F95B02" w:rsidRDefault="00E16481" w:rsidP="00360B28">
            <w:pPr>
              <w:pStyle w:val="TAC"/>
              <w:rPr>
                <w:rFonts w:cs="Arial"/>
                <w:lang w:eastAsia="zh-CN"/>
              </w:rPr>
            </w:pPr>
            <w:bookmarkStart w:id="4228" w:name="OLE_LINK19"/>
            <w:r w:rsidRPr="00F95B02">
              <w:rPr>
                <w:rFonts w:cs="Arial"/>
                <w:lang w:eastAsia="zh-CN"/>
              </w:rPr>
              <w:t>1</w:t>
            </w:r>
            <w:bookmarkEnd w:id="4228"/>
            <w:r w:rsidRPr="00F95B02">
              <w:rPr>
                <w:rFonts w:cs="Arial"/>
                <w:lang w:eastAsia="zh-CN"/>
              </w:rPr>
              <w:t>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5" w:type="dxa"/>
          </w:tcPr>
          <w:p w:rsidR="00E16481" w:rsidRPr="00F95B02" w:rsidRDefault="00E16481" w:rsidP="00360B28">
            <w:pPr>
              <w:pStyle w:val="TAC"/>
              <w:rPr>
                <w:rFonts w:cs="Arial"/>
                <w:lang w:eastAsia="zh-CN"/>
              </w:rPr>
            </w:pPr>
            <w:r w:rsidRPr="00F95B02">
              <w:rPr>
                <w:rFonts w:cs="Arial"/>
                <w:lang w:eastAsia="zh-CN"/>
              </w:rPr>
              <w:t>12</w:t>
            </w:r>
          </w:p>
        </w:tc>
        <w:tc>
          <w:tcPr>
            <w:tcW w:w="858" w:type="dxa"/>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Modulation</w:t>
            </w:r>
          </w:p>
        </w:tc>
        <w:tc>
          <w:tcPr>
            <w:tcW w:w="85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977"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kern w:val="2"/>
              </w:rPr>
            </w:pPr>
            <w:r w:rsidRPr="00F95B02">
              <w:rPr>
                <w:rFonts w:cs="Arial"/>
                <w:kern w:val="2"/>
              </w:rPr>
              <w:t>QPSK</w:t>
            </w:r>
          </w:p>
        </w:tc>
        <w:tc>
          <w:tcPr>
            <w:tcW w:w="843" w:type="dxa"/>
          </w:tcPr>
          <w:p w:rsidR="00E16481" w:rsidRPr="00F95B02" w:rsidRDefault="00E16481" w:rsidP="00360B28">
            <w:pPr>
              <w:pStyle w:val="TAC"/>
              <w:rPr>
                <w:rFonts w:cs="Arial"/>
                <w:kern w:val="2"/>
              </w:rPr>
            </w:pPr>
            <w:r w:rsidRPr="00F95B02">
              <w:rPr>
                <w:rFonts w:cs="Arial"/>
                <w:kern w:val="2"/>
              </w:rPr>
              <w:t>QPSK</w:t>
            </w:r>
          </w:p>
        </w:tc>
        <w:tc>
          <w:tcPr>
            <w:tcW w:w="845" w:type="dxa"/>
          </w:tcPr>
          <w:p w:rsidR="00E16481" w:rsidRPr="00F95B02" w:rsidRDefault="00E16481" w:rsidP="00360B28">
            <w:pPr>
              <w:pStyle w:val="TAC"/>
              <w:rPr>
                <w:rFonts w:cs="Arial"/>
                <w:kern w:val="2"/>
              </w:rPr>
            </w:pPr>
            <w:r w:rsidRPr="00F95B02">
              <w:rPr>
                <w:rFonts w:cs="Arial"/>
                <w:kern w:val="2"/>
              </w:rPr>
              <w:t>QPSK</w:t>
            </w:r>
          </w:p>
        </w:tc>
        <w:tc>
          <w:tcPr>
            <w:tcW w:w="858" w:type="dxa"/>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rsidR="00E16481" w:rsidRPr="00F95B02" w:rsidRDefault="00E16481" w:rsidP="00360B28">
            <w:pPr>
              <w:pStyle w:val="TAC"/>
              <w:rPr>
                <w:rFonts w:cs="Arial"/>
                <w:lang w:eastAsia="zh-CN"/>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977"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kern w:val="2"/>
              </w:rPr>
            </w:pPr>
            <w:r w:rsidRPr="00F95B02">
              <w:rPr>
                <w:rFonts w:cs="Arial"/>
                <w:kern w:val="2"/>
              </w:rPr>
              <w:t>1/3</w:t>
            </w:r>
          </w:p>
        </w:tc>
        <w:tc>
          <w:tcPr>
            <w:tcW w:w="843" w:type="dxa"/>
          </w:tcPr>
          <w:p w:rsidR="00E16481" w:rsidRPr="00F95B02" w:rsidRDefault="00E16481" w:rsidP="00360B28">
            <w:pPr>
              <w:pStyle w:val="TAC"/>
              <w:rPr>
                <w:rFonts w:cs="Arial"/>
                <w:kern w:val="2"/>
              </w:rPr>
            </w:pPr>
            <w:r w:rsidRPr="00F95B02">
              <w:rPr>
                <w:rFonts w:cs="Arial"/>
                <w:kern w:val="2"/>
              </w:rPr>
              <w:t>1/3</w:t>
            </w:r>
          </w:p>
        </w:tc>
        <w:tc>
          <w:tcPr>
            <w:tcW w:w="845" w:type="dxa"/>
          </w:tcPr>
          <w:p w:rsidR="00E16481" w:rsidRPr="00F95B02" w:rsidRDefault="00E16481" w:rsidP="00360B28">
            <w:pPr>
              <w:pStyle w:val="TAC"/>
              <w:rPr>
                <w:rFonts w:cs="Arial"/>
                <w:kern w:val="2"/>
              </w:rPr>
            </w:pPr>
            <w:r w:rsidRPr="00F95B02">
              <w:rPr>
                <w:rFonts w:cs="Arial"/>
                <w:kern w:val="2"/>
              </w:rPr>
              <w:t>1/3</w:t>
            </w:r>
          </w:p>
        </w:tc>
        <w:tc>
          <w:tcPr>
            <w:tcW w:w="858" w:type="dxa"/>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2181" w:type="dxa"/>
          </w:tcPr>
          <w:p w:rsidR="00E16481" w:rsidRPr="00F95B02" w:rsidRDefault="00E16481" w:rsidP="00360B28">
            <w:pPr>
              <w:pStyle w:val="TAL"/>
              <w:rPr>
                <w:rFonts w:cs="Arial"/>
              </w:rPr>
            </w:pPr>
            <w:bookmarkStart w:id="4229" w:name="_Hlk499884117"/>
            <w:r w:rsidRPr="00F95B02">
              <w:rPr>
                <w:rFonts w:cs="Arial"/>
              </w:rPr>
              <w:t>Payload size (bits)</w:t>
            </w:r>
          </w:p>
        </w:tc>
        <w:tc>
          <w:tcPr>
            <w:tcW w:w="854" w:type="dxa"/>
          </w:tcPr>
          <w:p w:rsidR="00E16481" w:rsidRPr="00F95B02" w:rsidRDefault="00E16481" w:rsidP="00360B28">
            <w:pPr>
              <w:pStyle w:val="TAC"/>
              <w:rPr>
                <w:rFonts w:cs="Arial"/>
                <w:lang w:eastAsia="zh-CN"/>
              </w:rPr>
            </w:pPr>
            <w:r w:rsidRPr="00F95B02">
              <w:rPr>
                <w:rFonts w:cs="Arial"/>
                <w:lang w:eastAsia="zh-CN"/>
              </w:rPr>
              <w:t>2152</w:t>
            </w:r>
          </w:p>
        </w:tc>
        <w:tc>
          <w:tcPr>
            <w:tcW w:w="843" w:type="dxa"/>
          </w:tcPr>
          <w:p w:rsidR="00E16481" w:rsidRPr="00F95B02" w:rsidRDefault="00E16481" w:rsidP="00360B28">
            <w:pPr>
              <w:pStyle w:val="TAC"/>
              <w:rPr>
                <w:rFonts w:cs="Arial"/>
                <w:lang w:eastAsia="zh-CN"/>
              </w:rPr>
            </w:pPr>
            <w:r w:rsidRPr="00F95B02">
              <w:rPr>
                <w:rFonts w:cs="Arial"/>
                <w:lang w:eastAsia="zh-CN"/>
              </w:rPr>
              <w:t>984</w:t>
            </w:r>
          </w:p>
        </w:tc>
        <w:tc>
          <w:tcPr>
            <w:tcW w:w="844" w:type="dxa"/>
          </w:tcPr>
          <w:p w:rsidR="00E16481" w:rsidRPr="00F95B02" w:rsidRDefault="00E16481" w:rsidP="00360B28">
            <w:pPr>
              <w:pStyle w:val="TAC"/>
              <w:rPr>
                <w:rFonts w:cs="Arial"/>
                <w:lang w:eastAsia="zh-CN"/>
              </w:rPr>
            </w:pPr>
            <w:r w:rsidRPr="00F95B02">
              <w:rPr>
                <w:rFonts w:cs="Arial"/>
                <w:lang w:eastAsia="zh-CN"/>
              </w:rPr>
              <w:t>984</w:t>
            </w:r>
          </w:p>
        </w:tc>
        <w:tc>
          <w:tcPr>
            <w:tcW w:w="843" w:type="dxa"/>
          </w:tcPr>
          <w:p w:rsidR="00E16481" w:rsidRPr="00F95B02" w:rsidRDefault="00E16481" w:rsidP="00360B28">
            <w:pPr>
              <w:pStyle w:val="TAC"/>
              <w:rPr>
                <w:rFonts w:cs="Arial"/>
                <w:lang w:eastAsia="zh-CN"/>
              </w:rPr>
            </w:pPr>
            <w:r w:rsidRPr="00F95B02">
              <w:rPr>
                <w:rFonts w:cs="Arial"/>
                <w:lang w:eastAsia="zh-CN"/>
              </w:rPr>
              <w:t>9224</w:t>
            </w:r>
          </w:p>
        </w:tc>
        <w:tc>
          <w:tcPr>
            <w:tcW w:w="844" w:type="dxa"/>
          </w:tcPr>
          <w:p w:rsidR="00E16481" w:rsidRPr="00F95B02" w:rsidRDefault="00E16481" w:rsidP="00360B28">
            <w:pPr>
              <w:pStyle w:val="TAC"/>
              <w:rPr>
                <w:rFonts w:cs="Arial"/>
                <w:lang w:eastAsia="zh-CN"/>
              </w:rPr>
            </w:pPr>
            <w:r w:rsidRPr="00F95B02">
              <w:rPr>
                <w:rFonts w:cs="Arial"/>
                <w:lang w:eastAsia="zh-CN"/>
              </w:rPr>
              <w:t>4352</w:t>
            </w:r>
          </w:p>
        </w:tc>
        <w:tc>
          <w:tcPr>
            <w:tcW w:w="977" w:type="dxa"/>
          </w:tcPr>
          <w:p w:rsidR="00E16481" w:rsidRPr="00F95B02" w:rsidRDefault="00E16481" w:rsidP="00360B28">
            <w:pPr>
              <w:pStyle w:val="TAC"/>
              <w:rPr>
                <w:rFonts w:cs="Arial"/>
                <w:lang w:eastAsia="zh-CN"/>
              </w:rPr>
            </w:pPr>
            <w:r w:rsidRPr="00F95B02">
              <w:rPr>
                <w:rFonts w:cs="Arial"/>
                <w:lang w:eastAsia="zh-CN"/>
              </w:rPr>
              <w:t>2088</w:t>
            </w:r>
          </w:p>
        </w:tc>
        <w:tc>
          <w:tcPr>
            <w:tcW w:w="843" w:type="dxa"/>
          </w:tcPr>
          <w:p w:rsidR="00E16481" w:rsidRPr="00F95B02" w:rsidRDefault="00E16481" w:rsidP="00360B28">
            <w:pPr>
              <w:pStyle w:val="TAC"/>
              <w:rPr>
                <w:rFonts w:cs="Arial"/>
                <w:lang w:eastAsia="zh-CN"/>
              </w:rPr>
            </w:pPr>
            <w:r w:rsidRPr="00F95B02">
              <w:rPr>
                <w:rFonts w:cs="Arial"/>
                <w:lang w:eastAsia="zh-CN"/>
              </w:rPr>
              <w:t>1320</w:t>
            </w:r>
          </w:p>
        </w:tc>
        <w:tc>
          <w:tcPr>
            <w:tcW w:w="844" w:type="dxa"/>
          </w:tcPr>
          <w:p w:rsidR="00E16481" w:rsidRPr="00F95B02" w:rsidRDefault="00E16481" w:rsidP="00360B28">
            <w:pPr>
              <w:pStyle w:val="TAC"/>
              <w:rPr>
                <w:rFonts w:cs="Arial"/>
                <w:lang w:eastAsia="zh-CN"/>
              </w:rPr>
            </w:pPr>
            <w:r w:rsidRPr="00F95B02">
              <w:rPr>
                <w:rFonts w:cs="Arial"/>
                <w:lang w:eastAsia="zh-CN"/>
              </w:rPr>
              <w:t>528</w:t>
            </w:r>
          </w:p>
        </w:tc>
        <w:tc>
          <w:tcPr>
            <w:tcW w:w="843" w:type="dxa"/>
          </w:tcPr>
          <w:p w:rsidR="00E16481" w:rsidRPr="00F95B02" w:rsidRDefault="00E16481" w:rsidP="00360B28">
            <w:pPr>
              <w:pStyle w:val="TAC"/>
              <w:rPr>
                <w:rFonts w:cs="Arial"/>
                <w:lang w:eastAsia="zh-CN"/>
              </w:rPr>
            </w:pPr>
            <w:r w:rsidRPr="00F95B02">
              <w:rPr>
                <w:rFonts w:cs="Arial"/>
                <w:lang w:eastAsia="zh-CN"/>
              </w:rPr>
              <w:t>528</w:t>
            </w:r>
          </w:p>
        </w:tc>
        <w:tc>
          <w:tcPr>
            <w:tcW w:w="845" w:type="dxa"/>
          </w:tcPr>
          <w:p w:rsidR="00E16481" w:rsidRPr="00F95B02" w:rsidRDefault="00E16481" w:rsidP="00360B28">
            <w:pPr>
              <w:pStyle w:val="TAC"/>
              <w:rPr>
                <w:rFonts w:cs="Arial"/>
                <w:lang w:eastAsia="zh-CN"/>
              </w:rPr>
            </w:pPr>
            <w:r w:rsidRPr="00F95B02">
              <w:rPr>
                <w:rFonts w:cs="Arial"/>
                <w:lang w:eastAsia="zh-CN"/>
              </w:rPr>
              <w:t>[2088]</w:t>
            </w:r>
          </w:p>
        </w:tc>
        <w:tc>
          <w:tcPr>
            <w:tcW w:w="858" w:type="dxa"/>
          </w:tcPr>
          <w:p w:rsidR="00E16481" w:rsidRPr="00F95B02" w:rsidRDefault="00E16481" w:rsidP="00360B28">
            <w:pPr>
              <w:pStyle w:val="TAC"/>
              <w:rPr>
                <w:rFonts w:cs="Arial"/>
                <w:lang w:eastAsia="zh-CN"/>
              </w:rPr>
            </w:pPr>
            <w:r w:rsidRPr="00F95B02">
              <w:rPr>
                <w:rFonts w:cs="Arial"/>
                <w:lang w:eastAsia="zh-CN"/>
              </w:rPr>
              <w:t>[8968]</w:t>
            </w:r>
          </w:p>
        </w:tc>
      </w:tr>
      <w:tr w:rsidR="00E16481" w:rsidRPr="00F95B02" w:rsidTr="00360B28">
        <w:trPr>
          <w:jc w:val="center"/>
        </w:trPr>
        <w:tc>
          <w:tcPr>
            <w:tcW w:w="2181" w:type="dxa"/>
          </w:tcPr>
          <w:p w:rsidR="00E16481" w:rsidRPr="00F95B02" w:rsidRDefault="00E16481" w:rsidP="00360B28">
            <w:pPr>
              <w:pStyle w:val="TAL"/>
              <w:rPr>
                <w:rFonts w:cs="Arial"/>
                <w:szCs w:val="22"/>
              </w:rPr>
            </w:pPr>
            <w:r w:rsidRPr="00F95B02">
              <w:rPr>
                <w:rFonts w:cs="Arial"/>
                <w:szCs w:val="22"/>
              </w:rPr>
              <w:t>Transport block CRC (bits)</w:t>
            </w:r>
          </w:p>
        </w:tc>
        <w:tc>
          <w:tcPr>
            <w:tcW w:w="85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24</w:t>
            </w:r>
          </w:p>
        </w:tc>
        <w:tc>
          <w:tcPr>
            <w:tcW w:w="977"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5" w:type="dxa"/>
          </w:tcPr>
          <w:p w:rsidR="00E16481" w:rsidRPr="00F95B02" w:rsidRDefault="00E16481" w:rsidP="00360B28">
            <w:pPr>
              <w:pStyle w:val="TAC"/>
              <w:rPr>
                <w:rFonts w:cs="Arial"/>
                <w:lang w:eastAsia="zh-CN"/>
              </w:rPr>
            </w:pPr>
            <w:r w:rsidRPr="00F95B02">
              <w:rPr>
                <w:rFonts w:cs="Arial"/>
                <w:lang w:eastAsia="zh-CN"/>
              </w:rPr>
              <w:t>16</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block CRC size (bits)</w:t>
            </w:r>
          </w:p>
        </w:tc>
        <w:tc>
          <w:tcPr>
            <w:tcW w:w="85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977"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5" w:type="dxa"/>
          </w:tcPr>
          <w:p w:rsidR="00E16481" w:rsidRPr="00F95B02" w:rsidRDefault="00E16481" w:rsidP="00360B28">
            <w:pPr>
              <w:pStyle w:val="TAC"/>
              <w:rPr>
                <w:rFonts w:cs="Arial"/>
                <w:lang w:eastAsia="zh-CN"/>
              </w:rPr>
            </w:pPr>
            <w:r w:rsidRPr="00F95B02">
              <w:rPr>
                <w:rFonts w:cs="Arial"/>
                <w:lang w:eastAsia="zh-CN"/>
              </w:rPr>
              <w:t>-</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Number of code blocks - C</w:t>
            </w:r>
          </w:p>
        </w:tc>
        <w:tc>
          <w:tcPr>
            <w:tcW w:w="85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2</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977"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5" w:type="dxa"/>
          </w:tcPr>
          <w:p w:rsidR="00E16481" w:rsidRPr="00F95B02" w:rsidRDefault="00E16481" w:rsidP="00360B28">
            <w:pPr>
              <w:pStyle w:val="TAC"/>
              <w:rPr>
                <w:rFonts w:cs="Arial"/>
                <w:lang w:eastAsia="zh-CN"/>
              </w:rPr>
            </w:pPr>
            <w:r w:rsidRPr="00F95B02">
              <w:rPr>
                <w:rFonts w:cs="Arial"/>
                <w:lang w:eastAsia="zh-CN"/>
              </w:rPr>
              <w:t>1</w:t>
            </w:r>
          </w:p>
        </w:tc>
        <w:tc>
          <w:tcPr>
            <w:tcW w:w="858" w:type="dxa"/>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rsidR="00E16481" w:rsidRPr="00F95B02" w:rsidRDefault="00E16481" w:rsidP="00360B28">
            <w:pPr>
              <w:pStyle w:val="TAC"/>
              <w:rPr>
                <w:rFonts w:cs="Arial"/>
                <w:lang w:eastAsia="zh-CN"/>
              </w:rPr>
            </w:pPr>
            <w:r w:rsidRPr="00F95B02">
              <w:rPr>
                <w:rFonts w:cs="Arial"/>
                <w:lang w:eastAsia="zh-CN"/>
              </w:rPr>
              <w:t>2168</w:t>
            </w:r>
          </w:p>
        </w:tc>
        <w:tc>
          <w:tcPr>
            <w:tcW w:w="843" w:type="dxa"/>
          </w:tcPr>
          <w:p w:rsidR="00E16481" w:rsidRPr="00F95B02" w:rsidRDefault="00E16481" w:rsidP="00360B28">
            <w:pPr>
              <w:pStyle w:val="TAC"/>
              <w:rPr>
                <w:rFonts w:cs="Arial"/>
                <w:lang w:eastAsia="zh-CN"/>
              </w:rPr>
            </w:pPr>
            <w:r w:rsidRPr="00F95B02">
              <w:rPr>
                <w:rFonts w:cs="Arial"/>
                <w:lang w:eastAsia="zh-CN"/>
              </w:rPr>
              <w:t>1000</w:t>
            </w:r>
          </w:p>
        </w:tc>
        <w:tc>
          <w:tcPr>
            <w:tcW w:w="844" w:type="dxa"/>
          </w:tcPr>
          <w:p w:rsidR="00E16481" w:rsidRPr="00F95B02" w:rsidRDefault="00E16481" w:rsidP="00360B28">
            <w:pPr>
              <w:pStyle w:val="TAC"/>
              <w:rPr>
                <w:rFonts w:cs="Arial"/>
                <w:lang w:eastAsia="zh-CN"/>
              </w:rPr>
            </w:pPr>
            <w:r w:rsidRPr="00F95B02">
              <w:rPr>
                <w:rFonts w:cs="Arial"/>
                <w:lang w:eastAsia="zh-CN"/>
              </w:rPr>
              <w:t>1000</w:t>
            </w:r>
          </w:p>
        </w:tc>
        <w:tc>
          <w:tcPr>
            <w:tcW w:w="843" w:type="dxa"/>
          </w:tcPr>
          <w:p w:rsidR="00E16481" w:rsidRPr="00F95B02" w:rsidRDefault="00E16481" w:rsidP="00360B28">
            <w:pPr>
              <w:pStyle w:val="TAC"/>
              <w:rPr>
                <w:rFonts w:cs="Arial"/>
                <w:lang w:eastAsia="zh-CN"/>
              </w:rPr>
            </w:pPr>
            <w:r w:rsidRPr="00F95B02">
              <w:rPr>
                <w:rFonts w:cs="Arial"/>
                <w:lang w:eastAsia="zh-CN"/>
              </w:rPr>
              <w:t>4648</w:t>
            </w:r>
          </w:p>
        </w:tc>
        <w:tc>
          <w:tcPr>
            <w:tcW w:w="844" w:type="dxa"/>
          </w:tcPr>
          <w:p w:rsidR="00E16481" w:rsidRPr="00F95B02" w:rsidRDefault="00E16481" w:rsidP="00360B28">
            <w:pPr>
              <w:pStyle w:val="TAC"/>
              <w:rPr>
                <w:rFonts w:cs="Arial"/>
                <w:lang w:eastAsia="zh-CN"/>
              </w:rPr>
            </w:pPr>
            <w:r w:rsidRPr="00F95B02">
              <w:rPr>
                <w:rFonts w:cs="Arial"/>
                <w:lang w:eastAsia="zh-CN"/>
              </w:rPr>
              <w:t>4376</w:t>
            </w:r>
          </w:p>
        </w:tc>
        <w:tc>
          <w:tcPr>
            <w:tcW w:w="977" w:type="dxa"/>
          </w:tcPr>
          <w:p w:rsidR="00E16481" w:rsidRPr="00F95B02" w:rsidRDefault="00E16481" w:rsidP="00360B28">
            <w:pPr>
              <w:pStyle w:val="TAC"/>
              <w:rPr>
                <w:rFonts w:cs="Arial"/>
                <w:lang w:eastAsia="zh-CN"/>
              </w:rPr>
            </w:pPr>
            <w:r w:rsidRPr="00F95B02">
              <w:rPr>
                <w:rFonts w:cs="Arial"/>
                <w:lang w:eastAsia="zh-CN"/>
              </w:rPr>
              <w:t>2104</w:t>
            </w:r>
          </w:p>
        </w:tc>
        <w:tc>
          <w:tcPr>
            <w:tcW w:w="843" w:type="dxa"/>
          </w:tcPr>
          <w:p w:rsidR="00E16481" w:rsidRPr="00F95B02" w:rsidRDefault="00E16481" w:rsidP="00360B28">
            <w:pPr>
              <w:pStyle w:val="TAC"/>
              <w:rPr>
                <w:rFonts w:cs="Arial"/>
                <w:lang w:eastAsia="zh-CN"/>
              </w:rPr>
            </w:pPr>
            <w:r w:rsidRPr="00F95B02">
              <w:rPr>
                <w:rFonts w:cs="Arial"/>
                <w:lang w:eastAsia="zh-CN"/>
              </w:rPr>
              <w:t>1336</w:t>
            </w:r>
          </w:p>
        </w:tc>
        <w:tc>
          <w:tcPr>
            <w:tcW w:w="844" w:type="dxa"/>
          </w:tcPr>
          <w:p w:rsidR="00E16481" w:rsidRPr="00F95B02" w:rsidRDefault="00E16481" w:rsidP="00360B28">
            <w:pPr>
              <w:pStyle w:val="TAC"/>
              <w:rPr>
                <w:rFonts w:cs="Arial"/>
                <w:lang w:eastAsia="zh-CN"/>
              </w:rPr>
            </w:pPr>
            <w:r w:rsidRPr="00F95B02">
              <w:rPr>
                <w:rFonts w:cs="Arial"/>
                <w:lang w:eastAsia="zh-CN"/>
              </w:rPr>
              <w:t>544</w:t>
            </w:r>
          </w:p>
        </w:tc>
        <w:tc>
          <w:tcPr>
            <w:tcW w:w="843" w:type="dxa"/>
          </w:tcPr>
          <w:p w:rsidR="00E16481" w:rsidRPr="00F95B02" w:rsidRDefault="00E16481" w:rsidP="00360B28">
            <w:pPr>
              <w:pStyle w:val="TAC"/>
              <w:rPr>
                <w:rFonts w:cs="Arial"/>
                <w:lang w:eastAsia="zh-CN"/>
              </w:rPr>
            </w:pPr>
            <w:r w:rsidRPr="00F95B02">
              <w:rPr>
                <w:rFonts w:cs="Arial"/>
                <w:lang w:eastAsia="zh-CN"/>
              </w:rPr>
              <w:t>544</w:t>
            </w:r>
          </w:p>
        </w:tc>
        <w:tc>
          <w:tcPr>
            <w:tcW w:w="845" w:type="dxa"/>
          </w:tcPr>
          <w:p w:rsidR="00E16481" w:rsidRPr="00F95B02" w:rsidRDefault="00E16481" w:rsidP="00360B28">
            <w:pPr>
              <w:pStyle w:val="TAC"/>
              <w:rPr>
                <w:rFonts w:cs="Arial"/>
                <w:lang w:eastAsia="zh-CN"/>
              </w:rPr>
            </w:pPr>
            <w:r w:rsidRPr="00F95B02">
              <w:rPr>
                <w:rFonts w:cs="Arial"/>
                <w:lang w:eastAsia="zh-CN"/>
              </w:rPr>
              <w:t>[2104]</w:t>
            </w:r>
          </w:p>
        </w:tc>
        <w:tc>
          <w:tcPr>
            <w:tcW w:w="858" w:type="dxa"/>
          </w:tcPr>
          <w:p w:rsidR="00E16481" w:rsidRPr="00F95B02" w:rsidRDefault="00E16481" w:rsidP="00360B28">
            <w:pPr>
              <w:pStyle w:val="TAC"/>
              <w:rPr>
                <w:rFonts w:cs="Arial"/>
                <w:lang w:eastAsia="zh-CN"/>
              </w:rPr>
            </w:pPr>
            <w:r w:rsidRPr="00F95B02">
              <w:rPr>
                <w:rFonts w:cs="Arial"/>
                <w:lang w:eastAsia="zh-CN"/>
              </w:rPr>
              <w:t>[4520]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7200</w:t>
            </w:r>
          </w:p>
        </w:tc>
        <w:tc>
          <w:tcPr>
            <w:tcW w:w="843" w:type="dxa"/>
          </w:tcPr>
          <w:p w:rsidR="00E16481" w:rsidRPr="00F95B02" w:rsidRDefault="00E16481" w:rsidP="00360B28">
            <w:pPr>
              <w:pStyle w:val="TAC"/>
              <w:rPr>
                <w:rFonts w:cs="Arial"/>
                <w:lang w:eastAsia="zh-CN"/>
              </w:rPr>
            </w:pPr>
            <w:r w:rsidRPr="00F95B02">
              <w:rPr>
                <w:rFonts w:cs="Arial"/>
                <w:lang w:eastAsia="zh-CN"/>
              </w:rPr>
              <w:t>3168</w:t>
            </w:r>
          </w:p>
        </w:tc>
        <w:tc>
          <w:tcPr>
            <w:tcW w:w="844" w:type="dxa"/>
          </w:tcPr>
          <w:p w:rsidR="00E16481" w:rsidRPr="00F95B02" w:rsidRDefault="00E16481" w:rsidP="00360B28">
            <w:pPr>
              <w:pStyle w:val="TAC"/>
              <w:rPr>
                <w:rFonts w:cs="Arial"/>
                <w:lang w:eastAsia="zh-CN"/>
              </w:rPr>
            </w:pPr>
            <w:r w:rsidRPr="00F95B02">
              <w:rPr>
                <w:rFonts w:cs="Arial"/>
                <w:lang w:eastAsia="zh-CN"/>
              </w:rPr>
              <w:t>3168</w:t>
            </w:r>
          </w:p>
        </w:tc>
        <w:tc>
          <w:tcPr>
            <w:tcW w:w="843" w:type="dxa"/>
          </w:tcPr>
          <w:p w:rsidR="00E16481" w:rsidRPr="00F95B02" w:rsidRDefault="00E16481" w:rsidP="00360B28">
            <w:pPr>
              <w:pStyle w:val="TAC"/>
              <w:rPr>
                <w:rFonts w:cs="Arial"/>
                <w:lang w:eastAsia="zh-CN"/>
              </w:rPr>
            </w:pPr>
            <w:r w:rsidRPr="00F95B02">
              <w:rPr>
                <w:rFonts w:cs="Arial"/>
                <w:lang w:eastAsia="zh-CN"/>
              </w:rPr>
              <w:t>30528</w:t>
            </w:r>
          </w:p>
        </w:tc>
        <w:tc>
          <w:tcPr>
            <w:tcW w:w="844" w:type="dxa"/>
          </w:tcPr>
          <w:p w:rsidR="00E16481" w:rsidRPr="00F95B02" w:rsidRDefault="00E16481" w:rsidP="00360B28">
            <w:pPr>
              <w:pStyle w:val="TAC"/>
              <w:rPr>
                <w:rFonts w:cs="Arial"/>
                <w:lang w:eastAsia="zh-CN"/>
              </w:rPr>
            </w:pPr>
            <w:r w:rsidRPr="00F95B02">
              <w:rPr>
                <w:rFonts w:cs="Arial"/>
                <w:lang w:eastAsia="zh-CN"/>
              </w:rPr>
              <w:t>14688</w:t>
            </w:r>
          </w:p>
        </w:tc>
        <w:tc>
          <w:tcPr>
            <w:tcW w:w="977" w:type="dxa"/>
          </w:tcPr>
          <w:p w:rsidR="00E16481" w:rsidRPr="00F95B02" w:rsidRDefault="00E16481" w:rsidP="00360B28">
            <w:pPr>
              <w:pStyle w:val="TAC"/>
              <w:rPr>
                <w:rFonts w:cs="Arial"/>
                <w:lang w:eastAsia="zh-CN"/>
              </w:rPr>
            </w:pPr>
            <w:r w:rsidRPr="00F95B02">
              <w:rPr>
                <w:rFonts w:cs="Arial"/>
                <w:lang w:eastAsia="zh-CN"/>
              </w:rPr>
              <w:t>6912</w:t>
            </w:r>
          </w:p>
        </w:tc>
        <w:tc>
          <w:tcPr>
            <w:tcW w:w="843" w:type="dxa"/>
          </w:tcPr>
          <w:p w:rsidR="00E16481" w:rsidRPr="00F95B02" w:rsidRDefault="00E16481" w:rsidP="00360B28">
            <w:pPr>
              <w:pStyle w:val="TAC"/>
              <w:rPr>
                <w:rFonts w:cs="Arial"/>
                <w:lang w:eastAsia="zh-CN"/>
              </w:rPr>
            </w:pPr>
            <w:r w:rsidRPr="00F95B02">
              <w:rPr>
                <w:rFonts w:cs="Arial"/>
                <w:lang w:eastAsia="zh-CN"/>
              </w:rPr>
              <w:t>4320</w:t>
            </w:r>
          </w:p>
        </w:tc>
        <w:tc>
          <w:tcPr>
            <w:tcW w:w="844" w:type="dxa"/>
          </w:tcPr>
          <w:p w:rsidR="00E16481" w:rsidRPr="00F95B02" w:rsidRDefault="00E16481" w:rsidP="00360B28">
            <w:pPr>
              <w:pStyle w:val="TAC"/>
              <w:rPr>
                <w:rFonts w:cs="Arial"/>
                <w:lang w:eastAsia="zh-CN"/>
              </w:rPr>
            </w:pPr>
            <w:r w:rsidRPr="00F95B02">
              <w:rPr>
                <w:rFonts w:cs="Arial"/>
                <w:lang w:eastAsia="zh-CN"/>
              </w:rPr>
              <w:t>1728</w:t>
            </w:r>
          </w:p>
        </w:tc>
        <w:tc>
          <w:tcPr>
            <w:tcW w:w="843" w:type="dxa"/>
          </w:tcPr>
          <w:p w:rsidR="00E16481" w:rsidRPr="00F95B02" w:rsidRDefault="00E16481" w:rsidP="00360B28">
            <w:pPr>
              <w:pStyle w:val="TAC"/>
              <w:rPr>
                <w:rFonts w:cs="Arial"/>
                <w:lang w:eastAsia="zh-CN"/>
              </w:rPr>
            </w:pPr>
            <w:r w:rsidRPr="00F95B02">
              <w:rPr>
                <w:rFonts w:cs="Arial"/>
                <w:lang w:eastAsia="zh-CN"/>
              </w:rPr>
              <w:t>1728</w:t>
            </w:r>
          </w:p>
        </w:tc>
        <w:tc>
          <w:tcPr>
            <w:tcW w:w="845" w:type="dxa"/>
          </w:tcPr>
          <w:p w:rsidR="00E16481" w:rsidRPr="00F95B02" w:rsidRDefault="00E16481" w:rsidP="00360B28">
            <w:pPr>
              <w:pStyle w:val="TAC"/>
              <w:rPr>
                <w:rFonts w:cs="Arial"/>
                <w:lang w:eastAsia="zh-CN"/>
              </w:rPr>
            </w:pPr>
            <w:r w:rsidRPr="00F95B02">
              <w:rPr>
                <w:rFonts w:cs="Arial"/>
                <w:lang w:eastAsia="zh-CN"/>
              </w:rPr>
              <w:t>[6912]</w:t>
            </w:r>
          </w:p>
        </w:tc>
        <w:tc>
          <w:tcPr>
            <w:tcW w:w="858" w:type="dxa"/>
          </w:tcPr>
          <w:p w:rsidR="00E16481" w:rsidRPr="00F95B02" w:rsidRDefault="00E16481" w:rsidP="00360B28">
            <w:pPr>
              <w:pStyle w:val="TAC"/>
              <w:rPr>
                <w:rFonts w:cs="Arial"/>
                <w:lang w:eastAsia="zh-CN"/>
              </w:rPr>
            </w:pPr>
            <w:r w:rsidRPr="00F95B02">
              <w:rPr>
                <w:rFonts w:cs="Arial"/>
                <w:lang w:eastAsia="zh-CN"/>
              </w:rPr>
              <w:t>[30240]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3600</w:t>
            </w:r>
          </w:p>
        </w:tc>
        <w:tc>
          <w:tcPr>
            <w:tcW w:w="843" w:type="dxa"/>
          </w:tcPr>
          <w:p w:rsidR="00E16481" w:rsidRPr="00F95B02" w:rsidRDefault="00E16481" w:rsidP="00360B28">
            <w:pPr>
              <w:pStyle w:val="TAC"/>
              <w:rPr>
                <w:rFonts w:cs="Arial"/>
                <w:lang w:eastAsia="zh-CN"/>
              </w:rPr>
            </w:pPr>
            <w:r w:rsidRPr="00F95B02">
              <w:rPr>
                <w:rFonts w:cs="Arial"/>
                <w:lang w:eastAsia="zh-CN"/>
              </w:rPr>
              <w:t>1584</w:t>
            </w:r>
          </w:p>
        </w:tc>
        <w:tc>
          <w:tcPr>
            <w:tcW w:w="844" w:type="dxa"/>
          </w:tcPr>
          <w:p w:rsidR="00E16481" w:rsidRPr="00F95B02" w:rsidRDefault="00E16481" w:rsidP="00360B28">
            <w:pPr>
              <w:pStyle w:val="TAC"/>
              <w:rPr>
                <w:rFonts w:cs="Arial"/>
                <w:lang w:eastAsia="zh-CN"/>
              </w:rPr>
            </w:pPr>
            <w:r w:rsidRPr="00F95B02">
              <w:rPr>
                <w:rFonts w:cs="Arial"/>
                <w:lang w:eastAsia="zh-CN"/>
              </w:rPr>
              <w:t>1584</w:t>
            </w:r>
          </w:p>
        </w:tc>
        <w:tc>
          <w:tcPr>
            <w:tcW w:w="843" w:type="dxa"/>
          </w:tcPr>
          <w:p w:rsidR="00E16481" w:rsidRPr="00F95B02" w:rsidRDefault="00E16481" w:rsidP="00360B28">
            <w:pPr>
              <w:pStyle w:val="TAC"/>
              <w:rPr>
                <w:rFonts w:cs="Arial"/>
                <w:lang w:eastAsia="zh-CN"/>
              </w:rPr>
            </w:pPr>
            <w:r w:rsidRPr="00F95B02">
              <w:rPr>
                <w:rFonts w:cs="Arial"/>
                <w:lang w:eastAsia="zh-CN"/>
              </w:rPr>
              <w:t>15264</w:t>
            </w:r>
          </w:p>
        </w:tc>
        <w:tc>
          <w:tcPr>
            <w:tcW w:w="844" w:type="dxa"/>
          </w:tcPr>
          <w:p w:rsidR="00E16481" w:rsidRPr="00F95B02" w:rsidRDefault="00E16481" w:rsidP="00360B28">
            <w:pPr>
              <w:pStyle w:val="TAC"/>
              <w:rPr>
                <w:rFonts w:cs="Arial"/>
                <w:lang w:eastAsia="zh-CN"/>
              </w:rPr>
            </w:pPr>
            <w:r w:rsidRPr="00F95B02">
              <w:rPr>
                <w:rFonts w:cs="Arial"/>
                <w:lang w:eastAsia="zh-CN"/>
              </w:rPr>
              <w:t>7344</w:t>
            </w:r>
          </w:p>
        </w:tc>
        <w:tc>
          <w:tcPr>
            <w:tcW w:w="977" w:type="dxa"/>
          </w:tcPr>
          <w:p w:rsidR="00E16481" w:rsidRPr="00F95B02" w:rsidRDefault="00E16481" w:rsidP="00360B28">
            <w:pPr>
              <w:pStyle w:val="TAC"/>
              <w:rPr>
                <w:rFonts w:cs="Arial"/>
                <w:lang w:eastAsia="zh-CN"/>
              </w:rPr>
            </w:pPr>
            <w:r w:rsidRPr="00F95B02">
              <w:rPr>
                <w:rFonts w:cs="Arial"/>
                <w:lang w:eastAsia="zh-CN"/>
              </w:rPr>
              <w:t>3456</w:t>
            </w:r>
          </w:p>
        </w:tc>
        <w:tc>
          <w:tcPr>
            <w:tcW w:w="843" w:type="dxa"/>
          </w:tcPr>
          <w:p w:rsidR="00E16481" w:rsidRPr="00F95B02" w:rsidRDefault="00E16481" w:rsidP="00360B28">
            <w:pPr>
              <w:pStyle w:val="TAC"/>
              <w:rPr>
                <w:rFonts w:cs="Arial"/>
                <w:lang w:eastAsia="zh-CN"/>
              </w:rPr>
            </w:pPr>
            <w:r w:rsidRPr="00F95B02">
              <w:rPr>
                <w:rFonts w:cs="Arial"/>
                <w:lang w:eastAsia="zh-CN"/>
              </w:rPr>
              <w:t>2160</w:t>
            </w:r>
          </w:p>
        </w:tc>
        <w:tc>
          <w:tcPr>
            <w:tcW w:w="844" w:type="dxa"/>
          </w:tcPr>
          <w:p w:rsidR="00E16481" w:rsidRPr="00F95B02" w:rsidRDefault="00E16481" w:rsidP="00360B28">
            <w:pPr>
              <w:pStyle w:val="TAC"/>
              <w:rPr>
                <w:rFonts w:cs="Arial"/>
                <w:lang w:eastAsia="zh-CN"/>
              </w:rPr>
            </w:pPr>
            <w:r w:rsidRPr="00F95B02">
              <w:rPr>
                <w:rFonts w:cs="Arial"/>
                <w:lang w:eastAsia="zh-CN"/>
              </w:rPr>
              <w:t>864</w:t>
            </w:r>
          </w:p>
        </w:tc>
        <w:tc>
          <w:tcPr>
            <w:tcW w:w="843" w:type="dxa"/>
          </w:tcPr>
          <w:p w:rsidR="00E16481" w:rsidRPr="00F95B02" w:rsidRDefault="00E16481" w:rsidP="00360B28">
            <w:pPr>
              <w:pStyle w:val="TAC"/>
              <w:rPr>
                <w:rFonts w:cs="Arial"/>
                <w:lang w:eastAsia="zh-CN"/>
              </w:rPr>
            </w:pPr>
            <w:r w:rsidRPr="00F95B02">
              <w:rPr>
                <w:rFonts w:cs="Arial"/>
                <w:lang w:eastAsia="zh-CN"/>
              </w:rPr>
              <w:t>864</w:t>
            </w:r>
          </w:p>
        </w:tc>
        <w:tc>
          <w:tcPr>
            <w:tcW w:w="845" w:type="dxa"/>
          </w:tcPr>
          <w:p w:rsidR="00E16481" w:rsidRPr="00F95B02" w:rsidRDefault="00E16481" w:rsidP="00360B28">
            <w:pPr>
              <w:pStyle w:val="TAC"/>
              <w:rPr>
                <w:rFonts w:cs="Arial"/>
                <w:lang w:eastAsia="zh-CN"/>
              </w:rPr>
            </w:pPr>
            <w:r w:rsidRPr="00F95B02">
              <w:rPr>
                <w:rFonts w:cs="Arial"/>
                <w:lang w:eastAsia="zh-CN"/>
              </w:rPr>
              <w:t>[3456]</w:t>
            </w:r>
          </w:p>
        </w:tc>
        <w:tc>
          <w:tcPr>
            <w:tcW w:w="858" w:type="dxa"/>
          </w:tcPr>
          <w:p w:rsidR="00E16481" w:rsidRPr="00F95B02" w:rsidRDefault="00E16481" w:rsidP="00360B28">
            <w:pPr>
              <w:pStyle w:val="TAC"/>
              <w:rPr>
                <w:rFonts w:cs="Arial"/>
                <w:lang w:eastAsia="zh-CN"/>
              </w:rPr>
            </w:pPr>
            <w:r w:rsidRPr="00F95B02">
              <w:rPr>
                <w:rFonts w:cs="Arial"/>
                <w:lang w:eastAsia="zh-CN"/>
              </w:rPr>
              <w:t>[15120]</w:t>
            </w:r>
          </w:p>
        </w:tc>
      </w:tr>
      <w:tr w:rsidR="00E16481" w:rsidRPr="00F95B02" w:rsidTr="00360B28">
        <w:trPr>
          <w:jc w:val="center"/>
        </w:trPr>
        <w:tc>
          <w:tcPr>
            <w:tcW w:w="11619" w:type="dxa"/>
            <w:gridSpan w:val="12"/>
          </w:tcPr>
          <w:p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v:shape id="_x0000_i1041" type="#_x0000_t75" style="width:7.5pt;height:14.5pt" o:ole="">
                  <v:imagedata r:id="rId51" o:title=""/>
                </v:shape>
                <o:OLEObject Type="Embed" ProgID="Equation.3" ShapeID="_x0000_i1041" DrawAspect="Content" ObjectID="_1656406489" r:id="rId52"/>
              </w:object>
            </w:r>
            <w:r w:rsidRPr="00F95B02">
              <w:rPr>
                <w:rFonts w:hint="eastAsia"/>
              </w:rPr>
              <w:t xml:space="preserve">= 2, </w:t>
            </w:r>
            <w:r w:rsidRPr="00F95B02">
              <w:object w:dxaOrig="139" w:dyaOrig="260">
                <v:shape id="_x0000_i1042" type="#_x0000_t75" style="width:7.5pt;height:14pt" o:ole="">
                  <v:imagedata r:id="rId53" o:title=""/>
                </v:shape>
                <o:OLEObject Type="Embed" ProgID="Equation.3" ShapeID="_x0000_i1042" DrawAspect="Content" ObjectID="_1656406490" r:id="rId54"/>
              </w:objec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v:shape id="_x0000_i1043" type="#_x0000_t75" style="width:14pt;height:14pt" o:ole="">
                  <v:imagedata r:id="rId55" o:title=""/>
                </v:shape>
                <o:OLEObject Type="Embed" ProgID="Equation.DSMT4" ShapeID="_x0000_i1043" DrawAspect="Content" ObjectID="_1656406491" r:id="rId56"/>
              </w:object>
            </w:r>
            <w:r w:rsidRPr="00F95B02">
              <w:rPr>
                <w:rFonts w:hint="eastAsia"/>
                <w:lang w:eastAsia="zh-CN"/>
              </w:rPr>
              <w:t xml:space="preserve"> in sub-clause </w:t>
            </w:r>
            <w:r w:rsidRPr="00F95B02">
              <w:rPr>
                <w:lang w:eastAsia="zh-CN"/>
              </w:rPr>
              <w:t>5.2.2 of TS 38.212 [15].</w:t>
            </w:r>
          </w:p>
        </w:tc>
      </w:tr>
      <w:bookmarkEnd w:id="4218"/>
      <w:bookmarkEnd w:id="4219"/>
      <w:bookmarkEnd w:id="4220"/>
      <w:bookmarkEnd w:id="4229"/>
    </w:tbl>
    <w:p w:rsidR="00E16481" w:rsidRPr="00F95B02" w:rsidRDefault="00E16481" w:rsidP="00E16481">
      <w:pPr>
        <w:rPr>
          <w:lang w:eastAsia="zh-CN"/>
        </w:rPr>
      </w:pPr>
    </w:p>
    <w:p w:rsidR="00E16481" w:rsidRPr="00F95B02" w:rsidRDefault="00E16481" w:rsidP="00E16481">
      <w:pPr>
        <w:pStyle w:val="TH"/>
      </w:pPr>
      <w:r w:rsidRPr="00F95B02">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F95B02" w:rsidTr="00360B28">
        <w:trPr>
          <w:jc w:val="center"/>
        </w:trPr>
        <w:tc>
          <w:tcPr>
            <w:tcW w:w="1526" w:type="dxa"/>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G-FR2-A1-1</w:t>
            </w:r>
          </w:p>
        </w:tc>
        <w:tc>
          <w:tcPr>
            <w:tcW w:w="0" w:type="auto"/>
          </w:tcPr>
          <w:p w:rsidR="00E16481" w:rsidRPr="00F95B02" w:rsidRDefault="00E16481" w:rsidP="00360B28">
            <w:pPr>
              <w:pStyle w:val="TAH"/>
              <w:rPr>
                <w:rFonts w:cs="Arial"/>
              </w:rPr>
            </w:pPr>
            <w:r w:rsidRPr="00F95B02">
              <w:rPr>
                <w:rFonts w:cs="Arial"/>
                <w:lang w:eastAsia="zh-CN"/>
              </w:rPr>
              <w:t>G-FR2-A1-2</w:t>
            </w:r>
          </w:p>
        </w:tc>
        <w:tc>
          <w:tcPr>
            <w:tcW w:w="0" w:type="auto"/>
          </w:tcPr>
          <w:p w:rsidR="00E16481" w:rsidRPr="00F95B02" w:rsidRDefault="00E16481" w:rsidP="00360B28">
            <w:pPr>
              <w:pStyle w:val="TAH"/>
              <w:rPr>
                <w:rFonts w:cs="Arial"/>
              </w:rPr>
            </w:pPr>
            <w:r w:rsidRPr="00F95B02">
              <w:rPr>
                <w:rFonts w:cs="Arial"/>
                <w:lang w:eastAsia="zh-CN"/>
              </w:rPr>
              <w:t>G-FR2-A1-3</w:t>
            </w:r>
          </w:p>
        </w:tc>
        <w:tc>
          <w:tcPr>
            <w:tcW w:w="0" w:type="auto"/>
          </w:tcPr>
          <w:p w:rsidR="00E16481" w:rsidRPr="00F95B02" w:rsidRDefault="00E16481" w:rsidP="00360B28">
            <w:pPr>
              <w:pStyle w:val="TAH"/>
              <w:rPr>
                <w:rFonts w:cs="Arial"/>
                <w:lang w:eastAsia="zh-CN"/>
              </w:rPr>
            </w:pPr>
            <w:r w:rsidRPr="00F95B02">
              <w:rPr>
                <w:rFonts w:cs="Arial"/>
                <w:lang w:eastAsia="zh-CN"/>
              </w:rPr>
              <w:t>G-FR2-A1-4</w:t>
            </w:r>
          </w:p>
        </w:tc>
        <w:tc>
          <w:tcPr>
            <w:tcW w:w="0" w:type="auto"/>
          </w:tcPr>
          <w:p w:rsidR="00E16481" w:rsidRPr="00F95B02" w:rsidRDefault="00E16481" w:rsidP="00360B28">
            <w:pPr>
              <w:pStyle w:val="TAH"/>
              <w:rPr>
                <w:rFonts w:cs="Arial"/>
                <w:lang w:eastAsia="zh-CN"/>
              </w:rPr>
            </w:pPr>
            <w:r w:rsidRPr="00F95B02">
              <w:rPr>
                <w:rFonts w:cs="Arial"/>
                <w:lang w:eastAsia="zh-CN"/>
              </w:rPr>
              <w:t>G-FR2-A1-5</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32</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33</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rPr>
            </w:pPr>
            <w:r w:rsidRPr="00F95B02">
              <w:rPr>
                <w:rFonts w:cs="Arial"/>
              </w:rPr>
              <w:t>1/3</w:t>
            </w:r>
          </w:p>
        </w:tc>
        <w:tc>
          <w:tcPr>
            <w:tcW w:w="0" w:type="auto"/>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1526" w:type="dxa"/>
          </w:tcPr>
          <w:p w:rsidR="00E16481" w:rsidRPr="00F95B02" w:rsidRDefault="00E16481" w:rsidP="00360B28">
            <w:pPr>
              <w:pStyle w:val="TAL"/>
              <w:rPr>
                <w:rFonts w:cs="Arial"/>
              </w:rPr>
            </w:pPr>
            <w:bookmarkStart w:id="4230" w:name="_Hlk499884172"/>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2792</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2856</w:t>
            </w:r>
          </w:p>
        </w:tc>
        <w:tc>
          <w:tcPr>
            <w:tcW w:w="0" w:type="auto"/>
          </w:tcPr>
          <w:p w:rsidR="00E16481" w:rsidRPr="00F95B02" w:rsidRDefault="00E16481" w:rsidP="00360B28">
            <w:pPr>
              <w:pStyle w:val="TAC"/>
              <w:rPr>
                <w:rFonts w:cs="Arial"/>
                <w:lang w:eastAsia="zh-CN"/>
              </w:rPr>
            </w:pPr>
            <w:r w:rsidRPr="00F95B02">
              <w:rPr>
                <w:rFonts w:cs="Arial"/>
                <w:lang w:eastAsia="zh-CN"/>
              </w:rPr>
              <w:t>1416</w:t>
            </w:r>
          </w:p>
        </w:tc>
      </w:tr>
      <w:tr w:rsidR="00E16481" w:rsidRPr="00F95B02" w:rsidTr="00360B28">
        <w:trPr>
          <w:jc w:val="center"/>
        </w:trPr>
        <w:tc>
          <w:tcPr>
            <w:tcW w:w="1526" w:type="dxa"/>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2808</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2872</w:t>
            </w:r>
          </w:p>
        </w:tc>
        <w:tc>
          <w:tcPr>
            <w:tcW w:w="0" w:type="auto"/>
          </w:tcPr>
          <w:p w:rsidR="00E16481" w:rsidRPr="00F95B02" w:rsidRDefault="00E16481" w:rsidP="00360B28">
            <w:pPr>
              <w:pStyle w:val="TAC"/>
              <w:rPr>
                <w:rFonts w:cs="Arial"/>
                <w:lang w:eastAsia="zh-CN"/>
              </w:rPr>
            </w:pPr>
            <w:r w:rsidRPr="00F95B02">
              <w:rPr>
                <w:rFonts w:cs="Arial"/>
                <w:lang w:eastAsia="zh-CN"/>
              </w:rPr>
              <w:t>1432</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9216</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4752</w:t>
            </w:r>
          </w:p>
        </w:tc>
        <w:tc>
          <w:tcPr>
            <w:tcW w:w="0" w:type="auto"/>
          </w:tcPr>
          <w:p w:rsidR="00E16481" w:rsidRPr="00F95B02" w:rsidRDefault="00E16481" w:rsidP="00360B28">
            <w:pPr>
              <w:pStyle w:val="TAC"/>
              <w:rPr>
                <w:rFonts w:cs="Arial"/>
                <w:lang w:eastAsia="zh-CN"/>
              </w:rPr>
            </w:pPr>
            <w:r w:rsidRPr="00F95B02">
              <w:rPr>
                <w:rFonts w:cs="Arial"/>
                <w:lang w:eastAsia="zh-CN"/>
              </w:rPr>
              <w:t>2304</w:t>
            </w:r>
          </w:p>
        </w:tc>
      </w:tr>
      <w:tr w:rsidR="00E16481" w:rsidRPr="00F95B02" w:rsidTr="00360B28">
        <w:trPr>
          <w:jc w:val="center"/>
        </w:trPr>
        <w:tc>
          <w:tcPr>
            <w:tcW w:w="0" w:type="auto"/>
            <w:gridSpan w:val="6"/>
          </w:tcPr>
          <w:p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230"/>
    </w:tbl>
    <w:p w:rsidR="00E16481" w:rsidRPr="00F95B02" w:rsidRDefault="00E16481" w:rsidP="00E16481">
      <w:pPr>
        <w:rPr>
          <w:lang w:eastAsia="zh-CN"/>
        </w:rPr>
      </w:pPr>
    </w:p>
    <w:p w:rsidR="00E16481" w:rsidRPr="00F95B02" w:rsidRDefault="00E16481" w:rsidP="00E16481">
      <w:pPr>
        <w:pStyle w:val="Heading1"/>
      </w:pPr>
      <w:bookmarkStart w:id="4231" w:name="_Toc21127806"/>
      <w:bookmarkStart w:id="4232" w:name="_Toc29812015"/>
      <w:bookmarkStart w:id="4233" w:name="_Toc36817567"/>
      <w:bookmarkStart w:id="4234" w:name="_Toc37260490"/>
      <w:bookmarkStart w:id="4235" w:name="_Toc37267878"/>
      <w:bookmarkStart w:id="4236" w:name="_Toc44712485"/>
      <w:r w:rsidRPr="00F95B02">
        <w:t>A.2</w:t>
      </w:r>
      <w:r w:rsidRPr="00F95B02">
        <w:tab/>
        <w:t>Fixed Reference Channels for dynamic range (16QAM, R=2/3)</w:t>
      </w:r>
      <w:bookmarkEnd w:id="4231"/>
      <w:bookmarkEnd w:id="4232"/>
      <w:bookmarkEnd w:id="4233"/>
      <w:bookmarkEnd w:id="4234"/>
      <w:bookmarkEnd w:id="4235"/>
      <w:bookmarkEnd w:id="4236"/>
    </w:p>
    <w:p w:rsidR="00E16481" w:rsidRPr="00F95B02" w:rsidRDefault="00E16481" w:rsidP="00E16481">
      <w:r w:rsidRPr="00F95B02">
        <w:t>The parameters for the reference measurement channels are specified in table A.2-1 for FR1 dynamic range and OTA dynamic range.</w:t>
      </w:r>
    </w:p>
    <w:p w:rsidR="00E16481" w:rsidRPr="00F95B02" w:rsidRDefault="00E16481" w:rsidP="00E16481">
      <w:pPr>
        <w:pStyle w:val="TH"/>
      </w:pPr>
      <w:r w:rsidRPr="00F95B02">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F95B02" w:rsidTr="00360B28">
        <w:trPr>
          <w:jc w:val="center"/>
        </w:trPr>
        <w:tc>
          <w:tcPr>
            <w:tcW w:w="0" w:type="auto"/>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G-FR1-A2-1</w:t>
            </w:r>
          </w:p>
        </w:tc>
        <w:tc>
          <w:tcPr>
            <w:tcW w:w="0" w:type="auto"/>
          </w:tcPr>
          <w:p w:rsidR="00E16481" w:rsidRPr="00F95B02" w:rsidRDefault="00E16481" w:rsidP="00360B28">
            <w:pPr>
              <w:pStyle w:val="TAH"/>
              <w:rPr>
                <w:rFonts w:cs="Arial"/>
              </w:rPr>
            </w:pPr>
            <w:r w:rsidRPr="00F95B02">
              <w:rPr>
                <w:rFonts w:cs="Arial"/>
                <w:lang w:eastAsia="zh-CN"/>
              </w:rPr>
              <w:t>G-FR1-A2-2</w:t>
            </w:r>
          </w:p>
        </w:tc>
        <w:tc>
          <w:tcPr>
            <w:tcW w:w="0" w:type="auto"/>
          </w:tcPr>
          <w:p w:rsidR="00E16481" w:rsidRPr="00F95B02" w:rsidRDefault="00E16481" w:rsidP="00360B28">
            <w:pPr>
              <w:pStyle w:val="TAH"/>
              <w:rPr>
                <w:rFonts w:cs="Arial"/>
              </w:rPr>
            </w:pPr>
            <w:r w:rsidRPr="00F95B02">
              <w:rPr>
                <w:rFonts w:cs="Arial"/>
                <w:lang w:eastAsia="zh-CN"/>
              </w:rPr>
              <w:t>G-FR1-A2-3</w:t>
            </w:r>
          </w:p>
        </w:tc>
        <w:tc>
          <w:tcPr>
            <w:tcW w:w="0" w:type="auto"/>
          </w:tcPr>
          <w:p w:rsidR="00E16481" w:rsidRPr="00F95B02" w:rsidRDefault="00E16481" w:rsidP="00360B28">
            <w:pPr>
              <w:pStyle w:val="TAH"/>
              <w:rPr>
                <w:rFonts w:cs="Arial"/>
              </w:rPr>
            </w:pPr>
            <w:r w:rsidRPr="00F95B02">
              <w:rPr>
                <w:rFonts w:cs="Arial"/>
                <w:lang w:eastAsia="zh-CN"/>
              </w:rPr>
              <w:t>G-FR1-A2-4</w:t>
            </w:r>
          </w:p>
        </w:tc>
        <w:tc>
          <w:tcPr>
            <w:tcW w:w="0" w:type="auto"/>
          </w:tcPr>
          <w:p w:rsidR="00E16481" w:rsidRPr="00F95B02" w:rsidRDefault="00E16481" w:rsidP="00360B28">
            <w:pPr>
              <w:pStyle w:val="TAH"/>
              <w:rPr>
                <w:rFonts w:cs="Arial"/>
              </w:rPr>
            </w:pPr>
            <w:r w:rsidRPr="00F95B02">
              <w:rPr>
                <w:rFonts w:cs="Arial"/>
                <w:lang w:eastAsia="zh-CN"/>
              </w:rPr>
              <w:t>G-FR1-A2-5</w:t>
            </w:r>
          </w:p>
        </w:tc>
        <w:tc>
          <w:tcPr>
            <w:tcW w:w="0" w:type="auto"/>
          </w:tcPr>
          <w:p w:rsidR="00E16481" w:rsidRPr="00F95B02" w:rsidRDefault="00E16481" w:rsidP="00360B28">
            <w:pPr>
              <w:pStyle w:val="TAH"/>
              <w:rPr>
                <w:rFonts w:cs="Arial"/>
              </w:rPr>
            </w:pPr>
            <w:r w:rsidRPr="00F95B02">
              <w:rPr>
                <w:rFonts w:cs="Arial"/>
                <w:lang w:eastAsia="zh-CN"/>
              </w:rPr>
              <w:t>G-FR1-A2-6</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25</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106</w:t>
            </w:r>
          </w:p>
        </w:tc>
        <w:tc>
          <w:tcPr>
            <w:tcW w:w="0" w:type="auto"/>
          </w:tcPr>
          <w:p w:rsidR="00E16481" w:rsidRPr="00F95B02" w:rsidRDefault="00E16481" w:rsidP="00360B28">
            <w:pPr>
              <w:pStyle w:val="TAC"/>
              <w:rPr>
                <w:rFonts w:cs="Arial"/>
                <w:lang w:eastAsia="zh-CN"/>
              </w:rPr>
            </w:pPr>
            <w:r w:rsidRPr="00F95B02">
              <w:rPr>
                <w:rFonts w:cs="Arial"/>
                <w:lang w:eastAsia="zh-CN"/>
              </w:rPr>
              <w:t>51</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4237" w:name="OLE_LINK104"/>
            <w:bookmarkStart w:id="4238" w:name="OLE_LINK105"/>
            <w:r w:rsidRPr="00F95B02">
              <w:rPr>
                <w:rFonts w:cs="Arial"/>
                <w:lang w:eastAsia="zh-CN"/>
              </w:rPr>
              <w:t xml:space="preserve">slot </w:t>
            </w:r>
            <w:bookmarkEnd w:id="4237"/>
            <w:bookmarkEnd w:id="4238"/>
            <w:r w:rsidRPr="00F95B02">
              <w:rPr>
                <w:rFonts w:cs="Arial"/>
                <w:lang w:eastAsia="zh-CN"/>
              </w:rPr>
              <w:t>(Note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rsidTr="00360B28">
        <w:trPr>
          <w:jc w:val="center"/>
        </w:trPr>
        <w:tc>
          <w:tcPr>
            <w:tcW w:w="0" w:type="auto"/>
          </w:tcPr>
          <w:p w:rsidR="00E16481" w:rsidRPr="00F95B02" w:rsidRDefault="00E16481" w:rsidP="00360B28">
            <w:pPr>
              <w:pStyle w:val="TAL"/>
              <w:rPr>
                <w:rFonts w:cs="Arial"/>
              </w:rPr>
            </w:pPr>
            <w:bookmarkStart w:id="4239" w:name="_Hlk498674609"/>
            <w:bookmarkStart w:id="4240" w:name="_Hlk499884224"/>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9224</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38936</w:t>
            </w:r>
          </w:p>
        </w:tc>
        <w:tc>
          <w:tcPr>
            <w:tcW w:w="0" w:type="auto"/>
          </w:tcPr>
          <w:p w:rsidR="00E16481" w:rsidRPr="00F95B02" w:rsidRDefault="00E16481" w:rsidP="00360B28">
            <w:pPr>
              <w:pStyle w:val="TAC"/>
              <w:rPr>
                <w:rFonts w:cs="Arial"/>
                <w:lang w:eastAsia="zh-CN"/>
              </w:rPr>
            </w:pPr>
            <w:r w:rsidRPr="00F95B02">
              <w:rPr>
                <w:rFonts w:cs="Arial"/>
                <w:lang w:eastAsia="zh-CN"/>
              </w:rPr>
              <w:t>18960</w:t>
            </w:r>
          </w:p>
        </w:tc>
        <w:tc>
          <w:tcPr>
            <w:tcW w:w="0" w:type="auto"/>
          </w:tcPr>
          <w:p w:rsidR="00E16481" w:rsidRPr="00F95B02" w:rsidRDefault="00E16481" w:rsidP="00360B28">
            <w:pPr>
              <w:pStyle w:val="TAC"/>
              <w:rPr>
                <w:rFonts w:cs="Arial"/>
                <w:lang w:eastAsia="zh-CN"/>
              </w:rPr>
            </w:pPr>
            <w:r w:rsidRPr="00F95B02">
              <w:rPr>
                <w:rFonts w:cs="Arial"/>
                <w:lang w:eastAsia="zh-CN"/>
              </w:rPr>
              <w:t>8968</w:t>
            </w:r>
          </w:p>
        </w:tc>
      </w:tr>
      <w:bookmarkEnd w:id="4239"/>
      <w:tr w:rsidR="00E16481" w:rsidRPr="00F95B02" w:rsidTr="00360B28">
        <w:trPr>
          <w:jc w:val="center"/>
        </w:trPr>
        <w:tc>
          <w:tcPr>
            <w:tcW w:w="0" w:type="auto"/>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2</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5</w:t>
            </w:r>
          </w:p>
        </w:tc>
        <w:tc>
          <w:tcPr>
            <w:tcW w:w="0" w:type="auto"/>
          </w:tcPr>
          <w:p w:rsidR="00E16481" w:rsidRPr="00F95B02" w:rsidRDefault="00E16481" w:rsidP="00360B28">
            <w:pPr>
              <w:pStyle w:val="TAC"/>
              <w:rPr>
                <w:rFonts w:cs="Arial"/>
                <w:lang w:eastAsia="zh-CN"/>
              </w:rPr>
            </w:pPr>
            <w:r w:rsidRPr="00F95B02">
              <w:rPr>
                <w:rFonts w:cs="Arial"/>
                <w:lang w:eastAsia="zh-CN"/>
              </w:rPr>
              <w:t>3</w:t>
            </w:r>
          </w:p>
        </w:tc>
        <w:tc>
          <w:tcPr>
            <w:tcW w:w="0" w:type="auto"/>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0" w:type="auto"/>
          </w:tcPr>
          <w:p w:rsidR="00E16481" w:rsidRPr="00F95B02" w:rsidRDefault="00E16481" w:rsidP="00360B28">
            <w:pPr>
              <w:pStyle w:val="TAL"/>
              <w:rPr>
                <w:rFonts w:cs="Arial"/>
              </w:rPr>
            </w:pPr>
            <w:bookmarkStart w:id="4241" w:name="_Hlk498674598"/>
            <w:r w:rsidRPr="00F95B02">
              <w:rPr>
                <w:rFonts w:cs="Arial"/>
              </w:rPr>
              <w:t xml:space="preserve">Code block size </w:t>
            </w:r>
            <w:r w:rsidRPr="00F95B02">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4648</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7816</w:t>
            </w:r>
          </w:p>
        </w:tc>
        <w:tc>
          <w:tcPr>
            <w:tcW w:w="0" w:type="auto"/>
          </w:tcPr>
          <w:p w:rsidR="00E16481" w:rsidRPr="00F95B02" w:rsidRDefault="00E16481" w:rsidP="00360B28">
            <w:pPr>
              <w:pStyle w:val="TAC"/>
              <w:rPr>
                <w:rFonts w:cs="Arial"/>
                <w:lang w:eastAsia="zh-CN"/>
              </w:rPr>
            </w:pPr>
            <w:r w:rsidRPr="00F95B02">
              <w:rPr>
                <w:rFonts w:cs="Arial"/>
                <w:lang w:eastAsia="zh-CN"/>
              </w:rPr>
              <w:t>6352</w:t>
            </w:r>
          </w:p>
        </w:tc>
        <w:tc>
          <w:tcPr>
            <w:tcW w:w="0" w:type="auto"/>
          </w:tcPr>
          <w:p w:rsidR="00E16481" w:rsidRPr="00F95B02" w:rsidRDefault="00E16481" w:rsidP="00360B28">
            <w:pPr>
              <w:pStyle w:val="TAC"/>
              <w:rPr>
                <w:rFonts w:cs="Arial"/>
                <w:lang w:eastAsia="zh-CN"/>
              </w:rPr>
            </w:pPr>
            <w:r w:rsidRPr="00F95B02">
              <w:rPr>
                <w:rFonts w:cs="Arial"/>
                <w:lang w:eastAsia="zh-CN"/>
              </w:rPr>
              <w:t>4520</w:t>
            </w:r>
          </w:p>
        </w:tc>
      </w:tr>
      <w:bookmarkEnd w:id="4241"/>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14400</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61056</w:t>
            </w:r>
          </w:p>
        </w:tc>
        <w:tc>
          <w:tcPr>
            <w:tcW w:w="0" w:type="auto"/>
          </w:tcPr>
          <w:p w:rsidR="00E16481" w:rsidRPr="00F95B02" w:rsidRDefault="00E16481" w:rsidP="00360B28">
            <w:pPr>
              <w:pStyle w:val="TAC"/>
              <w:rPr>
                <w:rFonts w:cs="Arial"/>
                <w:lang w:eastAsia="zh-CN"/>
              </w:rPr>
            </w:pPr>
            <w:r w:rsidRPr="00F95B02">
              <w:rPr>
                <w:rFonts w:cs="Arial"/>
                <w:lang w:eastAsia="zh-CN"/>
              </w:rPr>
              <w:t>29376</w:t>
            </w:r>
          </w:p>
        </w:tc>
        <w:tc>
          <w:tcPr>
            <w:tcW w:w="0" w:type="auto"/>
          </w:tcPr>
          <w:p w:rsidR="00E16481" w:rsidRPr="00F95B02" w:rsidRDefault="00E16481" w:rsidP="00360B28">
            <w:pPr>
              <w:pStyle w:val="TAC"/>
              <w:rPr>
                <w:rFonts w:cs="Arial"/>
                <w:lang w:eastAsia="zh-CN"/>
              </w:rPr>
            </w:pPr>
            <w:r w:rsidRPr="00F95B02">
              <w:rPr>
                <w:rFonts w:cs="Arial"/>
                <w:lang w:eastAsia="zh-CN"/>
              </w:rPr>
              <w:t>13824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3600</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15264</w:t>
            </w:r>
          </w:p>
        </w:tc>
        <w:tc>
          <w:tcPr>
            <w:tcW w:w="0" w:type="auto"/>
          </w:tcPr>
          <w:p w:rsidR="00E16481" w:rsidRPr="00F95B02" w:rsidRDefault="00E16481" w:rsidP="00360B28">
            <w:pPr>
              <w:pStyle w:val="TAC"/>
              <w:rPr>
                <w:rFonts w:cs="Arial"/>
                <w:lang w:eastAsia="zh-CN"/>
              </w:rPr>
            </w:pPr>
            <w:r w:rsidRPr="00F95B02">
              <w:rPr>
                <w:rFonts w:cs="Arial"/>
                <w:lang w:eastAsia="zh-CN"/>
              </w:rPr>
              <w:t>7344</w:t>
            </w:r>
          </w:p>
        </w:tc>
        <w:tc>
          <w:tcPr>
            <w:tcW w:w="0" w:type="auto"/>
          </w:tcPr>
          <w:p w:rsidR="00E16481" w:rsidRPr="00F95B02" w:rsidRDefault="00E16481" w:rsidP="00360B28">
            <w:pPr>
              <w:pStyle w:val="TAC"/>
              <w:rPr>
                <w:rFonts w:cs="Arial"/>
                <w:lang w:eastAsia="zh-CN"/>
              </w:rPr>
            </w:pPr>
            <w:r w:rsidRPr="00F95B02">
              <w:rPr>
                <w:rFonts w:cs="Arial"/>
                <w:lang w:eastAsia="zh-CN"/>
              </w:rPr>
              <w:t>3456</w:t>
            </w:r>
          </w:p>
        </w:tc>
      </w:tr>
      <w:tr w:rsidR="00E16481" w:rsidRPr="00F95B02" w:rsidTr="00360B28">
        <w:trPr>
          <w:jc w:val="center"/>
        </w:trPr>
        <w:tc>
          <w:tcPr>
            <w:tcW w:w="0" w:type="auto"/>
            <w:gridSpan w:val="7"/>
          </w:tcPr>
          <w:p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16 and target coding rate = 658/1024 are adopted to calculate payload size.</w:t>
            </w:r>
          </w:p>
          <w:p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240"/>
    </w:tbl>
    <w:p w:rsidR="00E16481" w:rsidRPr="00F95B02" w:rsidRDefault="00E16481" w:rsidP="00E16481">
      <w:pPr>
        <w:rPr>
          <w:lang w:eastAsia="zh-CN"/>
        </w:rPr>
      </w:pPr>
    </w:p>
    <w:p w:rsidR="00E16481" w:rsidRPr="00F95B02" w:rsidRDefault="00E16481" w:rsidP="00E16481">
      <w:pPr>
        <w:pStyle w:val="Heading1"/>
        <w:rPr>
          <w:lang w:eastAsia="zh-CN"/>
        </w:rPr>
      </w:pPr>
      <w:bookmarkStart w:id="4242" w:name="_Toc21127807"/>
      <w:bookmarkStart w:id="4243" w:name="_Toc29812016"/>
      <w:bookmarkStart w:id="4244" w:name="_Toc36817568"/>
      <w:bookmarkStart w:id="4245" w:name="_Toc37260491"/>
      <w:bookmarkStart w:id="4246" w:name="_Toc37267879"/>
      <w:bookmarkStart w:id="4247" w:name="_Toc44712486"/>
      <w:r w:rsidRPr="00F95B02">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4242"/>
      <w:bookmarkEnd w:id="4243"/>
      <w:bookmarkEnd w:id="4244"/>
      <w:bookmarkEnd w:id="4245"/>
      <w:bookmarkEnd w:id="4246"/>
      <w:bookmarkEnd w:id="4247"/>
    </w:p>
    <w:p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G-FR1-A3-8</w:t>
            </w:r>
          </w:p>
        </w:tc>
        <w:tc>
          <w:tcPr>
            <w:tcW w:w="1071" w:type="dxa"/>
          </w:tcPr>
          <w:p w:rsidR="00E16481" w:rsidRPr="00F95B02" w:rsidRDefault="00E16481" w:rsidP="00360B28">
            <w:pPr>
              <w:pStyle w:val="TAH"/>
            </w:pPr>
            <w:r w:rsidRPr="00F95B02">
              <w:rPr>
                <w:lang w:eastAsia="zh-CN"/>
              </w:rPr>
              <w:t>G-FR1-A3-9</w:t>
            </w:r>
          </w:p>
        </w:tc>
        <w:tc>
          <w:tcPr>
            <w:tcW w:w="1070" w:type="dxa"/>
          </w:tcPr>
          <w:p w:rsidR="00E16481" w:rsidRPr="00F95B02" w:rsidRDefault="00E16481" w:rsidP="00360B28">
            <w:pPr>
              <w:pStyle w:val="TAH"/>
            </w:pPr>
            <w:r w:rsidRPr="00F95B02">
              <w:rPr>
                <w:lang w:eastAsia="zh-CN"/>
              </w:rPr>
              <w:t>G-FR1-A3-10</w:t>
            </w:r>
          </w:p>
        </w:tc>
        <w:tc>
          <w:tcPr>
            <w:tcW w:w="1071" w:type="dxa"/>
          </w:tcPr>
          <w:p w:rsidR="00E16481" w:rsidRPr="00F95B02" w:rsidRDefault="00E16481" w:rsidP="00360B28">
            <w:pPr>
              <w:pStyle w:val="TAH"/>
            </w:pPr>
            <w:r w:rsidRPr="00F95B02">
              <w:rPr>
                <w:lang w:eastAsia="zh-CN"/>
              </w:rPr>
              <w:t>G-FR1-A3-11</w:t>
            </w:r>
          </w:p>
        </w:tc>
        <w:tc>
          <w:tcPr>
            <w:tcW w:w="1070" w:type="dxa"/>
          </w:tcPr>
          <w:p w:rsidR="00E16481" w:rsidRPr="00F95B02" w:rsidRDefault="00E16481" w:rsidP="00360B28">
            <w:pPr>
              <w:pStyle w:val="TAH"/>
            </w:pPr>
            <w:r w:rsidRPr="00F95B02">
              <w:rPr>
                <w:lang w:eastAsia="zh-CN"/>
              </w:rPr>
              <w:t>G-FR1-A3-12</w:t>
            </w:r>
          </w:p>
        </w:tc>
        <w:tc>
          <w:tcPr>
            <w:tcW w:w="1071" w:type="dxa"/>
          </w:tcPr>
          <w:p w:rsidR="00E16481" w:rsidRPr="00F95B02" w:rsidRDefault="00E16481" w:rsidP="00360B28">
            <w:pPr>
              <w:pStyle w:val="TAH"/>
            </w:pPr>
            <w:r w:rsidRPr="00F95B02">
              <w:rPr>
                <w:lang w:eastAsia="zh-CN"/>
              </w:rPr>
              <w:t>G-FR1-A3-13</w:t>
            </w:r>
          </w:p>
        </w:tc>
        <w:tc>
          <w:tcPr>
            <w:tcW w:w="1071" w:type="dxa"/>
          </w:tcPr>
          <w:p w:rsidR="00E16481" w:rsidRPr="00F95B02" w:rsidRDefault="00E16481" w:rsidP="00360B28">
            <w:pPr>
              <w:pStyle w:val="TAH"/>
              <w:rPr>
                <w:lang w:eastAsia="zh-CN"/>
              </w:rPr>
            </w:pPr>
            <w:r w:rsidRPr="00F95B02">
              <w:rPr>
                <w:lang w:eastAsia="zh-CN"/>
              </w:rPr>
              <w:t>G-FR1-A3-14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1352</w:t>
            </w:r>
          </w:p>
        </w:tc>
        <w:tc>
          <w:tcPr>
            <w:tcW w:w="1071" w:type="dxa"/>
            <w:vAlign w:val="center"/>
          </w:tcPr>
          <w:p w:rsidR="00E16481" w:rsidRPr="00F95B02" w:rsidRDefault="00E16481" w:rsidP="00360B28">
            <w:pPr>
              <w:pStyle w:val="TAC"/>
              <w:rPr>
                <w:lang w:eastAsia="zh-CN"/>
              </w:rPr>
            </w:pPr>
            <w:r w:rsidRPr="00F95B02">
              <w:rPr>
                <w:lang w:eastAsia="zh-CN"/>
              </w:rPr>
              <w:t>2856</w:t>
            </w:r>
          </w:p>
        </w:tc>
        <w:tc>
          <w:tcPr>
            <w:tcW w:w="1070" w:type="dxa"/>
          </w:tcPr>
          <w:p w:rsidR="00E16481" w:rsidRPr="00F95B02" w:rsidRDefault="00E16481" w:rsidP="00360B28">
            <w:pPr>
              <w:pStyle w:val="TAC"/>
              <w:rPr>
                <w:lang w:eastAsia="zh-CN"/>
              </w:rPr>
            </w:pPr>
            <w:r w:rsidRPr="00F95B02">
              <w:rPr>
                <w:lang w:eastAsia="zh-CN"/>
              </w:rPr>
              <w:t>5768</w:t>
            </w:r>
          </w:p>
        </w:tc>
        <w:tc>
          <w:tcPr>
            <w:tcW w:w="1071" w:type="dxa"/>
            <w:vAlign w:val="center"/>
          </w:tcPr>
          <w:p w:rsidR="00E16481" w:rsidRPr="00F95B02" w:rsidRDefault="00E16481" w:rsidP="00360B28">
            <w:pPr>
              <w:pStyle w:val="TAC"/>
              <w:rPr>
                <w:lang w:eastAsia="zh-CN"/>
              </w:rPr>
            </w:pPr>
            <w:r w:rsidRPr="00F95B02">
              <w:rPr>
                <w:lang w:eastAsia="zh-CN"/>
              </w:rPr>
              <w:t>1320</w:t>
            </w:r>
          </w:p>
        </w:tc>
        <w:tc>
          <w:tcPr>
            <w:tcW w:w="1070" w:type="dxa"/>
            <w:vAlign w:val="center"/>
          </w:tcPr>
          <w:p w:rsidR="00E16481" w:rsidRPr="00F95B02" w:rsidRDefault="00E16481" w:rsidP="00360B28">
            <w:pPr>
              <w:pStyle w:val="TAC"/>
              <w:rPr>
                <w:lang w:eastAsia="zh-CN"/>
              </w:rPr>
            </w:pPr>
            <w:r w:rsidRPr="00F95B02">
              <w:rPr>
                <w:lang w:eastAsia="zh-CN"/>
              </w:rPr>
              <w:t>2792</w:t>
            </w:r>
          </w:p>
        </w:tc>
        <w:tc>
          <w:tcPr>
            <w:tcW w:w="1071" w:type="dxa"/>
          </w:tcPr>
          <w:p w:rsidR="00E16481" w:rsidRPr="00F95B02" w:rsidRDefault="00E16481" w:rsidP="00360B28">
            <w:pPr>
              <w:pStyle w:val="TAC"/>
              <w:rPr>
                <w:lang w:eastAsia="zh-CN"/>
              </w:rPr>
            </w:pPr>
            <w:r w:rsidRPr="00F95B02">
              <w:rPr>
                <w:lang w:eastAsia="zh-CN"/>
              </w:rPr>
              <w:t>5768</w:t>
            </w:r>
          </w:p>
        </w:tc>
        <w:tc>
          <w:tcPr>
            <w:tcW w:w="1071" w:type="dxa"/>
          </w:tcPr>
          <w:p w:rsidR="00E16481" w:rsidRPr="00F95B02" w:rsidRDefault="00E16481" w:rsidP="00360B28">
            <w:pPr>
              <w:pStyle w:val="TAC"/>
              <w:rPr>
                <w:lang w:eastAsia="zh-CN"/>
              </w:rPr>
            </w:pPr>
            <w:r w:rsidRPr="00F95B02">
              <w:rPr>
                <w:lang w:eastAsia="zh-CN"/>
              </w:rPr>
              <w:t>14856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1368</w:t>
            </w:r>
          </w:p>
        </w:tc>
        <w:tc>
          <w:tcPr>
            <w:tcW w:w="1071" w:type="dxa"/>
            <w:vAlign w:val="center"/>
          </w:tcPr>
          <w:p w:rsidR="00E16481" w:rsidRPr="00F95B02" w:rsidRDefault="00E16481" w:rsidP="00360B28">
            <w:pPr>
              <w:pStyle w:val="TAC"/>
              <w:rPr>
                <w:lang w:eastAsia="zh-CN"/>
              </w:rPr>
            </w:pPr>
            <w:r w:rsidRPr="00F95B02">
              <w:rPr>
                <w:rFonts w:cs="Arial"/>
                <w:szCs w:val="18"/>
              </w:rPr>
              <w:t>2872</w:t>
            </w:r>
          </w:p>
        </w:tc>
        <w:tc>
          <w:tcPr>
            <w:tcW w:w="1070"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1336</w:t>
            </w:r>
          </w:p>
        </w:tc>
        <w:tc>
          <w:tcPr>
            <w:tcW w:w="1070" w:type="dxa"/>
            <w:vAlign w:val="center"/>
          </w:tcPr>
          <w:p w:rsidR="00E16481" w:rsidRPr="00F95B02" w:rsidRDefault="00E16481" w:rsidP="00360B28">
            <w:pPr>
              <w:pStyle w:val="TAC"/>
              <w:rPr>
                <w:lang w:eastAsia="zh-CN"/>
              </w:rPr>
            </w:pPr>
            <w:r w:rsidRPr="00F95B02">
              <w:rPr>
                <w:rFonts w:cs="Arial"/>
                <w:szCs w:val="18"/>
              </w:rPr>
              <w:t>2808</w:t>
            </w:r>
          </w:p>
        </w:tc>
        <w:tc>
          <w:tcPr>
            <w:tcW w:w="1071"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G-FR1-A3-33</w:t>
            </w:r>
          </w:p>
        </w:tc>
        <w:tc>
          <w:tcPr>
            <w:tcW w:w="905" w:type="dxa"/>
          </w:tcPr>
          <w:p w:rsidR="00BD17BE" w:rsidRPr="00F95B02" w:rsidRDefault="00BD17BE" w:rsidP="00E37849">
            <w:pPr>
              <w:pStyle w:val="TAH"/>
            </w:pPr>
            <w:r w:rsidRPr="00F95B02">
              <w:t>G-FR1-A3-34</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905"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905"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905"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t>QPSK</w:t>
            </w:r>
          </w:p>
        </w:tc>
        <w:tc>
          <w:tcPr>
            <w:tcW w:w="905" w:type="dxa"/>
          </w:tcPr>
          <w:p w:rsidR="00BD17BE" w:rsidRPr="00F95B02" w:rsidRDefault="00BD17BE" w:rsidP="00E37849">
            <w:pPr>
              <w:pStyle w:val="TAC"/>
            </w:pPr>
            <w:r w:rsidRPr="00F95B02">
              <w:t>QPSK</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t>193/1024</w:t>
            </w:r>
          </w:p>
        </w:tc>
        <w:tc>
          <w:tcPr>
            <w:tcW w:w="905" w:type="dxa"/>
          </w:tcPr>
          <w:p w:rsidR="00BD17BE" w:rsidRPr="00F95B02" w:rsidRDefault="00BD17BE" w:rsidP="00E37849">
            <w:pPr>
              <w:pStyle w:val="TAC"/>
            </w:pPr>
            <w:r w:rsidRPr="00F95B02">
              <w:t>193/1024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2600</w:t>
            </w:r>
          </w:p>
        </w:tc>
        <w:tc>
          <w:tcPr>
            <w:tcW w:w="905" w:type="dxa"/>
          </w:tcPr>
          <w:p w:rsidR="00BD17BE" w:rsidRPr="00F95B02" w:rsidRDefault="00BD17BE" w:rsidP="00E37849">
            <w:pPr>
              <w:pStyle w:val="TAC"/>
            </w:pPr>
            <w:r w:rsidRPr="00F95B02">
              <w:t>5256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16</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1</w:t>
            </w:r>
          </w:p>
        </w:tc>
        <w:tc>
          <w:tcPr>
            <w:tcW w:w="905" w:type="dxa"/>
          </w:tcPr>
          <w:p w:rsidR="00BD17BE" w:rsidRPr="00F95B02" w:rsidRDefault="00BD17BE" w:rsidP="00E37849">
            <w:pPr>
              <w:pStyle w:val="TAC"/>
            </w:pPr>
            <w:r w:rsidRPr="00F95B02">
              <w:t>2</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2616</w:t>
            </w:r>
          </w:p>
        </w:tc>
        <w:tc>
          <w:tcPr>
            <w:tcW w:w="905" w:type="dxa"/>
          </w:tcPr>
          <w:p w:rsidR="00BD17BE" w:rsidRPr="00F95B02" w:rsidRDefault="00BD17BE" w:rsidP="00E37849">
            <w:pPr>
              <w:pStyle w:val="TAC"/>
            </w:pPr>
            <w:r w:rsidRPr="00F95B02">
              <w:t>2664</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13728</w:t>
            </w:r>
          </w:p>
        </w:tc>
        <w:tc>
          <w:tcPr>
            <w:tcW w:w="905" w:type="dxa"/>
          </w:tcPr>
          <w:p w:rsidR="00BD17BE" w:rsidRPr="00F95B02" w:rsidRDefault="00BD17BE" w:rsidP="00E37849">
            <w:pPr>
              <w:pStyle w:val="TAC"/>
            </w:pPr>
            <w:r w:rsidRPr="00F95B02">
              <w:t>27984</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905" w:type="dxa"/>
          </w:tcPr>
          <w:p w:rsidR="00BD17BE" w:rsidRPr="00F95B02" w:rsidRDefault="00BD17BE" w:rsidP="00E37849">
            <w:pPr>
              <w:pStyle w:val="TAC"/>
            </w:pPr>
            <w:r w:rsidRPr="00F95B02">
              <w:t>13992</w:t>
            </w:r>
          </w:p>
        </w:tc>
      </w:tr>
      <w:tr w:rsidR="00BD17BE" w:rsidRPr="00F95B02" w:rsidTr="00E37849">
        <w:trPr>
          <w:jc w:val="center"/>
        </w:trPr>
        <w:tc>
          <w:tcPr>
            <w:tcW w:w="5098"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w:t>
            </w:r>
            <w:del w:id="4248" w:author="CR0166" w:date="2020-06-24T10:03:00Z">
              <w:r w:rsidR="003D7D0E" w:rsidDel="000D0400">
                <w:delText>[</w:delText>
              </w:r>
            </w:del>
            <w:r w:rsidR="003D7D0E" w:rsidRPr="00E26D09">
              <w:t>2</w:t>
            </w:r>
            <w:r w:rsidR="003D7D0E">
              <w:t xml:space="preserve"> or 3</w:t>
            </w:r>
            <w:del w:id="4249" w:author="CR0166" w:date="2020-06-24T10:03:00Z">
              <w:r w:rsidR="003D7D0E" w:rsidDel="000D0400">
                <w:delText>]</w:delText>
              </w:r>
            </w:del>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G-FR1-A3-22</w:t>
            </w:r>
          </w:p>
        </w:tc>
        <w:tc>
          <w:tcPr>
            <w:tcW w:w="1071" w:type="dxa"/>
          </w:tcPr>
          <w:p w:rsidR="00E16481" w:rsidRPr="00F95B02" w:rsidRDefault="00E16481" w:rsidP="00360B28">
            <w:pPr>
              <w:pStyle w:val="TAH"/>
            </w:pPr>
            <w:r w:rsidRPr="00F95B02">
              <w:rPr>
                <w:lang w:eastAsia="zh-CN"/>
              </w:rPr>
              <w:t>G-FR1-A3-23</w:t>
            </w:r>
          </w:p>
        </w:tc>
        <w:tc>
          <w:tcPr>
            <w:tcW w:w="1070" w:type="dxa"/>
          </w:tcPr>
          <w:p w:rsidR="00E16481" w:rsidRPr="00F95B02" w:rsidRDefault="00E16481" w:rsidP="00360B28">
            <w:pPr>
              <w:pStyle w:val="TAH"/>
            </w:pPr>
            <w:r w:rsidRPr="00F95B02">
              <w:rPr>
                <w:lang w:eastAsia="zh-CN"/>
              </w:rPr>
              <w:t>G-FR1-A3-24</w:t>
            </w:r>
          </w:p>
        </w:tc>
        <w:tc>
          <w:tcPr>
            <w:tcW w:w="1071" w:type="dxa"/>
          </w:tcPr>
          <w:p w:rsidR="00E16481" w:rsidRPr="00F95B02" w:rsidRDefault="00E16481" w:rsidP="00360B28">
            <w:pPr>
              <w:pStyle w:val="TAH"/>
            </w:pPr>
            <w:r w:rsidRPr="00F95B02">
              <w:rPr>
                <w:lang w:eastAsia="zh-CN"/>
              </w:rPr>
              <w:t>G-FR1-A3-25</w:t>
            </w:r>
          </w:p>
        </w:tc>
        <w:tc>
          <w:tcPr>
            <w:tcW w:w="1070" w:type="dxa"/>
          </w:tcPr>
          <w:p w:rsidR="00E16481" w:rsidRPr="00F95B02" w:rsidRDefault="00E16481" w:rsidP="00360B28">
            <w:pPr>
              <w:pStyle w:val="TAH"/>
            </w:pPr>
            <w:r w:rsidRPr="00F95B02">
              <w:rPr>
                <w:lang w:eastAsia="zh-CN"/>
              </w:rPr>
              <w:t>G-FR1-A3-26</w:t>
            </w:r>
          </w:p>
        </w:tc>
        <w:tc>
          <w:tcPr>
            <w:tcW w:w="1071" w:type="dxa"/>
          </w:tcPr>
          <w:p w:rsidR="00E16481" w:rsidRPr="00F95B02" w:rsidRDefault="00E16481" w:rsidP="00360B28">
            <w:pPr>
              <w:pStyle w:val="TAH"/>
            </w:pPr>
            <w:r w:rsidRPr="00F95B02">
              <w:rPr>
                <w:lang w:eastAsia="zh-CN"/>
              </w:rPr>
              <w:t>G-FR1-A3-27</w:t>
            </w:r>
          </w:p>
        </w:tc>
        <w:tc>
          <w:tcPr>
            <w:tcW w:w="1071" w:type="dxa"/>
          </w:tcPr>
          <w:p w:rsidR="00E16481" w:rsidRPr="00F95B02" w:rsidRDefault="00E16481" w:rsidP="00360B28">
            <w:pPr>
              <w:pStyle w:val="TAH"/>
              <w:rPr>
                <w:lang w:eastAsia="zh-CN"/>
              </w:rPr>
            </w:pPr>
            <w:r w:rsidRPr="00F95B02">
              <w:rPr>
                <w:lang w:eastAsia="zh-CN"/>
              </w:rPr>
              <w:t>G-FR1-A3-28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2728</w:t>
            </w:r>
          </w:p>
        </w:tc>
        <w:tc>
          <w:tcPr>
            <w:tcW w:w="1071" w:type="dxa"/>
            <w:vAlign w:val="center"/>
          </w:tcPr>
          <w:p w:rsidR="00E16481" w:rsidRPr="00F95B02" w:rsidRDefault="00E16481" w:rsidP="00360B28">
            <w:pPr>
              <w:pStyle w:val="TAC"/>
              <w:rPr>
                <w:lang w:eastAsia="zh-CN"/>
              </w:rPr>
            </w:pPr>
            <w:r w:rsidRPr="00F95B02">
              <w:rPr>
                <w:lang w:eastAsia="zh-CN"/>
              </w:rPr>
              <w:t>5640</w:t>
            </w:r>
          </w:p>
        </w:tc>
        <w:tc>
          <w:tcPr>
            <w:tcW w:w="1070" w:type="dxa"/>
            <w:vAlign w:val="center"/>
          </w:tcPr>
          <w:p w:rsidR="00E16481" w:rsidRPr="00F95B02" w:rsidRDefault="00E16481" w:rsidP="00360B28">
            <w:pPr>
              <w:pStyle w:val="TAC"/>
              <w:rPr>
                <w:lang w:eastAsia="zh-CN"/>
              </w:rPr>
            </w:pPr>
            <w:r w:rsidRPr="00F95B02">
              <w:rPr>
                <w:lang w:eastAsia="zh-CN"/>
              </w:rPr>
              <w:t>11528</w:t>
            </w:r>
          </w:p>
        </w:tc>
        <w:tc>
          <w:tcPr>
            <w:tcW w:w="1071" w:type="dxa"/>
            <w:vAlign w:val="center"/>
          </w:tcPr>
          <w:p w:rsidR="00E16481" w:rsidRPr="00F95B02" w:rsidRDefault="00E16481" w:rsidP="00360B28">
            <w:pPr>
              <w:pStyle w:val="TAC"/>
              <w:rPr>
                <w:lang w:eastAsia="zh-CN"/>
              </w:rPr>
            </w:pPr>
            <w:r w:rsidRPr="00F95B02">
              <w:rPr>
                <w:lang w:eastAsia="zh-CN"/>
              </w:rPr>
              <w:t>2600</w:t>
            </w:r>
          </w:p>
        </w:tc>
        <w:tc>
          <w:tcPr>
            <w:tcW w:w="1070" w:type="dxa"/>
            <w:vAlign w:val="center"/>
          </w:tcPr>
          <w:p w:rsidR="00E16481" w:rsidRPr="00F95B02" w:rsidRDefault="00E16481" w:rsidP="00360B28">
            <w:pPr>
              <w:pStyle w:val="TAC"/>
              <w:rPr>
                <w:lang w:eastAsia="zh-CN"/>
              </w:rPr>
            </w:pPr>
            <w:r w:rsidRPr="00F95B02">
              <w:rPr>
                <w:lang w:eastAsia="zh-CN"/>
              </w:rPr>
              <w:t>5512</w:t>
            </w:r>
          </w:p>
        </w:tc>
        <w:tc>
          <w:tcPr>
            <w:tcW w:w="1071" w:type="dxa"/>
          </w:tcPr>
          <w:p w:rsidR="00E16481" w:rsidRPr="00F95B02" w:rsidRDefault="00E16481" w:rsidP="00360B28">
            <w:pPr>
              <w:pStyle w:val="TAC"/>
              <w:rPr>
                <w:lang w:eastAsia="zh-CN"/>
              </w:rPr>
            </w:pPr>
            <w:r w:rsidRPr="00F95B02">
              <w:rPr>
                <w:lang w:eastAsia="zh-CN"/>
              </w:rPr>
              <w:t>11528</w:t>
            </w:r>
          </w:p>
        </w:tc>
        <w:tc>
          <w:tcPr>
            <w:tcW w:w="1071" w:type="dxa"/>
          </w:tcPr>
          <w:p w:rsidR="00E16481" w:rsidRPr="00F95B02" w:rsidRDefault="00E16481" w:rsidP="00360B28">
            <w:pPr>
              <w:pStyle w:val="TAC"/>
              <w:rPr>
                <w:lang w:eastAsia="zh-CN"/>
              </w:rPr>
            </w:pPr>
            <w:r w:rsidRPr="00F95B02">
              <w:rPr>
                <w:lang w:eastAsia="zh-CN"/>
              </w:rPr>
              <w:t>29736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tcPr>
          <w:p w:rsidR="00E16481" w:rsidRPr="00F95B02" w:rsidRDefault="00E16481" w:rsidP="00360B28">
            <w:pPr>
              <w:pStyle w:val="TAC"/>
              <w:rPr>
                <w:lang w:eastAsia="zh-CN"/>
              </w:rPr>
            </w:pPr>
            <w:r w:rsidRPr="00F95B02">
              <w:rPr>
                <w:lang w:eastAsia="zh-CN"/>
              </w:rPr>
              <w:t>4</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c>
          <w:tcPr>
            <w:tcW w:w="1071"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2744</w:t>
            </w:r>
          </w:p>
        </w:tc>
        <w:tc>
          <w:tcPr>
            <w:tcW w:w="1071" w:type="dxa"/>
            <w:vAlign w:val="center"/>
          </w:tcPr>
          <w:p w:rsidR="00E16481" w:rsidRPr="00F95B02" w:rsidRDefault="00E16481" w:rsidP="00360B28">
            <w:pPr>
              <w:pStyle w:val="TAC"/>
              <w:rPr>
                <w:lang w:eastAsia="zh-CN"/>
              </w:rPr>
            </w:pPr>
            <w:r w:rsidRPr="00F95B02">
              <w:rPr>
                <w:rFonts w:cs="Arial"/>
                <w:szCs w:val="18"/>
              </w:rPr>
              <w:t>2856</w:t>
            </w:r>
          </w:p>
        </w:tc>
        <w:tc>
          <w:tcPr>
            <w:tcW w:w="1070"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2616</w:t>
            </w:r>
          </w:p>
        </w:tc>
        <w:tc>
          <w:tcPr>
            <w:tcW w:w="1070" w:type="dxa"/>
            <w:vAlign w:val="center"/>
          </w:tcPr>
          <w:p w:rsidR="00E16481" w:rsidRPr="00F95B02" w:rsidRDefault="00E16481" w:rsidP="00360B28">
            <w:pPr>
              <w:pStyle w:val="TAC"/>
              <w:rPr>
                <w:lang w:eastAsia="zh-CN"/>
              </w:rPr>
            </w:pPr>
            <w:r w:rsidRPr="00F95B02">
              <w:rPr>
                <w:rFonts w:cs="Arial"/>
                <w:szCs w:val="18"/>
              </w:rPr>
              <w:t>2792</w:t>
            </w:r>
          </w:p>
        </w:tc>
        <w:tc>
          <w:tcPr>
            <w:tcW w:w="1071"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7200</w:t>
            </w:r>
          </w:p>
        </w:tc>
        <w:tc>
          <w:tcPr>
            <w:tcW w:w="1071" w:type="dxa"/>
          </w:tcPr>
          <w:p w:rsidR="00E16481" w:rsidRPr="00F95B02" w:rsidRDefault="00E16481" w:rsidP="00360B28">
            <w:pPr>
              <w:pStyle w:val="TAC"/>
              <w:rPr>
                <w:lang w:eastAsia="zh-CN"/>
              </w:rPr>
            </w:pPr>
            <w:r w:rsidRPr="00F95B02">
              <w:rPr>
                <w:lang w:eastAsia="zh-CN"/>
              </w:rPr>
              <w:t>14976</w:t>
            </w:r>
          </w:p>
        </w:tc>
        <w:tc>
          <w:tcPr>
            <w:tcW w:w="1070"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6912</w:t>
            </w:r>
          </w:p>
        </w:tc>
        <w:tc>
          <w:tcPr>
            <w:tcW w:w="1070" w:type="dxa"/>
          </w:tcPr>
          <w:p w:rsidR="00E16481" w:rsidRPr="00F95B02" w:rsidRDefault="00E16481" w:rsidP="00360B28">
            <w:pPr>
              <w:pStyle w:val="TAC"/>
              <w:rPr>
                <w:lang w:eastAsia="zh-CN"/>
              </w:rPr>
            </w:pPr>
            <w:r w:rsidRPr="00F95B02">
              <w:rPr>
                <w:lang w:eastAsia="zh-CN"/>
              </w:rPr>
              <w:t>14688</w:t>
            </w:r>
          </w:p>
        </w:tc>
        <w:tc>
          <w:tcPr>
            <w:tcW w:w="1071"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G-FR1-A3-31</w:t>
            </w:r>
          </w:p>
        </w:tc>
        <w:tc>
          <w:tcPr>
            <w:tcW w:w="2312" w:type="dxa"/>
          </w:tcPr>
          <w:p w:rsidR="00E16481" w:rsidRPr="00F95B02" w:rsidRDefault="00E16481" w:rsidP="00360B28">
            <w:pPr>
              <w:pStyle w:val="TAH"/>
            </w:pPr>
            <w:r w:rsidRPr="00F95B02">
              <w:rPr>
                <w:lang w:eastAsia="zh-CN"/>
              </w:rPr>
              <w:t>G-FR1-A3-32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15</w:t>
            </w:r>
          </w:p>
        </w:tc>
        <w:tc>
          <w:tcPr>
            <w:tcW w:w="2312"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25</w:t>
            </w:r>
          </w:p>
        </w:tc>
        <w:tc>
          <w:tcPr>
            <w:tcW w:w="2312" w:type="dxa"/>
          </w:tcPr>
          <w:p w:rsidR="00E16481" w:rsidRPr="00F95B02" w:rsidRDefault="00E16481" w:rsidP="00360B28">
            <w:pPr>
              <w:pStyle w:val="TAC"/>
              <w:rPr>
                <w:rFonts w:eastAsia="Yu Mincho"/>
              </w:rPr>
            </w:pPr>
            <w:r w:rsidRPr="00F95B02">
              <w:rPr>
                <w:rFonts w:eastAsia="Yu Mincho"/>
              </w:rPr>
              <w:t>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12</w:t>
            </w:r>
          </w:p>
        </w:tc>
        <w:tc>
          <w:tcPr>
            <w:tcW w:w="2312"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rPr>
                <w:lang w:eastAsia="zh-CN"/>
              </w:rPr>
            </w:pPr>
            <w:r w:rsidRPr="00F95B02">
              <w:rPr>
                <w:lang w:eastAsia="zh-CN"/>
              </w:rPr>
              <w:t>1352</w:t>
            </w:r>
          </w:p>
        </w:tc>
        <w:tc>
          <w:tcPr>
            <w:tcW w:w="2312" w:type="dxa"/>
            <w:vAlign w:val="center"/>
          </w:tcPr>
          <w:p w:rsidR="00E16481" w:rsidRPr="00F95B02" w:rsidRDefault="00E16481" w:rsidP="00360B28">
            <w:pPr>
              <w:pStyle w:val="TAC"/>
              <w:rPr>
                <w:lang w:eastAsia="zh-CN"/>
              </w:rPr>
            </w:pPr>
            <w:r w:rsidRPr="00F95B02">
              <w:rPr>
                <w:lang w:eastAsia="zh-CN"/>
              </w:rPr>
              <w:t>1320</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lang w:eastAsia="zh-CN"/>
              </w:rPr>
            </w:pPr>
            <w:r w:rsidRPr="00F95B02">
              <w:rPr>
                <w:lang w:eastAsia="zh-CN"/>
              </w:rPr>
              <w:t>16</w:t>
            </w:r>
          </w:p>
        </w:tc>
        <w:tc>
          <w:tcPr>
            <w:tcW w:w="2312"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lang w:eastAsia="zh-CN"/>
              </w:rPr>
            </w:pPr>
            <w:r w:rsidRPr="00F95B02">
              <w:rPr>
                <w:lang w:eastAsia="zh-CN"/>
              </w:rPr>
              <w:t>-</w:t>
            </w:r>
          </w:p>
        </w:tc>
        <w:tc>
          <w:tcPr>
            <w:tcW w:w="2312" w:type="dxa"/>
            <w:vAlign w:val="center"/>
          </w:tcPr>
          <w:p w:rsidR="00E16481" w:rsidRPr="00F95B02" w:rsidRDefault="00E16481" w:rsidP="00360B28">
            <w:pPr>
              <w:pStyle w:val="TAC"/>
              <w:rPr>
                <w:lang w:eastAsia="zh-CN"/>
              </w:rPr>
            </w:pPr>
            <w:r w:rsidRPr="00F95B02">
              <w:rPr>
                <w:lang w:eastAsia="zh-CN"/>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lang w:eastAsia="zh-CN"/>
              </w:rPr>
            </w:pPr>
            <w:r w:rsidRPr="00F95B02">
              <w:rPr>
                <w:lang w:eastAsia="zh-CN"/>
              </w:rPr>
              <w:t>1</w:t>
            </w:r>
          </w:p>
        </w:tc>
        <w:tc>
          <w:tcPr>
            <w:tcW w:w="2312"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lang w:eastAsia="zh-CN"/>
              </w:rPr>
            </w:pPr>
            <w:r w:rsidRPr="00F95B02">
              <w:rPr>
                <w:rFonts w:cs="Arial"/>
                <w:szCs w:val="18"/>
              </w:rPr>
              <w:t>1368</w:t>
            </w:r>
          </w:p>
        </w:tc>
        <w:tc>
          <w:tcPr>
            <w:tcW w:w="2312" w:type="dxa"/>
            <w:vAlign w:val="center"/>
          </w:tcPr>
          <w:p w:rsidR="00E16481" w:rsidRPr="00F95B02" w:rsidRDefault="00E16481" w:rsidP="00360B28">
            <w:pPr>
              <w:pStyle w:val="TAC"/>
              <w:rPr>
                <w:lang w:eastAsia="zh-CN"/>
              </w:rPr>
            </w:pPr>
            <w:r w:rsidRPr="00F95B02">
              <w:rPr>
                <w:rFonts w:cs="Arial"/>
                <w:szCs w:val="18"/>
              </w:rPr>
              <w:t>1336</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lang w:eastAsia="zh-CN"/>
              </w:rPr>
            </w:pPr>
            <w:r w:rsidRPr="00F95B02">
              <w:rPr>
                <w:lang w:eastAsia="zh-CN"/>
              </w:rPr>
              <w:t>7200</w:t>
            </w:r>
          </w:p>
        </w:tc>
        <w:tc>
          <w:tcPr>
            <w:tcW w:w="2312" w:type="dxa"/>
            <w:vAlign w:val="center"/>
          </w:tcPr>
          <w:p w:rsidR="00E16481" w:rsidRPr="00F95B02" w:rsidRDefault="00E16481" w:rsidP="00360B28">
            <w:pPr>
              <w:pStyle w:val="TAC"/>
              <w:rPr>
                <w:lang w:eastAsia="zh-CN"/>
              </w:rPr>
            </w:pPr>
            <w:r w:rsidRPr="00F95B02">
              <w:rPr>
                <w:lang w:eastAsia="zh-CN"/>
              </w:rPr>
              <w:t>6912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lang w:eastAsia="zh-CN"/>
              </w:rPr>
            </w:pPr>
            <w:r w:rsidRPr="00F95B02">
              <w:rPr>
                <w:lang w:eastAsia="zh-CN"/>
              </w:rPr>
              <w:t>3600</w:t>
            </w:r>
          </w:p>
        </w:tc>
        <w:tc>
          <w:tcPr>
            <w:tcW w:w="2312" w:type="dxa"/>
          </w:tcPr>
          <w:p w:rsidR="00E16481" w:rsidRPr="00F95B02" w:rsidRDefault="00E16481" w:rsidP="00360B28">
            <w:pPr>
              <w:pStyle w:val="TAC"/>
              <w:rPr>
                <w:lang w:eastAsia="zh-CN"/>
              </w:rPr>
            </w:pPr>
            <w:r w:rsidRPr="00F95B02">
              <w:rPr>
                <w:lang w:eastAsia="zh-CN"/>
              </w:rPr>
              <w:t>3456</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w:t>
            </w:r>
          </w:p>
        </w:tc>
        <w:tc>
          <w:tcPr>
            <w:tcW w:w="1077" w:type="dxa"/>
          </w:tcPr>
          <w:p w:rsidR="00E16481" w:rsidRPr="00F95B02" w:rsidRDefault="00E16481" w:rsidP="00360B28">
            <w:pPr>
              <w:pStyle w:val="TAH"/>
            </w:pPr>
            <w:r w:rsidRPr="00F95B02">
              <w:rPr>
                <w:lang w:eastAsia="zh-CN"/>
              </w:rPr>
              <w:t>G-FR2-A3-2</w:t>
            </w:r>
          </w:p>
        </w:tc>
        <w:tc>
          <w:tcPr>
            <w:tcW w:w="1076" w:type="dxa"/>
          </w:tcPr>
          <w:p w:rsidR="00E16481" w:rsidRPr="00F95B02" w:rsidRDefault="00E16481" w:rsidP="00360B28">
            <w:pPr>
              <w:pStyle w:val="TAH"/>
            </w:pPr>
            <w:r w:rsidRPr="00F95B02">
              <w:rPr>
                <w:lang w:eastAsia="zh-CN"/>
              </w:rPr>
              <w:t>G-FR2-A3-3</w:t>
            </w:r>
          </w:p>
        </w:tc>
        <w:tc>
          <w:tcPr>
            <w:tcW w:w="1077" w:type="dxa"/>
          </w:tcPr>
          <w:p w:rsidR="00E16481" w:rsidRPr="00F95B02" w:rsidRDefault="00E16481" w:rsidP="00360B28">
            <w:pPr>
              <w:pStyle w:val="TAH"/>
            </w:pPr>
            <w:r w:rsidRPr="00F95B02">
              <w:rPr>
                <w:lang w:eastAsia="zh-CN"/>
              </w:rPr>
              <w:t>G-FR2-A3-4</w:t>
            </w:r>
          </w:p>
        </w:tc>
        <w:tc>
          <w:tcPr>
            <w:tcW w:w="1077" w:type="dxa"/>
          </w:tcPr>
          <w:p w:rsidR="00E16481" w:rsidRPr="00F95B02" w:rsidRDefault="00E16481" w:rsidP="00360B28">
            <w:pPr>
              <w:pStyle w:val="TAH"/>
            </w:pPr>
            <w:r w:rsidRPr="00F95B02">
              <w:rPr>
                <w:lang w:eastAsia="zh-CN"/>
              </w:rPr>
              <w:t>G-FR2-A3-5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2664</w:t>
            </w:r>
          </w:p>
        </w:tc>
        <w:tc>
          <w:tcPr>
            <w:tcW w:w="1077" w:type="dxa"/>
            <w:vAlign w:val="center"/>
          </w:tcPr>
          <w:p w:rsidR="00E16481" w:rsidRPr="00F95B02" w:rsidRDefault="00E16481" w:rsidP="00360B28">
            <w:pPr>
              <w:pStyle w:val="TAC"/>
            </w:pPr>
            <w:r w:rsidRPr="00F95B02">
              <w:rPr>
                <w:szCs w:val="18"/>
              </w:rPr>
              <w:t>5384</w:t>
            </w:r>
          </w:p>
        </w:tc>
        <w:tc>
          <w:tcPr>
            <w:tcW w:w="1076" w:type="dxa"/>
            <w:vAlign w:val="center"/>
          </w:tcPr>
          <w:p w:rsidR="00E16481" w:rsidRPr="00F95B02" w:rsidRDefault="00E16481" w:rsidP="00360B28">
            <w:pPr>
              <w:pStyle w:val="TAC"/>
            </w:pPr>
            <w:r w:rsidRPr="00F95B02">
              <w:t>1320</w:t>
            </w:r>
          </w:p>
        </w:tc>
        <w:tc>
          <w:tcPr>
            <w:tcW w:w="1077" w:type="dxa"/>
            <w:vAlign w:val="center"/>
          </w:tcPr>
          <w:p w:rsidR="00E16481" w:rsidRPr="00F95B02" w:rsidRDefault="00E16481" w:rsidP="00360B28">
            <w:pPr>
              <w:pStyle w:val="TAC"/>
            </w:pPr>
            <w:r w:rsidRPr="00F95B02">
              <w:rPr>
                <w:szCs w:val="18"/>
              </w:rPr>
              <w:t>2664</w:t>
            </w:r>
          </w:p>
        </w:tc>
        <w:tc>
          <w:tcPr>
            <w:tcW w:w="1077" w:type="dxa"/>
            <w:vAlign w:val="center"/>
          </w:tcPr>
          <w:p w:rsidR="00E16481" w:rsidRPr="00F95B02" w:rsidRDefault="00E16481" w:rsidP="00360B28">
            <w:pPr>
              <w:pStyle w:val="TAC"/>
            </w:pPr>
            <w:r w:rsidRPr="00F95B02">
              <w:rPr>
                <w:szCs w:val="18"/>
              </w:rPr>
              <w:t>5384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c>
          <w:tcPr>
            <w:tcW w:w="1076" w:type="dxa"/>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c>
          <w:tcPr>
            <w:tcW w:w="1076" w:type="dxa"/>
            <w:vAlign w:val="center"/>
          </w:tcPr>
          <w:p w:rsidR="00E16481" w:rsidRPr="00F95B02" w:rsidRDefault="00E16481" w:rsidP="00360B28">
            <w:pPr>
              <w:pStyle w:val="TAC"/>
              <w:rPr>
                <w:rFonts w:ascii="SimSun" w:hAnsi="SimSun" w:cs="SimSun"/>
              </w:rPr>
            </w:pPr>
            <w:r w:rsidRPr="00F95B02">
              <w:t>6912</w:t>
            </w:r>
          </w:p>
        </w:tc>
        <w:tc>
          <w:tcPr>
            <w:tcW w:w="1077"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c>
          <w:tcPr>
            <w:tcW w:w="1076" w:type="dxa"/>
          </w:tcPr>
          <w:p w:rsidR="00E16481" w:rsidRPr="00F95B02" w:rsidRDefault="00E16481" w:rsidP="00360B28">
            <w:pPr>
              <w:pStyle w:val="TAC"/>
              <w:rPr>
                <w:rFonts w:ascii="SimSun" w:hAnsi="SimSun" w:cs="SimSun"/>
              </w:rPr>
            </w:pPr>
            <w:r w:rsidRPr="00F95B02">
              <w:t>3456</w:t>
            </w:r>
          </w:p>
        </w:tc>
        <w:tc>
          <w:tcPr>
            <w:tcW w:w="1077"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G-FR2-A3-6</w:t>
            </w:r>
          </w:p>
        </w:tc>
        <w:tc>
          <w:tcPr>
            <w:tcW w:w="1077" w:type="dxa"/>
          </w:tcPr>
          <w:p w:rsidR="00E16481" w:rsidRPr="00F95B02" w:rsidRDefault="00E16481" w:rsidP="00360B28">
            <w:pPr>
              <w:pStyle w:val="TAH"/>
            </w:pPr>
            <w:r w:rsidRPr="00F95B02">
              <w:rPr>
                <w:lang w:eastAsia="zh-CN"/>
              </w:rPr>
              <w:t>G-FR2-A3-7</w:t>
            </w:r>
          </w:p>
        </w:tc>
        <w:tc>
          <w:tcPr>
            <w:tcW w:w="1076" w:type="dxa"/>
          </w:tcPr>
          <w:p w:rsidR="00E16481" w:rsidRPr="00F95B02" w:rsidRDefault="00E16481" w:rsidP="00360B28">
            <w:pPr>
              <w:pStyle w:val="TAH"/>
            </w:pPr>
            <w:r w:rsidRPr="00F95B02">
              <w:rPr>
                <w:lang w:eastAsia="zh-CN"/>
              </w:rPr>
              <w:t>G-FR2-A3-8</w:t>
            </w:r>
          </w:p>
        </w:tc>
        <w:tc>
          <w:tcPr>
            <w:tcW w:w="1077" w:type="dxa"/>
          </w:tcPr>
          <w:p w:rsidR="00E16481" w:rsidRPr="00F95B02" w:rsidRDefault="00E16481" w:rsidP="00360B28">
            <w:pPr>
              <w:pStyle w:val="TAH"/>
            </w:pPr>
            <w:r w:rsidRPr="00F95B02">
              <w:rPr>
                <w:lang w:eastAsia="zh-CN"/>
              </w:rPr>
              <w:t>G-FR2-A3-9</w:t>
            </w:r>
          </w:p>
        </w:tc>
        <w:tc>
          <w:tcPr>
            <w:tcW w:w="1077" w:type="dxa"/>
          </w:tcPr>
          <w:p w:rsidR="00E16481" w:rsidRPr="00F95B02" w:rsidRDefault="00E16481" w:rsidP="00360B28">
            <w:pPr>
              <w:pStyle w:val="TAH"/>
            </w:pPr>
            <w:r w:rsidRPr="00F95B02">
              <w:rPr>
                <w:lang w:eastAsia="zh-CN"/>
              </w:rPr>
              <w:t>G-FR2-A3-10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c>
          <w:tcPr>
            <w:tcW w:w="1076" w:type="dxa"/>
            <w:vAlign w:val="center"/>
          </w:tcPr>
          <w:p w:rsidR="00E16481" w:rsidRPr="00F95B02" w:rsidRDefault="00E16481" w:rsidP="00360B28">
            <w:pPr>
              <w:pStyle w:val="TAC"/>
            </w:pPr>
            <w:r w:rsidRPr="00F95B02">
              <w:t>2600</w:t>
            </w:r>
          </w:p>
        </w:tc>
        <w:tc>
          <w:tcPr>
            <w:tcW w:w="1077"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c>
          <w:tcPr>
            <w:tcW w:w="1076" w:type="dxa"/>
            <w:vAlign w:val="center"/>
          </w:tcPr>
          <w:p w:rsidR="00E16481" w:rsidRPr="00F95B02" w:rsidRDefault="00E16481" w:rsidP="00360B28">
            <w:pPr>
              <w:pStyle w:val="TAC"/>
              <w:rPr>
                <w:szCs w:val="18"/>
              </w:rPr>
            </w:pPr>
            <w:r w:rsidRPr="00F95B02">
              <w:rPr>
                <w:szCs w:val="18"/>
                <w:lang w:eastAsia="zh-CN"/>
              </w:rPr>
              <w:t>2616</w:t>
            </w:r>
          </w:p>
        </w:tc>
        <w:tc>
          <w:tcPr>
            <w:tcW w:w="1077"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c>
          <w:tcPr>
            <w:tcW w:w="1076" w:type="dxa"/>
            <w:vAlign w:val="center"/>
          </w:tcPr>
          <w:p w:rsidR="00E16481" w:rsidRPr="00F95B02" w:rsidRDefault="00E16481" w:rsidP="00360B28">
            <w:pPr>
              <w:pStyle w:val="TAC"/>
            </w:pPr>
            <w:r w:rsidRPr="00F95B02">
              <w:rPr>
                <w:szCs w:val="18"/>
              </w:rPr>
              <w:t>13824</w:t>
            </w:r>
          </w:p>
        </w:tc>
        <w:tc>
          <w:tcPr>
            <w:tcW w:w="1077"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c>
          <w:tcPr>
            <w:tcW w:w="1076" w:type="dxa"/>
          </w:tcPr>
          <w:p w:rsidR="00E16481" w:rsidRPr="00F95B02" w:rsidRDefault="00E16481" w:rsidP="00360B28">
            <w:pPr>
              <w:pStyle w:val="TAC"/>
            </w:pPr>
            <w:r w:rsidRPr="00F95B02">
              <w:rPr>
                <w:szCs w:val="18"/>
              </w:rPr>
              <w:t>6912</w:t>
            </w:r>
          </w:p>
        </w:tc>
        <w:tc>
          <w:tcPr>
            <w:tcW w:w="1077"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G-FR2-A3-11</w:t>
            </w:r>
          </w:p>
        </w:tc>
        <w:tc>
          <w:tcPr>
            <w:tcW w:w="2312" w:type="dxa"/>
          </w:tcPr>
          <w:p w:rsidR="00E16481" w:rsidRPr="00F95B02" w:rsidRDefault="00E16481" w:rsidP="00360B28">
            <w:pPr>
              <w:pStyle w:val="TAH"/>
            </w:pPr>
            <w:r w:rsidRPr="00F95B02">
              <w:rPr>
                <w:lang w:eastAsia="zh-CN"/>
              </w:rPr>
              <w:t>G-FR2-A3-12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9</w:t>
            </w:r>
          </w:p>
        </w:tc>
        <w:tc>
          <w:tcPr>
            <w:tcW w:w="2312"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t>1224</w:t>
            </w:r>
          </w:p>
        </w:tc>
        <w:tc>
          <w:tcPr>
            <w:tcW w:w="2312" w:type="dxa"/>
            <w:vAlign w:val="center"/>
          </w:tcPr>
          <w:p w:rsidR="00E16481" w:rsidRPr="00F95B02" w:rsidRDefault="00E16481" w:rsidP="00360B28">
            <w:pPr>
              <w:pStyle w:val="TAC"/>
            </w:pPr>
            <w:r w:rsidRPr="00F95B02">
              <w:t>1224</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rsidR="00E16481" w:rsidRPr="00F95B02" w:rsidRDefault="00E16481" w:rsidP="00360B28">
            <w:pPr>
              <w:pStyle w:val="TAC"/>
              <w:rPr>
                <w:rFonts w:ascii="SimSun" w:hAnsi="SimSun" w:cs="SimSun"/>
                <w:szCs w:val="18"/>
              </w:rPr>
            </w:pPr>
            <w:r w:rsidRPr="00F95B02">
              <w:rPr>
                <w:szCs w:val="18"/>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rsidR="00E16481" w:rsidRPr="00F95B02" w:rsidRDefault="00E16481" w:rsidP="00360B28">
            <w:pPr>
              <w:pStyle w:val="TAC"/>
              <w:rPr>
                <w:rFonts w:ascii="SimSun" w:hAnsi="SimSun" w:cs="SimSun"/>
                <w:szCs w:val="18"/>
              </w:rPr>
            </w:pPr>
            <w:r w:rsidRPr="00F95B02">
              <w:rPr>
                <w:szCs w:val="18"/>
              </w:rPr>
              <w:t>6480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3240</w:t>
            </w:r>
          </w:p>
        </w:tc>
        <w:tc>
          <w:tcPr>
            <w:tcW w:w="2312" w:type="dxa"/>
          </w:tcPr>
          <w:p w:rsidR="00E16481" w:rsidRPr="00F95B02" w:rsidRDefault="00E16481" w:rsidP="00360B28">
            <w:pPr>
              <w:pStyle w:val="TAC"/>
              <w:rPr>
                <w:rFonts w:ascii="SimSun" w:hAnsi="SimSun" w:cs="SimSun"/>
                <w:szCs w:val="18"/>
              </w:rPr>
            </w:pPr>
            <w:r w:rsidRPr="00F95B02">
              <w:rPr>
                <w:szCs w:val="18"/>
              </w:rPr>
              <w:t>3240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G-FR2-A3-13</w:t>
            </w:r>
          </w:p>
        </w:tc>
        <w:tc>
          <w:tcPr>
            <w:tcW w:w="1077" w:type="dxa"/>
          </w:tcPr>
          <w:p w:rsidR="00E16481" w:rsidRPr="00F95B02" w:rsidRDefault="00E16481" w:rsidP="00360B28">
            <w:pPr>
              <w:pStyle w:val="TAH"/>
            </w:pPr>
            <w:r w:rsidRPr="00F95B02">
              <w:rPr>
                <w:lang w:eastAsia="zh-CN"/>
              </w:rPr>
              <w:t>G-FR2-A3-14</w:t>
            </w:r>
          </w:p>
        </w:tc>
        <w:tc>
          <w:tcPr>
            <w:tcW w:w="1076" w:type="dxa"/>
          </w:tcPr>
          <w:p w:rsidR="00E16481" w:rsidRPr="00F95B02" w:rsidRDefault="00E16481" w:rsidP="00360B28">
            <w:pPr>
              <w:pStyle w:val="TAH"/>
            </w:pPr>
            <w:r w:rsidRPr="00F95B02">
              <w:rPr>
                <w:lang w:eastAsia="zh-CN"/>
              </w:rPr>
              <w:t>G-FR2-A3-15</w:t>
            </w:r>
          </w:p>
        </w:tc>
        <w:tc>
          <w:tcPr>
            <w:tcW w:w="1077" w:type="dxa"/>
          </w:tcPr>
          <w:p w:rsidR="00E16481" w:rsidRPr="00F95B02" w:rsidRDefault="00E16481" w:rsidP="00360B28">
            <w:pPr>
              <w:pStyle w:val="TAH"/>
            </w:pPr>
            <w:r w:rsidRPr="00F95B02">
              <w:rPr>
                <w:lang w:eastAsia="zh-CN"/>
              </w:rPr>
              <w:t>G-FR2-A3-16</w:t>
            </w:r>
          </w:p>
        </w:tc>
        <w:tc>
          <w:tcPr>
            <w:tcW w:w="1077" w:type="dxa"/>
          </w:tcPr>
          <w:p w:rsidR="00E16481" w:rsidRPr="00F95B02" w:rsidRDefault="00E16481" w:rsidP="00360B28">
            <w:pPr>
              <w:pStyle w:val="TAH"/>
            </w:pPr>
            <w:r w:rsidRPr="00F95B02">
              <w:rPr>
                <w:lang w:eastAsia="zh-CN"/>
              </w:rPr>
              <w:t>G-FR2-A3-17</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2408</w:t>
            </w:r>
          </w:p>
        </w:tc>
        <w:tc>
          <w:tcPr>
            <w:tcW w:w="1077" w:type="dxa"/>
            <w:vAlign w:val="center"/>
          </w:tcPr>
          <w:p w:rsidR="00E16481" w:rsidRPr="00F95B02" w:rsidRDefault="00E16481" w:rsidP="00360B28">
            <w:pPr>
              <w:pStyle w:val="TAC"/>
            </w:pPr>
            <w:r w:rsidRPr="00F95B02">
              <w:rPr>
                <w:szCs w:val="18"/>
              </w:rPr>
              <w:t>4744</w:t>
            </w:r>
          </w:p>
        </w:tc>
        <w:tc>
          <w:tcPr>
            <w:tcW w:w="1076" w:type="dxa"/>
            <w:vAlign w:val="center"/>
          </w:tcPr>
          <w:p w:rsidR="00E16481" w:rsidRPr="00F95B02" w:rsidRDefault="00E16481" w:rsidP="00360B28">
            <w:pPr>
              <w:pStyle w:val="TAC"/>
            </w:pPr>
            <w:r w:rsidRPr="00F95B02">
              <w:t>1160</w:t>
            </w:r>
          </w:p>
        </w:tc>
        <w:tc>
          <w:tcPr>
            <w:tcW w:w="1077" w:type="dxa"/>
            <w:vAlign w:val="center"/>
          </w:tcPr>
          <w:p w:rsidR="00E16481" w:rsidRPr="00F95B02" w:rsidRDefault="00E16481" w:rsidP="00360B28">
            <w:pPr>
              <w:pStyle w:val="TAC"/>
            </w:pPr>
            <w:r w:rsidRPr="00F95B02">
              <w:rPr>
                <w:szCs w:val="18"/>
              </w:rPr>
              <w:t>2408</w:t>
            </w:r>
          </w:p>
        </w:tc>
        <w:tc>
          <w:tcPr>
            <w:tcW w:w="1077" w:type="dxa"/>
            <w:vAlign w:val="center"/>
          </w:tcPr>
          <w:p w:rsidR="00E16481" w:rsidRPr="00F95B02" w:rsidRDefault="00E16481" w:rsidP="00360B28">
            <w:pPr>
              <w:pStyle w:val="TAC"/>
            </w:pPr>
            <w:r w:rsidRPr="00F95B02">
              <w:rPr>
                <w:szCs w:val="18"/>
              </w:rPr>
              <w:t>4744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r>
      <w:tr w:rsidR="00E16481" w:rsidRPr="00F95B02" w:rsidTr="00360B28">
        <w:trPr>
          <w:jc w:val="center"/>
        </w:trPr>
        <w:tc>
          <w:tcPr>
            <w:tcW w:w="3950" w:type="dxa"/>
          </w:tcPr>
          <w:p w:rsidR="00E16481" w:rsidRPr="00F95B02" w:rsidRDefault="00E16481" w:rsidP="00360B28">
            <w:pPr>
              <w:pStyle w:val="TAC"/>
            </w:pPr>
            <w:r w:rsidRPr="00F95B02">
              <w:t>Total number of bits per 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c>
          <w:tcPr>
            <w:tcW w:w="1076" w:type="dxa"/>
          </w:tcPr>
          <w:p w:rsidR="00E16481" w:rsidRPr="00F95B02" w:rsidRDefault="00E16481" w:rsidP="00360B28">
            <w:pPr>
              <w:pStyle w:val="TAC"/>
            </w:pPr>
            <w:r w:rsidRPr="00F95B02">
              <w:rPr>
                <w:szCs w:val="18"/>
              </w:rPr>
              <w:t>3072</w:t>
            </w:r>
          </w:p>
        </w:tc>
        <w:tc>
          <w:tcPr>
            <w:tcW w:w="1077"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G-FR2-A3-18</w:t>
            </w:r>
          </w:p>
        </w:tc>
        <w:tc>
          <w:tcPr>
            <w:tcW w:w="1077" w:type="dxa"/>
          </w:tcPr>
          <w:p w:rsidR="00E16481" w:rsidRPr="00F95B02" w:rsidRDefault="00E16481" w:rsidP="00360B28">
            <w:pPr>
              <w:pStyle w:val="TAH"/>
            </w:pPr>
            <w:r w:rsidRPr="00F95B02">
              <w:rPr>
                <w:lang w:eastAsia="zh-CN"/>
              </w:rPr>
              <w:t>G-FR2-A3-19</w:t>
            </w:r>
          </w:p>
        </w:tc>
        <w:tc>
          <w:tcPr>
            <w:tcW w:w="1076" w:type="dxa"/>
          </w:tcPr>
          <w:p w:rsidR="00E16481" w:rsidRPr="00F95B02" w:rsidRDefault="00E16481" w:rsidP="00360B28">
            <w:pPr>
              <w:pStyle w:val="TAH"/>
            </w:pPr>
            <w:r w:rsidRPr="00F95B02">
              <w:rPr>
                <w:lang w:eastAsia="zh-CN"/>
              </w:rPr>
              <w:t>G-FR2-A3-20</w:t>
            </w:r>
          </w:p>
        </w:tc>
        <w:tc>
          <w:tcPr>
            <w:tcW w:w="1077" w:type="dxa"/>
          </w:tcPr>
          <w:p w:rsidR="00E16481" w:rsidRPr="00F95B02" w:rsidRDefault="00E16481" w:rsidP="00360B28">
            <w:pPr>
              <w:pStyle w:val="TAH"/>
            </w:pPr>
            <w:r w:rsidRPr="00F95B02">
              <w:rPr>
                <w:lang w:eastAsia="zh-CN"/>
              </w:rPr>
              <w:t>G-FR2-A3-21</w:t>
            </w:r>
          </w:p>
        </w:tc>
        <w:tc>
          <w:tcPr>
            <w:tcW w:w="1077" w:type="dxa"/>
          </w:tcPr>
          <w:p w:rsidR="00E16481" w:rsidRPr="00F95B02" w:rsidRDefault="00E16481" w:rsidP="00360B28">
            <w:pPr>
              <w:pStyle w:val="TAH"/>
            </w:pPr>
            <w:r w:rsidRPr="00F95B02">
              <w:rPr>
                <w:lang w:eastAsia="zh-CN"/>
              </w:rPr>
              <w:t>G-FR2-A3-22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c>
          <w:tcPr>
            <w:tcW w:w="1076" w:type="dxa"/>
            <w:vAlign w:val="center"/>
          </w:tcPr>
          <w:p w:rsidR="00E16481" w:rsidRPr="00F95B02" w:rsidRDefault="00E16481" w:rsidP="00360B28">
            <w:pPr>
              <w:pStyle w:val="TAC"/>
            </w:pPr>
            <w:r w:rsidRPr="00F95B02">
              <w:t>2408</w:t>
            </w:r>
          </w:p>
        </w:tc>
        <w:tc>
          <w:tcPr>
            <w:tcW w:w="1077"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c>
          <w:tcPr>
            <w:tcW w:w="1076" w:type="dxa"/>
            <w:vAlign w:val="center"/>
          </w:tcPr>
          <w:p w:rsidR="00E16481" w:rsidRPr="00F95B02" w:rsidRDefault="00E16481" w:rsidP="00360B28">
            <w:pPr>
              <w:pStyle w:val="TAC"/>
            </w:pPr>
            <w:r w:rsidRPr="00F95B02">
              <w:rPr>
                <w:szCs w:val="18"/>
              </w:rPr>
              <w:t>12288</w:t>
            </w:r>
          </w:p>
        </w:tc>
        <w:tc>
          <w:tcPr>
            <w:tcW w:w="1077"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G-FR2-A3-23</w:t>
            </w:r>
          </w:p>
        </w:tc>
        <w:tc>
          <w:tcPr>
            <w:tcW w:w="2312" w:type="dxa"/>
          </w:tcPr>
          <w:p w:rsidR="00E16481" w:rsidRPr="00F95B02" w:rsidRDefault="00E16481" w:rsidP="00360B28">
            <w:pPr>
              <w:pStyle w:val="TAH"/>
            </w:pPr>
            <w:r w:rsidRPr="00F95B02">
              <w:rPr>
                <w:lang w:eastAsia="zh-CN"/>
              </w:rPr>
              <w:t>G-FR2-A3-24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8</w:t>
            </w:r>
          </w:p>
        </w:tc>
        <w:tc>
          <w:tcPr>
            <w:tcW w:w="2312"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rPr>
                <w:rFonts w:cs="Arial"/>
                <w:szCs w:val="18"/>
              </w:rPr>
              <w:t>1128</w:t>
            </w:r>
          </w:p>
        </w:tc>
        <w:tc>
          <w:tcPr>
            <w:tcW w:w="2312" w:type="dxa"/>
            <w:vAlign w:val="center"/>
          </w:tcPr>
          <w:p w:rsidR="00E16481" w:rsidRPr="00F95B02" w:rsidRDefault="00E16481" w:rsidP="00360B28">
            <w:pPr>
              <w:pStyle w:val="TAC"/>
            </w:pPr>
            <w:r w:rsidRPr="00F95B02">
              <w:rPr>
                <w:rFonts w:cs="Arial"/>
                <w:szCs w:val="18"/>
              </w:rPr>
              <w:t>1128</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tcPr>
          <w:p w:rsidR="00E16481" w:rsidRPr="00F95B02" w:rsidRDefault="00E16481" w:rsidP="00360B28">
            <w:pPr>
              <w:pStyle w:val="TAC"/>
              <w:rPr>
                <w:rFonts w:ascii="SimSun" w:hAnsi="SimSun" w:cs="SimSun"/>
                <w:szCs w:val="18"/>
              </w:rPr>
            </w:pPr>
            <w:r w:rsidRPr="00F95B02">
              <w:t>-</w:t>
            </w:r>
          </w:p>
        </w:tc>
        <w:tc>
          <w:tcPr>
            <w:tcW w:w="2312" w:type="dxa"/>
          </w:tcPr>
          <w:p w:rsidR="00E16481" w:rsidRPr="00F95B02" w:rsidRDefault="00E16481" w:rsidP="00360B28">
            <w:pPr>
              <w:pStyle w:val="TAC"/>
              <w:rPr>
                <w:rFonts w:ascii="SimSun" w:hAnsi="SimSun" w:cs="SimSun"/>
                <w:szCs w:val="18"/>
              </w:rPr>
            </w:pPr>
            <w:r w:rsidRPr="00F95B02">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5760</w:t>
            </w:r>
          </w:p>
        </w:tc>
        <w:tc>
          <w:tcPr>
            <w:tcW w:w="2312" w:type="dxa"/>
          </w:tcPr>
          <w:p w:rsidR="00E16481" w:rsidRPr="00F95B02" w:rsidRDefault="00E16481" w:rsidP="00360B28">
            <w:pPr>
              <w:pStyle w:val="TAC"/>
              <w:rPr>
                <w:rFonts w:ascii="SimSun" w:hAnsi="SimSun" w:cs="SimSun"/>
                <w:szCs w:val="18"/>
              </w:rPr>
            </w:pPr>
            <w:r w:rsidRPr="00F95B02">
              <w:rPr>
                <w:szCs w:val="18"/>
              </w:rPr>
              <w:t>5760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2880</w:t>
            </w:r>
          </w:p>
        </w:tc>
        <w:tc>
          <w:tcPr>
            <w:tcW w:w="2312" w:type="dxa"/>
          </w:tcPr>
          <w:p w:rsidR="00E16481" w:rsidRPr="00F95B02" w:rsidRDefault="00E16481" w:rsidP="00360B28">
            <w:pPr>
              <w:pStyle w:val="TAC"/>
              <w:rPr>
                <w:rFonts w:ascii="SimSun" w:hAnsi="SimSun" w:cs="SimSun"/>
                <w:szCs w:val="18"/>
              </w:rPr>
            </w:pPr>
            <w:r w:rsidRPr="00F95B02">
              <w:rPr>
                <w:szCs w:val="18"/>
              </w:rPr>
              <w:t>2880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4250" w:name="_Toc21127808"/>
      <w:bookmarkStart w:id="4251" w:name="_Toc29812017"/>
      <w:bookmarkStart w:id="4252" w:name="_Toc36817569"/>
      <w:bookmarkStart w:id="4253" w:name="_Toc37260492"/>
      <w:bookmarkStart w:id="4254" w:name="_Toc37267880"/>
      <w:bookmarkStart w:id="4255" w:name="_Toc44712487"/>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4250"/>
      <w:bookmarkEnd w:id="4251"/>
      <w:bookmarkEnd w:id="4252"/>
      <w:bookmarkEnd w:id="4253"/>
      <w:bookmarkEnd w:id="4254"/>
      <w:bookmarkEnd w:id="4255"/>
    </w:p>
    <w:p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del w:id="4256" w:author="CR0166" w:date="2020-06-24T10:03:00Z">
        <w:r w:rsidR="003D7D0E" w:rsidDel="000D0400">
          <w:delText>.</w:delText>
        </w:r>
      </w:del>
      <w:ins w:id="4257" w:author="CR0166" w:date="2020-06-24T10:03:00Z">
        <w:r w:rsidR="003D7D0E">
          <w:t>-</w:t>
        </w:r>
      </w:ins>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rsidR="00E16481" w:rsidRPr="00F95B02" w:rsidRDefault="00E16481" w:rsidP="00E16481"/>
    <w:p w:rsidR="00E16481" w:rsidRPr="00F95B02" w:rsidRDefault="00E16481" w:rsidP="00E16481">
      <w:pPr>
        <w:pStyle w:val="TH"/>
        <w:rPr>
          <w:lang w:eastAsia="zh-CN"/>
        </w:rPr>
      </w:pPr>
      <w:bookmarkStart w:id="4258"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G-FR1-A4-8</w:t>
            </w:r>
          </w:p>
        </w:tc>
        <w:tc>
          <w:tcPr>
            <w:tcW w:w="1071" w:type="dxa"/>
          </w:tcPr>
          <w:p w:rsidR="00E16481" w:rsidRPr="00F95B02" w:rsidRDefault="00E16481" w:rsidP="00360B28">
            <w:pPr>
              <w:pStyle w:val="TAH"/>
            </w:pPr>
            <w:r w:rsidRPr="00F95B02">
              <w:rPr>
                <w:lang w:eastAsia="zh-CN"/>
              </w:rPr>
              <w:t>G-FR1-A4-9</w:t>
            </w:r>
          </w:p>
        </w:tc>
        <w:tc>
          <w:tcPr>
            <w:tcW w:w="1070" w:type="dxa"/>
          </w:tcPr>
          <w:p w:rsidR="00E16481" w:rsidRPr="00F95B02" w:rsidRDefault="00E16481" w:rsidP="00360B28">
            <w:pPr>
              <w:pStyle w:val="TAH"/>
            </w:pPr>
            <w:r w:rsidRPr="00F95B02">
              <w:rPr>
                <w:lang w:eastAsia="zh-CN"/>
              </w:rPr>
              <w:t>G-FR1-A4-10</w:t>
            </w:r>
          </w:p>
        </w:tc>
        <w:tc>
          <w:tcPr>
            <w:tcW w:w="1071" w:type="dxa"/>
          </w:tcPr>
          <w:p w:rsidR="00E16481" w:rsidRPr="00F95B02" w:rsidRDefault="00E16481" w:rsidP="00360B28">
            <w:pPr>
              <w:pStyle w:val="TAH"/>
            </w:pPr>
            <w:r w:rsidRPr="00F95B02">
              <w:rPr>
                <w:lang w:eastAsia="zh-CN"/>
              </w:rPr>
              <w:t>G-FR1-A4-11</w:t>
            </w:r>
          </w:p>
        </w:tc>
        <w:tc>
          <w:tcPr>
            <w:tcW w:w="1070" w:type="dxa"/>
          </w:tcPr>
          <w:p w:rsidR="00E16481" w:rsidRPr="00F95B02" w:rsidRDefault="00E16481" w:rsidP="00360B28">
            <w:pPr>
              <w:pStyle w:val="TAH"/>
            </w:pPr>
            <w:r w:rsidRPr="00F95B02">
              <w:rPr>
                <w:lang w:eastAsia="zh-CN"/>
              </w:rPr>
              <w:t>G-FR1-A4-12</w:t>
            </w:r>
          </w:p>
        </w:tc>
        <w:tc>
          <w:tcPr>
            <w:tcW w:w="1071" w:type="dxa"/>
          </w:tcPr>
          <w:p w:rsidR="00E16481" w:rsidRPr="00F95B02" w:rsidRDefault="00E16481" w:rsidP="00360B28">
            <w:pPr>
              <w:pStyle w:val="TAH"/>
            </w:pPr>
            <w:r w:rsidRPr="00F95B02">
              <w:rPr>
                <w:lang w:eastAsia="zh-CN"/>
              </w:rPr>
              <w:t>G-FR1-A4-13</w:t>
            </w:r>
          </w:p>
        </w:tc>
        <w:tc>
          <w:tcPr>
            <w:tcW w:w="1071" w:type="dxa"/>
          </w:tcPr>
          <w:p w:rsidR="00E16481" w:rsidRPr="00F95B02" w:rsidRDefault="00E16481" w:rsidP="00360B28">
            <w:pPr>
              <w:pStyle w:val="TAH"/>
              <w:rPr>
                <w:lang w:eastAsia="zh-CN"/>
              </w:rPr>
            </w:pPr>
            <w:r w:rsidRPr="00F95B02">
              <w:rPr>
                <w:lang w:eastAsia="zh-CN"/>
              </w:rPr>
              <w:t>G-FR1-A4-14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9224</w:t>
            </w:r>
          </w:p>
        </w:tc>
        <w:tc>
          <w:tcPr>
            <w:tcW w:w="1071" w:type="dxa"/>
            <w:vAlign w:val="center"/>
          </w:tcPr>
          <w:p w:rsidR="00E16481" w:rsidRPr="00F95B02" w:rsidRDefault="00E16481" w:rsidP="00360B28">
            <w:pPr>
              <w:pStyle w:val="TAC"/>
              <w:rPr>
                <w:lang w:eastAsia="zh-CN"/>
              </w:rPr>
            </w:pPr>
            <w:r w:rsidRPr="00F95B02">
              <w:rPr>
                <w:lang w:eastAsia="zh-CN"/>
              </w:rPr>
              <w:t>19464</w:t>
            </w:r>
          </w:p>
        </w:tc>
        <w:tc>
          <w:tcPr>
            <w:tcW w:w="1070" w:type="dxa"/>
            <w:vAlign w:val="center"/>
          </w:tcPr>
          <w:p w:rsidR="00E16481" w:rsidRPr="00F95B02" w:rsidRDefault="00E16481" w:rsidP="00360B28">
            <w:pPr>
              <w:pStyle w:val="TAC"/>
              <w:rPr>
                <w:lang w:eastAsia="zh-CN"/>
              </w:rPr>
            </w:pPr>
            <w:r w:rsidRPr="00F95B02">
              <w:rPr>
                <w:lang w:eastAsia="zh-CN"/>
              </w:rPr>
              <w:t>38936</w:t>
            </w:r>
          </w:p>
        </w:tc>
        <w:tc>
          <w:tcPr>
            <w:tcW w:w="1071" w:type="dxa"/>
            <w:vAlign w:val="center"/>
          </w:tcPr>
          <w:p w:rsidR="00E16481" w:rsidRPr="00F95B02" w:rsidRDefault="00E16481" w:rsidP="00360B28">
            <w:pPr>
              <w:pStyle w:val="TAC"/>
              <w:rPr>
                <w:lang w:eastAsia="zh-CN"/>
              </w:rPr>
            </w:pPr>
            <w:r w:rsidRPr="00F95B02">
              <w:rPr>
                <w:lang w:eastAsia="zh-CN"/>
              </w:rPr>
              <w:t>8968</w:t>
            </w:r>
          </w:p>
        </w:tc>
        <w:tc>
          <w:tcPr>
            <w:tcW w:w="1070" w:type="dxa"/>
            <w:vAlign w:val="center"/>
          </w:tcPr>
          <w:p w:rsidR="00E16481" w:rsidRPr="00F95B02" w:rsidRDefault="00E16481" w:rsidP="00360B28">
            <w:pPr>
              <w:pStyle w:val="TAC"/>
              <w:rPr>
                <w:lang w:eastAsia="zh-CN"/>
              </w:rPr>
            </w:pPr>
            <w:r w:rsidRPr="00F95B02">
              <w:rPr>
                <w:lang w:eastAsia="zh-CN"/>
              </w:rPr>
              <w:t>18960</w:t>
            </w:r>
          </w:p>
        </w:tc>
        <w:tc>
          <w:tcPr>
            <w:tcW w:w="1071" w:type="dxa"/>
          </w:tcPr>
          <w:p w:rsidR="00E16481" w:rsidRPr="00F95B02" w:rsidRDefault="00E16481" w:rsidP="00360B28">
            <w:pPr>
              <w:pStyle w:val="TAC"/>
              <w:rPr>
                <w:lang w:eastAsia="zh-CN"/>
              </w:rPr>
            </w:pPr>
            <w:r w:rsidRPr="00F95B02">
              <w:rPr>
                <w:lang w:eastAsia="zh-CN"/>
              </w:rPr>
              <w:t>38936</w:t>
            </w:r>
          </w:p>
        </w:tc>
        <w:tc>
          <w:tcPr>
            <w:tcW w:w="1071" w:type="dxa"/>
          </w:tcPr>
          <w:p w:rsidR="00E16481" w:rsidRPr="00F95B02" w:rsidRDefault="00E16481" w:rsidP="00360B28">
            <w:pPr>
              <w:pStyle w:val="TAC"/>
              <w:rPr>
                <w:lang w:eastAsia="zh-CN"/>
              </w:rPr>
            </w:pPr>
            <w:r w:rsidRPr="00F95B02">
              <w:rPr>
                <w:lang w:eastAsia="zh-CN"/>
              </w:rPr>
              <w:t>100392</w:t>
            </w:r>
          </w:p>
        </w:tc>
      </w:tr>
      <w:tr w:rsidR="00E16481" w:rsidRPr="00F95B02" w:rsidTr="00360B28">
        <w:trPr>
          <w:jc w:val="center"/>
        </w:trPr>
        <w:tc>
          <w:tcPr>
            <w:tcW w:w="2421" w:type="dxa"/>
          </w:tcPr>
          <w:p w:rsidR="00E16481" w:rsidRPr="00F95B02" w:rsidRDefault="00E16481" w:rsidP="00360B28">
            <w:pPr>
              <w:pStyle w:val="TAC"/>
            </w:pPr>
            <w:r w:rsidRPr="00F95B02">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5</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4648</w:t>
            </w:r>
          </w:p>
        </w:tc>
        <w:tc>
          <w:tcPr>
            <w:tcW w:w="1071" w:type="dxa"/>
            <w:vAlign w:val="center"/>
          </w:tcPr>
          <w:p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4520</w:t>
            </w:r>
          </w:p>
        </w:tc>
        <w:tc>
          <w:tcPr>
            <w:tcW w:w="1070" w:type="dxa"/>
            <w:vAlign w:val="center"/>
          </w:tcPr>
          <w:p w:rsidR="00E16481" w:rsidRPr="00F95B02" w:rsidRDefault="00E16481" w:rsidP="00360B28">
            <w:pPr>
              <w:pStyle w:val="TAC"/>
              <w:rPr>
                <w:lang w:eastAsia="zh-CN"/>
              </w:rPr>
            </w:pPr>
            <w:r w:rsidRPr="00F95B02">
              <w:rPr>
                <w:rFonts w:cs="Arial"/>
                <w:szCs w:val="18"/>
              </w:rPr>
              <w:t>6352</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4258"/>
    </w:tbl>
    <w:p w:rsidR="00E16481" w:rsidRPr="00F95B02" w:rsidRDefault="00E16481" w:rsidP="00E16481"/>
    <w:p w:rsidR="00BD17BE" w:rsidRPr="00F95B02" w:rsidRDefault="00BD17BE" w:rsidP="00BD17BE">
      <w:pPr>
        <w:pStyle w:val="TH"/>
        <w:rPr>
          <w:lang w:eastAsia="zh-CN"/>
        </w:rPr>
      </w:pPr>
      <w:r w:rsidRPr="00F95B02">
        <w:rPr>
          <w:rFonts w:eastAsia="Malgun Gothic"/>
        </w:rPr>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G-FR1-A4-29</w:t>
            </w:r>
          </w:p>
        </w:tc>
        <w:tc>
          <w:tcPr>
            <w:tcW w:w="898" w:type="dxa"/>
          </w:tcPr>
          <w:p w:rsidR="00BD17BE" w:rsidRPr="00F95B02" w:rsidRDefault="00BD17BE" w:rsidP="00E37849">
            <w:pPr>
              <w:pStyle w:val="TAH"/>
            </w:pPr>
            <w:r w:rsidRPr="00F95B02">
              <w:t>G-FR1-A4-30</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898"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898"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898"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rPr>
                <w:lang w:eastAsia="zh-CN"/>
              </w:rPr>
              <w:t>16QAM</w:t>
            </w:r>
          </w:p>
        </w:tc>
        <w:tc>
          <w:tcPr>
            <w:tcW w:w="898" w:type="dxa"/>
          </w:tcPr>
          <w:p w:rsidR="00BD17BE" w:rsidRPr="00F95B02" w:rsidRDefault="00BD17BE" w:rsidP="00E37849">
            <w:pPr>
              <w:pStyle w:val="TAC"/>
            </w:pPr>
            <w:r w:rsidRPr="00F95B02">
              <w:rPr>
                <w:lang w:eastAsia="zh-CN"/>
              </w:rPr>
              <w:t>16QAM</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rPr>
                <w:lang w:eastAsia="zh-CN"/>
              </w:rPr>
              <w:t>658/1024</w:t>
            </w:r>
          </w:p>
        </w:tc>
        <w:tc>
          <w:tcPr>
            <w:tcW w:w="898" w:type="dxa"/>
          </w:tcPr>
          <w:p w:rsidR="00BD17BE" w:rsidRPr="00F95B02" w:rsidRDefault="00BD17BE" w:rsidP="00E37849">
            <w:pPr>
              <w:pStyle w:val="TAC"/>
            </w:pPr>
            <w:r w:rsidRPr="00F95B02">
              <w:rPr>
                <w:lang w:eastAsia="zh-CN"/>
              </w:rPr>
              <w:t>658/1024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17424</w:t>
            </w:r>
          </w:p>
        </w:tc>
        <w:tc>
          <w:tcPr>
            <w:tcW w:w="898" w:type="dxa"/>
          </w:tcPr>
          <w:p w:rsidR="00BD17BE" w:rsidRPr="00F95B02" w:rsidRDefault="00BD17BE" w:rsidP="00E37849">
            <w:pPr>
              <w:pStyle w:val="TAC"/>
            </w:pPr>
            <w:r w:rsidRPr="00F95B02">
              <w:t>35856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3</w:t>
            </w:r>
          </w:p>
        </w:tc>
        <w:tc>
          <w:tcPr>
            <w:tcW w:w="898" w:type="dxa"/>
          </w:tcPr>
          <w:p w:rsidR="00BD17BE" w:rsidRPr="00F95B02" w:rsidRDefault="00BD17BE" w:rsidP="00E37849">
            <w:pPr>
              <w:pStyle w:val="TAC"/>
            </w:pPr>
            <w:r w:rsidRPr="00F95B02">
              <w:t>5</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5840</w:t>
            </w:r>
          </w:p>
        </w:tc>
        <w:tc>
          <w:tcPr>
            <w:tcW w:w="898" w:type="dxa"/>
          </w:tcPr>
          <w:p w:rsidR="00BD17BE" w:rsidRPr="00F95B02" w:rsidRDefault="00BD17BE" w:rsidP="00E37849">
            <w:pPr>
              <w:pStyle w:val="TAC"/>
            </w:pPr>
            <w:r w:rsidRPr="00F95B02">
              <w:t>7200</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27456</w:t>
            </w:r>
          </w:p>
        </w:tc>
        <w:tc>
          <w:tcPr>
            <w:tcW w:w="898" w:type="dxa"/>
          </w:tcPr>
          <w:p w:rsidR="00BD17BE" w:rsidRPr="00F95B02" w:rsidRDefault="00BD17BE" w:rsidP="00E37849">
            <w:pPr>
              <w:pStyle w:val="TAC"/>
            </w:pPr>
            <w:r w:rsidRPr="00F95B02">
              <w:t>55968</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898" w:type="dxa"/>
          </w:tcPr>
          <w:p w:rsidR="00BD17BE" w:rsidRPr="00F95B02" w:rsidRDefault="00BD17BE" w:rsidP="00E37849">
            <w:pPr>
              <w:pStyle w:val="TAC"/>
            </w:pPr>
            <w:r w:rsidRPr="00F95B02">
              <w:t>13992</w:t>
            </w:r>
          </w:p>
        </w:tc>
      </w:tr>
      <w:tr w:rsidR="00BD17BE" w:rsidRPr="00F95B02" w:rsidTr="00E37849">
        <w:trPr>
          <w:jc w:val="center"/>
        </w:trPr>
        <w:tc>
          <w:tcPr>
            <w:tcW w:w="5091"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w:t>
            </w:r>
            <w:del w:id="4259" w:author="CR0166" w:date="2020-06-24T10:03:00Z">
              <w:r w:rsidR="003D7D0E" w:rsidDel="009A2ACE">
                <w:delText>[</w:delText>
              </w:r>
            </w:del>
            <w:r w:rsidR="003D7D0E" w:rsidRPr="00E26D09">
              <w:t>2</w:t>
            </w:r>
            <w:r w:rsidR="003D7D0E">
              <w:t xml:space="preserve"> or 3</w:t>
            </w:r>
            <w:del w:id="4260" w:author="CR0166" w:date="2020-06-24T10:03:00Z">
              <w:r w:rsidR="003D7D0E" w:rsidDel="009A2ACE">
                <w:delText>]</w:delText>
              </w:r>
            </w:del>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F95B02" w:rsidTr="00E37849">
        <w:trPr>
          <w:jc w:val="center"/>
        </w:trPr>
        <w:tc>
          <w:tcPr>
            <w:tcW w:w="2421" w:type="dxa"/>
          </w:tcPr>
          <w:p w:rsidR="00D83D79" w:rsidRPr="00F95B02" w:rsidRDefault="00D83D79" w:rsidP="00E37849">
            <w:pPr>
              <w:pStyle w:val="TAH"/>
            </w:pPr>
            <w:r w:rsidRPr="00F95B02">
              <w:t>Reference channel</w:t>
            </w:r>
          </w:p>
        </w:tc>
        <w:tc>
          <w:tcPr>
            <w:tcW w:w="2074" w:type="dxa"/>
          </w:tcPr>
          <w:p w:rsidR="00D83D79" w:rsidRPr="00F95B02" w:rsidRDefault="00D83D79" w:rsidP="00E37849">
            <w:pPr>
              <w:pStyle w:val="TAH"/>
            </w:pPr>
            <w:r w:rsidRPr="00F95B02">
              <w:rPr>
                <w:lang w:eastAsia="zh-CN"/>
              </w:rPr>
              <w:t>G-FR1-A4-29</w:t>
            </w:r>
          </w:p>
        </w:tc>
        <w:tc>
          <w:tcPr>
            <w:tcW w:w="2160" w:type="dxa"/>
          </w:tcPr>
          <w:p w:rsidR="00D83D79" w:rsidRPr="00F95B02" w:rsidRDefault="00D83D79" w:rsidP="00E37849">
            <w:pPr>
              <w:pStyle w:val="TAH"/>
            </w:pPr>
            <w:r w:rsidRPr="00F95B02">
              <w:rPr>
                <w:lang w:eastAsia="zh-CN"/>
              </w:rPr>
              <w:t>G-FR1-A4-30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Subcarrier spacing [kHz]</w:t>
            </w:r>
          </w:p>
        </w:tc>
        <w:tc>
          <w:tcPr>
            <w:tcW w:w="2074" w:type="dxa"/>
          </w:tcPr>
          <w:p w:rsidR="00D83D79" w:rsidRPr="00F95B02" w:rsidRDefault="00D83D79" w:rsidP="00E37849">
            <w:pPr>
              <w:pStyle w:val="TAC"/>
              <w:rPr>
                <w:lang w:eastAsia="zh-CN"/>
              </w:rPr>
            </w:pPr>
            <w:r w:rsidRPr="00F95B02">
              <w:rPr>
                <w:lang w:eastAsia="zh-CN"/>
              </w:rPr>
              <w:t>15</w:t>
            </w:r>
          </w:p>
        </w:tc>
        <w:tc>
          <w:tcPr>
            <w:tcW w:w="2160" w:type="dxa"/>
          </w:tcPr>
          <w:p w:rsidR="00D83D79" w:rsidRPr="00F95B02" w:rsidRDefault="00D83D79" w:rsidP="00E37849">
            <w:pPr>
              <w:pStyle w:val="TAC"/>
            </w:pPr>
            <w:r w:rsidRPr="00F95B02">
              <w:rPr>
                <w:lang w:eastAsia="zh-CN"/>
              </w:rPr>
              <w:t>30</w:t>
            </w:r>
          </w:p>
        </w:tc>
      </w:tr>
      <w:tr w:rsidR="00D83D79" w:rsidRPr="00F95B02" w:rsidTr="00E37849">
        <w:trPr>
          <w:jc w:val="center"/>
        </w:trPr>
        <w:tc>
          <w:tcPr>
            <w:tcW w:w="2421" w:type="dxa"/>
          </w:tcPr>
          <w:p w:rsidR="00D83D79" w:rsidRPr="00F95B02" w:rsidRDefault="00D83D79" w:rsidP="00E37849">
            <w:pPr>
              <w:pStyle w:val="TAC"/>
            </w:pPr>
            <w:r w:rsidRPr="00F95B02">
              <w:t>Allocated resource blocks</w:t>
            </w:r>
          </w:p>
        </w:tc>
        <w:tc>
          <w:tcPr>
            <w:tcW w:w="2074" w:type="dxa"/>
          </w:tcPr>
          <w:p w:rsidR="00D83D79" w:rsidRPr="00F95B02" w:rsidRDefault="00D83D79" w:rsidP="00E37849">
            <w:pPr>
              <w:pStyle w:val="TAC"/>
              <w:rPr>
                <w:rFonts w:eastAsia="Yu Mincho"/>
              </w:rPr>
            </w:pPr>
            <w:r w:rsidRPr="00F95B02">
              <w:rPr>
                <w:rFonts w:eastAsia="Yu Mincho"/>
              </w:rPr>
              <w:t>25</w:t>
            </w:r>
          </w:p>
        </w:tc>
        <w:tc>
          <w:tcPr>
            <w:tcW w:w="2160" w:type="dxa"/>
          </w:tcPr>
          <w:p w:rsidR="00D83D79" w:rsidRPr="00F95B02" w:rsidRDefault="00D83D79" w:rsidP="00E37849">
            <w:pPr>
              <w:pStyle w:val="TAC"/>
              <w:rPr>
                <w:rFonts w:eastAsia="Yu Mincho"/>
              </w:rPr>
            </w:pPr>
            <w:r w:rsidRPr="00F95B02">
              <w:rPr>
                <w:rFonts w:eastAsia="Yu Mincho"/>
              </w:rPr>
              <w:t>50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Data bearging CP</w:t>
            </w:r>
            <w:r w:rsidRPr="00F95B02">
              <w:t xml:space="preserve">-OFDM Symbols per </w:t>
            </w:r>
            <w:r w:rsidRPr="00F95B02">
              <w:rPr>
                <w:lang w:eastAsia="zh-CN"/>
              </w:rPr>
              <w:t>slot (Note 1)</w:t>
            </w:r>
          </w:p>
        </w:tc>
        <w:tc>
          <w:tcPr>
            <w:tcW w:w="2074" w:type="dxa"/>
          </w:tcPr>
          <w:p w:rsidR="00D83D79" w:rsidRPr="00F95B02" w:rsidRDefault="00D83D79" w:rsidP="00E37849">
            <w:pPr>
              <w:pStyle w:val="TAC"/>
              <w:rPr>
                <w:lang w:eastAsia="zh-CN"/>
              </w:rPr>
            </w:pPr>
            <w:r w:rsidRPr="00F95B02">
              <w:rPr>
                <w:lang w:eastAsia="zh-CN"/>
              </w:rPr>
              <w:t>11</w:t>
            </w:r>
          </w:p>
        </w:tc>
        <w:tc>
          <w:tcPr>
            <w:tcW w:w="2160" w:type="dxa"/>
          </w:tcPr>
          <w:p w:rsidR="00D83D79" w:rsidRPr="00F95B02" w:rsidRDefault="00D83D79" w:rsidP="00E37849">
            <w:pPr>
              <w:pStyle w:val="TAC"/>
              <w:rPr>
                <w:lang w:eastAsia="zh-CN"/>
              </w:rPr>
            </w:pPr>
            <w:r w:rsidRPr="00F95B02">
              <w:rPr>
                <w:lang w:eastAsia="zh-CN"/>
              </w:rPr>
              <w:t>11</w:t>
            </w:r>
          </w:p>
        </w:tc>
      </w:tr>
      <w:tr w:rsidR="00D83D79" w:rsidRPr="00F95B02" w:rsidTr="00E37849">
        <w:trPr>
          <w:jc w:val="center"/>
        </w:trPr>
        <w:tc>
          <w:tcPr>
            <w:tcW w:w="2421" w:type="dxa"/>
          </w:tcPr>
          <w:p w:rsidR="00D83D79" w:rsidRPr="00F95B02" w:rsidRDefault="00D83D79" w:rsidP="00E37849">
            <w:pPr>
              <w:pStyle w:val="TAC"/>
            </w:pPr>
            <w:r w:rsidRPr="00F95B02">
              <w:t>Modulation</w:t>
            </w:r>
          </w:p>
        </w:tc>
        <w:tc>
          <w:tcPr>
            <w:tcW w:w="2074" w:type="dxa"/>
          </w:tcPr>
          <w:p w:rsidR="00D83D79" w:rsidRPr="00F95B02" w:rsidRDefault="00D83D79" w:rsidP="00E37849">
            <w:pPr>
              <w:pStyle w:val="TAC"/>
              <w:rPr>
                <w:lang w:eastAsia="zh-CN"/>
              </w:rPr>
            </w:pPr>
            <w:r w:rsidRPr="00F95B02">
              <w:rPr>
                <w:lang w:eastAsia="zh-CN"/>
              </w:rPr>
              <w:t>16QAM</w:t>
            </w:r>
          </w:p>
        </w:tc>
        <w:tc>
          <w:tcPr>
            <w:tcW w:w="2160" w:type="dxa"/>
          </w:tcPr>
          <w:p w:rsidR="00D83D79" w:rsidRPr="00F95B02" w:rsidRDefault="00D83D79" w:rsidP="00E37849">
            <w:pPr>
              <w:pStyle w:val="TAC"/>
              <w:rPr>
                <w:lang w:eastAsia="zh-CN"/>
              </w:rPr>
            </w:pPr>
            <w:r w:rsidRPr="00F95B02">
              <w:rPr>
                <w:lang w:eastAsia="zh-CN"/>
              </w:rPr>
              <w:t>16QAM</w:t>
            </w:r>
          </w:p>
        </w:tc>
      </w:tr>
      <w:tr w:rsidR="00D83D79" w:rsidRPr="00F95B02" w:rsidTr="00E37849">
        <w:trPr>
          <w:jc w:val="center"/>
        </w:trPr>
        <w:tc>
          <w:tcPr>
            <w:tcW w:w="2421" w:type="dxa"/>
          </w:tcPr>
          <w:p w:rsidR="00D83D79" w:rsidRPr="00F95B02" w:rsidRDefault="00D83D79" w:rsidP="00E37849">
            <w:pPr>
              <w:pStyle w:val="TAC"/>
            </w:pPr>
            <w:r w:rsidRPr="00F95B02">
              <w:t>Code rate</w:t>
            </w:r>
            <w:r w:rsidRPr="00F95B02">
              <w:rPr>
                <w:lang w:eastAsia="zh-CN"/>
              </w:rPr>
              <w:t xml:space="preserve"> (Note 2)</w:t>
            </w:r>
          </w:p>
        </w:tc>
        <w:tc>
          <w:tcPr>
            <w:tcW w:w="2074" w:type="dxa"/>
          </w:tcPr>
          <w:p w:rsidR="00D83D79" w:rsidRPr="00F95B02" w:rsidRDefault="00D83D79" w:rsidP="00E37849">
            <w:pPr>
              <w:pStyle w:val="TAC"/>
              <w:rPr>
                <w:lang w:eastAsia="zh-CN"/>
              </w:rPr>
            </w:pPr>
            <w:r w:rsidRPr="00F95B02">
              <w:rPr>
                <w:lang w:eastAsia="zh-CN"/>
              </w:rPr>
              <w:t>658/1024</w:t>
            </w:r>
          </w:p>
        </w:tc>
        <w:tc>
          <w:tcPr>
            <w:tcW w:w="2160" w:type="dxa"/>
          </w:tcPr>
          <w:p w:rsidR="00D83D79" w:rsidRPr="00F95B02" w:rsidRDefault="00D83D79" w:rsidP="00E37849">
            <w:pPr>
              <w:pStyle w:val="TAC"/>
              <w:rPr>
                <w:lang w:eastAsia="zh-CN"/>
              </w:rPr>
            </w:pPr>
            <w:r w:rsidRPr="00F95B02">
              <w:rPr>
                <w:lang w:eastAsia="zh-CN"/>
              </w:rPr>
              <w:t>658/1024</w:t>
            </w:r>
          </w:p>
        </w:tc>
      </w:tr>
      <w:tr w:rsidR="00D83D79" w:rsidRPr="00F95B02" w:rsidTr="00E37849">
        <w:trPr>
          <w:jc w:val="center"/>
        </w:trPr>
        <w:tc>
          <w:tcPr>
            <w:tcW w:w="2421" w:type="dxa"/>
          </w:tcPr>
          <w:p w:rsidR="00D83D79" w:rsidRPr="00F95B02" w:rsidRDefault="00D83D79" w:rsidP="00E37849">
            <w:pPr>
              <w:pStyle w:val="TAC"/>
            </w:pPr>
            <w:r w:rsidRPr="00F95B02">
              <w:t>Payload size (bits)</w:t>
            </w:r>
          </w:p>
        </w:tc>
        <w:tc>
          <w:tcPr>
            <w:tcW w:w="2074" w:type="dxa"/>
            <w:vAlign w:val="center"/>
          </w:tcPr>
          <w:p w:rsidR="00D83D79" w:rsidRPr="00F95B02" w:rsidRDefault="00D83D79" w:rsidP="00E37849">
            <w:pPr>
              <w:pStyle w:val="TAC"/>
              <w:rPr>
                <w:lang w:eastAsia="zh-CN"/>
              </w:rPr>
            </w:pPr>
            <w:r w:rsidRPr="00F95B02">
              <w:rPr>
                <w:lang w:eastAsia="zh-CN"/>
              </w:rPr>
              <w:t>8456</w:t>
            </w:r>
          </w:p>
        </w:tc>
        <w:tc>
          <w:tcPr>
            <w:tcW w:w="2160" w:type="dxa"/>
            <w:vAlign w:val="center"/>
          </w:tcPr>
          <w:p w:rsidR="00D83D79" w:rsidRPr="00F95B02" w:rsidRDefault="00D83D79" w:rsidP="00E37849">
            <w:pPr>
              <w:pStyle w:val="TAC"/>
              <w:rPr>
                <w:lang w:eastAsia="zh-CN"/>
              </w:rPr>
            </w:pPr>
            <w:r w:rsidRPr="00F95B02">
              <w:rPr>
                <w:lang w:eastAsia="zh-CN"/>
              </w:rPr>
              <w:t>16896</w:t>
            </w:r>
          </w:p>
        </w:tc>
      </w:tr>
      <w:tr w:rsidR="00D83D79" w:rsidRPr="00F95B02" w:rsidTr="00E37849">
        <w:trPr>
          <w:jc w:val="center"/>
        </w:trPr>
        <w:tc>
          <w:tcPr>
            <w:tcW w:w="2421" w:type="dxa"/>
          </w:tcPr>
          <w:p w:rsidR="00D83D79" w:rsidRPr="00F95B02" w:rsidRDefault="00D83D79" w:rsidP="00E37849">
            <w:pPr>
              <w:pStyle w:val="TAC"/>
            </w:pPr>
            <w:r w:rsidRPr="00F95B02">
              <w:t>Transport block CRC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Code block CRC size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Number of code blocks - C</w:t>
            </w:r>
          </w:p>
        </w:tc>
        <w:tc>
          <w:tcPr>
            <w:tcW w:w="2074" w:type="dxa"/>
            <w:vAlign w:val="center"/>
          </w:tcPr>
          <w:p w:rsidR="00D83D79" w:rsidRPr="00F95B02" w:rsidRDefault="00D83D79" w:rsidP="00E37849">
            <w:pPr>
              <w:pStyle w:val="TAC"/>
              <w:rPr>
                <w:lang w:eastAsia="zh-CN"/>
              </w:rPr>
            </w:pPr>
            <w:r w:rsidRPr="00F95B02">
              <w:rPr>
                <w:lang w:eastAsia="zh-CN"/>
              </w:rPr>
              <w:t>2</w:t>
            </w:r>
          </w:p>
        </w:tc>
        <w:tc>
          <w:tcPr>
            <w:tcW w:w="2160" w:type="dxa"/>
            <w:vAlign w:val="center"/>
          </w:tcPr>
          <w:p w:rsidR="00D83D79" w:rsidRPr="00F95B02" w:rsidRDefault="00D83D79" w:rsidP="00E37849">
            <w:pPr>
              <w:pStyle w:val="TAC"/>
              <w:rPr>
                <w:lang w:eastAsia="zh-CN"/>
              </w:rPr>
            </w:pPr>
            <w:r w:rsidRPr="00F95B02">
              <w:rPr>
                <w:lang w:eastAsia="zh-CN"/>
              </w:rPr>
              <w:t>3</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rsidR="00D83D79" w:rsidRPr="00F95B02" w:rsidRDefault="00D83D79" w:rsidP="00E37849">
            <w:pPr>
              <w:pStyle w:val="TAC"/>
              <w:rPr>
                <w:lang w:eastAsia="zh-CN"/>
              </w:rPr>
            </w:pPr>
            <w:r w:rsidRPr="00F95B02">
              <w:rPr>
                <w:rFonts w:cs="Arial"/>
                <w:szCs w:val="18"/>
              </w:rPr>
              <w:t>4264</w:t>
            </w:r>
          </w:p>
        </w:tc>
        <w:tc>
          <w:tcPr>
            <w:tcW w:w="2160" w:type="dxa"/>
            <w:vAlign w:val="center"/>
          </w:tcPr>
          <w:p w:rsidR="00D83D79" w:rsidRPr="00F95B02" w:rsidRDefault="00D83D79" w:rsidP="00E37849">
            <w:pPr>
              <w:pStyle w:val="TAC"/>
              <w:rPr>
                <w:lang w:eastAsia="zh-CN"/>
              </w:rPr>
            </w:pPr>
            <w:r w:rsidRPr="00F95B02">
              <w:rPr>
                <w:rFonts w:cs="Arial"/>
                <w:szCs w:val="18"/>
              </w:rPr>
              <w:t>5664</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rsidR="00D83D79" w:rsidRPr="00F95B02" w:rsidRDefault="00D83D79" w:rsidP="00E37849">
            <w:pPr>
              <w:pStyle w:val="TAC"/>
              <w:rPr>
                <w:lang w:eastAsia="zh-CN"/>
              </w:rPr>
            </w:pPr>
            <w:r w:rsidRPr="00F95B02">
              <w:rPr>
                <w:lang w:eastAsia="zh-CN"/>
              </w:rPr>
              <w:t>13200</w:t>
            </w:r>
          </w:p>
        </w:tc>
        <w:tc>
          <w:tcPr>
            <w:tcW w:w="2160" w:type="dxa"/>
            <w:vAlign w:val="center"/>
          </w:tcPr>
          <w:p w:rsidR="00D83D79" w:rsidRPr="00F95B02" w:rsidRDefault="00D83D79" w:rsidP="00E37849">
            <w:pPr>
              <w:pStyle w:val="TAC"/>
              <w:rPr>
                <w:lang w:eastAsia="zh-CN"/>
              </w:rPr>
            </w:pPr>
            <w:r w:rsidRPr="00F95B02">
              <w:rPr>
                <w:lang w:eastAsia="zh-CN"/>
              </w:rPr>
              <w:t>26400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rsidR="00D83D79" w:rsidRPr="00F95B02" w:rsidRDefault="00D83D79" w:rsidP="00E37849">
            <w:pPr>
              <w:pStyle w:val="TAC"/>
              <w:rPr>
                <w:lang w:eastAsia="zh-CN"/>
              </w:rPr>
            </w:pPr>
            <w:r w:rsidRPr="00F95B02">
              <w:rPr>
                <w:lang w:eastAsia="zh-CN"/>
              </w:rPr>
              <w:t>3300</w:t>
            </w:r>
          </w:p>
        </w:tc>
        <w:tc>
          <w:tcPr>
            <w:tcW w:w="2160" w:type="dxa"/>
          </w:tcPr>
          <w:p w:rsidR="00D83D79" w:rsidRPr="00F95B02" w:rsidRDefault="00D83D79" w:rsidP="00E37849">
            <w:pPr>
              <w:pStyle w:val="TAC"/>
              <w:rPr>
                <w:lang w:eastAsia="zh-CN"/>
              </w:rPr>
            </w:pPr>
            <w:r w:rsidRPr="00F95B02">
              <w:rPr>
                <w:lang w:eastAsia="zh-CN"/>
              </w:rPr>
              <w:t>6600</w:t>
            </w:r>
          </w:p>
        </w:tc>
      </w:tr>
      <w:tr w:rsidR="00D83D79" w:rsidRPr="00F95B02" w:rsidTr="00E37849">
        <w:trPr>
          <w:jc w:val="center"/>
        </w:trPr>
        <w:tc>
          <w:tcPr>
            <w:tcW w:w="6655" w:type="dxa"/>
            <w:gridSpan w:val="3"/>
          </w:tcPr>
          <w:p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D83D79" w:rsidRPr="00F95B02" w:rsidRDefault="00D83D79" w:rsidP="00E16481"/>
    <w:p w:rsidR="00E16481" w:rsidRPr="00F95B02" w:rsidRDefault="00E16481" w:rsidP="00E16481">
      <w:pPr>
        <w:pStyle w:val="TH"/>
        <w:rPr>
          <w:lang w:eastAsia="zh-CN"/>
        </w:rPr>
      </w:pPr>
      <w:bookmarkStart w:id="4261"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G-FR1-A4-22</w:t>
            </w:r>
          </w:p>
        </w:tc>
        <w:tc>
          <w:tcPr>
            <w:tcW w:w="1071" w:type="dxa"/>
          </w:tcPr>
          <w:p w:rsidR="00E16481" w:rsidRPr="00F95B02" w:rsidRDefault="00E16481" w:rsidP="00360B28">
            <w:pPr>
              <w:pStyle w:val="TAH"/>
            </w:pPr>
            <w:r w:rsidRPr="00F95B02">
              <w:rPr>
                <w:lang w:eastAsia="zh-CN"/>
              </w:rPr>
              <w:t>G-FR1-A4-23</w:t>
            </w:r>
          </w:p>
        </w:tc>
        <w:tc>
          <w:tcPr>
            <w:tcW w:w="1070" w:type="dxa"/>
          </w:tcPr>
          <w:p w:rsidR="00E16481" w:rsidRPr="00F95B02" w:rsidRDefault="00E16481" w:rsidP="00360B28">
            <w:pPr>
              <w:pStyle w:val="TAH"/>
            </w:pPr>
            <w:r w:rsidRPr="00F95B02">
              <w:rPr>
                <w:lang w:eastAsia="zh-CN"/>
              </w:rPr>
              <w:t>G-FR1-A4-24</w:t>
            </w:r>
          </w:p>
        </w:tc>
        <w:tc>
          <w:tcPr>
            <w:tcW w:w="1071" w:type="dxa"/>
          </w:tcPr>
          <w:p w:rsidR="00E16481" w:rsidRPr="00F95B02" w:rsidRDefault="00E16481" w:rsidP="00360B28">
            <w:pPr>
              <w:pStyle w:val="TAH"/>
            </w:pPr>
            <w:r w:rsidRPr="00F95B02">
              <w:rPr>
                <w:lang w:eastAsia="zh-CN"/>
              </w:rPr>
              <w:t>G-FR1-A4-25</w:t>
            </w:r>
          </w:p>
        </w:tc>
        <w:tc>
          <w:tcPr>
            <w:tcW w:w="1070" w:type="dxa"/>
          </w:tcPr>
          <w:p w:rsidR="00E16481" w:rsidRPr="00F95B02" w:rsidRDefault="00E16481" w:rsidP="00360B28">
            <w:pPr>
              <w:pStyle w:val="TAH"/>
            </w:pPr>
            <w:r w:rsidRPr="00F95B02">
              <w:rPr>
                <w:lang w:eastAsia="zh-CN"/>
              </w:rPr>
              <w:t>G-FR1-A4-26</w:t>
            </w:r>
          </w:p>
        </w:tc>
        <w:tc>
          <w:tcPr>
            <w:tcW w:w="1071" w:type="dxa"/>
          </w:tcPr>
          <w:p w:rsidR="00E16481" w:rsidRPr="00F95B02" w:rsidRDefault="00E16481" w:rsidP="00360B28">
            <w:pPr>
              <w:pStyle w:val="TAH"/>
            </w:pPr>
            <w:r w:rsidRPr="00F95B02">
              <w:rPr>
                <w:lang w:eastAsia="zh-CN"/>
              </w:rPr>
              <w:t>G-FR1-A4-27</w:t>
            </w:r>
          </w:p>
        </w:tc>
        <w:tc>
          <w:tcPr>
            <w:tcW w:w="1071" w:type="dxa"/>
          </w:tcPr>
          <w:p w:rsidR="00E16481" w:rsidRPr="00F95B02" w:rsidRDefault="00E16481" w:rsidP="00360B28">
            <w:pPr>
              <w:pStyle w:val="TAH"/>
              <w:rPr>
                <w:lang w:eastAsia="zh-CN"/>
              </w:rPr>
            </w:pPr>
            <w:r w:rsidRPr="00F95B02">
              <w:rPr>
                <w:lang w:eastAsia="zh-CN"/>
              </w:rPr>
              <w:t>G-FR1-A4-28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18432</w:t>
            </w:r>
          </w:p>
        </w:tc>
        <w:tc>
          <w:tcPr>
            <w:tcW w:w="1071" w:type="dxa"/>
            <w:vAlign w:val="center"/>
          </w:tcPr>
          <w:p w:rsidR="00E16481" w:rsidRPr="00F95B02" w:rsidRDefault="00E16481" w:rsidP="00360B28">
            <w:pPr>
              <w:pStyle w:val="TAC"/>
              <w:rPr>
                <w:lang w:eastAsia="zh-CN"/>
              </w:rPr>
            </w:pPr>
            <w:r w:rsidRPr="00F95B02">
              <w:rPr>
                <w:lang w:eastAsia="zh-CN"/>
              </w:rPr>
              <w:t>38936</w:t>
            </w:r>
          </w:p>
        </w:tc>
        <w:tc>
          <w:tcPr>
            <w:tcW w:w="1070" w:type="dxa"/>
            <w:vAlign w:val="center"/>
          </w:tcPr>
          <w:p w:rsidR="00E16481" w:rsidRPr="00F95B02" w:rsidRDefault="00E16481" w:rsidP="00360B28">
            <w:pPr>
              <w:pStyle w:val="TAC"/>
              <w:rPr>
                <w:lang w:eastAsia="zh-CN"/>
              </w:rPr>
            </w:pPr>
            <w:r w:rsidRPr="00F95B02">
              <w:rPr>
                <w:lang w:eastAsia="zh-CN"/>
              </w:rPr>
              <w:t>77896</w:t>
            </w:r>
          </w:p>
        </w:tc>
        <w:tc>
          <w:tcPr>
            <w:tcW w:w="1071" w:type="dxa"/>
            <w:vAlign w:val="center"/>
          </w:tcPr>
          <w:p w:rsidR="00E16481" w:rsidRPr="00F95B02" w:rsidRDefault="00E16481" w:rsidP="00360B28">
            <w:pPr>
              <w:pStyle w:val="TAC"/>
              <w:rPr>
                <w:lang w:eastAsia="zh-CN"/>
              </w:rPr>
            </w:pPr>
            <w:r w:rsidRPr="00F95B02">
              <w:rPr>
                <w:lang w:eastAsia="zh-CN"/>
              </w:rPr>
              <w:t>17928</w:t>
            </w:r>
          </w:p>
        </w:tc>
        <w:tc>
          <w:tcPr>
            <w:tcW w:w="1070" w:type="dxa"/>
            <w:vAlign w:val="center"/>
          </w:tcPr>
          <w:p w:rsidR="00E16481" w:rsidRPr="00F95B02" w:rsidRDefault="00E16481" w:rsidP="00360B28">
            <w:pPr>
              <w:pStyle w:val="TAC"/>
              <w:rPr>
                <w:lang w:eastAsia="zh-CN"/>
              </w:rPr>
            </w:pPr>
            <w:r w:rsidRPr="00F95B02">
              <w:rPr>
                <w:lang w:eastAsia="zh-CN"/>
              </w:rPr>
              <w:t>37896</w:t>
            </w:r>
          </w:p>
        </w:tc>
        <w:tc>
          <w:tcPr>
            <w:tcW w:w="1071" w:type="dxa"/>
          </w:tcPr>
          <w:p w:rsidR="00E16481" w:rsidRPr="00F95B02" w:rsidRDefault="00E16481" w:rsidP="00360B28">
            <w:pPr>
              <w:pStyle w:val="TAC"/>
              <w:rPr>
                <w:lang w:eastAsia="zh-CN"/>
              </w:rPr>
            </w:pPr>
            <w:r w:rsidRPr="00F95B02">
              <w:rPr>
                <w:lang w:eastAsia="zh-CN"/>
              </w:rPr>
              <w:t>77896</w:t>
            </w:r>
          </w:p>
        </w:tc>
        <w:tc>
          <w:tcPr>
            <w:tcW w:w="1071" w:type="dxa"/>
          </w:tcPr>
          <w:p w:rsidR="00E16481" w:rsidRPr="00F95B02" w:rsidRDefault="00E16481" w:rsidP="00360B28">
            <w:pPr>
              <w:pStyle w:val="TAC"/>
              <w:rPr>
                <w:lang w:eastAsia="zh-CN"/>
              </w:rPr>
            </w:pPr>
            <w:r w:rsidRPr="00F95B02">
              <w:rPr>
                <w:lang w:eastAsia="zh-CN"/>
              </w:rPr>
              <w:t>200808</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vAlign w:val="center"/>
          </w:tcPr>
          <w:p w:rsidR="00E16481" w:rsidRPr="00F95B02" w:rsidRDefault="00E16481" w:rsidP="00360B28">
            <w:pPr>
              <w:pStyle w:val="TAC"/>
              <w:rPr>
                <w:lang w:eastAsia="zh-CN"/>
              </w:rPr>
            </w:pPr>
            <w:r w:rsidRPr="00F95B02">
              <w:rPr>
                <w:lang w:eastAsia="zh-CN"/>
              </w:rPr>
              <w:t>5</w:t>
            </w:r>
          </w:p>
        </w:tc>
        <w:tc>
          <w:tcPr>
            <w:tcW w:w="1070" w:type="dxa"/>
          </w:tcPr>
          <w:p w:rsidR="00E16481" w:rsidRPr="00F95B02" w:rsidRDefault="00E16481" w:rsidP="00360B28">
            <w:pPr>
              <w:pStyle w:val="TAC"/>
              <w:rPr>
                <w:lang w:eastAsia="zh-CN"/>
              </w:rPr>
            </w:pPr>
            <w:r w:rsidRPr="00F95B02">
              <w:rPr>
                <w:lang w:eastAsia="zh-CN"/>
              </w:rPr>
              <w:t>10</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vAlign w:val="center"/>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10</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6176</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6008</w:t>
            </w:r>
          </w:p>
        </w:tc>
        <w:tc>
          <w:tcPr>
            <w:tcW w:w="1070" w:type="dxa"/>
            <w:vAlign w:val="center"/>
          </w:tcPr>
          <w:p w:rsidR="00E16481" w:rsidRPr="00F95B02" w:rsidRDefault="00E16481" w:rsidP="00360B28">
            <w:pPr>
              <w:pStyle w:val="TAC"/>
              <w:rPr>
                <w:lang w:eastAsia="zh-CN"/>
              </w:rPr>
            </w:pPr>
            <w:r w:rsidRPr="00F95B02">
              <w:rPr>
                <w:rFonts w:cs="Arial"/>
                <w:szCs w:val="18"/>
              </w:rPr>
              <w:t>7608</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28800</w:t>
            </w:r>
          </w:p>
        </w:tc>
        <w:tc>
          <w:tcPr>
            <w:tcW w:w="1071" w:type="dxa"/>
            <w:vAlign w:val="center"/>
          </w:tcPr>
          <w:p w:rsidR="00E16481" w:rsidRPr="00F95B02" w:rsidRDefault="00E16481" w:rsidP="00360B28">
            <w:pPr>
              <w:pStyle w:val="TAC"/>
              <w:rPr>
                <w:lang w:eastAsia="zh-CN"/>
              </w:rPr>
            </w:pPr>
            <w:r w:rsidRPr="00F95B02">
              <w:rPr>
                <w:lang w:eastAsia="zh-CN"/>
              </w:rPr>
              <w:t>59904</w:t>
            </w:r>
          </w:p>
        </w:tc>
        <w:tc>
          <w:tcPr>
            <w:tcW w:w="1070"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27648</w:t>
            </w:r>
          </w:p>
        </w:tc>
        <w:tc>
          <w:tcPr>
            <w:tcW w:w="1070" w:type="dxa"/>
            <w:vAlign w:val="center"/>
          </w:tcPr>
          <w:p w:rsidR="00E16481" w:rsidRPr="00F95B02" w:rsidRDefault="00E16481" w:rsidP="00360B28">
            <w:pPr>
              <w:pStyle w:val="TAC"/>
              <w:rPr>
                <w:lang w:eastAsia="zh-CN"/>
              </w:rPr>
            </w:pPr>
            <w:r w:rsidRPr="00F95B02">
              <w:rPr>
                <w:lang w:eastAsia="zh-CN"/>
              </w:rPr>
              <w:t>58752</w:t>
            </w:r>
          </w:p>
        </w:tc>
        <w:tc>
          <w:tcPr>
            <w:tcW w:w="1071"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314496</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w:t>
            </w:r>
          </w:p>
        </w:tc>
        <w:tc>
          <w:tcPr>
            <w:tcW w:w="1077" w:type="dxa"/>
          </w:tcPr>
          <w:p w:rsidR="00E16481" w:rsidRPr="00F95B02" w:rsidRDefault="00E16481" w:rsidP="00360B28">
            <w:pPr>
              <w:pStyle w:val="TAH"/>
            </w:pPr>
            <w:r w:rsidRPr="00F95B02">
              <w:rPr>
                <w:lang w:eastAsia="zh-CN"/>
              </w:rPr>
              <w:t>G-FR2-A4-2</w:t>
            </w:r>
          </w:p>
        </w:tc>
        <w:tc>
          <w:tcPr>
            <w:tcW w:w="1076" w:type="dxa"/>
          </w:tcPr>
          <w:p w:rsidR="00E16481" w:rsidRPr="00F95B02" w:rsidRDefault="00E16481" w:rsidP="00360B28">
            <w:pPr>
              <w:pStyle w:val="TAH"/>
            </w:pPr>
            <w:r w:rsidRPr="00F95B02">
              <w:rPr>
                <w:lang w:eastAsia="zh-CN"/>
              </w:rPr>
              <w:t>G-FR2-A4-3</w:t>
            </w:r>
          </w:p>
        </w:tc>
        <w:tc>
          <w:tcPr>
            <w:tcW w:w="1077" w:type="dxa"/>
          </w:tcPr>
          <w:p w:rsidR="00E16481" w:rsidRPr="00F95B02" w:rsidRDefault="00E16481" w:rsidP="00360B28">
            <w:pPr>
              <w:pStyle w:val="TAH"/>
            </w:pPr>
            <w:r w:rsidRPr="00F95B02">
              <w:rPr>
                <w:lang w:eastAsia="zh-CN"/>
              </w:rPr>
              <w:t>G-FR2-A4-4</w:t>
            </w:r>
          </w:p>
        </w:tc>
        <w:tc>
          <w:tcPr>
            <w:tcW w:w="1077" w:type="dxa"/>
          </w:tcPr>
          <w:p w:rsidR="00E16481" w:rsidRPr="00F95B02" w:rsidRDefault="00E16481" w:rsidP="00360B28">
            <w:pPr>
              <w:pStyle w:val="TAH"/>
            </w:pPr>
            <w:r w:rsidRPr="00F95B02">
              <w:rPr>
                <w:lang w:eastAsia="zh-CN"/>
              </w:rPr>
              <w:t>G-FR2-A4-5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c>
          <w:tcPr>
            <w:tcW w:w="1076" w:type="dxa"/>
            <w:vAlign w:val="center"/>
          </w:tcPr>
          <w:p w:rsidR="00E16481" w:rsidRPr="00F95B02" w:rsidRDefault="00E16481" w:rsidP="00360B28">
            <w:pPr>
              <w:pStyle w:val="TAC"/>
            </w:pPr>
            <w:r w:rsidRPr="00F95B02">
              <w:t>8968</w:t>
            </w:r>
          </w:p>
        </w:tc>
        <w:tc>
          <w:tcPr>
            <w:tcW w:w="1077"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c>
          <w:tcPr>
            <w:tcW w:w="1076" w:type="dxa"/>
            <w:vAlign w:val="center"/>
          </w:tcPr>
          <w:p w:rsidR="00E16481" w:rsidRPr="00F95B02" w:rsidRDefault="00E16481" w:rsidP="00360B28">
            <w:pPr>
              <w:pStyle w:val="TAC"/>
            </w:pPr>
            <w:r w:rsidRPr="00F95B02">
              <w:rPr>
                <w:lang w:eastAsia="zh-CN"/>
              </w:rPr>
              <w:t>4520</w:t>
            </w:r>
          </w:p>
        </w:tc>
        <w:tc>
          <w:tcPr>
            <w:tcW w:w="1077"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c>
          <w:tcPr>
            <w:tcW w:w="1076" w:type="dxa"/>
            <w:vAlign w:val="center"/>
          </w:tcPr>
          <w:p w:rsidR="00E16481" w:rsidRPr="00F95B02" w:rsidRDefault="00E16481" w:rsidP="00360B28">
            <w:pPr>
              <w:pStyle w:val="TAC"/>
            </w:pPr>
            <w:r w:rsidRPr="00F95B02">
              <w:t>13824</w:t>
            </w:r>
          </w:p>
        </w:tc>
        <w:tc>
          <w:tcPr>
            <w:tcW w:w="1077"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c>
          <w:tcPr>
            <w:tcW w:w="1076" w:type="dxa"/>
            <w:vAlign w:val="center"/>
          </w:tcPr>
          <w:p w:rsidR="00E16481" w:rsidRPr="00F95B02" w:rsidRDefault="00E16481" w:rsidP="00360B28">
            <w:pPr>
              <w:pStyle w:val="TAC"/>
            </w:pPr>
            <w:r w:rsidRPr="00F95B02">
              <w:t>3456</w:t>
            </w:r>
          </w:p>
        </w:tc>
        <w:tc>
          <w:tcPr>
            <w:tcW w:w="1077"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G-FR2-A4-6</w:t>
            </w:r>
          </w:p>
        </w:tc>
        <w:tc>
          <w:tcPr>
            <w:tcW w:w="1077" w:type="dxa"/>
          </w:tcPr>
          <w:p w:rsidR="00E16481" w:rsidRPr="00F95B02" w:rsidRDefault="00E16481" w:rsidP="00360B28">
            <w:pPr>
              <w:pStyle w:val="TAH"/>
            </w:pPr>
            <w:r w:rsidRPr="00F95B02">
              <w:rPr>
                <w:lang w:eastAsia="zh-CN"/>
              </w:rPr>
              <w:t>G-FR2-A4-7</w:t>
            </w:r>
          </w:p>
        </w:tc>
        <w:tc>
          <w:tcPr>
            <w:tcW w:w="1076" w:type="dxa"/>
          </w:tcPr>
          <w:p w:rsidR="00E16481" w:rsidRPr="00F95B02" w:rsidRDefault="00E16481" w:rsidP="00360B28">
            <w:pPr>
              <w:pStyle w:val="TAH"/>
            </w:pPr>
            <w:r w:rsidRPr="00F95B02">
              <w:rPr>
                <w:lang w:eastAsia="zh-CN"/>
              </w:rPr>
              <w:t>G-FR2-A4-8</w:t>
            </w:r>
          </w:p>
        </w:tc>
        <w:tc>
          <w:tcPr>
            <w:tcW w:w="1077" w:type="dxa"/>
          </w:tcPr>
          <w:p w:rsidR="00E16481" w:rsidRPr="00F95B02" w:rsidRDefault="00E16481" w:rsidP="00360B28">
            <w:pPr>
              <w:pStyle w:val="TAH"/>
            </w:pPr>
            <w:r w:rsidRPr="00F95B02">
              <w:rPr>
                <w:lang w:eastAsia="zh-CN"/>
              </w:rPr>
              <w:t>G-FR2-A4-9</w:t>
            </w:r>
          </w:p>
        </w:tc>
        <w:tc>
          <w:tcPr>
            <w:tcW w:w="1077" w:type="dxa"/>
          </w:tcPr>
          <w:p w:rsidR="00E16481" w:rsidRPr="00F95B02" w:rsidRDefault="00E16481" w:rsidP="00360B28">
            <w:pPr>
              <w:pStyle w:val="TAH"/>
            </w:pPr>
            <w:r w:rsidRPr="00F95B02">
              <w:rPr>
                <w:lang w:eastAsia="zh-CN"/>
              </w:rPr>
              <w:t>G-FR2-A4-10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c>
          <w:tcPr>
            <w:tcW w:w="1076" w:type="dxa"/>
            <w:vAlign w:val="center"/>
          </w:tcPr>
          <w:p w:rsidR="00E16481" w:rsidRPr="00F95B02" w:rsidRDefault="00E16481" w:rsidP="00360B28">
            <w:pPr>
              <w:pStyle w:val="TAC"/>
            </w:pPr>
            <w:r w:rsidRPr="00F95B02">
              <w:t>17928</w:t>
            </w:r>
          </w:p>
        </w:tc>
        <w:tc>
          <w:tcPr>
            <w:tcW w:w="1077"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c>
          <w:tcPr>
            <w:tcW w:w="1076" w:type="dxa"/>
          </w:tcPr>
          <w:p w:rsidR="00E16481" w:rsidRPr="00F95B02" w:rsidRDefault="00E16481" w:rsidP="00360B28">
            <w:pPr>
              <w:pStyle w:val="TAC"/>
            </w:pPr>
            <w:r w:rsidRPr="00F95B02">
              <w:rPr>
                <w:szCs w:val="18"/>
              </w:rPr>
              <w:t>3</w:t>
            </w:r>
          </w:p>
        </w:tc>
        <w:tc>
          <w:tcPr>
            <w:tcW w:w="1077"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c>
          <w:tcPr>
            <w:tcW w:w="1076" w:type="dxa"/>
            <w:vAlign w:val="center"/>
          </w:tcPr>
          <w:p w:rsidR="00E16481" w:rsidRPr="00F95B02" w:rsidRDefault="00E16481" w:rsidP="00360B28">
            <w:pPr>
              <w:pStyle w:val="TAC"/>
            </w:pPr>
            <w:r w:rsidRPr="00F95B02">
              <w:rPr>
                <w:lang w:eastAsia="zh-CN"/>
              </w:rPr>
              <w:t>6008</w:t>
            </w:r>
          </w:p>
        </w:tc>
        <w:tc>
          <w:tcPr>
            <w:tcW w:w="1077"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c>
          <w:tcPr>
            <w:tcW w:w="1076" w:type="dxa"/>
            <w:vAlign w:val="center"/>
          </w:tcPr>
          <w:p w:rsidR="00E16481" w:rsidRPr="00F95B02" w:rsidRDefault="00E16481" w:rsidP="00360B28">
            <w:pPr>
              <w:pStyle w:val="TAC"/>
            </w:pPr>
            <w:r w:rsidRPr="00F95B02">
              <w:t>27648</w:t>
            </w:r>
          </w:p>
        </w:tc>
        <w:tc>
          <w:tcPr>
            <w:tcW w:w="1077"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c>
          <w:tcPr>
            <w:tcW w:w="1076" w:type="dxa"/>
            <w:vAlign w:val="center"/>
          </w:tcPr>
          <w:p w:rsidR="00E16481" w:rsidRPr="00F95B02" w:rsidRDefault="00E16481" w:rsidP="00360B28">
            <w:pPr>
              <w:pStyle w:val="TAC"/>
            </w:pPr>
            <w:r w:rsidRPr="00F95B02">
              <w:t>6912</w:t>
            </w:r>
          </w:p>
        </w:tc>
        <w:tc>
          <w:tcPr>
            <w:tcW w:w="1077"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G-FR2-A4-11</w:t>
            </w:r>
          </w:p>
        </w:tc>
        <w:tc>
          <w:tcPr>
            <w:tcW w:w="1077" w:type="dxa"/>
          </w:tcPr>
          <w:p w:rsidR="00E16481" w:rsidRPr="00F95B02" w:rsidRDefault="00E16481" w:rsidP="00360B28">
            <w:pPr>
              <w:pStyle w:val="TAH"/>
            </w:pPr>
            <w:r w:rsidRPr="00F95B02">
              <w:rPr>
                <w:lang w:eastAsia="zh-CN"/>
              </w:rPr>
              <w:t>G-FR2-A4-12</w:t>
            </w:r>
          </w:p>
        </w:tc>
        <w:tc>
          <w:tcPr>
            <w:tcW w:w="1076" w:type="dxa"/>
          </w:tcPr>
          <w:p w:rsidR="00E16481" w:rsidRPr="00F95B02" w:rsidRDefault="00E16481" w:rsidP="00360B28">
            <w:pPr>
              <w:pStyle w:val="TAH"/>
            </w:pPr>
            <w:r w:rsidRPr="00F95B02">
              <w:rPr>
                <w:lang w:eastAsia="zh-CN"/>
              </w:rPr>
              <w:t>G-FR2-A4-13</w:t>
            </w:r>
          </w:p>
        </w:tc>
        <w:tc>
          <w:tcPr>
            <w:tcW w:w="1077" w:type="dxa"/>
          </w:tcPr>
          <w:p w:rsidR="00E16481" w:rsidRPr="00F95B02" w:rsidRDefault="00E16481" w:rsidP="00360B28">
            <w:pPr>
              <w:pStyle w:val="TAH"/>
            </w:pPr>
            <w:r w:rsidRPr="00F95B02">
              <w:rPr>
                <w:lang w:eastAsia="zh-CN"/>
              </w:rPr>
              <w:t>G-FR2-A4-14</w:t>
            </w:r>
          </w:p>
        </w:tc>
        <w:tc>
          <w:tcPr>
            <w:tcW w:w="1077" w:type="dxa"/>
          </w:tcPr>
          <w:p w:rsidR="00E16481" w:rsidRPr="00F95B02" w:rsidRDefault="00E16481" w:rsidP="00360B28">
            <w:pPr>
              <w:pStyle w:val="TAH"/>
            </w:pPr>
            <w:r w:rsidRPr="00F95B02">
              <w:rPr>
                <w:lang w:eastAsia="zh-CN"/>
              </w:rPr>
              <w:t>G-FR2-A4-15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c>
          <w:tcPr>
            <w:tcW w:w="1076" w:type="dxa"/>
            <w:vAlign w:val="center"/>
          </w:tcPr>
          <w:p w:rsidR="00E16481" w:rsidRPr="00F95B02" w:rsidRDefault="00E16481" w:rsidP="00360B28">
            <w:pPr>
              <w:pStyle w:val="TAC"/>
            </w:pPr>
            <w:r w:rsidRPr="00F95B02">
              <w:t>7936</w:t>
            </w:r>
          </w:p>
        </w:tc>
        <w:tc>
          <w:tcPr>
            <w:tcW w:w="1077"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lang w:eastAsia="zh-CN"/>
              </w:rPr>
              <w:t>-</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rFonts w:cs="Arial"/>
                <w:szCs w:val="18"/>
              </w:rPr>
            </w:pPr>
            <w:r w:rsidRPr="00F95B02">
              <w:rPr>
                <w:rFonts w:cs="Arial"/>
                <w:szCs w:val="18"/>
              </w:rPr>
              <w:t>8232</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p>
        </w:tc>
        <w:tc>
          <w:tcPr>
            <w:tcW w:w="1076" w:type="dxa"/>
            <w:vAlign w:val="center"/>
          </w:tcPr>
          <w:p w:rsidR="00E16481" w:rsidRPr="00F95B02" w:rsidRDefault="00E16481" w:rsidP="00360B28">
            <w:pPr>
              <w:pStyle w:val="TAC"/>
              <w:rPr>
                <w:rFonts w:cs="Arial"/>
                <w:szCs w:val="18"/>
              </w:rPr>
            </w:pPr>
            <w:r w:rsidRPr="00F95B02">
              <w:rPr>
                <w:rFonts w:cs="Arial"/>
                <w:szCs w:val="18"/>
              </w:rPr>
              <w:t>7960</w:t>
            </w:r>
          </w:p>
        </w:tc>
        <w:tc>
          <w:tcPr>
            <w:tcW w:w="1077" w:type="dxa"/>
            <w:vAlign w:val="center"/>
          </w:tcPr>
          <w:p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c>
          <w:tcPr>
            <w:tcW w:w="1076" w:type="dxa"/>
            <w:vAlign w:val="center"/>
          </w:tcPr>
          <w:p w:rsidR="00E16481" w:rsidRPr="00F95B02" w:rsidRDefault="00E16481" w:rsidP="00360B28">
            <w:pPr>
              <w:pStyle w:val="TAC"/>
            </w:pPr>
            <w:r w:rsidRPr="00F95B02">
              <w:t>12288</w:t>
            </w:r>
          </w:p>
        </w:tc>
        <w:tc>
          <w:tcPr>
            <w:tcW w:w="1077"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G-FR2-A4-16</w:t>
            </w:r>
          </w:p>
        </w:tc>
        <w:tc>
          <w:tcPr>
            <w:tcW w:w="1077" w:type="dxa"/>
          </w:tcPr>
          <w:p w:rsidR="00E16481" w:rsidRPr="00F95B02" w:rsidRDefault="00E16481" w:rsidP="00360B28">
            <w:pPr>
              <w:pStyle w:val="TAH"/>
            </w:pPr>
            <w:r w:rsidRPr="00F95B02">
              <w:rPr>
                <w:lang w:eastAsia="zh-CN"/>
              </w:rPr>
              <w:t>G-FR2-A4-17</w:t>
            </w:r>
          </w:p>
        </w:tc>
        <w:tc>
          <w:tcPr>
            <w:tcW w:w="1076" w:type="dxa"/>
          </w:tcPr>
          <w:p w:rsidR="00E16481" w:rsidRPr="00F95B02" w:rsidRDefault="00E16481" w:rsidP="00360B28">
            <w:pPr>
              <w:pStyle w:val="TAH"/>
            </w:pPr>
            <w:r w:rsidRPr="00F95B02">
              <w:rPr>
                <w:lang w:eastAsia="zh-CN"/>
              </w:rPr>
              <w:t>G-FR2-A4-18</w:t>
            </w:r>
          </w:p>
        </w:tc>
        <w:tc>
          <w:tcPr>
            <w:tcW w:w="1077" w:type="dxa"/>
          </w:tcPr>
          <w:p w:rsidR="00E16481" w:rsidRPr="00F95B02" w:rsidRDefault="00E16481" w:rsidP="00360B28">
            <w:pPr>
              <w:pStyle w:val="TAH"/>
            </w:pPr>
            <w:r w:rsidRPr="00F95B02">
              <w:rPr>
                <w:lang w:eastAsia="zh-CN"/>
              </w:rPr>
              <w:t>G-FR2-A4-19</w:t>
            </w:r>
          </w:p>
        </w:tc>
        <w:tc>
          <w:tcPr>
            <w:tcW w:w="1077" w:type="dxa"/>
          </w:tcPr>
          <w:p w:rsidR="00E16481" w:rsidRPr="00F95B02" w:rsidRDefault="00E16481" w:rsidP="00360B28">
            <w:pPr>
              <w:pStyle w:val="TAH"/>
            </w:pPr>
            <w:r w:rsidRPr="00F95B02">
              <w:rPr>
                <w:lang w:eastAsia="zh-CN"/>
              </w:rPr>
              <w:t>G-FR2-A4-20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c>
          <w:tcPr>
            <w:tcW w:w="1076" w:type="dxa"/>
          </w:tcPr>
          <w:p w:rsidR="00E16481" w:rsidRPr="00F95B02" w:rsidRDefault="00E16481" w:rsidP="00360B28">
            <w:pPr>
              <w:pStyle w:val="TAC"/>
            </w:pPr>
            <w:r w:rsidRPr="00F95B02">
              <w:t>15880</w:t>
            </w:r>
          </w:p>
        </w:tc>
        <w:tc>
          <w:tcPr>
            <w:tcW w:w="1077"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c>
          <w:tcPr>
            <w:tcW w:w="1076" w:type="dxa"/>
          </w:tcPr>
          <w:p w:rsidR="00E16481" w:rsidRPr="00F95B02" w:rsidRDefault="00E16481" w:rsidP="00360B28">
            <w:pPr>
              <w:pStyle w:val="TAC"/>
            </w:pPr>
            <w:r w:rsidRPr="00F95B02">
              <w:rPr>
                <w:lang w:eastAsia="zh-CN"/>
              </w:rPr>
              <w:t>7976</w:t>
            </w:r>
          </w:p>
        </w:tc>
        <w:tc>
          <w:tcPr>
            <w:tcW w:w="1077"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c>
          <w:tcPr>
            <w:tcW w:w="1076" w:type="dxa"/>
          </w:tcPr>
          <w:p w:rsidR="00E16481" w:rsidRPr="00F95B02" w:rsidRDefault="00E16481" w:rsidP="00360B28">
            <w:pPr>
              <w:pStyle w:val="TAC"/>
            </w:pPr>
            <w:r w:rsidRPr="00F95B02">
              <w:t>24576</w:t>
            </w:r>
          </w:p>
        </w:tc>
        <w:tc>
          <w:tcPr>
            <w:tcW w:w="1077"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c>
          <w:tcPr>
            <w:tcW w:w="1076" w:type="dxa"/>
          </w:tcPr>
          <w:p w:rsidR="00E16481" w:rsidRPr="00F95B02" w:rsidRDefault="00E16481" w:rsidP="00360B28">
            <w:pPr>
              <w:pStyle w:val="TAC"/>
            </w:pPr>
            <w:r w:rsidRPr="00F95B02">
              <w:t>6144</w:t>
            </w:r>
          </w:p>
        </w:tc>
        <w:tc>
          <w:tcPr>
            <w:tcW w:w="1077"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4262" w:name="_Toc21127809"/>
      <w:bookmarkStart w:id="4263" w:name="_Toc29812018"/>
      <w:bookmarkStart w:id="4264" w:name="_Toc36817570"/>
      <w:bookmarkStart w:id="4265" w:name="_Toc37260493"/>
      <w:bookmarkStart w:id="4266" w:name="_Toc37267881"/>
      <w:bookmarkStart w:id="4267" w:name="_Toc44712488"/>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4262"/>
      <w:bookmarkEnd w:id="4263"/>
      <w:bookmarkEnd w:id="4264"/>
      <w:bookmarkEnd w:id="4265"/>
      <w:bookmarkEnd w:id="4266"/>
      <w:bookmarkEnd w:id="4267"/>
    </w:p>
    <w:p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G-FR1-A5-8</w:t>
            </w:r>
          </w:p>
        </w:tc>
        <w:tc>
          <w:tcPr>
            <w:tcW w:w="1071" w:type="dxa"/>
          </w:tcPr>
          <w:p w:rsidR="00E16481" w:rsidRPr="00F95B02" w:rsidRDefault="00E16481" w:rsidP="00360B28">
            <w:pPr>
              <w:pStyle w:val="TAH"/>
            </w:pPr>
            <w:r w:rsidRPr="00F95B02">
              <w:rPr>
                <w:lang w:eastAsia="zh-CN"/>
              </w:rPr>
              <w:t>G-FR1-A5-9</w:t>
            </w:r>
          </w:p>
        </w:tc>
        <w:tc>
          <w:tcPr>
            <w:tcW w:w="1070" w:type="dxa"/>
          </w:tcPr>
          <w:p w:rsidR="00E16481" w:rsidRPr="00F95B02" w:rsidRDefault="00E16481" w:rsidP="00360B28">
            <w:pPr>
              <w:pStyle w:val="TAH"/>
            </w:pPr>
            <w:r w:rsidRPr="00F95B02">
              <w:rPr>
                <w:lang w:eastAsia="zh-CN"/>
              </w:rPr>
              <w:t>G-FR1-A5-10</w:t>
            </w:r>
          </w:p>
        </w:tc>
        <w:tc>
          <w:tcPr>
            <w:tcW w:w="1071" w:type="dxa"/>
          </w:tcPr>
          <w:p w:rsidR="00E16481" w:rsidRPr="00F95B02" w:rsidRDefault="00E16481" w:rsidP="00360B28">
            <w:pPr>
              <w:pStyle w:val="TAH"/>
            </w:pPr>
            <w:r w:rsidRPr="00F95B02">
              <w:rPr>
                <w:lang w:eastAsia="zh-CN"/>
              </w:rPr>
              <w:t>G-FR1-A5-11</w:t>
            </w:r>
          </w:p>
        </w:tc>
        <w:tc>
          <w:tcPr>
            <w:tcW w:w="1070" w:type="dxa"/>
          </w:tcPr>
          <w:p w:rsidR="00E16481" w:rsidRPr="00F95B02" w:rsidRDefault="00E16481" w:rsidP="00360B28">
            <w:pPr>
              <w:pStyle w:val="TAH"/>
            </w:pPr>
            <w:r w:rsidRPr="00F95B02">
              <w:rPr>
                <w:lang w:eastAsia="zh-CN"/>
              </w:rPr>
              <w:t>G-FR1-A5-12</w:t>
            </w:r>
          </w:p>
        </w:tc>
        <w:tc>
          <w:tcPr>
            <w:tcW w:w="1071" w:type="dxa"/>
          </w:tcPr>
          <w:p w:rsidR="00E16481" w:rsidRPr="00F95B02" w:rsidRDefault="00E16481" w:rsidP="00360B28">
            <w:pPr>
              <w:pStyle w:val="TAH"/>
            </w:pPr>
            <w:r w:rsidRPr="00F95B02">
              <w:rPr>
                <w:lang w:eastAsia="zh-CN"/>
              </w:rPr>
              <w:t>G-FR1-A5-13</w:t>
            </w:r>
          </w:p>
        </w:tc>
        <w:tc>
          <w:tcPr>
            <w:tcW w:w="1071" w:type="dxa"/>
          </w:tcPr>
          <w:p w:rsidR="00E16481" w:rsidRPr="00F95B02" w:rsidRDefault="00E16481" w:rsidP="00360B28">
            <w:pPr>
              <w:pStyle w:val="TAH"/>
              <w:rPr>
                <w:lang w:eastAsia="zh-CN"/>
              </w:rPr>
            </w:pPr>
            <w:r w:rsidRPr="00F95B02">
              <w:rPr>
                <w:lang w:eastAsia="zh-CN"/>
              </w:rPr>
              <w:t>G-FR1-A5-14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12040</w:t>
            </w:r>
          </w:p>
        </w:tc>
        <w:tc>
          <w:tcPr>
            <w:tcW w:w="1071" w:type="dxa"/>
            <w:vAlign w:val="center"/>
          </w:tcPr>
          <w:p w:rsidR="00E16481" w:rsidRPr="00F95B02" w:rsidRDefault="00E16481" w:rsidP="00360B28">
            <w:pPr>
              <w:pStyle w:val="TAC"/>
              <w:rPr>
                <w:lang w:eastAsia="zh-CN"/>
              </w:rPr>
            </w:pPr>
            <w:r w:rsidRPr="00F95B02">
              <w:rPr>
                <w:lang w:eastAsia="zh-CN"/>
              </w:rPr>
              <w:t>25104</w:t>
            </w:r>
          </w:p>
        </w:tc>
        <w:tc>
          <w:tcPr>
            <w:tcW w:w="1070" w:type="dxa"/>
            <w:vAlign w:val="center"/>
          </w:tcPr>
          <w:p w:rsidR="00E16481" w:rsidRPr="00F95B02" w:rsidRDefault="00E16481" w:rsidP="00360B28">
            <w:pPr>
              <w:pStyle w:val="TAC"/>
              <w:rPr>
                <w:lang w:eastAsia="zh-CN"/>
              </w:rPr>
            </w:pPr>
            <w:r w:rsidRPr="00F95B02">
              <w:rPr>
                <w:lang w:eastAsia="zh-CN"/>
              </w:rPr>
              <w:t>50184</w:t>
            </w:r>
          </w:p>
        </w:tc>
        <w:tc>
          <w:tcPr>
            <w:tcW w:w="1071" w:type="dxa"/>
            <w:vAlign w:val="center"/>
          </w:tcPr>
          <w:p w:rsidR="00E16481" w:rsidRPr="00F95B02" w:rsidRDefault="00E16481" w:rsidP="00360B28">
            <w:pPr>
              <w:pStyle w:val="TAC"/>
              <w:rPr>
                <w:lang w:eastAsia="zh-CN"/>
              </w:rPr>
            </w:pPr>
            <w:r w:rsidRPr="00F95B02">
              <w:rPr>
                <w:lang w:eastAsia="zh-CN"/>
              </w:rPr>
              <w:t>11528</w:t>
            </w:r>
          </w:p>
        </w:tc>
        <w:tc>
          <w:tcPr>
            <w:tcW w:w="1070" w:type="dxa"/>
            <w:vAlign w:val="center"/>
          </w:tcPr>
          <w:p w:rsidR="00E16481" w:rsidRPr="00F95B02" w:rsidRDefault="00E16481" w:rsidP="00360B28">
            <w:pPr>
              <w:pStyle w:val="TAC"/>
              <w:rPr>
                <w:lang w:eastAsia="zh-CN"/>
              </w:rPr>
            </w:pPr>
            <w:r w:rsidRPr="00F95B02">
              <w:rPr>
                <w:lang w:eastAsia="zh-CN"/>
              </w:rPr>
              <w:t>24576</w:t>
            </w:r>
          </w:p>
        </w:tc>
        <w:tc>
          <w:tcPr>
            <w:tcW w:w="1071" w:type="dxa"/>
          </w:tcPr>
          <w:p w:rsidR="00E16481" w:rsidRPr="00F95B02" w:rsidRDefault="00E16481" w:rsidP="00360B28">
            <w:pPr>
              <w:pStyle w:val="TAC"/>
              <w:rPr>
                <w:lang w:eastAsia="zh-CN"/>
              </w:rPr>
            </w:pPr>
            <w:r w:rsidRPr="00F95B02">
              <w:rPr>
                <w:lang w:eastAsia="zh-CN"/>
              </w:rPr>
              <w:t>50184</w:t>
            </w:r>
          </w:p>
        </w:tc>
        <w:tc>
          <w:tcPr>
            <w:tcW w:w="1071" w:type="dxa"/>
          </w:tcPr>
          <w:p w:rsidR="00E16481" w:rsidRPr="00F95B02" w:rsidRDefault="00E16481" w:rsidP="00360B28">
            <w:pPr>
              <w:pStyle w:val="TAC"/>
              <w:rPr>
                <w:lang w:eastAsia="zh-CN"/>
              </w:rPr>
            </w:pPr>
            <w:r w:rsidRPr="00F95B02">
              <w:rPr>
                <w:lang w:eastAsia="zh-CN"/>
              </w:rPr>
              <w:t>131176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6</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6</w:t>
            </w:r>
          </w:p>
        </w:tc>
        <w:tc>
          <w:tcPr>
            <w:tcW w:w="1071"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6056</w:t>
            </w:r>
          </w:p>
        </w:tc>
        <w:tc>
          <w:tcPr>
            <w:tcW w:w="1071" w:type="dxa"/>
            <w:vAlign w:val="center"/>
          </w:tcPr>
          <w:p w:rsidR="00E16481" w:rsidRPr="00F95B02" w:rsidRDefault="00E16481" w:rsidP="00360B28">
            <w:pPr>
              <w:pStyle w:val="TAC"/>
              <w:rPr>
                <w:lang w:eastAsia="zh-CN"/>
              </w:rPr>
            </w:pPr>
            <w:r w:rsidRPr="00F95B02">
              <w:rPr>
                <w:rFonts w:cs="Arial"/>
                <w:szCs w:val="18"/>
              </w:rPr>
              <w:t>8400</w:t>
            </w:r>
          </w:p>
        </w:tc>
        <w:tc>
          <w:tcPr>
            <w:tcW w:w="1070"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5800</w:t>
            </w:r>
          </w:p>
        </w:tc>
        <w:tc>
          <w:tcPr>
            <w:tcW w:w="1070" w:type="dxa"/>
            <w:vAlign w:val="center"/>
          </w:tcPr>
          <w:p w:rsidR="00E16481" w:rsidRPr="00F95B02" w:rsidRDefault="00E16481" w:rsidP="00360B28">
            <w:pPr>
              <w:pStyle w:val="TAC"/>
              <w:rPr>
                <w:lang w:eastAsia="zh-CN"/>
              </w:rPr>
            </w:pPr>
            <w:r w:rsidRPr="00F95B02">
              <w:rPr>
                <w:rFonts w:cs="Arial"/>
                <w:szCs w:val="18"/>
              </w:rPr>
              <w:t>8224</w:t>
            </w:r>
          </w:p>
        </w:tc>
        <w:tc>
          <w:tcPr>
            <w:tcW w:w="1071"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8224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21600</w:t>
            </w:r>
          </w:p>
        </w:tc>
        <w:tc>
          <w:tcPr>
            <w:tcW w:w="1071" w:type="dxa"/>
            <w:vAlign w:val="center"/>
          </w:tcPr>
          <w:p w:rsidR="00E16481" w:rsidRPr="00F95B02" w:rsidRDefault="00E16481" w:rsidP="00360B28">
            <w:pPr>
              <w:pStyle w:val="TAC"/>
              <w:rPr>
                <w:lang w:eastAsia="zh-CN"/>
              </w:rPr>
            </w:pPr>
            <w:r w:rsidRPr="00F95B02">
              <w:rPr>
                <w:lang w:eastAsia="zh-CN"/>
              </w:rPr>
              <w:t>44928</w:t>
            </w:r>
          </w:p>
        </w:tc>
        <w:tc>
          <w:tcPr>
            <w:tcW w:w="1070"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20736</w:t>
            </w:r>
          </w:p>
        </w:tc>
        <w:tc>
          <w:tcPr>
            <w:tcW w:w="1070" w:type="dxa"/>
            <w:vAlign w:val="center"/>
          </w:tcPr>
          <w:p w:rsidR="00E16481" w:rsidRPr="00F95B02" w:rsidRDefault="00E16481" w:rsidP="00360B28">
            <w:pPr>
              <w:pStyle w:val="TAC"/>
              <w:rPr>
                <w:lang w:eastAsia="zh-CN"/>
              </w:rPr>
            </w:pPr>
            <w:r w:rsidRPr="00F95B02">
              <w:rPr>
                <w:lang w:eastAsia="zh-CN"/>
              </w:rPr>
              <w:t>44064</w:t>
            </w:r>
          </w:p>
        </w:tc>
        <w:tc>
          <w:tcPr>
            <w:tcW w:w="1071"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235872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G-FR2-A5-1</w:t>
            </w:r>
          </w:p>
        </w:tc>
        <w:tc>
          <w:tcPr>
            <w:tcW w:w="1077" w:type="dxa"/>
          </w:tcPr>
          <w:p w:rsidR="00E16481" w:rsidRPr="00F95B02" w:rsidRDefault="00E16481" w:rsidP="00360B28">
            <w:pPr>
              <w:pStyle w:val="TAH"/>
            </w:pPr>
            <w:r w:rsidRPr="00F95B02">
              <w:rPr>
                <w:lang w:eastAsia="zh-CN"/>
              </w:rPr>
              <w:t>G-FR2-A5-2</w:t>
            </w:r>
          </w:p>
        </w:tc>
        <w:tc>
          <w:tcPr>
            <w:tcW w:w="1076" w:type="dxa"/>
          </w:tcPr>
          <w:p w:rsidR="00E16481" w:rsidRPr="00F95B02" w:rsidRDefault="00E16481" w:rsidP="00360B28">
            <w:pPr>
              <w:pStyle w:val="TAH"/>
            </w:pPr>
            <w:r w:rsidRPr="00F95B02">
              <w:rPr>
                <w:lang w:eastAsia="zh-CN"/>
              </w:rPr>
              <w:t>G-FR2-A5-3</w:t>
            </w:r>
          </w:p>
        </w:tc>
        <w:tc>
          <w:tcPr>
            <w:tcW w:w="1077" w:type="dxa"/>
          </w:tcPr>
          <w:p w:rsidR="00E16481" w:rsidRPr="00F95B02" w:rsidRDefault="00E16481" w:rsidP="00360B28">
            <w:pPr>
              <w:pStyle w:val="TAH"/>
            </w:pPr>
            <w:r w:rsidRPr="00F95B02">
              <w:rPr>
                <w:lang w:eastAsia="zh-CN"/>
              </w:rPr>
              <w:t>G-FR2-A5-4</w:t>
            </w:r>
          </w:p>
        </w:tc>
        <w:tc>
          <w:tcPr>
            <w:tcW w:w="1077" w:type="dxa"/>
          </w:tcPr>
          <w:p w:rsidR="00E16481" w:rsidRPr="00F95B02" w:rsidRDefault="00E16481" w:rsidP="00360B28">
            <w:pPr>
              <w:pStyle w:val="TAH"/>
            </w:pPr>
            <w:r w:rsidRPr="00F95B02">
              <w:rPr>
                <w:lang w:eastAsia="zh-CN"/>
              </w:rPr>
              <w:t>G-FR2-A5-5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23568</w:t>
            </w:r>
          </w:p>
        </w:tc>
        <w:tc>
          <w:tcPr>
            <w:tcW w:w="1077" w:type="dxa"/>
            <w:vAlign w:val="center"/>
          </w:tcPr>
          <w:p w:rsidR="00E16481" w:rsidRPr="00F95B02" w:rsidRDefault="00E16481" w:rsidP="00360B28">
            <w:pPr>
              <w:pStyle w:val="TAC"/>
            </w:pPr>
            <w:r w:rsidRPr="00F95B02">
              <w:rPr>
                <w:szCs w:val="18"/>
              </w:rPr>
              <w:t>47112</w:t>
            </w:r>
          </w:p>
        </w:tc>
        <w:tc>
          <w:tcPr>
            <w:tcW w:w="1076" w:type="dxa"/>
            <w:vAlign w:val="center"/>
          </w:tcPr>
          <w:p w:rsidR="00E16481" w:rsidRPr="00F95B02" w:rsidRDefault="00E16481" w:rsidP="00360B28">
            <w:pPr>
              <w:pStyle w:val="TAC"/>
            </w:pPr>
            <w:r w:rsidRPr="00F95B02">
              <w:t>11528</w:t>
            </w:r>
          </w:p>
        </w:tc>
        <w:tc>
          <w:tcPr>
            <w:tcW w:w="1077" w:type="dxa"/>
            <w:vAlign w:val="center"/>
          </w:tcPr>
          <w:p w:rsidR="00E16481" w:rsidRPr="00F95B02" w:rsidRDefault="00E16481" w:rsidP="00360B28">
            <w:pPr>
              <w:pStyle w:val="TAC"/>
            </w:pPr>
            <w:r w:rsidRPr="00F95B02">
              <w:rPr>
                <w:szCs w:val="18"/>
              </w:rPr>
              <w:t>23568</w:t>
            </w:r>
          </w:p>
        </w:tc>
        <w:tc>
          <w:tcPr>
            <w:tcW w:w="1077" w:type="dxa"/>
            <w:vAlign w:val="center"/>
          </w:tcPr>
          <w:p w:rsidR="00E16481" w:rsidRPr="00F95B02" w:rsidRDefault="00E16481" w:rsidP="00360B28">
            <w:pPr>
              <w:pStyle w:val="TAC"/>
            </w:pPr>
            <w:r w:rsidRPr="00F95B02">
              <w:rPr>
                <w:szCs w:val="18"/>
              </w:rPr>
              <w:t>47112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c>
          <w:tcPr>
            <w:tcW w:w="1076" w:type="dxa"/>
            <w:vAlign w:val="center"/>
          </w:tcPr>
          <w:p w:rsidR="00E16481" w:rsidRPr="00F95B02" w:rsidRDefault="00E16481" w:rsidP="00360B28">
            <w:pPr>
              <w:pStyle w:val="TAC"/>
            </w:pPr>
            <w:r w:rsidRPr="00F95B02">
              <w:rPr>
                <w:lang w:eastAsia="zh-CN"/>
              </w:rPr>
              <w:t>5800</w:t>
            </w:r>
          </w:p>
        </w:tc>
        <w:tc>
          <w:tcPr>
            <w:tcW w:w="1077"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c>
          <w:tcPr>
            <w:tcW w:w="1076" w:type="dxa"/>
            <w:vAlign w:val="center"/>
          </w:tcPr>
          <w:p w:rsidR="00E16481" w:rsidRPr="00F95B02" w:rsidRDefault="00E16481" w:rsidP="00360B28">
            <w:pPr>
              <w:pStyle w:val="TAC"/>
            </w:pPr>
            <w:r w:rsidRPr="00F95B02">
              <w:t>20736</w:t>
            </w:r>
          </w:p>
        </w:tc>
        <w:tc>
          <w:tcPr>
            <w:tcW w:w="1077"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c>
          <w:tcPr>
            <w:tcW w:w="1076" w:type="dxa"/>
          </w:tcPr>
          <w:p w:rsidR="00E16481" w:rsidRPr="00F95B02" w:rsidRDefault="00E16481" w:rsidP="00360B28">
            <w:pPr>
              <w:pStyle w:val="TAC"/>
            </w:pPr>
            <w:r w:rsidRPr="00F95B02">
              <w:rPr>
                <w:szCs w:val="18"/>
              </w:rPr>
              <w:t>3456</w:t>
            </w:r>
          </w:p>
        </w:tc>
        <w:tc>
          <w:tcPr>
            <w:tcW w:w="1077"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G-FR2-A5-6</w:t>
            </w:r>
          </w:p>
        </w:tc>
        <w:tc>
          <w:tcPr>
            <w:tcW w:w="1077" w:type="dxa"/>
          </w:tcPr>
          <w:p w:rsidR="00E16481" w:rsidRPr="00F95B02" w:rsidRDefault="00E16481" w:rsidP="00360B28">
            <w:pPr>
              <w:pStyle w:val="TAH"/>
            </w:pPr>
            <w:r w:rsidRPr="00F95B02">
              <w:rPr>
                <w:lang w:eastAsia="zh-CN"/>
              </w:rPr>
              <w:t>G-FR2-A5-7</w:t>
            </w:r>
          </w:p>
        </w:tc>
        <w:tc>
          <w:tcPr>
            <w:tcW w:w="1076" w:type="dxa"/>
          </w:tcPr>
          <w:p w:rsidR="00E16481" w:rsidRPr="00F95B02" w:rsidRDefault="00E16481" w:rsidP="00360B28">
            <w:pPr>
              <w:pStyle w:val="TAH"/>
            </w:pPr>
            <w:r w:rsidRPr="00F95B02">
              <w:rPr>
                <w:lang w:eastAsia="zh-CN"/>
              </w:rPr>
              <w:t>G-FR2-A5-8</w:t>
            </w:r>
          </w:p>
        </w:tc>
        <w:tc>
          <w:tcPr>
            <w:tcW w:w="1077" w:type="dxa"/>
          </w:tcPr>
          <w:p w:rsidR="00E16481" w:rsidRPr="00F95B02" w:rsidRDefault="00E16481" w:rsidP="00360B28">
            <w:pPr>
              <w:pStyle w:val="TAH"/>
            </w:pPr>
            <w:r w:rsidRPr="00F95B02">
              <w:rPr>
                <w:lang w:eastAsia="zh-CN"/>
              </w:rPr>
              <w:t>G-FR2-A5-9</w:t>
            </w:r>
          </w:p>
        </w:tc>
        <w:tc>
          <w:tcPr>
            <w:tcW w:w="1077" w:type="dxa"/>
          </w:tcPr>
          <w:p w:rsidR="00E16481" w:rsidRPr="00F95B02" w:rsidRDefault="00E16481" w:rsidP="00360B28">
            <w:pPr>
              <w:pStyle w:val="TAH"/>
            </w:pPr>
            <w:r w:rsidRPr="00F95B02">
              <w:rPr>
                <w:lang w:eastAsia="zh-CN"/>
              </w:rPr>
              <w:t>G-FR2-A5-10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c>
          <w:tcPr>
            <w:tcW w:w="1076" w:type="dxa"/>
            <w:vAlign w:val="center"/>
          </w:tcPr>
          <w:p w:rsidR="00E16481" w:rsidRPr="00F95B02" w:rsidRDefault="00E16481" w:rsidP="00360B28">
            <w:pPr>
              <w:pStyle w:val="TAC"/>
            </w:pPr>
            <w:r w:rsidRPr="00F95B02">
              <w:t>10248</w:t>
            </w:r>
          </w:p>
        </w:tc>
        <w:tc>
          <w:tcPr>
            <w:tcW w:w="1077"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c>
          <w:tcPr>
            <w:tcW w:w="1076" w:type="dxa"/>
            <w:vAlign w:val="center"/>
          </w:tcPr>
          <w:p w:rsidR="00E16481" w:rsidRPr="00F95B02" w:rsidRDefault="00E16481" w:rsidP="00360B28">
            <w:pPr>
              <w:pStyle w:val="TAC"/>
              <w:rPr>
                <w:lang w:eastAsia="zh-CN"/>
              </w:rPr>
            </w:pPr>
            <w:r w:rsidRPr="00F95B02">
              <w:rPr>
                <w:lang w:eastAsia="zh-CN"/>
              </w:rPr>
              <w:t>5160</w:t>
            </w:r>
          </w:p>
        </w:tc>
        <w:tc>
          <w:tcPr>
            <w:tcW w:w="1077"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pPr>
      <w:bookmarkStart w:id="4268" w:name="_Toc21127810"/>
      <w:bookmarkStart w:id="4269" w:name="_Toc29812019"/>
      <w:bookmarkStart w:id="4270" w:name="_Toc36817571"/>
      <w:bookmarkStart w:id="4271" w:name="_Toc37260494"/>
      <w:bookmarkStart w:id="4272" w:name="_Toc37267882"/>
      <w:bookmarkStart w:id="4273" w:name="_Toc44712489"/>
      <w:r w:rsidRPr="00F95B02">
        <w:t>A.6</w:t>
      </w:r>
      <w:r w:rsidRPr="00F95B02">
        <w:tab/>
        <w:t>PRACH Test preambles</w:t>
      </w:r>
      <w:bookmarkEnd w:id="4268"/>
      <w:bookmarkEnd w:id="4269"/>
      <w:bookmarkEnd w:id="4270"/>
      <w:bookmarkEnd w:id="4271"/>
      <w:bookmarkEnd w:id="4272"/>
      <w:bookmarkEnd w:id="4273"/>
    </w:p>
    <w:p w:rsidR="00E16481" w:rsidRPr="00F95B02"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tcPr>
          <w:p w:rsidR="00E16481" w:rsidRPr="00F95B02" w:rsidRDefault="00E16481" w:rsidP="00360B28">
            <w:pPr>
              <w:pStyle w:val="TAC"/>
              <w:overflowPunct w:val="0"/>
              <w:autoSpaceDE w:val="0"/>
              <w:autoSpaceDN w:val="0"/>
              <w:adjustRightInd w:val="0"/>
              <w:textAlignment w:val="baseline"/>
            </w:pPr>
            <w:r w:rsidRPr="00F95B02">
              <w:t>0</w:t>
            </w:r>
          </w:p>
        </w:tc>
        <w:tc>
          <w:tcPr>
            <w:tcW w:w="1167" w:type="dxa"/>
          </w:tcPr>
          <w:p w:rsidR="00E16481" w:rsidRPr="00F95B02" w:rsidRDefault="00E16481" w:rsidP="00360B28">
            <w:pPr>
              <w:pStyle w:val="TAC"/>
              <w:overflowPunct w:val="0"/>
              <w:autoSpaceDE w:val="0"/>
              <w:autoSpaceDN w:val="0"/>
              <w:adjustRightInd w:val="0"/>
              <w:textAlignment w:val="baseline"/>
            </w:pPr>
            <w:r w:rsidRPr="00F95B02">
              <w:rPr>
                <w:lang w:eastAsia="zh-CN"/>
              </w:rPr>
              <w:t>1.25</w:t>
            </w:r>
          </w:p>
        </w:tc>
        <w:tc>
          <w:tcPr>
            <w:tcW w:w="554" w:type="dxa"/>
          </w:tcPr>
          <w:p w:rsidR="00E16481" w:rsidRPr="00F95B02" w:rsidRDefault="00E16481" w:rsidP="00360B28">
            <w:pPr>
              <w:pStyle w:val="TAC"/>
              <w:overflowPunct w:val="0"/>
              <w:autoSpaceDE w:val="0"/>
              <w:autoSpaceDN w:val="0"/>
              <w:adjustRightInd w:val="0"/>
              <w:textAlignment w:val="baseline"/>
            </w:pPr>
            <w:r w:rsidRPr="00F95B02">
              <w:t>13</w:t>
            </w:r>
          </w:p>
        </w:tc>
        <w:tc>
          <w:tcPr>
            <w:tcW w:w="2268" w:type="dxa"/>
          </w:tcPr>
          <w:p w:rsidR="00E16481" w:rsidRPr="00F95B02" w:rsidRDefault="00E16481" w:rsidP="00360B28">
            <w:pPr>
              <w:pStyle w:val="TAC"/>
              <w:overflowPunct w:val="0"/>
              <w:autoSpaceDE w:val="0"/>
              <w:autoSpaceDN w:val="0"/>
              <w:adjustRightInd w:val="0"/>
              <w:textAlignment w:val="baseline"/>
            </w:pPr>
            <w:r w:rsidRPr="00F95B02">
              <w:t>22</w:t>
            </w:r>
          </w:p>
        </w:tc>
        <w:tc>
          <w:tcPr>
            <w:tcW w:w="567" w:type="dxa"/>
          </w:tcPr>
          <w:p w:rsidR="00E16481" w:rsidRPr="00F95B02" w:rsidRDefault="00E16481" w:rsidP="00360B28">
            <w:pPr>
              <w:pStyle w:val="TAC"/>
              <w:overflowPunct w:val="0"/>
              <w:autoSpaceDE w:val="0"/>
              <w:autoSpaceDN w:val="0"/>
              <w:adjustRightInd w:val="0"/>
              <w:textAlignment w:val="baseline"/>
            </w:pPr>
            <w:r w:rsidRPr="00F95B02">
              <w:t>32</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15</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23</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30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46</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tbl>
    <w:p w:rsidR="00E16481" w:rsidRPr="00F95B02" w:rsidRDefault="00E16481" w:rsidP="00E16481"/>
    <w:p w:rsidR="00E16481" w:rsidRPr="00F95B02"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60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120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bookmarkEnd w:id="4261"/>
    </w:tbl>
    <w:p w:rsidR="00E16481" w:rsidRPr="00F95B02" w:rsidRDefault="00E16481" w:rsidP="00E16481">
      <w:pPr>
        <w:rPr>
          <w:lang w:eastAsia="zh-CN"/>
        </w:rPr>
      </w:pPr>
    </w:p>
    <w:p w:rsidR="00F37513" w:rsidRPr="00F95B02" w:rsidRDefault="00F37513" w:rsidP="00F37513">
      <w:pPr>
        <w:pStyle w:val="TH"/>
      </w:pPr>
      <w:r w:rsidRPr="00F95B02">
        <w:t>Table A.6-3: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rsidR="00F37513" w:rsidRPr="00F95B02" w:rsidRDefault="00F37513" w:rsidP="00F37513">
      <w:pPr>
        <w:spacing w:after="0"/>
        <w:jc w:val="center"/>
        <w:rPr>
          <w:lang w:eastAsia="zh-CN"/>
        </w:rPr>
      </w:pPr>
    </w:p>
    <w:p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rsidR="006B51D3" w:rsidRDefault="006B51D3" w:rsidP="006B51D3">
      <w:pPr>
        <w:pStyle w:val="TH"/>
      </w:pPr>
    </w:p>
    <w:p w:rsidR="006B51D3" w:rsidRPr="00E26D09" w:rsidRDefault="006B51D3" w:rsidP="006B51D3">
      <w:pPr>
        <w:pStyle w:val="TH"/>
        <w:rPr>
          <w:ins w:id="4274" w:author="CR0186" w:date="2020-06-24T10:03:00Z"/>
          <w:lang w:eastAsia="zh-CN"/>
        </w:rPr>
      </w:pPr>
      <w:ins w:id="4275" w:author="CR0186" w:date="2020-06-24T10:03:00Z">
        <w:r w:rsidRPr="00E26D09">
          <w:t>Table A.6-</w:t>
        </w:r>
        <w:r>
          <w:rPr>
            <w:lang w:eastAsia="zh-CN"/>
          </w:rP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B51D3" w:rsidRPr="00E26D09" w:rsidTr="007E5C8B">
        <w:trPr>
          <w:jc w:val="center"/>
          <w:ins w:id="4276" w:author="CR0186" w:date="2020-06-24T10:03:00Z"/>
        </w:trPr>
        <w:tc>
          <w:tcPr>
            <w:tcW w:w="1373" w:type="dxa"/>
          </w:tcPr>
          <w:p w:rsidR="006B51D3" w:rsidRPr="00E26D09" w:rsidRDefault="006B51D3" w:rsidP="007E5C8B">
            <w:pPr>
              <w:pStyle w:val="TAH"/>
              <w:rPr>
                <w:ins w:id="4277" w:author="CR0186" w:date="2020-06-24T10:03:00Z"/>
              </w:rPr>
            </w:pPr>
            <w:ins w:id="4278" w:author="CR0186" w:date="2020-06-24T10:03:00Z">
              <w:r w:rsidRPr="00E26D09">
                <w:t>Burst format</w:t>
              </w:r>
            </w:ins>
          </w:p>
        </w:tc>
        <w:tc>
          <w:tcPr>
            <w:tcW w:w="1167" w:type="dxa"/>
          </w:tcPr>
          <w:p w:rsidR="006B51D3" w:rsidRPr="00E26D09" w:rsidRDefault="006B51D3" w:rsidP="007E5C8B">
            <w:pPr>
              <w:pStyle w:val="TAH"/>
              <w:rPr>
                <w:ins w:id="4279" w:author="CR0186" w:date="2020-06-24T10:03:00Z"/>
              </w:rPr>
            </w:pPr>
            <w:ins w:id="4280" w:author="CR0186" w:date="2020-06-24T10:03:00Z">
              <w:r w:rsidRPr="00E26D09">
                <w:rPr>
                  <w:szCs w:val="16"/>
                </w:rPr>
                <w:t>SCS (kHz)</w:t>
              </w:r>
            </w:ins>
          </w:p>
        </w:tc>
        <w:tc>
          <w:tcPr>
            <w:tcW w:w="554" w:type="dxa"/>
          </w:tcPr>
          <w:p w:rsidR="006B51D3" w:rsidRPr="00E26D09" w:rsidRDefault="006B51D3" w:rsidP="007E5C8B">
            <w:pPr>
              <w:pStyle w:val="TAH"/>
              <w:rPr>
                <w:ins w:id="4281" w:author="CR0186" w:date="2020-06-24T10:03:00Z"/>
              </w:rPr>
            </w:pPr>
            <w:ins w:id="4282" w:author="CR0186" w:date="2020-06-24T10:03:00Z">
              <w:r w:rsidRPr="00E26D09">
                <w:t>Ncs</w:t>
              </w:r>
            </w:ins>
          </w:p>
        </w:tc>
        <w:tc>
          <w:tcPr>
            <w:tcW w:w="2268" w:type="dxa"/>
          </w:tcPr>
          <w:p w:rsidR="006B51D3" w:rsidRPr="00E26D09" w:rsidRDefault="006B51D3" w:rsidP="007E5C8B">
            <w:pPr>
              <w:pStyle w:val="TAH"/>
              <w:rPr>
                <w:ins w:id="4283" w:author="CR0186" w:date="2020-06-24T10:03:00Z"/>
              </w:rPr>
            </w:pPr>
            <w:ins w:id="4284" w:author="CR0186" w:date="2020-06-24T10:03:00Z">
              <w:r w:rsidRPr="00E26D09">
                <w:t>Logical sequence index</w:t>
              </w:r>
            </w:ins>
          </w:p>
        </w:tc>
        <w:tc>
          <w:tcPr>
            <w:tcW w:w="567" w:type="dxa"/>
          </w:tcPr>
          <w:p w:rsidR="006B51D3" w:rsidRPr="00E26D09" w:rsidRDefault="006B51D3" w:rsidP="007E5C8B">
            <w:pPr>
              <w:pStyle w:val="TAH"/>
              <w:rPr>
                <w:ins w:id="4285" w:author="CR0186" w:date="2020-06-24T10:03:00Z"/>
              </w:rPr>
            </w:pPr>
            <w:ins w:id="4286" w:author="CR0186" w:date="2020-06-24T10:03:00Z">
              <w:r w:rsidRPr="00E26D09">
                <w:t>v</w:t>
              </w:r>
            </w:ins>
          </w:p>
        </w:tc>
      </w:tr>
      <w:tr w:rsidR="006B51D3" w:rsidRPr="00E26D09" w:rsidTr="007E5C8B">
        <w:trPr>
          <w:jc w:val="center"/>
          <w:ins w:id="4287" w:author="CR0186" w:date="2020-06-24T10:03:00Z"/>
        </w:trPr>
        <w:tc>
          <w:tcPr>
            <w:tcW w:w="1373" w:type="dxa"/>
            <w:vMerge w:val="restart"/>
          </w:tcPr>
          <w:p w:rsidR="006B51D3" w:rsidRPr="00E26D09" w:rsidRDefault="006B51D3" w:rsidP="007E5C8B">
            <w:pPr>
              <w:pStyle w:val="TAC"/>
              <w:overflowPunct w:val="0"/>
              <w:autoSpaceDE w:val="0"/>
              <w:autoSpaceDN w:val="0"/>
              <w:adjustRightInd w:val="0"/>
              <w:textAlignment w:val="baseline"/>
              <w:rPr>
                <w:ins w:id="4288" w:author="CR0186" w:date="2020-06-24T10:03:00Z"/>
              </w:rPr>
            </w:pPr>
            <w:ins w:id="4289" w:author="CR0186" w:date="2020-06-24T10:03:00Z">
              <w:r w:rsidRPr="00E26D09">
                <w:rPr>
                  <w:rFonts w:cs="Arial"/>
                  <w:lang w:eastAsia="zh-CN"/>
                </w:rPr>
                <w:t>A2, B4, C2</w:t>
              </w:r>
            </w:ins>
          </w:p>
        </w:tc>
        <w:tc>
          <w:tcPr>
            <w:tcW w:w="1167" w:type="dxa"/>
          </w:tcPr>
          <w:p w:rsidR="006B51D3" w:rsidRPr="00E26D09" w:rsidRDefault="006B51D3" w:rsidP="007E5C8B">
            <w:pPr>
              <w:pStyle w:val="TAC"/>
              <w:overflowPunct w:val="0"/>
              <w:autoSpaceDE w:val="0"/>
              <w:autoSpaceDN w:val="0"/>
              <w:adjustRightInd w:val="0"/>
              <w:textAlignment w:val="baseline"/>
              <w:rPr>
                <w:ins w:id="4290" w:author="CR0186" w:date="2020-06-24T10:03:00Z"/>
                <w:lang w:eastAsia="zh-CN"/>
              </w:rPr>
            </w:pPr>
            <w:ins w:id="4291" w:author="CR0186" w:date="2020-06-24T10:03:00Z">
              <w:r>
                <w:rPr>
                  <w:lang w:eastAsia="zh-CN"/>
                </w:rPr>
                <w:t>15</w:t>
              </w:r>
            </w:ins>
          </w:p>
        </w:tc>
        <w:tc>
          <w:tcPr>
            <w:tcW w:w="554" w:type="dxa"/>
          </w:tcPr>
          <w:p w:rsidR="006B51D3" w:rsidRPr="00E26D09" w:rsidRDefault="006B51D3" w:rsidP="007E5C8B">
            <w:pPr>
              <w:pStyle w:val="TAC"/>
              <w:overflowPunct w:val="0"/>
              <w:autoSpaceDE w:val="0"/>
              <w:autoSpaceDN w:val="0"/>
              <w:adjustRightInd w:val="0"/>
              <w:textAlignment w:val="baseline"/>
              <w:rPr>
                <w:ins w:id="4292" w:author="CR0186" w:date="2020-06-24T10:03:00Z"/>
              </w:rPr>
            </w:pPr>
            <w:ins w:id="4293" w:author="CR0186" w:date="2020-06-24T10:03:00Z">
              <w:r>
                <w:rPr>
                  <w:lang w:eastAsia="zh-CN"/>
                </w:rPr>
                <w:t>23</w:t>
              </w:r>
            </w:ins>
          </w:p>
        </w:tc>
        <w:tc>
          <w:tcPr>
            <w:tcW w:w="2268" w:type="dxa"/>
          </w:tcPr>
          <w:p w:rsidR="006B51D3" w:rsidRPr="00E26D09" w:rsidRDefault="006B51D3" w:rsidP="007E5C8B">
            <w:pPr>
              <w:pStyle w:val="TAC"/>
              <w:overflowPunct w:val="0"/>
              <w:autoSpaceDE w:val="0"/>
              <w:autoSpaceDN w:val="0"/>
              <w:adjustRightInd w:val="0"/>
              <w:textAlignment w:val="baseline"/>
              <w:rPr>
                <w:ins w:id="4294" w:author="CR0186" w:date="2020-06-24T10:03:00Z"/>
              </w:rPr>
            </w:pPr>
            <w:ins w:id="4295" w:author="CR0186" w:date="2020-06-24T10:03:00Z">
              <w:r w:rsidRPr="00E26D09">
                <w:rPr>
                  <w:lang w:eastAsia="zh-CN"/>
                </w:rPr>
                <w:t>0</w:t>
              </w:r>
            </w:ins>
          </w:p>
        </w:tc>
        <w:tc>
          <w:tcPr>
            <w:tcW w:w="567" w:type="dxa"/>
          </w:tcPr>
          <w:p w:rsidR="006B51D3" w:rsidRPr="00E26D09" w:rsidRDefault="006B51D3" w:rsidP="007E5C8B">
            <w:pPr>
              <w:pStyle w:val="TAC"/>
              <w:overflowPunct w:val="0"/>
              <w:autoSpaceDE w:val="0"/>
              <w:autoSpaceDN w:val="0"/>
              <w:adjustRightInd w:val="0"/>
              <w:textAlignment w:val="baseline"/>
              <w:rPr>
                <w:ins w:id="4296" w:author="CR0186" w:date="2020-06-24T10:03:00Z"/>
                <w:lang w:eastAsia="zh-CN"/>
              </w:rPr>
            </w:pPr>
            <w:ins w:id="4297" w:author="CR0186" w:date="2020-06-24T10:03:00Z">
              <w:r w:rsidRPr="00E26D09">
                <w:rPr>
                  <w:lang w:eastAsia="zh-CN"/>
                </w:rPr>
                <w:t>0</w:t>
              </w:r>
            </w:ins>
          </w:p>
        </w:tc>
      </w:tr>
      <w:tr w:rsidR="006B51D3" w:rsidRPr="00E26D09" w:rsidTr="007E5C8B">
        <w:trPr>
          <w:jc w:val="center"/>
          <w:ins w:id="4298" w:author="CR0186" w:date="2020-06-24T10:03:00Z"/>
        </w:trPr>
        <w:tc>
          <w:tcPr>
            <w:tcW w:w="1373" w:type="dxa"/>
            <w:vMerge/>
          </w:tcPr>
          <w:p w:rsidR="006B51D3" w:rsidRPr="00E26D09" w:rsidRDefault="006B51D3" w:rsidP="007E5C8B">
            <w:pPr>
              <w:pStyle w:val="TAC"/>
              <w:overflowPunct w:val="0"/>
              <w:autoSpaceDE w:val="0"/>
              <w:autoSpaceDN w:val="0"/>
              <w:adjustRightInd w:val="0"/>
              <w:textAlignment w:val="baseline"/>
              <w:rPr>
                <w:ins w:id="4299" w:author="CR0186" w:date="2020-06-24T10:03:00Z"/>
              </w:rPr>
            </w:pPr>
          </w:p>
        </w:tc>
        <w:tc>
          <w:tcPr>
            <w:tcW w:w="1167" w:type="dxa"/>
          </w:tcPr>
          <w:p w:rsidR="006B51D3" w:rsidRPr="00E26D09" w:rsidRDefault="006B51D3" w:rsidP="007E5C8B">
            <w:pPr>
              <w:pStyle w:val="TAC"/>
              <w:overflowPunct w:val="0"/>
              <w:autoSpaceDE w:val="0"/>
              <w:autoSpaceDN w:val="0"/>
              <w:adjustRightInd w:val="0"/>
              <w:textAlignment w:val="baseline"/>
              <w:rPr>
                <w:ins w:id="4300" w:author="CR0186" w:date="2020-06-24T10:03:00Z"/>
                <w:lang w:eastAsia="zh-CN"/>
              </w:rPr>
            </w:pPr>
            <w:ins w:id="4301" w:author="CR0186" w:date="2020-06-24T10:03:00Z">
              <w:r>
                <w:rPr>
                  <w:lang w:eastAsia="zh-CN"/>
                </w:rPr>
                <w:t>30</w:t>
              </w:r>
            </w:ins>
          </w:p>
        </w:tc>
        <w:tc>
          <w:tcPr>
            <w:tcW w:w="554" w:type="dxa"/>
          </w:tcPr>
          <w:p w:rsidR="006B51D3" w:rsidRPr="00E26D09" w:rsidRDefault="006B51D3" w:rsidP="007E5C8B">
            <w:pPr>
              <w:pStyle w:val="TAC"/>
              <w:overflowPunct w:val="0"/>
              <w:autoSpaceDE w:val="0"/>
              <w:autoSpaceDN w:val="0"/>
              <w:adjustRightInd w:val="0"/>
              <w:textAlignment w:val="baseline"/>
              <w:rPr>
                <w:ins w:id="4302" w:author="CR0186" w:date="2020-06-24T10:03:00Z"/>
              </w:rPr>
            </w:pPr>
            <w:ins w:id="4303" w:author="CR0186" w:date="2020-06-24T10:03:00Z">
              <w:r>
                <w:rPr>
                  <w:lang w:eastAsia="zh-CN"/>
                </w:rPr>
                <w:t>46</w:t>
              </w:r>
            </w:ins>
          </w:p>
        </w:tc>
        <w:tc>
          <w:tcPr>
            <w:tcW w:w="2268" w:type="dxa"/>
          </w:tcPr>
          <w:p w:rsidR="006B51D3" w:rsidRPr="00E26D09" w:rsidRDefault="006B51D3" w:rsidP="007E5C8B">
            <w:pPr>
              <w:pStyle w:val="TAC"/>
              <w:overflowPunct w:val="0"/>
              <w:autoSpaceDE w:val="0"/>
              <w:autoSpaceDN w:val="0"/>
              <w:adjustRightInd w:val="0"/>
              <w:textAlignment w:val="baseline"/>
              <w:rPr>
                <w:ins w:id="4304" w:author="CR0186" w:date="2020-06-24T10:03:00Z"/>
              </w:rPr>
            </w:pPr>
            <w:ins w:id="4305" w:author="CR0186" w:date="2020-06-24T10:03:00Z">
              <w:r w:rsidRPr="00E26D09">
                <w:rPr>
                  <w:lang w:eastAsia="zh-CN"/>
                </w:rPr>
                <w:t>0</w:t>
              </w:r>
            </w:ins>
          </w:p>
        </w:tc>
        <w:tc>
          <w:tcPr>
            <w:tcW w:w="567" w:type="dxa"/>
          </w:tcPr>
          <w:p w:rsidR="006B51D3" w:rsidRPr="00E26D09" w:rsidRDefault="006B51D3" w:rsidP="007E5C8B">
            <w:pPr>
              <w:pStyle w:val="TAC"/>
              <w:overflowPunct w:val="0"/>
              <w:autoSpaceDE w:val="0"/>
              <w:autoSpaceDN w:val="0"/>
              <w:adjustRightInd w:val="0"/>
              <w:textAlignment w:val="baseline"/>
              <w:rPr>
                <w:ins w:id="4306" w:author="CR0186" w:date="2020-06-24T10:03:00Z"/>
              </w:rPr>
            </w:pPr>
            <w:ins w:id="4307" w:author="CR0186" w:date="2020-06-24T10:03:00Z">
              <w:r w:rsidRPr="00E26D09">
                <w:t>0</w:t>
              </w:r>
            </w:ins>
          </w:p>
        </w:tc>
      </w:tr>
    </w:tbl>
    <w:p w:rsidR="006B51D3" w:rsidRPr="00E26D09" w:rsidRDefault="006B51D3" w:rsidP="006B51D3">
      <w:pPr>
        <w:rPr>
          <w:lang w:eastAsia="zh-CN"/>
        </w:rPr>
      </w:pPr>
    </w:p>
    <w:p w:rsidR="00F37513" w:rsidRPr="00F95B02" w:rsidRDefault="00F37513" w:rsidP="00E16481">
      <w:pPr>
        <w:rPr>
          <w:lang w:eastAsia="zh-CN"/>
        </w:rPr>
      </w:pPr>
    </w:p>
    <w:p w:rsidR="00F100B7" w:rsidRPr="00F95B02" w:rsidRDefault="00F100B7" w:rsidP="00F100B7">
      <w:pPr>
        <w:pStyle w:val="Heading1"/>
        <w:rPr>
          <w:lang w:eastAsia="zh-CN"/>
        </w:rPr>
      </w:pPr>
      <w:bookmarkStart w:id="4308" w:name="_Toc29810923"/>
      <w:bookmarkStart w:id="4309" w:name="_Toc21103074"/>
      <w:bookmarkStart w:id="4310" w:name="_Toc37260495"/>
      <w:bookmarkStart w:id="4311" w:name="_Toc37267883"/>
      <w:bookmarkStart w:id="4312" w:name="_Toc44712490"/>
      <w:r w:rsidRPr="00F95B02">
        <w:t>A.</w:t>
      </w:r>
      <w:r w:rsidRPr="00F95B02">
        <w:rPr>
          <w:lang w:eastAsia="zh-CN"/>
        </w:rPr>
        <w:t>7</w:t>
      </w:r>
      <w:r w:rsidRPr="00F95B02">
        <w:tab/>
        <w:t>Fixed Reference Channels for performance requirements (</w:t>
      </w:r>
      <w:r w:rsidRPr="00F95B02">
        <w:rPr>
          <w:lang w:eastAsia="zh-CN"/>
        </w:rPr>
        <w:t>16QAM, R=434/1024</w:t>
      </w:r>
      <w:r w:rsidRPr="00F95B02">
        <w:t>)</w:t>
      </w:r>
      <w:bookmarkEnd w:id="4308"/>
      <w:bookmarkEnd w:id="4309"/>
      <w:bookmarkEnd w:id="4310"/>
      <w:bookmarkEnd w:id="4311"/>
      <w:bookmarkEnd w:id="4312"/>
    </w:p>
    <w:p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rsidR="00F100B7" w:rsidRPr="00F95B02" w:rsidRDefault="00F100B7" w:rsidP="00F100B7">
      <w:pPr>
        <w:rPr>
          <w:lang w:eastAsia="zh-CN"/>
        </w:rPr>
      </w:pPr>
    </w:p>
    <w:p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G-FR2-A7-5</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F174C7">
      <w:pPr>
        <w:rPr>
          <w:lang w:eastAsia="zh-CN"/>
        </w:rPr>
      </w:pPr>
    </w:p>
    <w:p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G-FR2-A7-10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E16481">
      <w:pPr>
        <w:rPr>
          <w:lang w:eastAsia="zh-CN"/>
        </w:rPr>
      </w:pPr>
    </w:p>
    <w:bookmarkEnd w:id="4215"/>
    <w:p w:rsidR="00E16481" w:rsidRPr="00F95B02" w:rsidRDefault="00E16481" w:rsidP="00E16481">
      <w:pPr>
        <w:pStyle w:val="Heading8"/>
      </w:pPr>
      <w:r w:rsidRPr="00F95B02">
        <w:br w:type="page"/>
      </w:r>
      <w:bookmarkStart w:id="4313" w:name="_Toc21127811"/>
      <w:bookmarkStart w:id="4314" w:name="_Toc29812020"/>
      <w:bookmarkStart w:id="4315" w:name="_Toc36817572"/>
      <w:bookmarkStart w:id="4316" w:name="_Toc37260496"/>
      <w:bookmarkStart w:id="4317" w:name="_Toc37267884"/>
      <w:bookmarkStart w:id="4318" w:name="_Toc44712491"/>
      <w:r w:rsidRPr="00F95B02">
        <w:t>Annex B (normative):</w:t>
      </w:r>
      <w:r w:rsidRPr="00F95B02">
        <w:br/>
        <w:t>Error Vector Magnitude (FR1)</w:t>
      </w:r>
      <w:bookmarkEnd w:id="4313"/>
      <w:bookmarkEnd w:id="4314"/>
      <w:bookmarkEnd w:id="4315"/>
      <w:bookmarkEnd w:id="4316"/>
      <w:bookmarkEnd w:id="4317"/>
      <w:bookmarkEnd w:id="4318"/>
    </w:p>
    <w:p w:rsidR="00E16481" w:rsidRPr="00F95B02" w:rsidRDefault="00E16481" w:rsidP="00E16481">
      <w:pPr>
        <w:pStyle w:val="Heading1"/>
      </w:pPr>
      <w:bookmarkStart w:id="4319" w:name="_Toc21127812"/>
      <w:bookmarkStart w:id="4320" w:name="_Toc29812021"/>
      <w:bookmarkStart w:id="4321" w:name="_Toc36817573"/>
      <w:bookmarkStart w:id="4322" w:name="_Toc37260497"/>
      <w:bookmarkStart w:id="4323" w:name="_Toc37267885"/>
      <w:bookmarkStart w:id="4324" w:name="_Toc44712492"/>
      <w:r w:rsidRPr="00F95B02">
        <w:t>B.1</w:t>
      </w:r>
      <w:r w:rsidRPr="00F95B02">
        <w:tab/>
        <w:t>Reference point for measurement</w:t>
      </w:r>
      <w:bookmarkEnd w:id="4319"/>
      <w:bookmarkEnd w:id="4320"/>
      <w:bookmarkEnd w:id="4321"/>
      <w:bookmarkEnd w:id="4322"/>
      <w:bookmarkEnd w:id="4323"/>
      <w:bookmarkEnd w:id="4324"/>
    </w:p>
    <w:p w:rsidR="00E16481" w:rsidRPr="00F95B02" w:rsidRDefault="00E16481" w:rsidP="00E16481">
      <w:r w:rsidRPr="00F95B02">
        <w:t>The EVM shall be measured at the point after the FFT and a zero-forcing (ZF) equalizer in the receiver, as depicted in figure B.1-1 below.</w:t>
      </w:r>
    </w:p>
    <w:p w:rsidR="00E16481" w:rsidRPr="00F95B02" w:rsidRDefault="00E16481" w:rsidP="00E16481">
      <w:pPr>
        <w:pStyle w:val="TH"/>
      </w:pPr>
      <w:r w:rsidRPr="00F95B02">
        <w:object w:dxaOrig="9719" w:dyaOrig="5050">
          <v:shape id="_x0000_i1044" type="#_x0000_t75" style="width:6in;height:223.5pt" o:ole="">
            <v:imagedata r:id="rId57" o:title=""/>
          </v:shape>
          <o:OLEObject Type="Embed" ProgID="Word.Picture.8" ShapeID="_x0000_i1044" DrawAspect="Content" ObjectID="_1656406492" r:id="rId58"/>
        </w:object>
      </w:r>
    </w:p>
    <w:p w:rsidR="00E16481" w:rsidRPr="00F95B02" w:rsidRDefault="00E16481" w:rsidP="00E16481">
      <w:pPr>
        <w:pStyle w:val="TF"/>
      </w:pPr>
      <w:r w:rsidRPr="00F95B02">
        <w:t>Figure B.1-1: Reference point for EVM measurement</w:t>
      </w:r>
    </w:p>
    <w:p w:rsidR="00E16481" w:rsidRPr="00F95B02" w:rsidRDefault="00E16481" w:rsidP="00E16481">
      <w:pPr>
        <w:pStyle w:val="Heading1"/>
      </w:pPr>
      <w:bookmarkStart w:id="4325" w:name="_Toc21127813"/>
      <w:bookmarkStart w:id="4326" w:name="_Toc29812022"/>
      <w:bookmarkStart w:id="4327" w:name="_Toc36817574"/>
      <w:bookmarkStart w:id="4328" w:name="_Toc37260498"/>
      <w:bookmarkStart w:id="4329" w:name="_Toc37267886"/>
      <w:bookmarkStart w:id="4330" w:name="_Toc44712493"/>
      <w:r w:rsidRPr="00F95B02">
        <w:t>B.2</w:t>
      </w:r>
      <w:r w:rsidRPr="00F95B02">
        <w:tab/>
        <w:t>Basic unit of measurement</w:t>
      </w:r>
      <w:bookmarkEnd w:id="4325"/>
      <w:bookmarkEnd w:id="4326"/>
      <w:bookmarkEnd w:id="4327"/>
      <w:bookmarkEnd w:id="4328"/>
      <w:bookmarkEnd w:id="4329"/>
      <w:bookmarkEnd w:id="4330"/>
    </w:p>
    <w:p w:rsidR="00E16481" w:rsidRPr="00F95B02" w:rsidRDefault="00E16481" w:rsidP="00E16481">
      <w:r w:rsidRPr="00F95B02">
        <w:t xml:space="preserve">The basic unit of EVM measurement is defined over one slot in the time domain and </w:t>
      </w:r>
      <w:r w:rsidRPr="00F95B02">
        <w:rPr>
          <w:position w:val="-12"/>
        </w:rPr>
        <w:object w:dxaOrig="499" w:dyaOrig="380">
          <v:shape id="_x0000_i1045" type="#_x0000_t75" style="width:22pt;height:22pt" o:ole="">
            <v:imagedata r:id="rId59" o:title=""/>
          </v:shape>
          <o:OLEObject Type="Embed" ProgID="Equation.3" ShapeID="_x0000_i1045" DrawAspect="Content" ObjectID="_1656406493" r:id="rId60"/>
        </w:object>
      </w:r>
      <w:r w:rsidRPr="00F95B02">
        <w:t xml:space="preserve"> subcarriers in the frequency domain:</w:t>
      </w:r>
    </w:p>
    <w:p w:rsidR="00E16481" w:rsidRPr="00F95B02" w:rsidRDefault="00E16481" w:rsidP="00E16481">
      <w:pPr>
        <w:pStyle w:val="EQ"/>
      </w:pPr>
      <w:r w:rsidRPr="00F95B02">
        <w:tab/>
      </w:r>
      <w:r w:rsidRPr="00F95B02">
        <w:rPr>
          <w:position w:val="-56"/>
        </w:rPr>
        <w:object w:dxaOrig="3500" w:dyaOrig="1260">
          <v:shape id="_x0000_i1046" type="#_x0000_t75" style="width:188.5pt;height:58pt" o:ole="">
            <v:imagedata r:id="rId61" o:title=""/>
          </v:shape>
          <o:OLEObject Type="Embed" ProgID="Equation.3" ShapeID="_x0000_i1046" DrawAspect="Content" ObjectID="_1656406494" r:id="rId62"/>
        </w:object>
      </w:r>
    </w:p>
    <w:p w:rsidR="00E16481" w:rsidRPr="00F95B02" w:rsidRDefault="00E16481" w:rsidP="00E16481">
      <w:r w:rsidRPr="00F95B02">
        <w:t>where</w:t>
      </w:r>
    </w:p>
    <w:p w:rsidR="00E16481" w:rsidRPr="00F95B02" w:rsidRDefault="00E16481" w:rsidP="00E16481">
      <w:r w:rsidRPr="00F95B02">
        <w:rPr>
          <w:i/>
        </w:rPr>
        <w:t xml:space="preserve">T </w:t>
      </w:r>
      <w:r w:rsidRPr="00F95B02">
        <w:t>is the set of symbols with the considered modulation scheme being active within the slot,</w:t>
      </w:r>
    </w:p>
    <w:p w:rsidR="00E16481" w:rsidRPr="00F95B02" w:rsidRDefault="00E16481" w:rsidP="00E16481">
      <w:r w:rsidRPr="00F95B02">
        <w:rPr>
          <w:position w:val="-10"/>
        </w:rPr>
        <w:object w:dxaOrig="440" w:dyaOrig="300">
          <v:shape id="_x0000_i1047" type="#_x0000_t75" style="width:22pt;height:14.5pt" o:ole="">
            <v:imagedata r:id="rId63" o:title=""/>
          </v:shape>
          <o:OLEObject Type="Embed" ProgID="Equation.3" ShapeID="_x0000_i1047" DrawAspect="Content" ObjectID="_1656406495" r:id="rId64"/>
        </w:object>
      </w:r>
      <w:r w:rsidRPr="00F95B02">
        <w:t xml:space="preserve">is the set of subcarriers within the </w:t>
      </w:r>
      <w:r w:rsidRPr="00F95B02">
        <w:rPr>
          <w:position w:val="-10"/>
        </w:rPr>
        <w:object w:dxaOrig="480" w:dyaOrig="340">
          <v:shape id="_x0000_i1048" type="#_x0000_t75" style="width:21.5pt;height:14pt" o:ole="">
            <v:imagedata r:id="rId65" o:title=""/>
          </v:shape>
          <o:OLEObject Type="Embed" ProgID="Equation.3" ShapeID="_x0000_i1048" DrawAspect="Content" ObjectID="_1656406496" r:id="rId66"/>
        </w:object>
      </w:r>
      <w:r w:rsidRPr="00F95B02">
        <w:t xml:space="preserve"> subcarriers with the considered modulation scheme being active in symbol </w:t>
      </w:r>
      <w:r w:rsidRPr="00F95B02">
        <w:rPr>
          <w:i/>
        </w:rPr>
        <w:t>t</w:t>
      </w:r>
      <w:r w:rsidRPr="00F95B02">
        <w:t>,</w:t>
      </w:r>
    </w:p>
    <w:p w:rsidR="00E16481" w:rsidRPr="00F95B02" w:rsidRDefault="00E16481" w:rsidP="00E16481">
      <w:r w:rsidRPr="00F95B02">
        <w:rPr>
          <w:position w:val="-10"/>
        </w:rPr>
        <w:object w:dxaOrig="600" w:dyaOrig="300">
          <v:shape id="_x0000_i1049" type="#_x0000_t75" style="width:29.5pt;height:14.5pt" o:ole="">
            <v:imagedata r:id="rId67" o:title=""/>
          </v:shape>
          <o:OLEObject Type="Embed" ProgID="Equation.3" ShapeID="_x0000_i1049" DrawAspect="Content" ObjectID="_1656406497" r:id="rId68"/>
        </w:object>
      </w:r>
      <w:r w:rsidRPr="00F95B02">
        <w:rPr>
          <w:iCs/>
        </w:rPr>
        <w:t xml:space="preserve"> is</w:t>
      </w:r>
      <w:r w:rsidRPr="00F95B02">
        <w:t xml:space="preserve"> the ideal signal reconstructed by the measurement equipment in accordance with relevant Tx models,</w:t>
      </w:r>
    </w:p>
    <w:p w:rsidR="00E16481" w:rsidRPr="00F95B02" w:rsidRDefault="00E16481" w:rsidP="00E16481">
      <w:r w:rsidRPr="00F95B02">
        <w:rPr>
          <w:position w:val="-10"/>
        </w:rPr>
        <w:object w:dxaOrig="680" w:dyaOrig="300">
          <v:shape id="_x0000_i1050" type="#_x0000_t75" style="width:37pt;height:14.5pt" o:ole="">
            <v:imagedata r:id="rId69" o:title=""/>
          </v:shape>
          <o:OLEObject Type="Embed" ProgID="Equation.3" ShapeID="_x0000_i1050" DrawAspect="Content" ObjectID="_1656406498" r:id="rId70"/>
        </w:object>
      </w:r>
      <w:r w:rsidRPr="00F95B02">
        <w:t xml:space="preserve"> is the modified signal under test defined in annex B.3.</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rsidR="00E16481" w:rsidRPr="00F95B02" w:rsidRDefault="00E16481" w:rsidP="00E16481">
      <w:pPr>
        <w:pStyle w:val="Heading1"/>
      </w:pPr>
      <w:bookmarkStart w:id="4331" w:name="_Toc21127814"/>
      <w:bookmarkStart w:id="4332" w:name="_Toc29812023"/>
      <w:bookmarkStart w:id="4333" w:name="_Toc36817575"/>
      <w:bookmarkStart w:id="4334" w:name="_Toc37260499"/>
      <w:bookmarkStart w:id="4335" w:name="_Toc37267887"/>
      <w:bookmarkStart w:id="4336" w:name="_Toc44712494"/>
      <w:r w:rsidRPr="00F95B02">
        <w:t>B.3</w:t>
      </w:r>
      <w:r w:rsidRPr="00F95B02">
        <w:tab/>
        <w:t>Modified signal under test</w:t>
      </w:r>
      <w:bookmarkEnd w:id="4331"/>
      <w:bookmarkEnd w:id="4332"/>
      <w:bookmarkEnd w:id="4333"/>
      <w:bookmarkEnd w:id="4334"/>
      <w:bookmarkEnd w:id="4335"/>
      <w:bookmarkEnd w:id="4336"/>
    </w:p>
    <w:p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pPr>
      <w:r w:rsidRPr="00F95B02">
        <w:tab/>
      </w:r>
      <w:r w:rsidRPr="00F95B02">
        <w:rPr>
          <w:position w:val="-30"/>
        </w:rPr>
        <w:object w:dxaOrig="4020" w:dyaOrig="740">
          <v:shape id="_x0000_i1051" type="#_x0000_t75" style="width:202pt;height:36.5pt" o:ole="">
            <v:imagedata r:id="rId71" o:title=""/>
          </v:shape>
          <o:OLEObject Type="Embed" ProgID="Equation.3" ShapeID="_x0000_i1051" DrawAspect="Content" ObjectID="_1656406499" r:id="rId72"/>
        </w:object>
      </w:r>
    </w:p>
    <w:p w:rsidR="00E16481" w:rsidRPr="00F95B02" w:rsidRDefault="00E16481" w:rsidP="00E16481">
      <w:r w:rsidRPr="00F95B02">
        <w:t>where</w:t>
      </w:r>
    </w:p>
    <w:p w:rsidR="00E16481" w:rsidRPr="00F95B02" w:rsidRDefault="00E16481" w:rsidP="00E16481">
      <w:r w:rsidRPr="00F95B02">
        <w:rPr>
          <w:position w:val="-10"/>
        </w:rPr>
        <w:object w:dxaOrig="460" w:dyaOrig="320">
          <v:shape id="_x0000_i1052" type="#_x0000_t75" style="width:22pt;height:14.5pt" o:ole="">
            <v:imagedata r:id="rId73" o:title=""/>
          </v:shape>
          <o:OLEObject Type="Embed" ProgID="Equation.3" ShapeID="_x0000_i1052" DrawAspect="Content" ObjectID="_1656406500" r:id="rId74"/>
        </w:object>
      </w:r>
      <w:r w:rsidRPr="00F95B02">
        <w:t xml:space="preserve"> is the time domain samples of the signal under test.</w:t>
      </w:r>
    </w:p>
    <w:p w:rsidR="00E16481" w:rsidRPr="00F95B02" w:rsidRDefault="00E16481" w:rsidP="00E16481">
      <w:r w:rsidRPr="00F95B02">
        <w:rPr>
          <w:position w:val="-6"/>
        </w:rPr>
        <w:object w:dxaOrig="360" w:dyaOrig="300">
          <v:shape id="_x0000_i1053" type="#_x0000_t75" style="width:21.5pt;height:14.5pt" o:ole="" fillcolor="window">
            <v:imagedata r:id="rId75" o:title=""/>
          </v:shape>
          <o:OLEObject Type="Embed" ProgID="Equation.3" ShapeID="_x0000_i1053" DrawAspect="Content" ObjectID="_1656406501" r:id="rId76"/>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F95B02" w:rsidRDefault="00E16481" w:rsidP="00E16481">
      <w:r w:rsidRPr="00F95B02">
        <w:rPr>
          <w:position w:val="-10"/>
        </w:rPr>
        <w:object w:dxaOrig="360" w:dyaOrig="380">
          <v:shape id="_x0000_i1054" type="#_x0000_t75" style="width:21.5pt;height:22pt" o:ole="" fillcolor="window">
            <v:imagedata r:id="rId77" o:title=""/>
          </v:shape>
          <o:OLEObject Type="Embed" ProgID="Equation.3" ShapeID="_x0000_i1054" DrawAspect="Content" ObjectID="_1656406502" r:id="rId78"/>
        </w:object>
      </w:r>
      <w:r w:rsidRPr="00F95B02">
        <w:t xml:space="preserve"> is the RF frequency offset.</w:t>
      </w:r>
    </w:p>
    <w:p w:rsidR="00E16481" w:rsidRPr="00F95B02" w:rsidRDefault="00E16481" w:rsidP="00E16481">
      <w:r w:rsidRPr="00F95B02">
        <w:rPr>
          <w:position w:val="-10"/>
        </w:rPr>
        <w:object w:dxaOrig="580" w:dyaOrig="320">
          <v:shape id="_x0000_i1055" type="#_x0000_t75" style="width:29.5pt;height:14.5pt" o:ole="" fillcolor="window">
            <v:imagedata r:id="rId79" o:title=""/>
          </v:shape>
          <o:OLEObject Type="Embed" ProgID="Equation.3" ShapeID="_x0000_i1055" DrawAspect="Content" ObjectID="_1656406503" r:id="rId80"/>
        </w:object>
      </w:r>
      <w:r w:rsidRPr="00F95B02">
        <w:t xml:space="preserve"> is the phase response of the TX chain.</w:t>
      </w:r>
    </w:p>
    <w:p w:rsidR="00E16481" w:rsidRPr="00F95B02" w:rsidRDefault="00E16481" w:rsidP="00E16481">
      <w:r w:rsidRPr="00F95B02">
        <w:rPr>
          <w:position w:val="-10"/>
        </w:rPr>
        <w:object w:dxaOrig="560" w:dyaOrig="320">
          <v:shape id="_x0000_i1056" type="#_x0000_t75" style="width:29.5pt;height:14.5pt" o:ole="" fillcolor="window">
            <v:imagedata r:id="rId81" o:title=""/>
          </v:shape>
          <o:OLEObject Type="Embed" ProgID="Equation.3" ShapeID="_x0000_i1056" DrawAspect="Content" ObjectID="_1656406504" r:id="rId82"/>
        </w:object>
      </w:r>
      <w:r w:rsidRPr="00F95B02">
        <w:t xml:space="preserve"> is the amplitude response of the TX chain.</w:t>
      </w:r>
    </w:p>
    <w:p w:rsidR="00E16481" w:rsidRPr="00F95B02" w:rsidRDefault="00E16481" w:rsidP="00E16481">
      <w:pPr>
        <w:pStyle w:val="FP"/>
      </w:pPr>
    </w:p>
    <w:p w:rsidR="00E16481" w:rsidRPr="00F95B02" w:rsidRDefault="00E16481" w:rsidP="00E16481">
      <w:pPr>
        <w:pStyle w:val="Heading1"/>
      </w:pPr>
      <w:bookmarkStart w:id="4337" w:name="_Toc21127815"/>
      <w:bookmarkStart w:id="4338" w:name="_Toc29812024"/>
      <w:bookmarkStart w:id="4339" w:name="_Toc36817576"/>
      <w:bookmarkStart w:id="4340" w:name="_Toc37260500"/>
      <w:bookmarkStart w:id="4341" w:name="_Toc37267888"/>
      <w:bookmarkStart w:id="4342" w:name="_Toc44712495"/>
      <w:r w:rsidRPr="00F95B02">
        <w:t>B.4</w:t>
      </w:r>
      <w:r w:rsidRPr="00F95B02">
        <w:tab/>
        <w:t>Estimation of frequency offset</w:t>
      </w:r>
      <w:bookmarkEnd w:id="4337"/>
      <w:bookmarkEnd w:id="4338"/>
      <w:bookmarkEnd w:id="4339"/>
      <w:bookmarkEnd w:id="4340"/>
      <w:bookmarkEnd w:id="4341"/>
      <w:bookmarkEnd w:id="4342"/>
    </w:p>
    <w:p w:rsidR="00E16481" w:rsidRPr="00F95B02" w:rsidRDefault="00E16481" w:rsidP="00E16481">
      <w:r w:rsidRPr="00F95B02">
        <w:t xml:space="preserve">The observation period for determining the frequency offset </w:t>
      </w:r>
      <w:r w:rsidRPr="00F95B02">
        <w:rPr>
          <w:position w:val="-10"/>
        </w:rPr>
        <w:object w:dxaOrig="360" w:dyaOrig="380">
          <v:shape id="_x0000_i1057" type="#_x0000_t75" style="width:21.5pt;height:22pt" o:ole="" fillcolor="window">
            <v:imagedata r:id="rId77" o:title=""/>
          </v:shape>
          <o:OLEObject Type="Embed" ProgID="Equation.3" ShapeID="_x0000_i1057" DrawAspect="Content" ObjectID="_1656406505" r:id="rId83"/>
        </w:object>
      </w:r>
      <w:r w:rsidRPr="00F95B02">
        <w:t xml:space="preserve"> shall be 1 slot.</w:t>
      </w:r>
    </w:p>
    <w:p w:rsidR="00E16481" w:rsidRPr="00F95B02" w:rsidRDefault="00E16481" w:rsidP="00E16481">
      <w:pPr>
        <w:pStyle w:val="Heading1"/>
      </w:pPr>
      <w:bookmarkStart w:id="4343" w:name="_Toc21127816"/>
      <w:bookmarkStart w:id="4344" w:name="_Toc29812025"/>
      <w:bookmarkStart w:id="4345" w:name="_Toc36817577"/>
      <w:bookmarkStart w:id="4346" w:name="_Toc37260501"/>
      <w:bookmarkStart w:id="4347" w:name="_Toc37267889"/>
      <w:bookmarkStart w:id="4348" w:name="_Toc44712496"/>
      <w:r w:rsidRPr="00F95B02">
        <w:t>B.5</w:t>
      </w:r>
      <w:r w:rsidRPr="00F95B02">
        <w:tab/>
        <w:t>Estimation of time offset</w:t>
      </w:r>
      <w:bookmarkEnd w:id="4343"/>
      <w:bookmarkEnd w:id="4344"/>
      <w:bookmarkEnd w:id="4345"/>
      <w:bookmarkEnd w:id="4346"/>
      <w:bookmarkEnd w:id="4347"/>
      <w:bookmarkEnd w:id="4348"/>
    </w:p>
    <w:p w:rsidR="00E16481" w:rsidRPr="00F95B02" w:rsidRDefault="00E16481" w:rsidP="00E16481">
      <w:pPr>
        <w:pStyle w:val="Heading2"/>
      </w:pPr>
      <w:bookmarkStart w:id="4349" w:name="_Toc21127817"/>
      <w:bookmarkStart w:id="4350" w:name="_Toc29812026"/>
      <w:bookmarkStart w:id="4351" w:name="_Toc36817578"/>
      <w:bookmarkStart w:id="4352" w:name="_Toc37260502"/>
      <w:bookmarkStart w:id="4353" w:name="_Toc37267890"/>
      <w:bookmarkStart w:id="4354" w:name="_Toc44712497"/>
      <w:r w:rsidRPr="00F95B02">
        <w:t>B.5.1</w:t>
      </w:r>
      <w:r w:rsidRPr="00F95B02">
        <w:tab/>
        <w:t>General</w:t>
      </w:r>
      <w:bookmarkEnd w:id="4349"/>
      <w:bookmarkEnd w:id="4350"/>
      <w:bookmarkEnd w:id="4351"/>
      <w:bookmarkEnd w:id="4352"/>
      <w:bookmarkEnd w:id="4353"/>
      <w:bookmarkEnd w:id="4354"/>
    </w:p>
    <w:p w:rsidR="00E16481" w:rsidRPr="00F95B02" w:rsidRDefault="00E16481" w:rsidP="00E16481">
      <w:r w:rsidRPr="00F95B02">
        <w:t xml:space="preserve">The observation period for determining the sample timing difference </w:t>
      </w:r>
      <w:r w:rsidRPr="00F95B02">
        <w:rPr>
          <w:position w:val="-6"/>
        </w:rPr>
        <w:object w:dxaOrig="360" w:dyaOrig="300">
          <v:shape id="_x0000_i1058" type="#_x0000_t75" style="width:21.5pt;height:14.5pt" o:ole="" fillcolor="window">
            <v:imagedata r:id="rId75" o:title=""/>
          </v:shape>
          <o:OLEObject Type="Embed" ProgID="Equation.3" ShapeID="_x0000_i1058" DrawAspect="Content" ObjectID="_1656406506" r:id="rId84"/>
        </w:object>
      </w:r>
      <w:r w:rsidRPr="00F95B02">
        <w:t xml:space="preserve">shall be 1 </w:t>
      </w:r>
      <w:r w:rsidRPr="00F95B02">
        <w:rPr>
          <w:rFonts w:eastAsia="SimSun"/>
          <w:lang w:val="en-US" w:eastAsia="zh-CN"/>
        </w:rPr>
        <w:t>slot</w:t>
      </w:r>
      <w:r w:rsidRPr="00F95B02">
        <w:t>.</w:t>
      </w:r>
    </w:p>
    <w:p w:rsidR="00E16481" w:rsidRPr="00F95B02" w:rsidRDefault="00E16481" w:rsidP="00E16481">
      <w:r w:rsidRPr="00F95B02">
        <w:t xml:space="preserve">In the following </w:t>
      </w:r>
      <w:r w:rsidRPr="00F95B02">
        <w:rPr>
          <w:position w:val="-6"/>
        </w:rPr>
        <w:object w:dxaOrig="360" w:dyaOrig="279">
          <v:shape id="_x0000_i1059" type="#_x0000_t75" style="width:21.5pt;height:14.5pt" o:ole="" fillcolor="window">
            <v:imagedata r:id="rId85" o:title=""/>
          </v:shape>
          <o:OLEObject Type="Embed" ProgID="Equation.3" ShapeID="_x0000_i1059" DrawAspect="Content" ObjectID="_1656406507" r:id="rId86"/>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rsidR="00E16481" w:rsidRPr="00F95B02" w:rsidRDefault="00E16481" w:rsidP="00E16481">
      <w:r w:rsidRPr="00F95B02">
        <w:rPr>
          <w:position w:val="-6"/>
        </w:rPr>
        <w:object w:dxaOrig="360" w:dyaOrig="279">
          <v:shape id="_x0000_i1060" type="#_x0000_t75" style="width:21.5pt;height:14.5pt" o:ole="" fillcolor="window">
            <v:imagedata r:id="rId85" o:title=""/>
          </v:shape>
          <o:OLEObject Type="Embed" ProgID="Equation.3" ShapeID="_x0000_i1060" DrawAspect="Content" ObjectID="_1656406508" r:id="rId87"/>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F95B02" w:rsidRDefault="00E16481" w:rsidP="00E16481">
      <w:r w:rsidRPr="00F95B02">
        <w:t xml:space="preserve">Two values for </w:t>
      </w:r>
      <w:r w:rsidRPr="00F95B02">
        <w:rPr>
          <w:position w:val="-6"/>
        </w:rPr>
        <w:object w:dxaOrig="360" w:dyaOrig="300">
          <v:shape id="_x0000_i1061" type="#_x0000_t75" style="width:21.5pt;height:14.5pt" o:ole="" fillcolor="window">
            <v:imagedata r:id="rId88" o:title=""/>
          </v:shape>
          <o:OLEObject Type="Embed" ProgID="Equation.3" ShapeID="_x0000_i1061" DrawAspect="Content" ObjectID="_1656406509" r:id="rId89"/>
        </w:object>
      </w:r>
      <w:r w:rsidRPr="00F95B02">
        <w:t xml:space="preserve"> are determined:</w:t>
      </w:r>
    </w:p>
    <w:p w:rsidR="00E16481" w:rsidRPr="00F95B02" w:rsidRDefault="00E16481" w:rsidP="00E16481">
      <w:r w:rsidRPr="00F95B02">
        <w:rPr>
          <w:position w:val="-28"/>
        </w:rPr>
        <w:object w:dxaOrig="2000" w:dyaOrig="680">
          <v:shape id="_x0000_i1062" type="#_x0000_t75" style="width:101.5pt;height:37pt" o:ole="" fillcolor="window">
            <v:imagedata r:id="rId90" o:title=""/>
          </v:shape>
          <o:OLEObject Type="Embed" ProgID="Equation.3" ShapeID="_x0000_i1062" DrawAspect="Content" ObjectID="_1656406510" r:id="rId91"/>
        </w:object>
      </w:r>
      <w:r w:rsidRPr="00F95B02">
        <w:t xml:space="preserve"> and</w:t>
      </w:r>
    </w:p>
    <w:p w:rsidR="00E16481" w:rsidRPr="00F95B02" w:rsidRDefault="00E16481" w:rsidP="00E16481">
      <w:r w:rsidRPr="00F95B02">
        <w:rPr>
          <w:position w:val="-28"/>
        </w:rPr>
        <w:object w:dxaOrig="1640" w:dyaOrig="680">
          <v:shape id="_x0000_i1063" type="#_x0000_t75" style="width:79.5pt;height:37pt" o:ole="" fillcolor="window">
            <v:imagedata r:id="rId92" o:title=""/>
          </v:shape>
          <o:OLEObject Type="Embed" ProgID="Equation.3" ShapeID="_x0000_i1063" DrawAspect="Content" ObjectID="_1656406511" r:id="rId93"/>
        </w:object>
      </w:r>
      <w:r w:rsidRPr="00F95B02">
        <w:t xml:space="preserve"> where </w:t>
      </w:r>
      <w:r w:rsidRPr="00F95B02">
        <w:rPr>
          <w:position w:val="-6"/>
        </w:rPr>
        <w:object w:dxaOrig="600" w:dyaOrig="279">
          <v:shape id="_x0000_i1064" type="#_x0000_t75" style="width:29.5pt;height:14.5pt" o:ole="" fillcolor="window">
            <v:imagedata r:id="rId94" o:title=""/>
          </v:shape>
          <o:OLEObject Type="Embed" ProgID="Equation.3" ShapeID="_x0000_i1064" DrawAspect="Content" ObjectID="_1656406512" r:id="rId95"/>
        </w:object>
      </w:r>
      <w:r w:rsidRPr="00F95B02">
        <w:t xml:space="preserve"> if </w:t>
      </w:r>
      <w:r w:rsidRPr="00F95B02">
        <w:rPr>
          <w:i/>
        </w:rPr>
        <w:t>W</w:t>
      </w:r>
      <w:r w:rsidRPr="00F95B02">
        <w:t xml:space="preserve"> is odd and </w:t>
      </w:r>
      <w:r w:rsidRPr="00F95B02">
        <w:rPr>
          <w:position w:val="-6"/>
        </w:rPr>
        <w:object w:dxaOrig="560" w:dyaOrig="279">
          <v:shape id="_x0000_i1065" type="#_x0000_t75" style="width:29.5pt;height:14.5pt" o:ole="" fillcolor="window">
            <v:imagedata r:id="rId96" o:title=""/>
          </v:shape>
          <o:OLEObject Type="Embed" ProgID="Equation.3" ShapeID="_x0000_i1065" DrawAspect="Content" ObjectID="_1656406513" r:id="rId97"/>
        </w:object>
      </w:r>
      <w:r w:rsidRPr="00F95B02">
        <w:t xml:space="preserve"> if </w:t>
      </w:r>
      <w:r w:rsidRPr="00F95B02">
        <w:rPr>
          <w:i/>
        </w:rPr>
        <w:t xml:space="preserve">W </w:t>
      </w:r>
      <w:r w:rsidRPr="00F95B02">
        <w:t>is even.</w:t>
      </w:r>
    </w:p>
    <w:p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4355" w:name="_Toc21127818"/>
      <w:bookmarkStart w:id="4356" w:name="_Toc29812027"/>
      <w:bookmarkStart w:id="4357" w:name="_Toc36817579"/>
      <w:bookmarkStart w:id="4358" w:name="_Toc37260503"/>
      <w:bookmarkStart w:id="4359" w:name="_Toc37267891"/>
      <w:bookmarkStart w:id="4360" w:name="_Toc44712498"/>
      <w:r w:rsidRPr="00F95B02">
        <w:t>B.5.2</w:t>
      </w:r>
      <w:r w:rsidRPr="00F95B02">
        <w:tab/>
        <w:t>Window length</w:t>
      </w:r>
      <w:bookmarkEnd w:id="4355"/>
      <w:bookmarkEnd w:id="4356"/>
      <w:bookmarkEnd w:id="4357"/>
      <w:bookmarkEnd w:id="4358"/>
      <w:bookmarkEnd w:id="4359"/>
      <w:bookmarkEnd w:id="4360"/>
    </w:p>
    <w:p w:rsidR="00E16481" w:rsidRPr="00F95B02" w:rsidRDefault="00E16481" w:rsidP="00E16481">
      <w:bookmarkStart w:id="4361" w:name="_Hlk515783581"/>
      <w:r w:rsidRPr="00F95B02">
        <w:t>Table B.5.2-1, B.5.2-2, B.5.2-3 specify the EVM window length (</w:t>
      </w:r>
      <w:r w:rsidRPr="00F95B02">
        <w:rPr>
          <w:i/>
        </w:rPr>
        <w:t>W</w:t>
      </w:r>
      <w:r w:rsidRPr="00F95B02">
        <w:t>) for normal CP.</w:t>
      </w:r>
    </w:p>
    <w:p w:rsidR="00E16481" w:rsidRPr="00F95B02" w:rsidRDefault="00E16481" w:rsidP="00E16481">
      <w:pPr>
        <w:pStyle w:val="TH"/>
      </w:pPr>
      <w:r w:rsidRPr="00F95B02">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F95B02" w:rsidTr="00360B28">
        <w:trPr>
          <w:jc w:val="center"/>
        </w:trPr>
        <w:tc>
          <w:tcPr>
            <w:tcW w:w="1650"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w:t>
            </w:r>
          </w:p>
        </w:tc>
        <w:tc>
          <w:tcPr>
            <w:tcW w:w="1170" w:type="dxa"/>
            <w:vAlign w:val="center"/>
          </w:tcPr>
          <w:p w:rsidR="00E16481" w:rsidRPr="00F95B02" w:rsidRDefault="00E16481" w:rsidP="00360B28">
            <w:pPr>
              <w:pStyle w:val="TAC"/>
              <w:rPr>
                <w:rFonts w:cs="Arial"/>
              </w:rPr>
            </w:pPr>
            <w:r w:rsidRPr="00F95B02">
              <w:rPr>
                <w:rFonts w:cs="Arial"/>
              </w:rPr>
              <w:t>512</w:t>
            </w:r>
          </w:p>
        </w:tc>
        <w:tc>
          <w:tcPr>
            <w:tcW w:w="2053" w:type="dxa"/>
            <w:vAlign w:val="center"/>
          </w:tcPr>
          <w:p w:rsidR="00E16481" w:rsidRPr="00F95B02" w:rsidRDefault="00E16481" w:rsidP="00360B28">
            <w:pPr>
              <w:pStyle w:val="TAC"/>
              <w:rPr>
                <w:rFonts w:cs="Arial"/>
              </w:rPr>
            </w:pPr>
            <w:r w:rsidRPr="00F95B02">
              <w:rPr>
                <w:rFonts w:cs="Calibri"/>
                <w:szCs w:val="18"/>
                <w:lang w:val="en-US"/>
              </w:rPr>
              <w:t>36</w:t>
            </w:r>
          </w:p>
        </w:tc>
        <w:tc>
          <w:tcPr>
            <w:tcW w:w="1436" w:type="dxa"/>
            <w:vAlign w:val="center"/>
          </w:tcPr>
          <w:p w:rsidR="00E16481" w:rsidRPr="00F95B02" w:rsidRDefault="00E16481" w:rsidP="00360B28">
            <w:pPr>
              <w:pStyle w:val="TAC"/>
              <w:rPr>
                <w:rFonts w:cs="Arial"/>
              </w:rPr>
            </w:pPr>
            <w:r w:rsidRPr="00F95B02">
              <w:rPr>
                <w:rFonts w:cs="Arial"/>
              </w:rPr>
              <w:t>14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10</w:t>
            </w:r>
          </w:p>
        </w:tc>
        <w:tc>
          <w:tcPr>
            <w:tcW w:w="1170" w:type="dxa"/>
            <w:vAlign w:val="center"/>
          </w:tcPr>
          <w:p w:rsidR="00E16481" w:rsidRPr="00F95B02" w:rsidRDefault="00E16481" w:rsidP="00360B28">
            <w:pPr>
              <w:pStyle w:val="TAC"/>
              <w:rPr>
                <w:rFonts w:cs="Arial"/>
              </w:rPr>
            </w:pPr>
            <w:r w:rsidRPr="00F95B02">
              <w:rPr>
                <w:rFonts w:cs="Arial"/>
              </w:rPr>
              <w:t>1024</w:t>
            </w:r>
          </w:p>
        </w:tc>
        <w:tc>
          <w:tcPr>
            <w:tcW w:w="2053" w:type="dxa"/>
            <w:vAlign w:val="center"/>
          </w:tcPr>
          <w:p w:rsidR="00E16481" w:rsidRPr="00F95B02" w:rsidRDefault="00E16481" w:rsidP="00360B28">
            <w:pPr>
              <w:pStyle w:val="TAC"/>
              <w:rPr>
                <w:rFonts w:cs="Arial"/>
              </w:rPr>
            </w:pPr>
            <w:r w:rsidRPr="00F95B02">
              <w:rPr>
                <w:rFonts w:cs="Calibri"/>
                <w:szCs w:val="18"/>
                <w:lang w:val="en-US"/>
              </w:rPr>
              <w:t>72</w:t>
            </w:r>
          </w:p>
        </w:tc>
        <w:tc>
          <w:tcPr>
            <w:tcW w:w="1436" w:type="dxa"/>
            <w:vAlign w:val="center"/>
          </w:tcPr>
          <w:p w:rsidR="00E16481" w:rsidRPr="00F95B02" w:rsidRDefault="00E16481" w:rsidP="00360B28">
            <w:pPr>
              <w:pStyle w:val="TAC"/>
              <w:rPr>
                <w:rFonts w:cs="Arial"/>
              </w:rPr>
            </w:pPr>
            <w:r w:rsidRPr="00F95B02">
              <w:rPr>
                <w:rFonts w:cs="Arial"/>
              </w:rPr>
              <w:t>28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15</w:t>
            </w:r>
          </w:p>
        </w:tc>
        <w:tc>
          <w:tcPr>
            <w:tcW w:w="1170" w:type="dxa"/>
            <w:vAlign w:val="center"/>
          </w:tcPr>
          <w:p w:rsidR="00E16481" w:rsidRPr="00F95B02" w:rsidRDefault="00E16481" w:rsidP="00360B28">
            <w:pPr>
              <w:pStyle w:val="TAC"/>
              <w:rPr>
                <w:rFonts w:cs="Arial"/>
              </w:rPr>
            </w:pPr>
            <w:r w:rsidRPr="00F95B02">
              <w:rPr>
                <w:rFonts w:cs="Arial"/>
              </w:rPr>
              <w:t>1536</w:t>
            </w:r>
          </w:p>
        </w:tc>
        <w:tc>
          <w:tcPr>
            <w:tcW w:w="2053" w:type="dxa"/>
            <w:vAlign w:val="center"/>
          </w:tcPr>
          <w:p w:rsidR="00E16481" w:rsidRPr="00F95B02" w:rsidRDefault="00E16481" w:rsidP="00360B28">
            <w:pPr>
              <w:pStyle w:val="TAC"/>
              <w:rPr>
                <w:rFonts w:cs="Arial"/>
              </w:rPr>
            </w:pPr>
            <w:r w:rsidRPr="00F95B02">
              <w:rPr>
                <w:rFonts w:cs="Calibri"/>
                <w:szCs w:val="18"/>
                <w:lang w:val="en-US"/>
              </w:rPr>
              <w:t>108</w:t>
            </w:r>
          </w:p>
        </w:tc>
        <w:tc>
          <w:tcPr>
            <w:tcW w:w="1436" w:type="dxa"/>
            <w:vAlign w:val="center"/>
          </w:tcPr>
          <w:p w:rsidR="00E16481" w:rsidRPr="00F95B02" w:rsidRDefault="00E16481" w:rsidP="00360B28">
            <w:pPr>
              <w:pStyle w:val="TAC"/>
              <w:rPr>
                <w:rFonts w:cs="Arial"/>
              </w:rPr>
            </w:pPr>
            <w:r w:rsidRPr="00F95B02">
              <w:rPr>
                <w:rFonts w:cs="Arial"/>
              </w:rPr>
              <w:t>44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20</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58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25</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72</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30</w:t>
            </w:r>
          </w:p>
        </w:tc>
        <w:tc>
          <w:tcPr>
            <w:tcW w:w="1170" w:type="dxa"/>
            <w:vAlign w:val="center"/>
          </w:tcPr>
          <w:p w:rsidR="00E16481" w:rsidRPr="00F95B02" w:rsidRDefault="00E16481" w:rsidP="00360B28">
            <w:pPr>
              <w:pStyle w:val="TAC"/>
              <w:rPr>
                <w:rFonts w:cs="Arial"/>
              </w:rPr>
            </w:pPr>
            <w:r w:rsidRPr="00F95B02">
              <w:rPr>
                <w:rFonts w:cs="Arial"/>
              </w:rPr>
              <w:t>3072</w:t>
            </w:r>
          </w:p>
        </w:tc>
        <w:tc>
          <w:tcPr>
            <w:tcW w:w="2053" w:type="dxa"/>
            <w:vAlign w:val="center"/>
          </w:tcPr>
          <w:p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rsidR="00E16481" w:rsidRPr="00F95B02" w:rsidRDefault="00E16481" w:rsidP="00360B28">
            <w:pPr>
              <w:pStyle w:val="TAC"/>
              <w:rPr>
                <w:rFonts w:cs="Arial"/>
              </w:rPr>
            </w:pPr>
            <w:r w:rsidRPr="00F95B02">
              <w:rPr>
                <w:rFonts w:cs="Arial"/>
              </w:rPr>
              <w:t>108</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40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8573" w:type="dxa"/>
            <w:gridSpan w:val="5"/>
            <w:vAlign w:val="center"/>
          </w:tcPr>
          <w:p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rsidR="00E16481" w:rsidRPr="00F95B02" w:rsidRDefault="00E16481" w:rsidP="00E16481"/>
    <w:p w:rsidR="00E16481" w:rsidRPr="00F95B02" w:rsidRDefault="00E16481" w:rsidP="00E16481">
      <w:pPr>
        <w:pStyle w:val="TH"/>
      </w:pPr>
      <w:r w:rsidRPr="00F95B02">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F95B02" w:rsidTr="00360B28">
        <w:trPr>
          <w:gridAfter w:val="1"/>
          <w:wAfter w:w="6" w:type="dxa"/>
          <w:jc w:val="center"/>
        </w:trPr>
        <w:tc>
          <w:tcPr>
            <w:tcW w:w="1661"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w:t>
            </w:r>
          </w:p>
        </w:tc>
        <w:tc>
          <w:tcPr>
            <w:tcW w:w="1175" w:type="dxa"/>
          </w:tcPr>
          <w:p w:rsidR="00E16481" w:rsidRPr="00F95B02" w:rsidRDefault="00E16481" w:rsidP="00360B28">
            <w:pPr>
              <w:pStyle w:val="TAC"/>
              <w:rPr>
                <w:rFonts w:cs="Arial"/>
              </w:rPr>
            </w:pPr>
            <w:r w:rsidRPr="00F95B02">
              <w:t>256</w:t>
            </w:r>
          </w:p>
        </w:tc>
        <w:tc>
          <w:tcPr>
            <w:tcW w:w="1982" w:type="dxa"/>
          </w:tcPr>
          <w:p w:rsidR="00E16481" w:rsidRPr="00F95B02" w:rsidRDefault="00E16481" w:rsidP="00360B28">
            <w:pPr>
              <w:pStyle w:val="TAC"/>
              <w:rPr>
                <w:rFonts w:cs="Arial"/>
              </w:rPr>
            </w:pPr>
            <w:r w:rsidRPr="00F95B02">
              <w:t>18</w:t>
            </w:r>
          </w:p>
        </w:tc>
        <w:tc>
          <w:tcPr>
            <w:tcW w:w="1469" w:type="dxa"/>
            <w:vAlign w:val="center"/>
          </w:tcPr>
          <w:p w:rsidR="00E16481" w:rsidRPr="00F95B02" w:rsidRDefault="00E16481" w:rsidP="00360B28">
            <w:pPr>
              <w:pStyle w:val="TAC"/>
              <w:rPr>
                <w:rFonts w:cs="Arial"/>
              </w:rPr>
            </w:pPr>
            <w:r w:rsidRPr="00F95B02">
              <w:rPr>
                <w:rFonts w:cs="Arial"/>
              </w:rPr>
              <w:t>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10</w:t>
            </w:r>
          </w:p>
        </w:tc>
        <w:tc>
          <w:tcPr>
            <w:tcW w:w="1175" w:type="dxa"/>
          </w:tcPr>
          <w:p w:rsidR="00E16481" w:rsidRPr="00F95B02" w:rsidRDefault="00E16481" w:rsidP="00360B28">
            <w:pPr>
              <w:pStyle w:val="TAC"/>
              <w:rPr>
                <w:rFonts w:cs="Arial"/>
              </w:rPr>
            </w:pPr>
            <w:r w:rsidRPr="00F95B02">
              <w:t>512</w:t>
            </w:r>
          </w:p>
        </w:tc>
        <w:tc>
          <w:tcPr>
            <w:tcW w:w="1982" w:type="dxa"/>
          </w:tcPr>
          <w:p w:rsidR="00E16481" w:rsidRPr="00F95B02" w:rsidRDefault="00E16481" w:rsidP="00360B28">
            <w:pPr>
              <w:pStyle w:val="TAC"/>
              <w:rPr>
                <w:rFonts w:cs="Arial"/>
              </w:rPr>
            </w:pPr>
            <w:r w:rsidRPr="00F95B02">
              <w:t>36</w:t>
            </w:r>
          </w:p>
        </w:tc>
        <w:tc>
          <w:tcPr>
            <w:tcW w:w="1469" w:type="dxa"/>
            <w:vAlign w:val="center"/>
          </w:tcPr>
          <w:p w:rsidR="00E16481" w:rsidRPr="00F95B02" w:rsidRDefault="00E16481" w:rsidP="00360B28">
            <w:pPr>
              <w:pStyle w:val="TAC"/>
              <w:rPr>
                <w:rFonts w:cs="Arial"/>
              </w:rPr>
            </w:pPr>
            <w:r w:rsidRPr="00F95B02">
              <w:rPr>
                <w:rFonts w:cs="Arial"/>
              </w:rPr>
              <w:t>14</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15</w:t>
            </w:r>
          </w:p>
        </w:tc>
        <w:tc>
          <w:tcPr>
            <w:tcW w:w="1175" w:type="dxa"/>
          </w:tcPr>
          <w:p w:rsidR="00E16481" w:rsidRPr="00F95B02" w:rsidRDefault="00E16481" w:rsidP="00360B28">
            <w:pPr>
              <w:pStyle w:val="TAC"/>
              <w:rPr>
                <w:rFonts w:cs="Arial"/>
              </w:rPr>
            </w:pPr>
            <w:r w:rsidRPr="00F95B02">
              <w:t>768</w:t>
            </w:r>
          </w:p>
        </w:tc>
        <w:tc>
          <w:tcPr>
            <w:tcW w:w="1982" w:type="dxa"/>
          </w:tcPr>
          <w:p w:rsidR="00E16481" w:rsidRPr="00F95B02" w:rsidRDefault="00E16481" w:rsidP="00360B28">
            <w:pPr>
              <w:pStyle w:val="TAC"/>
              <w:rPr>
                <w:rFonts w:cs="Arial"/>
              </w:rPr>
            </w:pPr>
            <w:r w:rsidRPr="00F95B02">
              <w:t>54</w:t>
            </w:r>
          </w:p>
        </w:tc>
        <w:tc>
          <w:tcPr>
            <w:tcW w:w="1469" w:type="dxa"/>
            <w:vAlign w:val="center"/>
          </w:tcPr>
          <w:p w:rsidR="00E16481" w:rsidRPr="00F95B02" w:rsidRDefault="00E16481" w:rsidP="00360B28">
            <w:pPr>
              <w:pStyle w:val="TAC"/>
              <w:rPr>
                <w:rFonts w:cs="Arial"/>
              </w:rPr>
            </w:pPr>
            <w:r w:rsidRPr="00F95B02">
              <w:rPr>
                <w:rFonts w:cs="Arial"/>
              </w:rPr>
              <w:t>22</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20</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28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25</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36</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30</w:t>
            </w:r>
          </w:p>
        </w:tc>
        <w:tc>
          <w:tcPr>
            <w:tcW w:w="1175" w:type="dxa"/>
          </w:tcPr>
          <w:p w:rsidR="00E16481" w:rsidRPr="00F95B02" w:rsidRDefault="00E16481" w:rsidP="00360B28">
            <w:pPr>
              <w:pStyle w:val="TAC"/>
              <w:rPr>
                <w:rFonts w:cs="Arial"/>
              </w:rPr>
            </w:pPr>
            <w:r w:rsidRPr="00F95B02">
              <w:t>1536</w:t>
            </w:r>
          </w:p>
        </w:tc>
        <w:tc>
          <w:tcPr>
            <w:tcW w:w="1982" w:type="dxa"/>
          </w:tcPr>
          <w:p w:rsidR="00E16481" w:rsidRPr="00F95B02" w:rsidRDefault="00E16481" w:rsidP="00360B28">
            <w:pPr>
              <w:pStyle w:val="TAC"/>
              <w:rPr>
                <w:rFonts w:cs="Arial"/>
              </w:rPr>
            </w:pPr>
            <w:r w:rsidRPr="00F95B02">
              <w:t>108</w:t>
            </w:r>
          </w:p>
        </w:tc>
        <w:tc>
          <w:tcPr>
            <w:tcW w:w="1469" w:type="dxa"/>
            <w:vAlign w:val="center"/>
          </w:tcPr>
          <w:p w:rsidR="00E16481" w:rsidRPr="00F95B02" w:rsidRDefault="00E16481" w:rsidP="00360B28">
            <w:pPr>
              <w:pStyle w:val="TAC"/>
              <w:rPr>
                <w:rFonts w:cs="Arial"/>
              </w:rPr>
            </w:pPr>
            <w:r w:rsidRPr="00F95B02">
              <w:rPr>
                <w:rFonts w:cs="Arial"/>
              </w:rPr>
              <w:t>54</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40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Arial"/>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Calibri"/>
                <w:szCs w:val="18"/>
                <w:lang w:val="en-US"/>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60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70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80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90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pPr>
            <w:r w:rsidRPr="00F95B02">
              <w:t>100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87" w:type="dxa"/>
            <w:gridSpan w:val="6"/>
          </w:tcPr>
          <w:p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rsidR="00E16481" w:rsidRPr="00F95B02" w:rsidRDefault="00E16481" w:rsidP="00E16481"/>
    <w:p w:rsidR="00E16481" w:rsidRPr="00F95B02" w:rsidRDefault="00E16481" w:rsidP="00E16481">
      <w:pPr>
        <w:pStyle w:val="TH"/>
      </w:pPr>
      <w:r w:rsidRPr="00F95B02">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F95B02" w:rsidTr="00360B28">
        <w:trPr>
          <w:jc w:val="center"/>
        </w:trPr>
        <w:tc>
          <w:tcPr>
            <w:tcW w:w="1753"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03" w:type="dxa"/>
          </w:tcPr>
          <w:p w:rsidR="00E16481" w:rsidRPr="00F95B02" w:rsidRDefault="00E16481" w:rsidP="00360B28">
            <w:pPr>
              <w:pStyle w:val="TAC"/>
              <w:rPr>
                <w:rFonts w:cs="Arial"/>
              </w:rPr>
            </w:pPr>
            <w:r w:rsidRPr="00F95B02">
              <w:t>18</w:t>
            </w:r>
          </w:p>
        </w:tc>
        <w:tc>
          <w:tcPr>
            <w:tcW w:w="1365" w:type="dxa"/>
            <w:vAlign w:val="center"/>
          </w:tcPr>
          <w:p w:rsidR="00E16481" w:rsidRPr="00F95B02" w:rsidRDefault="00E16481" w:rsidP="00360B28">
            <w:pPr>
              <w:pStyle w:val="TAC"/>
              <w:rPr>
                <w:rFonts w:cs="Arial"/>
              </w:rPr>
            </w:pPr>
            <w:r w:rsidRPr="00F95B02">
              <w:rPr>
                <w:rFonts w:cs="Arial"/>
              </w:rPr>
              <w:t>8</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03" w:type="dxa"/>
          </w:tcPr>
          <w:p w:rsidR="00E16481" w:rsidRPr="00F95B02" w:rsidRDefault="00E16481" w:rsidP="00360B28">
            <w:pPr>
              <w:pStyle w:val="TAC"/>
              <w:rPr>
                <w:rFonts w:cs="Arial"/>
              </w:rPr>
            </w:pPr>
            <w:r w:rsidRPr="00F95B02">
              <w:rPr>
                <w:rFonts w:cs="Arial"/>
              </w:rPr>
              <w:t>27</w:t>
            </w:r>
          </w:p>
        </w:tc>
        <w:tc>
          <w:tcPr>
            <w:tcW w:w="1365" w:type="dxa"/>
            <w:vAlign w:val="center"/>
          </w:tcPr>
          <w:p w:rsidR="00E16481" w:rsidRPr="00F95B02" w:rsidRDefault="00E16481" w:rsidP="00360B28">
            <w:pPr>
              <w:pStyle w:val="TAC"/>
              <w:rPr>
                <w:rFonts w:cs="Arial"/>
              </w:rPr>
            </w:pPr>
            <w:r w:rsidRPr="00F95B02">
              <w:rPr>
                <w:rFonts w:cs="Arial"/>
              </w:rPr>
              <w:t>11</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14</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18</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03" w:type="dxa"/>
          </w:tcPr>
          <w:p w:rsidR="00E16481" w:rsidRPr="00F95B02" w:rsidRDefault="00E16481" w:rsidP="00360B28">
            <w:pPr>
              <w:pStyle w:val="TAC"/>
            </w:pPr>
            <w:r w:rsidRPr="00F95B02">
              <w:t>54</w:t>
            </w:r>
          </w:p>
        </w:tc>
        <w:tc>
          <w:tcPr>
            <w:tcW w:w="1365" w:type="dxa"/>
            <w:vAlign w:val="center"/>
          </w:tcPr>
          <w:p w:rsidR="00E16481" w:rsidRPr="00F95B02" w:rsidRDefault="00E16481" w:rsidP="00360B28">
            <w:pPr>
              <w:pStyle w:val="TAC"/>
              <w:rPr>
                <w:rFonts w:cs="Arial"/>
              </w:rPr>
            </w:pPr>
            <w:r w:rsidRPr="00F95B02">
              <w:rPr>
                <w:rFonts w:cs="Arial"/>
              </w:rPr>
              <w:t>26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03" w:type="dxa"/>
          </w:tcPr>
          <w:p w:rsidR="00E16481" w:rsidRPr="00F95B02" w:rsidRDefault="00E16481" w:rsidP="00360B28">
            <w:pPr>
              <w:pStyle w:val="TAC"/>
              <w:rPr>
                <w:rFonts w:cs="Arial"/>
              </w:rPr>
            </w:pPr>
            <w:r w:rsidRPr="00F95B02">
              <w:rPr>
                <w:rFonts w:cs="Arial"/>
              </w:rPr>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Arial"/>
              </w:rPr>
            </w:pPr>
            <w:r w:rsidRPr="00F95B02">
              <w:rPr>
                <w:rFonts w:cs="Arial"/>
              </w:rPr>
              <w:t>60</w:t>
            </w:r>
          </w:p>
        </w:tc>
      </w:tr>
      <w:tr w:rsidR="00E16481" w:rsidRPr="00F95B02" w:rsidTr="00360B28">
        <w:trPr>
          <w:jc w:val="center"/>
        </w:trPr>
        <w:tc>
          <w:tcPr>
            <w:tcW w:w="1753"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03" w:type="dxa"/>
          </w:tcPr>
          <w:p w:rsidR="00E16481" w:rsidRPr="00F95B02" w:rsidRDefault="00E16481" w:rsidP="00360B28">
            <w:pPr>
              <w:pStyle w:val="TAC"/>
            </w:pPr>
            <w:r w:rsidRPr="00F95B02">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22" w:type="dxa"/>
            <w:gridSpan w:val="5"/>
          </w:tcPr>
          <w:p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rsidR="00E16481" w:rsidRPr="00F95B02" w:rsidRDefault="00E16481" w:rsidP="00E16481">
      <w:pPr>
        <w:rPr>
          <w:lang w:val="en-CA"/>
        </w:rPr>
      </w:pPr>
    </w:p>
    <w:p w:rsidR="00E16481" w:rsidRPr="00F95B02" w:rsidRDefault="00E16481" w:rsidP="00E16481">
      <w:r w:rsidRPr="00F95B02">
        <w:t>Table B.5.2-4 below specifies the EVM window length (</w:t>
      </w:r>
      <w:r w:rsidRPr="00F95B02">
        <w:rPr>
          <w:i/>
        </w:rPr>
        <w:t>W</w:t>
      </w:r>
      <w:r w:rsidRPr="00F95B02">
        <w:t>) for extended CP. The number of CP samples excluded from the EVM window is the same as for normal CP length.</w:t>
      </w:r>
    </w:p>
    <w:p w:rsidR="00E16481" w:rsidRPr="00F95B02" w:rsidRDefault="00E16481" w:rsidP="00E16481">
      <w:pPr>
        <w:pStyle w:val="TH"/>
      </w:pPr>
      <w:r w:rsidRPr="00F95B02">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F95B02" w:rsidTr="00360B28">
        <w:trPr>
          <w:gridAfter w:val="1"/>
          <w:wAfter w:w="14" w:type="dxa"/>
          <w:jc w:val="center"/>
        </w:trPr>
        <w:tc>
          <w:tcPr>
            <w:tcW w:w="1774"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14" w:type="dxa"/>
          </w:tcPr>
          <w:p w:rsidR="00E16481" w:rsidRPr="00F95B02" w:rsidRDefault="00E16481" w:rsidP="00360B28">
            <w:pPr>
              <w:pStyle w:val="TAC"/>
              <w:rPr>
                <w:rFonts w:cs="Arial"/>
              </w:rPr>
            </w:pPr>
            <w:r w:rsidRPr="00F95B02">
              <w:rPr>
                <w:rFonts w:cs="Arial"/>
              </w:rPr>
              <w:t>64</w:t>
            </w:r>
          </w:p>
        </w:tc>
        <w:tc>
          <w:tcPr>
            <w:tcW w:w="1375" w:type="dxa"/>
            <w:vAlign w:val="center"/>
          </w:tcPr>
          <w:p w:rsidR="00E16481" w:rsidRPr="00F95B02" w:rsidRDefault="00E16481" w:rsidP="00360B28">
            <w:pPr>
              <w:pStyle w:val="TAC"/>
              <w:rPr>
                <w:rFonts w:cs="Arial"/>
              </w:rPr>
            </w:pPr>
            <w:r w:rsidRPr="00F95B02">
              <w:rPr>
                <w:rFonts w:cs="Arial"/>
              </w:rPr>
              <w:t>54</w:t>
            </w:r>
          </w:p>
        </w:tc>
        <w:tc>
          <w:tcPr>
            <w:tcW w:w="2284" w:type="dxa"/>
          </w:tcPr>
          <w:p w:rsidR="00E16481" w:rsidRPr="00F95B02" w:rsidRDefault="00E16481" w:rsidP="00360B28">
            <w:pPr>
              <w:pStyle w:val="TAC"/>
              <w:rPr>
                <w:rFonts w:cs="Arial"/>
              </w:rPr>
            </w:pPr>
            <w:r w:rsidRPr="00F95B02">
              <w:rPr>
                <w:rFonts w:cs="Arial"/>
              </w:rPr>
              <w:t>84</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14" w:type="dxa"/>
          </w:tcPr>
          <w:p w:rsidR="00E16481" w:rsidRPr="00F95B02" w:rsidRDefault="00E16481" w:rsidP="00360B28">
            <w:pPr>
              <w:pStyle w:val="TAC"/>
              <w:rPr>
                <w:rFonts w:cs="Arial"/>
              </w:rPr>
            </w:pPr>
            <w:r w:rsidRPr="00F95B02">
              <w:rPr>
                <w:rFonts w:cs="Arial"/>
              </w:rPr>
              <w:t>96</w:t>
            </w:r>
          </w:p>
        </w:tc>
        <w:tc>
          <w:tcPr>
            <w:tcW w:w="1375" w:type="dxa"/>
            <w:vAlign w:val="center"/>
          </w:tcPr>
          <w:p w:rsidR="00E16481" w:rsidRPr="00F95B02" w:rsidRDefault="00E16481" w:rsidP="00360B28">
            <w:pPr>
              <w:pStyle w:val="TAC"/>
              <w:rPr>
                <w:rFonts w:cs="Arial"/>
              </w:rPr>
            </w:pPr>
            <w:r w:rsidRPr="00F95B02">
              <w:rPr>
                <w:rFonts w:cs="Arial"/>
              </w:rPr>
              <w:t>80</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106</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110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14" w:type="dxa"/>
          </w:tcPr>
          <w:p w:rsidR="00E16481" w:rsidRPr="00F95B02" w:rsidRDefault="00E16481" w:rsidP="00360B28">
            <w:pPr>
              <w:pStyle w:val="TAC"/>
              <w:rPr>
                <w:rFonts w:cs="Arial"/>
              </w:rPr>
            </w:pPr>
            <w:r w:rsidRPr="00F95B02">
              <w:rPr>
                <w:rFonts w:cs="Arial"/>
              </w:rPr>
              <w:t>192</w:t>
            </w:r>
          </w:p>
        </w:tc>
        <w:tc>
          <w:tcPr>
            <w:tcW w:w="1375" w:type="dxa"/>
            <w:vAlign w:val="center"/>
          </w:tcPr>
          <w:p w:rsidR="00E16481" w:rsidRPr="00F95B02" w:rsidRDefault="00E16481" w:rsidP="00360B28">
            <w:pPr>
              <w:pStyle w:val="TAC"/>
              <w:rPr>
                <w:rFonts w:cs="Arial"/>
              </w:rPr>
            </w:pPr>
            <w:r w:rsidRPr="00F95B02">
              <w:rPr>
                <w:rFonts w:cs="Arial"/>
              </w:rPr>
              <w:t>164</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14" w:type="dxa"/>
          </w:tcPr>
          <w:p w:rsidR="00E16481" w:rsidRPr="00F95B02" w:rsidRDefault="00E16481" w:rsidP="00360B28">
            <w:pPr>
              <w:pStyle w:val="TAC"/>
              <w:rPr>
                <w:rFonts w:cs="Arial"/>
              </w:rPr>
            </w:pPr>
            <w:r w:rsidRPr="00F95B02">
              <w:rPr>
                <w:rFonts w:cs="Arial"/>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Arial"/>
              </w:rPr>
            </w:pPr>
            <w:r w:rsidRPr="00F95B02">
              <w:rPr>
                <w:rFonts w:cs="Arial"/>
              </w:rPr>
              <w:t>88.6</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pPr>
            <w:r w:rsidRPr="00F95B02">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jc w:val="center"/>
        </w:trPr>
        <w:tc>
          <w:tcPr>
            <w:tcW w:w="8631" w:type="dxa"/>
            <w:gridSpan w:val="6"/>
          </w:tcPr>
          <w:p w:rsidR="00E16481" w:rsidRPr="00F95B02" w:rsidRDefault="00E16481" w:rsidP="00360B28">
            <w:pPr>
              <w:pStyle w:val="TAN"/>
              <w:rPr>
                <w:rFonts w:cs="Calibri"/>
                <w:szCs w:val="18"/>
                <w:lang w:val="en-US"/>
              </w:rPr>
            </w:pPr>
            <w:r w:rsidRPr="00F95B02">
              <w:t>NOTE:</w:t>
            </w:r>
            <w:r w:rsidRPr="00F95B02">
              <w:tab/>
              <w:t>These percentages are informative.</w:t>
            </w:r>
          </w:p>
        </w:tc>
      </w:tr>
    </w:tbl>
    <w:p w:rsidR="00E16481" w:rsidRPr="00F95B02" w:rsidRDefault="00E16481" w:rsidP="00E16481">
      <w:pPr>
        <w:rPr>
          <w:noProof/>
          <w:lang w:val="en-US"/>
        </w:rPr>
      </w:pPr>
    </w:p>
    <w:p w:rsidR="00E16481" w:rsidRPr="00F95B02" w:rsidRDefault="00E16481" w:rsidP="00E16481">
      <w:pPr>
        <w:pStyle w:val="Heading1"/>
      </w:pPr>
      <w:bookmarkStart w:id="4362" w:name="_Toc21127819"/>
      <w:bookmarkStart w:id="4363" w:name="_Toc29812028"/>
      <w:bookmarkStart w:id="4364" w:name="_Toc36817580"/>
      <w:bookmarkStart w:id="4365" w:name="_Toc37260504"/>
      <w:bookmarkStart w:id="4366" w:name="_Toc37267892"/>
      <w:bookmarkStart w:id="4367" w:name="_Toc44712499"/>
      <w:bookmarkEnd w:id="4361"/>
      <w:r w:rsidRPr="00F95B02">
        <w:t>B.6</w:t>
      </w:r>
      <w:r w:rsidRPr="00F95B02">
        <w:tab/>
        <w:t>Estimation of TX chain amplitude and frequency response parameters</w:t>
      </w:r>
      <w:bookmarkEnd w:id="4362"/>
      <w:bookmarkEnd w:id="4363"/>
      <w:bookmarkEnd w:id="4364"/>
      <w:bookmarkEnd w:id="4365"/>
      <w:bookmarkEnd w:id="4366"/>
      <w:bookmarkEnd w:id="4367"/>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rsidR="00E16481" w:rsidRPr="00F95B02" w:rsidRDefault="00E16481" w:rsidP="00E16481">
      <w:pPr>
        <w:pStyle w:val="B1"/>
      </w:pPr>
      <w:r w:rsidRPr="00F95B02">
        <w:tab/>
      </w:r>
      <w:r w:rsidR="00C1498B" w:rsidRPr="00F95B02">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rsidR="00E16481" w:rsidRPr="00F95B02" w:rsidRDefault="00E16481" w:rsidP="00E16481">
      <w:pPr>
        <w:pStyle w:val="B1"/>
      </w:pPr>
      <w:r w:rsidRPr="00F95B02">
        <w:tab/>
      </w:r>
      <w:r w:rsidR="00C1498B" w:rsidRPr="00F95B02">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F95B02" w:rsidRDefault="00E16481" w:rsidP="00E16481">
      <w:pPr>
        <w:pStyle w:val="B1"/>
      </w:pPr>
      <w:r w:rsidRPr="00F95B02">
        <w:tab/>
      </w:r>
      <w:r w:rsidR="00C1498B" w:rsidRPr="00F95B02">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lang w:eastAsia="ko-KR"/>
        </w:rPr>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rsidR="00E16481" w:rsidRPr="00F95B02" w:rsidRDefault="00C1498B" w:rsidP="00E16481">
      <w:pPr>
        <w:pStyle w:val="TH"/>
      </w:pPr>
      <w:r w:rsidRPr="00F95B02">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B.6-1: Reference subcarrier smoothing in the frequency domain</w:t>
      </w:r>
    </w:p>
    <w:p w:rsidR="00E16481" w:rsidRPr="00F95B02" w:rsidRDefault="00E16481" w:rsidP="00E16481"/>
    <w:p w:rsidR="00E16481" w:rsidRPr="00F95B02" w:rsidRDefault="00E16481" w:rsidP="00E16481">
      <w:pPr>
        <w:pStyle w:val="Heading1"/>
        <w:rPr>
          <w:lang w:eastAsia="en-CA"/>
        </w:rPr>
      </w:pPr>
      <w:bookmarkStart w:id="4368" w:name="_Toc21127820"/>
      <w:bookmarkStart w:id="4369" w:name="_Toc29812029"/>
      <w:bookmarkStart w:id="4370" w:name="_Toc36817581"/>
      <w:bookmarkStart w:id="4371" w:name="_Toc37260505"/>
      <w:bookmarkStart w:id="4372" w:name="_Toc37267893"/>
      <w:bookmarkStart w:id="4373" w:name="_Toc44712500"/>
      <w:r w:rsidRPr="00F95B02">
        <w:rPr>
          <w:lang w:eastAsia="en-CA"/>
        </w:rPr>
        <w:t>B.7</w:t>
      </w:r>
      <w:r w:rsidRPr="00F95B02">
        <w:rPr>
          <w:lang w:eastAsia="en-CA"/>
        </w:rPr>
        <w:tab/>
        <w:t>Averaged EVM</w:t>
      </w:r>
      <w:bookmarkEnd w:id="4368"/>
      <w:bookmarkEnd w:id="4369"/>
      <w:bookmarkEnd w:id="4370"/>
      <w:bookmarkEnd w:id="4371"/>
      <w:bookmarkEnd w:id="4372"/>
      <w:bookmarkEnd w:id="4373"/>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rsidR="00E16481" w:rsidRPr="00F95B02" w:rsidRDefault="00C1498B" w:rsidP="00E16481">
      <w:pPr>
        <w:pStyle w:val="B1"/>
        <w:rPr>
          <w:noProof/>
          <w:lang w:eastAsia="ko-KR"/>
        </w:rPr>
      </w:pPr>
      <w:r w:rsidRPr="00F95B02">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rsidR="00E16481" w:rsidRPr="00F95B02" w:rsidRDefault="00E16481" w:rsidP="00E16481">
      <w:pPr>
        <w:pStyle w:val="B1"/>
        <w:rPr>
          <w:lang w:eastAsia="ko-KR"/>
        </w:rPr>
      </w:pPr>
      <w:r w:rsidRPr="00F95B02">
        <w:rPr>
          <w:lang w:eastAsia="ko-KR"/>
        </w:rPr>
        <w:t>-</w:t>
      </w:r>
      <w:r w:rsidRPr="00F95B02">
        <w:rPr>
          <w:lang w:eastAsia="ko-KR"/>
        </w:rPr>
        <w:tab/>
        <w:t>Thus we get:</w:t>
      </w:r>
    </w:p>
    <w:p w:rsidR="00E16481" w:rsidRPr="00F95B02" w:rsidRDefault="0083781E"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rsidR="00E16481" w:rsidRPr="00F95B02" w:rsidRDefault="0083781E"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83781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83781E"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83781E"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F95B02" w:rsidRDefault="00E16481" w:rsidP="00E16481">
      <w:pPr>
        <w:keepLines/>
        <w:tabs>
          <w:tab w:val="center" w:pos="4536"/>
          <w:tab w:val="right" w:pos="9072"/>
        </w:tabs>
        <w:overflowPunct w:val="0"/>
        <w:autoSpaceDE w:val="0"/>
        <w:autoSpaceDN w:val="0"/>
        <w:adjustRightInd w:val="0"/>
        <w:textAlignment w:val="baseline"/>
      </w:pPr>
    </w:p>
    <w:p w:rsidR="00E16481" w:rsidRPr="00F95B02" w:rsidRDefault="00E16481" w:rsidP="00E16481">
      <w:pPr>
        <w:pStyle w:val="Heading8"/>
        <w:rPr>
          <w:lang w:eastAsia="en-CA"/>
        </w:rPr>
      </w:pPr>
      <w:r w:rsidRPr="00F95B02">
        <w:br w:type="page"/>
      </w:r>
      <w:bookmarkStart w:id="4374" w:name="_Toc21127821"/>
      <w:bookmarkStart w:id="4375" w:name="_Toc29812030"/>
      <w:bookmarkStart w:id="4376" w:name="_Toc36817582"/>
      <w:bookmarkStart w:id="4377" w:name="_Toc37260506"/>
      <w:bookmarkStart w:id="4378" w:name="_Toc37267894"/>
      <w:bookmarkStart w:id="4379" w:name="_Toc44712501"/>
      <w:bookmarkStart w:id="4380" w:name="_Hlk500338155"/>
      <w:r w:rsidRPr="00F95B02">
        <w:rPr>
          <w:lang w:eastAsia="en-CA"/>
        </w:rPr>
        <w:t xml:space="preserve">Annex C (normative): </w:t>
      </w:r>
      <w:r w:rsidRPr="00F95B02">
        <w:rPr>
          <w:lang w:eastAsia="en-CA"/>
        </w:rPr>
        <w:br/>
        <w:t>Error Vector Magnitude (FR2)</w:t>
      </w:r>
      <w:bookmarkEnd w:id="4374"/>
      <w:bookmarkEnd w:id="4375"/>
      <w:bookmarkEnd w:id="4376"/>
      <w:bookmarkEnd w:id="4377"/>
      <w:bookmarkEnd w:id="4378"/>
      <w:bookmarkEnd w:id="4379"/>
    </w:p>
    <w:p w:rsidR="00E16481" w:rsidRPr="00F95B02" w:rsidRDefault="00E16481" w:rsidP="00E16481">
      <w:pPr>
        <w:pStyle w:val="Heading1"/>
        <w:rPr>
          <w:lang w:eastAsia="en-CA"/>
        </w:rPr>
      </w:pPr>
      <w:bookmarkStart w:id="4381" w:name="_Toc21127822"/>
      <w:bookmarkStart w:id="4382" w:name="_Toc29812031"/>
      <w:bookmarkStart w:id="4383" w:name="_Toc36817583"/>
      <w:bookmarkStart w:id="4384" w:name="_Toc37260507"/>
      <w:bookmarkStart w:id="4385" w:name="_Toc37267895"/>
      <w:bookmarkStart w:id="4386" w:name="_Toc44712502"/>
      <w:r w:rsidRPr="00F95B02">
        <w:rPr>
          <w:lang w:eastAsia="en-CA"/>
        </w:rPr>
        <w:t>C.1</w:t>
      </w:r>
      <w:r w:rsidRPr="00F95B02">
        <w:rPr>
          <w:lang w:eastAsia="en-CA"/>
        </w:rPr>
        <w:tab/>
        <w:t>Reference point for measurement</w:t>
      </w:r>
      <w:bookmarkEnd w:id="4381"/>
      <w:bookmarkEnd w:id="4382"/>
      <w:bookmarkEnd w:id="4383"/>
      <w:bookmarkEnd w:id="4384"/>
      <w:bookmarkEnd w:id="4385"/>
      <w:bookmarkEnd w:id="4386"/>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4387" w:name="_MON_1583318472"/>
    <w:bookmarkEnd w:id="4387"/>
    <w:p w:rsidR="00E16481" w:rsidRPr="00F95B02" w:rsidRDefault="00E16481" w:rsidP="00E16481">
      <w:pPr>
        <w:jc w:val="center"/>
      </w:pPr>
      <w:r w:rsidRPr="00F95B02">
        <w:object w:dxaOrig="9720" w:dyaOrig="5051">
          <v:shape id="_x0000_i1066" type="#_x0000_t75" style="width:381.5pt;height:202pt" o:ole="">
            <v:imagedata r:id="rId119" o:title=""/>
          </v:shape>
          <o:OLEObject Type="Embed" ProgID="Word.Picture.8" ShapeID="_x0000_i1066" DrawAspect="Content" ObjectID="_1656406514" r:id="rId120"/>
        </w:object>
      </w:r>
    </w:p>
    <w:p w:rsidR="00E16481" w:rsidRPr="00F95B02" w:rsidRDefault="00E16481" w:rsidP="00E16481">
      <w:pPr>
        <w:pStyle w:val="TF"/>
      </w:pPr>
      <w:r w:rsidRPr="00F95B02">
        <w:t>Figure C.1-1: Reference point for EVM measurement</w:t>
      </w:r>
    </w:p>
    <w:p w:rsidR="00E16481" w:rsidRPr="00F95B02" w:rsidRDefault="00E16481" w:rsidP="00E16481">
      <w:pPr>
        <w:pStyle w:val="Heading1"/>
        <w:rPr>
          <w:lang w:eastAsia="en-CA"/>
        </w:rPr>
      </w:pPr>
      <w:bookmarkStart w:id="4388" w:name="_Toc21127823"/>
      <w:bookmarkStart w:id="4389" w:name="_Toc29812032"/>
      <w:bookmarkStart w:id="4390" w:name="_Toc36817584"/>
      <w:bookmarkStart w:id="4391" w:name="_Toc37260508"/>
      <w:bookmarkStart w:id="4392" w:name="_Toc37267896"/>
      <w:bookmarkStart w:id="4393" w:name="_Toc44712503"/>
      <w:r w:rsidRPr="00F95B02">
        <w:rPr>
          <w:lang w:eastAsia="en-CA"/>
        </w:rPr>
        <w:t>C.2</w:t>
      </w:r>
      <w:r w:rsidRPr="00F95B02">
        <w:rPr>
          <w:lang w:eastAsia="en-CA"/>
        </w:rPr>
        <w:tab/>
        <w:t>Basic unit of measurement</w:t>
      </w:r>
      <w:bookmarkEnd w:id="4388"/>
      <w:bookmarkEnd w:id="4389"/>
      <w:bookmarkEnd w:id="4390"/>
      <w:bookmarkEnd w:id="4391"/>
      <w:bookmarkEnd w:id="4392"/>
      <w:bookmarkEnd w:id="4393"/>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v:shape id="_x0000_i1067" type="#_x0000_t75" style="width:22pt;height:22pt" o:ole="">
            <v:imagedata r:id="rId59" o:title=""/>
          </v:shape>
          <o:OLEObject Type="Embed" ProgID="Equation.3" ShapeID="_x0000_i1067" DrawAspect="Content" ObjectID="_1656406515" r:id="rId121"/>
        </w:object>
      </w:r>
      <w:r w:rsidRPr="00F95B02">
        <w:rPr>
          <w:lang w:eastAsia="ko-KR"/>
        </w:rPr>
        <w:t xml:space="preserve"> subcarriers in the frequency domain:</w:t>
      </w:r>
    </w:p>
    <w:p w:rsidR="00E16481" w:rsidRPr="00F95B02" w:rsidRDefault="00E16481" w:rsidP="00E16481">
      <w:pPr>
        <w:rPr>
          <w:lang w:eastAsia="ko-KR"/>
        </w:rPr>
      </w:pPr>
    </w:p>
    <w:p w:rsidR="00E16481" w:rsidRPr="00F95B02" w:rsidRDefault="00E16481" w:rsidP="00E16481">
      <w:pPr>
        <w:pStyle w:val="EQ"/>
        <w:rPr>
          <w:lang w:eastAsia="ko-KR"/>
        </w:rPr>
      </w:pPr>
      <w:r w:rsidRPr="00F95B02">
        <w:rPr>
          <w:position w:val="-56"/>
          <w:lang w:eastAsia="ko-KR"/>
        </w:rPr>
        <w:object w:dxaOrig="3500" w:dyaOrig="1260">
          <v:shape id="_x0000_i1068" type="#_x0000_t75" style="width:188.5pt;height:58pt" o:ole="">
            <v:imagedata r:id="rId61" o:title=""/>
          </v:shape>
          <o:OLEObject Type="Embed" ProgID="Equation.3" ShapeID="_x0000_i1068" DrawAspect="Content" ObjectID="_1656406516" r:id="rId122"/>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rPr>
          <w:lang w:eastAsia="ko-KR"/>
        </w:rPr>
      </w:pPr>
      <w:r w:rsidRPr="00F95B02">
        <w:rPr>
          <w:position w:val="-4"/>
          <w:lang w:eastAsia="ko-KR"/>
        </w:rPr>
        <w:object w:dxaOrig="200" w:dyaOrig="220">
          <v:shape id="_x0000_i1069" type="#_x0000_t75" style="width:7.5pt;height:14pt" o:ole="">
            <v:imagedata r:id="rId123" o:title=""/>
          </v:shape>
          <o:OLEObject Type="Embed" ProgID="Equation.3" ShapeID="_x0000_i1069" DrawAspect="Content" ObjectID="_1656406517" r:id="rId124"/>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v:shape id="_x0000_i1070" type="#_x0000_t75" style="width:22pt;height:14.5pt" o:ole="">
            <v:imagedata r:id="rId63" o:title=""/>
          </v:shape>
          <o:OLEObject Type="Embed" ProgID="Equation.3" ShapeID="_x0000_i1070" DrawAspect="Content" ObjectID="_1656406518" r:id="rId125"/>
        </w:object>
      </w:r>
      <w:r w:rsidRPr="00F95B02">
        <w:rPr>
          <w:lang w:eastAsia="ko-KR"/>
        </w:rPr>
        <w:t xml:space="preserve">is the set of subcarriers within the </w:t>
      </w:r>
      <w:r w:rsidRPr="00F95B02">
        <w:rPr>
          <w:position w:val="-10"/>
          <w:lang w:eastAsia="ko-KR"/>
        </w:rPr>
        <w:object w:dxaOrig="480" w:dyaOrig="340">
          <v:shape id="_x0000_i1071" type="#_x0000_t75" style="width:21.5pt;height:14pt" o:ole="">
            <v:imagedata r:id="rId65" o:title=""/>
          </v:shape>
          <o:OLEObject Type="Embed" ProgID="Equation.3" ShapeID="_x0000_i1071" DrawAspect="Content" ObjectID="_1656406519" r:id="rId126"/>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rsidR="00E16481" w:rsidRPr="00F95B02" w:rsidRDefault="00E16481" w:rsidP="00E16481">
      <w:pPr>
        <w:rPr>
          <w:lang w:eastAsia="ko-KR"/>
        </w:rPr>
      </w:pPr>
      <w:r w:rsidRPr="00F95B02">
        <w:rPr>
          <w:position w:val="-10"/>
          <w:lang w:eastAsia="ko-KR"/>
        </w:rPr>
        <w:object w:dxaOrig="600" w:dyaOrig="300">
          <v:shape id="_x0000_i1072" type="#_x0000_t75" style="width:29.5pt;height:14.5pt" o:ole="">
            <v:imagedata r:id="rId67" o:title=""/>
          </v:shape>
          <o:OLEObject Type="Embed" ProgID="Equation.3" ShapeID="_x0000_i1072" DrawAspect="Content" ObjectID="_1656406520" r:id="rId127"/>
        </w:object>
      </w:r>
      <w:r w:rsidRPr="00F95B02">
        <w:rPr>
          <w:iCs/>
          <w:lang w:eastAsia="ko-KR"/>
        </w:rPr>
        <w:t xml:space="preserve"> is</w:t>
      </w:r>
      <w:r w:rsidRPr="00F95B02">
        <w:rPr>
          <w:lang w:eastAsia="ko-KR"/>
        </w:rPr>
        <w:t xml:space="preserve"> the ideal signal reconstructed by the measurement equipment in accordance with relevant Tx models,</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v:shape id="_x0000_i1073" type="#_x0000_t75" style="width:37pt;height:14.5pt" o:ole="">
            <v:imagedata r:id="rId69" o:title=""/>
          </v:shape>
          <o:OLEObject Type="Embed" ProgID="Equation.3" ShapeID="_x0000_i1073" DrawAspect="Content" ObjectID="_1656406521" r:id="rId128"/>
        </w:object>
      </w:r>
      <w:r w:rsidRPr="00F95B02">
        <w:rPr>
          <w:lang w:eastAsia="ko-KR"/>
        </w:rPr>
        <w:t xml:space="preserve"> is the modified signal under test defined in C.3.</w:t>
      </w:r>
    </w:p>
    <w:p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rsidR="00E16481" w:rsidRPr="00F95B02" w:rsidRDefault="00E16481" w:rsidP="00E16481">
      <w:pPr>
        <w:pStyle w:val="Heading1"/>
        <w:rPr>
          <w:lang w:eastAsia="en-CA"/>
        </w:rPr>
      </w:pPr>
      <w:bookmarkStart w:id="4394" w:name="_Toc21127824"/>
      <w:bookmarkStart w:id="4395" w:name="_Toc29812033"/>
      <w:bookmarkStart w:id="4396" w:name="_Toc36817585"/>
      <w:bookmarkStart w:id="4397" w:name="_Toc37260509"/>
      <w:bookmarkStart w:id="4398" w:name="_Toc37267897"/>
      <w:bookmarkStart w:id="4399" w:name="_Toc44712504"/>
      <w:r w:rsidRPr="00F95B02">
        <w:rPr>
          <w:lang w:eastAsia="en-CA"/>
        </w:rPr>
        <w:t>C.3</w:t>
      </w:r>
      <w:r w:rsidRPr="00F95B02">
        <w:rPr>
          <w:lang w:eastAsia="en-CA"/>
        </w:rPr>
        <w:tab/>
        <w:t>Modified signal under test</w:t>
      </w:r>
      <w:bookmarkEnd w:id="4394"/>
      <w:bookmarkEnd w:id="4395"/>
      <w:bookmarkEnd w:id="4396"/>
      <w:bookmarkEnd w:id="4397"/>
      <w:bookmarkEnd w:id="4398"/>
      <w:bookmarkEnd w:id="4399"/>
    </w:p>
    <w:p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v:shape id="_x0000_i1074" type="#_x0000_t75" style="width:202pt;height:36.5pt" o:ole="">
            <v:imagedata r:id="rId71" o:title=""/>
          </v:shape>
          <o:OLEObject Type="Embed" ProgID="Equation.3" ShapeID="_x0000_i1074" DrawAspect="Content" ObjectID="_1656406522" r:id="rId129"/>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v:shape id="_x0000_i1075" type="#_x0000_t75" style="width:22pt;height:14.5pt" o:ole="">
            <v:imagedata r:id="rId73" o:title=""/>
          </v:shape>
          <o:OLEObject Type="Embed" ProgID="Equation.3" ShapeID="_x0000_i1075" DrawAspect="Content" ObjectID="_1656406523" r:id="rId130"/>
        </w:object>
      </w:r>
      <w:r w:rsidRPr="00F95B02">
        <w:rPr>
          <w:lang w:eastAsia="ko-KR"/>
        </w:rPr>
        <w:t xml:space="preserve"> is the time domain samples of the signal under test.</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v:shape id="_x0000_i1076" type="#_x0000_t75" style="width:21.5pt;height:14.5pt" o:ole="" fillcolor="window">
            <v:imagedata r:id="rId75" o:title=""/>
          </v:shape>
          <o:OLEObject Type="Embed" ProgID="Equation.3" ShapeID="_x0000_i1076" DrawAspect="Content" ObjectID="_1656406524" r:id="rId131"/>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v:shape id="_x0000_i1077" type="#_x0000_t75" style="width:21.5pt;height:22pt" o:ole="" fillcolor="window">
            <v:imagedata r:id="rId77" o:title=""/>
          </v:shape>
          <o:OLEObject Type="Embed" ProgID="Equation.3" ShapeID="_x0000_i1077" DrawAspect="Content" ObjectID="_1656406525" r:id="rId132"/>
        </w:object>
      </w:r>
      <w:r w:rsidRPr="00F95B02">
        <w:rPr>
          <w:lang w:eastAsia="ko-KR"/>
        </w:rPr>
        <w:t xml:space="preserve"> is the RF frequency offset.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v:shape id="_x0000_i1078" type="#_x0000_t75" style="width:29.5pt;height:14.5pt" o:ole="" fillcolor="window">
            <v:imagedata r:id="rId79" o:title=""/>
          </v:shape>
          <o:OLEObject Type="Embed" ProgID="Equation.3" ShapeID="_x0000_i1078" DrawAspect="Content" ObjectID="_1656406526" r:id="rId133"/>
        </w:object>
      </w:r>
      <w:r w:rsidRPr="00F95B02">
        <w:rPr>
          <w:lang w:eastAsia="ko-KR"/>
        </w:rPr>
        <w:t xml:space="preserve"> is the phase response of the TX chain.</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v:shape id="_x0000_i1079" type="#_x0000_t75" style="width:29.5pt;height:14.5pt" o:ole="" fillcolor="window">
            <v:imagedata r:id="rId81" o:title=""/>
          </v:shape>
          <o:OLEObject Type="Embed" ProgID="Equation.3" ShapeID="_x0000_i1079" DrawAspect="Content" ObjectID="_1656406527" r:id="rId134"/>
        </w:object>
      </w:r>
      <w:r w:rsidRPr="00F95B02">
        <w:rPr>
          <w:lang w:eastAsia="ko-KR"/>
        </w:rPr>
        <w:t xml:space="preserve"> is the amplitude response of the TX chain.</w:t>
      </w:r>
    </w:p>
    <w:p w:rsidR="00E16481" w:rsidRPr="00F95B02" w:rsidRDefault="00E16481" w:rsidP="00E16481">
      <w:pPr>
        <w:pStyle w:val="Heading1"/>
        <w:rPr>
          <w:lang w:eastAsia="en-CA"/>
        </w:rPr>
      </w:pPr>
      <w:bookmarkStart w:id="4400" w:name="_Toc21127825"/>
      <w:bookmarkStart w:id="4401" w:name="_Toc29812034"/>
      <w:bookmarkStart w:id="4402" w:name="_Toc36817586"/>
      <w:bookmarkStart w:id="4403" w:name="_Toc37260510"/>
      <w:bookmarkStart w:id="4404" w:name="_Toc37267898"/>
      <w:bookmarkStart w:id="4405" w:name="_Toc44712505"/>
      <w:r w:rsidRPr="00F95B02">
        <w:rPr>
          <w:lang w:eastAsia="en-CA"/>
        </w:rPr>
        <w:t>C.4</w:t>
      </w:r>
      <w:r w:rsidRPr="00F95B02">
        <w:rPr>
          <w:lang w:eastAsia="en-CA"/>
        </w:rPr>
        <w:tab/>
        <w:t>Estimation of frequency offset</w:t>
      </w:r>
      <w:bookmarkEnd w:id="4400"/>
      <w:bookmarkEnd w:id="4401"/>
      <w:bookmarkEnd w:id="4402"/>
      <w:bookmarkEnd w:id="4403"/>
      <w:bookmarkEnd w:id="4404"/>
      <w:bookmarkEnd w:id="4405"/>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v:shape id="_x0000_i1080" type="#_x0000_t75" style="width:21.5pt;height:22pt" o:ole="" fillcolor="window">
            <v:imagedata r:id="rId77" o:title=""/>
          </v:shape>
          <o:OLEObject Type="Embed" ProgID="Equation.3" ShapeID="_x0000_i1080" DrawAspect="Content" ObjectID="_1656406528" r:id="rId135"/>
        </w:object>
      </w:r>
      <w:r w:rsidRPr="00F95B02">
        <w:rPr>
          <w:lang w:eastAsia="ko-KR"/>
        </w:rPr>
        <w:t xml:space="preserve"> shall be 1 </w:t>
      </w:r>
      <w:r w:rsidRPr="00F95B02">
        <w:rPr>
          <w:rFonts w:eastAsia="SimSun"/>
          <w:lang w:val="en-US" w:eastAsia="zh-CN"/>
        </w:rPr>
        <w:t>slot</w:t>
      </w:r>
      <w:r w:rsidRPr="00F95B02">
        <w:rPr>
          <w:lang w:eastAsia="ko-KR"/>
        </w:rPr>
        <w:t>.</w:t>
      </w:r>
    </w:p>
    <w:p w:rsidR="00E16481" w:rsidRPr="00F95B02" w:rsidRDefault="00E16481" w:rsidP="00E16481">
      <w:pPr>
        <w:pStyle w:val="Heading1"/>
        <w:rPr>
          <w:lang w:eastAsia="en-CA"/>
        </w:rPr>
      </w:pPr>
      <w:bookmarkStart w:id="4406" w:name="_Toc21127826"/>
      <w:bookmarkStart w:id="4407" w:name="_Toc29812035"/>
      <w:bookmarkStart w:id="4408" w:name="_Toc36817587"/>
      <w:bookmarkStart w:id="4409" w:name="_Toc37260511"/>
      <w:bookmarkStart w:id="4410" w:name="_Toc37267899"/>
      <w:bookmarkStart w:id="4411" w:name="_Toc44712506"/>
      <w:r w:rsidRPr="00F95B02">
        <w:rPr>
          <w:lang w:eastAsia="en-CA"/>
        </w:rPr>
        <w:t>C.5</w:t>
      </w:r>
      <w:r w:rsidRPr="00F95B02">
        <w:rPr>
          <w:lang w:eastAsia="en-CA"/>
        </w:rPr>
        <w:tab/>
        <w:t>Estimation of time offset</w:t>
      </w:r>
      <w:bookmarkEnd w:id="4406"/>
      <w:bookmarkEnd w:id="4407"/>
      <w:bookmarkEnd w:id="4408"/>
      <w:bookmarkEnd w:id="4409"/>
      <w:bookmarkEnd w:id="4410"/>
      <w:bookmarkEnd w:id="4411"/>
    </w:p>
    <w:p w:rsidR="00E16481" w:rsidRPr="00F95B02" w:rsidRDefault="00E16481" w:rsidP="00E16481">
      <w:pPr>
        <w:pStyle w:val="Heading2"/>
      </w:pPr>
      <w:bookmarkStart w:id="4412" w:name="_Toc21127827"/>
      <w:bookmarkStart w:id="4413" w:name="_Toc29812036"/>
      <w:bookmarkStart w:id="4414" w:name="_Toc36817588"/>
      <w:bookmarkStart w:id="4415" w:name="_Toc37260512"/>
      <w:bookmarkStart w:id="4416" w:name="_Toc37267900"/>
      <w:bookmarkStart w:id="4417" w:name="_Toc44712507"/>
      <w:r w:rsidRPr="00F95B02">
        <w:t>C.5.1</w:t>
      </w:r>
      <w:r w:rsidRPr="00F95B02">
        <w:tab/>
        <w:t>General</w:t>
      </w:r>
      <w:bookmarkEnd w:id="4412"/>
      <w:bookmarkEnd w:id="4413"/>
      <w:bookmarkEnd w:id="4414"/>
      <w:bookmarkEnd w:id="4415"/>
      <w:bookmarkEnd w:id="4416"/>
      <w:bookmarkEnd w:id="4417"/>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v:shape id="_x0000_i1081" type="#_x0000_t75" style="width:21.5pt;height:14.5pt" o:ole="" fillcolor="window">
            <v:imagedata r:id="rId75" o:title=""/>
          </v:shape>
          <o:OLEObject Type="Embed" ProgID="Equation.3" ShapeID="_x0000_i1081" DrawAspect="Content" ObjectID="_1656406529" r:id="rId136"/>
        </w:object>
      </w:r>
      <w:r w:rsidRPr="00F95B02">
        <w:rPr>
          <w:lang w:eastAsia="ko-KR"/>
        </w:rPr>
        <w:t xml:space="preserve">shall be 1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v:shape id="_x0000_i1082" type="#_x0000_t75" style="width:21.5pt;height:14.5pt" o:ole="" fillcolor="window">
            <v:imagedata r:id="rId85" o:title=""/>
          </v:shape>
          <o:OLEObject Type="Embed" ProgID="Equation.3" ShapeID="_x0000_i1082" DrawAspect="Content" ObjectID="_1656406530" r:id="rId137"/>
        </w:object>
      </w:r>
      <w:r w:rsidRPr="00F95B02">
        <w:rPr>
          <w:lang w:eastAsia="ko-KR"/>
        </w:rPr>
        <w:t xml:space="preserve"> represents the middle sample of the EVM window of length </w:t>
      </w:r>
      <w:r w:rsidRPr="00F95B02">
        <w:rPr>
          <w:position w:val="-6"/>
          <w:lang w:eastAsia="ko-KR"/>
        </w:rPr>
        <w:object w:dxaOrig="279" w:dyaOrig="279">
          <v:shape id="_x0000_i1083" type="#_x0000_t75" style="width:14.5pt;height:14.5pt" o:ole="">
            <v:imagedata r:id="rId138" o:title=""/>
          </v:shape>
          <o:OLEObject Type="Embed" ProgID="Equation.3" ShapeID="_x0000_i1083" DrawAspect="Content" ObjectID="_1656406531" r:id="rId139"/>
        </w:object>
      </w:r>
      <w:r w:rsidRPr="00F95B02">
        <w:rPr>
          <w:lang w:eastAsia="ko-KR"/>
        </w:rPr>
        <w:t xml:space="preserve"> (defined in C.5.2) or the last sample of the first window half if </w:t>
      </w:r>
      <w:r w:rsidRPr="00F95B02">
        <w:rPr>
          <w:position w:val="-6"/>
          <w:lang w:eastAsia="ko-KR"/>
        </w:rPr>
        <w:object w:dxaOrig="279" w:dyaOrig="279">
          <v:shape id="_x0000_i1084" type="#_x0000_t75" style="width:14.5pt;height:14.5pt" o:ole="">
            <v:imagedata r:id="rId138" o:title=""/>
          </v:shape>
          <o:OLEObject Type="Embed" ProgID="Equation.3" ShapeID="_x0000_i1084" DrawAspect="Content" ObjectID="_1656406532" r:id="rId140"/>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v:shape id="_x0000_i1085" type="#_x0000_t75" style="width:21.5pt;height:14.5pt" o:ole="" fillcolor="window">
            <v:imagedata r:id="rId85" o:title=""/>
          </v:shape>
          <o:OLEObject Type="Embed" ProgID="Equation.3" ShapeID="_x0000_i1085" DrawAspect="Content" ObjectID="_1656406533" r:id="rId141"/>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v:shape id="_x0000_i1086" type="#_x0000_t75" style="width:14.5pt;height:14.5pt" o:ole="">
            <v:imagedata r:id="rId138" o:title=""/>
          </v:shape>
          <o:OLEObject Type="Embed" ProgID="Equation.3" ShapeID="_x0000_i1086" DrawAspect="Content" ObjectID="_1656406534" r:id="rId142"/>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v:shape id="_x0000_i1087" type="#_x0000_t75" style="width:21.5pt;height:14.5pt" o:ole="" fillcolor="window">
            <v:imagedata r:id="rId88" o:title=""/>
          </v:shape>
          <o:OLEObject Type="Embed" ProgID="Equation.3" ShapeID="_x0000_i1087" DrawAspect="Content" ObjectID="_1656406535" r:id="rId143"/>
        </w:object>
      </w:r>
      <w:r w:rsidRPr="00F95B02">
        <w:rPr>
          <w:lang w:eastAsia="ko-KR"/>
        </w:rPr>
        <w:t xml:space="preserve"> are determined: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v:shape id="_x0000_i1088" type="#_x0000_t75" style="width:101.5pt;height:37pt" o:ole="" fillcolor="window">
            <v:imagedata r:id="rId90" o:title=""/>
          </v:shape>
          <o:OLEObject Type="Embed" ProgID="Equation.3" ShapeID="_x0000_i1088" DrawAspect="Content" ObjectID="_1656406536" r:id="rId144"/>
        </w:object>
      </w:r>
      <w:r w:rsidRPr="00F95B02">
        <w:rPr>
          <w:lang w:eastAsia="ko-KR"/>
        </w:rPr>
        <w:t xml:space="preserve"> and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v:shape id="_x0000_i1089" type="#_x0000_t75" style="width:79.5pt;height:37pt" o:ole="" fillcolor="window">
            <v:imagedata r:id="rId92" o:title=""/>
          </v:shape>
          <o:OLEObject Type="Embed" ProgID="Equation.3" ShapeID="_x0000_i1089" DrawAspect="Content" ObjectID="_1656406537" r:id="rId145"/>
        </w:object>
      </w:r>
      <w:r w:rsidRPr="00F95B02">
        <w:rPr>
          <w:lang w:eastAsia="ko-KR"/>
        </w:rPr>
        <w:t xml:space="preserve"> where </w:t>
      </w:r>
      <w:r w:rsidRPr="00F95B02">
        <w:rPr>
          <w:position w:val="-6"/>
          <w:lang w:eastAsia="ko-KR"/>
        </w:rPr>
        <w:object w:dxaOrig="600" w:dyaOrig="279">
          <v:shape id="_x0000_i1090" type="#_x0000_t75" style="width:29.5pt;height:14.5pt" o:ole="" fillcolor="window">
            <v:imagedata r:id="rId94" o:title=""/>
          </v:shape>
          <o:OLEObject Type="Embed" ProgID="Equation.3" ShapeID="_x0000_i1090" DrawAspect="Content" ObjectID="_1656406538" r:id="rId146"/>
        </w:object>
      </w:r>
      <w:r w:rsidRPr="00F95B02">
        <w:rPr>
          <w:lang w:eastAsia="ko-KR"/>
        </w:rPr>
        <w:t xml:space="preserve"> if </w:t>
      </w:r>
      <w:r w:rsidRPr="00F95B02">
        <w:rPr>
          <w:position w:val="-6"/>
          <w:lang w:eastAsia="ko-KR"/>
        </w:rPr>
        <w:object w:dxaOrig="279" w:dyaOrig="279">
          <v:shape id="_x0000_i1091" type="#_x0000_t75" style="width:14.5pt;height:14.5pt" o:ole="">
            <v:imagedata r:id="rId147" o:title=""/>
          </v:shape>
          <o:OLEObject Type="Embed" ProgID="Equation.3" ShapeID="_x0000_i1091" DrawAspect="Content" ObjectID="_1656406539" r:id="rId148"/>
        </w:object>
      </w:r>
      <w:r w:rsidRPr="00F95B02">
        <w:rPr>
          <w:lang w:eastAsia="ko-KR"/>
        </w:rPr>
        <w:t xml:space="preserve"> is odd and </w:t>
      </w:r>
      <w:r w:rsidRPr="00F95B02">
        <w:rPr>
          <w:position w:val="-6"/>
          <w:lang w:eastAsia="ko-KR"/>
        </w:rPr>
        <w:object w:dxaOrig="560" w:dyaOrig="279">
          <v:shape id="_x0000_i1092" type="#_x0000_t75" style="width:29.5pt;height:14.5pt" o:ole="" fillcolor="window">
            <v:imagedata r:id="rId96" o:title=""/>
          </v:shape>
          <o:OLEObject Type="Embed" ProgID="Equation.3" ShapeID="_x0000_i1092" DrawAspect="Content" ObjectID="_1656406540" r:id="rId149"/>
        </w:object>
      </w:r>
      <w:r w:rsidRPr="00F95B02">
        <w:rPr>
          <w:lang w:eastAsia="ko-KR"/>
        </w:rPr>
        <w:t xml:space="preserve"> if </w:t>
      </w:r>
      <w:r w:rsidRPr="00F95B02">
        <w:rPr>
          <w:position w:val="-6"/>
          <w:lang w:eastAsia="ko-KR"/>
        </w:rPr>
        <w:object w:dxaOrig="279" w:dyaOrig="279">
          <v:shape id="_x0000_i1093" type="#_x0000_t75" style="width:14.5pt;height:14.5pt" o:ole="">
            <v:imagedata r:id="rId150" o:title=""/>
          </v:shape>
          <o:OLEObject Type="Embed" ProgID="Equation.3" ShapeID="_x0000_i1093" DrawAspect="Content" ObjectID="_1656406541" r:id="rId151"/>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v:shape id="_x0000_i1094" type="#_x0000_t75" style="width:14pt;height:14pt" o:ole="">
            <v:imagedata r:id="rId152" o:title=""/>
          </v:shape>
          <o:OLEObject Type="Embed" ProgID="Equation.3" ShapeID="_x0000_i1094" DrawAspect="Content" ObjectID="_1656406542" r:id="rId153"/>
        </w:object>
      </w:r>
      <w:r w:rsidRPr="00F95B02">
        <w:rPr>
          <w:lang w:eastAsia="ko-KR"/>
        </w:rPr>
        <w:t>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4418" w:name="_Toc21127828"/>
      <w:bookmarkStart w:id="4419" w:name="_Toc29812037"/>
      <w:bookmarkStart w:id="4420" w:name="_Toc36817589"/>
      <w:bookmarkStart w:id="4421" w:name="_Toc37260513"/>
      <w:bookmarkStart w:id="4422" w:name="_Toc37267901"/>
      <w:bookmarkStart w:id="4423" w:name="_Toc44712508"/>
      <w:r w:rsidRPr="00F95B02">
        <w:t>C.5.2</w:t>
      </w:r>
      <w:r w:rsidRPr="00F95B02">
        <w:tab/>
        <w:t>Window length</w:t>
      </w:r>
      <w:bookmarkEnd w:id="4418"/>
      <w:bookmarkEnd w:id="4419"/>
      <w:bookmarkEnd w:id="4420"/>
      <w:bookmarkEnd w:id="4421"/>
      <w:bookmarkEnd w:id="4422"/>
      <w:bookmarkEnd w:id="4423"/>
    </w:p>
    <w:p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4424" w:name="_Hlk503533742"/>
      <w:r w:rsidRPr="00F95B02">
        <w:rPr>
          <w:lang w:eastAsia="ko-KR"/>
        </w:rPr>
        <w:t xml:space="preserve"> for normal CP.</w:t>
      </w:r>
    </w:p>
    <w:p w:rsidR="00E16481" w:rsidRPr="00F95B02" w:rsidRDefault="00E16481" w:rsidP="00E16481">
      <w:pPr>
        <w:pStyle w:val="TH"/>
        <w:rPr>
          <w:lang w:val="en-US"/>
        </w:rPr>
      </w:pPr>
      <w:r w:rsidRPr="00F95B02">
        <w:t>Table C.5.2-1: EVM window length for normal CP</w:t>
      </w:r>
      <w:r w:rsidRPr="00F95B02">
        <w:rPr>
          <w:lang w:val="en-US"/>
        </w:rPr>
        <w:t>, FR2, 60 kHz SCS</w:t>
      </w:r>
      <w:bookmarkStart w:id="4425" w:name="_Hlk501113868"/>
      <w:bookmarkEnd w:id="442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F95B02" w:rsidTr="00360B28">
        <w:trPr>
          <w:trHeight w:val="874"/>
          <w:jc w:val="center"/>
        </w:trPr>
        <w:tc>
          <w:tcPr>
            <w:tcW w:w="1806" w:type="dxa"/>
            <w:shd w:val="clear" w:color="auto" w:fill="F2F2F2"/>
            <w:vAlign w:val="center"/>
          </w:tcPr>
          <w:bookmarkEnd w:id="4425"/>
          <w:p w:rsidR="00E16481" w:rsidRPr="00F95B02" w:rsidRDefault="00E16481" w:rsidP="00360B28">
            <w:pPr>
              <w:pStyle w:val="TAH"/>
            </w:pPr>
            <w:r w:rsidRPr="00F95B02">
              <w:t>Channel bandwidth (MHz)</w:t>
            </w:r>
          </w:p>
        </w:tc>
        <w:tc>
          <w:tcPr>
            <w:tcW w:w="1035" w:type="dxa"/>
            <w:shd w:val="clear" w:color="auto" w:fill="F2F2F2"/>
            <w:vAlign w:val="center"/>
          </w:tcPr>
          <w:p w:rsidR="00E16481" w:rsidRPr="00F95B02" w:rsidRDefault="00E16481" w:rsidP="00360B28">
            <w:pPr>
              <w:pStyle w:val="TAH"/>
            </w:pPr>
            <w:r w:rsidRPr="00F95B02">
              <w:t>FFT size</w:t>
            </w:r>
          </w:p>
        </w:tc>
        <w:tc>
          <w:tcPr>
            <w:tcW w:w="2146"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rsidR="00E16481" w:rsidRPr="00F95B02" w:rsidRDefault="00E16481" w:rsidP="00360B28">
            <w:pPr>
              <w:pStyle w:val="TAH"/>
            </w:pPr>
            <w:r w:rsidRPr="00F95B02">
              <w:t>EVM window length W</w:t>
            </w:r>
          </w:p>
        </w:tc>
        <w:tc>
          <w:tcPr>
            <w:tcW w:w="2186" w:type="dxa"/>
            <w:shd w:val="clear" w:color="auto" w:fill="F2F2F2"/>
            <w:vAlign w:val="center"/>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50</w:t>
            </w:r>
          </w:p>
        </w:tc>
        <w:tc>
          <w:tcPr>
            <w:tcW w:w="1035" w:type="dxa"/>
            <w:vAlign w:val="center"/>
          </w:tcPr>
          <w:p w:rsidR="00E16481" w:rsidRPr="00F95B02" w:rsidRDefault="00E16481" w:rsidP="00360B28">
            <w:pPr>
              <w:pStyle w:val="TAC"/>
            </w:pPr>
            <w:r w:rsidRPr="00F95B02">
              <w:t>1024</w:t>
            </w:r>
          </w:p>
        </w:tc>
        <w:tc>
          <w:tcPr>
            <w:tcW w:w="2146" w:type="dxa"/>
            <w:vAlign w:val="center"/>
          </w:tcPr>
          <w:p w:rsidR="00E16481" w:rsidRPr="00F95B02" w:rsidRDefault="00E16481" w:rsidP="00360B28">
            <w:pPr>
              <w:pStyle w:val="TAC"/>
            </w:pPr>
            <w:r w:rsidRPr="00F95B02">
              <w:t>72</w:t>
            </w:r>
          </w:p>
        </w:tc>
        <w:tc>
          <w:tcPr>
            <w:tcW w:w="1089" w:type="dxa"/>
            <w:vAlign w:val="center"/>
          </w:tcPr>
          <w:p w:rsidR="00E16481" w:rsidRPr="00F95B02" w:rsidRDefault="00E16481" w:rsidP="00360B28">
            <w:pPr>
              <w:pStyle w:val="TAC"/>
            </w:pPr>
            <w:r w:rsidRPr="00F95B02">
              <w:t>36</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100</w:t>
            </w:r>
          </w:p>
        </w:tc>
        <w:tc>
          <w:tcPr>
            <w:tcW w:w="1035" w:type="dxa"/>
            <w:vAlign w:val="center"/>
          </w:tcPr>
          <w:p w:rsidR="00E16481" w:rsidRPr="00F95B02" w:rsidRDefault="00E16481" w:rsidP="00360B28">
            <w:pPr>
              <w:pStyle w:val="TAC"/>
            </w:pPr>
            <w:r w:rsidRPr="00F95B02">
              <w:t>2048</w:t>
            </w:r>
          </w:p>
        </w:tc>
        <w:tc>
          <w:tcPr>
            <w:tcW w:w="2146" w:type="dxa"/>
            <w:vAlign w:val="center"/>
          </w:tcPr>
          <w:p w:rsidR="00E16481" w:rsidRPr="00F95B02" w:rsidRDefault="00E16481" w:rsidP="00360B28">
            <w:pPr>
              <w:pStyle w:val="TAC"/>
            </w:pPr>
            <w:r w:rsidRPr="00F95B02">
              <w:t>144</w:t>
            </w:r>
          </w:p>
        </w:tc>
        <w:tc>
          <w:tcPr>
            <w:tcW w:w="1089" w:type="dxa"/>
            <w:vAlign w:val="center"/>
          </w:tcPr>
          <w:p w:rsidR="00E16481" w:rsidRPr="00F95B02" w:rsidRDefault="00E16481" w:rsidP="00360B28">
            <w:pPr>
              <w:pStyle w:val="TAC"/>
            </w:pPr>
            <w:r w:rsidRPr="00F95B02">
              <w:t>72</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200</w:t>
            </w:r>
          </w:p>
        </w:tc>
        <w:tc>
          <w:tcPr>
            <w:tcW w:w="1035" w:type="dxa"/>
            <w:vAlign w:val="center"/>
          </w:tcPr>
          <w:p w:rsidR="00E16481" w:rsidRPr="00F95B02" w:rsidRDefault="00E16481" w:rsidP="00360B28">
            <w:pPr>
              <w:pStyle w:val="TAC"/>
            </w:pPr>
            <w:r w:rsidRPr="00F95B02">
              <w:t>4096</w:t>
            </w:r>
          </w:p>
        </w:tc>
        <w:tc>
          <w:tcPr>
            <w:tcW w:w="2146" w:type="dxa"/>
            <w:vAlign w:val="center"/>
          </w:tcPr>
          <w:p w:rsidR="00E16481" w:rsidRPr="00F95B02" w:rsidRDefault="00E16481" w:rsidP="00360B28">
            <w:pPr>
              <w:pStyle w:val="TAC"/>
            </w:pPr>
            <w:r w:rsidRPr="00F95B02">
              <w:t>288</w:t>
            </w:r>
          </w:p>
        </w:tc>
        <w:tc>
          <w:tcPr>
            <w:tcW w:w="1089" w:type="dxa"/>
            <w:vAlign w:val="center"/>
          </w:tcPr>
          <w:p w:rsidR="00E16481" w:rsidRPr="00F95B02" w:rsidRDefault="00E16481" w:rsidP="00360B28">
            <w:pPr>
              <w:pStyle w:val="TAC"/>
            </w:pPr>
            <w:r w:rsidRPr="00F95B02">
              <w:t>144</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62" w:type="dxa"/>
            <w:gridSpan w:val="5"/>
            <w:vAlign w:val="center"/>
          </w:tcPr>
          <w:p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4426" w:name="OLE_LINK14"/>
            <w:r w:rsidRPr="00F95B02">
              <w:rPr>
                <w:rFonts w:eastAsia="SimSun" w:hint="eastAsia"/>
                <w:lang w:val="en-US" w:eastAsia="zh-CN"/>
              </w:rPr>
              <w:t>of slot 0 and slot 2</w:t>
            </w:r>
            <w:bookmarkEnd w:id="4426"/>
            <w:r w:rsidRPr="00F95B02">
              <w:rPr>
                <w:rFonts w:eastAsia="SimSun" w:hint="eastAsia"/>
                <w:lang w:val="en-US" w:eastAsia="zh-CN"/>
              </w:rPr>
              <w:t xml:space="preserve"> </w:t>
            </w:r>
            <w:r w:rsidRPr="00F95B02">
              <w:t>may have a longer CP and therefore a lower percentage.</w:t>
            </w:r>
          </w:p>
        </w:tc>
      </w:tr>
    </w:tbl>
    <w:p w:rsidR="00E16481" w:rsidRPr="00F95B02" w:rsidRDefault="00E16481" w:rsidP="00E16481">
      <w:pPr>
        <w:rPr>
          <w:rFonts w:eastAsia="SimSun"/>
          <w:lang w:eastAsia="zh-CN"/>
        </w:rPr>
      </w:pPr>
    </w:p>
    <w:p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F95B02" w:rsidTr="00360B28">
        <w:trPr>
          <w:trHeight w:val="874"/>
          <w:jc w:val="center"/>
        </w:trPr>
        <w:tc>
          <w:tcPr>
            <w:tcW w:w="1762" w:type="dxa"/>
            <w:shd w:val="clear" w:color="auto" w:fill="F2F2F2"/>
            <w:vAlign w:val="center"/>
          </w:tcPr>
          <w:p w:rsidR="00E16481" w:rsidRPr="00F95B02" w:rsidRDefault="00E16481" w:rsidP="00360B28">
            <w:pPr>
              <w:pStyle w:val="TAH"/>
            </w:pPr>
            <w:r w:rsidRPr="00F95B02">
              <w:t>Channel bandwidth (MHz)</w:t>
            </w:r>
          </w:p>
        </w:tc>
        <w:tc>
          <w:tcPr>
            <w:tcW w:w="1005" w:type="dxa"/>
            <w:shd w:val="clear" w:color="auto" w:fill="F2F2F2"/>
            <w:vAlign w:val="center"/>
          </w:tcPr>
          <w:p w:rsidR="00E16481" w:rsidRPr="00F95B02" w:rsidRDefault="00E16481" w:rsidP="00360B28">
            <w:pPr>
              <w:pStyle w:val="TAH"/>
            </w:pPr>
            <w:r w:rsidRPr="00F95B02">
              <w:t>FFT size</w:t>
            </w:r>
          </w:p>
        </w:tc>
        <w:tc>
          <w:tcPr>
            <w:tcW w:w="2154"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rsidR="00E16481" w:rsidRPr="00F95B02" w:rsidRDefault="00E16481" w:rsidP="00360B28">
            <w:pPr>
              <w:pStyle w:val="TAH"/>
            </w:pPr>
            <w:r w:rsidRPr="00F95B02">
              <w:t>EVM window length W</w:t>
            </w:r>
          </w:p>
        </w:tc>
        <w:tc>
          <w:tcPr>
            <w:tcW w:w="2194" w:type="dxa"/>
            <w:shd w:val="clear" w:color="auto" w:fill="F2F2F2"/>
            <w:vAlign w:val="center"/>
          </w:tcPr>
          <w:p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50</w:t>
            </w:r>
          </w:p>
        </w:tc>
        <w:tc>
          <w:tcPr>
            <w:tcW w:w="1005" w:type="dxa"/>
            <w:vAlign w:val="center"/>
          </w:tcPr>
          <w:p w:rsidR="00E16481" w:rsidRPr="00F95B02" w:rsidRDefault="00E16481" w:rsidP="00360B28">
            <w:pPr>
              <w:pStyle w:val="TAC"/>
            </w:pPr>
            <w:r w:rsidRPr="00F95B02">
              <w:t>512</w:t>
            </w:r>
          </w:p>
        </w:tc>
        <w:tc>
          <w:tcPr>
            <w:tcW w:w="2154" w:type="dxa"/>
            <w:vAlign w:val="center"/>
          </w:tcPr>
          <w:p w:rsidR="00E16481" w:rsidRPr="00F95B02" w:rsidRDefault="00E16481" w:rsidP="00360B28">
            <w:pPr>
              <w:pStyle w:val="TAC"/>
            </w:pPr>
            <w:r w:rsidRPr="00F95B02">
              <w:t>36</w:t>
            </w:r>
          </w:p>
        </w:tc>
        <w:tc>
          <w:tcPr>
            <w:tcW w:w="1111" w:type="dxa"/>
            <w:vAlign w:val="center"/>
          </w:tcPr>
          <w:p w:rsidR="00E16481" w:rsidRPr="00F95B02" w:rsidRDefault="00E16481" w:rsidP="00360B28">
            <w:pPr>
              <w:pStyle w:val="TAC"/>
            </w:pPr>
            <w:r w:rsidRPr="00F95B02">
              <w:t>18</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100</w:t>
            </w:r>
          </w:p>
        </w:tc>
        <w:tc>
          <w:tcPr>
            <w:tcW w:w="1005" w:type="dxa"/>
            <w:vAlign w:val="center"/>
          </w:tcPr>
          <w:p w:rsidR="00E16481" w:rsidRPr="00F95B02" w:rsidRDefault="00E16481" w:rsidP="00360B28">
            <w:pPr>
              <w:pStyle w:val="TAC"/>
            </w:pPr>
            <w:r w:rsidRPr="00F95B02">
              <w:t>1024</w:t>
            </w:r>
          </w:p>
        </w:tc>
        <w:tc>
          <w:tcPr>
            <w:tcW w:w="2154" w:type="dxa"/>
            <w:vAlign w:val="center"/>
          </w:tcPr>
          <w:p w:rsidR="00E16481" w:rsidRPr="00F95B02" w:rsidRDefault="00E16481" w:rsidP="00360B28">
            <w:pPr>
              <w:pStyle w:val="TAC"/>
            </w:pPr>
            <w:r w:rsidRPr="00F95B02">
              <w:t>72</w:t>
            </w:r>
          </w:p>
        </w:tc>
        <w:tc>
          <w:tcPr>
            <w:tcW w:w="1111" w:type="dxa"/>
            <w:vAlign w:val="center"/>
          </w:tcPr>
          <w:p w:rsidR="00E16481" w:rsidRPr="00F95B02" w:rsidRDefault="00E16481" w:rsidP="00360B28">
            <w:pPr>
              <w:pStyle w:val="TAC"/>
            </w:pPr>
            <w:r w:rsidRPr="00F95B02">
              <w:t>36</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200</w:t>
            </w:r>
          </w:p>
        </w:tc>
        <w:tc>
          <w:tcPr>
            <w:tcW w:w="1005" w:type="dxa"/>
            <w:vAlign w:val="center"/>
          </w:tcPr>
          <w:p w:rsidR="00E16481" w:rsidRPr="00F95B02" w:rsidRDefault="00E16481" w:rsidP="00360B28">
            <w:pPr>
              <w:pStyle w:val="TAC"/>
            </w:pPr>
            <w:r w:rsidRPr="00F95B02">
              <w:t>2048</w:t>
            </w:r>
          </w:p>
        </w:tc>
        <w:tc>
          <w:tcPr>
            <w:tcW w:w="2154" w:type="dxa"/>
            <w:vAlign w:val="center"/>
          </w:tcPr>
          <w:p w:rsidR="00E16481" w:rsidRPr="00F95B02" w:rsidRDefault="00E16481" w:rsidP="00360B28">
            <w:pPr>
              <w:pStyle w:val="TAC"/>
            </w:pPr>
            <w:r w:rsidRPr="00F95B02">
              <w:t>144</w:t>
            </w:r>
          </w:p>
        </w:tc>
        <w:tc>
          <w:tcPr>
            <w:tcW w:w="1111" w:type="dxa"/>
            <w:vAlign w:val="center"/>
          </w:tcPr>
          <w:p w:rsidR="00E16481" w:rsidRPr="00F95B02" w:rsidRDefault="00E16481" w:rsidP="00360B28">
            <w:pPr>
              <w:pStyle w:val="TAC"/>
            </w:pPr>
            <w:r w:rsidRPr="00F95B02">
              <w:t>72</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400</w:t>
            </w:r>
          </w:p>
        </w:tc>
        <w:tc>
          <w:tcPr>
            <w:tcW w:w="1005" w:type="dxa"/>
            <w:vAlign w:val="center"/>
          </w:tcPr>
          <w:p w:rsidR="00E16481" w:rsidRPr="00F95B02" w:rsidRDefault="00E16481" w:rsidP="00360B28">
            <w:pPr>
              <w:pStyle w:val="TAC"/>
            </w:pPr>
            <w:r w:rsidRPr="00F95B02">
              <w:t>4096</w:t>
            </w:r>
          </w:p>
        </w:tc>
        <w:tc>
          <w:tcPr>
            <w:tcW w:w="2154" w:type="dxa"/>
            <w:vAlign w:val="center"/>
          </w:tcPr>
          <w:p w:rsidR="00E16481" w:rsidRPr="00F95B02" w:rsidRDefault="00E16481" w:rsidP="00360B28">
            <w:pPr>
              <w:pStyle w:val="TAC"/>
            </w:pPr>
            <w:r w:rsidRPr="00F95B02">
              <w:t>288</w:t>
            </w:r>
          </w:p>
        </w:tc>
        <w:tc>
          <w:tcPr>
            <w:tcW w:w="1111" w:type="dxa"/>
            <w:vAlign w:val="center"/>
          </w:tcPr>
          <w:p w:rsidR="00E16481" w:rsidRPr="00F95B02" w:rsidRDefault="00E16481" w:rsidP="00360B28">
            <w:pPr>
              <w:pStyle w:val="TAC"/>
            </w:pPr>
            <w:r w:rsidRPr="00F95B02">
              <w:t>144</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26" w:type="dxa"/>
            <w:gridSpan w:val="5"/>
            <w:vAlign w:val="center"/>
          </w:tcPr>
          <w:p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rsidR="00E16481" w:rsidRPr="00F95B02" w:rsidRDefault="00E16481" w:rsidP="00E16481">
      <w:pPr>
        <w:rPr>
          <w:rFonts w:eastAsia="SimSun"/>
          <w:b/>
          <w:lang w:eastAsia="zh-CN"/>
        </w:rPr>
      </w:pPr>
    </w:p>
    <w:p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F95B02" w:rsidTr="00360B28">
        <w:trPr>
          <w:trHeight w:val="874"/>
          <w:jc w:val="center"/>
        </w:trPr>
        <w:tc>
          <w:tcPr>
            <w:tcW w:w="1684" w:type="dxa"/>
            <w:shd w:val="clear" w:color="auto" w:fill="F2F2F2"/>
            <w:vAlign w:val="center"/>
          </w:tcPr>
          <w:p w:rsidR="00E16481" w:rsidRPr="00F95B02" w:rsidRDefault="00E16481" w:rsidP="00360B28">
            <w:pPr>
              <w:pStyle w:val="TAH"/>
            </w:pPr>
            <w:r w:rsidRPr="00F95B02">
              <w:t>Channel bandwidth (MHz)</w:t>
            </w:r>
          </w:p>
        </w:tc>
        <w:tc>
          <w:tcPr>
            <w:tcW w:w="1063" w:type="dxa"/>
            <w:shd w:val="clear" w:color="auto" w:fill="F2F2F2"/>
            <w:vAlign w:val="center"/>
          </w:tcPr>
          <w:p w:rsidR="00E16481" w:rsidRPr="00F95B02" w:rsidRDefault="00E16481" w:rsidP="00360B28">
            <w:pPr>
              <w:pStyle w:val="TAH"/>
            </w:pPr>
            <w:r w:rsidRPr="00F95B02">
              <w:t>FFT size</w:t>
            </w:r>
          </w:p>
        </w:tc>
        <w:tc>
          <w:tcPr>
            <w:tcW w:w="2179"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rsidR="00E16481" w:rsidRPr="00F95B02" w:rsidRDefault="00E16481" w:rsidP="00360B28">
            <w:pPr>
              <w:pStyle w:val="TAH"/>
            </w:pPr>
            <w:r w:rsidRPr="00F95B02">
              <w:t>EVM window length W</w:t>
            </w:r>
          </w:p>
        </w:tc>
        <w:tc>
          <w:tcPr>
            <w:tcW w:w="2089" w:type="dxa"/>
            <w:shd w:val="clear" w:color="auto" w:fill="F2F2F2"/>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50</w:t>
            </w:r>
          </w:p>
        </w:tc>
        <w:tc>
          <w:tcPr>
            <w:tcW w:w="1063" w:type="dxa"/>
            <w:vAlign w:val="center"/>
          </w:tcPr>
          <w:p w:rsidR="00E16481" w:rsidRPr="00F95B02" w:rsidRDefault="00E16481" w:rsidP="00360B28">
            <w:pPr>
              <w:pStyle w:val="TAC"/>
            </w:pPr>
            <w:r w:rsidRPr="00F95B02">
              <w:t>1024</w:t>
            </w:r>
          </w:p>
        </w:tc>
        <w:tc>
          <w:tcPr>
            <w:tcW w:w="2179" w:type="dxa"/>
            <w:vAlign w:val="center"/>
          </w:tcPr>
          <w:p w:rsidR="00E16481" w:rsidRPr="00F95B02" w:rsidRDefault="00E16481" w:rsidP="00360B28">
            <w:pPr>
              <w:pStyle w:val="TAC"/>
            </w:pPr>
            <w:r w:rsidRPr="00F95B02">
              <w:t>256</w:t>
            </w:r>
          </w:p>
        </w:tc>
        <w:tc>
          <w:tcPr>
            <w:tcW w:w="992" w:type="dxa"/>
            <w:vAlign w:val="center"/>
          </w:tcPr>
          <w:p w:rsidR="00E16481" w:rsidRPr="00F95B02" w:rsidRDefault="00E16481" w:rsidP="00360B28">
            <w:pPr>
              <w:pStyle w:val="TAC"/>
            </w:pPr>
            <w:r w:rsidRPr="00F95B02">
              <w:t>220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100</w:t>
            </w:r>
          </w:p>
        </w:tc>
        <w:tc>
          <w:tcPr>
            <w:tcW w:w="1063" w:type="dxa"/>
            <w:vAlign w:val="center"/>
          </w:tcPr>
          <w:p w:rsidR="00E16481" w:rsidRPr="00F95B02" w:rsidRDefault="00E16481" w:rsidP="00360B28">
            <w:pPr>
              <w:pStyle w:val="TAC"/>
            </w:pPr>
            <w:r w:rsidRPr="00F95B02">
              <w:t>2048</w:t>
            </w:r>
          </w:p>
        </w:tc>
        <w:tc>
          <w:tcPr>
            <w:tcW w:w="2179" w:type="dxa"/>
            <w:vAlign w:val="center"/>
          </w:tcPr>
          <w:p w:rsidR="00E16481" w:rsidRPr="00F95B02" w:rsidRDefault="00E16481" w:rsidP="00360B28">
            <w:pPr>
              <w:pStyle w:val="TAC"/>
            </w:pPr>
            <w:r w:rsidRPr="00F95B02">
              <w:t>512</w:t>
            </w:r>
          </w:p>
        </w:tc>
        <w:tc>
          <w:tcPr>
            <w:tcW w:w="992" w:type="dxa"/>
            <w:vAlign w:val="center"/>
          </w:tcPr>
          <w:p w:rsidR="00E16481" w:rsidRPr="00F95B02" w:rsidRDefault="00E16481" w:rsidP="00360B28">
            <w:pPr>
              <w:pStyle w:val="TAC"/>
            </w:pPr>
            <w:r w:rsidRPr="00F95B02">
              <w:t>440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200</w:t>
            </w:r>
          </w:p>
        </w:tc>
        <w:tc>
          <w:tcPr>
            <w:tcW w:w="1063" w:type="dxa"/>
            <w:vAlign w:val="center"/>
          </w:tcPr>
          <w:p w:rsidR="00E16481" w:rsidRPr="00F95B02" w:rsidRDefault="00E16481" w:rsidP="00360B28">
            <w:pPr>
              <w:pStyle w:val="TAC"/>
            </w:pPr>
            <w:r w:rsidRPr="00F95B02">
              <w:t>4096</w:t>
            </w:r>
          </w:p>
        </w:tc>
        <w:tc>
          <w:tcPr>
            <w:tcW w:w="2179" w:type="dxa"/>
            <w:vAlign w:val="center"/>
          </w:tcPr>
          <w:p w:rsidR="00E16481" w:rsidRPr="00F95B02" w:rsidRDefault="00E16481" w:rsidP="00360B28">
            <w:pPr>
              <w:pStyle w:val="TAC"/>
            </w:pPr>
            <w:r w:rsidRPr="00F95B02">
              <w:t>1024</w:t>
            </w:r>
          </w:p>
        </w:tc>
        <w:tc>
          <w:tcPr>
            <w:tcW w:w="992" w:type="dxa"/>
            <w:vAlign w:val="center"/>
          </w:tcPr>
          <w:p w:rsidR="00E16481" w:rsidRPr="00F95B02" w:rsidRDefault="00E16481" w:rsidP="00360B28">
            <w:pPr>
              <w:pStyle w:val="TAC"/>
            </w:pPr>
            <w:r w:rsidRPr="00F95B02">
              <w:t>880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8007" w:type="dxa"/>
            <w:gridSpan w:val="5"/>
            <w:vAlign w:val="center"/>
          </w:tcPr>
          <w:p w:rsidR="00E16481" w:rsidRPr="00F95B02" w:rsidRDefault="00E16481" w:rsidP="00360B28">
            <w:pPr>
              <w:pStyle w:val="TAN"/>
            </w:pPr>
            <w:r w:rsidRPr="00F95B02">
              <w:t>NOTE:</w:t>
            </w:r>
            <w:r w:rsidRPr="00F95B02">
              <w:tab/>
              <w:t>These percentages are informative.</w:t>
            </w:r>
          </w:p>
        </w:tc>
      </w:tr>
    </w:tbl>
    <w:p w:rsidR="00E16481" w:rsidRPr="00F95B02" w:rsidRDefault="00E16481" w:rsidP="00E16481">
      <w:pPr>
        <w:rPr>
          <w:rFonts w:eastAsia="SimSun"/>
          <w:lang w:eastAsia="zh-CN"/>
        </w:rPr>
      </w:pPr>
    </w:p>
    <w:p w:rsidR="00E16481" w:rsidRPr="00F95B02" w:rsidRDefault="00E16481" w:rsidP="00E16481">
      <w:pPr>
        <w:pStyle w:val="Heading1"/>
        <w:rPr>
          <w:lang w:eastAsia="en-CA"/>
        </w:rPr>
      </w:pPr>
      <w:bookmarkStart w:id="4427" w:name="_Toc21127829"/>
      <w:bookmarkStart w:id="4428" w:name="_Toc29812038"/>
      <w:bookmarkStart w:id="4429" w:name="_Toc36817590"/>
      <w:bookmarkStart w:id="4430" w:name="_Toc37260514"/>
      <w:bookmarkStart w:id="4431" w:name="_Toc37267902"/>
      <w:bookmarkStart w:id="4432" w:name="_Toc44712509"/>
      <w:r w:rsidRPr="00F95B02">
        <w:rPr>
          <w:lang w:eastAsia="en-CA"/>
        </w:rPr>
        <w:t>C.6</w:t>
      </w:r>
      <w:r w:rsidRPr="00F95B02">
        <w:rPr>
          <w:lang w:eastAsia="en-CA"/>
        </w:rPr>
        <w:tab/>
        <w:t>Estimation of TX chain amplitude and frequency response parameters</w:t>
      </w:r>
      <w:bookmarkEnd w:id="4427"/>
      <w:bookmarkEnd w:id="4428"/>
      <w:bookmarkEnd w:id="4429"/>
      <w:bookmarkEnd w:id="4430"/>
      <w:bookmarkEnd w:id="4431"/>
      <w:bookmarkEnd w:id="4432"/>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rsidR="00E16481" w:rsidRPr="00F95B02" w:rsidRDefault="00E16481" w:rsidP="00E16481">
      <w:pPr>
        <w:pStyle w:val="EQ"/>
      </w:pPr>
      <w:r w:rsidRPr="00F95B02">
        <w:tab/>
      </w:r>
      <w:r w:rsidR="00C1498B" w:rsidRPr="00F95B02">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rsidR="00E16481" w:rsidRPr="00F95B02" w:rsidRDefault="00E16481" w:rsidP="00E16481">
      <w:pPr>
        <w:pStyle w:val="B1"/>
        <w:rPr>
          <w:lang w:eastAsia="ko-KR"/>
        </w:rPr>
      </w:pPr>
      <w:r w:rsidRPr="00F95B02">
        <w:rPr>
          <w:lang w:eastAsia="ko-KR"/>
        </w:rPr>
        <w:t>-</w:t>
      </w:r>
      <w:r w:rsidRPr="00F95B02">
        <w:rPr>
          <w:lang w:eastAsia="ko-KR"/>
        </w:rPr>
        <w:tab/>
        <w:t xml:space="preserve">nominal demodulation reference signals and nominal PT-RS if present (all other modulation symbols are set to 0 V), </w:t>
      </w:r>
    </w:p>
    <w:p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rsidR="00E16481" w:rsidRPr="00F95B02" w:rsidRDefault="00E16481" w:rsidP="00E16481">
      <w:pPr>
        <w:pStyle w:val="B1"/>
        <w:rPr>
          <w:lang w:eastAsia="ko-KR"/>
        </w:rPr>
      </w:pPr>
      <w:r w:rsidRPr="00F95B02">
        <w:rPr>
          <w:lang w:eastAsia="ko-KR"/>
        </w:rPr>
        <w:t>-</w:t>
      </w:r>
      <w:r w:rsidRPr="00F95B02">
        <w:rPr>
          <w:lang w:eastAsia="ko-KR"/>
        </w:rPr>
        <w:tab/>
        <w:t>nominal timing.</w:t>
      </w:r>
    </w:p>
    <w:p w:rsidR="00E16481" w:rsidRPr="00F95B02" w:rsidRDefault="00E16481" w:rsidP="00E16481">
      <w:pPr>
        <w:rPr>
          <w:lang w:eastAsia="ko-KR"/>
        </w:rPr>
      </w:pPr>
    </w:p>
    <w:p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rsidR="00E16481" w:rsidRPr="00F95B02" w:rsidRDefault="0083781E"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rsidR="00E16481" w:rsidRPr="00F95B02" w:rsidRDefault="0083781E"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rsidR="00E16481" w:rsidRPr="00F95B02" w:rsidRDefault="0083781E"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rsidR="00E16481" w:rsidRPr="00F95B02" w:rsidRDefault="00E16481" w:rsidP="00E16481">
      <w:pPr>
        <w:pStyle w:val="B1"/>
      </w:pPr>
    </w:p>
    <w:p w:rsidR="00E16481" w:rsidRPr="00F95B02" w:rsidRDefault="00C1498B" w:rsidP="00E16481">
      <w:pPr>
        <w:pStyle w:val="TH"/>
      </w:pPr>
      <w:bookmarkStart w:id="4433" w:name="_MON_1354977729"/>
      <w:bookmarkStart w:id="4434" w:name="_MON_1417454025"/>
      <w:bookmarkEnd w:id="4433"/>
      <w:bookmarkEnd w:id="4434"/>
      <w:r w:rsidRPr="00F95B02">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C.6-1: Reference subcarrier smoothing in the frequency domain</w:t>
      </w:r>
    </w:p>
    <w:p w:rsidR="00E16481" w:rsidRPr="00F95B02" w:rsidRDefault="00E16481" w:rsidP="00E16481">
      <w:pPr>
        <w:pStyle w:val="Heading1"/>
        <w:rPr>
          <w:lang w:eastAsia="en-CA"/>
        </w:rPr>
      </w:pPr>
      <w:bookmarkStart w:id="4435" w:name="_Toc21127830"/>
      <w:bookmarkStart w:id="4436" w:name="_Toc29812039"/>
      <w:bookmarkStart w:id="4437" w:name="_Toc36817591"/>
      <w:bookmarkStart w:id="4438" w:name="_Toc37260515"/>
      <w:bookmarkStart w:id="4439" w:name="_Toc37267903"/>
      <w:bookmarkStart w:id="4440" w:name="_Toc44712510"/>
      <w:r w:rsidRPr="00F95B02">
        <w:rPr>
          <w:lang w:eastAsia="en-CA"/>
        </w:rPr>
        <w:t>C.7</w:t>
      </w:r>
      <w:r w:rsidRPr="00F95B02">
        <w:rPr>
          <w:lang w:eastAsia="en-CA"/>
        </w:rPr>
        <w:tab/>
        <w:t>Averaged EVM</w:t>
      </w:r>
      <w:bookmarkEnd w:id="4435"/>
      <w:bookmarkEnd w:id="4436"/>
      <w:bookmarkEnd w:id="4437"/>
      <w:bookmarkEnd w:id="4438"/>
      <w:bookmarkEnd w:id="4439"/>
      <w:bookmarkEnd w:id="4440"/>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rsidR="00E16481" w:rsidRPr="00F95B02" w:rsidRDefault="0083781E"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83781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83781E"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83781E"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F95B02" w:rsidRDefault="00E16481" w:rsidP="00E16481">
      <w:pPr>
        <w:pStyle w:val="B1"/>
        <w:ind w:firstLine="0"/>
        <w:rPr>
          <w:iCs/>
          <w:lang w:eastAsia="ko-KR"/>
        </w:rPr>
      </w:pPr>
    </w:p>
    <w:p w:rsidR="00E16481" w:rsidRPr="00F95B02" w:rsidRDefault="00E16481" w:rsidP="00E16481">
      <w:pPr>
        <w:pStyle w:val="Heading8"/>
        <w:rPr>
          <w:lang w:eastAsia="en-CA"/>
        </w:rPr>
      </w:pPr>
      <w:bookmarkStart w:id="4441" w:name="_Hlk515793306"/>
      <w:bookmarkEnd w:id="4380"/>
      <w:r w:rsidRPr="00F95B02">
        <w:br w:type="page"/>
      </w:r>
      <w:bookmarkStart w:id="4442" w:name="_Toc21127831"/>
      <w:bookmarkStart w:id="4443" w:name="_Toc29812040"/>
      <w:bookmarkStart w:id="4444" w:name="_Toc36817592"/>
      <w:bookmarkStart w:id="4445" w:name="_Toc37260516"/>
      <w:bookmarkStart w:id="4446" w:name="_Toc37267904"/>
      <w:bookmarkStart w:id="4447" w:name="_Toc44712511"/>
      <w:r w:rsidRPr="00F95B02">
        <w:rPr>
          <w:lang w:eastAsia="en-CA"/>
        </w:rPr>
        <w:t xml:space="preserve">Annex D (normative): </w:t>
      </w:r>
      <w:r w:rsidRPr="00F95B02">
        <w:rPr>
          <w:lang w:eastAsia="en-CA"/>
        </w:rPr>
        <w:br/>
      </w:r>
      <w:r w:rsidRPr="00F95B02">
        <w:t>Characteristics of the interfering signals</w:t>
      </w:r>
      <w:bookmarkEnd w:id="4442"/>
      <w:bookmarkEnd w:id="4443"/>
      <w:bookmarkEnd w:id="4444"/>
      <w:bookmarkEnd w:id="4445"/>
      <w:bookmarkEnd w:id="4446"/>
      <w:bookmarkEnd w:id="4447"/>
    </w:p>
    <w:p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F95B02" w:rsidRDefault="00E16481" w:rsidP="00E16481">
      <w:pPr>
        <w:pStyle w:val="TH"/>
      </w:pPr>
      <w:r w:rsidRPr="00F95B02">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Modulation</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16QAM</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bookmarkEnd w:id="4441"/>
    </w:tbl>
    <w:p w:rsidR="00E16481" w:rsidRPr="00F95B02" w:rsidRDefault="00E16481" w:rsidP="00E16481"/>
    <w:p w:rsidR="00E16481" w:rsidRPr="00F95B02" w:rsidRDefault="00E16481" w:rsidP="00E16481">
      <w:pPr>
        <w:pStyle w:val="Heading8"/>
      </w:pPr>
      <w:r w:rsidRPr="00F95B02">
        <w:br w:type="page"/>
      </w:r>
      <w:bookmarkStart w:id="4448" w:name="_Toc21127832"/>
      <w:bookmarkStart w:id="4449" w:name="_Toc29812041"/>
      <w:bookmarkStart w:id="4450" w:name="_Toc36817593"/>
      <w:bookmarkStart w:id="4451" w:name="_Toc37260517"/>
      <w:bookmarkStart w:id="4452" w:name="_Toc37267905"/>
      <w:bookmarkStart w:id="4453" w:name="_Toc44712512"/>
      <w:r w:rsidRPr="00F95B02">
        <w:rPr>
          <w:lang w:eastAsia="en-CA"/>
        </w:rPr>
        <w:t>Annex E: Void</w:t>
      </w:r>
      <w:bookmarkEnd w:id="4448"/>
      <w:bookmarkEnd w:id="4449"/>
      <w:bookmarkEnd w:id="4450"/>
      <w:bookmarkEnd w:id="4451"/>
      <w:bookmarkEnd w:id="4452"/>
      <w:bookmarkEnd w:id="4453"/>
    </w:p>
    <w:p w:rsidR="00E16481" w:rsidRPr="00F95B02" w:rsidRDefault="00E16481" w:rsidP="00E16481"/>
    <w:p w:rsidR="00E16481" w:rsidRPr="00F95B02" w:rsidRDefault="00E16481" w:rsidP="00E16481"/>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pPr>
      <w:bookmarkStart w:id="4454" w:name="_Toc21127833"/>
      <w:bookmarkStart w:id="4455" w:name="_Toc29812042"/>
      <w:bookmarkStart w:id="4456" w:name="_Toc36817594"/>
      <w:bookmarkStart w:id="4457" w:name="_Toc37260518"/>
      <w:bookmarkStart w:id="4458" w:name="_Toc37267906"/>
      <w:bookmarkStart w:id="4459" w:name="_Toc44712513"/>
      <w:r w:rsidRPr="00F95B02">
        <w:rPr>
          <w:lang w:eastAsia="en-CA"/>
        </w:rPr>
        <w:t xml:space="preserve">Annex F (normative): </w:t>
      </w:r>
      <w:r w:rsidRPr="00F95B02">
        <w:rPr>
          <w:lang w:eastAsia="en-CA"/>
        </w:rPr>
        <w:br/>
      </w:r>
      <w:r w:rsidRPr="00F95B02">
        <w:t>Relationship between EIRP based regulatory requirements and 3GPP requirements</w:t>
      </w:r>
      <w:bookmarkEnd w:id="4454"/>
      <w:bookmarkEnd w:id="4455"/>
      <w:bookmarkEnd w:id="4456"/>
      <w:bookmarkEnd w:id="4457"/>
      <w:bookmarkEnd w:id="4458"/>
      <w:bookmarkEnd w:id="4459"/>
    </w:p>
    <w:p w:rsidR="00E16481" w:rsidRPr="00F95B02" w:rsidRDefault="00E16481" w:rsidP="00E16481"/>
    <w:p w:rsidR="00E16481" w:rsidRPr="00F95B02" w:rsidRDefault="00E16481" w:rsidP="00E16481">
      <w:pPr>
        <w:pStyle w:val="Heading1"/>
      </w:pPr>
      <w:bookmarkStart w:id="4460" w:name="_Toc21127834"/>
      <w:bookmarkStart w:id="4461" w:name="_Toc29812043"/>
      <w:bookmarkStart w:id="4462" w:name="_Toc36817595"/>
      <w:bookmarkStart w:id="4463" w:name="_Toc37260519"/>
      <w:bookmarkStart w:id="4464" w:name="_Toc37267907"/>
      <w:bookmarkStart w:id="4465" w:name="_Toc44712514"/>
      <w:r w:rsidRPr="00F95B02">
        <w:t>F.1</w:t>
      </w:r>
      <w:r w:rsidRPr="00F95B02">
        <w:tab/>
        <w:t>General</w:t>
      </w:r>
      <w:bookmarkEnd w:id="4460"/>
      <w:bookmarkEnd w:id="4461"/>
      <w:bookmarkEnd w:id="4462"/>
      <w:bookmarkEnd w:id="4463"/>
      <w:bookmarkEnd w:id="4464"/>
      <w:bookmarkEnd w:id="4465"/>
    </w:p>
    <w:p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rsidR="00E16481" w:rsidRPr="00F95B02" w:rsidRDefault="00E16481" w:rsidP="00E16481">
      <w:r w:rsidRPr="00F95B02">
        <w:t>Where the regulator prescribes a method for EIRP calculation, that method supersedes the proposed assessment in this annex.</w:t>
      </w:r>
    </w:p>
    <w:p w:rsidR="00E16481" w:rsidRPr="00F95B02" w:rsidRDefault="00E16481" w:rsidP="00E16481">
      <w:pPr>
        <w:pStyle w:val="Heading1"/>
      </w:pPr>
      <w:bookmarkStart w:id="4466" w:name="_Hlk528916858"/>
      <w:bookmarkStart w:id="4467" w:name="_Toc21127835"/>
      <w:bookmarkStart w:id="4468" w:name="_Toc29812044"/>
      <w:bookmarkStart w:id="4469" w:name="_Toc36817596"/>
      <w:bookmarkStart w:id="4470" w:name="_Toc37260520"/>
      <w:bookmarkStart w:id="4471" w:name="_Toc37267908"/>
      <w:bookmarkStart w:id="4472" w:name="_Toc44712515"/>
      <w:r w:rsidRPr="00F95B02">
        <w:t>F.2</w:t>
      </w:r>
      <w:r w:rsidRPr="00F95B02">
        <w:tab/>
        <w:t>Relationship between EIRP based regulatory requirements and conducted requirements</w:t>
      </w:r>
      <w:bookmarkEnd w:id="4466"/>
      <w:bookmarkEnd w:id="4467"/>
      <w:bookmarkEnd w:id="4468"/>
      <w:bookmarkEnd w:id="4469"/>
      <w:bookmarkEnd w:id="4470"/>
      <w:bookmarkEnd w:id="4471"/>
      <w:bookmarkEnd w:id="4472"/>
    </w:p>
    <w:p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rsidR="00E16481" w:rsidRPr="00F95B02" w:rsidRDefault="00E16481" w:rsidP="00E16481">
      <w:r w:rsidRPr="00F95B02">
        <w:t>In case the EIRP requirement is set per polarization, the summation shall be made per polarization.</w:t>
      </w:r>
    </w:p>
    <w:p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rsidR="00E16481" w:rsidRPr="00F95B02" w:rsidRDefault="00E16481" w:rsidP="00E16481">
      <w:pPr>
        <w:pStyle w:val="Heading1"/>
      </w:pPr>
      <w:bookmarkStart w:id="4473" w:name="_Toc21127836"/>
      <w:bookmarkStart w:id="4474" w:name="_Toc29812045"/>
      <w:bookmarkStart w:id="4475" w:name="_Toc36817597"/>
      <w:bookmarkStart w:id="4476" w:name="_Toc37260521"/>
      <w:bookmarkStart w:id="4477" w:name="_Toc37267909"/>
      <w:bookmarkStart w:id="4478" w:name="_Toc44712516"/>
      <w:r w:rsidRPr="00F95B02">
        <w:t>F.3</w:t>
      </w:r>
      <w:r w:rsidRPr="00F95B02">
        <w:tab/>
        <w:t>Relationship between EIRP based regulatory requirements and OTA requirements</w:t>
      </w:r>
      <w:bookmarkEnd w:id="4473"/>
      <w:bookmarkEnd w:id="4474"/>
      <w:bookmarkEnd w:id="4475"/>
      <w:bookmarkEnd w:id="4476"/>
      <w:bookmarkEnd w:id="4477"/>
      <w:bookmarkEnd w:id="4478"/>
    </w:p>
    <w:p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rsidR="00E16481" w:rsidRPr="00F95B02" w:rsidRDefault="00E16481" w:rsidP="00E16481">
      <w:pPr>
        <w:rPr>
          <w:lang w:eastAsia="ko-KR"/>
        </w:rPr>
      </w:pPr>
      <w:r w:rsidRPr="00F95B02">
        <w:rPr>
          <w:lang w:eastAsia="ko-KR"/>
        </w:rPr>
        <w:t>Thus, the maximum TRP can be estimated using the following formulas:</w:t>
      </w:r>
    </w:p>
    <w:p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rsidR="00E16481" w:rsidRPr="00F95B02" w:rsidRDefault="00E16481" w:rsidP="00E16481">
      <w:pPr>
        <w:rPr>
          <w:lang w:eastAsia="ko-KR"/>
        </w:rPr>
      </w:pPr>
      <w:r w:rsidRPr="00F95B02">
        <w:rPr>
          <w:lang w:eastAsia="ko-KR"/>
        </w:rPr>
        <w:t>In case the TRP requirement is set per polarization, the summation shall be made per polarization.</w:t>
      </w:r>
    </w:p>
    <w:p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rPr>
          <w:lang w:val="fr-FR"/>
        </w:rPr>
      </w:pPr>
      <w:bookmarkStart w:id="4479" w:name="_Toc21127837"/>
      <w:bookmarkStart w:id="4480" w:name="_Toc29812046"/>
      <w:bookmarkStart w:id="4481" w:name="_Toc36817598"/>
      <w:bookmarkStart w:id="4482" w:name="_Toc37260522"/>
      <w:bookmarkStart w:id="4483" w:name="_Toc37267910"/>
      <w:bookmarkStart w:id="4484" w:name="_Toc44712517"/>
      <w:bookmarkStart w:id="4485" w:name="historyclause"/>
      <w:r w:rsidRPr="00F95B02">
        <w:rPr>
          <w:lang w:val="fr-FR"/>
        </w:rPr>
        <w:t xml:space="preserve">Annex G (Normative): </w:t>
      </w:r>
      <w:r w:rsidRPr="00F95B02">
        <w:rPr>
          <w:lang w:val="fr-FR"/>
        </w:rPr>
        <w:br/>
        <w:t>Propagation conditions</w:t>
      </w:r>
      <w:bookmarkEnd w:id="4479"/>
      <w:bookmarkEnd w:id="4480"/>
      <w:bookmarkEnd w:id="4481"/>
      <w:bookmarkEnd w:id="4482"/>
      <w:bookmarkEnd w:id="4483"/>
      <w:bookmarkEnd w:id="4484"/>
    </w:p>
    <w:p w:rsidR="00E16481" w:rsidRPr="00F95B02" w:rsidRDefault="00E16481" w:rsidP="00E16481">
      <w:pPr>
        <w:rPr>
          <w:lang w:val="fr-FR"/>
        </w:rPr>
      </w:pPr>
    </w:p>
    <w:p w:rsidR="00E16481" w:rsidRPr="00F95B02" w:rsidRDefault="00E16481" w:rsidP="00E16481">
      <w:pPr>
        <w:pStyle w:val="Heading1"/>
        <w:rPr>
          <w:lang w:val="fr-FR"/>
        </w:rPr>
      </w:pPr>
      <w:bookmarkStart w:id="4486" w:name="_Toc21127838"/>
      <w:bookmarkStart w:id="4487" w:name="_Toc29812047"/>
      <w:bookmarkStart w:id="4488" w:name="_Toc36817599"/>
      <w:bookmarkStart w:id="4489" w:name="_Toc37260523"/>
      <w:bookmarkStart w:id="4490" w:name="_Toc37267911"/>
      <w:bookmarkStart w:id="4491" w:name="_Toc44712518"/>
      <w:r w:rsidRPr="00F95B02">
        <w:rPr>
          <w:lang w:val="fr-FR"/>
        </w:rPr>
        <w:t>G.1</w:t>
      </w:r>
      <w:r w:rsidRPr="00F95B02">
        <w:rPr>
          <w:lang w:val="fr-FR"/>
        </w:rPr>
        <w:tab/>
        <w:t>Static propagation condition</w:t>
      </w:r>
      <w:bookmarkEnd w:id="4486"/>
      <w:bookmarkEnd w:id="4487"/>
      <w:bookmarkEnd w:id="4488"/>
      <w:bookmarkEnd w:id="4489"/>
      <w:bookmarkEnd w:id="4490"/>
      <w:bookmarkEnd w:id="4491"/>
    </w:p>
    <w:p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rsidR="00E16481" w:rsidRPr="00F95B02" w:rsidRDefault="00E16481" w:rsidP="00E16481">
      <w:pPr>
        <w:pStyle w:val="Heading1"/>
        <w:rPr>
          <w:lang w:eastAsia="zh-CN"/>
        </w:rPr>
      </w:pPr>
      <w:bookmarkStart w:id="4492" w:name="_Toc21127839"/>
      <w:bookmarkStart w:id="4493" w:name="_Toc29812048"/>
      <w:bookmarkStart w:id="4494" w:name="_Toc36817600"/>
      <w:bookmarkStart w:id="4495" w:name="_Toc37260524"/>
      <w:bookmarkStart w:id="4496" w:name="_Toc37267912"/>
      <w:bookmarkStart w:id="4497" w:name="_Toc44712519"/>
      <w:r w:rsidRPr="00F95B02">
        <w:rPr>
          <w:lang w:eastAsia="zh-CN"/>
        </w:rPr>
        <w:t>G.2</w:t>
      </w:r>
      <w:r w:rsidRPr="00F95B02">
        <w:rPr>
          <w:lang w:eastAsia="zh-CN"/>
        </w:rPr>
        <w:tab/>
        <w:t>Multi-path fading propagation conditions</w:t>
      </w:r>
      <w:bookmarkEnd w:id="4492"/>
      <w:bookmarkEnd w:id="4493"/>
      <w:bookmarkEnd w:id="4494"/>
      <w:bookmarkEnd w:id="4495"/>
      <w:bookmarkEnd w:id="4496"/>
      <w:bookmarkEnd w:id="4497"/>
    </w:p>
    <w:p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rsidR="00E16481" w:rsidRPr="00F95B02" w:rsidRDefault="00E16481" w:rsidP="00E16481">
      <w:pPr>
        <w:pStyle w:val="Heading2"/>
        <w:rPr>
          <w:lang w:eastAsia="zh-CN"/>
        </w:rPr>
      </w:pPr>
      <w:bookmarkStart w:id="4498" w:name="_Toc21127840"/>
      <w:bookmarkStart w:id="4499" w:name="_Toc29812049"/>
      <w:bookmarkStart w:id="4500" w:name="_Toc36817601"/>
      <w:bookmarkStart w:id="4501" w:name="_Toc37260525"/>
      <w:bookmarkStart w:id="4502" w:name="_Toc37267913"/>
      <w:bookmarkStart w:id="4503" w:name="_Toc44712520"/>
      <w:r w:rsidRPr="00F95B02">
        <w:rPr>
          <w:lang w:eastAsia="zh-CN"/>
        </w:rPr>
        <w:t>G.2.1</w:t>
      </w:r>
      <w:r w:rsidRPr="00F95B02">
        <w:rPr>
          <w:lang w:eastAsia="zh-CN"/>
        </w:rPr>
        <w:tab/>
        <w:t>Delay profiles</w:t>
      </w:r>
      <w:bookmarkEnd w:id="4498"/>
      <w:bookmarkEnd w:id="4499"/>
      <w:bookmarkEnd w:id="4500"/>
      <w:bookmarkEnd w:id="4501"/>
      <w:bookmarkEnd w:id="4502"/>
      <w:bookmarkEnd w:id="4503"/>
    </w:p>
    <w:p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F95B02" w:rsidRDefault="00E16481" w:rsidP="00E16481">
      <w:pPr>
        <w:pStyle w:val="B1"/>
      </w:pPr>
      <w:r w:rsidRPr="00F95B02">
        <w:tab/>
        <w:t>Step 1: Use the original TDL model from TR 38.901 [16].</w:t>
      </w:r>
    </w:p>
    <w:p w:rsidR="00E16481" w:rsidRPr="00F95B02" w:rsidRDefault="00E16481" w:rsidP="00E16481">
      <w:pPr>
        <w:pStyle w:val="B1"/>
      </w:pPr>
      <w:r w:rsidRPr="00F95B02">
        <w:tab/>
        <w:t>Step 2: Re-order the taps in ascending delays.</w:t>
      </w:r>
    </w:p>
    <w:p w:rsidR="00E16481" w:rsidRPr="00F95B02" w:rsidRDefault="00E16481" w:rsidP="00E16481">
      <w:pPr>
        <w:pStyle w:val="B1"/>
      </w:pPr>
      <w:r w:rsidRPr="00F95B02">
        <w:tab/>
        <w:t>Step 3: Perform delay scaling according to the procedure described in clause 7.7.3 in TR 38.901 [16].</w:t>
      </w:r>
    </w:p>
    <w:p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rsidR="00E16481" w:rsidRPr="00F95B02" w:rsidRDefault="00E16481" w:rsidP="00E16481">
      <w:pPr>
        <w:pStyle w:val="B1"/>
      </w:pPr>
      <w:r w:rsidRPr="00F95B02">
        <w:tab/>
        <w:t>Step 5: If multiple taps are rounded to the same delay bin, merge them by calculating their linear power sum.</w:t>
      </w:r>
    </w:p>
    <w:p w:rsidR="00E16481" w:rsidRPr="00F95B02" w:rsidRDefault="00E16481" w:rsidP="00E16481">
      <w:pPr>
        <w:pStyle w:val="B1"/>
      </w:pPr>
      <w:r w:rsidRPr="00F95B02">
        <w:tab/>
        <w:t>Step 6: If there are more than 12 taps in the quantized model, merge the taps as follows</w:t>
      </w:r>
    </w:p>
    <w:p w:rsidR="00E16481" w:rsidRPr="00F95B02" w:rsidRDefault="00E16481" w:rsidP="00E16481">
      <w:pPr>
        <w:pStyle w:val="B2"/>
      </w:pPr>
      <w:r w:rsidRPr="00F95B02">
        <w:t>-</w:t>
      </w:r>
      <w:r w:rsidRPr="00F95B02">
        <w:tab/>
        <w:t>Find the weakest tap from all taps (both merged and unmerged taps are considered)</w:t>
      </w:r>
    </w:p>
    <w:p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rsidR="00E16481" w:rsidRPr="00F95B02" w:rsidRDefault="00E16481" w:rsidP="00E16481">
      <w:pPr>
        <w:pStyle w:val="B2"/>
      </w:pPr>
      <w:r w:rsidRPr="00F95B02">
        <w:t>-</w:t>
      </w:r>
      <w:r w:rsidRPr="00F95B02">
        <w:tab/>
        <w:t>When the weakest tap is the first delay tap, merge taps as follows</w:t>
      </w:r>
    </w:p>
    <w:p w:rsidR="00E16481" w:rsidRPr="00F95B02" w:rsidRDefault="00E16481" w:rsidP="00E16481">
      <w:pPr>
        <w:pStyle w:val="B3"/>
      </w:pPr>
      <w:r w:rsidRPr="00F95B02">
        <w:t>•</w:t>
      </w:r>
      <w:r w:rsidRPr="00F95B02">
        <w:tab/>
        <w:t>Update the power of the first delay tap as the linear power sum of the weakest tap and the second delay tap.</w:t>
      </w:r>
    </w:p>
    <w:p w:rsidR="00E16481" w:rsidRPr="00F95B02" w:rsidRDefault="00E16481" w:rsidP="00E16481">
      <w:pPr>
        <w:pStyle w:val="B3"/>
      </w:pPr>
      <w:r w:rsidRPr="00F95B02">
        <w:t>•</w:t>
      </w:r>
      <w:r w:rsidRPr="00F95B02">
        <w:tab/>
        <w:t>Remove the second delay tap.</w:t>
      </w:r>
    </w:p>
    <w:p w:rsidR="00E16481" w:rsidRPr="00F95B02" w:rsidRDefault="00E16481" w:rsidP="00E16481">
      <w:pPr>
        <w:pStyle w:val="B2"/>
      </w:pPr>
      <w:r w:rsidRPr="00F95B02">
        <w:t>-</w:t>
      </w:r>
      <w:r w:rsidRPr="00F95B02">
        <w:tab/>
        <w:t>When the weakest tap is the last delay tap, merge taps as follows</w:t>
      </w:r>
    </w:p>
    <w:p w:rsidR="00E16481" w:rsidRPr="00F95B02" w:rsidRDefault="00E16481" w:rsidP="00E16481">
      <w:pPr>
        <w:pStyle w:val="B3"/>
      </w:pPr>
      <w:r w:rsidRPr="00F95B02">
        <w:t>•</w:t>
      </w:r>
      <w:r w:rsidRPr="00F95B02">
        <w:tab/>
        <w:t>Update the power of the last delay tap as the linear power sum of the second-to-last tap and the last tap.</w:t>
      </w:r>
    </w:p>
    <w:p w:rsidR="00E16481" w:rsidRPr="00F95B02" w:rsidRDefault="00E16481" w:rsidP="00E16481">
      <w:pPr>
        <w:pStyle w:val="B3"/>
      </w:pPr>
      <w:r w:rsidRPr="00F95B02">
        <w:t>•</w:t>
      </w:r>
      <w:r w:rsidRPr="00F95B02">
        <w:tab/>
        <w:t>Remove the second-to-last tap.</w:t>
      </w:r>
    </w:p>
    <w:p w:rsidR="00E16481" w:rsidRPr="00F95B02" w:rsidRDefault="00E16481" w:rsidP="00E16481">
      <w:pPr>
        <w:pStyle w:val="B2"/>
      </w:pPr>
      <w:r w:rsidRPr="00F95B02">
        <w:t>-</w:t>
      </w:r>
      <w:r w:rsidRPr="00F95B02">
        <w:tab/>
        <w:t>Otherwise</w:t>
      </w:r>
    </w:p>
    <w:p w:rsidR="00E16481" w:rsidRPr="00F95B02" w:rsidRDefault="00E16481" w:rsidP="00E16481">
      <w:pPr>
        <w:pStyle w:val="B3"/>
      </w:pPr>
      <w:r w:rsidRPr="00F95B02">
        <w:t>•</w:t>
      </w:r>
      <w:r w:rsidRPr="00F95B02">
        <w:tab/>
        <w:t>For each side of the weakest tap, identify the neighbour tap that has the smaller delay difference to the weakest tap.</w:t>
      </w:r>
    </w:p>
    <w:p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rsidR="00E16481" w:rsidRPr="00F95B02" w:rsidRDefault="00E16481" w:rsidP="00E16481">
      <w:pPr>
        <w:pStyle w:val="B5"/>
      </w:pPr>
      <w:r w:rsidRPr="00F95B02">
        <w:t>▪</w:t>
      </w:r>
      <w:r w:rsidRPr="00F95B02">
        <w:tab/>
        <w:t>Select the neighbour tap that is weaker in power for merging.</w:t>
      </w:r>
    </w:p>
    <w:p w:rsidR="00E16481" w:rsidRPr="00F95B02" w:rsidRDefault="00E16481" w:rsidP="00E16481">
      <w:pPr>
        <w:pStyle w:val="B4"/>
      </w:pPr>
      <w:r w:rsidRPr="00F95B02">
        <w:t>o</w:t>
      </w:r>
      <w:r w:rsidRPr="00F95B02">
        <w:tab/>
        <w:t>Otherwise, select the neighbour tap that has smaller delay difference for merging.</w:t>
      </w:r>
    </w:p>
    <w:p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rsidR="00E16481" w:rsidRPr="00F95B02" w:rsidRDefault="00E16481" w:rsidP="00E16481">
      <w:pPr>
        <w:pStyle w:val="B2"/>
      </w:pPr>
      <w:r w:rsidRPr="00F95B02">
        <w:t>-</w:t>
      </w:r>
      <w:r w:rsidRPr="00F95B02">
        <w:tab/>
        <w:t>Repeat step 6 until the final number of taps is 12.</w:t>
      </w:r>
    </w:p>
    <w:p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rsidR="00E16481" w:rsidRPr="00F95B02" w:rsidRDefault="00E16481" w:rsidP="00E16481">
      <w:pPr>
        <w:pStyle w:val="B1"/>
      </w:pPr>
      <w:r w:rsidRPr="00F95B02">
        <w:tab/>
        <w:t>Step 9: Re-normalize the highest tap to 0 dB.</w:t>
      </w:r>
    </w:p>
    <w:p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rsidR="00E16481" w:rsidRPr="00F95B02" w:rsidRDefault="00E16481" w:rsidP="00E16481">
      <w:pPr>
        <w:pStyle w:val="Heading3"/>
        <w:rPr>
          <w:lang w:eastAsia="zh-CN"/>
        </w:rPr>
      </w:pPr>
      <w:bookmarkStart w:id="4504" w:name="_Toc21127841"/>
      <w:bookmarkStart w:id="4505" w:name="_Toc29812050"/>
      <w:bookmarkStart w:id="4506" w:name="_Toc36817602"/>
      <w:bookmarkStart w:id="4507" w:name="_Toc37260526"/>
      <w:bookmarkStart w:id="4508" w:name="_Toc37267914"/>
      <w:bookmarkStart w:id="4509" w:name="_Toc44712521"/>
      <w:r w:rsidRPr="00F95B02">
        <w:rPr>
          <w:lang w:eastAsia="zh-CN"/>
        </w:rPr>
        <w:t>G.2.1.1</w:t>
      </w:r>
      <w:r w:rsidRPr="00F95B02">
        <w:rPr>
          <w:lang w:eastAsia="zh-CN"/>
        </w:rPr>
        <w:tab/>
        <w:t>Delay profiles for FR1</w:t>
      </w:r>
      <w:bookmarkEnd w:id="4504"/>
      <w:bookmarkEnd w:id="4505"/>
      <w:bookmarkEnd w:id="4506"/>
      <w:bookmarkEnd w:id="4507"/>
      <w:bookmarkEnd w:id="4508"/>
      <w:bookmarkEnd w:id="4509"/>
    </w:p>
    <w:p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F95B02" w:rsidTr="00360B28">
        <w:trPr>
          <w:jc w:val="center"/>
        </w:trPr>
        <w:tc>
          <w:tcPr>
            <w:tcW w:w="3303" w:type="dxa"/>
          </w:tcPr>
          <w:p w:rsidR="00E16481" w:rsidRPr="00F95B02" w:rsidRDefault="00E16481" w:rsidP="00360B28">
            <w:pPr>
              <w:pStyle w:val="TAH"/>
            </w:pPr>
            <w:r w:rsidRPr="00F95B02">
              <w:t>Model</w:t>
            </w:r>
          </w:p>
        </w:tc>
        <w:tc>
          <w:tcPr>
            <w:tcW w:w="1464" w:type="dxa"/>
          </w:tcPr>
          <w:p w:rsidR="00E16481" w:rsidRPr="00F95B02" w:rsidRDefault="00E16481" w:rsidP="00360B28">
            <w:pPr>
              <w:pStyle w:val="TAH"/>
            </w:pPr>
            <w:r w:rsidRPr="00F95B02">
              <w:t xml:space="preserve">Number of </w:t>
            </w:r>
            <w:r w:rsidRPr="00F95B02">
              <w:br/>
              <w:t>channel taps</w:t>
            </w:r>
          </w:p>
        </w:tc>
        <w:tc>
          <w:tcPr>
            <w:tcW w:w="1440"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62" w:type="dxa"/>
          </w:tcPr>
          <w:p w:rsidR="00E16481" w:rsidRPr="00F95B02" w:rsidRDefault="00E16481" w:rsidP="00360B28">
            <w:pPr>
              <w:pStyle w:val="TAH"/>
            </w:pPr>
            <w:r w:rsidRPr="00F95B02">
              <w:t>Maximum excess tap delay (span)</w:t>
            </w:r>
          </w:p>
        </w:tc>
        <w:tc>
          <w:tcPr>
            <w:tcW w:w="1862" w:type="dxa"/>
          </w:tcPr>
          <w:p w:rsidR="00E16481" w:rsidRPr="00F95B02" w:rsidRDefault="00E16481" w:rsidP="00360B28">
            <w:pPr>
              <w:pStyle w:val="TAH"/>
            </w:pPr>
            <w:r w:rsidRPr="00F95B02">
              <w:t>Delay resolution</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TDLA30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 ns</w:t>
            </w:r>
          </w:p>
        </w:tc>
        <w:tc>
          <w:tcPr>
            <w:tcW w:w="1862" w:type="dxa"/>
          </w:tcPr>
          <w:p w:rsidR="00E16481" w:rsidRPr="00F95B02" w:rsidRDefault="00E16481" w:rsidP="00360B28">
            <w:pPr>
              <w:pStyle w:val="TAC"/>
              <w:rPr>
                <w:lang w:eastAsia="zh-CN"/>
              </w:rPr>
            </w:pPr>
            <w:r w:rsidRPr="00F95B02">
              <w:rPr>
                <w:lang w:eastAsia="zh-CN"/>
              </w:rPr>
              <w:t>290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TDLB100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100 ns</w:t>
            </w:r>
          </w:p>
        </w:tc>
        <w:tc>
          <w:tcPr>
            <w:tcW w:w="1862" w:type="dxa"/>
          </w:tcPr>
          <w:p w:rsidR="00E16481" w:rsidRPr="00F95B02" w:rsidRDefault="00E16481" w:rsidP="00360B28">
            <w:pPr>
              <w:pStyle w:val="TAC"/>
              <w:rPr>
                <w:lang w:eastAsia="zh-CN"/>
              </w:rPr>
            </w:pPr>
            <w:r w:rsidRPr="00F95B02">
              <w:rPr>
                <w:lang w:eastAsia="zh-CN"/>
              </w:rPr>
              <w:t>480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TDLC300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300 ns</w:t>
            </w:r>
          </w:p>
        </w:tc>
        <w:tc>
          <w:tcPr>
            <w:tcW w:w="1862" w:type="dxa"/>
          </w:tcPr>
          <w:p w:rsidR="00E16481" w:rsidRPr="00F95B02" w:rsidRDefault="00E16481" w:rsidP="00360B28">
            <w:pPr>
              <w:pStyle w:val="TAC"/>
              <w:rPr>
                <w:lang w:eastAsia="zh-CN"/>
              </w:rPr>
            </w:pPr>
            <w:r w:rsidRPr="00F95B02">
              <w:rPr>
                <w:lang w:eastAsia="zh-CN"/>
              </w:rPr>
              <w:t>2595 ns</w:t>
            </w:r>
          </w:p>
        </w:tc>
        <w:tc>
          <w:tcPr>
            <w:tcW w:w="1862"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20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30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35</w:t>
            </w:r>
          </w:p>
        </w:tc>
        <w:tc>
          <w:tcPr>
            <w:tcW w:w="0" w:type="auto"/>
          </w:tcPr>
          <w:p w:rsidR="00E16481" w:rsidRPr="00F95B02" w:rsidRDefault="00E16481" w:rsidP="00360B28">
            <w:pPr>
              <w:pStyle w:val="TAC"/>
              <w:rPr>
                <w:lang w:val="en-CA"/>
              </w:rPr>
            </w:pPr>
            <w:r w:rsidRPr="00F95B02">
              <w:rPr>
                <w:lang w:val="en-CA"/>
              </w:rPr>
              <w:t>-0.3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tcPr>
          <w:p w:rsidR="00E16481" w:rsidRPr="00F95B02" w:rsidRDefault="00E16481" w:rsidP="00360B28">
            <w:pPr>
              <w:pStyle w:val="TAC"/>
              <w:rPr>
                <w:lang w:val="en-CA"/>
              </w:rPr>
            </w:pPr>
            <w:r w:rsidRPr="00F95B02">
              <w:rPr>
                <w:lang w:val="en-CA"/>
              </w:rPr>
              <w:t>45</w:t>
            </w:r>
          </w:p>
        </w:tc>
        <w:tc>
          <w:tcPr>
            <w:tcW w:w="0" w:type="auto"/>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55</w:t>
            </w:r>
          </w:p>
        </w:tc>
        <w:tc>
          <w:tcPr>
            <w:tcW w:w="0" w:type="auto"/>
          </w:tcPr>
          <w:p w:rsidR="00E16481" w:rsidRPr="00F95B02" w:rsidRDefault="00E16481" w:rsidP="00360B28">
            <w:pPr>
              <w:pStyle w:val="TAC"/>
              <w:rPr>
                <w:lang w:val="en-CA"/>
              </w:rPr>
            </w:pPr>
            <w:r w:rsidRPr="00F95B02">
              <w:rPr>
                <w:lang w:val="en-CA"/>
              </w:rPr>
              <w:t>-5.9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tcPr>
          <w:p w:rsidR="00E16481" w:rsidRPr="00F95B02" w:rsidRDefault="00E16481" w:rsidP="00360B28">
            <w:pPr>
              <w:pStyle w:val="TAC"/>
              <w:rPr>
                <w:lang w:val="en-CA"/>
              </w:rPr>
            </w:pPr>
            <w:r w:rsidRPr="00F95B02">
              <w:rPr>
                <w:lang w:val="en-CA"/>
              </w:rPr>
              <w:t>120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tcPr>
          <w:p w:rsidR="00E16481" w:rsidRPr="00F95B02" w:rsidRDefault="00E16481" w:rsidP="00360B28">
            <w:pPr>
              <w:pStyle w:val="TAC"/>
              <w:rPr>
                <w:rFonts w:eastAsia="SimSun"/>
                <w:lang w:val="en-CA"/>
              </w:rPr>
            </w:pPr>
            <w:r w:rsidRPr="00F95B02">
              <w:rPr>
                <w:rFonts w:eastAsia="SimSun"/>
                <w:lang w:val="en-CA"/>
              </w:rPr>
              <w:t>170</w:t>
            </w:r>
          </w:p>
        </w:tc>
        <w:tc>
          <w:tcPr>
            <w:tcW w:w="0" w:type="auto"/>
          </w:tcPr>
          <w:p w:rsidR="00E16481" w:rsidRPr="00F95B02" w:rsidRDefault="00E16481" w:rsidP="00360B28">
            <w:pPr>
              <w:pStyle w:val="TAC"/>
              <w:rPr>
                <w:rFonts w:eastAsia="SimSun"/>
                <w:lang w:val="en-CA"/>
              </w:rPr>
            </w:pPr>
            <w:r w:rsidRPr="00F95B02">
              <w:rPr>
                <w:rFonts w:eastAsia="SimSun"/>
                <w:lang w:val="en-CA"/>
              </w:rPr>
              <w:t>-0.8</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245</w:t>
            </w:r>
          </w:p>
        </w:tc>
        <w:tc>
          <w:tcPr>
            <w:tcW w:w="0" w:type="auto"/>
          </w:tcPr>
          <w:p w:rsidR="00E16481" w:rsidRPr="00F95B02" w:rsidRDefault="00E16481" w:rsidP="00360B28">
            <w:pPr>
              <w:pStyle w:val="TAC"/>
              <w:rPr>
                <w:lang w:val="en-CA"/>
              </w:rPr>
            </w:pPr>
            <w:r w:rsidRPr="00F95B02">
              <w:rPr>
                <w:lang w:val="en-CA"/>
              </w:rPr>
              <w:t>-6.3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330</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480</w:t>
            </w:r>
          </w:p>
        </w:tc>
        <w:tc>
          <w:tcPr>
            <w:tcW w:w="0" w:type="auto"/>
          </w:tcPr>
          <w:p w:rsidR="00E16481" w:rsidRPr="00F95B02" w:rsidRDefault="00E16481" w:rsidP="00360B28">
            <w:pPr>
              <w:pStyle w:val="TAC"/>
              <w:rPr>
                <w:lang w:val="en-CA"/>
              </w:rPr>
            </w:pPr>
            <w:r w:rsidRPr="00F95B02">
              <w:rPr>
                <w:lang w:val="en-CA"/>
              </w:rPr>
              <w:t>-7.1</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vAlign w:val="center"/>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-6.9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vAlign w:val="center"/>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vAlign w:val="center"/>
          </w:tcPr>
          <w:p w:rsidR="00E16481" w:rsidRPr="00F95B02" w:rsidRDefault="00E16481" w:rsidP="00360B28">
            <w:pPr>
              <w:pStyle w:val="TAC"/>
              <w:rPr>
                <w:lang w:val="en-CA"/>
              </w:rPr>
            </w:pPr>
            <w:r w:rsidRPr="00F95B02">
              <w:rPr>
                <w:lang w:val="en-CA"/>
              </w:rPr>
              <w:t>70</w:t>
            </w:r>
          </w:p>
        </w:tc>
        <w:tc>
          <w:tcPr>
            <w:tcW w:w="0" w:type="auto"/>
          </w:tcPr>
          <w:p w:rsidR="00E16481" w:rsidRPr="00F95B02" w:rsidRDefault="00E16481" w:rsidP="00360B28">
            <w:pPr>
              <w:pStyle w:val="TAC"/>
              <w:rPr>
                <w:lang w:val="en-CA"/>
              </w:rPr>
            </w:pPr>
            <w:r w:rsidRPr="00F95B02">
              <w:rPr>
                <w:lang w:val="en-CA"/>
              </w:rPr>
              <w:t>-7.7</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190</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vAlign w:val="center"/>
          </w:tcPr>
          <w:p w:rsidR="00E16481" w:rsidRPr="00F95B02" w:rsidRDefault="00E16481" w:rsidP="00360B28">
            <w:pPr>
              <w:pStyle w:val="TAC"/>
              <w:rPr>
                <w:lang w:val="en-CA"/>
              </w:rPr>
            </w:pPr>
            <w:r w:rsidRPr="00F95B02">
              <w:rPr>
                <w:lang w:val="en-CA"/>
              </w:rPr>
              <w:t>195</w:t>
            </w:r>
          </w:p>
        </w:tc>
        <w:tc>
          <w:tcPr>
            <w:tcW w:w="0" w:type="auto"/>
            <w:vAlign w:val="center"/>
          </w:tcPr>
          <w:p w:rsidR="00E16481" w:rsidRPr="00F95B02" w:rsidRDefault="00E16481" w:rsidP="00360B28">
            <w:pPr>
              <w:pStyle w:val="TAC"/>
              <w:rPr>
                <w:lang w:val="en-CA"/>
              </w:rPr>
            </w:pPr>
            <w:r w:rsidRPr="00F95B02">
              <w:rPr>
                <w:lang w:val="en-CA"/>
              </w:rPr>
              <w:t>-2.4</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vAlign w:val="center"/>
          </w:tcPr>
          <w:p w:rsidR="00E16481" w:rsidRPr="00F95B02" w:rsidRDefault="00E16481" w:rsidP="00360B28">
            <w:pPr>
              <w:pStyle w:val="TAC"/>
              <w:rPr>
                <w:lang w:val="en-CA"/>
              </w:rPr>
            </w:pPr>
            <w:r w:rsidRPr="00F95B02">
              <w:rPr>
                <w:lang w:val="en-CA"/>
              </w:rPr>
              <w:t>200</w:t>
            </w:r>
          </w:p>
        </w:tc>
        <w:tc>
          <w:tcPr>
            <w:tcW w:w="0" w:type="auto"/>
            <w:vAlign w:val="center"/>
          </w:tcPr>
          <w:p w:rsidR="00E16481" w:rsidRPr="00F95B02" w:rsidRDefault="00E16481" w:rsidP="00360B28">
            <w:pPr>
              <w:pStyle w:val="TAC"/>
              <w:rPr>
                <w:lang w:val="en-CA"/>
              </w:rPr>
            </w:pPr>
            <w:r w:rsidRPr="00F95B02">
              <w:rPr>
                <w:lang w:val="en-CA"/>
              </w:rPr>
              <w:t>-9.9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vAlign w:val="center"/>
          </w:tcPr>
          <w:p w:rsidR="00E16481" w:rsidRPr="00F95B02" w:rsidRDefault="00E16481" w:rsidP="00360B28">
            <w:pPr>
              <w:pStyle w:val="TAC"/>
              <w:rPr>
                <w:lang w:val="en-CA"/>
              </w:rPr>
            </w:pPr>
            <w:r w:rsidRPr="00F95B02">
              <w:rPr>
                <w:lang w:val="en-CA"/>
              </w:rPr>
              <w:t>240</w:t>
            </w:r>
          </w:p>
        </w:tc>
        <w:tc>
          <w:tcPr>
            <w:tcW w:w="0" w:type="auto"/>
            <w:vAlign w:val="center"/>
          </w:tcPr>
          <w:p w:rsidR="00E16481" w:rsidRPr="00F95B02" w:rsidRDefault="00E16481" w:rsidP="00360B28">
            <w:pPr>
              <w:pStyle w:val="TAC"/>
              <w:rPr>
                <w:lang w:val="en-CA"/>
              </w:rPr>
            </w:pPr>
            <w:r w:rsidRPr="00F95B02">
              <w:rPr>
                <w:lang w:val="en-CA"/>
              </w:rPr>
              <w:t>-8.0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vAlign w:val="center"/>
          </w:tcPr>
          <w:p w:rsidR="00E16481" w:rsidRPr="00F95B02" w:rsidRDefault="00E16481" w:rsidP="00360B28">
            <w:pPr>
              <w:pStyle w:val="TAC"/>
              <w:rPr>
                <w:lang w:val="en-CA"/>
              </w:rPr>
            </w:pPr>
            <w:r w:rsidRPr="00F95B02">
              <w:rPr>
                <w:lang w:val="en-CA"/>
              </w:rPr>
              <w:t>325</w:t>
            </w:r>
          </w:p>
        </w:tc>
        <w:tc>
          <w:tcPr>
            <w:tcW w:w="0" w:type="auto"/>
            <w:vAlign w:val="center"/>
          </w:tcPr>
          <w:p w:rsidR="00E16481" w:rsidRPr="00F95B02" w:rsidRDefault="00E16481" w:rsidP="00360B28">
            <w:pPr>
              <w:pStyle w:val="TAC"/>
              <w:rPr>
                <w:lang w:val="en-CA"/>
              </w:rPr>
            </w:pPr>
            <w:r w:rsidRPr="00F95B02">
              <w:rPr>
                <w:lang w:val="en-CA"/>
              </w:rPr>
              <w:t>-6.6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vAlign w:val="center"/>
          </w:tcPr>
          <w:p w:rsidR="00E16481" w:rsidRPr="00F95B02" w:rsidRDefault="00E16481" w:rsidP="00360B28">
            <w:pPr>
              <w:pStyle w:val="TAC"/>
              <w:rPr>
                <w:rFonts w:eastAsia="SimSun"/>
                <w:lang w:val="en-CA"/>
              </w:rPr>
            </w:pPr>
            <w:r w:rsidRPr="00F95B02">
              <w:rPr>
                <w:lang w:val="en-CA"/>
              </w:rPr>
              <w:t>520</w:t>
            </w:r>
          </w:p>
        </w:tc>
        <w:tc>
          <w:tcPr>
            <w:tcW w:w="0" w:type="auto"/>
            <w:vAlign w:val="center"/>
          </w:tcPr>
          <w:p w:rsidR="00E16481" w:rsidRPr="00F95B02" w:rsidRDefault="00E16481" w:rsidP="00360B28">
            <w:pPr>
              <w:pStyle w:val="TAC"/>
              <w:rPr>
                <w:rFonts w:eastAsia="SimSun"/>
                <w:lang w:val="en-CA"/>
              </w:rPr>
            </w:pPr>
            <w:r w:rsidRPr="00F95B02">
              <w:rPr>
                <w:lang w:val="en-CA"/>
              </w:rPr>
              <w:t>-7.1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vAlign w:val="center"/>
          </w:tcPr>
          <w:p w:rsidR="00E16481" w:rsidRPr="00F95B02" w:rsidRDefault="00E16481" w:rsidP="00360B28">
            <w:pPr>
              <w:pStyle w:val="TAC"/>
              <w:rPr>
                <w:lang w:val="en-CA"/>
              </w:rPr>
            </w:pPr>
            <w:r w:rsidRPr="00F95B02">
              <w:rPr>
                <w:lang w:val="en-CA"/>
              </w:rPr>
              <w:t>1045</w:t>
            </w:r>
          </w:p>
        </w:tc>
        <w:tc>
          <w:tcPr>
            <w:tcW w:w="0" w:type="auto"/>
            <w:vAlign w:val="center"/>
          </w:tcPr>
          <w:p w:rsidR="00E16481" w:rsidRPr="00F95B02" w:rsidRDefault="00E16481" w:rsidP="00360B28">
            <w:pPr>
              <w:pStyle w:val="TAC"/>
              <w:rPr>
                <w:lang w:val="en-CA"/>
              </w:rPr>
            </w:pPr>
            <w:r w:rsidRPr="00F95B02">
              <w:rPr>
                <w:lang w:val="en-CA"/>
              </w:rPr>
              <w:t>-13.0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vAlign w:val="center"/>
          </w:tcPr>
          <w:p w:rsidR="00E16481" w:rsidRPr="00F95B02" w:rsidRDefault="00E16481" w:rsidP="00360B28">
            <w:pPr>
              <w:pStyle w:val="TAC"/>
              <w:rPr>
                <w:lang w:val="en-CA"/>
              </w:rPr>
            </w:pPr>
            <w:r w:rsidRPr="00F95B02">
              <w:rPr>
                <w:lang w:val="en-CA"/>
              </w:rPr>
              <w:t>1510</w:t>
            </w:r>
          </w:p>
        </w:tc>
        <w:tc>
          <w:tcPr>
            <w:tcW w:w="0" w:type="auto"/>
            <w:vAlign w:val="center"/>
          </w:tcPr>
          <w:p w:rsidR="00E16481" w:rsidRPr="00F95B02" w:rsidRDefault="00E16481" w:rsidP="00360B28">
            <w:pPr>
              <w:pStyle w:val="TAC"/>
              <w:rPr>
                <w:lang w:val="en-CA"/>
              </w:rPr>
            </w:pPr>
            <w:r w:rsidRPr="00F95B02">
              <w:rPr>
                <w:lang w:val="en-CA"/>
              </w:rPr>
              <w:t>-14.2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vAlign w:val="center"/>
          </w:tcPr>
          <w:p w:rsidR="00E16481" w:rsidRPr="00F95B02" w:rsidRDefault="00E16481" w:rsidP="00360B28">
            <w:pPr>
              <w:pStyle w:val="TAC"/>
              <w:rPr>
                <w:lang w:val="en-CA"/>
              </w:rPr>
            </w:pPr>
            <w:r w:rsidRPr="00F95B02">
              <w:rPr>
                <w:lang w:val="en-CA"/>
              </w:rPr>
              <w:t>2595</w:t>
            </w:r>
          </w:p>
        </w:tc>
        <w:tc>
          <w:tcPr>
            <w:tcW w:w="0" w:type="auto"/>
            <w:vAlign w:val="center"/>
          </w:tcPr>
          <w:p w:rsidR="00E16481" w:rsidRPr="00F95B02" w:rsidRDefault="00E16481" w:rsidP="00360B28">
            <w:pPr>
              <w:pStyle w:val="TAC"/>
              <w:rPr>
                <w:lang w:val="en-CA"/>
              </w:rPr>
            </w:pPr>
            <w:r w:rsidRPr="00F95B02">
              <w:rPr>
                <w:lang w:val="en-CA"/>
              </w:rPr>
              <w:t>-16.0</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Heading3"/>
        <w:rPr>
          <w:lang w:eastAsia="zh-CN"/>
        </w:rPr>
      </w:pPr>
      <w:bookmarkStart w:id="4510" w:name="_Toc21127842"/>
      <w:bookmarkStart w:id="4511" w:name="_Toc29812051"/>
      <w:bookmarkStart w:id="4512" w:name="_Toc36817603"/>
      <w:bookmarkStart w:id="4513" w:name="_Toc37260527"/>
      <w:bookmarkStart w:id="4514" w:name="_Toc37267915"/>
      <w:bookmarkStart w:id="4515" w:name="_Toc44712522"/>
      <w:r w:rsidRPr="00F95B02">
        <w:rPr>
          <w:lang w:eastAsia="zh-CN"/>
        </w:rPr>
        <w:t>G.2.1.2</w:t>
      </w:r>
      <w:r w:rsidRPr="00F95B02">
        <w:rPr>
          <w:lang w:eastAsia="zh-CN"/>
        </w:rPr>
        <w:tab/>
        <w:t>Delay profiles for FR2</w:t>
      </w:r>
      <w:bookmarkEnd w:id="4510"/>
      <w:bookmarkEnd w:id="4511"/>
      <w:bookmarkEnd w:id="4512"/>
      <w:bookmarkEnd w:id="4513"/>
      <w:bookmarkEnd w:id="4514"/>
      <w:bookmarkEnd w:id="4515"/>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F95B02" w:rsidTr="00360B28">
        <w:trPr>
          <w:jc w:val="center"/>
        </w:trPr>
        <w:tc>
          <w:tcPr>
            <w:tcW w:w="3162" w:type="dxa"/>
          </w:tcPr>
          <w:p w:rsidR="00E16481" w:rsidRPr="00F95B02" w:rsidRDefault="00E16481" w:rsidP="00360B28">
            <w:pPr>
              <w:pStyle w:val="TAH"/>
            </w:pPr>
            <w:r w:rsidRPr="00F95B02">
              <w:t>Model</w:t>
            </w:r>
          </w:p>
        </w:tc>
        <w:tc>
          <w:tcPr>
            <w:tcW w:w="1431" w:type="dxa"/>
          </w:tcPr>
          <w:p w:rsidR="00E16481" w:rsidRPr="00F95B02" w:rsidRDefault="00E16481" w:rsidP="00360B28">
            <w:pPr>
              <w:pStyle w:val="TAH"/>
            </w:pPr>
            <w:r w:rsidRPr="00F95B02">
              <w:t xml:space="preserve">Number of </w:t>
            </w:r>
            <w:r w:rsidRPr="00F95B02">
              <w:br/>
              <w:t>channel taps</w:t>
            </w:r>
          </w:p>
        </w:tc>
        <w:tc>
          <w:tcPr>
            <w:tcW w:w="1404"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15" w:type="dxa"/>
          </w:tcPr>
          <w:p w:rsidR="00E16481" w:rsidRPr="00F95B02" w:rsidRDefault="00E16481" w:rsidP="00360B28">
            <w:pPr>
              <w:pStyle w:val="TAH"/>
            </w:pPr>
            <w:r w:rsidRPr="00F95B02">
              <w:t>Maximum excess tap delay (span)</w:t>
            </w:r>
          </w:p>
        </w:tc>
        <w:tc>
          <w:tcPr>
            <w:tcW w:w="1817" w:type="dxa"/>
          </w:tcPr>
          <w:p w:rsidR="00E16481" w:rsidRPr="00F95B02" w:rsidRDefault="00E16481" w:rsidP="00360B28">
            <w:pPr>
              <w:pStyle w:val="TAH"/>
            </w:pPr>
            <w:r w:rsidRPr="00F95B02">
              <w:t>Delay resolution</w:t>
            </w:r>
          </w:p>
        </w:tc>
      </w:tr>
      <w:tr w:rsidR="00E16481" w:rsidRPr="00F95B02" w:rsidTr="00360B28">
        <w:trPr>
          <w:jc w:val="center"/>
        </w:trPr>
        <w:tc>
          <w:tcPr>
            <w:tcW w:w="3162" w:type="dxa"/>
          </w:tcPr>
          <w:p w:rsidR="00E16481" w:rsidRPr="00F95B02" w:rsidRDefault="00E16481" w:rsidP="00360B28">
            <w:pPr>
              <w:pStyle w:val="TAC"/>
              <w:rPr>
                <w:lang w:val="en-US" w:eastAsia="zh-CN"/>
              </w:rPr>
            </w:pPr>
            <w:r w:rsidRPr="00F95B02">
              <w:rPr>
                <w:lang w:val="en-US" w:eastAsia="zh-CN"/>
              </w:rPr>
              <w:t>TDLA30</w:t>
            </w:r>
          </w:p>
        </w:tc>
        <w:tc>
          <w:tcPr>
            <w:tcW w:w="1431" w:type="dxa"/>
          </w:tcPr>
          <w:p w:rsidR="00E16481" w:rsidRPr="00F95B02" w:rsidRDefault="00E16481" w:rsidP="00360B28">
            <w:pPr>
              <w:pStyle w:val="TAC"/>
              <w:rPr>
                <w:lang w:eastAsia="zh-CN"/>
              </w:rPr>
            </w:pPr>
            <w:r w:rsidRPr="00F95B02">
              <w:rPr>
                <w:lang w:eastAsia="zh-CN"/>
              </w:rPr>
              <w:t>12</w:t>
            </w:r>
          </w:p>
        </w:tc>
        <w:tc>
          <w:tcPr>
            <w:tcW w:w="1404" w:type="dxa"/>
          </w:tcPr>
          <w:p w:rsidR="00E16481" w:rsidRPr="00F95B02" w:rsidRDefault="00E16481" w:rsidP="00360B28">
            <w:pPr>
              <w:pStyle w:val="TAC"/>
              <w:rPr>
                <w:lang w:eastAsia="zh-CN"/>
              </w:rPr>
            </w:pPr>
            <w:r w:rsidRPr="00F95B02">
              <w:rPr>
                <w:lang w:eastAsia="zh-CN"/>
              </w:rPr>
              <w:t>30 ns</w:t>
            </w:r>
          </w:p>
        </w:tc>
        <w:tc>
          <w:tcPr>
            <w:tcW w:w="1815" w:type="dxa"/>
          </w:tcPr>
          <w:p w:rsidR="00E16481" w:rsidRPr="00F95B02" w:rsidRDefault="00E16481" w:rsidP="00360B28">
            <w:pPr>
              <w:pStyle w:val="TAC"/>
              <w:rPr>
                <w:lang w:eastAsia="zh-CN"/>
              </w:rPr>
            </w:pPr>
            <w:r w:rsidRPr="00F95B02">
              <w:rPr>
                <w:lang w:eastAsia="zh-CN"/>
              </w:rPr>
              <w:t>290 ns</w:t>
            </w:r>
          </w:p>
        </w:tc>
        <w:tc>
          <w:tcPr>
            <w:tcW w:w="1817"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lang w:eastAsia="zh-CN"/>
        </w:rPr>
      </w:pPr>
    </w:p>
    <w:p w:rsidR="00E16481" w:rsidRPr="00F95B02" w:rsidRDefault="00E16481" w:rsidP="00E16481">
      <w:pPr>
        <w:pStyle w:val="Heading2"/>
        <w:rPr>
          <w:lang w:eastAsia="zh-CN"/>
        </w:rPr>
      </w:pPr>
      <w:bookmarkStart w:id="4516" w:name="_Toc21127843"/>
      <w:bookmarkStart w:id="4517" w:name="_Toc29812052"/>
      <w:bookmarkStart w:id="4518" w:name="_Toc36817604"/>
      <w:bookmarkStart w:id="4519" w:name="_Toc37260528"/>
      <w:bookmarkStart w:id="4520" w:name="_Toc37267916"/>
      <w:bookmarkStart w:id="4521" w:name="_Toc44712523"/>
      <w:r w:rsidRPr="00F95B02">
        <w:rPr>
          <w:lang w:eastAsia="zh-CN"/>
        </w:rPr>
        <w:t>G.2.2</w:t>
      </w:r>
      <w:r w:rsidRPr="00F95B02">
        <w:rPr>
          <w:lang w:eastAsia="zh-CN"/>
        </w:rPr>
        <w:tab/>
        <w:t>Combinations of channel model parameters</w:t>
      </w:r>
      <w:bookmarkEnd w:id="4516"/>
      <w:bookmarkEnd w:id="4517"/>
      <w:bookmarkEnd w:id="4518"/>
      <w:bookmarkEnd w:id="4519"/>
      <w:bookmarkEnd w:id="4520"/>
      <w:bookmarkEnd w:id="4521"/>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lang w:eastAsia="ja-JP"/>
              </w:rPr>
              <w:t>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TDLA30-10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lang w:eastAsia="ja-JP"/>
              </w:rPr>
            </w:pPr>
            <w:r w:rsidRPr="00F95B02">
              <w:rPr>
                <w:lang w:eastAsia="ja-JP"/>
              </w:rPr>
              <w:t>10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TDLB100-400</w:t>
            </w:r>
          </w:p>
        </w:tc>
        <w:tc>
          <w:tcPr>
            <w:tcW w:w="2033" w:type="dxa"/>
            <w:shd w:val="clear" w:color="auto" w:fill="auto"/>
          </w:tcPr>
          <w:p w:rsidR="00E16481" w:rsidRPr="00F95B02" w:rsidRDefault="00E16481" w:rsidP="00360B28">
            <w:pPr>
              <w:pStyle w:val="TAC"/>
              <w:rPr>
                <w:lang w:eastAsia="ja-JP"/>
              </w:rPr>
            </w:pPr>
            <w:r w:rsidRPr="00F95B02">
              <w:rPr>
                <w:lang w:eastAsia="ja-JP"/>
              </w:rPr>
              <w:t>TDLB100</w:t>
            </w:r>
          </w:p>
        </w:tc>
        <w:tc>
          <w:tcPr>
            <w:tcW w:w="2215" w:type="dxa"/>
            <w:shd w:val="clear" w:color="auto" w:fill="auto"/>
          </w:tcPr>
          <w:p w:rsidR="00E16481" w:rsidRPr="00F95B02" w:rsidRDefault="00E16481" w:rsidP="00360B28">
            <w:pPr>
              <w:pStyle w:val="TAC"/>
              <w:rPr>
                <w:lang w:eastAsia="ja-JP"/>
              </w:rPr>
            </w:pPr>
            <w:r w:rsidRPr="00F95B02">
              <w:rPr>
                <w:lang w:eastAsia="ja-JP"/>
              </w:rPr>
              <w:t>400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TDLC300-100</w:t>
            </w:r>
          </w:p>
        </w:tc>
        <w:tc>
          <w:tcPr>
            <w:tcW w:w="2033" w:type="dxa"/>
            <w:shd w:val="clear" w:color="auto" w:fill="auto"/>
          </w:tcPr>
          <w:p w:rsidR="00E16481" w:rsidRPr="00F95B02" w:rsidRDefault="00E16481" w:rsidP="00360B28">
            <w:pPr>
              <w:pStyle w:val="TAC"/>
              <w:rPr>
                <w:lang w:eastAsia="ja-JP"/>
              </w:rPr>
            </w:pPr>
            <w:r w:rsidRPr="00F95B02">
              <w:rPr>
                <w:lang w:eastAsia="ja-JP"/>
              </w:rPr>
              <w:t>TDLC300</w:t>
            </w:r>
          </w:p>
        </w:tc>
        <w:tc>
          <w:tcPr>
            <w:tcW w:w="2215" w:type="dxa"/>
            <w:shd w:val="clear" w:color="auto" w:fill="auto"/>
          </w:tcPr>
          <w:p w:rsidR="00E16481" w:rsidRPr="00F95B02" w:rsidRDefault="00E16481" w:rsidP="00360B28">
            <w:pPr>
              <w:pStyle w:val="TAC"/>
              <w:rPr>
                <w:lang w:eastAsia="ja-JP"/>
              </w:rPr>
            </w:pPr>
            <w:r w:rsidRPr="00F95B02">
              <w:rPr>
                <w:lang w:eastAsia="ja-JP"/>
              </w:rPr>
              <w:t>100 Hz</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TDLA30-75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TDLA30-300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300 Hz</w:t>
            </w:r>
          </w:p>
        </w:tc>
      </w:tr>
    </w:tbl>
    <w:p w:rsidR="00E16481" w:rsidRPr="00F95B02" w:rsidRDefault="00E16481" w:rsidP="00E16481">
      <w:pPr>
        <w:rPr>
          <w:rFonts w:eastAsia="SimSun"/>
        </w:rPr>
      </w:pPr>
    </w:p>
    <w:p w:rsidR="00E16481" w:rsidRPr="00F95B02" w:rsidRDefault="00E16481" w:rsidP="00E16481">
      <w:pPr>
        <w:pStyle w:val="Heading2"/>
        <w:rPr>
          <w:lang w:eastAsia="zh-CN"/>
        </w:rPr>
        <w:sectPr w:rsidR="00E16481" w:rsidRPr="00F95B02" w:rsidSect="00360B28">
          <w:headerReference w:type="default" r:id="rId154"/>
          <w:footerReference w:type="default" r:id="rId155"/>
          <w:footnotePr>
            <w:numRestart w:val="eachSect"/>
          </w:footnotePr>
          <w:pgSz w:w="11907" w:h="16840" w:code="9"/>
          <w:pgMar w:top="1418" w:right="1134" w:bottom="1134" w:left="1134" w:header="680" w:footer="567" w:gutter="0"/>
          <w:cols w:space="720"/>
        </w:sectPr>
      </w:pPr>
    </w:p>
    <w:p w:rsidR="00E16481" w:rsidRPr="00F95B02" w:rsidRDefault="00E16481" w:rsidP="00E16481">
      <w:pPr>
        <w:pStyle w:val="Heading2"/>
        <w:rPr>
          <w:lang w:eastAsia="zh-CN"/>
        </w:rPr>
      </w:pPr>
      <w:bookmarkStart w:id="4522" w:name="_Toc21127844"/>
      <w:bookmarkStart w:id="4523" w:name="_Toc29812053"/>
      <w:bookmarkStart w:id="4524" w:name="_Toc36817605"/>
      <w:bookmarkStart w:id="4525" w:name="_Toc37260529"/>
      <w:bookmarkStart w:id="4526" w:name="_Toc37267917"/>
      <w:bookmarkStart w:id="4527" w:name="_Toc44712524"/>
      <w:r w:rsidRPr="00F95B02">
        <w:rPr>
          <w:lang w:eastAsia="zh-CN"/>
        </w:rPr>
        <w:t>G.2.3</w:t>
      </w:r>
      <w:r w:rsidRPr="00F95B02">
        <w:rPr>
          <w:lang w:eastAsia="zh-CN"/>
        </w:rPr>
        <w:tab/>
        <w:t>MIMO Channel Correlation Matrices</w:t>
      </w:r>
      <w:bookmarkEnd w:id="4522"/>
      <w:bookmarkEnd w:id="4523"/>
      <w:bookmarkEnd w:id="4524"/>
      <w:bookmarkEnd w:id="4525"/>
      <w:bookmarkEnd w:id="4526"/>
      <w:bookmarkEnd w:id="4527"/>
    </w:p>
    <w:p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rsidR="00E16481" w:rsidRPr="00F95B02" w:rsidRDefault="00E16481" w:rsidP="00E16481">
      <w:pPr>
        <w:pStyle w:val="Heading3"/>
        <w:rPr>
          <w:lang w:eastAsia="zh-CN"/>
        </w:rPr>
      </w:pPr>
      <w:bookmarkStart w:id="4528" w:name="_Toc21127845"/>
      <w:bookmarkStart w:id="4529" w:name="_Toc29812054"/>
      <w:bookmarkStart w:id="4530" w:name="_Toc36817606"/>
      <w:bookmarkStart w:id="4531" w:name="_Toc37260530"/>
      <w:bookmarkStart w:id="4532" w:name="_Toc37267918"/>
      <w:bookmarkStart w:id="4533" w:name="_Toc44712525"/>
      <w:r w:rsidRPr="00F95B02">
        <w:rPr>
          <w:lang w:eastAsia="zh-CN"/>
        </w:rPr>
        <w:t>G.2.3.1</w:t>
      </w:r>
      <w:r w:rsidRPr="00F95B02">
        <w:rPr>
          <w:lang w:eastAsia="zh-CN"/>
        </w:rPr>
        <w:tab/>
        <w:t>MIMO Correlation Matrices using Uniform Linear Array (ULA)</w:t>
      </w:r>
      <w:bookmarkEnd w:id="4528"/>
      <w:bookmarkEnd w:id="4529"/>
      <w:bookmarkEnd w:id="4530"/>
      <w:bookmarkEnd w:id="4531"/>
      <w:bookmarkEnd w:id="4532"/>
      <w:bookmarkEnd w:id="4533"/>
    </w:p>
    <w:p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rsidR="00E16481" w:rsidRPr="00F95B02" w:rsidRDefault="00E16481" w:rsidP="00E16481">
      <w:pPr>
        <w:pStyle w:val="Heading4"/>
        <w:rPr>
          <w:lang w:eastAsia="zh-CN"/>
        </w:rPr>
      </w:pPr>
      <w:bookmarkStart w:id="4534" w:name="_Toc21127846"/>
      <w:bookmarkStart w:id="4535" w:name="_Toc29812055"/>
      <w:bookmarkStart w:id="4536" w:name="_Toc36817607"/>
      <w:bookmarkStart w:id="4537" w:name="_Toc37260531"/>
      <w:bookmarkStart w:id="4538" w:name="_Toc37267919"/>
      <w:bookmarkStart w:id="4539" w:name="_Toc44712526"/>
      <w:r w:rsidRPr="00F95B02">
        <w:rPr>
          <w:lang w:eastAsia="zh-CN"/>
        </w:rPr>
        <w:t>G.2.3.1.1</w:t>
      </w:r>
      <w:r w:rsidRPr="00F95B02">
        <w:rPr>
          <w:lang w:eastAsia="zh-CN"/>
        </w:rPr>
        <w:tab/>
        <w:t>Definition of MIMO Correlation Matrices</w:t>
      </w:r>
      <w:bookmarkEnd w:id="4534"/>
      <w:bookmarkEnd w:id="4535"/>
      <w:bookmarkEnd w:id="4536"/>
      <w:bookmarkEnd w:id="4537"/>
      <w:bookmarkEnd w:id="4538"/>
      <w:bookmarkEnd w:id="4539"/>
    </w:p>
    <w:p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rsidTr="00360B28">
        <w:trPr>
          <w:jc w:val="center"/>
        </w:trPr>
        <w:tc>
          <w:tcPr>
            <w:tcW w:w="1226" w:type="dxa"/>
          </w:tcPr>
          <w:p w:rsidR="00E16481" w:rsidRPr="00F95B02" w:rsidRDefault="00E16481" w:rsidP="00360B28">
            <w:pPr>
              <w:pStyle w:val="TAH"/>
              <w:rPr>
                <w:rFonts w:cs="Arial"/>
                <w:lang w:val="fr-FR"/>
              </w:rPr>
            </w:pPr>
          </w:p>
        </w:tc>
        <w:tc>
          <w:tcPr>
            <w:tcW w:w="1418" w:type="dxa"/>
          </w:tcPr>
          <w:p w:rsidR="00E16481" w:rsidRPr="00F95B02" w:rsidRDefault="00E16481" w:rsidP="00360B28">
            <w:pPr>
              <w:pStyle w:val="TAH"/>
            </w:pPr>
            <w:r w:rsidRPr="00F95B02">
              <w:t>One antenna</w:t>
            </w:r>
          </w:p>
        </w:tc>
        <w:tc>
          <w:tcPr>
            <w:tcW w:w="1843" w:type="dxa"/>
          </w:tcPr>
          <w:p w:rsidR="00E16481" w:rsidRPr="00F95B02" w:rsidRDefault="00E16481" w:rsidP="00360B28">
            <w:pPr>
              <w:pStyle w:val="TAH"/>
            </w:pPr>
            <w:r w:rsidRPr="00F95B02">
              <w:t>Two antennas</w:t>
            </w:r>
          </w:p>
        </w:tc>
        <w:tc>
          <w:tcPr>
            <w:tcW w:w="3402" w:type="dxa"/>
          </w:tcPr>
          <w:p w:rsidR="00E16481" w:rsidRPr="00F95B02" w:rsidRDefault="00E16481" w:rsidP="00360B28">
            <w:pPr>
              <w:pStyle w:val="TAH"/>
            </w:pPr>
            <w:r w:rsidRPr="00F95B02">
              <w:t>Four antennas</w:t>
            </w:r>
          </w:p>
        </w:tc>
        <w:tc>
          <w:tcPr>
            <w:tcW w:w="5836" w:type="dxa"/>
          </w:tcPr>
          <w:p w:rsidR="00E16481" w:rsidRPr="00F95B02" w:rsidRDefault="00E16481" w:rsidP="00360B28">
            <w:pPr>
              <w:pStyle w:val="TAH"/>
            </w:pPr>
            <w:r w:rsidRPr="00F95B02">
              <w:rPr>
                <w:lang w:eastAsia="zh-CN"/>
              </w:rPr>
              <w:t>Eight antennas</w:t>
            </w:r>
          </w:p>
        </w:tc>
      </w:tr>
      <w:tr w:rsidR="00E16481" w:rsidRPr="00F95B02" w:rsidTr="00360B28">
        <w:trPr>
          <w:jc w:val="center"/>
        </w:trPr>
        <w:tc>
          <w:tcPr>
            <w:tcW w:w="1226" w:type="dxa"/>
            <w:vAlign w:val="center"/>
          </w:tcPr>
          <w:p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rsidR="00E16481" w:rsidRPr="00F95B02" w:rsidRDefault="00E16481" w:rsidP="00360B28">
            <w:pPr>
              <w:pStyle w:val="TAC"/>
              <w:rPr>
                <w:rFonts w:cs="Arial"/>
                <w:lang w:eastAsia="zh-CN"/>
              </w:rPr>
            </w:pPr>
            <w:r w:rsidRPr="00F95B02">
              <w:rPr>
                <w:rFonts w:cs="Arial"/>
                <w:position w:val="-14"/>
              </w:rPr>
              <w:object w:dxaOrig="820" w:dyaOrig="380">
                <v:shape id="_x0000_i1095" type="#_x0000_t75" style="width:43pt;height:22pt" o:ole="">
                  <v:imagedata r:id="rId156" o:title=""/>
                </v:shape>
                <o:OLEObject Type="Embed" ProgID="Equation.DSMT4" ShapeID="_x0000_i1095" DrawAspect="Content" ObjectID="_1656406543" r:id="rId157"/>
              </w:object>
            </w:r>
          </w:p>
        </w:tc>
        <w:tc>
          <w:tcPr>
            <w:tcW w:w="1843" w:type="dxa"/>
            <w:vAlign w:val="center"/>
          </w:tcPr>
          <w:p w:rsidR="00E16481" w:rsidRPr="00F95B02" w:rsidRDefault="00E16481" w:rsidP="00360B28">
            <w:pPr>
              <w:pStyle w:val="TAC"/>
              <w:rPr>
                <w:rFonts w:cs="Arial"/>
              </w:rPr>
            </w:pPr>
            <w:r w:rsidRPr="00F95B02">
              <w:rPr>
                <w:rFonts w:cs="Arial"/>
                <w:position w:val="-32"/>
              </w:rPr>
              <w:object w:dxaOrig="1719" w:dyaOrig="760">
                <v:shape id="_x0000_i1096" type="#_x0000_t75" style="width:86pt;height:35.5pt" o:ole="">
                  <v:imagedata r:id="rId158" o:title=""/>
                </v:shape>
                <o:OLEObject Type="Embed" ProgID="Equation.DSMT4" ShapeID="_x0000_i1096" DrawAspect="Content" ObjectID="_1656406544" r:id="rId159"/>
              </w:object>
            </w:r>
          </w:p>
        </w:tc>
        <w:tc>
          <w:tcPr>
            <w:tcW w:w="3402" w:type="dxa"/>
            <w:vAlign w:val="center"/>
          </w:tcPr>
          <w:p w:rsidR="00E16481" w:rsidRPr="00F95B02" w:rsidRDefault="00E16481" w:rsidP="00360B28">
            <w:pPr>
              <w:pStyle w:val="TAC"/>
              <w:rPr>
                <w:rFonts w:cs="Arial"/>
              </w:rPr>
            </w:pPr>
            <w:r w:rsidRPr="00F95B02">
              <w:rPr>
                <w:rFonts w:cs="Arial"/>
                <w:position w:val="-88"/>
              </w:rPr>
              <w:object w:dxaOrig="3280" w:dyaOrig="1880">
                <v:shape id="_x0000_i1097" type="#_x0000_t75" style="width:166pt;height:93.5pt" o:ole="">
                  <v:imagedata r:id="rId160" o:title=""/>
                </v:shape>
                <o:OLEObject Type="Embed" ProgID="Equation.DSMT4" ShapeID="_x0000_i1097" DrawAspect="Content" ObjectID="_1656406545" r:id="rId161"/>
              </w:object>
            </w:r>
          </w:p>
        </w:tc>
        <w:tc>
          <w:tcPr>
            <w:tcW w:w="5836" w:type="dxa"/>
          </w:tcPr>
          <w:p w:rsidR="00E16481" w:rsidRPr="00F95B02" w:rsidRDefault="00E16481" w:rsidP="00360B28">
            <w:pPr>
              <w:pStyle w:val="TAC"/>
              <w:rPr>
                <w:rFonts w:cs="Arial"/>
              </w:rPr>
            </w:pPr>
            <w:r w:rsidRPr="00F95B02">
              <w:rPr>
                <w:rFonts w:eastAsia="MS Mincho"/>
                <w:position w:val="-180"/>
                <w:lang w:val="en-US" w:eastAsia="ja-JP"/>
              </w:rPr>
              <w:object w:dxaOrig="6680" w:dyaOrig="3720">
                <v:shape id="_x0000_i1098" type="#_x0000_t75" style="width:281pt;height:158.5pt" o:ole="">
                  <v:imagedata r:id="rId162" o:title=""/>
                </v:shape>
                <o:OLEObject Type="Embed" ProgID="Equation.DSMT4" ShapeID="_x0000_i1098" DrawAspect="Content" ObjectID="_1656406546" r:id="rId163"/>
              </w:object>
            </w:r>
          </w:p>
        </w:tc>
      </w:tr>
    </w:tbl>
    <w:p w:rsidR="00E16481" w:rsidRPr="00F95B02" w:rsidRDefault="00E16481" w:rsidP="00E16481"/>
    <w:p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rsidR="00E16481" w:rsidRPr="00F95B02" w:rsidRDefault="00E16481" w:rsidP="00E16481">
      <w:r w:rsidRPr="00F95B02">
        <w:t>Table</w:t>
      </w:r>
      <w:r w:rsidRPr="00F95B02">
        <w:rPr>
          <w:lang w:eastAsia="zh-CN"/>
        </w:rPr>
        <w:t xml:space="preserve"> G.2.3.1.1</w:t>
      </w:r>
      <w:r w:rsidRPr="00F95B02">
        <w:t>-2 defines the correlation matrix for the UE:</w:t>
      </w:r>
    </w:p>
    <w:p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F95B02" w:rsidTr="00360B28">
        <w:trPr>
          <w:trHeight w:val="255"/>
          <w:jc w:val="center"/>
        </w:trPr>
        <w:tc>
          <w:tcPr>
            <w:tcW w:w="1843" w:type="dxa"/>
            <w:vAlign w:val="center"/>
          </w:tcPr>
          <w:p w:rsidR="00E16481" w:rsidRPr="00F95B02" w:rsidRDefault="00E16481" w:rsidP="00360B28">
            <w:pPr>
              <w:pStyle w:val="TAH"/>
              <w:rPr>
                <w:rFonts w:cs="Arial"/>
                <w:lang w:val="fr-FR"/>
              </w:rPr>
            </w:pPr>
          </w:p>
        </w:tc>
        <w:tc>
          <w:tcPr>
            <w:tcW w:w="1712" w:type="dxa"/>
          </w:tcPr>
          <w:p w:rsidR="00E16481" w:rsidRPr="00F95B02" w:rsidRDefault="00E16481" w:rsidP="00360B28">
            <w:pPr>
              <w:pStyle w:val="TAH"/>
              <w:rPr>
                <w:rFonts w:cs="Arial"/>
              </w:rPr>
            </w:pPr>
            <w:r w:rsidRPr="00F95B02">
              <w:rPr>
                <w:rFonts w:cs="Arial"/>
              </w:rPr>
              <w:t>One antenna</w:t>
            </w:r>
          </w:p>
        </w:tc>
        <w:tc>
          <w:tcPr>
            <w:tcW w:w="2080" w:type="dxa"/>
          </w:tcPr>
          <w:p w:rsidR="00E16481" w:rsidRPr="00F95B02" w:rsidRDefault="00E16481" w:rsidP="00360B28">
            <w:pPr>
              <w:pStyle w:val="TAH"/>
              <w:rPr>
                <w:rFonts w:cs="Arial"/>
              </w:rPr>
            </w:pPr>
            <w:r w:rsidRPr="00F95B02">
              <w:rPr>
                <w:rFonts w:cs="Arial"/>
              </w:rPr>
              <w:t>Two antennas</w:t>
            </w:r>
          </w:p>
        </w:tc>
        <w:tc>
          <w:tcPr>
            <w:tcW w:w="2836" w:type="dxa"/>
          </w:tcPr>
          <w:p w:rsidR="00E16481" w:rsidRPr="00F95B02" w:rsidRDefault="00E16481" w:rsidP="00360B28">
            <w:pPr>
              <w:pStyle w:val="TAH"/>
              <w:rPr>
                <w:rFonts w:cs="Arial"/>
              </w:rPr>
            </w:pPr>
            <w:r w:rsidRPr="00F95B02">
              <w:rPr>
                <w:rFonts w:cs="Arial"/>
              </w:rPr>
              <w:t>Four antennas</w:t>
            </w:r>
          </w:p>
        </w:tc>
      </w:tr>
      <w:tr w:rsidR="00E16481" w:rsidRPr="00F95B02" w:rsidTr="00360B28">
        <w:trPr>
          <w:jc w:val="center"/>
        </w:trPr>
        <w:tc>
          <w:tcPr>
            <w:tcW w:w="1843" w:type="dxa"/>
            <w:vAlign w:val="center"/>
          </w:tcPr>
          <w:p w:rsidR="00E16481" w:rsidRPr="00F95B02" w:rsidRDefault="00E16481" w:rsidP="00360B28">
            <w:pPr>
              <w:pStyle w:val="TAH"/>
              <w:rPr>
                <w:rFonts w:cs="Arial"/>
              </w:rPr>
            </w:pPr>
            <w:r w:rsidRPr="00F95B02">
              <w:rPr>
                <w:rFonts w:cs="Arial"/>
              </w:rPr>
              <w:t>UE Correlation</w:t>
            </w:r>
          </w:p>
        </w:tc>
        <w:tc>
          <w:tcPr>
            <w:tcW w:w="1712" w:type="dxa"/>
            <w:vAlign w:val="center"/>
          </w:tcPr>
          <w:p w:rsidR="00E16481" w:rsidRPr="00F95B02" w:rsidRDefault="00E16481" w:rsidP="00360B28">
            <w:pPr>
              <w:pStyle w:val="TAC"/>
              <w:rPr>
                <w:rFonts w:cs="Arial"/>
              </w:rPr>
            </w:pPr>
            <w:r w:rsidRPr="00F95B02">
              <w:rPr>
                <w:rFonts w:cs="Arial"/>
                <w:position w:val="-10"/>
              </w:rPr>
              <w:object w:dxaOrig="700" w:dyaOrig="300">
                <v:shape id="_x0000_i1099" type="#_x0000_t75" style="width:37pt;height:14.5pt" o:ole="">
                  <v:imagedata r:id="rId164" o:title=""/>
                </v:shape>
                <o:OLEObject Type="Embed" ProgID="Equation.3" ShapeID="_x0000_i1099" DrawAspect="Content" ObjectID="_1656406547" r:id="rId165"/>
              </w:object>
            </w:r>
          </w:p>
        </w:tc>
        <w:tc>
          <w:tcPr>
            <w:tcW w:w="2080" w:type="dxa"/>
            <w:vAlign w:val="center"/>
          </w:tcPr>
          <w:p w:rsidR="00E16481" w:rsidRPr="00F95B02" w:rsidRDefault="00E16481" w:rsidP="00360B28">
            <w:pPr>
              <w:pStyle w:val="TAC"/>
              <w:rPr>
                <w:rFonts w:cs="Arial"/>
              </w:rPr>
            </w:pPr>
            <w:r w:rsidRPr="00F95B02">
              <w:rPr>
                <w:rFonts w:cs="Arial"/>
                <w:position w:val="-32"/>
              </w:rPr>
              <w:object w:dxaOrig="1640" w:dyaOrig="760">
                <v:shape id="_x0000_i1100" type="#_x0000_t75" style="width:79.5pt;height:35.5pt" o:ole="">
                  <v:imagedata r:id="rId166" o:title=""/>
                </v:shape>
                <o:OLEObject Type="Embed" ProgID="Equation.3" ShapeID="_x0000_i1100" DrawAspect="Content" ObjectID="_1656406548" r:id="rId167"/>
              </w:object>
            </w:r>
          </w:p>
        </w:tc>
        <w:tc>
          <w:tcPr>
            <w:tcW w:w="2836" w:type="dxa"/>
            <w:vAlign w:val="center"/>
          </w:tcPr>
          <w:p w:rsidR="00E16481" w:rsidRPr="00F95B02" w:rsidRDefault="00E16481" w:rsidP="00360B28">
            <w:pPr>
              <w:pStyle w:val="TAC"/>
              <w:rPr>
                <w:rFonts w:cs="Arial"/>
              </w:rPr>
            </w:pPr>
            <w:r w:rsidRPr="00F95B02">
              <w:rPr>
                <w:rFonts w:cs="Arial"/>
                <w:position w:val="-78"/>
              </w:rPr>
              <w:object w:dxaOrig="2620" w:dyaOrig="1660">
                <v:shape id="_x0000_i1101" type="#_x0000_t75" style="width:129.5pt;height:86pt" o:ole="">
                  <v:imagedata r:id="rId168" o:title=""/>
                </v:shape>
                <o:OLEObject Type="Embed" ProgID="Equation.3" ShapeID="_x0000_i1101" DrawAspect="Content" ObjectID="_1656406549" r:id="rId169"/>
              </w:object>
            </w:r>
          </w:p>
        </w:tc>
      </w:tr>
    </w:tbl>
    <w:p w:rsidR="00E16481" w:rsidRPr="00F95B02" w:rsidRDefault="00E16481" w:rsidP="00E16481"/>
    <w:p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rsidR="00E16481" w:rsidRPr="00F95B02" w:rsidRDefault="00E16481" w:rsidP="00E16481">
      <w:pPr>
        <w:pStyle w:val="TH"/>
      </w:pPr>
      <w:r w:rsidRPr="00F95B02">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1x2 case</w:t>
            </w:r>
          </w:p>
        </w:tc>
        <w:tc>
          <w:tcPr>
            <w:tcW w:w="7563" w:type="dxa"/>
            <w:vAlign w:val="center"/>
          </w:tcPr>
          <w:p w:rsidR="00E16481" w:rsidRPr="00F95B02" w:rsidRDefault="00E16481" w:rsidP="00360B28">
            <w:pPr>
              <w:pStyle w:val="TAC"/>
              <w:rPr>
                <w:rFonts w:cs="Arial"/>
                <w:b/>
              </w:rPr>
            </w:pPr>
            <w:r w:rsidRPr="00F95B02">
              <w:rPr>
                <w:rFonts w:cs="Arial"/>
                <w:position w:val="-32"/>
              </w:rPr>
              <w:object w:dxaOrig="2380" w:dyaOrig="760">
                <v:shape id="_x0000_i1102" type="#_x0000_t75" style="width:122pt;height:35.5pt" o:ole="">
                  <v:imagedata r:id="rId171" o:title=""/>
                </v:shape>
                <o:OLEObject Type="Embed" ProgID="Equation.DSMT4" ShapeID="_x0000_i1102" DrawAspect="Content" ObjectID="_1656406550" r:id="rId172"/>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1x4 case</w:t>
            </w:r>
          </w:p>
        </w:tc>
        <w:tc>
          <w:tcPr>
            <w:tcW w:w="7563" w:type="dxa"/>
          </w:tcPr>
          <w:p w:rsidR="00E16481" w:rsidRPr="00F95B02" w:rsidRDefault="00E16481" w:rsidP="00360B28">
            <w:pPr>
              <w:pStyle w:val="TAC"/>
              <w:rPr>
                <w:rFonts w:cs="Arial"/>
              </w:rPr>
            </w:pPr>
            <w:r w:rsidRPr="00F95B02">
              <w:rPr>
                <w:rFonts w:cs="Arial"/>
                <w:position w:val="-88"/>
              </w:rPr>
              <w:object w:dxaOrig="3900" w:dyaOrig="1880">
                <v:shape id="_x0000_i1103" type="#_x0000_t75" style="width:179pt;height:86.5pt" o:ole="">
                  <v:imagedata r:id="rId173" o:title=""/>
                </v:shape>
                <o:OLEObject Type="Embed" ProgID="Equation.DSMT4" ShapeID="_x0000_i1103" DrawAspect="Content" ObjectID="_1656406551" r:id="rId174"/>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1x8 case</w:t>
            </w:r>
          </w:p>
        </w:tc>
        <w:tc>
          <w:tcPr>
            <w:tcW w:w="7563" w:type="dxa"/>
          </w:tcPr>
          <w:p w:rsidR="00E16481" w:rsidRPr="00F95B02" w:rsidRDefault="00E16481" w:rsidP="00360B28">
            <w:pPr>
              <w:pStyle w:val="TAC"/>
              <w:rPr>
                <w:rFonts w:cs="Arial"/>
              </w:rPr>
            </w:pPr>
            <w:r w:rsidRPr="00F95B02">
              <w:rPr>
                <w:rFonts w:eastAsia="MS Mincho"/>
                <w:position w:val="-180"/>
                <w:lang w:val="en-US" w:eastAsia="ja-JP"/>
              </w:rPr>
              <w:object w:dxaOrig="7300" w:dyaOrig="3720">
                <v:shape id="_x0000_i1104" type="#_x0000_t75" style="width:308.5pt;height:158.5pt" o:ole="">
                  <v:imagedata r:id="rId175" o:title=""/>
                </v:shape>
                <o:OLEObject Type="Embed" ProgID="Equation.DSMT4" ShapeID="_x0000_i1104" DrawAspect="Content" ObjectID="_1656406552" r:id="rId176"/>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2x2 case</w:t>
            </w:r>
          </w:p>
        </w:tc>
        <w:tc>
          <w:tcPr>
            <w:tcW w:w="7563" w:type="dxa"/>
            <w:vAlign w:val="center"/>
          </w:tcPr>
          <w:p w:rsidR="00E16481" w:rsidRPr="00F95B02" w:rsidRDefault="00E16481" w:rsidP="00360B28">
            <w:pPr>
              <w:pStyle w:val="TAC"/>
              <w:rPr>
                <w:rFonts w:cs="Arial"/>
                <w:sz w:val="28"/>
                <w:szCs w:val="28"/>
              </w:rPr>
            </w:pPr>
            <w:r w:rsidRPr="00F95B02">
              <w:rPr>
                <w:rFonts w:cs="Arial"/>
                <w:position w:val="-66"/>
                <w:sz w:val="28"/>
                <w:szCs w:val="28"/>
              </w:rPr>
              <w:object w:dxaOrig="6740" w:dyaOrig="1440">
                <v:shape id="_x0000_i1105" type="#_x0000_t75" style="width:338.5pt;height:1in" o:ole="">
                  <v:imagedata r:id="rId177" o:title=""/>
                </v:shape>
                <o:OLEObject Type="Embed" ProgID="Equation.DSMT4" ShapeID="_x0000_i1105" DrawAspect="Content" ObjectID="_1656406553" r:id="rId178"/>
              </w:object>
            </w:r>
          </w:p>
        </w:tc>
      </w:tr>
      <w:tr w:rsidR="00E16481" w:rsidRPr="00F95B02" w:rsidTr="00360B28">
        <w:tc>
          <w:tcPr>
            <w:tcW w:w="1191" w:type="dxa"/>
            <w:vAlign w:val="center"/>
          </w:tcPr>
          <w:p w:rsidR="00E16481" w:rsidRPr="00F95B02" w:rsidRDefault="00E16481" w:rsidP="00360B28">
            <w:pPr>
              <w:pStyle w:val="TAH"/>
            </w:pPr>
            <w:r w:rsidRPr="00F95B02">
              <w:t>2x4 case</w:t>
            </w:r>
          </w:p>
        </w:tc>
        <w:tc>
          <w:tcPr>
            <w:tcW w:w="7563" w:type="dxa"/>
            <w:vAlign w:val="center"/>
          </w:tcPr>
          <w:p w:rsidR="00E16481" w:rsidRPr="00F95B02" w:rsidRDefault="00E16481" w:rsidP="00360B28">
            <w:pPr>
              <w:pStyle w:val="TAC"/>
              <w:rPr>
                <w:rFonts w:cs="Arial"/>
              </w:rPr>
            </w:pPr>
            <w:r w:rsidRPr="00F95B02">
              <w:rPr>
                <w:rFonts w:cs="Arial"/>
                <w:position w:val="-94"/>
                <w:sz w:val="28"/>
                <w:szCs w:val="28"/>
              </w:rPr>
              <w:object w:dxaOrig="5640" w:dyaOrig="2000">
                <v:shape id="_x0000_i1106" type="#_x0000_t75" style="width:280.5pt;height:101.5pt" o:ole="">
                  <v:imagedata r:id="rId179" o:title=""/>
                </v:shape>
                <o:OLEObject Type="Embed" ProgID="Equation.DSMT4" ShapeID="_x0000_i1106" DrawAspect="Content" ObjectID="_1656406554" r:id="rId180"/>
              </w:object>
            </w:r>
          </w:p>
        </w:tc>
      </w:tr>
      <w:tr w:rsidR="00E16481" w:rsidRPr="00F95B02" w:rsidTr="00360B28">
        <w:tc>
          <w:tcPr>
            <w:tcW w:w="1191" w:type="dxa"/>
            <w:vAlign w:val="center"/>
          </w:tcPr>
          <w:p w:rsidR="00E16481" w:rsidRPr="00F95B02" w:rsidRDefault="00E16481" w:rsidP="00360B28">
            <w:pPr>
              <w:pStyle w:val="TAH"/>
            </w:pPr>
            <w:r w:rsidRPr="00F95B02">
              <w:rPr>
                <w:lang w:eastAsia="zh-CN"/>
              </w:rPr>
              <w:t>2x8 case</w:t>
            </w:r>
          </w:p>
        </w:tc>
        <w:tc>
          <w:tcPr>
            <w:tcW w:w="7563" w:type="dxa"/>
            <w:vAlign w:val="center"/>
          </w:tcPr>
          <w:p w:rsidR="00E16481" w:rsidRPr="00F95B02" w:rsidRDefault="00E16481" w:rsidP="00360B28">
            <w:pPr>
              <w:pStyle w:val="TAC"/>
              <w:rPr>
                <w:rFonts w:cs="Arial"/>
                <w:sz w:val="28"/>
                <w:szCs w:val="28"/>
              </w:rPr>
            </w:pPr>
            <w:r w:rsidRPr="00F95B02">
              <w:rPr>
                <w:rFonts w:cs="Arial"/>
                <w:position w:val="-180"/>
                <w:sz w:val="28"/>
                <w:szCs w:val="28"/>
              </w:rPr>
              <w:object w:dxaOrig="9060" w:dyaOrig="3720">
                <v:shape id="_x0000_i1107" type="#_x0000_t75" style="width:454pt;height:186.5pt" o:ole="">
                  <v:imagedata r:id="rId181" o:title=""/>
                </v:shape>
                <o:OLEObject Type="Embed" ProgID="Equation.DSMT4" ShapeID="_x0000_i1107" DrawAspect="Content" ObjectID="_1656406555" r:id="rId182"/>
              </w:object>
            </w:r>
          </w:p>
        </w:tc>
      </w:tr>
      <w:tr w:rsidR="00E16481" w:rsidRPr="00F95B02" w:rsidTr="00360B28">
        <w:tc>
          <w:tcPr>
            <w:tcW w:w="1191" w:type="dxa"/>
            <w:vAlign w:val="center"/>
          </w:tcPr>
          <w:p w:rsidR="00E16481" w:rsidRPr="00F95B02" w:rsidRDefault="00E16481" w:rsidP="00360B28">
            <w:pPr>
              <w:pStyle w:val="TAH"/>
            </w:pPr>
            <w:r w:rsidRPr="00F95B02">
              <w:t>4x4 case</w:t>
            </w:r>
          </w:p>
        </w:tc>
        <w:tc>
          <w:tcPr>
            <w:tcW w:w="7563" w:type="dxa"/>
            <w:vAlign w:val="center"/>
          </w:tcPr>
          <w:p w:rsidR="00E16481" w:rsidRPr="00F95B02" w:rsidRDefault="00E16481" w:rsidP="00360B28">
            <w:pPr>
              <w:pStyle w:val="TAC"/>
              <w:rPr>
                <w:rFonts w:cs="Arial"/>
                <w:sz w:val="28"/>
                <w:szCs w:val="28"/>
              </w:rPr>
            </w:pPr>
            <w:r w:rsidRPr="00F95B02">
              <w:rPr>
                <w:rFonts w:cs="Arial"/>
                <w:position w:val="-94"/>
                <w:sz w:val="28"/>
                <w:szCs w:val="28"/>
              </w:rPr>
              <w:object w:dxaOrig="7339" w:dyaOrig="2000">
                <v:shape id="_x0000_i1108" type="#_x0000_t75" style="width:367.5pt;height:101.5pt" o:ole="">
                  <v:imagedata r:id="rId183" o:title=""/>
                </v:shape>
                <o:OLEObject Type="Embed" ProgID="Equation.DSMT4" ShapeID="_x0000_i1108" DrawAspect="Content" ObjectID="_1656406556" r:id="rId184"/>
              </w:object>
            </w:r>
          </w:p>
        </w:tc>
      </w:tr>
    </w:tbl>
    <w:p w:rsidR="00E16481" w:rsidRPr="00F95B02" w:rsidRDefault="00E16481" w:rsidP="00E16481"/>
    <w:p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v:shape id="_x0000_i1109" type="#_x0000_t75" style="width:22pt;height:14.5pt" o:ole="">
            <v:imagedata r:id="rId185" o:title=""/>
          </v:shape>
          <o:OLEObject Type="Embed" ProgID="Equation.DSMT4" ShapeID="_x0000_i1109" DrawAspect="Content" ObjectID="_1656406557" r:id="rId186"/>
        </w:object>
      </w:r>
      <w:r w:rsidRPr="00F95B02">
        <w:t xml:space="preserve"> and </w:t>
      </w:r>
      <w:r w:rsidRPr="00F95B02">
        <w:rPr>
          <w:rFonts w:ascii="Calibri" w:eastAsia="SimSun" w:hAnsi="Calibri"/>
          <w:kern w:val="2"/>
          <w:position w:val="-14"/>
          <w:sz w:val="21"/>
          <w:szCs w:val="22"/>
          <w:lang w:val="en-US" w:eastAsia="zh-CN"/>
        </w:rPr>
        <w:object w:dxaOrig="480" w:dyaOrig="380">
          <v:shape id="_x0000_i1110" type="#_x0000_t75" style="width:21.5pt;height:22pt" o:ole="">
            <v:imagedata r:id="rId187" o:title=""/>
          </v:shape>
          <o:OLEObject Type="Embed" ProgID="Equation.DSMT4" ShapeID="_x0000_i1110" DrawAspect="Content" ObjectID="_1656406558" r:id="rId188"/>
        </w:object>
      </w:r>
      <w:r w:rsidRPr="00F95B02">
        <w:t xml:space="preserve"> according to</w:t>
      </w:r>
      <w:r w:rsidRPr="00F95B02">
        <w:rPr>
          <w:lang w:eastAsia="zh-CN"/>
        </w:rPr>
        <w:t xml:space="preserve"> </w:t>
      </w:r>
      <w:r w:rsidRPr="00F95B02">
        <w:rPr>
          <w:position w:val="-14"/>
          <w:lang w:eastAsia="zh-CN"/>
        </w:rPr>
        <w:object w:dxaOrig="1740" w:dyaOrig="380">
          <v:shape id="_x0000_i1111" type="#_x0000_t75" style="width:86pt;height:22pt" o:ole="">
            <v:imagedata r:id="rId189" o:title=""/>
          </v:shape>
          <o:OLEObject Type="Embed" ProgID="Equation.DSMT4" ShapeID="_x0000_i1111" DrawAspect="Content" ObjectID="_1656406559" r:id="rId190"/>
        </w:object>
      </w:r>
      <w:r w:rsidRPr="00F95B02">
        <w:t>.</w:t>
      </w:r>
    </w:p>
    <w:p w:rsidR="00E16481" w:rsidRPr="00F95B02" w:rsidRDefault="00E16481" w:rsidP="00E16481">
      <w:pPr>
        <w:pStyle w:val="Heading4"/>
        <w:rPr>
          <w:lang w:eastAsia="zh-CN"/>
        </w:rPr>
      </w:pPr>
      <w:bookmarkStart w:id="4540" w:name="_Toc21127847"/>
      <w:bookmarkStart w:id="4541" w:name="_Toc29812056"/>
      <w:bookmarkStart w:id="4542" w:name="_Toc36817608"/>
      <w:bookmarkStart w:id="4543" w:name="_Toc37260532"/>
      <w:bookmarkStart w:id="4544" w:name="_Toc37267920"/>
      <w:bookmarkStart w:id="4545" w:name="_Toc44712527"/>
      <w:r w:rsidRPr="00F95B02">
        <w:rPr>
          <w:lang w:eastAsia="zh-CN"/>
        </w:rPr>
        <w:t>G.2.3.1.2</w:t>
      </w:r>
      <w:r w:rsidRPr="00F95B02">
        <w:rPr>
          <w:lang w:eastAsia="zh-CN"/>
        </w:rPr>
        <w:tab/>
        <w:t>MIMO Correlation Matrices at High, Medium and Low Level</w:t>
      </w:r>
      <w:bookmarkEnd w:id="4540"/>
      <w:bookmarkEnd w:id="4541"/>
      <w:bookmarkEnd w:id="4542"/>
      <w:bookmarkEnd w:id="4543"/>
      <w:bookmarkEnd w:id="4544"/>
      <w:bookmarkEnd w:id="4545"/>
    </w:p>
    <w:p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F95B02" w:rsidTr="00360B28">
        <w:trPr>
          <w:trHeight w:val="135"/>
          <w:jc w:val="center"/>
        </w:trPr>
        <w:tc>
          <w:tcPr>
            <w:tcW w:w="2540" w:type="dxa"/>
            <w:gridSpan w:val="2"/>
          </w:tcPr>
          <w:p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rsidR="00E16481" w:rsidRPr="00F95B02" w:rsidRDefault="00E16481" w:rsidP="00360B28">
            <w:pPr>
              <w:pStyle w:val="TAH"/>
              <w:rPr>
                <w:rFonts w:cs="Arial"/>
                <w:lang w:val="en-US"/>
              </w:rPr>
            </w:pPr>
            <w:r w:rsidRPr="00F95B02">
              <w:rPr>
                <w:rFonts w:cs="Arial"/>
                <w:lang w:val="en-US"/>
              </w:rPr>
              <w:t>High Correlation</w:t>
            </w:r>
          </w:p>
        </w:tc>
      </w:tr>
      <w:tr w:rsidR="00E16481" w:rsidRPr="00F95B02" w:rsidTr="00360B28">
        <w:trPr>
          <w:trHeight w:val="70"/>
          <w:jc w:val="center"/>
        </w:trPr>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0" w:type="dxa"/>
          </w:tcPr>
          <w:p w:rsidR="00E16481" w:rsidRPr="00F95B02" w:rsidRDefault="00E16481" w:rsidP="00360B28">
            <w:pPr>
              <w:pStyle w:val="TAC"/>
              <w:rPr>
                <w:rFonts w:cs="Arial"/>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1" w:type="dxa"/>
          </w:tcPr>
          <w:p w:rsidR="00E16481" w:rsidRPr="00F95B02" w:rsidRDefault="00E16481" w:rsidP="00360B28">
            <w:pPr>
              <w:pStyle w:val="TAC"/>
              <w:rPr>
                <w:rFonts w:cs="Arial"/>
                <w:lang w:val="en-US"/>
              </w:rPr>
            </w:pPr>
            <w:r w:rsidRPr="00F95B02">
              <w:rPr>
                <w:rFonts w:cs="Arial"/>
                <w:lang w:val="en-US"/>
              </w:rPr>
              <w:sym w:font="Symbol" w:char="F062"/>
            </w:r>
          </w:p>
        </w:tc>
      </w:tr>
      <w:tr w:rsidR="00E16481" w:rsidRPr="00F95B02" w:rsidTr="00360B28">
        <w:trPr>
          <w:trHeight w:val="135"/>
          <w:jc w:val="center"/>
        </w:trPr>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rPr>
              <w:t xml:space="preserve">0.9 </w:t>
            </w:r>
          </w:p>
        </w:tc>
        <w:tc>
          <w:tcPr>
            <w:tcW w:w="1271" w:type="dxa"/>
          </w:tcPr>
          <w:p w:rsidR="00E16481" w:rsidRPr="00F95B02" w:rsidRDefault="00E16481" w:rsidP="00360B28">
            <w:pPr>
              <w:pStyle w:val="TAC"/>
              <w:rPr>
                <w:rFonts w:cs="Arial"/>
                <w:lang w:val="en-US"/>
              </w:rPr>
            </w:pPr>
            <w:r w:rsidRPr="00F95B02">
              <w:rPr>
                <w:rFonts w:cs="Arial"/>
              </w:rPr>
              <w:t xml:space="preserve">0.9 </w:t>
            </w:r>
          </w:p>
        </w:tc>
      </w:tr>
    </w:tbl>
    <w:p w:rsidR="00E16481" w:rsidRPr="00F95B02" w:rsidRDefault="00E16481" w:rsidP="00E16481"/>
    <w:p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rsidR="00E16481" w:rsidRPr="00F95B02" w:rsidRDefault="00E16481" w:rsidP="00E16481">
      <w:pPr>
        <w:pStyle w:val="EQ"/>
      </w:pPr>
      <w:r w:rsidRPr="00F95B02">
        <w:tab/>
      </w:r>
      <w:r w:rsidRPr="00F95B02">
        <w:object w:dxaOrig="2840" w:dyaOrig="380">
          <v:shape id="_x0000_i1112" type="#_x0000_t75" style="width:2in;height:22pt" o:ole="">
            <v:imagedata r:id="rId193" o:title=""/>
          </v:shape>
          <o:OLEObject Type="Embed" ProgID="Equation.3" ShapeID="_x0000_i1112" DrawAspect="Content" ObjectID="_1656406560" r:id="rId194"/>
        </w:object>
      </w:r>
    </w:p>
    <w:p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rsidR="00E16481" w:rsidRPr="00F95B02" w:rsidRDefault="00E16481" w:rsidP="00E16481">
      <w:pPr>
        <w:pStyle w:val="TH"/>
      </w:pPr>
      <w:r w:rsidRPr="00F95B02">
        <w:t>Table</w:t>
      </w:r>
      <w:r w:rsidRPr="00F95B02">
        <w:rPr>
          <w:lang w:eastAsia="zh-CN"/>
        </w:rPr>
        <w:t xml:space="preserve"> G.2.3.1.2-2</w:t>
      </w:r>
      <w:r w:rsidRPr="00F95B0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F95B02" w:rsidTr="00360B28">
        <w:tc>
          <w:tcPr>
            <w:tcW w:w="495" w:type="pct"/>
          </w:tcPr>
          <w:p w:rsidR="00E16481" w:rsidRPr="00F95B02" w:rsidRDefault="00E16481" w:rsidP="00360B28">
            <w:pPr>
              <w:pStyle w:val="TAH"/>
              <w:rPr>
                <w:rFonts w:cs="Arial"/>
              </w:rPr>
            </w:pPr>
            <w:r w:rsidRPr="00F95B02">
              <w:rPr>
                <w:rFonts w:cs="Arial"/>
              </w:rPr>
              <w:t>1x2 case</w:t>
            </w:r>
          </w:p>
        </w:tc>
        <w:tc>
          <w:tcPr>
            <w:tcW w:w="4505" w:type="pct"/>
          </w:tcPr>
          <w:p w:rsidR="00E16481" w:rsidRPr="00F95B02" w:rsidRDefault="00E16481" w:rsidP="00360B28">
            <w:pPr>
              <w:pStyle w:val="TAC"/>
              <w:rPr>
                <w:rFonts w:cs="Arial"/>
                <w:b/>
              </w:rPr>
            </w:pPr>
            <w:r w:rsidRPr="00F95B02">
              <w:rPr>
                <w:rFonts w:cs="Arial"/>
                <w:position w:val="-26"/>
              </w:rPr>
              <w:object w:dxaOrig="1400" w:dyaOrig="620">
                <v:shape id="_x0000_i1113" type="#_x0000_t75" style="width:1in;height:29.5pt" o:ole="">
                  <v:imagedata r:id="rId195" o:title=""/>
                </v:shape>
                <o:OLEObject Type="Embed" ProgID="Equation.3" ShapeID="_x0000_i1113" DrawAspect="Content" ObjectID="_1656406561" r:id="rId196"/>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rPr>
              <w:t>2x2 case</w:t>
            </w:r>
          </w:p>
        </w:tc>
        <w:tc>
          <w:tcPr>
            <w:tcW w:w="4505" w:type="pct"/>
            <w:vAlign w:val="center"/>
          </w:tcPr>
          <w:p w:rsidR="00E16481" w:rsidRPr="00F95B02" w:rsidRDefault="00E16481" w:rsidP="00360B28">
            <w:pPr>
              <w:pStyle w:val="TAC"/>
              <w:rPr>
                <w:rFonts w:cs="Arial"/>
              </w:rPr>
            </w:pPr>
            <w:r w:rsidRPr="00F95B02">
              <w:rPr>
                <w:rFonts w:cs="Arial"/>
                <w:position w:val="-56"/>
              </w:rPr>
              <w:object w:dxaOrig="2299" w:dyaOrig="1219">
                <v:shape id="_x0000_i1114" type="#_x0000_t75" style="width:114.5pt;height:64.5pt" o:ole="">
                  <v:imagedata r:id="rId197" o:title=""/>
                </v:shape>
                <o:OLEObject Type="Embed" ProgID="Equation.3" ShapeID="_x0000_i1114" DrawAspect="Content" ObjectID="_1656406562" r:id="rId198"/>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4505" w:type="pct"/>
            <w:vAlign w:val="center"/>
          </w:tcPr>
          <w:p w:rsidR="00E16481" w:rsidRPr="00F95B02" w:rsidRDefault="00E16481" w:rsidP="00360B28">
            <w:pPr>
              <w:pStyle w:val="TAC"/>
              <w:rPr>
                <w:rFonts w:cs="Arial"/>
              </w:rPr>
            </w:pPr>
            <w:r w:rsidRPr="00F95B02">
              <w:rPr>
                <w:rFonts w:cs="Arial"/>
                <w:position w:val="-96"/>
              </w:rPr>
              <w:object w:dxaOrig="8040" w:dyaOrig="2040">
                <v:shape id="_x0000_i1115" type="#_x0000_t75" style="width:317pt;height:78.5pt" o:ole="">
                  <v:imagedata r:id="rId199" o:title=""/>
                </v:shape>
                <o:OLEObject Type="Embed" ProgID="Equation.DSMT4" ShapeID="_x0000_i1115" DrawAspect="Content" ObjectID="_1656406563" r:id="rId200"/>
              </w:object>
            </w:r>
          </w:p>
        </w:tc>
      </w:tr>
      <w:tr w:rsidR="00E16481" w:rsidRPr="00F95B02" w:rsidTr="00360B28">
        <w:tc>
          <w:tcPr>
            <w:tcW w:w="495" w:type="pct"/>
            <w:vAlign w:val="center"/>
          </w:tcPr>
          <w:p w:rsidR="00E16481" w:rsidRPr="00F95B02" w:rsidRDefault="00E16481" w:rsidP="00360B28">
            <w:pPr>
              <w:pStyle w:val="TAH"/>
              <w:rPr>
                <w:rFonts w:cs="Arial"/>
              </w:rPr>
            </w:pPr>
            <w:r w:rsidRPr="00F95B02">
              <w:rPr>
                <w:rFonts w:cs="Arial"/>
              </w:rPr>
              <w:t>4x4 case</w:t>
            </w:r>
          </w:p>
        </w:tc>
        <w:tc>
          <w:tcPr>
            <w:tcW w:w="4505" w:type="pct"/>
            <w:vAlign w:val="center"/>
          </w:tcPr>
          <w:p w:rsidR="00E16481" w:rsidRPr="00F95B02" w:rsidRDefault="00E16481" w:rsidP="00360B28">
            <w:pPr>
              <w:pStyle w:val="TAC"/>
              <w:rPr>
                <w:rFonts w:cs="Arial"/>
              </w:rPr>
            </w:pPr>
            <w:r w:rsidRPr="00F95B02">
              <w:rPr>
                <w:rFonts w:cs="Arial"/>
                <w:position w:val="-26"/>
              </w:rPr>
              <w:object w:dxaOrig="14940" w:dyaOrig="5760">
                <v:shape id="_x0000_i1116" type="#_x0000_t75" style="width:402.5pt;height:186.5pt" o:ole="">
                  <v:imagedata r:id="rId201" o:title=""/>
                </v:shape>
                <o:OLEObject Type="Embed" ProgID="Equation.3" ShapeID="_x0000_i1116" DrawAspect="Content" ObjectID="_1656406564" r:id="rId202"/>
              </w:object>
            </w:r>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G.2.3.1.2-3</w:t>
      </w:r>
      <w:r w:rsidRPr="00F95B0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F95B02" w:rsidTr="00360B28">
        <w:tc>
          <w:tcPr>
            <w:tcW w:w="554" w:type="pct"/>
          </w:tcPr>
          <w:p w:rsidR="00E16481" w:rsidRPr="00F95B02" w:rsidRDefault="00E16481" w:rsidP="00360B28">
            <w:pPr>
              <w:pStyle w:val="TAH"/>
              <w:rPr>
                <w:lang w:eastAsia="zh-CN"/>
              </w:rPr>
            </w:pPr>
            <w:r w:rsidRPr="00F95B02">
              <w:t>1x2 case</w:t>
            </w:r>
          </w:p>
        </w:tc>
        <w:tc>
          <w:tcPr>
            <w:tcW w:w="4446" w:type="pct"/>
          </w:tcPr>
          <w:p w:rsidR="00E16481" w:rsidRPr="00F95B02" w:rsidRDefault="00E16481" w:rsidP="00360B28">
            <w:pPr>
              <w:pStyle w:val="TAH"/>
              <w:rPr>
                <w:b w:val="0"/>
              </w:rPr>
            </w:pPr>
            <w:r w:rsidRPr="00F95B02">
              <w:t>[N/A]</w:t>
            </w:r>
          </w:p>
        </w:tc>
      </w:tr>
      <w:tr w:rsidR="00E16481" w:rsidRPr="00F95B02" w:rsidTr="00360B28">
        <w:tc>
          <w:tcPr>
            <w:tcW w:w="554" w:type="pct"/>
            <w:vAlign w:val="center"/>
          </w:tcPr>
          <w:p w:rsidR="00E16481" w:rsidRPr="00F95B02" w:rsidRDefault="00E16481" w:rsidP="00360B28">
            <w:pPr>
              <w:pStyle w:val="TAH"/>
              <w:rPr>
                <w:lang w:eastAsia="zh-CN"/>
              </w:rPr>
            </w:pPr>
            <w:r w:rsidRPr="00F95B02">
              <w:t>2x2 case</w:t>
            </w:r>
          </w:p>
        </w:tc>
        <w:tc>
          <w:tcPr>
            <w:tcW w:w="4446" w:type="pct"/>
            <w:vAlign w:val="center"/>
          </w:tcPr>
          <w:p w:rsidR="00E16481" w:rsidRPr="00F95B02" w:rsidRDefault="00937167" w:rsidP="00360B28">
            <w:pPr>
              <w:pStyle w:val="TAC"/>
              <w:rPr>
                <w:lang w:eastAsia="zh-CN"/>
              </w:rPr>
            </w:pPr>
            <w:del w:id="4546" w:author="CR0207" w:date="2020-06-24T10:03:00Z">
              <w:r w:rsidRPr="00F95B02" w:rsidDel="006547AB">
                <w:delText>[</w:delText>
              </w:r>
            </w:del>
            <w:r w:rsidRPr="00F95B02">
              <w:object w:dxaOrig="4520" w:dyaOrig="1080">
                <v:shape id="_x0000_i1117" type="#_x0000_t75" style="width:223.5pt;height:57.5pt" o:ole="">
                  <v:imagedata r:id="rId203" o:title=""/>
                </v:shape>
                <o:OLEObject Type="Embed" ProgID="Equation.DSMT4" ShapeID="_x0000_i1117" DrawAspect="Content" ObjectID="_1656406565" r:id="rId204"/>
              </w:object>
            </w:r>
            <w:del w:id="4547" w:author="CR0207" w:date="2020-06-24T10:03:00Z">
              <w:r w:rsidRPr="00F95B02" w:rsidDel="006547AB">
                <w:rPr>
                  <w:rFonts w:hint="eastAsia"/>
                  <w:lang w:eastAsia="zh-CN"/>
                </w:rPr>
                <w:delText>]</w:delText>
              </w:r>
            </w:del>
          </w:p>
        </w:tc>
      </w:tr>
      <w:tr w:rsidR="00937167" w:rsidRPr="00F95B02" w:rsidTr="00360B28">
        <w:trPr>
          <w:trHeight w:val="2688"/>
        </w:trPr>
        <w:tc>
          <w:tcPr>
            <w:tcW w:w="554" w:type="pct"/>
            <w:vAlign w:val="center"/>
          </w:tcPr>
          <w:p w:rsidR="00937167" w:rsidRPr="00F95B02" w:rsidRDefault="00937167" w:rsidP="00937167">
            <w:pPr>
              <w:pStyle w:val="TAH"/>
              <w:rPr>
                <w:lang w:eastAsia="zh-CN"/>
              </w:rPr>
            </w:pPr>
            <w:r w:rsidRPr="00F95B02">
              <w:t>2x4 case</w:t>
            </w:r>
          </w:p>
        </w:tc>
        <w:tc>
          <w:tcPr>
            <w:tcW w:w="4446" w:type="pct"/>
            <w:vAlign w:val="center"/>
          </w:tcPr>
          <w:p w:rsidR="00937167" w:rsidRPr="00F95B02" w:rsidRDefault="00937167" w:rsidP="00937167">
            <w:pPr>
              <w:pStyle w:val="TAC"/>
              <w:rPr>
                <w:lang w:eastAsia="zh-CN"/>
              </w:rPr>
            </w:pPr>
            <w:del w:id="4548" w:author="CR0207" w:date="2020-06-24T10:03:00Z">
              <w:r w:rsidRPr="00F95B02" w:rsidDel="006547AB">
                <w:delText>[</w:delText>
              </w:r>
            </w:del>
            <w:r w:rsidRPr="00F95B02">
              <w:object w:dxaOrig="7699" w:dyaOrig="2040" w14:anchorId="49E8EA5D">
                <v:shape id="_x0000_i1118" type="#_x0000_t75" style="width:402.5pt;height:108.5pt" o:ole="">
                  <v:imagedata r:id="rId205" o:title=""/>
                </v:shape>
                <o:OLEObject Type="Embed" ProgID="Equation.DSMT4" ShapeID="_x0000_i1118" DrawAspect="Content" ObjectID="_1656406566" r:id="rId206"/>
              </w:object>
            </w:r>
            <w:del w:id="4549" w:author="CR0207" w:date="2020-06-24T10:03:00Z">
              <w:r w:rsidRPr="00F95B02" w:rsidDel="006547AB">
                <w:rPr>
                  <w:rFonts w:hint="eastAsia"/>
                  <w:lang w:eastAsia="zh-CN"/>
                </w:rPr>
                <w:delText>]</w:delText>
              </w:r>
            </w:del>
          </w:p>
        </w:tc>
      </w:tr>
      <w:tr w:rsidR="00937167" w:rsidRPr="00F95B02" w:rsidTr="00360B28">
        <w:trPr>
          <w:trHeight w:val="902"/>
        </w:trPr>
        <w:tc>
          <w:tcPr>
            <w:tcW w:w="554" w:type="pct"/>
          </w:tcPr>
          <w:p w:rsidR="00937167" w:rsidRPr="00F95B02" w:rsidRDefault="00937167" w:rsidP="00937167">
            <w:pPr>
              <w:pStyle w:val="TAH"/>
            </w:pPr>
            <w:r w:rsidRPr="00F95B02">
              <w:t>4x4 case</w:t>
            </w:r>
          </w:p>
        </w:tc>
        <w:tc>
          <w:tcPr>
            <w:tcW w:w="4446" w:type="pct"/>
          </w:tcPr>
          <w:p w:rsidR="00937167" w:rsidRPr="00F95B02" w:rsidRDefault="00937167" w:rsidP="00937167">
            <w:pPr>
              <w:pStyle w:val="TAC"/>
              <w:rPr>
                <w:lang w:eastAsia="zh-CN"/>
              </w:rPr>
            </w:pPr>
            <w:del w:id="4550" w:author="CR0207" w:date="2020-06-24T10:03:00Z">
              <w:r w:rsidRPr="00F95B02" w:rsidDel="006547AB">
                <w:delText>[</w:delText>
              </w:r>
            </w:del>
            <w:r w:rsidRPr="00F95B02">
              <w:object w:dxaOrig="13120" w:dyaOrig="3920" w14:anchorId="78410A65">
                <v:shape id="_x0000_i1119" type="#_x0000_t75" style="width:418pt;height:150.5pt" o:ole="">
                  <v:imagedata r:id="rId207" o:title=""/>
                </v:shape>
                <o:OLEObject Type="Embed" ProgID="Equation.DSMT4" ShapeID="_x0000_i1119" DrawAspect="Content" ObjectID="_1656406567" r:id="rId208"/>
              </w:object>
            </w:r>
            <w:del w:id="4551" w:author="CR0207" w:date="2020-06-24T10:03:00Z">
              <w:r w:rsidRPr="00F95B02" w:rsidDel="006547AB">
                <w:rPr>
                  <w:rFonts w:hint="eastAsia"/>
                  <w:lang w:eastAsia="zh-CN"/>
                </w:rPr>
                <w:delText>]</w:delText>
              </w:r>
            </w:del>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0" type="#_x0000_t75" style="width:43pt;height:14.5pt" o:ole="">
                  <v:imagedata r:id="rId209" o:title=""/>
                </v:shape>
                <o:OLEObject Type="Embed" ProgID="Equation.3" ShapeID="_x0000_i1120" DrawAspect="Content" ObjectID="_1656406568" r:id="rId210"/>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1" type="#_x0000_t75" style="width:43pt;height:14.5pt" o:ole="">
                  <v:imagedata r:id="rId211" o:title=""/>
                </v:shape>
                <o:OLEObject Type="Embed" ProgID="Equation.3" ShapeID="_x0000_i1121" DrawAspect="Content" ObjectID="_1656406569" r:id="rId212"/>
              </w:object>
            </w:r>
          </w:p>
        </w:tc>
      </w:tr>
      <w:tr w:rsidR="00E16481" w:rsidRPr="00F95B02" w:rsidTr="00360B28">
        <w:trPr>
          <w:jc w:val="center"/>
        </w:trPr>
        <w:tc>
          <w:tcPr>
            <w:tcW w:w="1875" w:type="dxa"/>
            <w:vAlign w:val="center"/>
          </w:tcPr>
          <w:p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2" type="#_x0000_t75" style="width:43pt;height:14.5pt" o:ole="">
                  <v:imagedata r:id="rId213" o:title=""/>
                </v:shape>
                <o:OLEObject Type="Embed" ProgID="Equation.3" ShapeID="_x0000_i1122" DrawAspect="Content" ObjectID="_1656406570" r:id="rId214"/>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2x2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3" type="#_x0000_t75" style="width:43pt;height:14.5pt" o:ole="">
                  <v:imagedata r:id="rId211" o:title=""/>
                </v:shape>
                <o:OLEObject Type="Embed" ProgID="Equation.3" ShapeID="_x0000_i1123" DrawAspect="Content" ObjectID="_1656406571" r:id="rId215"/>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4" type="#_x0000_t75" style="width:43pt;height:14.5pt" o:ole="">
                  <v:imagedata r:id="rId213" o:title=""/>
                </v:shape>
                <o:OLEObject Type="Embed" ProgID="Equation.3" ShapeID="_x0000_i1124" DrawAspect="Content" ObjectID="_1656406572" r:id="rId216"/>
              </w:object>
            </w:r>
          </w:p>
        </w:tc>
      </w:tr>
      <w:tr w:rsidR="00E16481" w:rsidRPr="00F95B02" w:rsidTr="00360B28">
        <w:trPr>
          <w:jc w:val="center"/>
        </w:trPr>
        <w:tc>
          <w:tcPr>
            <w:tcW w:w="1875" w:type="dxa"/>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5" type="#_x0000_t75" style="width:43pt;height:14.5pt" o:ole="">
                  <v:imagedata r:id="rId217" o:title=""/>
                </v:shape>
                <o:OLEObject Type="Embed" ProgID="Equation.3" ShapeID="_x0000_i1125" DrawAspect="Content" ObjectID="_1656406573" r:id="rId218"/>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4x4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6" type="#_x0000_t75" style="width:43pt;height:14.5pt" o:ole="">
                  <v:imagedata r:id="rId217" o:title=""/>
                </v:shape>
                <o:OLEObject Type="Embed" ProgID="Equation.3" ShapeID="_x0000_i1126" DrawAspect="Content" ObjectID="_1656406574" r:id="rId219"/>
              </w:object>
            </w:r>
          </w:p>
        </w:tc>
      </w:tr>
    </w:tbl>
    <w:p w:rsidR="00E16481" w:rsidRPr="00F95B02" w:rsidRDefault="00E16481" w:rsidP="00E16481"/>
    <w:p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v:shape id="_x0000_i1127" type="#_x0000_t75" style="width:14pt;height:14.5pt" o:ole="">
            <v:imagedata r:id="rId220" o:title=""/>
          </v:shape>
          <o:OLEObject Type="Embed" ProgID="Equation.3" ShapeID="_x0000_i1127" DrawAspect="Content" ObjectID="_1656406575" r:id="rId221"/>
        </w:object>
      </w:r>
      <w:r w:rsidRPr="00F95B02">
        <w:t xml:space="preserve"> is a </w:t>
      </w:r>
      <w:r w:rsidRPr="00F95B02">
        <w:rPr>
          <w:position w:val="-6"/>
        </w:rPr>
        <w:object w:dxaOrig="480" w:dyaOrig="260">
          <v:shape id="_x0000_i1128" type="#_x0000_t75" style="width:21.5pt;height:14pt" o:ole="">
            <v:imagedata r:id="rId222" o:title=""/>
          </v:shape>
          <o:OLEObject Type="Embed" ProgID="Equation.3" ShapeID="_x0000_i1128" DrawAspect="Content" ObjectID="_1656406576" r:id="rId223"/>
        </w:object>
      </w:r>
      <w:r w:rsidRPr="00F95B02">
        <w:t xml:space="preserve"> identity matrix.</w:t>
      </w:r>
    </w:p>
    <w:p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rsidR="00E16481" w:rsidRPr="00F95B02" w:rsidRDefault="00E16481" w:rsidP="00E16481">
      <w:pPr>
        <w:pStyle w:val="Heading3"/>
        <w:rPr>
          <w:lang w:eastAsia="zh-CN"/>
        </w:rPr>
      </w:pPr>
      <w:bookmarkStart w:id="4552" w:name="_Toc21127848"/>
      <w:bookmarkStart w:id="4553" w:name="_Toc29812057"/>
      <w:bookmarkStart w:id="4554" w:name="_Toc36817609"/>
      <w:bookmarkStart w:id="4555" w:name="_Toc37260533"/>
      <w:bookmarkStart w:id="4556" w:name="_Toc37267921"/>
      <w:bookmarkStart w:id="4557" w:name="_Toc44712528"/>
      <w:r w:rsidRPr="00F95B02">
        <w:rPr>
          <w:lang w:eastAsia="zh-CN"/>
        </w:rPr>
        <w:t>G.2.3.2</w:t>
      </w:r>
      <w:r w:rsidRPr="00F95B02">
        <w:rPr>
          <w:lang w:eastAsia="zh-CN"/>
        </w:rPr>
        <w:tab/>
        <w:t>Multi-Antenna channel models using cross polarized antennas</w:t>
      </w:r>
      <w:bookmarkEnd w:id="4552"/>
      <w:bookmarkEnd w:id="4553"/>
      <w:bookmarkEnd w:id="4554"/>
      <w:bookmarkEnd w:id="4555"/>
      <w:bookmarkEnd w:id="4556"/>
      <w:bookmarkEnd w:id="4557"/>
    </w:p>
    <w:p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rsidR="00E16481" w:rsidRPr="00F95B02" w:rsidRDefault="00E16481" w:rsidP="00E16481">
      <w:pPr>
        <w:rPr>
          <w:lang w:eastAsia="zh-CN"/>
        </w:rPr>
      </w:pPr>
      <w:r w:rsidRPr="00F95B02">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rsidR="00E16481" w:rsidRPr="00F95B02" w:rsidRDefault="00E16481" w:rsidP="00E16481">
      <w:pPr>
        <w:pStyle w:val="Heading4"/>
        <w:rPr>
          <w:lang w:eastAsia="zh-CN"/>
        </w:rPr>
      </w:pPr>
      <w:bookmarkStart w:id="4558" w:name="_Toc21127849"/>
      <w:bookmarkStart w:id="4559" w:name="_Toc29812058"/>
      <w:bookmarkStart w:id="4560" w:name="_Toc36817610"/>
      <w:bookmarkStart w:id="4561" w:name="_Toc37260534"/>
      <w:bookmarkStart w:id="4562" w:name="_Toc37267922"/>
      <w:bookmarkStart w:id="4563" w:name="_Toc44712529"/>
      <w:r w:rsidRPr="00F95B02">
        <w:rPr>
          <w:lang w:eastAsia="zh-CN"/>
        </w:rPr>
        <w:t>G.2.3.2.1</w:t>
      </w:r>
      <w:r w:rsidRPr="00F95B02">
        <w:rPr>
          <w:lang w:eastAsia="zh-CN"/>
        </w:rPr>
        <w:tab/>
        <w:t>Definition of MIMO Correlation Matrices using cross polarized antennas</w:t>
      </w:r>
      <w:bookmarkEnd w:id="4558"/>
      <w:bookmarkEnd w:id="4559"/>
      <w:bookmarkEnd w:id="4560"/>
      <w:bookmarkEnd w:id="4561"/>
      <w:bookmarkEnd w:id="4562"/>
      <w:bookmarkEnd w:id="4563"/>
    </w:p>
    <w:p w:rsidR="00E16481" w:rsidRPr="00F95B02" w:rsidRDefault="00E16481" w:rsidP="00E16481">
      <w:r w:rsidRPr="00F95B02">
        <w:rPr>
          <w:lang w:eastAsia="zh-CN"/>
        </w:rPr>
        <w:t>For t</w:t>
      </w:r>
      <w:r w:rsidRPr="00F95B02">
        <w:t>he channel spatial correlation matrix, the following is used:</w:t>
      </w:r>
    </w:p>
    <w:p w:rsidR="00E16481" w:rsidRPr="00F95B02" w:rsidRDefault="00E16481" w:rsidP="00E16481">
      <w:pPr>
        <w:pStyle w:val="EQ"/>
        <w:rPr>
          <w:lang w:eastAsia="zh-CN"/>
        </w:rPr>
      </w:pPr>
      <w:r w:rsidRPr="00F95B02">
        <w:tab/>
      </w:r>
      <w:r w:rsidRPr="00F95B02">
        <w:object w:dxaOrig="3000" w:dyaOrig="420">
          <v:shape id="_x0000_i1129" type="#_x0000_t75" style="width:151.5pt;height:22pt" o:ole="">
            <v:imagedata r:id="rId224" o:title=""/>
          </v:shape>
          <o:OLEObject Type="Embed" ProgID="Equation.DSMT4" ShapeID="_x0000_i1129" DrawAspect="Content" ObjectID="_1656406577" r:id="rId225"/>
        </w:object>
      </w:r>
    </w:p>
    <w:p w:rsidR="00E16481" w:rsidRPr="00F95B02" w:rsidRDefault="00E16481" w:rsidP="00E16481">
      <w:r w:rsidRPr="00F95B02">
        <w:t>Where</w:t>
      </w:r>
    </w:p>
    <w:p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v:shape id="_x0000_i1130" type="#_x0000_t75" style="width:21.5pt;height:22pt" o:ole="">
            <v:imagedata r:id="rId187" o:title=""/>
          </v:shape>
          <o:OLEObject Type="Embed" ProgID="Equation.DSMT4" ShapeID="_x0000_i1130" DrawAspect="Content" ObjectID="_1656406578" r:id="rId227"/>
        </w:object>
      </w:r>
      <w:r w:rsidRPr="00F95B02">
        <w:t xml:space="preserve"> is the spatial correlation matrix at the gNB with same polarization,</w:t>
      </w:r>
    </w:p>
    <w:p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v:shape id="_x0000_i1131" type="#_x0000_t75" style="width:22pt;height:14.5pt" o:ole="">
            <v:imagedata r:id="rId228" o:title=""/>
          </v:shape>
          <o:OLEObject Type="Embed" ProgID="Equation.DSMT4" ShapeID="_x0000_i1131" DrawAspect="Content" ObjectID="_1656406579" r:id="rId229"/>
        </w:object>
      </w:r>
      <w:r w:rsidRPr="00F95B02">
        <w:t xml:space="preserve"> is a polarization correlation matrix,</w:t>
      </w:r>
    </w:p>
    <w:p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v:shape id="_x0000_i1132" type="#_x0000_t75" style="width:14pt;height:14.5pt" o:ole="">
            <v:imagedata r:id="rId230" o:title=""/>
          </v:shape>
          <o:OLEObject Type="Embed" ProgID="Equation.DSMT4" ShapeID="_x0000_i1132" DrawAspect="Content" ObjectID="_1656406580" r:id="rId231"/>
        </w:object>
      </w:r>
      <w:r w:rsidRPr="00F95B02">
        <w:rPr>
          <w:rFonts w:hint="eastAsia"/>
          <w:noProof/>
          <w:lang w:eastAsia="zh-CN"/>
        </w:rPr>
        <w:t xml:space="preserve"> </w:t>
      </w:r>
      <w:r w:rsidRPr="00F95B02">
        <w:rPr>
          <w:lang w:eastAsia="zh-CN"/>
        </w:rPr>
        <w:t>is a permutation matrix, and</w:t>
      </w:r>
    </w:p>
    <w:p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rsidR="00E16481" w:rsidRPr="00F95B02" w:rsidRDefault="00E16481" w:rsidP="00E16481">
      <w:pPr>
        <w:rPr>
          <w:lang w:eastAsia="zh-CN"/>
        </w:rPr>
      </w:pPr>
      <w:r w:rsidRPr="00F95B02">
        <w:rPr>
          <w:lang w:eastAsia="zh-CN"/>
        </w:rPr>
        <w:t>Table G.2.3.2.1-1 defines the polarization correlation matrix.</w:t>
      </w:r>
    </w:p>
    <w:p w:rsidR="00E16481" w:rsidRPr="00F95B02" w:rsidRDefault="00E16481" w:rsidP="00E16481">
      <w:pPr>
        <w:pStyle w:val="TH"/>
      </w:pPr>
      <w:r w:rsidRPr="00F95B02">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rsidTr="00360B28">
        <w:trPr>
          <w:jc w:val="center"/>
        </w:trPr>
        <w:tc>
          <w:tcPr>
            <w:tcW w:w="2268" w:type="dxa"/>
          </w:tcPr>
          <w:p w:rsidR="00E16481" w:rsidRPr="00F95B02" w:rsidRDefault="00E16481" w:rsidP="00360B28">
            <w:pPr>
              <w:pStyle w:val="TAH"/>
              <w:rPr>
                <w:rFonts w:cs="Arial"/>
              </w:rPr>
            </w:pPr>
          </w:p>
        </w:tc>
        <w:tc>
          <w:tcPr>
            <w:tcW w:w="2135" w:type="dxa"/>
          </w:tcPr>
          <w:p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rsidTr="00360B28">
        <w:trPr>
          <w:jc w:val="center"/>
        </w:trPr>
        <w:tc>
          <w:tcPr>
            <w:tcW w:w="2268" w:type="dxa"/>
            <w:vAlign w:val="center"/>
          </w:tcPr>
          <w:p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rsidR="00E16481" w:rsidRPr="00F95B02" w:rsidRDefault="00E16481" w:rsidP="00360B28">
            <w:pPr>
              <w:pStyle w:val="TAC"/>
              <w:rPr>
                <w:rFonts w:cs="Arial"/>
                <w:lang w:eastAsia="zh-CN"/>
              </w:rPr>
            </w:pPr>
            <w:r w:rsidRPr="00F95B02">
              <w:rPr>
                <w:rFonts w:cs="Arial"/>
                <w:position w:val="-26"/>
              </w:rPr>
              <w:object w:dxaOrig="1340" w:dyaOrig="620">
                <v:shape id="_x0000_i1133" type="#_x0000_t75" style="width:1in;height:35pt" o:ole="">
                  <v:imagedata r:id="rId233" o:title=""/>
                </v:shape>
                <o:OLEObject Type="Embed" ProgID="Equation.DSMT4" ShapeID="_x0000_i1133" DrawAspect="Content" ObjectID="_1656406581" r:id="rId234"/>
              </w:object>
            </w:r>
          </w:p>
        </w:tc>
        <w:tc>
          <w:tcPr>
            <w:tcW w:w="2976" w:type="dxa"/>
            <w:vAlign w:val="center"/>
          </w:tcPr>
          <w:p w:rsidR="00E16481" w:rsidRPr="00F95B02" w:rsidRDefault="00E16481" w:rsidP="00360B28">
            <w:pPr>
              <w:pStyle w:val="TAC"/>
              <w:rPr>
                <w:rFonts w:cs="Arial"/>
              </w:rPr>
            </w:pPr>
            <w:r w:rsidRPr="00F95B02">
              <w:rPr>
                <w:rFonts w:cs="Arial"/>
                <w:position w:val="-56"/>
              </w:rPr>
              <w:object w:dxaOrig="2000" w:dyaOrig="1219">
                <v:shape id="_x0000_i1134" type="#_x0000_t75" style="width:109pt;height:64.5pt" o:ole="">
                  <v:imagedata r:id="rId235" o:title=""/>
                </v:shape>
                <o:OLEObject Type="Embed" ProgID="Equation.DSMT4" ShapeID="_x0000_i1134" DrawAspect="Content" ObjectID="_1656406582" r:id="rId236"/>
              </w:object>
            </w:r>
          </w:p>
        </w:tc>
      </w:tr>
    </w:tbl>
    <w:p w:rsidR="00E16481" w:rsidRPr="00F95B02" w:rsidRDefault="00E16481" w:rsidP="00E16481">
      <w:pPr>
        <w:rPr>
          <w:lang w:eastAsia="zh-CN"/>
        </w:rPr>
      </w:pPr>
    </w:p>
    <w:p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v:shape id="_x0000_i1135" type="#_x0000_t75" style="width:14pt;height:14.5pt" o:ole="">
            <v:imagedata r:id="rId230" o:title=""/>
          </v:shape>
          <o:OLEObject Type="Embed" ProgID="Equation.DSMT4" ShapeID="_x0000_i1135" DrawAspect="Content" ObjectID="_1656406583" r:id="rId237"/>
        </w:object>
      </w:r>
      <w:r w:rsidRPr="00F95B02">
        <w:rPr>
          <w:rFonts w:eastAsia="SimSun" w:hint="eastAsia"/>
          <w:lang w:eastAsia="zh-CN"/>
        </w:rPr>
        <w:t>is</w:t>
      </w:r>
      <w:r w:rsidRPr="00F95B02">
        <w:rPr>
          <w:lang w:eastAsia="zh-CN"/>
        </w:rPr>
        <w:t xml:space="preserve"> defined as</w:t>
      </w:r>
    </w:p>
    <w:p w:rsidR="00E16481" w:rsidRPr="00F95B02" w:rsidRDefault="00E16481" w:rsidP="00E16481">
      <w:pPr>
        <w:pStyle w:val="EQ"/>
        <w:rPr>
          <w:noProof w:val="0"/>
          <w:lang w:eastAsia="zh-CN"/>
        </w:rPr>
      </w:pPr>
      <w:r w:rsidRPr="00F95B02">
        <w:tab/>
      </w:r>
      <w:r w:rsidRPr="00F95B02">
        <w:object w:dxaOrig="8800" w:dyaOrig="1100">
          <v:shape id="_x0000_i1136" type="#_x0000_t75" style="width:424.5pt;height:50.5pt" o:ole="">
            <v:imagedata r:id="rId238" o:title=""/>
          </v:shape>
          <o:OLEObject Type="Embed" ProgID="Equation.DSMT4" ShapeID="_x0000_i1136" DrawAspect="Content" ObjectID="_1656406584" r:id="rId239"/>
        </w:object>
      </w:r>
    </w:p>
    <w:p w:rsidR="00E16481" w:rsidRPr="00F95B02" w:rsidRDefault="00E16481" w:rsidP="00E16481">
      <w:r w:rsidRPr="00F95B02">
        <w:t xml:space="preserve">where </w:t>
      </w:r>
      <w:r w:rsidRPr="00F95B02">
        <w:rPr>
          <w:position w:val="-6"/>
        </w:rPr>
        <w:object w:dxaOrig="300" w:dyaOrig="260">
          <v:shape id="_x0000_i1137" type="#_x0000_t75" style="width:14.5pt;height:14pt" o:ole="">
            <v:imagedata r:id="rId240" o:title=""/>
          </v:shape>
          <o:OLEObject Type="Embed" ProgID="Equation.DSMT4" ShapeID="_x0000_i1137" DrawAspect="Content" ObjectID="_1656406585" r:id="rId241"/>
        </w:object>
      </w:r>
      <w:r w:rsidRPr="00F95B02">
        <w:rPr>
          <w:rFonts w:hint="eastAsia"/>
        </w:rPr>
        <w:t xml:space="preserve"> </w:t>
      </w:r>
      <w:r w:rsidRPr="00F95B02">
        <w:t xml:space="preserve">and </w:t>
      </w:r>
      <w:r w:rsidRPr="00F95B02">
        <w:rPr>
          <w:position w:val="-6"/>
        </w:rPr>
        <w:object w:dxaOrig="320" w:dyaOrig="260">
          <v:shape id="_x0000_i1138" type="#_x0000_t75" style="width:14.5pt;height:14pt" o:ole="">
            <v:imagedata r:id="rId242" o:title=""/>
          </v:shape>
          <o:OLEObject Type="Embed" ProgID="Equation.DSMT4" ShapeID="_x0000_i1138" DrawAspect="Content" ObjectID="_1656406586" r:id="rId243"/>
        </w:object>
      </w:r>
      <w:r w:rsidRPr="00F95B02">
        <w:t xml:space="preserve"> is the number of TX and RX antennas respectively, and </w:t>
      </w:r>
      <w:r w:rsidRPr="00F95B02">
        <w:rPr>
          <w:position w:val="-12"/>
        </w:rPr>
        <w:object w:dxaOrig="360" w:dyaOrig="340">
          <v:shape id="_x0000_i1139" type="#_x0000_t75" style="width:21.5pt;height:14pt" o:ole="">
            <v:imagedata r:id="rId244" o:title=""/>
          </v:shape>
          <o:OLEObject Type="Embed" ProgID="Equation.DSMT4" ShapeID="_x0000_i1139" DrawAspect="Content" ObjectID="_1656406587" r:id="rId245"/>
        </w:object>
      </w:r>
      <w:r w:rsidRPr="00F95B02">
        <w:rPr>
          <w:rFonts w:hint="eastAsia"/>
        </w:rPr>
        <w:t xml:space="preserve"> is the ceiling operator.</w:t>
      </w:r>
    </w:p>
    <w:p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v:shape id="_x0000_i1140" type="#_x0000_t75" style="width:14pt;height:14.5pt" o:ole="">
            <v:imagedata r:id="rId230" o:title=""/>
          </v:shape>
          <o:OLEObject Type="Embed" ProgID="Equation.DSMT4" ShapeID="_x0000_i1140" DrawAspect="Content" ObjectID="_1656406588" r:id="rId246"/>
        </w:object>
      </w:r>
      <w:r w:rsidRPr="00F95B02">
        <w:rPr>
          <w:lang w:eastAsia="zh-CN"/>
        </w:rPr>
        <w:t xml:space="preserve"> is used to map the spatial correlation coefficients in accordance with the antenna element labelling system described in G.2.3.2.</w:t>
      </w:r>
    </w:p>
    <w:p w:rsidR="00E16481" w:rsidRPr="00F95B02" w:rsidRDefault="00E16481" w:rsidP="00E16481">
      <w:pPr>
        <w:pStyle w:val="Heading4"/>
        <w:rPr>
          <w:lang w:eastAsia="zh-CN"/>
        </w:rPr>
      </w:pPr>
      <w:bookmarkStart w:id="4564" w:name="_Toc21127850"/>
      <w:bookmarkStart w:id="4565" w:name="_Toc29812059"/>
      <w:bookmarkStart w:id="4566" w:name="_Toc36817611"/>
      <w:bookmarkStart w:id="4567" w:name="_Toc37260535"/>
      <w:bookmarkStart w:id="4568" w:name="_Toc37267923"/>
      <w:bookmarkStart w:id="4569" w:name="_Toc44712530"/>
      <w:r w:rsidRPr="00F95B02">
        <w:rPr>
          <w:lang w:eastAsia="zh-CN"/>
        </w:rPr>
        <w:t>G.2.3.2.2</w:t>
      </w:r>
      <w:r w:rsidRPr="00F95B02">
        <w:rPr>
          <w:lang w:eastAsia="zh-CN"/>
        </w:rPr>
        <w:tab/>
        <w:t>Spatial Correlation Matrices at UE and gNB sides</w:t>
      </w:r>
      <w:bookmarkEnd w:id="4564"/>
      <w:bookmarkEnd w:id="4565"/>
      <w:bookmarkEnd w:id="4566"/>
      <w:bookmarkEnd w:id="4567"/>
      <w:bookmarkEnd w:id="4568"/>
      <w:bookmarkEnd w:id="4569"/>
    </w:p>
    <w:p w:rsidR="00E16481" w:rsidRPr="00F95B02" w:rsidRDefault="00E16481" w:rsidP="00E16481">
      <w:pPr>
        <w:pStyle w:val="Heading5"/>
        <w:rPr>
          <w:lang w:eastAsia="zh-CN"/>
        </w:rPr>
      </w:pPr>
      <w:bookmarkStart w:id="4570" w:name="_Toc21127851"/>
      <w:bookmarkStart w:id="4571" w:name="_Toc29812060"/>
      <w:bookmarkStart w:id="4572" w:name="_Toc36817612"/>
      <w:bookmarkStart w:id="4573" w:name="_Toc37260536"/>
      <w:bookmarkStart w:id="4574" w:name="_Toc37267924"/>
      <w:bookmarkStart w:id="4575" w:name="_Toc44712531"/>
      <w:r w:rsidRPr="00F95B02">
        <w:rPr>
          <w:lang w:eastAsia="zh-CN"/>
        </w:rPr>
        <w:t>G.2.3.2.2.1</w:t>
      </w:r>
      <w:r w:rsidRPr="00F95B02">
        <w:rPr>
          <w:lang w:eastAsia="zh-CN"/>
        </w:rPr>
        <w:tab/>
        <w:t>Spatial Correlation Matrices at UE side</w:t>
      </w:r>
      <w:bookmarkEnd w:id="4570"/>
      <w:bookmarkEnd w:id="4571"/>
      <w:bookmarkEnd w:id="4572"/>
      <w:bookmarkEnd w:id="4573"/>
      <w:bookmarkEnd w:id="4574"/>
      <w:bookmarkEnd w:id="4575"/>
    </w:p>
    <w:p w:rsidR="00E16481" w:rsidRPr="00F95B02" w:rsidRDefault="00E16481" w:rsidP="00E16481">
      <w:r w:rsidRPr="00F95B02">
        <w:t xml:space="preserve">For 1-antenna transmitter, </w:t>
      </w:r>
      <w:r w:rsidRPr="00F95B02">
        <w:rPr>
          <w:position w:val="-10"/>
        </w:rPr>
        <w:object w:dxaOrig="680" w:dyaOrig="320">
          <v:shape id="_x0000_i1141" type="#_x0000_t75" style="width:37pt;height:14.5pt" o:ole="">
            <v:imagedata r:id="rId247" o:title=""/>
          </v:shape>
          <o:OLEObject Type="Embed" ProgID="Equation.DSMT4" ShapeID="_x0000_i1141" DrawAspect="Content" ObjectID="_1656406589" r:id="rId248"/>
        </w:object>
      </w:r>
      <w:r w:rsidRPr="00F95B02">
        <w:rPr>
          <w:rFonts w:hint="eastAsia"/>
        </w:rPr>
        <w:t>.</w:t>
      </w:r>
    </w:p>
    <w:p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v:shape id="_x0000_i1142" type="#_x0000_t75" style="width:37pt;height:14.5pt" o:ole="">
            <v:imagedata r:id="rId247" o:title=""/>
          </v:shape>
          <o:OLEObject Type="Embed" ProgID="Equation.DSMT4" ShapeID="_x0000_i1142" DrawAspect="Content" ObjectID="_1656406590" r:id="rId249"/>
        </w:object>
      </w:r>
      <w:r w:rsidRPr="00F95B02">
        <w:rPr>
          <w:rFonts w:hint="eastAsia"/>
        </w:rPr>
        <w:t>.</w:t>
      </w:r>
    </w:p>
    <w:p w:rsidR="00E16481" w:rsidRPr="00F95B02" w:rsidRDefault="00E16481" w:rsidP="00E16481">
      <w:pPr>
        <w:rPr>
          <w:rStyle w:val="Heading4Char"/>
        </w:rPr>
      </w:pPr>
      <w:r w:rsidRPr="00F95B02">
        <w:rPr>
          <w:lang w:val="en-US"/>
        </w:rPr>
        <w:t>For 4-antenna transmitter using two pairs of cross-polarized antenna elements,</w:t>
      </w:r>
      <w:r w:rsidRPr="00F95B02">
        <w:t xml:space="preserve"> </w:t>
      </w:r>
      <w:r w:rsidRPr="00F95B02">
        <w:rPr>
          <w:position w:val="-30"/>
        </w:rPr>
        <w:object w:dxaOrig="1400" w:dyaOrig="700">
          <v:shape id="_x0000_i1143" type="#_x0000_t75" style="width:1in;height:37pt" o:ole="">
            <v:imagedata r:id="rId250" o:title=""/>
          </v:shape>
          <o:OLEObject Type="Embed" ProgID="Equation.DSMT4" ShapeID="_x0000_i1143" DrawAspect="Content" ObjectID="_1656406591" r:id="rId251"/>
        </w:object>
      </w:r>
      <w:r w:rsidRPr="00F95B02">
        <w:t>.</w:t>
      </w:r>
    </w:p>
    <w:p w:rsidR="00E16481" w:rsidRPr="00F95B02" w:rsidRDefault="00E16481" w:rsidP="00E16481">
      <w:pPr>
        <w:pStyle w:val="Heading5"/>
        <w:rPr>
          <w:lang w:eastAsia="zh-CN"/>
        </w:rPr>
      </w:pPr>
      <w:bookmarkStart w:id="4576" w:name="_Toc21127852"/>
      <w:bookmarkStart w:id="4577" w:name="_Toc29812061"/>
      <w:bookmarkStart w:id="4578" w:name="_Toc36817613"/>
      <w:bookmarkStart w:id="4579" w:name="_Toc37260537"/>
      <w:bookmarkStart w:id="4580" w:name="_Toc37267925"/>
      <w:bookmarkStart w:id="4581" w:name="_Toc44712532"/>
      <w:r w:rsidRPr="00F95B02">
        <w:rPr>
          <w:lang w:eastAsia="zh-CN"/>
        </w:rPr>
        <w:t>G.2.3.2.2.2</w:t>
      </w:r>
      <w:r w:rsidRPr="00F95B02">
        <w:rPr>
          <w:lang w:eastAsia="zh-CN"/>
        </w:rPr>
        <w:tab/>
        <w:t>Spatial Correlation Matrices at gNB side</w:t>
      </w:r>
      <w:bookmarkEnd w:id="4576"/>
      <w:bookmarkEnd w:id="4577"/>
      <w:bookmarkEnd w:id="4578"/>
      <w:bookmarkEnd w:id="4579"/>
      <w:bookmarkEnd w:id="4580"/>
      <w:bookmarkEnd w:id="4581"/>
    </w:p>
    <w:p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v:shape id="_x0000_i1144" type="#_x0000_t75" style="width:35.5pt;height:21.5pt" o:ole="">
            <v:imagedata r:id="rId252" o:title=""/>
          </v:shape>
          <o:OLEObject Type="Embed" ProgID="Equation.DSMT4" ShapeID="_x0000_i1144" DrawAspect="Content" ObjectID="_1656406592" r:id="rId253"/>
        </w:object>
      </w:r>
      <w:r w:rsidRPr="00F95B02">
        <w:t>.</w:t>
      </w:r>
    </w:p>
    <w:p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v:shape id="_x0000_i1145" type="#_x0000_t75" style="width:1in;height:37pt" o:ole="">
            <v:imagedata r:id="rId254" o:title=""/>
          </v:shape>
          <o:OLEObject Type="Embed" ProgID="Equation.DSMT4" ShapeID="_x0000_i1145" DrawAspect="Content" ObjectID="_1656406593" r:id="rId255"/>
        </w:object>
      </w:r>
      <w:r w:rsidRPr="00F95B02">
        <w:t>.</w:t>
      </w:r>
    </w:p>
    <w:p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v:shape id="_x0000_i1146" type="#_x0000_t75" style="width:166pt;height:58pt" o:ole="">
            <v:imagedata r:id="rId256" o:title=""/>
          </v:shape>
          <o:OLEObject Type="Embed" ProgID="Equation.DSMT4" ShapeID="_x0000_i1146" DrawAspect="Content" ObjectID="_1656406594" r:id="rId257"/>
        </w:object>
      </w:r>
      <w:r w:rsidRPr="00F95B02">
        <w:t>.</w:t>
      </w:r>
    </w:p>
    <w:p w:rsidR="00E16481" w:rsidRPr="00F95B02" w:rsidRDefault="00E16481" w:rsidP="00E16481">
      <w:pPr>
        <w:pStyle w:val="Heading4"/>
        <w:rPr>
          <w:lang w:eastAsia="zh-CN"/>
        </w:rPr>
      </w:pPr>
      <w:bookmarkStart w:id="4582" w:name="_Toc21127853"/>
      <w:bookmarkStart w:id="4583" w:name="_Toc29812062"/>
      <w:bookmarkStart w:id="4584" w:name="_Toc36817614"/>
      <w:bookmarkStart w:id="4585" w:name="_Toc37260538"/>
      <w:bookmarkStart w:id="4586" w:name="_Toc37267926"/>
      <w:bookmarkStart w:id="4587" w:name="_Toc44712533"/>
      <w:r w:rsidRPr="00F95B02">
        <w:rPr>
          <w:lang w:eastAsia="zh-CN"/>
        </w:rPr>
        <w:t>G.2.3.2.3</w:t>
      </w:r>
      <w:r w:rsidRPr="00F95B02">
        <w:rPr>
          <w:lang w:eastAsia="zh-CN"/>
        </w:rPr>
        <w:tab/>
        <w:t>MIMO Correlation Matrices using cross polarized antennas</w:t>
      </w:r>
      <w:bookmarkEnd w:id="4582"/>
      <w:bookmarkEnd w:id="4583"/>
      <w:bookmarkEnd w:id="4584"/>
      <w:bookmarkEnd w:id="4585"/>
      <w:bookmarkEnd w:id="4586"/>
      <w:bookmarkEnd w:id="4587"/>
    </w:p>
    <w:p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F95B02" w:rsidTr="00360B28">
        <w:trPr>
          <w:jc w:val="center"/>
        </w:trPr>
        <w:tc>
          <w:tcPr>
            <w:tcW w:w="8571" w:type="dxa"/>
            <w:gridSpan w:val="3"/>
            <w:vAlign w:val="center"/>
          </w:tcPr>
          <w:p w:rsidR="00E16481" w:rsidRPr="00F95B02" w:rsidRDefault="00E16481" w:rsidP="00360B28">
            <w:pPr>
              <w:pStyle w:val="TAH"/>
              <w:rPr>
                <w:rFonts w:cs="Arial"/>
              </w:rPr>
            </w:pPr>
            <w:r w:rsidRPr="00F95B02">
              <w:rPr>
                <w:rFonts w:cs="Arial"/>
              </w:rPr>
              <w:t>Low spatial correlation</w:t>
            </w:r>
          </w:p>
        </w:tc>
      </w:tr>
      <w:tr w:rsidR="00E16481" w:rsidRPr="00F95B02" w:rsidTr="00360B28">
        <w:trPr>
          <w:jc w:val="center"/>
        </w:trPr>
        <w:tc>
          <w:tcPr>
            <w:tcW w:w="3010" w:type="dxa"/>
            <w:vAlign w:val="center"/>
          </w:tcPr>
          <w:p w:rsidR="00E16481" w:rsidRPr="00F95B02" w:rsidRDefault="00E16481" w:rsidP="00360B28">
            <w:pPr>
              <w:pStyle w:val="TAC"/>
            </w:pPr>
            <w:r w:rsidRPr="00F95B02">
              <w:rPr>
                <w:rFonts w:cs="Arial"/>
              </w:rPr>
              <w:t>α</w:t>
            </w:r>
          </w:p>
        </w:tc>
        <w:tc>
          <w:tcPr>
            <w:tcW w:w="3119" w:type="dxa"/>
            <w:vAlign w:val="center"/>
          </w:tcPr>
          <w:p w:rsidR="00E16481" w:rsidRPr="00F95B02" w:rsidRDefault="00E16481" w:rsidP="00360B28">
            <w:pPr>
              <w:pStyle w:val="TAC"/>
            </w:pPr>
            <w:r w:rsidRPr="00F95B02">
              <w:rPr>
                <w:rFonts w:cs="Arial"/>
              </w:rPr>
              <w:t>β</w:t>
            </w:r>
          </w:p>
        </w:tc>
        <w:tc>
          <w:tcPr>
            <w:tcW w:w="2442" w:type="dxa"/>
            <w:vAlign w:val="center"/>
          </w:tcPr>
          <w:p w:rsidR="00E16481" w:rsidRPr="00F95B02" w:rsidRDefault="00E16481" w:rsidP="00360B28">
            <w:pPr>
              <w:pStyle w:val="TAC"/>
            </w:pPr>
            <w:r w:rsidRPr="00F95B02">
              <w:rPr>
                <w:rFonts w:cs="Arial"/>
              </w:rPr>
              <w:t>γ</w:t>
            </w:r>
          </w:p>
        </w:tc>
      </w:tr>
      <w:tr w:rsidR="00E16481" w:rsidRPr="00F95B02" w:rsidTr="00360B28">
        <w:trPr>
          <w:jc w:val="center"/>
        </w:trPr>
        <w:tc>
          <w:tcPr>
            <w:tcW w:w="3010" w:type="dxa"/>
            <w:vAlign w:val="center"/>
          </w:tcPr>
          <w:p w:rsidR="00E16481" w:rsidRPr="00F95B02" w:rsidRDefault="00E16481" w:rsidP="00360B28">
            <w:pPr>
              <w:pStyle w:val="TAC"/>
              <w:rPr>
                <w:rFonts w:cs="Arial"/>
              </w:rPr>
            </w:pPr>
            <w:r w:rsidRPr="00F95B02">
              <w:rPr>
                <w:rFonts w:cs="Arial"/>
              </w:rPr>
              <w:t>0</w:t>
            </w:r>
          </w:p>
        </w:tc>
        <w:tc>
          <w:tcPr>
            <w:tcW w:w="3119" w:type="dxa"/>
            <w:vAlign w:val="center"/>
          </w:tcPr>
          <w:p w:rsidR="00E16481" w:rsidRPr="00F95B02" w:rsidRDefault="00E16481" w:rsidP="00360B28">
            <w:pPr>
              <w:pStyle w:val="TAC"/>
              <w:rPr>
                <w:rFonts w:cs="Arial"/>
              </w:rPr>
            </w:pPr>
            <w:r w:rsidRPr="00F95B02">
              <w:rPr>
                <w:rFonts w:cs="Arial"/>
              </w:rPr>
              <w:t>0</w:t>
            </w:r>
          </w:p>
        </w:tc>
        <w:tc>
          <w:tcPr>
            <w:tcW w:w="2442"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jc w:val="center"/>
        </w:trPr>
        <w:tc>
          <w:tcPr>
            <w:tcW w:w="8571"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rsidR="00E16481" w:rsidRPr="00F95B02" w:rsidRDefault="00E16481" w:rsidP="00E16481"/>
    <w:p w:rsidR="00E16481" w:rsidRPr="00F95B02" w:rsidRDefault="00E16481" w:rsidP="00E16481">
      <w:r w:rsidRPr="00F95B02">
        <w:t>The correlation matrices for low spatial correlation are defined in Table G.2.3.2.3-2 as below.</w:t>
      </w:r>
    </w:p>
    <w:p w:rsidR="00E16481" w:rsidRPr="00F95B02" w:rsidRDefault="00E16481" w:rsidP="00E16481">
      <w:pPr>
        <w:pStyle w:val="TH"/>
      </w:pPr>
      <w:r w:rsidRPr="00F95B02">
        <w:t>Table G.2.3.2.3-2:</w:t>
      </w:r>
      <w:r w:rsidRPr="00F95B02">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F95B02" w:rsidTr="00360B28">
        <w:trPr>
          <w:jc w:val="center"/>
        </w:trPr>
        <w:tc>
          <w:tcPr>
            <w:tcW w:w="1874" w:type="pct"/>
            <w:vAlign w:val="center"/>
          </w:tcPr>
          <w:p w:rsidR="00E16481" w:rsidRPr="00F95B02" w:rsidRDefault="00E16481" w:rsidP="00360B28">
            <w:pPr>
              <w:pStyle w:val="TAH"/>
              <w:rPr>
                <w:szCs w:val="18"/>
              </w:rPr>
            </w:pPr>
            <w:r w:rsidRPr="00F95B02">
              <w:t>1x8 case</w:t>
            </w:r>
          </w:p>
        </w:tc>
        <w:tc>
          <w:tcPr>
            <w:tcW w:w="3126" w:type="pct"/>
            <w:vAlign w:val="center"/>
          </w:tcPr>
          <w:p w:rsidR="00E16481" w:rsidRPr="00F95B02" w:rsidRDefault="00E16481" w:rsidP="00360B28">
            <w:pPr>
              <w:pStyle w:val="TAC"/>
              <w:rPr>
                <w:b/>
                <w:szCs w:val="18"/>
              </w:rPr>
            </w:pPr>
            <w:r w:rsidRPr="00F95B02">
              <w:object w:dxaOrig="740" w:dyaOrig="300">
                <v:shape id="_x0000_i1147" type="#_x0000_t75" style="width:36.5pt;height:14.5pt" o:ole="">
                  <v:imagedata r:id="rId258" o:title=""/>
                </v:shape>
                <o:OLEObject Type="Embed" ProgID="Equation.DSMT4" ShapeID="_x0000_i1147" DrawAspect="Content" ObjectID="_1656406595" r:id="rId259"/>
              </w:object>
            </w:r>
          </w:p>
        </w:tc>
      </w:tr>
      <w:tr w:rsidR="00E16481" w:rsidRPr="00F95B02" w:rsidTr="00360B28">
        <w:trPr>
          <w:jc w:val="center"/>
        </w:trPr>
        <w:tc>
          <w:tcPr>
            <w:tcW w:w="1874" w:type="pct"/>
            <w:vAlign w:val="center"/>
          </w:tcPr>
          <w:p w:rsidR="00E16481" w:rsidRPr="00F95B02" w:rsidRDefault="00E16481" w:rsidP="00360B28">
            <w:pPr>
              <w:pStyle w:val="TAH"/>
              <w:rPr>
                <w:szCs w:val="18"/>
              </w:rPr>
            </w:pPr>
            <w:r w:rsidRPr="00F95B02">
              <w:t>2x8 case</w:t>
            </w:r>
          </w:p>
        </w:tc>
        <w:tc>
          <w:tcPr>
            <w:tcW w:w="3126" w:type="pct"/>
            <w:vAlign w:val="center"/>
          </w:tcPr>
          <w:p w:rsidR="00E16481" w:rsidRPr="00F95B02" w:rsidRDefault="00E16481" w:rsidP="00360B28">
            <w:pPr>
              <w:pStyle w:val="TAC"/>
              <w:rPr>
                <w:szCs w:val="18"/>
              </w:rPr>
            </w:pPr>
            <w:r w:rsidRPr="00F95B02">
              <w:object w:dxaOrig="780" w:dyaOrig="300">
                <v:shape id="_x0000_i1148" type="#_x0000_t75" style="width:42.5pt;height:14.5pt" o:ole="">
                  <v:imagedata r:id="rId260" o:title=""/>
                </v:shape>
                <o:OLEObject Type="Embed" ProgID="Equation.DSMT4" ShapeID="_x0000_i1148" DrawAspect="Content" ObjectID="_1656406596" r:id="rId261"/>
              </w:object>
            </w:r>
          </w:p>
        </w:tc>
      </w:tr>
    </w:tbl>
    <w:p w:rsidR="00E16481" w:rsidRPr="00F95B02" w:rsidRDefault="00E16481" w:rsidP="00E16481"/>
    <w:p w:rsidR="00E16481" w:rsidRPr="00F95B02" w:rsidRDefault="00E16481" w:rsidP="00E16481">
      <w:r w:rsidRPr="00F95B02">
        <w:t xml:space="preserve">In Table G.2.3.2.3-2, </w:t>
      </w:r>
      <w:r w:rsidR="00C1498B" w:rsidRPr="00F95B02">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rsidR="00BD17BE" w:rsidRPr="00F95B02" w:rsidRDefault="00BD17BE" w:rsidP="00BD17BE">
      <w:pPr>
        <w:pStyle w:val="Heading1"/>
      </w:pPr>
      <w:bookmarkStart w:id="4588" w:name="_Toc526265526"/>
      <w:bookmarkStart w:id="4589" w:name="_Toc37260539"/>
      <w:bookmarkStart w:id="4590" w:name="_Toc37267927"/>
      <w:bookmarkStart w:id="4591" w:name="_Toc44712534"/>
      <w:bookmarkStart w:id="4592" w:name="_Toc526338614"/>
      <w:r w:rsidRPr="00F95B02">
        <w:t>G.3</w:t>
      </w:r>
      <w:r w:rsidRPr="00F95B02">
        <w:tab/>
        <w:t>High speed train condition</w:t>
      </w:r>
      <w:bookmarkEnd w:id="4588"/>
      <w:bookmarkEnd w:id="4589"/>
      <w:bookmarkEnd w:id="4590"/>
      <w:bookmarkEnd w:id="4591"/>
    </w:p>
    <w:p w:rsidR="00BD17BE" w:rsidRPr="00F95B02" w:rsidRDefault="00BD17BE" w:rsidP="00BD17BE">
      <w:pPr>
        <w:rPr>
          <w:rFonts w:cs="v5.0.0"/>
        </w:rPr>
      </w:pPr>
      <w:r w:rsidRPr="00F95B02">
        <w:rPr>
          <w:rFonts w:cs="v5.0.0"/>
        </w:rPr>
        <w:t>High speed train conditions are as follows:</w:t>
      </w:r>
    </w:p>
    <w:p w:rsidR="00BD17BE" w:rsidRPr="00F95B02" w:rsidRDefault="00BD17BE" w:rsidP="00BD17BE">
      <w:pPr>
        <w:pStyle w:val="B1"/>
        <w:rPr>
          <w:rFonts w:cs="v5.0.0"/>
          <w:lang w:val="it-IT"/>
        </w:rPr>
      </w:pPr>
      <w:r w:rsidRPr="00F95B02">
        <w:rPr>
          <w:lang w:val="it-IT"/>
        </w:rPr>
        <w:t>-</w:t>
      </w:r>
      <w:r w:rsidRPr="00F95B02">
        <w:rPr>
          <w:lang w:val="it-IT"/>
        </w:rPr>
        <w:tab/>
        <w:t>Scenario 1-NR350</w:t>
      </w:r>
      <w:ins w:id="4593" w:author="CR0166" w:date="2020-06-24T10:03:00Z">
        <w:r w:rsidR="003D7D0E">
          <w:rPr>
            <w:lang w:val="it-IT"/>
          </w:rPr>
          <w:t xml:space="preserve"> / Scenario 1-NR500</w:t>
        </w:r>
      </w:ins>
      <w:r w:rsidR="003D7D0E" w:rsidRPr="00CF7493">
        <w:rPr>
          <w:lang w:val="it-IT"/>
        </w:rPr>
        <w:t>:</w:t>
      </w:r>
      <w:r w:rsidRPr="00F95B02">
        <w:rPr>
          <w:lang w:val="it-IT"/>
        </w:rPr>
        <w:t>: Open space</w:t>
      </w:r>
    </w:p>
    <w:p w:rsidR="00BD17BE" w:rsidRPr="00F95B02" w:rsidRDefault="00BD17BE" w:rsidP="00BD17BE">
      <w:pPr>
        <w:pStyle w:val="B1"/>
        <w:rPr>
          <w:rFonts w:cs="v5.0.0"/>
          <w:lang w:val="it-IT"/>
        </w:rPr>
      </w:pPr>
      <w:r w:rsidRPr="00F95B02">
        <w:rPr>
          <w:lang w:val="it-IT"/>
        </w:rPr>
        <w:t>-</w:t>
      </w:r>
      <w:r w:rsidRPr="00F95B02">
        <w:rPr>
          <w:lang w:val="it-IT"/>
        </w:rPr>
        <w:tab/>
        <w:t>Scenario 3-NR350</w:t>
      </w:r>
      <w:ins w:id="4594" w:author="CR0166" w:date="2020-06-24T10:03:00Z">
        <w:r w:rsidR="003D7D0E">
          <w:rPr>
            <w:lang w:val="it-IT"/>
          </w:rPr>
          <w:t xml:space="preserve"> / Scenario 3-NR500</w:t>
        </w:r>
      </w:ins>
      <w:r w:rsidR="003D7D0E" w:rsidRPr="00CF7493">
        <w:rPr>
          <w:lang w:val="it-IT"/>
        </w:rPr>
        <w:t>:</w:t>
      </w:r>
      <w:r w:rsidRPr="00F95B02">
        <w:rPr>
          <w:lang w:val="it-IT"/>
        </w:rPr>
        <w:t>: Tunnel</w:t>
      </w:r>
    </w:p>
    <w:p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rsidR="00BD17BE" w:rsidRPr="00F95B02" w:rsidRDefault="00BD17BE" w:rsidP="00BD17BE">
      <w:pPr>
        <w:rPr>
          <w:rFonts w:cs="v5.0.0"/>
        </w:rPr>
      </w:pPr>
      <w:r w:rsidRPr="00F95B02">
        <w:t>Doppler shift for both scenarios is given by:</w:t>
      </w:r>
    </w:p>
    <w:p w:rsidR="00BD17BE" w:rsidRPr="00F95B02" w:rsidRDefault="00BD17BE" w:rsidP="00BD17BE">
      <w:pPr>
        <w:pStyle w:val="EQ"/>
        <w:jc w:val="center"/>
      </w:pPr>
      <w:r w:rsidRPr="00F95B02">
        <w:tab/>
      </w:r>
      <w:r w:rsidRPr="00F95B02">
        <w:rPr>
          <w:position w:val="-12"/>
        </w:rPr>
        <w:object w:dxaOrig="1780" w:dyaOrig="360">
          <v:shape id="_x0000_i1149" type="#_x0000_t75" style="width:100pt;height:21.5pt" o:ole="">
            <v:imagedata r:id="rId264" o:title=""/>
          </v:shape>
          <o:OLEObject Type="Embed" ProgID="Equation.3" ShapeID="_x0000_i1149" DrawAspect="Content" ObjectID="_1656406597" r:id="rId265"/>
        </w:object>
      </w:r>
      <w:r w:rsidRPr="00F95B02">
        <w:tab/>
        <w:t>(G.3.1)</w:t>
      </w:r>
    </w:p>
    <w:p w:rsidR="00BD17BE" w:rsidRPr="00F95B02" w:rsidRDefault="00BD17BE" w:rsidP="00BD17BE">
      <w:r w:rsidRPr="00F95B02">
        <w:t xml:space="preserve">where </w:t>
      </w:r>
      <w:r w:rsidRPr="00F95B02">
        <w:rPr>
          <w:position w:val="-10"/>
        </w:rPr>
        <w:object w:dxaOrig="460" w:dyaOrig="300">
          <v:shape id="_x0000_i1150" type="#_x0000_t75" style="width:28pt;height:15pt" o:ole="">
            <v:imagedata r:id="rId266" o:title=""/>
          </v:shape>
          <o:OLEObject Type="Embed" ProgID="Equation.3" ShapeID="_x0000_i1150" DrawAspect="Content" ObjectID="_1656406598" r:id="rId267"/>
        </w:object>
      </w:r>
      <w:r w:rsidRPr="00F95B02">
        <w:t xml:space="preserve"> is the Doppler shift and </w:t>
      </w:r>
      <w:r w:rsidRPr="00F95B02">
        <w:rPr>
          <w:position w:val="-10"/>
        </w:rPr>
        <w:object w:dxaOrig="279" w:dyaOrig="300">
          <v:shape id="_x0000_i1151" type="#_x0000_t75" style="width:15pt;height:15pt" o:ole="">
            <v:imagedata r:id="rId268" o:title=""/>
          </v:shape>
          <o:OLEObject Type="Embed" ProgID="Equation.3" ShapeID="_x0000_i1151" DrawAspect="Content" ObjectID="_1656406599" r:id="rId269"/>
        </w:object>
      </w:r>
      <w:r w:rsidRPr="00F95B02">
        <w:t xml:space="preserve"> is the maximum Doppler frequency. The cosine of angle </w:t>
      </w:r>
      <w:r w:rsidRPr="00F95B02">
        <w:rPr>
          <w:position w:val="-10"/>
        </w:rPr>
        <w:object w:dxaOrig="360" w:dyaOrig="300">
          <v:shape id="_x0000_i1152" type="#_x0000_t75" style="width:21.5pt;height:15pt" o:ole="">
            <v:imagedata r:id="rId270" o:title=""/>
          </v:shape>
          <o:OLEObject Type="Embed" ProgID="Equation.3" ShapeID="_x0000_i1152" DrawAspect="Content" ObjectID="_1656406600" r:id="rId271"/>
        </w:object>
      </w:r>
      <w:r w:rsidRPr="00F95B02">
        <w:t>is given by:</w:t>
      </w:r>
    </w:p>
    <w:p w:rsidR="00BD17BE" w:rsidRPr="00F95B02" w:rsidRDefault="00BD17BE" w:rsidP="00BD17BE">
      <w:pPr>
        <w:pStyle w:val="EQ"/>
        <w:jc w:val="center"/>
      </w:pPr>
      <w:r w:rsidRPr="00F95B02">
        <w:tab/>
      </w:r>
      <w:r w:rsidRPr="00F95B02">
        <w:rPr>
          <w:position w:val="-36"/>
        </w:rPr>
        <w:object w:dxaOrig="2680" w:dyaOrig="700">
          <v:shape id="_x0000_i1153" type="#_x0000_t75" style="width:159pt;height:44pt" o:ole="">
            <v:imagedata r:id="rId272" o:title=""/>
          </v:shape>
          <o:OLEObject Type="Embed" ProgID="Equation.3" ShapeID="_x0000_i1153" DrawAspect="Content" ObjectID="_1656406601" r:id="rId273"/>
        </w:object>
      </w:r>
      <w:r w:rsidRPr="00F95B02">
        <w:t xml:space="preserve">, </w:t>
      </w:r>
      <w:r w:rsidRPr="00F95B02">
        <w:rPr>
          <w:position w:val="-10"/>
        </w:rPr>
        <w:object w:dxaOrig="1080" w:dyaOrig="300">
          <v:shape id="_x0000_i1154" type="#_x0000_t75" style="width:64.5pt;height:22.5pt" o:ole="">
            <v:imagedata r:id="rId274" o:title=""/>
          </v:shape>
          <o:OLEObject Type="Embed" ProgID="Equation.3" ShapeID="_x0000_i1154" DrawAspect="Content" ObjectID="_1656406602" r:id="rId275"/>
        </w:object>
      </w:r>
      <w:r w:rsidRPr="00F95B02">
        <w:tab/>
        <w:t>(G.3.2)</w:t>
      </w:r>
      <w:r w:rsidRPr="00F95B02">
        <w:tab/>
      </w:r>
    </w:p>
    <w:p w:rsidR="00BD17BE" w:rsidRPr="00F95B02" w:rsidRDefault="00BD17BE" w:rsidP="00BD17BE">
      <w:pPr>
        <w:pStyle w:val="EQ"/>
        <w:jc w:val="center"/>
      </w:pPr>
      <w:r w:rsidRPr="00F95B02">
        <w:tab/>
      </w:r>
      <w:r w:rsidRPr="00F95B02">
        <w:rPr>
          <w:position w:val="-38"/>
        </w:rPr>
        <w:object w:dxaOrig="3340" w:dyaOrig="760">
          <v:shape id="_x0000_i1155" type="#_x0000_t75" style="width:201.5pt;height:44pt" o:ole="">
            <v:imagedata r:id="rId276" o:title=""/>
          </v:shape>
          <o:OLEObject Type="Embed" ProgID="Equation.3" ShapeID="_x0000_i1155" DrawAspect="Content" ObjectID="_1656406603" r:id="rId277"/>
        </w:object>
      </w:r>
      <w:r w:rsidRPr="00F95B02">
        <w:t xml:space="preserve">, </w:t>
      </w:r>
      <w:r w:rsidRPr="00F95B02">
        <w:rPr>
          <w:position w:val="-10"/>
        </w:rPr>
        <w:object w:dxaOrig="1200" w:dyaOrig="279">
          <v:shape id="_x0000_i1156" type="#_x0000_t75" style="width:94.5pt;height:21.5pt" o:ole="">
            <v:imagedata r:id="rId278" o:title=""/>
          </v:shape>
          <o:OLEObject Type="Embed" ProgID="Equation.3" ShapeID="_x0000_i1156" DrawAspect="Content" ObjectID="_1656406604" r:id="rId279"/>
        </w:object>
      </w:r>
      <w:r w:rsidRPr="00F95B02">
        <w:tab/>
        <w:t>(G.3.3)</w:t>
      </w:r>
    </w:p>
    <w:p w:rsidR="00BD17BE" w:rsidRPr="00F95B02" w:rsidRDefault="00BD17BE" w:rsidP="00BD17BE">
      <w:pPr>
        <w:pStyle w:val="EQ"/>
        <w:jc w:val="center"/>
      </w:pPr>
      <w:r w:rsidRPr="00F95B02">
        <w:tab/>
      </w:r>
      <w:r w:rsidRPr="00F95B02">
        <w:rPr>
          <w:position w:val="-10"/>
        </w:rPr>
        <w:object w:dxaOrig="2060" w:dyaOrig="279">
          <v:shape id="_x0000_i1157" type="#_x0000_t75" style="width:151.5pt;height:21.5pt" o:ole="">
            <v:imagedata r:id="rId280" o:title=""/>
          </v:shape>
          <o:OLEObject Type="Embed" ProgID="Equation.3" ShapeID="_x0000_i1157" DrawAspect="Content" ObjectID="_1656406605" r:id="rId281"/>
        </w:object>
      </w:r>
      <w:r w:rsidRPr="00F95B02">
        <w:t xml:space="preserve">, </w:t>
      </w:r>
      <w:r w:rsidRPr="00F95B02">
        <w:rPr>
          <w:position w:val="-12"/>
        </w:rPr>
        <w:object w:dxaOrig="1020" w:dyaOrig="360">
          <v:shape id="_x0000_i1158" type="#_x0000_t75" style="width:64.5pt;height:21.5pt" o:ole="">
            <v:imagedata r:id="rId282" o:title=""/>
          </v:shape>
          <o:OLEObject Type="Embed" ProgID="Equation.3" ShapeID="_x0000_i1158" DrawAspect="Content" ObjectID="_1656406606" r:id="rId283"/>
        </w:object>
      </w:r>
      <w:r w:rsidRPr="00F95B02">
        <w:tab/>
        <w:t>(G.3.4)</w:t>
      </w:r>
    </w:p>
    <w:p w:rsidR="00BD17BE" w:rsidRPr="00F95B02" w:rsidRDefault="00BD17BE" w:rsidP="00BD17BE"/>
    <w:p w:rsidR="00BD17BE" w:rsidRPr="00F95B02" w:rsidRDefault="00BD17BE" w:rsidP="00BD17BE">
      <w:r w:rsidRPr="00F95B02">
        <w:t xml:space="preserve">where </w:t>
      </w:r>
      <w:r w:rsidRPr="00F95B02">
        <w:rPr>
          <w:position w:val="-10"/>
        </w:rPr>
        <w:object w:dxaOrig="520" w:dyaOrig="300">
          <v:shape id="_x0000_i1159" type="#_x0000_t75" style="width:27.5pt;height:15pt" o:ole="">
            <v:imagedata r:id="rId284" o:title=""/>
          </v:shape>
          <o:OLEObject Type="Embed" ProgID="Equation.3" ShapeID="_x0000_i1159" DrawAspect="Content" ObjectID="_1656406607" r:id="rId285"/>
        </w:object>
      </w:r>
      <w:r w:rsidRPr="00F95B02">
        <w:t xml:space="preserve"> is the initial distance of the train from BS, and </w:t>
      </w:r>
      <w:r w:rsidRPr="00F95B02">
        <w:rPr>
          <w:position w:val="-10"/>
        </w:rPr>
        <w:object w:dxaOrig="460" w:dyaOrig="300">
          <v:shape id="_x0000_i1160" type="#_x0000_t75" style="width:28pt;height:15pt" o:ole="">
            <v:imagedata r:id="rId286" o:title=""/>
          </v:shape>
          <o:OLEObject Type="Embed" ProgID="Equation.3" ShapeID="_x0000_i1160" DrawAspect="Content" ObjectID="_1656406608" r:id="rId287"/>
        </w:object>
      </w:r>
      <w:r w:rsidRPr="00F95B02">
        <w:t xml:space="preserve"> is BS-Railway track distance, both in meters; </w:t>
      </w:r>
      <w:r w:rsidRPr="00F95B02">
        <w:rPr>
          <w:position w:val="-6"/>
        </w:rPr>
        <w:object w:dxaOrig="160" w:dyaOrig="200">
          <v:shape id="_x0000_i1161" type="#_x0000_t75" style="width:7.5pt;height:15pt" o:ole="">
            <v:imagedata r:id="rId288" o:title=""/>
          </v:shape>
          <o:OLEObject Type="Embed" ProgID="Equation.3" ShapeID="_x0000_i1161" DrawAspect="Content" ObjectID="_1656406609" r:id="rId289"/>
        </w:object>
      </w:r>
      <w:r w:rsidRPr="00F95B02">
        <w:t xml:space="preserve"> is the velocity of the train in m/s, </w:t>
      </w:r>
      <w:r w:rsidRPr="00F95B02">
        <w:rPr>
          <w:position w:val="-6"/>
        </w:rPr>
        <w:object w:dxaOrig="139" w:dyaOrig="220">
          <v:shape id="_x0000_i1162" type="#_x0000_t75" style="width:7.5pt;height:14pt" o:ole="">
            <v:imagedata r:id="rId290" o:title=""/>
          </v:shape>
          <o:OLEObject Type="Embed" ProgID="Equation.3" ShapeID="_x0000_i1162" DrawAspect="Content" ObjectID="_1656406610" r:id="rId291"/>
        </w:object>
      </w:r>
      <w:r w:rsidRPr="00F95B02">
        <w:t xml:space="preserve"> is time in seconds.</w:t>
      </w:r>
    </w:p>
    <w:p w:rsidR="00BD17BE" w:rsidRPr="00F95B02" w:rsidRDefault="00BD17BE" w:rsidP="00022E9F">
      <w:pPr>
        <w:rPr>
          <w:lang w:eastAsia="ja-JP"/>
        </w:rPr>
      </w:pPr>
      <w:r w:rsidRPr="00F95B02">
        <w:rPr>
          <w:lang w:eastAsia="ja-JP"/>
        </w:rPr>
        <w:t>The required input parameters are listed in table G.3-1</w:t>
      </w:r>
      <w:ins w:id="4595" w:author="CR0166" w:date="2020-06-24T10:03:00Z">
        <w:r w:rsidR="003D7D0E">
          <w:rPr>
            <w:lang w:eastAsia="ja-JP"/>
          </w:rPr>
          <w:t xml:space="preserve"> and G.3-2</w:t>
        </w:r>
      </w:ins>
      <w:r w:rsidR="003D7D0E">
        <w:rPr>
          <w:lang w:eastAsia="ja-JP"/>
        </w:rPr>
        <w:t>.</w:t>
      </w:r>
      <w:r w:rsidRPr="00F95B02">
        <w:rPr>
          <w:lang w:eastAsia="ja-JP"/>
        </w:rPr>
        <w:t>.</w:t>
      </w:r>
      <w:r w:rsidRPr="00F95B02">
        <w:t xml:space="preserve"> The resulting time varying Doppler shift is shown in Figure G.3-1, G.3-2, G.3-3 and G.3-4</w:t>
      </w:r>
      <w:ins w:id="4596" w:author="CR0166" w:date="2020-06-24T10:03:00Z">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w:t>
        </w:r>
      </w:ins>
      <w:r w:rsidR="003D7D0E">
        <w:t xml:space="preserve">. </w:t>
      </w:r>
      <w:ins w:id="4597" w:author="CR0166" w:date="2020-06-24T10:03:00Z">
        <w:r w:rsidR="003D7D0E">
          <w:t xml:space="preserve">For 350km/h scenarios, </w:t>
        </w:r>
      </w:ins>
      <w:del w:id="4598" w:author="CR0166" w:date="2020-06-24T10:03:00Z">
        <w:r w:rsidR="003D7D0E" w:rsidDel="008D20A0">
          <w:delText xml:space="preserve">The </w:delText>
        </w:r>
      </w:del>
      <w:ins w:id="4599" w:author="CR0166" w:date="2020-06-24T10:03:00Z">
        <w:r w:rsidR="003D7D0E">
          <w:t>the</w:t>
        </w:r>
      </w:ins>
      <w:r w:rsidRPr="00F95B02">
        <w:t xml:space="preserve"> Doppler shift was derived such that it corresponds to a velocity of around 350km/h for band n1 for the 15kHz SCS and for band n77 for the 30kHz SCS.</w:t>
      </w:r>
      <w:r w:rsidR="003D7D0E" w:rsidRPr="003D7D0E">
        <w:t xml:space="preserve"> </w:t>
      </w:r>
      <w:ins w:id="4600" w:author="CR0166" w:date="2020-06-24T10:03:00Z">
        <w:r w:rsidR="003D7D0E">
          <w:t>For 500km/h scenarios, the Doppler shift was derived such that it corresponds to a velocity of around 500km/h for band n3 for the 15kHz SCS and for band n77 for the 30kHz SCS.</w:t>
        </w:r>
      </w:ins>
      <w:r w:rsidR="003D7D0E">
        <w:t xml:space="preserve"> </w:t>
      </w:r>
      <w:r w:rsidRPr="00F95B02">
        <w:t>However, the same Doppler shift requirement shall be applied regardless of the frequency of operation of the basestation and thus for lower frequencies, the supported speed is higher.</w:t>
      </w:r>
    </w:p>
    <w:p w:rsidR="00BD17BE" w:rsidRPr="00F95B02" w:rsidRDefault="00BD17BE" w:rsidP="00BD17BE">
      <w:pPr>
        <w:pStyle w:val="TH"/>
      </w:pPr>
      <w:r w:rsidRPr="00F95B02">
        <w:t xml:space="preserve">Table G.3-1: Parameters for high speed train conditions </w:t>
      </w:r>
      <w:bookmarkStart w:id="4601" w:name="_Hlk31126588"/>
      <w:r w:rsidRPr="00F95B02">
        <w:t>for UE velocity 350 km/h</w:t>
      </w:r>
      <w:bookmarkEnd w:id="4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F95B02" w:rsidTr="00E37849">
        <w:trPr>
          <w:trHeight w:val="40"/>
          <w:jc w:val="center"/>
        </w:trPr>
        <w:tc>
          <w:tcPr>
            <w:tcW w:w="1356" w:type="dxa"/>
            <w:vMerge w:val="restart"/>
          </w:tcPr>
          <w:p w:rsidR="00BD17BE" w:rsidRPr="00F95B02" w:rsidRDefault="00BD17BE" w:rsidP="00E37849">
            <w:pPr>
              <w:pStyle w:val="TAH"/>
              <w:rPr>
                <w:rFonts w:cs="v5.0.0"/>
              </w:rPr>
            </w:pPr>
            <w:r w:rsidRPr="00F95B02">
              <w:rPr>
                <w:rFonts w:cs="v5.0.0"/>
              </w:rPr>
              <w:t>Parameter</w:t>
            </w:r>
          </w:p>
        </w:tc>
        <w:tc>
          <w:tcPr>
            <w:tcW w:w="4338" w:type="dxa"/>
            <w:gridSpan w:val="2"/>
          </w:tcPr>
          <w:p w:rsidR="00BD17BE" w:rsidRPr="00F95B02" w:rsidRDefault="00BD17BE" w:rsidP="00E37849">
            <w:pPr>
              <w:pStyle w:val="TAH"/>
              <w:rPr>
                <w:rFonts w:cs="v5.0.0"/>
              </w:rPr>
            </w:pPr>
            <w:r w:rsidRPr="00F95B02">
              <w:rPr>
                <w:rFonts w:cs="v5.0.0"/>
              </w:rPr>
              <w:t>Value</w:t>
            </w:r>
          </w:p>
        </w:tc>
      </w:tr>
      <w:tr w:rsidR="00BD17BE" w:rsidRPr="00F95B02" w:rsidTr="00E37849">
        <w:trPr>
          <w:trHeight w:val="40"/>
          <w:jc w:val="center"/>
        </w:trPr>
        <w:tc>
          <w:tcPr>
            <w:tcW w:w="1356" w:type="dxa"/>
            <w:vMerge/>
          </w:tcPr>
          <w:p w:rsidR="00BD17BE" w:rsidRPr="00F95B02" w:rsidRDefault="00BD17BE" w:rsidP="00E37849">
            <w:pPr>
              <w:pStyle w:val="TAH"/>
              <w:rPr>
                <w:rFonts w:cs="v5.0.0"/>
              </w:rPr>
            </w:pPr>
          </w:p>
        </w:tc>
        <w:tc>
          <w:tcPr>
            <w:tcW w:w="2129" w:type="dxa"/>
          </w:tcPr>
          <w:p w:rsidR="00BD17BE" w:rsidRPr="00F95B02" w:rsidRDefault="00BD17BE" w:rsidP="00E37849">
            <w:pPr>
              <w:pStyle w:val="TAH"/>
              <w:rPr>
                <w:rFonts w:cs="v5.0.0"/>
                <w:lang w:eastAsia="ja-JP"/>
              </w:rPr>
            </w:pPr>
            <w:r w:rsidRPr="00F95B02">
              <w:rPr>
                <w:rFonts w:cs="v5.0.0" w:hint="eastAsia"/>
                <w:lang w:eastAsia="ja-JP"/>
              </w:rPr>
              <w:t>Scenario 1-NR350</w:t>
            </w:r>
          </w:p>
        </w:tc>
        <w:tc>
          <w:tcPr>
            <w:tcW w:w="2209" w:type="dxa"/>
          </w:tcPr>
          <w:p w:rsidR="00BD17BE" w:rsidRPr="00F95B02" w:rsidRDefault="00BD17BE" w:rsidP="00E37849">
            <w:pPr>
              <w:pStyle w:val="TAH"/>
              <w:rPr>
                <w:rFonts w:cs="v5.0.0"/>
              </w:rPr>
            </w:pPr>
            <w:r w:rsidRPr="00F95B02">
              <w:rPr>
                <w:rFonts w:cs="v5.0.0"/>
              </w:rPr>
              <w:t>Scenario 3-NR350</w:t>
            </w:r>
          </w:p>
        </w:tc>
      </w:tr>
      <w:tr w:rsidR="00BD17BE" w:rsidRPr="00F95B02" w:rsidTr="00E37849">
        <w:trPr>
          <w:trHeight w:val="138"/>
          <w:jc w:val="center"/>
        </w:trPr>
        <w:tc>
          <w:tcPr>
            <w:tcW w:w="1356" w:type="dxa"/>
          </w:tcPr>
          <w:p w:rsidR="00BD17BE" w:rsidRPr="00F95B02" w:rsidRDefault="00BD17BE" w:rsidP="00E37849">
            <w:pPr>
              <w:pStyle w:val="TAC"/>
              <w:rPr>
                <w:rFonts w:cs="v5.0.0"/>
              </w:rPr>
            </w:pPr>
            <w:r w:rsidRPr="00F95B02">
              <w:rPr>
                <w:rFonts w:cs="Arial"/>
                <w:position w:val="-10"/>
                <w:sz w:val="20"/>
              </w:rPr>
              <w:object w:dxaOrig="300" w:dyaOrig="320">
                <v:shape id="_x0000_i1163" type="#_x0000_t75" style="width:15pt;height:21.5pt" o:ole="">
                  <v:imagedata r:id="rId292" o:title=""/>
                </v:shape>
                <o:OLEObject Type="Embed" ProgID="Equation.3" ShapeID="_x0000_i1163" DrawAspect="Content" ObjectID="_1656406611" r:id="rId293"/>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rsidR="00BD17BE" w:rsidRPr="00F95B02" w:rsidRDefault="00BD17BE" w:rsidP="00E37849">
            <w:pPr>
              <w:pStyle w:val="TAC"/>
              <w:rPr>
                <w:rFonts w:cs="v5.0.0"/>
              </w:rPr>
            </w:pPr>
            <w:r w:rsidRPr="00F95B02">
              <w:rPr>
                <w:rFonts w:eastAsia="?? ??" w:cs="v5.0.0"/>
              </w:rPr>
              <w:t>300 m</w:t>
            </w:r>
          </w:p>
        </w:tc>
      </w:tr>
      <w:tr w:rsidR="00BD17BE" w:rsidRPr="00F95B02" w:rsidTr="00E37849">
        <w:trPr>
          <w:trHeight w:val="390"/>
          <w:jc w:val="center"/>
        </w:trPr>
        <w:tc>
          <w:tcPr>
            <w:tcW w:w="1356" w:type="dxa"/>
          </w:tcPr>
          <w:p w:rsidR="00BD17BE" w:rsidRPr="00F95B02" w:rsidRDefault="00BD17BE" w:rsidP="00E37849">
            <w:pPr>
              <w:pStyle w:val="TAC"/>
              <w:rPr>
                <w:rFonts w:cs="Arial"/>
              </w:rPr>
            </w:pPr>
            <w:r w:rsidRPr="00F95B02">
              <w:rPr>
                <w:rFonts w:cs="Arial"/>
                <w:position w:val="-10"/>
                <w:sz w:val="20"/>
              </w:rPr>
              <w:object w:dxaOrig="460" w:dyaOrig="300">
                <v:shape id="_x0000_i1164" type="#_x0000_t75" style="width:28pt;height:15pt" o:ole="">
                  <v:imagedata r:id="rId286" o:title=""/>
                </v:shape>
                <o:OLEObject Type="Embed" ProgID="Equation.3" ShapeID="_x0000_i1164" DrawAspect="Content" ObjectID="_1656406612" r:id="rId294"/>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150 m</w:t>
            </w:r>
          </w:p>
        </w:tc>
        <w:tc>
          <w:tcPr>
            <w:tcW w:w="2207" w:type="dxa"/>
          </w:tcPr>
          <w:p w:rsidR="00BD17BE" w:rsidRPr="00F95B02" w:rsidRDefault="00BD17BE" w:rsidP="00E37849">
            <w:pPr>
              <w:pStyle w:val="TAC"/>
              <w:rPr>
                <w:rFonts w:cs="Arial"/>
              </w:rPr>
            </w:pPr>
            <w:r w:rsidRPr="00F95B02">
              <w:rPr>
                <w:rFonts w:eastAsia="?? ??" w:cs="v5.0.0"/>
              </w:rPr>
              <w:t>2 m</w:t>
            </w:r>
          </w:p>
        </w:tc>
      </w:tr>
      <w:tr w:rsidR="00BD17BE" w:rsidRPr="00F95B02" w:rsidTr="00E37849">
        <w:trPr>
          <w:trHeight w:val="157"/>
          <w:jc w:val="center"/>
        </w:trPr>
        <w:tc>
          <w:tcPr>
            <w:tcW w:w="1356" w:type="dxa"/>
          </w:tcPr>
          <w:p w:rsidR="00BD17BE" w:rsidRPr="00F95B02" w:rsidRDefault="00BD17BE" w:rsidP="00E37849">
            <w:pPr>
              <w:pStyle w:val="TAC"/>
              <w:rPr>
                <w:rFonts w:cs="v5.0.0"/>
              </w:rPr>
            </w:pPr>
            <w:r w:rsidRPr="00F95B02">
              <w:rPr>
                <w:rFonts w:cs="Arial"/>
                <w:snapToGrid w:val="0"/>
                <w:position w:val="-6"/>
                <w:szCs w:val="21"/>
              </w:rPr>
              <w:object w:dxaOrig="160" w:dyaOrig="200">
                <v:shape id="_x0000_i1165" type="#_x0000_t75" style="width:7.5pt;height:7.5pt" o:ole="">
                  <v:imagedata r:id="rId295" o:title=""/>
                </v:shape>
                <o:OLEObject Type="Embed" ProgID="Equation.3" ShapeID="_x0000_i1165" DrawAspect="Content" ObjectID="_1656406613" r:id="rId296"/>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9" w:type="dxa"/>
            <w:vAlign w:val="center"/>
          </w:tcPr>
          <w:p w:rsidR="00BD17BE" w:rsidRPr="00F95B02" w:rsidRDefault="00BD17BE" w:rsidP="00E37849">
            <w:pPr>
              <w:pStyle w:val="TAC"/>
              <w:rPr>
                <w:rFonts w:cs="v5.0.0"/>
              </w:rPr>
            </w:pPr>
            <w:r w:rsidRPr="00F95B02">
              <w:rPr>
                <w:rFonts w:eastAsia="?? ??" w:cs="v5.0.0"/>
              </w:rPr>
              <w:t>350 km/h</w:t>
            </w:r>
          </w:p>
        </w:tc>
      </w:tr>
      <w:tr w:rsidR="00BD17BE" w:rsidRPr="00F95B02" w:rsidTr="00E37849">
        <w:trPr>
          <w:trHeight w:val="40"/>
          <w:jc w:val="center"/>
        </w:trPr>
        <w:tc>
          <w:tcPr>
            <w:tcW w:w="1356" w:type="dxa"/>
          </w:tcPr>
          <w:p w:rsidR="00BD17BE" w:rsidRPr="00F95B02" w:rsidRDefault="00BD17BE" w:rsidP="00E37849">
            <w:pPr>
              <w:pStyle w:val="TAC"/>
              <w:rPr>
                <w:rFonts w:ascii="Symbol" w:hAnsi="Symbol" w:cs="v5.0.0"/>
              </w:rPr>
            </w:pPr>
            <w:r w:rsidRPr="00F95B02">
              <w:rPr>
                <w:rFonts w:cs="Arial"/>
                <w:snapToGrid w:val="0"/>
                <w:position w:val="-10"/>
                <w:szCs w:val="21"/>
              </w:rPr>
              <w:object w:dxaOrig="279" w:dyaOrig="300">
                <v:shape id="_x0000_i1166" type="#_x0000_t75" style="width:15pt;height:15pt" o:ole="">
                  <v:imagedata r:id="rId297" o:title=""/>
                </v:shape>
                <o:OLEObject Type="Embed" ProgID="Equation.3" ShapeID="_x0000_i1166" DrawAspect="Content" ObjectID="_1656406614" r:id="rId298"/>
              </w:object>
            </w:r>
          </w:p>
        </w:tc>
        <w:tc>
          <w:tcPr>
            <w:tcW w:w="2129" w:type="dxa"/>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eastAsia="?? ??" w:cs="v5.0.0"/>
              </w:rPr>
            </w:pPr>
            <w:r w:rsidRPr="00F95B02">
              <w:rPr>
                <w:rFonts w:eastAsia="?? ??" w:cs="v5.0.0"/>
              </w:rPr>
              <w:t>2334 Hz for 30kHz SCS</w:t>
            </w:r>
          </w:p>
        </w:tc>
        <w:tc>
          <w:tcPr>
            <w:tcW w:w="2209" w:type="dxa"/>
            <w:vAlign w:val="center"/>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cs="v5.0.0"/>
              </w:rPr>
            </w:pPr>
            <w:r w:rsidRPr="00F95B02">
              <w:rPr>
                <w:rFonts w:eastAsia="?? ??" w:cs="v5.0.0"/>
              </w:rPr>
              <w:t>2334 Hz for 30kHz SCS</w:t>
            </w:r>
          </w:p>
        </w:tc>
      </w:tr>
    </w:tbl>
    <w:p w:rsidR="003D7D0E" w:rsidRDefault="003D7D0E" w:rsidP="003D7D0E">
      <w:pPr>
        <w:pStyle w:val="TH"/>
      </w:pPr>
    </w:p>
    <w:p w:rsidR="003D7D0E" w:rsidRPr="00CF7493" w:rsidRDefault="003D7D0E" w:rsidP="003D7D0E">
      <w:pPr>
        <w:pStyle w:val="TH"/>
        <w:rPr>
          <w:ins w:id="4602" w:author="CR0166" w:date="2020-06-24T10:03:00Z"/>
        </w:rPr>
      </w:pPr>
      <w:ins w:id="4603" w:author="CR0166" w:date="2020-06-24T10:03:00Z">
        <w:r>
          <w:t>Table G</w:t>
        </w:r>
        <w:r w:rsidRPr="00CF7493">
          <w:t>.3-</w:t>
        </w:r>
        <w:r>
          <w:t>2</w:t>
        </w:r>
        <w:r w:rsidRPr="00CF7493">
          <w:t>: Parameters for high speed train conditions</w:t>
        </w:r>
        <w:r>
          <w:t xml:space="preserve"> </w:t>
        </w:r>
        <w:r w:rsidRPr="0074726D">
          <w:t>for UE velocity 5</w:t>
        </w:r>
        <w:r>
          <w:t>0</w:t>
        </w:r>
        <w:r w:rsidRPr="0074726D">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3D7D0E" w:rsidRPr="00CF7493" w:rsidTr="003D7D0E">
        <w:trPr>
          <w:trHeight w:val="40"/>
          <w:jc w:val="center"/>
          <w:ins w:id="4604" w:author="CR0166" w:date="2020-06-24T10:03:00Z"/>
        </w:trPr>
        <w:tc>
          <w:tcPr>
            <w:tcW w:w="1356" w:type="dxa"/>
            <w:vMerge w:val="restart"/>
          </w:tcPr>
          <w:p w:rsidR="003D7D0E" w:rsidRPr="00CF7493" w:rsidRDefault="003D7D0E" w:rsidP="003D7D0E">
            <w:pPr>
              <w:pStyle w:val="TAH"/>
              <w:rPr>
                <w:ins w:id="4605" w:author="CR0166" w:date="2020-06-24T10:03:00Z"/>
                <w:rFonts w:cs="v5.0.0"/>
              </w:rPr>
            </w:pPr>
            <w:ins w:id="4606" w:author="CR0166" w:date="2020-06-24T10:03:00Z">
              <w:r w:rsidRPr="00CF7493">
                <w:rPr>
                  <w:rFonts w:cs="v5.0.0"/>
                </w:rPr>
                <w:t>Parameter</w:t>
              </w:r>
            </w:ins>
          </w:p>
        </w:tc>
        <w:tc>
          <w:tcPr>
            <w:tcW w:w="4338" w:type="dxa"/>
            <w:gridSpan w:val="2"/>
          </w:tcPr>
          <w:p w:rsidR="003D7D0E" w:rsidRPr="00CF7493" w:rsidRDefault="003D7D0E" w:rsidP="003D7D0E">
            <w:pPr>
              <w:pStyle w:val="TAH"/>
              <w:rPr>
                <w:ins w:id="4607" w:author="CR0166" w:date="2020-06-24T10:03:00Z"/>
                <w:rFonts w:cs="v5.0.0"/>
              </w:rPr>
            </w:pPr>
            <w:ins w:id="4608" w:author="CR0166" w:date="2020-06-24T10:03:00Z">
              <w:r w:rsidRPr="00CF7493">
                <w:rPr>
                  <w:rFonts w:cs="v5.0.0"/>
                </w:rPr>
                <w:t>Value</w:t>
              </w:r>
            </w:ins>
          </w:p>
        </w:tc>
      </w:tr>
      <w:tr w:rsidR="003D7D0E" w:rsidRPr="00CF7493" w:rsidTr="003D7D0E">
        <w:trPr>
          <w:trHeight w:val="40"/>
          <w:jc w:val="center"/>
          <w:ins w:id="4609" w:author="CR0166" w:date="2020-06-24T10:03:00Z"/>
        </w:trPr>
        <w:tc>
          <w:tcPr>
            <w:tcW w:w="1356" w:type="dxa"/>
            <w:vMerge/>
          </w:tcPr>
          <w:p w:rsidR="003D7D0E" w:rsidRPr="00CF7493" w:rsidRDefault="003D7D0E" w:rsidP="003D7D0E">
            <w:pPr>
              <w:pStyle w:val="TAH"/>
              <w:rPr>
                <w:ins w:id="4610" w:author="CR0166" w:date="2020-06-24T10:03:00Z"/>
                <w:rFonts w:cs="v5.0.0"/>
              </w:rPr>
            </w:pPr>
          </w:p>
        </w:tc>
        <w:tc>
          <w:tcPr>
            <w:tcW w:w="2129" w:type="dxa"/>
          </w:tcPr>
          <w:p w:rsidR="003D7D0E" w:rsidRPr="00CF7493" w:rsidRDefault="003D7D0E" w:rsidP="003D7D0E">
            <w:pPr>
              <w:pStyle w:val="TAH"/>
              <w:rPr>
                <w:ins w:id="4611" w:author="CR0166" w:date="2020-06-24T10:03:00Z"/>
                <w:rFonts w:cs="v5.0.0"/>
                <w:lang w:eastAsia="ja-JP"/>
              </w:rPr>
            </w:pPr>
            <w:ins w:id="4612" w:author="CR0166" w:date="2020-06-24T10:03:00Z">
              <w:r>
                <w:rPr>
                  <w:rFonts w:cs="v5.0.0" w:hint="eastAsia"/>
                  <w:lang w:eastAsia="ja-JP"/>
                </w:rPr>
                <w:t>Scenario 1-NR</w:t>
              </w:r>
              <w:r>
                <w:rPr>
                  <w:rFonts w:cs="v5.0.0"/>
                  <w:lang w:eastAsia="ja-JP"/>
                </w:rPr>
                <w:t>50</w:t>
              </w:r>
              <w:r>
                <w:rPr>
                  <w:rFonts w:cs="v5.0.0" w:hint="eastAsia"/>
                  <w:lang w:eastAsia="ja-JP"/>
                </w:rPr>
                <w:t>0</w:t>
              </w:r>
            </w:ins>
          </w:p>
        </w:tc>
        <w:tc>
          <w:tcPr>
            <w:tcW w:w="2209" w:type="dxa"/>
          </w:tcPr>
          <w:p w:rsidR="003D7D0E" w:rsidRPr="00CF7493" w:rsidRDefault="003D7D0E" w:rsidP="003D7D0E">
            <w:pPr>
              <w:pStyle w:val="TAH"/>
              <w:rPr>
                <w:ins w:id="4613" w:author="CR0166" w:date="2020-06-24T10:03:00Z"/>
                <w:rFonts w:cs="v5.0.0"/>
              </w:rPr>
            </w:pPr>
            <w:ins w:id="4614" w:author="CR0166" w:date="2020-06-24T10:03:00Z">
              <w:r w:rsidRPr="00CF7493">
                <w:rPr>
                  <w:rFonts w:cs="v5.0.0"/>
                </w:rPr>
                <w:t>Scenario 3</w:t>
              </w:r>
              <w:r>
                <w:rPr>
                  <w:rFonts w:cs="v5.0.0"/>
                </w:rPr>
                <w:t>-NR500</w:t>
              </w:r>
            </w:ins>
          </w:p>
        </w:tc>
      </w:tr>
      <w:tr w:rsidR="003D7D0E" w:rsidRPr="00CF7493" w:rsidTr="003D7D0E">
        <w:trPr>
          <w:trHeight w:val="138"/>
          <w:jc w:val="center"/>
          <w:ins w:id="4615" w:author="CR0166" w:date="2020-06-24T10:03:00Z"/>
        </w:trPr>
        <w:tc>
          <w:tcPr>
            <w:tcW w:w="1356" w:type="dxa"/>
          </w:tcPr>
          <w:p w:rsidR="003D7D0E" w:rsidRPr="00CF7493" w:rsidRDefault="003D7D0E" w:rsidP="003D7D0E">
            <w:pPr>
              <w:pStyle w:val="TAC"/>
              <w:rPr>
                <w:ins w:id="4616" w:author="CR0166" w:date="2020-06-24T10:03:00Z"/>
                <w:rFonts w:cs="v5.0.0"/>
              </w:rPr>
            </w:pPr>
            <w:ins w:id="4617" w:author="CR0166" w:date="2020-06-24T10:03:00Z">
              <w:r w:rsidRPr="00CF7493">
                <w:rPr>
                  <w:rFonts w:cs="Arial"/>
                  <w:position w:val="-10"/>
                  <w:sz w:val="20"/>
                </w:rPr>
                <w:object w:dxaOrig="300" w:dyaOrig="320">
                  <v:shape id="_x0000_i1167" type="#_x0000_t75" style="width:15pt;height:21.5pt" o:ole="">
                    <v:imagedata r:id="rId292" o:title=""/>
                  </v:shape>
                  <o:OLEObject Type="Embed" ProgID="Equation.3" ShapeID="_x0000_i1167" DrawAspect="Content" ObjectID="_1656406615" r:id="rId299"/>
                </w:object>
              </w:r>
            </w:ins>
          </w:p>
        </w:tc>
        <w:tc>
          <w:tcPr>
            <w:tcW w:w="2129" w:type="dxa"/>
          </w:tcPr>
          <w:p w:rsidR="003D7D0E" w:rsidRPr="00CF7493" w:rsidRDefault="003D7D0E" w:rsidP="003D7D0E">
            <w:pPr>
              <w:pStyle w:val="TAC"/>
              <w:rPr>
                <w:ins w:id="4618" w:author="CR0166" w:date="2020-06-24T10:03:00Z"/>
                <w:rFonts w:eastAsia="?? ??" w:cs="v5.0.0"/>
                <w:lang w:eastAsia="ja-JP"/>
              </w:rPr>
            </w:pPr>
            <w:ins w:id="4619" w:author="CR0166" w:date="2020-06-24T10:03:00Z">
              <w:r>
                <w:rPr>
                  <w:rFonts w:eastAsia="?? ??" w:cs="v5.0.0" w:hint="eastAsia"/>
                  <w:lang w:eastAsia="ja-JP"/>
                </w:rPr>
                <w:t>7</w:t>
              </w:r>
              <w:r>
                <w:rPr>
                  <w:rFonts w:eastAsia="?? ??" w:cs="v5.0.0"/>
                  <w:lang w:eastAsia="ja-JP"/>
                </w:rPr>
                <w:t>00 m</w:t>
              </w:r>
            </w:ins>
          </w:p>
        </w:tc>
        <w:tc>
          <w:tcPr>
            <w:tcW w:w="2207" w:type="dxa"/>
          </w:tcPr>
          <w:p w:rsidR="003D7D0E" w:rsidRPr="00CF7493" w:rsidRDefault="003D7D0E" w:rsidP="003D7D0E">
            <w:pPr>
              <w:pStyle w:val="TAC"/>
              <w:rPr>
                <w:ins w:id="4620" w:author="CR0166" w:date="2020-06-24T10:03:00Z"/>
                <w:rFonts w:cs="v5.0.0"/>
              </w:rPr>
            </w:pPr>
            <w:ins w:id="4621" w:author="CR0166" w:date="2020-06-24T10:03:00Z">
              <w:r w:rsidRPr="00CF7493">
                <w:rPr>
                  <w:rFonts w:eastAsia="?? ??" w:cs="v5.0.0"/>
                </w:rPr>
                <w:t>300 m</w:t>
              </w:r>
            </w:ins>
          </w:p>
        </w:tc>
      </w:tr>
      <w:tr w:rsidR="003D7D0E" w:rsidRPr="00CF7493" w:rsidTr="003D7D0E">
        <w:trPr>
          <w:trHeight w:val="390"/>
          <w:jc w:val="center"/>
          <w:ins w:id="4622" w:author="CR0166" w:date="2020-06-24T10:03:00Z"/>
        </w:trPr>
        <w:tc>
          <w:tcPr>
            <w:tcW w:w="1356" w:type="dxa"/>
          </w:tcPr>
          <w:p w:rsidR="003D7D0E" w:rsidRPr="00CF7493" w:rsidRDefault="003D7D0E" w:rsidP="003D7D0E">
            <w:pPr>
              <w:pStyle w:val="TAC"/>
              <w:rPr>
                <w:ins w:id="4623" w:author="CR0166" w:date="2020-06-24T10:03:00Z"/>
                <w:rFonts w:cs="Arial"/>
              </w:rPr>
            </w:pPr>
            <w:ins w:id="4624" w:author="CR0166" w:date="2020-06-24T10:03:00Z">
              <w:r w:rsidRPr="00CF7493">
                <w:rPr>
                  <w:rFonts w:cs="Arial"/>
                  <w:position w:val="-10"/>
                  <w:sz w:val="20"/>
                </w:rPr>
                <w:object w:dxaOrig="460" w:dyaOrig="300">
                  <v:shape id="_x0000_i1168" type="#_x0000_t75" style="width:28pt;height:15pt" o:ole="">
                    <v:imagedata r:id="rId286" o:title=""/>
                  </v:shape>
                  <o:OLEObject Type="Embed" ProgID="Equation.3" ShapeID="_x0000_i1168" DrawAspect="Content" ObjectID="_1656406616" r:id="rId300"/>
                </w:object>
              </w:r>
            </w:ins>
          </w:p>
        </w:tc>
        <w:tc>
          <w:tcPr>
            <w:tcW w:w="2129" w:type="dxa"/>
          </w:tcPr>
          <w:p w:rsidR="003D7D0E" w:rsidRPr="00CF7493" w:rsidRDefault="003D7D0E" w:rsidP="003D7D0E">
            <w:pPr>
              <w:pStyle w:val="TAC"/>
              <w:rPr>
                <w:ins w:id="4625" w:author="CR0166" w:date="2020-06-24T10:03:00Z"/>
                <w:rFonts w:eastAsia="?? ??" w:cs="v5.0.0"/>
                <w:lang w:eastAsia="ja-JP"/>
              </w:rPr>
            </w:pPr>
            <w:ins w:id="4626" w:author="CR0166" w:date="2020-06-24T10:03:00Z">
              <w:r>
                <w:rPr>
                  <w:rFonts w:eastAsia="?? ??" w:cs="v5.0.0" w:hint="eastAsia"/>
                  <w:lang w:eastAsia="ja-JP"/>
                </w:rPr>
                <w:t>150 m</w:t>
              </w:r>
            </w:ins>
          </w:p>
        </w:tc>
        <w:tc>
          <w:tcPr>
            <w:tcW w:w="2207" w:type="dxa"/>
          </w:tcPr>
          <w:p w:rsidR="003D7D0E" w:rsidRPr="00CF7493" w:rsidRDefault="003D7D0E" w:rsidP="003D7D0E">
            <w:pPr>
              <w:pStyle w:val="TAC"/>
              <w:rPr>
                <w:ins w:id="4627" w:author="CR0166" w:date="2020-06-24T10:03:00Z"/>
                <w:rFonts w:cs="Arial"/>
              </w:rPr>
            </w:pPr>
            <w:ins w:id="4628" w:author="CR0166" w:date="2020-06-24T10:03:00Z">
              <w:r w:rsidRPr="00CF7493">
                <w:rPr>
                  <w:rFonts w:eastAsia="?? ??" w:cs="v5.0.0"/>
                </w:rPr>
                <w:t>2 m</w:t>
              </w:r>
            </w:ins>
          </w:p>
        </w:tc>
      </w:tr>
      <w:tr w:rsidR="003D7D0E" w:rsidRPr="00CF7493" w:rsidTr="003D7D0E">
        <w:trPr>
          <w:trHeight w:val="157"/>
          <w:jc w:val="center"/>
          <w:ins w:id="4629" w:author="CR0166" w:date="2020-06-24T10:03:00Z"/>
        </w:trPr>
        <w:tc>
          <w:tcPr>
            <w:tcW w:w="1356" w:type="dxa"/>
          </w:tcPr>
          <w:p w:rsidR="003D7D0E" w:rsidRPr="00CF7493" w:rsidRDefault="003D7D0E" w:rsidP="003D7D0E">
            <w:pPr>
              <w:pStyle w:val="TAC"/>
              <w:rPr>
                <w:ins w:id="4630" w:author="CR0166" w:date="2020-06-24T10:03:00Z"/>
                <w:rFonts w:cs="v5.0.0"/>
              </w:rPr>
            </w:pPr>
            <w:ins w:id="4631" w:author="CR0166" w:date="2020-06-24T10:03:00Z">
              <w:r w:rsidRPr="00CF7493">
                <w:rPr>
                  <w:rFonts w:cs="Arial"/>
                  <w:snapToGrid w:val="0"/>
                  <w:position w:val="-6"/>
                  <w:szCs w:val="21"/>
                </w:rPr>
                <w:object w:dxaOrig="160" w:dyaOrig="200">
                  <v:shape id="_x0000_i1169" type="#_x0000_t75" style="width:7.5pt;height:7.5pt" o:ole="">
                    <v:imagedata r:id="rId295" o:title=""/>
                  </v:shape>
                  <o:OLEObject Type="Embed" ProgID="Equation.3" ShapeID="_x0000_i1169" DrawAspect="Content" ObjectID="_1656406617" r:id="rId301"/>
                </w:object>
              </w:r>
            </w:ins>
          </w:p>
        </w:tc>
        <w:tc>
          <w:tcPr>
            <w:tcW w:w="2129" w:type="dxa"/>
          </w:tcPr>
          <w:p w:rsidR="003D7D0E" w:rsidRDefault="003D7D0E" w:rsidP="003D7D0E">
            <w:pPr>
              <w:pStyle w:val="TAC"/>
              <w:rPr>
                <w:ins w:id="4632" w:author="CR0166" w:date="2020-06-24T10:03:00Z"/>
                <w:rFonts w:eastAsia="?? ??" w:cs="v5.0.0"/>
                <w:lang w:eastAsia="ja-JP"/>
              </w:rPr>
            </w:pPr>
            <w:ins w:id="4633" w:author="CR0166" w:date="2020-06-24T10:03:00Z">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ins>
          </w:p>
        </w:tc>
        <w:tc>
          <w:tcPr>
            <w:tcW w:w="2209" w:type="dxa"/>
            <w:vAlign w:val="center"/>
          </w:tcPr>
          <w:p w:rsidR="003D7D0E" w:rsidRPr="00CF7493" w:rsidRDefault="003D7D0E" w:rsidP="003D7D0E">
            <w:pPr>
              <w:pStyle w:val="TAC"/>
              <w:rPr>
                <w:ins w:id="4634" w:author="CR0166" w:date="2020-06-24T10:03:00Z"/>
                <w:rFonts w:cs="v5.0.0"/>
              </w:rPr>
            </w:pPr>
            <w:ins w:id="4635" w:author="CR0166" w:date="2020-06-24T10:03:00Z">
              <w:r>
                <w:rPr>
                  <w:rFonts w:eastAsia="?? ??" w:cs="v5.0.0"/>
                </w:rPr>
                <w:t>50</w:t>
              </w:r>
              <w:r w:rsidRPr="00CF7493">
                <w:rPr>
                  <w:rFonts w:eastAsia="?? ??" w:cs="v5.0.0"/>
                </w:rPr>
                <w:t>0 km/h</w:t>
              </w:r>
            </w:ins>
          </w:p>
        </w:tc>
      </w:tr>
      <w:tr w:rsidR="003D7D0E" w:rsidRPr="00CF7493" w:rsidTr="003D7D0E">
        <w:trPr>
          <w:trHeight w:val="40"/>
          <w:jc w:val="center"/>
          <w:ins w:id="4636" w:author="CR0166" w:date="2020-06-24T10:03:00Z"/>
        </w:trPr>
        <w:tc>
          <w:tcPr>
            <w:tcW w:w="1356" w:type="dxa"/>
          </w:tcPr>
          <w:p w:rsidR="003D7D0E" w:rsidRPr="00CF7493" w:rsidRDefault="003D7D0E" w:rsidP="003D7D0E">
            <w:pPr>
              <w:pStyle w:val="TAC"/>
              <w:rPr>
                <w:ins w:id="4637" w:author="CR0166" w:date="2020-06-24T10:03:00Z"/>
                <w:rFonts w:ascii="Symbol" w:hAnsi="Symbol" w:cs="v5.0.0"/>
              </w:rPr>
            </w:pPr>
            <w:ins w:id="4638" w:author="CR0166" w:date="2020-06-24T10:03:00Z">
              <w:r w:rsidRPr="00CF7493">
                <w:rPr>
                  <w:rFonts w:cs="Arial"/>
                  <w:snapToGrid w:val="0"/>
                  <w:position w:val="-10"/>
                  <w:szCs w:val="21"/>
                </w:rPr>
                <w:object w:dxaOrig="279" w:dyaOrig="300">
                  <v:shape id="_x0000_i1170" type="#_x0000_t75" style="width:15pt;height:15pt" o:ole="">
                    <v:imagedata r:id="rId297" o:title=""/>
                  </v:shape>
                  <o:OLEObject Type="Embed" ProgID="Equation.3" ShapeID="_x0000_i1170" DrawAspect="Content" ObjectID="_1656406618" r:id="rId302"/>
                </w:object>
              </w:r>
            </w:ins>
          </w:p>
        </w:tc>
        <w:tc>
          <w:tcPr>
            <w:tcW w:w="2129" w:type="dxa"/>
          </w:tcPr>
          <w:p w:rsidR="003D7D0E" w:rsidRDefault="003D7D0E" w:rsidP="003D7D0E">
            <w:pPr>
              <w:pStyle w:val="TAC"/>
              <w:rPr>
                <w:ins w:id="4639" w:author="CR0166" w:date="2020-06-24T10:03:00Z"/>
                <w:rFonts w:eastAsia="?? ??" w:cs="v5.0.0"/>
              </w:rPr>
            </w:pPr>
            <w:ins w:id="4640" w:author="CR0166" w:date="2020-06-24T10:03:00Z">
              <w:r>
                <w:rPr>
                  <w:rFonts w:eastAsia="?? ??" w:cs="v5.0.0"/>
                </w:rPr>
                <w:t>1740</w:t>
              </w:r>
              <w:r w:rsidRPr="00CF7493">
                <w:rPr>
                  <w:rFonts w:eastAsia="?? ??" w:cs="v5.0.0"/>
                </w:rPr>
                <w:t xml:space="preserve"> Hz</w:t>
              </w:r>
              <w:r>
                <w:rPr>
                  <w:rFonts w:eastAsia="?? ??" w:cs="v5.0.0"/>
                </w:rPr>
                <w:t xml:space="preserve"> for 15kHz SCS</w:t>
              </w:r>
            </w:ins>
          </w:p>
          <w:p w:rsidR="003D7D0E" w:rsidRDefault="003D7D0E" w:rsidP="003D7D0E">
            <w:pPr>
              <w:pStyle w:val="TAC"/>
              <w:rPr>
                <w:ins w:id="4641" w:author="CR0166" w:date="2020-06-24T10:03:00Z"/>
                <w:rFonts w:eastAsia="?? ??" w:cs="v5.0.0"/>
              </w:rPr>
            </w:pPr>
            <w:ins w:id="4642" w:author="CR0166" w:date="2020-06-24T10:03:00Z">
              <w:r>
                <w:rPr>
                  <w:rFonts w:eastAsia="?? ??" w:cs="v5.0.0"/>
                </w:rPr>
                <w:t>3334</w:t>
              </w:r>
              <w:r w:rsidRPr="00CF7493">
                <w:rPr>
                  <w:rFonts w:eastAsia="?? ??" w:cs="v5.0.0"/>
                </w:rPr>
                <w:t xml:space="preserve"> Hz</w:t>
              </w:r>
              <w:r>
                <w:rPr>
                  <w:rFonts w:eastAsia="?? ??" w:cs="v5.0.0"/>
                </w:rPr>
                <w:t xml:space="preserve"> for 30kHz SCS</w:t>
              </w:r>
            </w:ins>
          </w:p>
        </w:tc>
        <w:tc>
          <w:tcPr>
            <w:tcW w:w="2209" w:type="dxa"/>
            <w:vAlign w:val="center"/>
          </w:tcPr>
          <w:p w:rsidR="003D7D0E" w:rsidRDefault="003D7D0E" w:rsidP="003D7D0E">
            <w:pPr>
              <w:pStyle w:val="TAC"/>
              <w:rPr>
                <w:ins w:id="4643" w:author="CR0166" w:date="2020-06-24T10:03:00Z"/>
                <w:rFonts w:eastAsia="?? ??" w:cs="v5.0.0"/>
              </w:rPr>
            </w:pPr>
            <w:ins w:id="4644" w:author="CR0166" w:date="2020-06-24T10:03:00Z">
              <w:r>
                <w:rPr>
                  <w:rFonts w:eastAsia="?? ??" w:cs="v5.0.0"/>
                </w:rPr>
                <w:t>1740</w:t>
              </w:r>
              <w:r w:rsidRPr="00CF7493">
                <w:rPr>
                  <w:rFonts w:eastAsia="?? ??" w:cs="v5.0.0"/>
                </w:rPr>
                <w:t xml:space="preserve"> Hz</w:t>
              </w:r>
              <w:r>
                <w:rPr>
                  <w:rFonts w:eastAsia="?? ??" w:cs="v5.0.0"/>
                </w:rPr>
                <w:t xml:space="preserve"> for 15kHz SCS</w:t>
              </w:r>
            </w:ins>
          </w:p>
          <w:p w:rsidR="003D7D0E" w:rsidRPr="00CF7493" w:rsidRDefault="003D7D0E" w:rsidP="003D7D0E">
            <w:pPr>
              <w:pStyle w:val="TAC"/>
              <w:rPr>
                <w:ins w:id="4645" w:author="CR0166" w:date="2020-06-24T10:03:00Z"/>
                <w:rFonts w:cs="v5.0.0"/>
              </w:rPr>
            </w:pPr>
            <w:ins w:id="4646" w:author="CR0166" w:date="2020-06-24T10:03:00Z">
              <w:r>
                <w:rPr>
                  <w:rFonts w:eastAsia="?? ??" w:cs="v5.0.0"/>
                </w:rPr>
                <w:t>3334</w:t>
              </w:r>
              <w:r w:rsidRPr="00CF7493">
                <w:rPr>
                  <w:rFonts w:eastAsia="?? ??" w:cs="v5.0.0"/>
                </w:rPr>
                <w:t xml:space="preserve"> Hz</w:t>
              </w:r>
              <w:r>
                <w:rPr>
                  <w:rFonts w:eastAsia="?? ??" w:cs="v5.0.0"/>
                </w:rPr>
                <w:t xml:space="preserve"> for 30kHz SCS</w:t>
              </w:r>
            </w:ins>
          </w:p>
        </w:tc>
      </w:tr>
    </w:tbl>
    <w:p w:rsidR="003D7D0E" w:rsidRPr="003D7D0E" w:rsidRDefault="003D7D0E" w:rsidP="003D7D0E">
      <w:pPr>
        <w:pStyle w:val="TH"/>
        <w:rPr>
          <w:noProof/>
          <w:lang w:val="en-US" w:eastAsia="ja-JP"/>
        </w:rPr>
      </w:pPr>
    </w:p>
    <w:p w:rsidR="00BD17BE" w:rsidRPr="003D7D0E" w:rsidRDefault="00BD17BE" w:rsidP="003D7D0E">
      <w:pPr>
        <w:pStyle w:val="TH"/>
        <w:rPr>
          <w:noProof/>
          <w:lang w:val="en-US" w:eastAsia="ja-JP"/>
        </w:rPr>
      </w:pPr>
      <w:r w:rsidRPr="003D7D0E">
        <w:rPr>
          <w:noProof/>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rsidR="00BD17BE" w:rsidRPr="003D7D0E" w:rsidRDefault="00BD17BE" w:rsidP="003D7D0E">
      <w:pPr>
        <w:pStyle w:val="TH"/>
        <w:rPr>
          <w:noProof/>
          <w:lang w:val="en-US" w:eastAsia="ja-JP"/>
        </w:rPr>
      </w:pPr>
    </w:p>
    <w:p w:rsidR="00BD17BE" w:rsidRPr="00F95B02" w:rsidRDefault="00BD17BE" w:rsidP="003D7D0E">
      <w:pPr>
        <w:pStyle w:val="TH"/>
      </w:pPr>
      <w:r w:rsidRPr="00F95B02">
        <w:rPr>
          <w:noProof/>
          <w:lang w:val="en-US" w:eastAsia="ja-JP"/>
        </w:rPr>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3D7D0E">
      <w:pPr>
        <w:pStyle w:val="TH"/>
      </w:pPr>
      <w:r w:rsidRPr="00F95B02">
        <w:t>Figure G.3-2: Doppler shift trajectory for scenario 3-NR350 (15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G.3-3: Doppler shift trajectory for scenario 1-NR350 (30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F95B02" w:rsidRDefault="00BD17BE" w:rsidP="00BD17BE">
      <w:pPr>
        <w:pStyle w:val="TF"/>
      </w:pPr>
      <w:r w:rsidRPr="00F95B02">
        <w:t>Figure G.3-4: Doppler shift trajectory for scenario 3-NR350 (30 kHz SCS)</w:t>
      </w:r>
    </w:p>
    <w:bookmarkEnd w:id="4592"/>
    <w:p w:rsidR="00BD17BE" w:rsidRDefault="003D7D0E" w:rsidP="003D7D0E">
      <w:pPr>
        <w:jc w:val="center"/>
      </w:pPr>
      <w:ins w:id="4647" w:author="CR0166" w:date="2020-06-24T10:03:00Z">
        <w:r w:rsidRPr="00715358">
          <w:rPr>
            <w:noProof/>
          </w:rPr>
          <w:drawing>
            <wp:inline distT="0" distB="0" distL="0" distR="0" wp14:anchorId="65C7AA3F" wp14:editId="37DB2108">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3D7D0E" w:rsidRDefault="003D7D0E" w:rsidP="003D7D0E">
      <w:pPr>
        <w:pStyle w:val="TF"/>
        <w:rPr>
          <w:ins w:id="4648" w:author="CR0166" w:date="2020-06-24T10:03:00Z"/>
        </w:rPr>
      </w:pPr>
      <w:bookmarkStart w:id="4649" w:name="_Hlk44705757"/>
      <w:ins w:id="4650" w:author="CR0166" w:date="2020-06-24T10:03:00Z">
        <w:r>
          <w:t>Figure G</w:t>
        </w:r>
        <w:r w:rsidRPr="00CF7493">
          <w:t>.3-</w:t>
        </w:r>
        <w:r>
          <w:t>5</w:t>
        </w:r>
        <w:r w:rsidRPr="00CF7493">
          <w:t>: Doppler</w:t>
        </w:r>
        <w:r>
          <w:t xml:space="preserve"> shift trajectory for scenario 1-NR500 (15 kHz SCS)</w:t>
        </w:r>
      </w:ins>
    </w:p>
    <w:bookmarkEnd w:id="4649"/>
    <w:p w:rsidR="003D7D0E" w:rsidRDefault="000847D8" w:rsidP="000847D8">
      <w:pPr>
        <w:jc w:val="center"/>
      </w:pPr>
      <w:ins w:id="4651" w:author="CR0166" w:date="2020-06-24T10:03:00Z">
        <w:r w:rsidRPr="00C377FE">
          <w:rPr>
            <w:noProof/>
          </w:rPr>
          <w:drawing>
            <wp:inline distT="0" distB="0" distL="0" distR="0" wp14:anchorId="766D8C06" wp14:editId="63A1B412">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0847D8" w:rsidRDefault="000847D8" w:rsidP="000847D8">
      <w:pPr>
        <w:pStyle w:val="TF"/>
        <w:rPr>
          <w:ins w:id="4652" w:author="CR0166" w:date="2020-06-24T10:03:00Z"/>
        </w:rPr>
      </w:pPr>
      <w:ins w:id="4653" w:author="CR0166" w:date="2020-06-24T10:03:00Z">
        <w:r>
          <w:t>Figure G.3-6</w:t>
        </w:r>
        <w:r w:rsidRPr="00CF7493">
          <w:t>: Doppler</w:t>
        </w:r>
        <w:r>
          <w:t xml:space="preserve"> shift trajectory for scenario 3-NR500 (15 kHz SCS)</w:t>
        </w:r>
      </w:ins>
    </w:p>
    <w:p w:rsidR="000847D8" w:rsidRDefault="00E31FC8" w:rsidP="000847D8">
      <w:pPr>
        <w:jc w:val="center"/>
      </w:pPr>
      <w:ins w:id="4654" w:author="CR0166" w:date="2020-06-24T10:03:00Z">
        <w:r w:rsidRPr="00C377FE">
          <w:rPr>
            <w:noProof/>
          </w:rPr>
          <w:drawing>
            <wp:inline distT="0" distB="0" distL="0" distR="0" wp14:anchorId="59A4879D" wp14:editId="17F37219">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E31FC8" w:rsidRDefault="00E31FC8" w:rsidP="00E31FC8">
      <w:pPr>
        <w:pStyle w:val="TF"/>
        <w:rPr>
          <w:ins w:id="4655" w:author="CR0166" w:date="2020-06-24T10:03:00Z"/>
        </w:rPr>
      </w:pPr>
      <w:ins w:id="4656" w:author="CR0166" w:date="2020-06-24T10:03:00Z">
        <w:r>
          <w:t>Figure G</w:t>
        </w:r>
        <w:r w:rsidRPr="00CF7493">
          <w:t>.3-</w:t>
        </w:r>
        <w:r>
          <w:t>7</w:t>
        </w:r>
        <w:r w:rsidRPr="00CF7493">
          <w:t xml:space="preserve">: Doppler shift trajectory for scenario </w:t>
        </w:r>
        <w:r>
          <w:t>1-NR500 (30 kHz SCS)</w:t>
        </w:r>
      </w:ins>
    </w:p>
    <w:p w:rsidR="00E31FC8" w:rsidRDefault="007D6B98" w:rsidP="007D6B98">
      <w:pPr>
        <w:pStyle w:val="TF"/>
      </w:pPr>
      <w:ins w:id="4657" w:author="CR0166" w:date="2020-06-24T10:03:00Z">
        <w:r w:rsidRPr="007D6B98">
          <w:rPr>
            <w:noProof/>
          </w:rPr>
          <w:drawing>
            <wp:inline distT="0" distB="0" distL="0" distR="0" wp14:anchorId="13DA161F" wp14:editId="308F52D8">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7D6B98" w:rsidRPr="00432112" w:rsidRDefault="007D6B98" w:rsidP="007D6B98">
      <w:pPr>
        <w:pStyle w:val="TF"/>
        <w:rPr>
          <w:ins w:id="4658" w:author="CR0166" w:date="2020-06-24T10:03:00Z"/>
        </w:rPr>
      </w:pPr>
      <w:ins w:id="4659" w:author="CR0166" w:date="2020-06-24T10:03:00Z">
        <w:r>
          <w:t>Figure G.3-8</w:t>
        </w:r>
        <w:r w:rsidRPr="00CF7493">
          <w:t xml:space="preserve">: Doppler shift trajectory for scenario </w:t>
        </w:r>
        <w:r>
          <w:t>3-NR500 (30 kHz SCS)</w:t>
        </w:r>
      </w:ins>
    </w:p>
    <w:p w:rsidR="007D6B98" w:rsidRPr="00F95B02" w:rsidRDefault="007D6B98" w:rsidP="000847D8">
      <w:pPr>
        <w:jc w:val="center"/>
      </w:pPr>
    </w:p>
    <w:p w:rsidR="00D83D79" w:rsidRPr="00F95B02" w:rsidRDefault="00D83D79" w:rsidP="00D83D79">
      <w:pPr>
        <w:pStyle w:val="Heading1"/>
        <w:rPr>
          <w:noProof/>
        </w:rPr>
      </w:pPr>
      <w:bookmarkStart w:id="4660" w:name="_Toc508717195"/>
      <w:bookmarkStart w:id="4661" w:name="_Toc37260540"/>
      <w:bookmarkStart w:id="4662" w:name="_Toc37267928"/>
      <w:bookmarkStart w:id="4663" w:name="_Toc44712535"/>
      <w:r w:rsidRPr="00F95B02">
        <w:rPr>
          <w:noProof/>
        </w:rPr>
        <w:t>G.4</w:t>
      </w:r>
      <w:r w:rsidRPr="00F95B02">
        <w:rPr>
          <w:noProof/>
        </w:rPr>
        <w:tab/>
        <w:t>Moving propagation conditions</w:t>
      </w:r>
      <w:bookmarkEnd w:id="4660"/>
      <w:bookmarkEnd w:id="4661"/>
      <w:bookmarkEnd w:id="4662"/>
      <w:bookmarkEnd w:id="4663"/>
    </w:p>
    <w:p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4664" w:name="_MON_987701393"/>
    <w:bookmarkStart w:id="4665" w:name="_MON_987701529"/>
    <w:bookmarkStart w:id="4666" w:name="_MON_987701557"/>
    <w:bookmarkStart w:id="4667" w:name="_MON_987701658"/>
    <w:bookmarkStart w:id="4668" w:name="_MON_987701769"/>
    <w:bookmarkStart w:id="4669" w:name="_MON_987702060"/>
    <w:bookmarkStart w:id="4670" w:name="_MON_987702611"/>
    <w:bookmarkStart w:id="4671" w:name="_MON_987703631"/>
    <w:bookmarkStart w:id="4672" w:name="_MON_987703744"/>
    <w:bookmarkStart w:id="4673" w:name="_MON_987703773"/>
    <w:bookmarkStart w:id="4674" w:name="_MON_989248841"/>
    <w:bookmarkStart w:id="4675" w:name="_MON_1280167238"/>
    <w:bookmarkStart w:id="4676" w:name="_MON_1280167446"/>
    <w:bookmarkStart w:id="4677" w:name="_MON_1280167494"/>
    <w:bookmarkStart w:id="4678" w:name="_MON_987700724"/>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Start w:id="4679" w:name="_MON_987701350"/>
    <w:bookmarkEnd w:id="4679"/>
    <w:p w:rsidR="00D83D79" w:rsidRPr="00F95B02" w:rsidRDefault="00D83D79" w:rsidP="00D83D79">
      <w:pPr>
        <w:pStyle w:val="TH"/>
      </w:pPr>
      <w:r w:rsidRPr="00F95B02">
        <w:object w:dxaOrig="4317" w:dyaOrig="2878">
          <v:shape id="_x0000_i1171" type="#_x0000_t75" style="width:267.5pt;height:111pt" o:ole="" fillcolor="window">
            <v:imagedata r:id="rId311" o:title=""/>
          </v:shape>
          <o:OLEObject Type="Embed" ProgID="Word.Picture.8" ShapeID="_x0000_i1171" DrawAspect="Content" ObjectID="_1656406619" r:id="rId312"/>
        </w:object>
      </w:r>
    </w:p>
    <w:p w:rsidR="00D83D79" w:rsidRPr="00F95B02" w:rsidRDefault="00D83D79" w:rsidP="00D83D79">
      <w:pPr>
        <w:pStyle w:val="TF"/>
        <w:rPr>
          <w:rFonts w:cs="v5.0.0"/>
        </w:rPr>
      </w:pPr>
      <w:r w:rsidRPr="00F95B02">
        <w:t>Figure G.4-1: Moving propagation conditions</w:t>
      </w:r>
    </w:p>
    <w:p w:rsidR="00D83D79" w:rsidRPr="00F95B02" w:rsidRDefault="00D83D79" w:rsidP="00D83D79">
      <w:pPr>
        <w:pStyle w:val="EQ"/>
      </w:pPr>
      <w:r w:rsidRPr="00F95B02">
        <w:tab/>
      </w:r>
      <w:r w:rsidRPr="00F95B02">
        <w:rPr>
          <w:position w:val="-24"/>
        </w:rPr>
        <w:object w:dxaOrig="1920" w:dyaOrig="620">
          <v:shape id="_x0000_i1172" type="#_x0000_t75" style="width:96pt;height:31.5pt" o:ole="">
            <v:imagedata r:id="rId313" o:title=""/>
          </v:shape>
          <o:OLEObject Type="Embed" ProgID="Equation.3" ShapeID="_x0000_i1172" DrawAspect="Content" ObjectID="_1656406620" r:id="rId314"/>
        </w:object>
      </w:r>
      <w:r w:rsidRPr="00F95B02">
        <w:tab/>
        <w:t>(G.4-1)</w:t>
      </w:r>
    </w:p>
    <w:p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rsidTr="00E37849">
        <w:trPr>
          <w:jc w:val="center"/>
        </w:trPr>
        <w:tc>
          <w:tcPr>
            <w:tcW w:w="2663" w:type="dxa"/>
          </w:tcPr>
          <w:p w:rsidR="00D83D79" w:rsidRPr="00F95B02" w:rsidRDefault="00D83D79" w:rsidP="00E37849">
            <w:pPr>
              <w:pStyle w:val="TAH"/>
              <w:rPr>
                <w:rFonts w:cs="v5.0.0"/>
                <w:lang w:eastAsia="en-GB"/>
              </w:rPr>
            </w:pPr>
            <w:r w:rsidRPr="00F95B02">
              <w:rPr>
                <w:rFonts w:cs="v5.0.0"/>
                <w:lang w:eastAsia="en-GB"/>
              </w:rPr>
              <w:t>Parameter</w:t>
            </w:r>
          </w:p>
        </w:tc>
        <w:tc>
          <w:tcPr>
            <w:tcW w:w="2236" w:type="dxa"/>
          </w:tcPr>
          <w:p w:rsidR="00D83D79" w:rsidRPr="00F95B02" w:rsidRDefault="00D83D79" w:rsidP="00E37849">
            <w:pPr>
              <w:pStyle w:val="TAH"/>
              <w:rPr>
                <w:rFonts w:cs="v5.0.0"/>
                <w:lang w:eastAsia="en-GB"/>
              </w:rPr>
            </w:pPr>
            <w:r w:rsidRPr="00F95B02">
              <w:rPr>
                <w:rFonts w:cs="v5.0.0"/>
                <w:lang w:eastAsia="en-GB"/>
              </w:rPr>
              <w:t>Scenario Y</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Channel model</w:t>
            </w:r>
          </w:p>
        </w:tc>
        <w:tc>
          <w:tcPr>
            <w:tcW w:w="2236" w:type="dxa"/>
          </w:tcPr>
          <w:p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rsidR="00D83D79" w:rsidRPr="00F95B02" w:rsidRDefault="00D83D79" w:rsidP="00E37849">
            <w:pPr>
              <w:pStyle w:val="TAC"/>
              <w:rPr>
                <w:lang w:eastAsia="en-GB"/>
              </w:rPr>
            </w:pPr>
            <w:r w:rsidRPr="00F95B02">
              <w:rPr>
                <w:lang w:eastAsia="zh-CN" w:bidi="hi-IN"/>
              </w:rPr>
              <w:t>Moving UE: AWGN</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UE speed</w:t>
            </w:r>
          </w:p>
        </w:tc>
        <w:tc>
          <w:tcPr>
            <w:tcW w:w="2236" w:type="dxa"/>
          </w:tcPr>
          <w:p w:rsidR="00D83D79" w:rsidRPr="00F95B02" w:rsidRDefault="00D83D79" w:rsidP="00E37849">
            <w:pPr>
              <w:pStyle w:val="TAC"/>
              <w:rPr>
                <w:lang w:eastAsia="en-GB"/>
              </w:rPr>
            </w:pPr>
            <w:r w:rsidRPr="00F95B02">
              <w:rPr>
                <w:lang w:eastAsia="en-GB"/>
              </w:rPr>
              <w:t>350 km/h</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rsidR="00D83D79" w:rsidRPr="00F95B02" w:rsidRDefault="00D83D79" w:rsidP="00E37849">
            <w:pPr>
              <w:pStyle w:val="TAC"/>
              <w:rPr>
                <w:lang w:eastAsia="en-GB"/>
              </w:rPr>
            </w:pPr>
            <w:r w:rsidRPr="00F95B02">
              <w:rPr>
                <w:lang w:eastAsia="en-GB"/>
              </w:rPr>
              <w:t>Normal</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rsidTr="00E37849">
        <w:trPr>
          <w:jc w:val="center"/>
        </w:trPr>
        <w:tc>
          <w:tcPr>
            <w:tcW w:w="2663" w:type="dxa"/>
          </w:tcPr>
          <w:p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rsidR="00D83D79" w:rsidRPr="00F95B02" w:rsidRDefault="00D83D79" w:rsidP="00D83D79">
      <w:pPr>
        <w:ind w:left="1700" w:hangingChars="850" w:hanging="1700"/>
        <w:rPr>
          <w:rFonts w:cs="v5.0.0"/>
        </w:rPr>
      </w:pPr>
    </w:p>
    <w:p w:rsidR="00D83D79" w:rsidRPr="00F95B02" w:rsidRDefault="00D83D79" w:rsidP="00D83D79">
      <w:pPr>
        <w:pStyle w:val="NO"/>
      </w:pPr>
      <w:r w:rsidRPr="00F95B02">
        <w:t>NOTE 1: Doppler shift is not taken into account in UL TA scenario Y.</w:t>
      </w:r>
    </w:p>
    <w:p w:rsidR="00D83D79" w:rsidRPr="00F95B02" w:rsidRDefault="00D83D79" w:rsidP="00E16481"/>
    <w:p w:rsidR="00E16481" w:rsidRPr="00F95B02" w:rsidRDefault="00E16481" w:rsidP="00E16481">
      <w:pPr>
        <w:pStyle w:val="Heading8"/>
      </w:pPr>
      <w:r w:rsidRPr="00F95B02">
        <w:br w:type="page"/>
      </w:r>
      <w:bookmarkStart w:id="4680" w:name="_Toc21127854"/>
      <w:bookmarkStart w:id="4681" w:name="_Toc29812063"/>
      <w:bookmarkStart w:id="4682" w:name="_Toc36817615"/>
      <w:bookmarkStart w:id="4683" w:name="_Toc37260541"/>
      <w:bookmarkStart w:id="4684" w:name="_Toc37267929"/>
      <w:bookmarkStart w:id="4685" w:name="_Toc44712536"/>
      <w:r w:rsidRPr="00F95B02">
        <w:t>Annex H (informative):</w:t>
      </w:r>
      <w:r w:rsidRPr="00F95B02">
        <w:br/>
        <w:t>Change history</w:t>
      </w:r>
      <w:bookmarkEnd w:id="4680"/>
      <w:bookmarkEnd w:id="4681"/>
      <w:bookmarkEnd w:id="4682"/>
      <w:bookmarkEnd w:id="4683"/>
      <w:bookmarkEnd w:id="4684"/>
      <w:bookmarkEnd w:id="4685"/>
    </w:p>
    <w:bookmarkEnd w:id="4485"/>
    <w:p w:rsidR="00E16481" w:rsidRPr="00F95B02"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rsidTr="00331598">
        <w:trPr>
          <w:cantSplit/>
        </w:trPr>
        <w:tc>
          <w:tcPr>
            <w:tcW w:w="9639" w:type="dxa"/>
            <w:gridSpan w:val="8"/>
            <w:tcBorders>
              <w:bottom w:val="nil"/>
            </w:tcBorders>
            <w:shd w:val="solid" w:color="FFFFFF" w:fill="auto"/>
          </w:tcPr>
          <w:p w:rsidR="00E16481" w:rsidRPr="00F95B02" w:rsidRDefault="00E16481" w:rsidP="00360B28">
            <w:pPr>
              <w:pStyle w:val="TAL"/>
              <w:jc w:val="center"/>
              <w:rPr>
                <w:b/>
                <w:sz w:val="16"/>
              </w:rPr>
            </w:pPr>
            <w:r w:rsidRPr="00F95B02">
              <w:rPr>
                <w:b/>
              </w:rPr>
              <w:t>Change history</w:t>
            </w:r>
          </w:p>
        </w:tc>
      </w:tr>
      <w:tr w:rsidR="00E16481" w:rsidRPr="00F95B02" w:rsidTr="00331598">
        <w:tc>
          <w:tcPr>
            <w:tcW w:w="800" w:type="dxa"/>
            <w:shd w:val="pct10" w:color="auto" w:fill="FFFFFF"/>
          </w:tcPr>
          <w:p w:rsidR="00E16481" w:rsidRPr="00F95B02" w:rsidRDefault="00E16481" w:rsidP="00360B28">
            <w:pPr>
              <w:pStyle w:val="TAL"/>
              <w:rPr>
                <w:b/>
                <w:sz w:val="16"/>
              </w:rPr>
            </w:pPr>
            <w:r w:rsidRPr="00F95B02">
              <w:rPr>
                <w:b/>
                <w:sz w:val="16"/>
              </w:rPr>
              <w:t>Date</w:t>
            </w:r>
          </w:p>
        </w:tc>
        <w:tc>
          <w:tcPr>
            <w:tcW w:w="800" w:type="dxa"/>
            <w:shd w:val="pct10" w:color="auto" w:fill="FFFFFF"/>
          </w:tcPr>
          <w:p w:rsidR="00E16481" w:rsidRPr="00F95B02" w:rsidRDefault="00E16481" w:rsidP="00360B28">
            <w:pPr>
              <w:pStyle w:val="TAL"/>
              <w:rPr>
                <w:b/>
                <w:sz w:val="16"/>
              </w:rPr>
            </w:pPr>
            <w:r w:rsidRPr="00F95B02">
              <w:rPr>
                <w:b/>
                <w:sz w:val="16"/>
              </w:rPr>
              <w:t>Meeting</w:t>
            </w:r>
          </w:p>
        </w:tc>
        <w:tc>
          <w:tcPr>
            <w:tcW w:w="952" w:type="dxa"/>
            <w:shd w:val="pct10" w:color="auto" w:fill="FFFFFF"/>
          </w:tcPr>
          <w:p w:rsidR="00E16481" w:rsidRPr="00F95B02" w:rsidRDefault="00E16481" w:rsidP="00360B28">
            <w:pPr>
              <w:pStyle w:val="TAL"/>
              <w:rPr>
                <w:b/>
                <w:sz w:val="16"/>
              </w:rPr>
            </w:pPr>
            <w:r w:rsidRPr="00F95B02">
              <w:rPr>
                <w:b/>
                <w:sz w:val="16"/>
              </w:rPr>
              <w:t>TDoc</w:t>
            </w:r>
          </w:p>
        </w:tc>
        <w:tc>
          <w:tcPr>
            <w:tcW w:w="567" w:type="dxa"/>
            <w:shd w:val="pct10" w:color="auto" w:fill="FFFFFF"/>
          </w:tcPr>
          <w:p w:rsidR="00E16481" w:rsidRPr="00F95B02" w:rsidRDefault="00E16481" w:rsidP="00360B28">
            <w:pPr>
              <w:pStyle w:val="TAL"/>
              <w:rPr>
                <w:b/>
                <w:sz w:val="16"/>
              </w:rPr>
            </w:pPr>
            <w:r w:rsidRPr="00F95B02">
              <w:rPr>
                <w:b/>
                <w:sz w:val="16"/>
              </w:rPr>
              <w:t>CR</w:t>
            </w:r>
          </w:p>
        </w:tc>
        <w:tc>
          <w:tcPr>
            <w:tcW w:w="425" w:type="dxa"/>
            <w:shd w:val="pct10" w:color="auto" w:fill="FFFFFF"/>
          </w:tcPr>
          <w:p w:rsidR="00E16481" w:rsidRPr="00F95B02" w:rsidRDefault="00E16481" w:rsidP="00360B28">
            <w:pPr>
              <w:pStyle w:val="TAL"/>
              <w:rPr>
                <w:b/>
                <w:sz w:val="16"/>
              </w:rPr>
            </w:pPr>
            <w:r w:rsidRPr="00F95B02">
              <w:rPr>
                <w:b/>
                <w:sz w:val="16"/>
              </w:rPr>
              <w:t>Rev</w:t>
            </w:r>
          </w:p>
        </w:tc>
        <w:tc>
          <w:tcPr>
            <w:tcW w:w="425" w:type="dxa"/>
            <w:shd w:val="pct10" w:color="auto" w:fill="FFFFFF"/>
          </w:tcPr>
          <w:p w:rsidR="00E16481" w:rsidRPr="00F95B02" w:rsidRDefault="00E16481" w:rsidP="00360B28">
            <w:pPr>
              <w:pStyle w:val="TAL"/>
              <w:rPr>
                <w:b/>
                <w:sz w:val="16"/>
              </w:rPr>
            </w:pPr>
            <w:r w:rsidRPr="00F95B02">
              <w:rPr>
                <w:b/>
                <w:sz w:val="16"/>
              </w:rPr>
              <w:t>Cat</w:t>
            </w:r>
          </w:p>
        </w:tc>
        <w:tc>
          <w:tcPr>
            <w:tcW w:w="4962" w:type="dxa"/>
            <w:shd w:val="pct10" w:color="auto" w:fill="FFFFFF"/>
          </w:tcPr>
          <w:p w:rsidR="00E16481" w:rsidRPr="00F95B02" w:rsidRDefault="00E16481" w:rsidP="00360B28">
            <w:pPr>
              <w:pStyle w:val="TAL"/>
              <w:rPr>
                <w:b/>
                <w:sz w:val="16"/>
              </w:rPr>
            </w:pPr>
            <w:r w:rsidRPr="00F95B02">
              <w:rPr>
                <w:b/>
                <w:sz w:val="16"/>
              </w:rPr>
              <w:t>Subject/Comment</w:t>
            </w:r>
          </w:p>
        </w:tc>
        <w:tc>
          <w:tcPr>
            <w:tcW w:w="708" w:type="dxa"/>
            <w:shd w:val="pct10" w:color="auto" w:fill="FFFFFF"/>
          </w:tcPr>
          <w:p w:rsidR="00E16481" w:rsidRPr="00F95B02" w:rsidRDefault="00E16481" w:rsidP="00360B28">
            <w:pPr>
              <w:pStyle w:val="TAL"/>
              <w:rPr>
                <w:b/>
                <w:sz w:val="16"/>
              </w:rPr>
            </w:pPr>
            <w:r w:rsidRPr="00F95B02">
              <w:rPr>
                <w:b/>
                <w:sz w:val="16"/>
              </w:rPr>
              <w:t>New version</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rsidR="00E16481" w:rsidRPr="00F95B02" w:rsidRDefault="00E16481" w:rsidP="00360B28">
            <w:pPr>
              <w:pStyle w:val="TAC"/>
              <w:rPr>
                <w:sz w:val="16"/>
                <w:szCs w:val="16"/>
              </w:rPr>
            </w:pPr>
            <w:r w:rsidRPr="00F95B02">
              <w:rPr>
                <w:sz w:val="16"/>
                <w:szCs w:val="16"/>
              </w:rPr>
              <w:t>0.0.1</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0.0.2</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0.0.3</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NR AH #2:</w:t>
            </w:r>
          </w:p>
          <w:p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rsidR="00E16481" w:rsidRPr="00F95B02" w:rsidRDefault="00E16481" w:rsidP="00360B28">
            <w:pPr>
              <w:pStyle w:val="TAC"/>
              <w:rPr>
                <w:sz w:val="16"/>
                <w:szCs w:val="16"/>
              </w:rPr>
            </w:pPr>
            <w:r w:rsidRPr="00F95B02">
              <w:rPr>
                <w:sz w:val="16"/>
                <w:szCs w:val="16"/>
              </w:rPr>
              <w:t>0.1.0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w:t>
            </w:r>
          </w:p>
          <w:p w:rsidR="00E16481" w:rsidRPr="00F95B02" w:rsidRDefault="00E16481" w:rsidP="00360B28">
            <w:pPr>
              <w:pStyle w:val="TAL"/>
              <w:rPr>
                <w:sz w:val="16"/>
                <w:szCs w:val="16"/>
              </w:rPr>
            </w:pPr>
            <w:bookmarkStart w:id="4686" w:name="_Hlk491867751"/>
            <w:r w:rsidRPr="00F95B02">
              <w:rPr>
                <w:b/>
                <w:sz w:val="16"/>
                <w:szCs w:val="16"/>
              </w:rPr>
              <w:t>R4-1708872</w:t>
            </w:r>
            <w:bookmarkEnd w:id="4686"/>
            <w:r w:rsidRPr="00F95B02">
              <w:rPr>
                <w:sz w:val="16"/>
                <w:szCs w:val="16"/>
              </w:rPr>
              <w:t>, "TP to TS 38.104 BS transmitter transient period"</w:t>
            </w:r>
          </w:p>
        </w:tc>
        <w:tc>
          <w:tcPr>
            <w:tcW w:w="708" w:type="dxa"/>
            <w:shd w:val="solid" w:color="FFFFFF" w:fill="auto"/>
          </w:tcPr>
          <w:p w:rsidR="00E16481" w:rsidRPr="00F95B02" w:rsidRDefault="00E16481" w:rsidP="00360B28">
            <w:pPr>
              <w:pStyle w:val="TAC"/>
              <w:rPr>
                <w:sz w:val="16"/>
                <w:szCs w:val="16"/>
              </w:rPr>
            </w:pPr>
            <w:r w:rsidRPr="00F95B02">
              <w:rPr>
                <w:sz w:val="16"/>
                <w:szCs w:val="16"/>
              </w:rPr>
              <w:t>0.2.0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2018-10</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#84bis:</w:t>
            </w:r>
          </w:p>
          <w:p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rsidR="00E16481" w:rsidRPr="00F95B02" w:rsidRDefault="00E16481" w:rsidP="00360B28">
            <w:pPr>
              <w:pStyle w:val="TAC"/>
              <w:rPr>
                <w:sz w:val="16"/>
                <w:szCs w:val="16"/>
              </w:rPr>
            </w:pPr>
            <w:r w:rsidRPr="00F95B02">
              <w:rPr>
                <w:sz w:val="16"/>
                <w:szCs w:val="16"/>
              </w:rPr>
              <w:t>0.3.0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bookmarkStart w:id="4687" w:name="_Hlk497687159"/>
            <w:r w:rsidRPr="00F95B02">
              <w:rPr>
                <w:sz w:val="16"/>
                <w:szCs w:val="16"/>
              </w:rPr>
              <w:t>Alignment of structure, terminology, and definitions between clauses.</w:t>
            </w:r>
            <w:bookmarkEnd w:id="4687"/>
          </w:p>
        </w:tc>
        <w:tc>
          <w:tcPr>
            <w:tcW w:w="708" w:type="dxa"/>
            <w:shd w:val="solid" w:color="FFFFFF" w:fill="auto"/>
          </w:tcPr>
          <w:p w:rsidR="00E16481" w:rsidRPr="00F95B02" w:rsidRDefault="00E16481" w:rsidP="00360B28">
            <w:pPr>
              <w:pStyle w:val="TAC"/>
              <w:rPr>
                <w:sz w:val="16"/>
                <w:szCs w:val="16"/>
              </w:rPr>
            </w:pPr>
            <w:r w:rsidRPr="00F95B02">
              <w:rPr>
                <w:sz w:val="16"/>
                <w:szCs w:val="16"/>
              </w:rPr>
              <w:t>0.4.0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#85:</w:t>
            </w:r>
          </w:p>
          <w:p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rsidR="00E16481" w:rsidRPr="00F95B02" w:rsidRDefault="00E16481" w:rsidP="00360B28">
            <w:pPr>
              <w:pStyle w:val="TAL"/>
              <w:rPr>
                <w:sz w:val="16"/>
                <w:szCs w:val="16"/>
              </w:rPr>
            </w:pPr>
            <w:r w:rsidRPr="00F95B02">
              <w:rPr>
                <w:sz w:val="16"/>
                <w:szCs w:val="16"/>
              </w:rPr>
              <w:t>R4-1714315, "TP to TS38.104: frequency error for NR BS (6.5&amp;9.6)"</w:t>
            </w:r>
          </w:p>
          <w:p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rsidR="00E16481" w:rsidRPr="00F95B02" w:rsidRDefault="00E16481" w:rsidP="00360B28">
            <w:pPr>
              <w:pStyle w:val="TAC"/>
              <w:rPr>
                <w:sz w:val="16"/>
                <w:szCs w:val="16"/>
              </w:rPr>
            </w:pPr>
            <w:r w:rsidRPr="00F95B02">
              <w:rPr>
                <w:sz w:val="16"/>
                <w:szCs w:val="16"/>
              </w:rPr>
              <w:t>0.5.0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rsidR="00E16481" w:rsidRPr="00F95B02" w:rsidRDefault="00E16481" w:rsidP="00360B28">
            <w:pPr>
              <w:pStyle w:val="TAC"/>
              <w:rPr>
                <w:sz w:val="16"/>
                <w:szCs w:val="16"/>
              </w:rPr>
            </w:pPr>
            <w:r w:rsidRPr="00F95B02">
              <w:rPr>
                <w:sz w:val="16"/>
                <w:szCs w:val="16"/>
              </w:rPr>
              <w:t>1.0.0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rsidR="00E16481" w:rsidRPr="00F95B02" w:rsidRDefault="00E16481" w:rsidP="00360B28">
            <w:pPr>
              <w:pStyle w:val="TAC"/>
              <w:rPr>
                <w:rFonts w:cs="Arial"/>
                <w:sz w:val="16"/>
                <w:szCs w:val="16"/>
                <w:lang w:eastAsia="ja-JP"/>
              </w:rPr>
            </w:pP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2018-06</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#90bis: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R4-1907258,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15.6.0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F95B02">
              <w:rPr>
                <w:sz w:val="16"/>
                <w:szCs w:val="16"/>
                <w:lang w:eastAsia="zh-CN"/>
              </w:rPr>
              <w:t>16.3.0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zh-CN"/>
              </w:rPr>
            </w:pPr>
            <w:r>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bl>
    <w:p w:rsidR="00E16481" w:rsidRPr="00E26D09" w:rsidRDefault="00E16481" w:rsidP="00E16481">
      <w:pPr>
        <w:rPr>
          <w:noProof/>
        </w:rPr>
      </w:pPr>
    </w:p>
    <w:p w:rsidR="00E16481" w:rsidRPr="004D3578" w:rsidRDefault="00E16481" w:rsidP="00A27486"/>
    <w:sectPr w:rsidR="00E16481" w:rsidRPr="004D3578">
      <w:headerReference w:type="default" r:id="rId315"/>
      <w:footerReference w:type="default" r:id="rId3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3781E" w:rsidRDefault="0083781E">
      <w:r>
        <w:separator/>
      </w:r>
    </w:p>
  </w:endnote>
  <w:endnote w:type="continuationSeparator" w:id="0">
    <w:p w:rsidR="0083781E" w:rsidRDefault="00837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pitch w:val="default"/>
    <w:sig w:usb0="00000000" w:usb1="00000000" w:usb2="00000000" w:usb3="00000000" w:csb0="00000001" w:csb1="00000000"/>
  </w:font>
  <w:font w:name="v3.8.0">
    <w:altName w:val="Times New Roman"/>
    <w:charset w:val="00"/>
    <w:family w:val="roman"/>
    <w:pitch w:val="default"/>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3781E" w:rsidRDefault="0083781E">
      <w:r>
        <w:separator/>
      </w:r>
    </w:p>
  </w:footnote>
  <w:footnote w:type="continuationSeparator" w:id="0">
    <w:p w:rsidR="0083781E" w:rsidRDefault="008378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5FB">
      <w:rPr>
        <w:rFonts w:ascii="Arial" w:hAnsi="Arial" w:cs="Arial"/>
        <w:b/>
        <w:noProof/>
        <w:sz w:val="18"/>
        <w:szCs w:val="18"/>
      </w:rPr>
      <w:t>Release 16</w:t>
    </w:r>
    <w:r>
      <w:rPr>
        <w:rFonts w:ascii="Arial" w:hAnsi="Arial" w:cs="Arial"/>
        <w:b/>
        <w:sz w:val="18"/>
        <w:szCs w:val="18"/>
      </w:rPr>
      <w:fldChar w:fldCharType="end"/>
    </w:r>
  </w:p>
  <w:p w:rsidR="007E5C8B" w:rsidRDefault="007E5C8B"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7E5C8B" w:rsidRDefault="007E5C8B"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5FB">
      <w:rPr>
        <w:rFonts w:ascii="Arial" w:hAnsi="Arial" w:cs="Arial"/>
        <w:b/>
        <w:noProof/>
        <w:sz w:val="18"/>
        <w:szCs w:val="18"/>
      </w:rPr>
      <w:t>3GPP TS 38.104 V16.4.0 (2020-06)</w:t>
    </w:r>
    <w:r>
      <w:rPr>
        <w:rFonts w:ascii="Arial" w:hAnsi="Arial" w:cs="Arial"/>
        <w:b/>
        <w:sz w:val="18"/>
        <w:szCs w:val="18"/>
      </w:rPr>
      <w:fldChar w:fldCharType="end"/>
    </w:r>
  </w:p>
  <w:p w:rsidR="007E5C8B" w:rsidRPr="005A07C7" w:rsidRDefault="007E5C8B"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64CF">
      <w:rPr>
        <w:rFonts w:ascii="Arial" w:hAnsi="Arial" w:cs="Arial"/>
        <w:b/>
        <w:noProof/>
        <w:sz w:val="18"/>
        <w:szCs w:val="18"/>
      </w:rPr>
      <w:t>3GPP TS 38.104 V16.4.0 (2020-06)</w:t>
    </w:r>
    <w:r>
      <w:rPr>
        <w:rFonts w:ascii="Arial" w:hAnsi="Arial" w:cs="Arial"/>
        <w:b/>
        <w:sz w:val="18"/>
        <w:szCs w:val="18"/>
      </w:rPr>
      <w:fldChar w:fldCharType="end"/>
    </w:r>
  </w:p>
  <w:p w:rsidR="007E5C8B" w:rsidRDefault="007E5C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E5C8B" w:rsidRDefault="007E5C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64CF">
      <w:rPr>
        <w:rFonts w:ascii="Arial" w:hAnsi="Arial" w:cs="Arial"/>
        <w:b/>
        <w:noProof/>
        <w:sz w:val="18"/>
        <w:szCs w:val="18"/>
      </w:rPr>
      <w:t>Release 16</w:t>
    </w:r>
    <w:r>
      <w:rPr>
        <w:rFonts w:ascii="Arial" w:hAnsi="Arial" w:cs="Arial"/>
        <w:b/>
        <w:sz w:val="18"/>
        <w:szCs w:val="18"/>
      </w:rPr>
      <w:fldChar w:fldCharType="end"/>
    </w:r>
  </w:p>
  <w:p w:rsidR="007E5C8B" w:rsidRDefault="007E5C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2E9F"/>
    <w:rsid w:val="00033397"/>
    <w:rsid w:val="00040095"/>
    <w:rsid w:val="000470AF"/>
    <w:rsid w:val="00051834"/>
    <w:rsid w:val="00054A22"/>
    <w:rsid w:val="00062023"/>
    <w:rsid w:val="000655A6"/>
    <w:rsid w:val="00080512"/>
    <w:rsid w:val="000847D8"/>
    <w:rsid w:val="000C47C3"/>
    <w:rsid w:val="000D4F2D"/>
    <w:rsid w:val="000D58AB"/>
    <w:rsid w:val="00111D25"/>
    <w:rsid w:val="00113F36"/>
    <w:rsid w:val="00133525"/>
    <w:rsid w:val="00160812"/>
    <w:rsid w:val="001754E0"/>
    <w:rsid w:val="001825FB"/>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602AEA"/>
    <w:rsid w:val="00614FDF"/>
    <w:rsid w:val="00630368"/>
    <w:rsid w:val="0063543D"/>
    <w:rsid w:val="00647114"/>
    <w:rsid w:val="006A323F"/>
    <w:rsid w:val="006B30D0"/>
    <w:rsid w:val="006B51D3"/>
    <w:rsid w:val="006C3D95"/>
    <w:rsid w:val="006E5C86"/>
    <w:rsid w:val="00701116"/>
    <w:rsid w:val="00704B5C"/>
    <w:rsid w:val="00713C44"/>
    <w:rsid w:val="00734A5B"/>
    <w:rsid w:val="0074026F"/>
    <w:rsid w:val="007429F6"/>
    <w:rsid w:val="00744E76"/>
    <w:rsid w:val="007569DA"/>
    <w:rsid w:val="00774DA4"/>
    <w:rsid w:val="00781F0F"/>
    <w:rsid w:val="007A30DB"/>
    <w:rsid w:val="007B600E"/>
    <w:rsid w:val="007C1443"/>
    <w:rsid w:val="007D03F2"/>
    <w:rsid w:val="007D6B98"/>
    <w:rsid w:val="007E5C8B"/>
    <w:rsid w:val="007F0F4A"/>
    <w:rsid w:val="008028A4"/>
    <w:rsid w:val="00830747"/>
    <w:rsid w:val="0083781E"/>
    <w:rsid w:val="008768CA"/>
    <w:rsid w:val="008C384C"/>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31F58"/>
    <w:rsid w:val="00E31FC8"/>
    <w:rsid w:val="00E37849"/>
    <w:rsid w:val="00E44582"/>
    <w:rsid w:val="00E77645"/>
    <w:rsid w:val="00E9333E"/>
    <w:rsid w:val="00EA15B0"/>
    <w:rsid w:val="00EA5EA7"/>
    <w:rsid w:val="00EC4A25"/>
    <w:rsid w:val="00F025A2"/>
    <w:rsid w:val="00F04712"/>
    <w:rsid w:val="00F100B7"/>
    <w:rsid w:val="00F13360"/>
    <w:rsid w:val="00F174C7"/>
    <w:rsid w:val="00F22EC7"/>
    <w:rsid w:val="00F325C8"/>
    <w:rsid w:val="00F37513"/>
    <w:rsid w:val="00F442F9"/>
    <w:rsid w:val="00F468BA"/>
    <w:rsid w:val="00F653B8"/>
    <w:rsid w:val="00F8131F"/>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99" Type="http://schemas.openxmlformats.org/officeDocument/2006/relationships/oleObject" Target="embeddings/oleObject141.bin"/><Relationship Id="rId303" Type="http://schemas.openxmlformats.org/officeDocument/2006/relationships/image" Target="media/image146.emf"/><Relationship Id="rId21" Type="http://schemas.openxmlformats.org/officeDocument/2006/relationships/oleObject" Target="embeddings/oleObject2.bin"/><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image" Target="media/image71.wmf"/><Relationship Id="rId159" Type="http://schemas.openxmlformats.org/officeDocument/2006/relationships/oleObject" Target="embeddings/oleObject70.bin"/><Relationship Id="rId170" Type="http://schemas.openxmlformats.org/officeDocument/2006/relationships/image" Target="media/image82.wmf"/><Relationship Id="rId191" Type="http://schemas.openxmlformats.org/officeDocument/2006/relationships/image" Target="media/image93.wmf"/><Relationship Id="rId205" Type="http://schemas.openxmlformats.org/officeDocument/2006/relationships/image" Target="media/image101.wmf"/><Relationship Id="rId226" Type="http://schemas.openxmlformats.org/officeDocument/2006/relationships/image" Target="media/image110.wmf"/><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image" Target="media/image131.wmf"/><Relationship Id="rId289" Type="http://schemas.openxmlformats.org/officeDocument/2006/relationships/oleObject" Target="embeddings/oleObject135.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314" Type="http://schemas.openxmlformats.org/officeDocument/2006/relationships/oleObject" Target="embeddings/oleObject14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7.wmf"/><Relationship Id="rId181" Type="http://schemas.openxmlformats.org/officeDocument/2006/relationships/image" Target="media/image88.wmf"/><Relationship Id="rId216" Type="http://schemas.openxmlformats.org/officeDocument/2006/relationships/oleObject" Target="embeddings/oleObject98.bin"/><Relationship Id="rId237" Type="http://schemas.openxmlformats.org/officeDocument/2006/relationships/oleObject" Target="embeddings/oleObject109.bin"/><Relationship Id="rId258" Type="http://schemas.openxmlformats.org/officeDocument/2006/relationships/image" Target="media/image125.wmf"/><Relationship Id="rId279" Type="http://schemas.openxmlformats.org/officeDocument/2006/relationships/oleObject" Target="embeddings/oleObject130.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8.wmf"/><Relationship Id="rId139" Type="http://schemas.openxmlformats.org/officeDocument/2006/relationships/oleObject" Target="embeddings/oleObject57.bin"/><Relationship Id="rId290" Type="http://schemas.openxmlformats.org/officeDocument/2006/relationships/image" Target="media/image142.wmf"/><Relationship Id="rId304" Type="http://schemas.openxmlformats.org/officeDocument/2006/relationships/image" Target="media/image147.emf"/><Relationship Id="rId85" Type="http://schemas.openxmlformats.org/officeDocument/2006/relationships/image" Target="media/image42.wmf"/><Relationship Id="rId150" Type="http://schemas.openxmlformats.org/officeDocument/2006/relationships/image" Target="media/image73.wmf"/><Relationship Id="rId171" Type="http://schemas.openxmlformats.org/officeDocument/2006/relationships/image" Target="media/image83.wmf"/><Relationship Id="rId192" Type="http://schemas.openxmlformats.org/officeDocument/2006/relationships/image" Target="media/image94.wmf"/><Relationship Id="rId206" Type="http://schemas.openxmlformats.org/officeDocument/2006/relationships/oleObject" Target="embeddings/oleObject92.bin"/><Relationship Id="rId227" Type="http://schemas.openxmlformats.org/officeDocument/2006/relationships/oleObject" Target="embeddings/oleObject104.bin"/><Relationship Id="rId248" Type="http://schemas.openxmlformats.org/officeDocument/2006/relationships/oleObject" Target="embeddings/oleObject115.bin"/><Relationship Id="rId269" Type="http://schemas.openxmlformats.org/officeDocument/2006/relationships/oleObject" Target="embeddings/oleObject125.bin"/><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8.bin"/><Relationship Id="rId280" Type="http://schemas.openxmlformats.org/officeDocument/2006/relationships/image" Target="media/image137.wmf"/><Relationship Id="rId315" Type="http://schemas.openxmlformats.org/officeDocument/2006/relationships/header" Target="header2.xml"/><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oleObject" Target="embeddings/oleObject71.bin"/><Relationship Id="rId182" Type="http://schemas.openxmlformats.org/officeDocument/2006/relationships/oleObject" Target="embeddings/oleObject81.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oleObject" Target="embeddings/oleObject121.bin"/><Relationship Id="rId23" Type="http://schemas.openxmlformats.org/officeDocument/2006/relationships/image" Target="media/image11.png"/><Relationship Id="rId119" Type="http://schemas.openxmlformats.org/officeDocument/2006/relationships/image" Target="media/image69.emf"/><Relationship Id="rId270" Type="http://schemas.openxmlformats.org/officeDocument/2006/relationships/image" Target="media/image132.wmf"/><Relationship Id="rId291" Type="http://schemas.openxmlformats.org/officeDocument/2006/relationships/oleObject" Target="embeddings/oleObject136.bin"/><Relationship Id="rId305" Type="http://schemas.openxmlformats.org/officeDocument/2006/relationships/image" Target="media/image148.emf"/><Relationship Id="rId44" Type="http://schemas.openxmlformats.org/officeDocument/2006/relationships/image" Target="media/image21.wmf"/><Relationship Id="rId65" Type="http://schemas.openxmlformats.org/officeDocument/2006/relationships/image" Target="media/image33.wmf"/><Relationship Id="rId86" Type="http://schemas.openxmlformats.org/officeDocument/2006/relationships/oleObject" Target="embeddings/oleObject33.bin"/><Relationship Id="rId130" Type="http://schemas.openxmlformats.org/officeDocument/2006/relationships/oleObject" Target="embeddings/oleObject49.bin"/><Relationship Id="rId151" Type="http://schemas.openxmlformats.org/officeDocument/2006/relationships/oleObject" Target="embeddings/oleObject67.bin"/><Relationship Id="rId172" Type="http://schemas.openxmlformats.org/officeDocument/2006/relationships/oleObject" Target="embeddings/oleObject76.bin"/><Relationship Id="rId193" Type="http://schemas.openxmlformats.org/officeDocument/2006/relationships/image" Target="media/image95.wmf"/><Relationship Id="rId207" Type="http://schemas.openxmlformats.org/officeDocument/2006/relationships/image" Target="media/image102.wmf"/><Relationship Id="rId228" Type="http://schemas.openxmlformats.org/officeDocument/2006/relationships/image" Target="media/image111.wmf"/><Relationship Id="rId249" Type="http://schemas.openxmlformats.org/officeDocument/2006/relationships/oleObject" Target="embeddings/oleObject116.bin"/><Relationship Id="rId13" Type="http://schemas.openxmlformats.org/officeDocument/2006/relationships/image" Target="media/image4.emf"/><Relationship Id="rId109" Type="http://schemas.openxmlformats.org/officeDocument/2006/relationships/image" Target="media/image59.wmf"/><Relationship Id="rId260" Type="http://schemas.openxmlformats.org/officeDocument/2006/relationships/image" Target="media/image126.wmf"/><Relationship Id="rId281" Type="http://schemas.openxmlformats.org/officeDocument/2006/relationships/oleObject" Target="embeddings/oleObject131.bin"/><Relationship Id="rId316" Type="http://schemas.openxmlformats.org/officeDocument/2006/relationships/footer" Target="footer2.xml"/><Relationship Id="rId34" Type="http://schemas.openxmlformats.org/officeDocument/2006/relationships/image" Target="media/image16.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oleObject" Target="embeddings/oleObject40.bin"/><Relationship Id="rId141" Type="http://schemas.openxmlformats.org/officeDocument/2006/relationships/oleObject" Target="embeddings/oleObject59.bin"/><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image" Target="media/image89.wmf"/><Relationship Id="rId218" Type="http://schemas.openxmlformats.org/officeDocument/2006/relationships/oleObject" Target="embeddings/oleObject99.bin"/><Relationship Id="rId239" Type="http://schemas.openxmlformats.org/officeDocument/2006/relationships/oleObject" Target="embeddings/oleObject110.bin"/><Relationship Id="rId250" Type="http://schemas.openxmlformats.org/officeDocument/2006/relationships/image" Target="media/image121.wmf"/><Relationship Id="rId271" Type="http://schemas.openxmlformats.org/officeDocument/2006/relationships/oleObject" Target="embeddings/oleObject126.bin"/><Relationship Id="rId292" Type="http://schemas.openxmlformats.org/officeDocument/2006/relationships/image" Target="media/image143.wmf"/><Relationship Id="rId306" Type="http://schemas.openxmlformats.org/officeDocument/2006/relationships/image" Target="media/image149.emf"/><Relationship Id="rId24" Type="http://schemas.openxmlformats.org/officeDocument/2006/relationships/image" Target="media/image12.wmf"/><Relationship Id="rId45" Type="http://schemas.openxmlformats.org/officeDocument/2006/relationships/image" Target="media/image22.wmf"/><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31" Type="http://schemas.openxmlformats.org/officeDocument/2006/relationships/oleObject" Target="embeddings/oleObject50.bin"/><Relationship Id="rId152" Type="http://schemas.openxmlformats.org/officeDocument/2006/relationships/image" Target="media/image74.wmf"/><Relationship Id="rId173" Type="http://schemas.openxmlformats.org/officeDocument/2006/relationships/image" Target="media/image84.wmf"/><Relationship Id="rId194" Type="http://schemas.openxmlformats.org/officeDocument/2006/relationships/oleObject" Target="embeddings/oleObject86.bin"/><Relationship Id="rId208" Type="http://schemas.openxmlformats.org/officeDocument/2006/relationships/oleObject" Target="embeddings/oleObject93.bin"/><Relationship Id="rId229" Type="http://schemas.openxmlformats.org/officeDocument/2006/relationships/oleObject" Target="embeddings/oleObject105.bin"/><Relationship Id="rId19" Type="http://schemas.openxmlformats.org/officeDocument/2006/relationships/image" Target="media/image8.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oleObject" Target="embeddings/oleObject113.bin"/><Relationship Id="rId261" Type="http://schemas.openxmlformats.org/officeDocument/2006/relationships/oleObject" Target="embeddings/oleObject122.bin"/><Relationship Id="rId266" Type="http://schemas.openxmlformats.org/officeDocument/2006/relationships/image" Target="media/image130.wmf"/><Relationship Id="rId287" Type="http://schemas.openxmlformats.org/officeDocument/2006/relationships/oleObject" Target="embeddings/oleObject134.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image" Target="media/image72.wmf"/><Relationship Id="rId168" Type="http://schemas.openxmlformats.org/officeDocument/2006/relationships/image" Target="media/image81.wmf"/><Relationship Id="rId282" Type="http://schemas.openxmlformats.org/officeDocument/2006/relationships/image" Target="media/image138.wmf"/><Relationship Id="rId312" Type="http://schemas.openxmlformats.org/officeDocument/2006/relationships/oleObject" Target="embeddings/oleObject145.bin"/><Relationship Id="rId31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oleObject" Target="embeddings/oleObject72.bin"/><Relationship Id="rId184" Type="http://schemas.openxmlformats.org/officeDocument/2006/relationships/oleObject" Target="embeddings/oleObject82.bin"/><Relationship Id="rId189" Type="http://schemas.openxmlformats.org/officeDocument/2006/relationships/image" Target="media/image92.wmf"/><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image" Target="media/image112.wmf"/><Relationship Id="rId235" Type="http://schemas.openxmlformats.org/officeDocument/2006/relationships/image" Target="media/image115.wmf"/><Relationship Id="rId251" Type="http://schemas.openxmlformats.org/officeDocument/2006/relationships/oleObject" Target="embeddings/oleObject117.bin"/><Relationship Id="rId256" Type="http://schemas.openxmlformats.org/officeDocument/2006/relationships/image" Target="media/image124.wmf"/><Relationship Id="rId277" Type="http://schemas.openxmlformats.org/officeDocument/2006/relationships/oleObject" Target="embeddings/oleObject129.bin"/><Relationship Id="rId298" Type="http://schemas.openxmlformats.org/officeDocument/2006/relationships/oleObject" Target="embeddings/oleObject140.bin"/><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image" Target="media/image34.wmf"/><Relationship Id="rId116" Type="http://schemas.openxmlformats.org/officeDocument/2006/relationships/image" Target="media/image66.wmf"/><Relationship Id="rId137" Type="http://schemas.openxmlformats.org/officeDocument/2006/relationships/oleObject" Target="embeddings/oleObject56.bin"/><Relationship Id="rId158" Type="http://schemas.openxmlformats.org/officeDocument/2006/relationships/image" Target="media/image76.wmf"/><Relationship Id="rId272" Type="http://schemas.openxmlformats.org/officeDocument/2006/relationships/image" Target="media/image133.wmf"/><Relationship Id="rId293" Type="http://schemas.openxmlformats.org/officeDocument/2006/relationships/oleObject" Target="embeddings/oleObject137.bin"/><Relationship Id="rId302" Type="http://schemas.openxmlformats.org/officeDocument/2006/relationships/oleObject" Target="embeddings/oleObject144.bin"/><Relationship Id="rId307" Type="http://schemas.openxmlformats.org/officeDocument/2006/relationships/image" Target="media/image150.emf"/><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oleObject" Target="embeddings/oleObject68.bin"/><Relationship Id="rId174" Type="http://schemas.openxmlformats.org/officeDocument/2006/relationships/oleObject" Target="embeddings/oleObject77.bin"/><Relationship Id="rId179" Type="http://schemas.openxmlformats.org/officeDocument/2006/relationships/image" Target="media/image87.wmf"/><Relationship Id="rId195" Type="http://schemas.openxmlformats.org/officeDocument/2006/relationships/image" Target="media/image96.wmf"/><Relationship Id="rId209" Type="http://schemas.openxmlformats.org/officeDocument/2006/relationships/image" Target="media/image103.wmf"/><Relationship Id="rId190" Type="http://schemas.openxmlformats.org/officeDocument/2006/relationships/oleObject" Target="embeddings/oleObject85.bin"/><Relationship Id="rId204" Type="http://schemas.openxmlformats.org/officeDocument/2006/relationships/oleObject" Target="embeddings/oleObject91.bin"/><Relationship Id="rId220" Type="http://schemas.openxmlformats.org/officeDocument/2006/relationships/image" Target="media/image107.wmf"/><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oleObject" Target="embeddings/oleObject114.bin"/><Relationship Id="rId267" Type="http://schemas.openxmlformats.org/officeDocument/2006/relationships/oleObject" Target="embeddings/oleObject124.bin"/><Relationship Id="rId288" Type="http://schemas.openxmlformats.org/officeDocument/2006/relationships/image" Target="media/image141.wmf"/><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image" Target="media/image127.wmf"/><Relationship Id="rId283" Type="http://schemas.openxmlformats.org/officeDocument/2006/relationships/oleObject" Target="embeddings/oleObject132.bin"/><Relationship Id="rId313" Type="http://schemas.openxmlformats.org/officeDocument/2006/relationships/image" Target="media/image155.wmf"/><Relationship Id="rId318" Type="http://schemas.microsoft.com/office/2011/relationships/people" Target="people.xml"/><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oleObject" Target="embeddings/oleObject65.bin"/><Relationship Id="rId164" Type="http://schemas.openxmlformats.org/officeDocument/2006/relationships/image" Target="media/image79.wmf"/><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oleObject" Target="embeddings/oleObject97.bin"/><Relationship Id="rId236" Type="http://schemas.openxmlformats.org/officeDocument/2006/relationships/oleObject" Target="embeddings/oleObject108.bin"/><Relationship Id="rId257" Type="http://schemas.openxmlformats.org/officeDocument/2006/relationships/oleObject" Target="embeddings/oleObject120.bin"/><Relationship Id="rId278" Type="http://schemas.openxmlformats.org/officeDocument/2006/relationships/image" Target="media/image136.wmf"/><Relationship Id="rId26" Type="http://schemas.openxmlformats.org/officeDocument/2006/relationships/oleObject" Target="embeddings/oleObject4.bin"/><Relationship Id="rId231" Type="http://schemas.openxmlformats.org/officeDocument/2006/relationships/oleObject" Target="embeddings/oleObject106.bin"/><Relationship Id="rId252" Type="http://schemas.openxmlformats.org/officeDocument/2006/relationships/image" Target="media/image122.wmf"/><Relationship Id="rId273" Type="http://schemas.openxmlformats.org/officeDocument/2006/relationships/oleObject" Target="embeddings/oleObject127.bin"/><Relationship Id="rId294" Type="http://schemas.openxmlformats.org/officeDocument/2006/relationships/oleObject" Target="embeddings/oleObject138.bin"/><Relationship Id="rId308" Type="http://schemas.openxmlformats.org/officeDocument/2006/relationships/image" Target="media/image151.emf"/><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header" Target="header1.xml"/><Relationship Id="rId175" Type="http://schemas.openxmlformats.org/officeDocument/2006/relationships/image" Target="media/image85.w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package" Target="embeddings/Microsoft_Visio_Drawing.vsdx"/><Relationship Id="rId221" Type="http://schemas.openxmlformats.org/officeDocument/2006/relationships/oleObject" Target="embeddings/oleObject101.bin"/><Relationship Id="rId242" Type="http://schemas.openxmlformats.org/officeDocument/2006/relationships/image" Target="media/image118.wmf"/><Relationship Id="rId263" Type="http://schemas.openxmlformats.org/officeDocument/2006/relationships/image" Target="media/image128.wmf"/><Relationship Id="rId284" Type="http://schemas.openxmlformats.org/officeDocument/2006/relationships/image" Target="media/image139.wmf"/><Relationship Id="rId319"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image" Target="media/image70.wmf"/><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oleObject" Target="embeddings/oleObject73.bin"/><Relationship Id="rId186" Type="http://schemas.openxmlformats.org/officeDocument/2006/relationships/oleObject" Target="embeddings/oleObject83.bin"/><Relationship Id="rId211" Type="http://schemas.openxmlformats.org/officeDocument/2006/relationships/image" Target="media/image104.wmf"/><Relationship Id="rId232" Type="http://schemas.openxmlformats.org/officeDocument/2006/relationships/image" Target="media/image113.wmf"/><Relationship Id="rId253" Type="http://schemas.openxmlformats.org/officeDocument/2006/relationships/oleObject" Target="embeddings/oleObject118.bin"/><Relationship Id="rId274" Type="http://schemas.openxmlformats.org/officeDocument/2006/relationships/image" Target="media/image134.wmf"/><Relationship Id="rId295" Type="http://schemas.openxmlformats.org/officeDocument/2006/relationships/image" Target="media/image144.wmf"/><Relationship Id="rId309" Type="http://schemas.openxmlformats.org/officeDocument/2006/relationships/image" Target="media/image152.emf"/><Relationship Id="rId27" Type="http://schemas.openxmlformats.org/officeDocument/2006/relationships/image" Target="media/image13.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63.w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footer" Target="footer1.xml"/><Relationship Id="rId176" Type="http://schemas.openxmlformats.org/officeDocument/2006/relationships/oleObject" Target="embeddings/oleObject78.bin"/><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image" Target="media/image108.wmf"/><Relationship Id="rId243" Type="http://schemas.openxmlformats.org/officeDocument/2006/relationships/oleObject" Target="embeddings/oleObject112.bin"/><Relationship Id="rId264" Type="http://schemas.openxmlformats.org/officeDocument/2006/relationships/image" Target="media/image129.wmf"/><Relationship Id="rId285" Type="http://schemas.openxmlformats.org/officeDocument/2006/relationships/oleObject" Target="embeddings/oleObject133.bin"/><Relationship Id="rId17" Type="http://schemas.openxmlformats.org/officeDocument/2006/relationships/image" Target="media/image7.emf"/><Relationship Id="rId38" Type="http://schemas.openxmlformats.org/officeDocument/2006/relationships/image" Target="media/image18.wmf"/><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oleObject" Target="embeddings/oleObject43.bin"/><Relationship Id="rId310" Type="http://schemas.openxmlformats.org/officeDocument/2006/relationships/image" Target="media/image153.e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image" Target="media/image80.wmf"/><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4.wmf"/><Relationship Id="rId254" Type="http://schemas.openxmlformats.org/officeDocument/2006/relationships/image" Target="media/image123.w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image" Target="media/image64.wmf"/><Relationship Id="rId275" Type="http://schemas.openxmlformats.org/officeDocument/2006/relationships/oleObject" Target="embeddings/oleObject128.bin"/><Relationship Id="rId296" Type="http://schemas.openxmlformats.org/officeDocument/2006/relationships/oleObject" Target="embeddings/oleObject139.bin"/><Relationship Id="rId300" Type="http://schemas.openxmlformats.org/officeDocument/2006/relationships/oleObject" Target="embeddings/oleObject142.bin"/><Relationship Id="rId60" Type="http://schemas.openxmlformats.org/officeDocument/2006/relationships/oleObject" Target="embeddings/oleObject19.bin"/><Relationship Id="rId81" Type="http://schemas.openxmlformats.org/officeDocument/2006/relationships/image" Target="media/image41.wmf"/><Relationship Id="rId135" Type="http://schemas.openxmlformats.org/officeDocument/2006/relationships/oleObject" Target="embeddings/oleObject54.bin"/><Relationship Id="rId156" Type="http://schemas.openxmlformats.org/officeDocument/2006/relationships/image" Target="media/image75.wmf"/><Relationship Id="rId177" Type="http://schemas.openxmlformats.org/officeDocument/2006/relationships/image" Target="media/image86.wmf"/><Relationship Id="rId198" Type="http://schemas.openxmlformats.org/officeDocument/2006/relationships/oleObject" Target="embeddings/oleObject88.bin"/><Relationship Id="rId202" Type="http://schemas.openxmlformats.org/officeDocument/2006/relationships/oleObject" Target="embeddings/oleObject90.bin"/><Relationship Id="rId223" Type="http://schemas.openxmlformats.org/officeDocument/2006/relationships/oleObject" Target="embeddings/oleObject102.bin"/><Relationship Id="rId244" Type="http://schemas.openxmlformats.org/officeDocument/2006/relationships/image" Target="media/image119.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3.bin"/><Relationship Id="rId286" Type="http://schemas.openxmlformats.org/officeDocument/2006/relationships/image" Target="media/image140.wmf"/><Relationship Id="rId50" Type="http://schemas.openxmlformats.org/officeDocument/2006/relationships/oleObject" Target="embeddings/oleObject14.bin"/><Relationship Id="rId104" Type="http://schemas.openxmlformats.org/officeDocument/2006/relationships/image" Target="media/image54.wmf"/><Relationship Id="rId125" Type="http://schemas.openxmlformats.org/officeDocument/2006/relationships/oleObject" Target="embeddings/oleObject44.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oleObject" Target="embeddings/oleObject84.bin"/><Relationship Id="rId311" Type="http://schemas.openxmlformats.org/officeDocument/2006/relationships/image" Target="media/image154.wmf"/><Relationship Id="rId71" Type="http://schemas.openxmlformats.org/officeDocument/2006/relationships/image" Target="media/image36.wmf"/><Relationship Id="rId92" Type="http://schemas.openxmlformats.org/officeDocument/2006/relationships/image" Target="media/image45.wmf"/><Relationship Id="rId213" Type="http://schemas.openxmlformats.org/officeDocument/2006/relationships/image" Target="media/image105.wmf"/><Relationship Id="rId234" Type="http://schemas.openxmlformats.org/officeDocument/2006/relationships/oleObject" Target="embeddings/oleObject107.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19.bin"/><Relationship Id="rId276" Type="http://schemas.openxmlformats.org/officeDocument/2006/relationships/image" Target="media/image135.wmf"/><Relationship Id="rId297" Type="http://schemas.openxmlformats.org/officeDocument/2006/relationships/image" Target="media/image145.wmf"/><Relationship Id="rId40" Type="http://schemas.openxmlformats.org/officeDocument/2006/relationships/image" Target="media/image19.wmf"/><Relationship Id="rId115" Type="http://schemas.openxmlformats.org/officeDocument/2006/relationships/image" Target="media/image65.wmf"/><Relationship Id="rId136" Type="http://schemas.openxmlformats.org/officeDocument/2006/relationships/oleObject" Target="embeddings/oleObject55.bin"/><Relationship Id="rId157" Type="http://schemas.openxmlformats.org/officeDocument/2006/relationships/oleObject" Target="embeddings/oleObject69.bin"/><Relationship Id="rId178" Type="http://schemas.openxmlformats.org/officeDocument/2006/relationships/oleObject" Target="embeddings/oleObject79.bin"/><Relationship Id="rId301" Type="http://schemas.openxmlformats.org/officeDocument/2006/relationships/oleObject" Target="embeddings/oleObject143.bin"/><Relationship Id="rId61" Type="http://schemas.openxmlformats.org/officeDocument/2006/relationships/image" Target="media/image31.wmf"/><Relationship Id="rId82" Type="http://schemas.openxmlformats.org/officeDocument/2006/relationships/oleObject" Target="embeddings/oleObject30.bin"/><Relationship Id="rId199" Type="http://schemas.openxmlformats.org/officeDocument/2006/relationships/image" Target="media/image98.wmf"/><Relationship Id="rId203" Type="http://schemas.openxmlformats.org/officeDocument/2006/relationships/image" Target="media/image1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E5869-DCCD-49EA-9B59-94393F5BB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86318</Words>
  <Characters>492016</Characters>
  <Application>Microsoft Office Word</Application>
  <DocSecurity>0</DocSecurity>
  <Lines>4100</Lines>
  <Paragraphs>1154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577180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CR0747</cp:lastModifiedBy>
  <cp:revision>2</cp:revision>
  <cp:lastPrinted>2019-02-25T14:05:00Z</cp:lastPrinted>
  <dcterms:created xsi:type="dcterms:W3CDTF">2020-07-16T09:57:00Z</dcterms:created>
  <dcterms:modified xsi:type="dcterms:W3CDTF">2020-07-16T09:57:00Z</dcterms:modified>
</cp:coreProperties>
</file>