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header3.xml" ContentType="application/vnd.openxmlformats-officedocument.wordprocessingml.header+xml"/>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rsidTr="005E4BB2">
        <w:tc>
          <w:tcPr>
            <w:tcW w:w="10423" w:type="dxa"/>
            <w:gridSpan w:val="2"/>
            <w:shd w:val="clear" w:color="auto" w:fill="auto"/>
          </w:tcPr>
          <w:p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r w:rsidRPr="00634A2E">
              <w:t>V</w:t>
            </w:r>
            <w:bookmarkStart w:id="3" w:name="specVersion"/>
            <w:r w:rsidR="00634A2E" w:rsidRPr="00634A2E">
              <w:t>1</w:t>
            </w:r>
            <w:r w:rsidR="001F7121">
              <w:t>6</w:t>
            </w:r>
            <w:r w:rsidRPr="00634A2E">
              <w:t>.</w:t>
            </w:r>
            <w:r w:rsidR="00B61D64">
              <w:t>1</w:t>
            </w:r>
            <w:r w:rsidRPr="00634A2E">
              <w:t>.</w:t>
            </w:r>
            <w:bookmarkEnd w:id="3"/>
            <w:r w:rsidR="00634A2E" w:rsidRPr="00634A2E">
              <w:t>0</w:t>
            </w:r>
            <w:r w:rsidRPr="00634A2E">
              <w:t xml:space="preserve"> </w:t>
            </w:r>
            <w:r w:rsidRPr="00634A2E">
              <w:rPr>
                <w:sz w:val="32"/>
              </w:rPr>
              <w:t>(</w:t>
            </w:r>
            <w:bookmarkStart w:id="4" w:name="issueDate"/>
            <w:r w:rsidR="00634A2E" w:rsidRPr="00634A2E">
              <w:rPr>
                <w:sz w:val="32"/>
              </w:rPr>
              <w:t>2020</w:t>
            </w:r>
            <w:r w:rsidRPr="00634A2E">
              <w:rPr>
                <w:sz w:val="32"/>
              </w:rPr>
              <w:t>-</w:t>
            </w:r>
            <w:bookmarkEnd w:id="4"/>
            <w:r w:rsidR="00634A2E" w:rsidRPr="00634A2E">
              <w:rPr>
                <w:sz w:val="32"/>
              </w:rPr>
              <w:t>0</w:t>
            </w:r>
            <w:r w:rsidR="00B61D64">
              <w:rPr>
                <w:sz w:val="32"/>
              </w:rPr>
              <w:t>6</w:t>
            </w:r>
            <w:r w:rsidRPr="00634A2E">
              <w:rPr>
                <w:sz w:val="32"/>
              </w:rPr>
              <w:t>)</w:t>
            </w:r>
          </w:p>
        </w:tc>
      </w:tr>
      <w:tr w:rsidR="004F0988" w:rsidRPr="00634A2E" w:rsidTr="005E4BB2">
        <w:trPr>
          <w:trHeight w:hRule="exact" w:val="1134"/>
        </w:trPr>
        <w:tc>
          <w:tcPr>
            <w:tcW w:w="10423" w:type="dxa"/>
            <w:gridSpan w:val="2"/>
            <w:shd w:val="clear" w:color="auto" w:fill="auto"/>
          </w:tcPr>
          <w:p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rsidTr="005E4BB2">
        <w:trPr>
          <w:trHeight w:hRule="exact" w:val="3686"/>
        </w:trPr>
        <w:tc>
          <w:tcPr>
            <w:tcW w:w="10423" w:type="dxa"/>
            <w:gridSpan w:val="2"/>
            <w:shd w:val="clear" w:color="auto" w:fill="auto"/>
          </w:tcPr>
          <w:p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rsidR="00634A2E" w:rsidRPr="00C25669" w:rsidRDefault="00634A2E" w:rsidP="00634A2E">
            <w:pPr>
              <w:pStyle w:val="ZT"/>
              <w:framePr w:wrap="auto" w:hAnchor="text" w:yAlign="inline"/>
            </w:pPr>
            <w:r w:rsidRPr="00C25669">
              <w:t>Technical Specification Group Radio Access Network;</w:t>
            </w:r>
          </w:p>
          <w:p w:rsidR="00634A2E" w:rsidRPr="00C25669" w:rsidRDefault="00634A2E" w:rsidP="00634A2E">
            <w:pPr>
              <w:pStyle w:val="ZT"/>
              <w:framePr w:wrap="auto" w:hAnchor="text" w:yAlign="inline"/>
            </w:pPr>
            <w:r w:rsidRPr="00C25669">
              <w:t>NR;</w:t>
            </w:r>
          </w:p>
          <w:p w:rsidR="00634A2E" w:rsidRPr="00C25669" w:rsidRDefault="00634A2E" w:rsidP="00634A2E">
            <w:pPr>
              <w:pStyle w:val="ZT"/>
              <w:framePr w:wrap="auto" w:hAnchor="text" w:yAlign="inline"/>
              <w:rPr>
                <w:lang w:val="en-US"/>
              </w:rPr>
            </w:pPr>
            <w:r w:rsidRPr="00C25669">
              <w:rPr>
                <w:lang w:val="en-US"/>
              </w:rPr>
              <w:t>User Equipment (UE) radio transmission and reception;</w:t>
            </w:r>
          </w:p>
          <w:p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rsidR="00634A2E" w:rsidRPr="00C25669" w:rsidRDefault="00634A2E" w:rsidP="00634A2E">
            <w:pPr>
              <w:pStyle w:val="ZT"/>
              <w:framePr w:wrap="auto" w:hAnchor="text" w:yAlign="inline"/>
              <w:rPr>
                <w:i/>
                <w:sz w:val="28"/>
              </w:rPr>
            </w:pPr>
            <w:r w:rsidRPr="00C25669">
              <w:t>(</w:t>
            </w:r>
            <w:r w:rsidRPr="00C25669">
              <w:rPr>
                <w:rStyle w:val="ZGSM"/>
              </w:rPr>
              <w:t>Release 1</w:t>
            </w:r>
            <w:r w:rsidR="001F7121">
              <w:rPr>
                <w:rStyle w:val="ZGSM"/>
              </w:rPr>
              <w:t>6</w:t>
            </w:r>
            <w:r w:rsidRPr="00C25669">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B3300">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5B3300" w:rsidP="00133525">
            <w:pPr>
              <w:jc w:val="right"/>
            </w:pPr>
            <w:bookmarkStart w:id="6" w:name="logos"/>
            <w:r>
              <w:rPr>
                <w:noProof/>
              </w:rPr>
              <w:drawing>
                <wp:inline distT="0" distB="0" distL="0" distR="0">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rsidTr="005E4BB2">
        <w:trPr>
          <w:trHeight w:hRule="exact" w:val="5783"/>
        </w:trPr>
        <w:tc>
          <w:tcPr>
            <w:tcW w:w="10423" w:type="dxa"/>
            <w:gridSpan w:val="2"/>
            <w:shd w:val="clear" w:color="auto" w:fill="auto"/>
          </w:tcPr>
          <w:p w:rsidR="00C074DD" w:rsidRPr="005B3300"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B3300" w:rsidRDefault="00E16509" w:rsidP="00E16509">
            <w:pPr>
              <w:pStyle w:val="Guidance"/>
              <w:rPr>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5B3300">
              <w:rPr>
                <w:noProof/>
                <w:sz w:val="18"/>
              </w:rPr>
              <w:t xml:space="preserve">© </w:t>
            </w:r>
            <w:bookmarkStart w:id="11" w:name="copyrightDate"/>
            <w:r w:rsidRPr="005B3300">
              <w:rPr>
                <w:noProof/>
                <w:sz w:val="18"/>
              </w:rPr>
              <w:t>20</w:t>
            </w:r>
            <w:bookmarkEnd w:id="11"/>
            <w:r w:rsidR="005B3300" w:rsidRPr="005B3300">
              <w:rPr>
                <w:noProof/>
                <w:sz w:val="18"/>
              </w:rPr>
              <w:t>20</w:t>
            </w:r>
            <w:r w:rsidRPr="005B3300">
              <w:rPr>
                <w:noProof/>
                <w:sz w:val="18"/>
              </w:rPr>
              <w:t>, 3GP</w:t>
            </w:r>
            <w:r w:rsidRPr="00133525">
              <w:rPr>
                <w:noProof/>
                <w:sz w:val="18"/>
              </w:rPr>
              <w:t>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4E527F" w:rsidRDefault="004E527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_Toc40209748 \h </w:instrText>
      </w:r>
      <w:r>
        <w:fldChar w:fldCharType="separate"/>
      </w:r>
      <w:r>
        <w:t>10</w:t>
      </w:r>
      <w:r>
        <w:fldChar w:fldCharType="end"/>
      </w:r>
    </w:p>
    <w:p w:rsidR="004E527F" w:rsidRDefault="004E527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_Toc40209749 \h </w:instrText>
      </w:r>
      <w:r>
        <w:fldChar w:fldCharType="separate"/>
      </w:r>
      <w:r>
        <w:t>12</w:t>
      </w:r>
      <w:r>
        <w:fldChar w:fldCharType="end"/>
      </w:r>
    </w:p>
    <w:p w:rsidR="004E527F" w:rsidRDefault="004E527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_Toc40209750 \h </w:instrText>
      </w:r>
      <w:r>
        <w:fldChar w:fldCharType="separate"/>
      </w:r>
      <w:r>
        <w:t>12</w:t>
      </w:r>
      <w:r>
        <w:fldChar w:fldCharType="end"/>
      </w:r>
    </w:p>
    <w:p w:rsidR="004E527F" w:rsidRDefault="004E527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_Toc40209751 \h </w:instrText>
      </w:r>
      <w:r>
        <w:fldChar w:fldCharType="separate"/>
      </w:r>
      <w:r>
        <w:t>13</w:t>
      </w:r>
      <w:r>
        <w:fldChar w:fldCharType="end"/>
      </w:r>
    </w:p>
    <w:p w:rsidR="004E527F" w:rsidRDefault="004E527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_Toc40209752 \h </w:instrText>
      </w:r>
      <w:r>
        <w:fldChar w:fldCharType="separate"/>
      </w:r>
      <w:r>
        <w:t>13</w:t>
      </w:r>
      <w:r>
        <w:fldChar w:fldCharType="end"/>
      </w:r>
    </w:p>
    <w:p w:rsidR="004E527F" w:rsidRDefault="004E527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_Toc40209753 \h </w:instrText>
      </w:r>
      <w:r>
        <w:fldChar w:fldCharType="separate"/>
      </w:r>
      <w:r>
        <w:t>13</w:t>
      </w:r>
      <w:r>
        <w:fldChar w:fldCharType="end"/>
      </w:r>
    </w:p>
    <w:p w:rsidR="004E527F" w:rsidRDefault="004E527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_Toc40209754 \h </w:instrText>
      </w:r>
      <w:r>
        <w:fldChar w:fldCharType="separate"/>
      </w:r>
      <w:r>
        <w:t>14</w:t>
      </w:r>
      <w:r>
        <w:fldChar w:fldCharType="end"/>
      </w:r>
    </w:p>
    <w:p w:rsidR="004E527F" w:rsidRDefault="004E527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fldLock="1"/>
      </w:r>
      <w:r>
        <w:instrText xml:space="preserve"> PAGEREF _Toc40209755 \h </w:instrText>
      </w:r>
      <w:r>
        <w:fldChar w:fldCharType="separate"/>
      </w:r>
      <w:r>
        <w:t>14</w:t>
      </w:r>
      <w:r>
        <w:fldChar w:fldCharType="end"/>
      </w:r>
    </w:p>
    <w:p w:rsidR="004E527F" w:rsidRDefault="004E527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fldLock="1"/>
      </w:r>
      <w:r>
        <w:instrText xml:space="preserve"> PAGEREF _Toc40209756 \h </w:instrText>
      </w:r>
      <w:r>
        <w:fldChar w:fldCharType="separate"/>
      </w:r>
      <w:r>
        <w:t>15</w:t>
      </w:r>
      <w:r>
        <w:fldChar w:fldCharType="end"/>
      </w:r>
    </w:p>
    <w:p w:rsidR="004E527F" w:rsidRDefault="004E527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fldLock="1"/>
      </w:r>
      <w:r>
        <w:instrText xml:space="preserve"> PAGEREF _Toc40209757 \h </w:instrText>
      </w:r>
      <w:r>
        <w:fldChar w:fldCharType="separate"/>
      </w:r>
      <w:r>
        <w:t>15</w:t>
      </w:r>
      <w:r>
        <w:fldChar w:fldCharType="end"/>
      </w:r>
    </w:p>
    <w:p w:rsidR="004E527F" w:rsidRDefault="004E527F">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Conducted requirements</w:t>
      </w:r>
      <w:r>
        <w:tab/>
      </w:r>
      <w:r>
        <w:fldChar w:fldCharType="begin" w:fldLock="1"/>
      </w:r>
      <w:r>
        <w:instrText xml:space="preserve"> PAGEREF _Toc40209758 \h </w:instrText>
      </w:r>
      <w:r>
        <w:fldChar w:fldCharType="separate"/>
      </w:r>
      <w:r>
        <w:t>15</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rFonts w:eastAsia="SimSun"/>
        </w:rPr>
        <w:t>4.4.1</w:t>
      </w:r>
      <w:r>
        <w:rPr>
          <w:rFonts w:asciiTheme="minorHAnsi" w:eastAsiaTheme="minorEastAsia" w:hAnsiTheme="minorHAnsi" w:cstheme="minorBidi"/>
          <w:sz w:val="22"/>
          <w:szCs w:val="22"/>
          <w:lang w:eastAsia="en-GB"/>
        </w:rPr>
        <w:tab/>
      </w:r>
      <w:r>
        <w:rPr>
          <w:lang w:eastAsia="zh-CN"/>
        </w:rPr>
        <w:t>R</w:t>
      </w:r>
      <w:r>
        <w:t>eference point</w:t>
      </w:r>
      <w:r>
        <w:tab/>
      </w:r>
      <w:r>
        <w:fldChar w:fldCharType="begin" w:fldLock="1"/>
      </w:r>
      <w:r>
        <w:instrText xml:space="preserve"> PAGEREF _Toc40209759 \h </w:instrText>
      </w:r>
      <w:r>
        <w:fldChar w:fldCharType="separate"/>
      </w:r>
      <w:r>
        <w:t>16</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lang w:val="en-US" w:eastAsia="ko-KR"/>
        </w:rPr>
        <w:t>4.4.2</w:t>
      </w:r>
      <w:r>
        <w:rPr>
          <w:rFonts w:asciiTheme="minorHAnsi" w:eastAsiaTheme="minorEastAsia" w:hAnsiTheme="minorHAnsi" w:cstheme="minorBidi"/>
          <w:sz w:val="22"/>
          <w:szCs w:val="22"/>
          <w:lang w:eastAsia="en-GB"/>
        </w:rPr>
        <w:tab/>
      </w:r>
      <w:r w:rsidRPr="00A95548">
        <w:rPr>
          <w:lang w:val="en-US" w:eastAsia="ko-KR"/>
        </w:rPr>
        <w:t>SNR definition</w:t>
      </w:r>
      <w:r>
        <w:tab/>
      </w:r>
      <w:r>
        <w:fldChar w:fldCharType="begin" w:fldLock="1"/>
      </w:r>
      <w:r>
        <w:instrText xml:space="preserve"> PAGEREF _Toc40209760 \h </w:instrText>
      </w:r>
      <w:r>
        <w:fldChar w:fldCharType="separate"/>
      </w:r>
      <w:r>
        <w:t>16</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lang w:val="en-US" w:eastAsia="ko-KR"/>
        </w:rPr>
        <w:t>4.4.3</w:t>
      </w:r>
      <w:r>
        <w:rPr>
          <w:rFonts w:asciiTheme="minorHAnsi" w:eastAsiaTheme="minorEastAsia" w:hAnsiTheme="minorHAnsi" w:cstheme="minorBidi"/>
          <w:sz w:val="22"/>
          <w:szCs w:val="22"/>
          <w:lang w:eastAsia="en-GB"/>
        </w:rPr>
        <w:tab/>
      </w:r>
      <w:r w:rsidRPr="00A95548">
        <w:rPr>
          <w:lang w:val="en-US" w:eastAsia="ko-KR"/>
        </w:rPr>
        <w:t>Noc</w:t>
      </w:r>
      <w:r>
        <w:tab/>
      </w:r>
      <w:r>
        <w:fldChar w:fldCharType="begin" w:fldLock="1"/>
      </w:r>
      <w:r>
        <w:instrText xml:space="preserve"> PAGEREF _Toc40209761 \h </w:instrText>
      </w:r>
      <w:r>
        <w:fldChar w:fldCharType="separate"/>
      </w:r>
      <w:r>
        <w:t>16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_Toc40209762 \h </w:instrText>
      </w:r>
      <w:r>
        <w:fldChar w:fldCharType="separate"/>
      </w:r>
      <w:r>
        <w:t>16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FR1</w:t>
      </w:r>
      <w:r>
        <w:tab/>
      </w:r>
      <w:r>
        <w:fldChar w:fldCharType="begin" w:fldLock="1"/>
      </w:r>
      <w:r>
        <w:instrText xml:space="preserve"> PAGEREF _Toc40209763 \h </w:instrText>
      </w:r>
      <w:r>
        <w:fldChar w:fldCharType="separate"/>
      </w:r>
      <w:r>
        <w:t>16</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FR1</w:t>
      </w:r>
      <w:r>
        <w:tab/>
      </w:r>
      <w:r>
        <w:fldChar w:fldCharType="begin" w:fldLock="1"/>
      </w:r>
      <w:r>
        <w:instrText xml:space="preserve"> PAGEREF _Toc40209764 \h </w:instrText>
      </w:r>
      <w:r>
        <w:fldChar w:fldCharType="separate"/>
      </w:r>
      <w:r>
        <w:t>16</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rFonts w:eastAsia="SimSun"/>
          <w:lang w:eastAsia="zh-CN"/>
        </w:rPr>
        <w:t>4</w:t>
      </w:r>
      <w:r w:rsidRPr="00A95548">
        <w:rPr>
          <w:rFonts w:eastAsia="SimSun"/>
        </w:rPr>
        <w:t>.4.</w:t>
      </w:r>
      <w:r w:rsidRPr="00A95548">
        <w:rPr>
          <w:rFonts w:eastAsia="SimSun"/>
          <w:lang w:eastAsia="zh-CN"/>
        </w:rPr>
        <w:t>4</w:t>
      </w:r>
      <w:r w:rsidRPr="00A95548">
        <w:rPr>
          <w:rFonts w:eastAsia="SimSun"/>
        </w:rPr>
        <w:t>.</w:t>
      </w:r>
      <w:r w:rsidRPr="00A95548">
        <w:rPr>
          <w:rFonts w:eastAsia="SimSun"/>
          <w:lang w:eastAsia="zh-CN"/>
        </w:rPr>
        <w:t>2.1</w:t>
      </w:r>
      <w:r>
        <w:rPr>
          <w:rFonts w:asciiTheme="minorHAnsi" w:eastAsiaTheme="minorEastAsia" w:hAnsiTheme="minorHAnsi" w:cstheme="minorBidi"/>
          <w:sz w:val="22"/>
          <w:szCs w:val="22"/>
          <w:lang w:eastAsia="en-GB"/>
        </w:rPr>
        <w:tab/>
      </w:r>
      <w:r w:rsidRPr="00A95548">
        <w:rPr>
          <w:rFonts w:eastAsia="SimSun"/>
          <w:lang w:eastAsia="zh-CN"/>
        </w:rPr>
        <w:t xml:space="preserve">Derivation of Es values for </w:t>
      </w:r>
      <w:r w:rsidRPr="00A95548">
        <w:rPr>
          <w:rFonts w:eastAsia="SimSun"/>
        </w:rPr>
        <w:t>NR operating bands in FR1</w:t>
      </w:r>
      <w:r>
        <w:tab/>
      </w:r>
      <w:r>
        <w:fldChar w:fldCharType="begin" w:fldLock="1"/>
      </w:r>
      <w:r>
        <w:instrText xml:space="preserve"> PAGEREF _Toc40209765 \h </w:instrText>
      </w:r>
      <w:r>
        <w:fldChar w:fldCharType="separate"/>
      </w:r>
      <w:r>
        <w:t>17</w:t>
      </w:r>
      <w:r>
        <w:fldChar w:fldCharType="end"/>
      </w:r>
    </w:p>
    <w:p w:rsidR="004E527F" w:rsidRDefault="004E527F">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Radiated requirements</w:t>
      </w:r>
      <w:r>
        <w:tab/>
      </w:r>
      <w:r>
        <w:fldChar w:fldCharType="begin" w:fldLock="1"/>
      </w:r>
      <w:r>
        <w:instrText xml:space="preserve"> PAGEREF _Toc40209766 \h </w:instrText>
      </w:r>
      <w:r>
        <w:fldChar w:fldCharType="separate"/>
      </w:r>
      <w:r>
        <w:t>18</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rFonts w:eastAsia="SimSun"/>
        </w:rPr>
        <w:t>4.5.1</w:t>
      </w:r>
      <w:r>
        <w:rPr>
          <w:rFonts w:asciiTheme="minorHAnsi" w:eastAsiaTheme="minorEastAsia" w:hAnsiTheme="minorHAnsi" w:cstheme="minorBidi"/>
          <w:sz w:val="22"/>
          <w:szCs w:val="22"/>
          <w:lang w:eastAsia="en-GB"/>
        </w:rPr>
        <w:tab/>
      </w:r>
      <w:r>
        <w:rPr>
          <w:lang w:eastAsia="zh-CN"/>
        </w:rPr>
        <w:t>R</w:t>
      </w:r>
      <w:r>
        <w:t>eference point</w:t>
      </w:r>
      <w:r>
        <w:tab/>
      </w:r>
      <w:r>
        <w:fldChar w:fldCharType="begin" w:fldLock="1"/>
      </w:r>
      <w:r>
        <w:instrText xml:space="preserve"> PAGEREF _Toc40209767 \h </w:instrText>
      </w:r>
      <w:r>
        <w:fldChar w:fldCharType="separate"/>
      </w:r>
      <w:r>
        <w:t>18</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lang w:val="en-US" w:eastAsia="ko-KR"/>
        </w:rPr>
        <w:t>4.5.2</w:t>
      </w:r>
      <w:r>
        <w:rPr>
          <w:rFonts w:asciiTheme="minorHAnsi" w:eastAsiaTheme="minorEastAsia" w:hAnsiTheme="minorHAnsi" w:cstheme="minorBidi"/>
          <w:sz w:val="22"/>
          <w:szCs w:val="22"/>
          <w:lang w:eastAsia="en-GB"/>
        </w:rPr>
        <w:tab/>
      </w:r>
      <w:r w:rsidRPr="00A95548">
        <w:rPr>
          <w:lang w:val="en-US" w:eastAsia="ko-KR"/>
        </w:rPr>
        <w:t>SNR definition</w:t>
      </w:r>
      <w:r>
        <w:tab/>
      </w:r>
      <w:r>
        <w:fldChar w:fldCharType="begin" w:fldLock="1"/>
      </w:r>
      <w:r>
        <w:instrText xml:space="preserve"> PAGEREF _Toc40209768 \h </w:instrText>
      </w:r>
      <w:r>
        <w:fldChar w:fldCharType="separate"/>
      </w:r>
      <w:r>
        <w:t>18</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lang w:val="en-US" w:eastAsia="ko-KR"/>
        </w:rPr>
        <w:t>4.5.3</w:t>
      </w:r>
      <w:r>
        <w:rPr>
          <w:rFonts w:asciiTheme="minorHAnsi" w:eastAsiaTheme="minorEastAsia" w:hAnsiTheme="minorHAnsi" w:cstheme="minorBidi"/>
          <w:sz w:val="22"/>
          <w:szCs w:val="22"/>
          <w:lang w:eastAsia="en-GB"/>
        </w:rPr>
        <w:tab/>
      </w:r>
      <w:r w:rsidRPr="00A95548">
        <w:rPr>
          <w:lang w:val="en-US" w:eastAsia="ko-KR"/>
        </w:rPr>
        <w:t>Noc</w:t>
      </w:r>
      <w:r>
        <w:tab/>
      </w:r>
      <w:r>
        <w:fldChar w:fldCharType="begin" w:fldLock="1"/>
      </w:r>
      <w:r>
        <w:instrText xml:space="preserve"> PAGEREF _Toc40209769 \h </w:instrText>
      </w:r>
      <w:r>
        <w:fldChar w:fldCharType="separate"/>
      </w:r>
      <w:r>
        <w:t>19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_Toc40209770 \h </w:instrText>
      </w:r>
      <w:r>
        <w:fldChar w:fldCharType="separate"/>
      </w:r>
      <w:r>
        <w:t>19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FR2</w:t>
      </w:r>
      <w:r>
        <w:tab/>
      </w:r>
      <w:r>
        <w:fldChar w:fldCharType="begin" w:fldLock="1"/>
      </w:r>
      <w:r>
        <w:instrText xml:space="preserve"> PAGEREF _Toc40209771 \h </w:instrText>
      </w:r>
      <w:r>
        <w:fldChar w:fldCharType="separate"/>
      </w:r>
      <w:r>
        <w:t>19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FR2</w:t>
      </w:r>
      <w:r>
        <w:tab/>
      </w:r>
      <w:r>
        <w:fldChar w:fldCharType="begin" w:fldLock="1"/>
      </w:r>
      <w:r>
        <w:instrText xml:space="preserve"> PAGEREF _Toc40209772 \h </w:instrText>
      </w:r>
      <w:r>
        <w:fldChar w:fldCharType="separate"/>
      </w:r>
      <w:r>
        <w:t>19</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lang w:val="en-US" w:eastAsia="ko-KR"/>
        </w:rPr>
        <w:t>4.5.4</w:t>
      </w:r>
      <w:r>
        <w:rPr>
          <w:rFonts w:asciiTheme="minorHAnsi" w:eastAsiaTheme="minorEastAsia" w:hAnsiTheme="minorHAnsi" w:cstheme="minorBidi"/>
          <w:sz w:val="22"/>
          <w:szCs w:val="22"/>
          <w:lang w:eastAsia="en-GB"/>
        </w:rPr>
        <w:tab/>
      </w:r>
      <w:r w:rsidRPr="00A95548">
        <w:rPr>
          <w:lang w:val="en-US" w:eastAsia="ko-KR"/>
        </w:rPr>
        <w:t>Angle of arrival</w:t>
      </w:r>
      <w:r>
        <w:tab/>
      </w:r>
      <w:r>
        <w:fldChar w:fldCharType="begin" w:fldLock="1"/>
      </w:r>
      <w:r>
        <w:instrText xml:space="preserve"> PAGEREF _Toc40209773 \h </w:instrText>
      </w:r>
      <w:r>
        <w:fldChar w:fldCharType="separate"/>
      </w:r>
      <w:r>
        <w:t>20</w:t>
      </w:r>
      <w:r>
        <w:fldChar w:fldCharType="end"/>
      </w:r>
    </w:p>
    <w:p w:rsidR="004E527F" w:rsidRDefault="004E527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Demodulation performance requirements (Conducted requirements)</w:t>
      </w:r>
      <w:r>
        <w:tab/>
      </w:r>
      <w:r>
        <w:fldChar w:fldCharType="begin" w:fldLock="1"/>
      </w:r>
      <w:r>
        <w:instrText xml:space="preserve"> PAGEREF _Toc40209774 \h </w:instrText>
      </w:r>
      <w:r>
        <w:fldChar w:fldCharType="separate"/>
      </w:r>
      <w:r>
        <w:t>20</w:t>
      </w:r>
      <w:r>
        <w:fldChar w:fldCharType="end"/>
      </w:r>
    </w:p>
    <w:p w:rsidR="004E527F" w:rsidRDefault="004E527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_Toc40209775 \h </w:instrText>
      </w:r>
      <w:r>
        <w:fldChar w:fldCharType="separate"/>
      </w:r>
      <w:r>
        <w:t>20</w:t>
      </w:r>
      <w:r>
        <w:fldChar w:fldCharType="end"/>
      </w:r>
    </w:p>
    <w:p w:rsidR="004E527F" w:rsidRDefault="004E527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Applicability of requirements</w:t>
      </w:r>
      <w:r>
        <w:tab/>
      </w:r>
      <w:r>
        <w:fldChar w:fldCharType="begin" w:fldLock="1"/>
      </w:r>
      <w:r>
        <w:instrText xml:space="preserve"> PAGEREF _Toc40209776 \h </w:instrText>
      </w:r>
      <w:r>
        <w:fldChar w:fldCharType="separate"/>
      </w:r>
      <w:r>
        <w:t>20</w:t>
      </w:r>
      <w:r>
        <w:fldChar w:fldCharType="end"/>
      </w:r>
    </w:p>
    <w:p w:rsidR="004E527F" w:rsidRDefault="004E527F">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_Toc40209777 \h </w:instrText>
      </w:r>
      <w:r>
        <w:fldChar w:fldCharType="separate"/>
      </w:r>
      <w:r>
        <w:t>20</w:t>
      </w:r>
      <w:r>
        <w:fldChar w:fldCharType="end"/>
      </w:r>
    </w:p>
    <w:p w:rsidR="004E527F" w:rsidRDefault="004E527F">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_Toc40209778 \h </w:instrText>
      </w:r>
      <w:r>
        <w:fldChar w:fldCharType="separate"/>
      </w:r>
      <w:r>
        <w:t>20</w:t>
      </w:r>
      <w:r>
        <w:fldChar w:fldCharType="end"/>
      </w:r>
    </w:p>
    <w:p w:rsidR="004E527F" w:rsidRDefault="004E527F">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_Toc40209779 \h </w:instrText>
      </w:r>
      <w:r>
        <w:fldChar w:fldCharType="separate"/>
      </w:r>
      <w:r>
        <w:t>21</w:t>
      </w:r>
      <w:r>
        <w:fldChar w:fldCharType="end"/>
      </w:r>
    </w:p>
    <w:p w:rsidR="004E527F" w:rsidRDefault="004E527F">
      <w:pPr>
        <w:pStyle w:val="TOC4"/>
        <w:rPr>
          <w:rFonts w:asciiTheme="minorHAnsi" w:eastAsiaTheme="minorEastAsia" w:hAnsiTheme="minorHAnsi" w:cstheme="minorBidi"/>
          <w:sz w:val="22"/>
          <w:szCs w:val="22"/>
          <w:lang w:eastAsia="en-GB"/>
        </w:rPr>
      </w:pPr>
      <w:r w:rsidRPr="00A95548">
        <w:rPr>
          <w:rFonts w:cs="Arial"/>
        </w:rPr>
        <w:t>5.1.1.4</w:t>
      </w:r>
      <w:r>
        <w:rPr>
          <w:rFonts w:asciiTheme="minorHAnsi" w:eastAsiaTheme="minorEastAsia" w:hAnsiTheme="minorHAnsi" w:cstheme="minorBidi"/>
          <w:sz w:val="22"/>
          <w:szCs w:val="22"/>
          <w:lang w:eastAsia="en-GB"/>
        </w:rPr>
        <w:tab/>
      </w:r>
      <w:r w:rsidRPr="00A95548">
        <w:rPr>
          <w:rFonts w:cs="Arial"/>
        </w:rPr>
        <w:t>Applicability of requirements for mandatory UE features with capability signalling</w:t>
      </w:r>
      <w:r>
        <w:tab/>
      </w:r>
      <w:r>
        <w:fldChar w:fldCharType="begin" w:fldLock="1"/>
      </w:r>
      <w:r>
        <w:instrText xml:space="preserve"> PAGEREF _Toc40209780 \h </w:instrText>
      </w:r>
      <w:r>
        <w:fldChar w:fldCharType="separate"/>
      </w:r>
      <w:r>
        <w:t>21</w:t>
      </w:r>
      <w:r>
        <w:fldChar w:fldCharType="end"/>
      </w:r>
    </w:p>
    <w:p w:rsidR="004E527F" w:rsidRDefault="004E527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PDSCH demodulation requirements</w:t>
      </w:r>
      <w:r>
        <w:tab/>
      </w:r>
      <w:r>
        <w:fldChar w:fldCharType="begin" w:fldLock="1"/>
      </w:r>
      <w:r>
        <w:instrText xml:space="preserve"> PAGEREF _Toc40209781 \h </w:instrText>
      </w:r>
      <w:r>
        <w:fldChar w:fldCharType="separate"/>
      </w:r>
      <w:r>
        <w:t>22</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_Toc40209782 \h </w:instrText>
      </w:r>
      <w:r>
        <w:fldChar w:fldCharType="separate"/>
      </w:r>
      <w:r>
        <w:t>25</w:t>
      </w:r>
      <w:r>
        <w:fldChar w:fldCharType="end"/>
      </w:r>
    </w:p>
    <w:p w:rsidR="004E527F" w:rsidRDefault="004E527F">
      <w:pPr>
        <w:pStyle w:val="TOC3"/>
        <w:rPr>
          <w:rFonts w:asciiTheme="minorHAnsi" w:eastAsiaTheme="minorEastAsia" w:hAnsiTheme="minorHAnsi" w:cstheme="minorBidi"/>
          <w:sz w:val="22"/>
          <w:szCs w:val="22"/>
          <w:lang w:eastAsia="en-GB"/>
        </w:rPr>
      </w:pPr>
      <w:r>
        <w:t>5.2.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_Toc40209783 \h </w:instrText>
      </w:r>
      <w:r>
        <w:fldChar w:fldCharType="separate"/>
      </w:r>
      <w:r>
        <w:t>26</w:t>
      </w:r>
      <w:r>
        <w:fldChar w:fldCharType="end"/>
      </w:r>
    </w:p>
    <w:p w:rsidR="004E527F" w:rsidRDefault="004E527F">
      <w:pPr>
        <w:pStyle w:val="TOC4"/>
        <w:rPr>
          <w:rFonts w:asciiTheme="minorHAnsi" w:eastAsiaTheme="minorEastAsia" w:hAnsiTheme="minorHAnsi" w:cstheme="minorBidi"/>
          <w:sz w:val="22"/>
          <w:szCs w:val="22"/>
          <w:lang w:eastAsia="en-GB"/>
        </w:rPr>
      </w:pPr>
      <w:r>
        <w:t>5.2.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_Toc40209784 \h </w:instrText>
      </w:r>
      <w:r>
        <w:fldChar w:fldCharType="separate"/>
      </w:r>
      <w:r>
        <w:t>26</w:t>
      </w:r>
      <w:r>
        <w:fldChar w:fldCharType="end"/>
      </w:r>
    </w:p>
    <w:p w:rsidR="004E527F" w:rsidRDefault="004E527F">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_Toc40209785 \h </w:instrText>
      </w:r>
      <w:r>
        <w:fldChar w:fldCharType="separate"/>
      </w:r>
      <w:r>
        <w:t>26</w:t>
      </w:r>
      <w:r>
        <w:fldChar w:fldCharType="end"/>
      </w:r>
    </w:p>
    <w:p w:rsidR="004E527F" w:rsidRDefault="004E527F">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_Toc40209786 \h </w:instrText>
      </w:r>
      <w:r>
        <w:fldChar w:fldCharType="separate"/>
      </w:r>
      <w:r>
        <w:t>27</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2</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_Toc40209787 \h </w:instrText>
      </w:r>
      <w:r>
        <w:fldChar w:fldCharType="separate"/>
      </w:r>
      <w:r>
        <w:t>28</w:t>
      </w:r>
      <w:r>
        <w:fldChar w:fldCharType="end"/>
      </w:r>
    </w:p>
    <w:p w:rsidR="004E527F" w:rsidRDefault="004E527F">
      <w:pPr>
        <w:pStyle w:val="TOC5"/>
        <w:rPr>
          <w:rFonts w:asciiTheme="minorHAnsi" w:eastAsiaTheme="minorEastAsia" w:hAnsiTheme="minorHAnsi" w:cstheme="minorBidi"/>
          <w:sz w:val="22"/>
          <w:szCs w:val="22"/>
          <w:lang w:eastAsia="en-GB"/>
        </w:rPr>
      </w:pPr>
      <w:r>
        <w:t>5.2.2.1.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_Toc40209788 \h </w:instrText>
      </w:r>
      <w:r>
        <w:fldChar w:fldCharType="separate"/>
      </w:r>
      <w:r>
        <w:t>29</w:t>
      </w:r>
      <w:r>
        <w:fldChar w:fldCharType="end"/>
      </w:r>
    </w:p>
    <w:p w:rsidR="004E527F" w:rsidRDefault="004E527F">
      <w:pPr>
        <w:pStyle w:val="TOC4"/>
        <w:rPr>
          <w:rFonts w:asciiTheme="minorHAnsi" w:eastAsiaTheme="minorEastAsia" w:hAnsiTheme="minorHAnsi" w:cstheme="minorBidi"/>
          <w:sz w:val="22"/>
          <w:szCs w:val="22"/>
          <w:lang w:eastAsia="en-GB"/>
        </w:rPr>
      </w:pPr>
      <w:r>
        <w:t>5.2.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_Toc40209789 \h </w:instrText>
      </w:r>
      <w:r>
        <w:fldChar w:fldCharType="separate"/>
      </w:r>
      <w:r>
        <w:t>30</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2</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_Toc40209790 \h </w:instrText>
      </w:r>
      <w:r>
        <w:fldChar w:fldCharType="separate"/>
      </w:r>
      <w:r>
        <w:t>30</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2</w:t>
      </w:r>
      <w:r>
        <w:t>.2.2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_Toc40209791 \h </w:instrText>
      </w:r>
      <w:r>
        <w:fldChar w:fldCharType="separate"/>
      </w:r>
      <w:r>
        <w:t>32</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2</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_Toc40209792 \h </w:instrText>
      </w:r>
      <w:r>
        <w:fldChar w:fldCharType="separate"/>
      </w:r>
      <w:r>
        <w:t>33</w:t>
      </w:r>
      <w:r>
        <w:fldChar w:fldCharType="end"/>
      </w:r>
    </w:p>
    <w:p w:rsidR="004E527F" w:rsidRDefault="004E527F">
      <w:pPr>
        <w:pStyle w:val="TOC5"/>
        <w:rPr>
          <w:rFonts w:asciiTheme="minorHAnsi" w:eastAsiaTheme="minorEastAsia" w:hAnsiTheme="minorHAnsi" w:cstheme="minorBidi"/>
          <w:sz w:val="22"/>
          <w:szCs w:val="22"/>
          <w:lang w:eastAsia="en-GB"/>
        </w:rPr>
      </w:pPr>
      <w:r>
        <w:t>5.2.2.2.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_Toc40209793 \h </w:instrText>
      </w:r>
      <w:r>
        <w:fldChar w:fldCharType="separate"/>
      </w:r>
      <w:r>
        <w:t>34</w:t>
      </w:r>
      <w:r>
        <w:fldChar w:fldCharType="end"/>
      </w:r>
    </w:p>
    <w:p w:rsidR="004E527F" w:rsidRDefault="004E527F">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_Toc40209794 \h </w:instrText>
      </w:r>
      <w:r>
        <w:fldChar w:fldCharType="separate"/>
      </w:r>
      <w:r>
        <w:t>35</w:t>
      </w:r>
      <w:r>
        <w:fldChar w:fldCharType="end"/>
      </w:r>
    </w:p>
    <w:p w:rsidR="004E527F" w:rsidRDefault="004E527F">
      <w:pPr>
        <w:pStyle w:val="TOC4"/>
        <w:rPr>
          <w:rFonts w:asciiTheme="minorHAnsi" w:eastAsiaTheme="minorEastAsia" w:hAnsiTheme="minorHAnsi" w:cstheme="minorBidi"/>
          <w:sz w:val="22"/>
          <w:szCs w:val="22"/>
          <w:lang w:eastAsia="en-GB"/>
        </w:rPr>
      </w:pPr>
      <w:r>
        <w:t>5.2.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_Toc40209795 \h </w:instrText>
      </w:r>
      <w:r>
        <w:fldChar w:fldCharType="separate"/>
      </w:r>
      <w:r>
        <w:t>35</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3</w:t>
      </w:r>
      <w:r>
        <w:t>.1.1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_Toc40209796 \h </w:instrText>
      </w:r>
      <w:r>
        <w:fldChar w:fldCharType="separate"/>
      </w:r>
      <w:r>
        <w:t>35</w:t>
      </w:r>
      <w:r>
        <w:fldChar w:fldCharType="end"/>
      </w:r>
    </w:p>
    <w:p w:rsidR="004E527F" w:rsidRDefault="004E527F">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_Toc40209797 \h </w:instrText>
      </w:r>
      <w:r>
        <w:fldChar w:fldCharType="separate"/>
      </w:r>
      <w:r>
        <w:t>38</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3</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_Toc40209798 \h </w:instrText>
      </w:r>
      <w:r>
        <w:fldChar w:fldCharType="separate"/>
      </w:r>
      <w:r>
        <w:t>39</w:t>
      </w:r>
      <w:r>
        <w:fldChar w:fldCharType="end"/>
      </w:r>
    </w:p>
    <w:p w:rsidR="004E527F" w:rsidRDefault="004E527F">
      <w:pPr>
        <w:pStyle w:val="TOC5"/>
        <w:rPr>
          <w:rFonts w:asciiTheme="minorHAnsi" w:eastAsiaTheme="minorEastAsia" w:hAnsiTheme="minorHAnsi" w:cstheme="minorBidi"/>
          <w:sz w:val="22"/>
          <w:szCs w:val="22"/>
          <w:lang w:eastAsia="en-GB"/>
        </w:rPr>
      </w:pPr>
      <w:r>
        <w:t>5.2.3.1.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_Toc40209799 \h </w:instrText>
      </w:r>
      <w:r>
        <w:fldChar w:fldCharType="separate"/>
      </w:r>
      <w:r>
        <w:t>40</w:t>
      </w:r>
      <w:r>
        <w:fldChar w:fldCharType="end"/>
      </w:r>
    </w:p>
    <w:p w:rsidR="004E527F" w:rsidRDefault="004E527F">
      <w:pPr>
        <w:pStyle w:val="TOC4"/>
        <w:rPr>
          <w:rFonts w:asciiTheme="minorHAnsi" w:eastAsiaTheme="minorEastAsia" w:hAnsiTheme="minorHAnsi" w:cstheme="minorBidi"/>
          <w:sz w:val="22"/>
          <w:szCs w:val="22"/>
          <w:lang w:eastAsia="en-GB"/>
        </w:rPr>
      </w:pPr>
      <w:r>
        <w:t>5.2.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_Toc40209800 \h </w:instrText>
      </w:r>
      <w:r>
        <w:fldChar w:fldCharType="separate"/>
      </w:r>
      <w:r>
        <w:t>41</w:t>
      </w:r>
      <w:r>
        <w:fldChar w:fldCharType="end"/>
      </w:r>
    </w:p>
    <w:p w:rsidR="004E527F" w:rsidRDefault="004E527F">
      <w:pPr>
        <w:pStyle w:val="TOC5"/>
        <w:rPr>
          <w:rFonts w:asciiTheme="minorHAnsi" w:eastAsiaTheme="minorEastAsia" w:hAnsiTheme="minorHAnsi" w:cstheme="minorBidi"/>
          <w:sz w:val="22"/>
          <w:szCs w:val="22"/>
          <w:lang w:eastAsia="en-GB"/>
        </w:rPr>
      </w:pPr>
      <w:r>
        <w:lastRenderedPageBreak/>
        <w:t>5.2.</w:t>
      </w:r>
      <w:r>
        <w:rPr>
          <w:lang w:eastAsia="zh-CN"/>
        </w:rPr>
        <w:t>3</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fldLock="1"/>
      </w:r>
      <w:r>
        <w:instrText xml:space="preserve"> PAGEREF _Toc40209801 \h </w:instrText>
      </w:r>
      <w:r>
        <w:fldChar w:fldCharType="separate"/>
      </w:r>
      <w:r>
        <w:t>41</w:t>
      </w:r>
      <w:r>
        <w:fldChar w:fldCharType="end"/>
      </w:r>
    </w:p>
    <w:p w:rsidR="004E527F" w:rsidRDefault="004E527F">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fldLock="1"/>
      </w:r>
      <w:r>
        <w:instrText xml:space="preserve"> PAGEREF _Toc40209802 \h </w:instrText>
      </w:r>
      <w:r>
        <w:fldChar w:fldCharType="separate"/>
      </w:r>
      <w:r>
        <w:t>43</w:t>
      </w:r>
      <w:r>
        <w:fldChar w:fldCharType="end"/>
      </w:r>
    </w:p>
    <w:p w:rsidR="004E527F" w:rsidRDefault="004E527F">
      <w:pPr>
        <w:pStyle w:val="TOC5"/>
        <w:rPr>
          <w:rFonts w:asciiTheme="minorHAnsi" w:eastAsiaTheme="minorEastAsia" w:hAnsiTheme="minorHAnsi" w:cstheme="minorBidi"/>
          <w:sz w:val="22"/>
          <w:szCs w:val="22"/>
          <w:lang w:eastAsia="en-GB"/>
        </w:rPr>
      </w:pPr>
      <w:r>
        <w:t>5.2.</w:t>
      </w:r>
      <w:r>
        <w:rPr>
          <w:lang w:eastAsia="zh-CN"/>
        </w:rPr>
        <w:t>3</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fldLock="1"/>
      </w:r>
      <w:r>
        <w:instrText xml:space="preserve"> PAGEREF _Toc40209803 \h </w:instrText>
      </w:r>
      <w:r>
        <w:fldChar w:fldCharType="separate"/>
      </w:r>
      <w:r>
        <w:t>44</w:t>
      </w:r>
      <w:r>
        <w:fldChar w:fldCharType="end"/>
      </w:r>
    </w:p>
    <w:p w:rsidR="004E527F" w:rsidRDefault="004E527F">
      <w:pPr>
        <w:pStyle w:val="TOC5"/>
        <w:rPr>
          <w:rFonts w:asciiTheme="minorHAnsi" w:eastAsiaTheme="minorEastAsia" w:hAnsiTheme="minorHAnsi" w:cstheme="minorBidi"/>
          <w:sz w:val="22"/>
          <w:szCs w:val="22"/>
          <w:lang w:eastAsia="en-GB"/>
        </w:rPr>
      </w:pPr>
      <w:r>
        <w:t>5.2.3.2.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fldLock="1"/>
      </w:r>
      <w:r>
        <w:instrText xml:space="preserve"> PAGEREF _Toc40209804 \h </w:instrText>
      </w:r>
      <w:r>
        <w:fldChar w:fldCharType="separate"/>
      </w:r>
      <w:r>
        <w:t>45</w:t>
      </w:r>
      <w:r>
        <w:fldChar w:fldCharType="end"/>
      </w:r>
    </w:p>
    <w:p w:rsidR="004E527F" w:rsidRDefault="004E527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PDCCH demodulation requirements</w:t>
      </w:r>
      <w:r>
        <w:tab/>
      </w:r>
      <w:r>
        <w:fldChar w:fldCharType="begin" w:fldLock="1"/>
      </w:r>
      <w:r>
        <w:instrText xml:space="preserve"> PAGEREF _Toc40209805 \h </w:instrText>
      </w:r>
      <w:r>
        <w:fldChar w:fldCharType="separate"/>
      </w:r>
      <w:r>
        <w:t>46</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_Toc40209806 \h </w:instrText>
      </w:r>
      <w:r>
        <w:fldChar w:fldCharType="separate"/>
      </w:r>
      <w:r>
        <w:t>49</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_Toc40209807 \h </w:instrText>
      </w:r>
      <w:r>
        <w:fldChar w:fldCharType="separate"/>
      </w:r>
      <w:r>
        <w:t>49</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_Toc40209808 \h </w:instrText>
      </w:r>
      <w:r>
        <w:fldChar w:fldCharType="separate"/>
      </w:r>
      <w:r>
        <w:t>49</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5.3.2.1.1</w:t>
      </w:r>
      <w:r>
        <w:rPr>
          <w:rFonts w:asciiTheme="minorHAnsi" w:eastAsiaTheme="minorEastAsia" w:hAnsiTheme="minorHAnsi" w:cstheme="minorBidi"/>
          <w:sz w:val="22"/>
          <w:szCs w:val="22"/>
          <w:lang w:eastAsia="en-GB"/>
        </w:rPr>
        <w:tab/>
      </w:r>
      <w:r w:rsidRPr="00A95548">
        <w:rPr>
          <w:snapToGrid w:val="0"/>
        </w:rPr>
        <w:t>1 Tx Antenna performances</w:t>
      </w:r>
      <w:r>
        <w:tab/>
      </w:r>
      <w:r>
        <w:fldChar w:fldCharType="begin" w:fldLock="1"/>
      </w:r>
      <w:r>
        <w:instrText xml:space="preserve"> PAGEREF _Toc40209809 \h </w:instrText>
      </w:r>
      <w:r>
        <w:fldChar w:fldCharType="separate"/>
      </w:r>
      <w:r>
        <w:t>49</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5.3.2.1.2</w:t>
      </w:r>
      <w:r>
        <w:rPr>
          <w:rFonts w:asciiTheme="minorHAnsi" w:eastAsiaTheme="minorEastAsia" w:hAnsiTheme="minorHAnsi" w:cstheme="minorBidi"/>
          <w:sz w:val="22"/>
          <w:szCs w:val="22"/>
          <w:lang w:eastAsia="en-GB"/>
        </w:rPr>
        <w:tab/>
      </w:r>
      <w:r w:rsidRPr="00A95548">
        <w:rPr>
          <w:snapToGrid w:val="0"/>
        </w:rPr>
        <w:t>2 Tx Antenna performances</w:t>
      </w:r>
      <w:r>
        <w:tab/>
      </w:r>
      <w:r>
        <w:fldChar w:fldCharType="begin" w:fldLock="1"/>
      </w:r>
      <w:r>
        <w:instrText xml:space="preserve"> PAGEREF _Toc40209810 \h </w:instrText>
      </w:r>
      <w:r>
        <w:fldChar w:fldCharType="separate"/>
      </w:r>
      <w:r>
        <w:t>49</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_Toc40209811 \h </w:instrText>
      </w:r>
      <w:r>
        <w:fldChar w:fldCharType="separate"/>
      </w:r>
      <w:r>
        <w:t>50</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5.3.2.2.1</w:t>
      </w:r>
      <w:r>
        <w:rPr>
          <w:rFonts w:asciiTheme="minorHAnsi" w:eastAsiaTheme="minorEastAsia" w:hAnsiTheme="minorHAnsi" w:cstheme="minorBidi"/>
          <w:sz w:val="22"/>
          <w:szCs w:val="22"/>
          <w:lang w:eastAsia="en-GB"/>
        </w:rPr>
        <w:tab/>
      </w:r>
      <w:r w:rsidRPr="00A95548">
        <w:rPr>
          <w:snapToGrid w:val="0"/>
        </w:rPr>
        <w:t>1 Tx Antenna performances</w:t>
      </w:r>
      <w:r>
        <w:tab/>
      </w:r>
      <w:r>
        <w:fldChar w:fldCharType="begin" w:fldLock="1"/>
      </w:r>
      <w:r>
        <w:instrText xml:space="preserve"> PAGEREF _Toc40209812 \h </w:instrText>
      </w:r>
      <w:r>
        <w:fldChar w:fldCharType="separate"/>
      </w:r>
      <w:r>
        <w:t>50</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5.3.2.2.2</w:t>
      </w:r>
      <w:r>
        <w:rPr>
          <w:rFonts w:asciiTheme="minorHAnsi" w:eastAsiaTheme="minorEastAsia" w:hAnsiTheme="minorHAnsi" w:cstheme="minorBidi"/>
          <w:sz w:val="22"/>
          <w:szCs w:val="22"/>
          <w:lang w:eastAsia="en-GB"/>
        </w:rPr>
        <w:tab/>
      </w:r>
      <w:r w:rsidRPr="00A95548">
        <w:rPr>
          <w:snapToGrid w:val="0"/>
        </w:rPr>
        <w:t>2 Tx Antenna performances</w:t>
      </w:r>
      <w:r>
        <w:tab/>
      </w:r>
      <w:r>
        <w:fldChar w:fldCharType="begin" w:fldLock="1"/>
      </w:r>
      <w:r>
        <w:instrText xml:space="preserve"> PAGEREF _Toc40209813 \h </w:instrText>
      </w:r>
      <w:r>
        <w:fldChar w:fldCharType="separate"/>
      </w:r>
      <w:r>
        <w:t>50</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_Toc40209814 \h </w:instrText>
      </w:r>
      <w:r>
        <w:fldChar w:fldCharType="separate"/>
      </w:r>
      <w:r>
        <w:t>51</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_Toc40209815 \h </w:instrText>
      </w:r>
      <w:r>
        <w:fldChar w:fldCharType="separate"/>
      </w:r>
      <w:r>
        <w:t>51</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5.3.3.1.1</w:t>
      </w:r>
      <w:r>
        <w:rPr>
          <w:rFonts w:asciiTheme="minorHAnsi" w:eastAsiaTheme="minorEastAsia" w:hAnsiTheme="minorHAnsi" w:cstheme="minorBidi"/>
          <w:sz w:val="22"/>
          <w:szCs w:val="22"/>
          <w:lang w:eastAsia="en-GB"/>
        </w:rPr>
        <w:tab/>
      </w:r>
      <w:r w:rsidRPr="00A95548">
        <w:rPr>
          <w:snapToGrid w:val="0"/>
        </w:rPr>
        <w:t>1 Tx Antenna performances</w:t>
      </w:r>
      <w:r>
        <w:tab/>
      </w:r>
      <w:r>
        <w:fldChar w:fldCharType="begin" w:fldLock="1"/>
      </w:r>
      <w:r>
        <w:instrText xml:space="preserve"> PAGEREF _Toc40209816 \h </w:instrText>
      </w:r>
      <w:r>
        <w:fldChar w:fldCharType="separate"/>
      </w:r>
      <w:r>
        <w:t>51</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5.3.3.1.2</w:t>
      </w:r>
      <w:r>
        <w:rPr>
          <w:rFonts w:asciiTheme="minorHAnsi" w:eastAsiaTheme="minorEastAsia" w:hAnsiTheme="minorHAnsi" w:cstheme="minorBidi"/>
          <w:sz w:val="22"/>
          <w:szCs w:val="22"/>
          <w:lang w:eastAsia="en-GB"/>
        </w:rPr>
        <w:tab/>
      </w:r>
      <w:r w:rsidRPr="00A95548">
        <w:rPr>
          <w:snapToGrid w:val="0"/>
        </w:rPr>
        <w:t>2 Tx Antenna performances</w:t>
      </w:r>
      <w:r>
        <w:tab/>
      </w:r>
      <w:r>
        <w:fldChar w:fldCharType="begin" w:fldLock="1"/>
      </w:r>
      <w:r>
        <w:instrText xml:space="preserve"> PAGEREF _Toc40209817 \h </w:instrText>
      </w:r>
      <w:r>
        <w:fldChar w:fldCharType="separate"/>
      </w:r>
      <w:r>
        <w:t>51</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_Toc40209818 \h </w:instrText>
      </w:r>
      <w:r>
        <w:fldChar w:fldCharType="separate"/>
      </w:r>
      <w:r>
        <w:t>52</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5.3.3.2.1</w:t>
      </w:r>
      <w:r>
        <w:rPr>
          <w:rFonts w:asciiTheme="minorHAnsi" w:eastAsiaTheme="minorEastAsia" w:hAnsiTheme="minorHAnsi" w:cstheme="minorBidi"/>
          <w:sz w:val="22"/>
          <w:szCs w:val="22"/>
          <w:lang w:eastAsia="en-GB"/>
        </w:rPr>
        <w:tab/>
      </w:r>
      <w:r w:rsidRPr="00A95548">
        <w:rPr>
          <w:snapToGrid w:val="0"/>
        </w:rPr>
        <w:t>1 Tx Antenna performances</w:t>
      </w:r>
      <w:r>
        <w:tab/>
      </w:r>
      <w:r>
        <w:fldChar w:fldCharType="begin" w:fldLock="1"/>
      </w:r>
      <w:r>
        <w:instrText xml:space="preserve"> PAGEREF _Toc40209819 \h </w:instrText>
      </w:r>
      <w:r>
        <w:fldChar w:fldCharType="separate"/>
      </w:r>
      <w:r>
        <w:t>52</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rPr>
        <w:t>5.3.3.2.2</w:t>
      </w:r>
      <w:r>
        <w:rPr>
          <w:rFonts w:asciiTheme="minorHAnsi" w:eastAsiaTheme="minorEastAsia" w:hAnsiTheme="minorHAnsi" w:cstheme="minorBidi"/>
          <w:sz w:val="22"/>
          <w:szCs w:val="22"/>
          <w:lang w:eastAsia="en-GB"/>
        </w:rPr>
        <w:tab/>
      </w:r>
      <w:r w:rsidRPr="00A95548">
        <w:rPr>
          <w:snapToGrid w:val="0"/>
        </w:rPr>
        <w:t>2 Tx Antenna performances</w:t>
      </w:r>
      <w:r>
        <w:tab/>
      </w:r>
      <w:r>
        <w:fldChar w:fldCharType="begin" w:fldLock="1"/>
      </w:r>
      <w:r>
        <w:instrText xml:space="preserve"> PAGEREF _Toc40209820 \h </w:instrText>
      </w:r>
      <w:r>
        <w:fldChar w:fldCharType="separate"/>
      </w:r>
      <w:r>
        <w:t>52</w:t>
      </w:r>
      <w:r>
        <w:fldChar w:fldCharType="end"/>
      </w:r>
    </w:p>
    <w:p w:rsidR="004E527F" w:rsidRDefault="004E527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PBCH demodulation requirements</w:t>
      </w:r>
      <w:r>
        <w:tab/>
      </w:r>
      <w:r>
        <w:fldChar w:fldCharType="begin" w:fldLock="1"/>
      </w:r>
      <w:r>
        <w:instrText xml:space="preserve"> PAGEREF _Toc40209821 \h </w:instrText>
      </w:r>
      <w:r>
        <w:fldChar w:fldCharType="separate"/>
      </w:r>
      <w:r>
        <w:t>53</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_Toc40209822 \h </w:instrText>
      </w:r>
      <w:r>
        <w:fldChar w:fldCharType="separate"/>
      </w:r>
      <w:r>
        <w:t>53</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_Toc40209823 \h </w:instrText>
      </w:r>
      <w:r>
        <w:fldChar w:fldCharType="separate"/>
      </w:r>
      <w:r>
        <w:t>53</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_Toc40209824 \h </w:instrText>
      </w:r>
      <w:r>
        <w:fldChar w:fldCharType="separate"/>
      </w:r>
      <w:r>
        <w:t>53</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_Toc40209825 \h </w:instrText>
      </w:r>
      <w:r>
        <w:fldChar w:fldCharType="separate"/>
      </w:r>
      <w:r>
        <w:t>54</w:t>
      </w:r>
      <w:r>
        <w:fldChar w:fldCharType="end"/>
      </w:r>
    </w:p>
    <w:p w:rsidR="004E527F" w:rsidRDefault="004E527F">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_Toc40209826 \h </w:instrText>
      </w:r>
      <w:r>
        <w:fldChar w:fldCharType="separate"/>
      </w:r>
      <w:r>
        <w:t>54</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_Toc40209827 \h </w:instrText>
      </w:r>
      <w:r>
        <w:fldChar w:fldCharType="separate"/>
      </w:r>
      <w:r>
        <w:t>54</w:t>
      </w:r>
      <w:r>
        <w:fldChar w:fldCharType="end"/>
      </w:r>
    </w:p>
    <w:p w:rsidR="004E527F" w:rsidRDefault="004E527F">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_Toc40209828 \h </w:instrText>
      </w:r>
      <w:r>
        <w:fldChar w:fldCharType="separate"/>
      </w:r>
      <w:r>
        <w:t>55</w:t>
      </w:r>
      <w:r>
        <w:fldChar w:fldCharType="end"/>
      </w:r>
    </w:p>
    <w:p w:rsidR="004E527F" w:rsidRDefault="004E527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_Toc40209829 \h </w:instrText>
      </w:r>
      <w:r>
        <w:fldChar w:fldCharType="separate"/>
      </w:r>
      <w:r>
        <w:t>56</w:t>
      </w:r>
      <w:r>
        <w:fldChar w:fldCharType="end"/>
      </w:r>
    </w:p>
    <w:p w:rsidR="004E527F" w:rsidRDefault="004E527F">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FR1 single carrier requirements</w:t>
      </w:r>
      <w:r>
        <w:tab/>
      </w:r>
      <w:r>
        <w:fldChar w:fldCharType="begin" w:fldLock="1"/>
      </w:r>
      <w:r>
        <w:instrText xml:space="preserve"> PAGEREF _Toc40209830 \h </w:instrText>
      </w:r>
      <w:r>
        <w:fldChar w:fldCharType="separate"/>
      </w:r>
      <w:r>
        <w:t>56</w:t>
      </w:r>
      <w:r>
        <w:fldChar w:fldCharType="end"/>
      </w:r>
    </w:p>
    <w:p w:rsidR="004E527F" w:rsidRDefault="004E527F">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_Toc40209831 \h </w:instrText>
      </w:r>
      <w:r>
        <w:fldChar w:fldCharType="separate"/>
      </w:r>
      <w:r>
        <w:t>56</w:t>
      </w:r>
      <w:r>
        <w:fldChar w:fldCharType="end"/>
      </w:r>
    </w:p>
    <w:p w:rsidR="004E527F" w:rsidRDefault="004E527F">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FR1 CA requirements</w:t>
      </w:r>
      <w:r>
        <w:tab/>
      </w:r>
      <w:r>
        <w:fldChar w:fldCharType="begin" w:fldLock="1"/>
      </w:r>
      <w:r>
        <w:instrText xml:space="preserve"> PAGEREF _Toc40209832 \h </w:instrText>
      </w:r>
      <w:r>
        <w:fldChar w:fldCharType="separate"/>
      </w:r>
      <w:r>
        <w:t>56</w:t>
      </w:r>
      <w:r>
        <w:fldChar w:fldCharType="end"/>
      </w:r>
    </w:p>
    <w:p w:rsidR="004E527F" w:rsidRDefault="004E527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CSI reporting requirements</w:t>
      </w:r>
      <w:r>
        <w:rPr>
          <w:lang w:eastAsia="zh-CN"/>
        </w:rPr>
        <w:t xml:space="preserve"> (Conducted requirements)</w:t>
      </w:r>
      <w:r>
        <w:tab/>
      </w:r>
      <w:r>
        <w:fldChar w:fldCharType="begin" w:fldLock="1"/>
      </w:r>
      <w:r>
        <w:instrText xml:space="preserve"> PAGEREF _Toc40209833 \h </w:instrText>
      </w:r>
      <w:r>
        <w:fldChar w:fldCharType="separate"/>
      </w:r>
      <w:r>
        <w:t>62</w:t>
      </w:r>
      <w:r>
        <w:fldChar w:fldCharType="end"/>
      </w:r>
    </w:p>
    <w:p w:rsidR="004E527F" w:rsidRDefault="004E527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_Toc40209834 \h </w:instrText>
      </w:r>
      <w:r>
        <w:fldChar w:fldCharType="separate"/>
      </w:r>
      <w:r>
        <w:t>62</w:t>
      </w:r>
      <w:r>
        <w:fldChar w:fldCharType="end"/>
      </w:r>
    </w:p>
    <w:p w:rsidR="004E527F" w:rsidRDefault="004E527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_Toc40209835 \h </w:instrText>
      </w:r>
      <w:r>
        <w:fldChar w:fldCharType="separate"/>
      </w:r>
      <w:r>
        <w:t>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_Toc40209836 \h </w:instrText>
      </w:r>
      <w:r>
        <w:fldChar w:fldCharType="separate"/>
      </w:r>
      <w:r>
        <w:t>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_Toc40209837 \h </w:instrText>
      </w:r>
      <w:r>
        <w:fldChar w:fldCharType="separate"/>
      </w:r>
      <w:r>
        <w:t>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_Toc40209838 \h </w:instrText>
      </w:r>
      <w:r>
        <w:fldChar w:fldCharType="separate"/>
      </w:r>
      <w:r>
        <w:t>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r>
      <w:r>
        <w:fldChar w:fldCharType="begin" w:fldLock="1"/>
      </w:r>
      <w:r>
        <w:instrText xml:space="preserve"> PAGEREF _Toc40209839 \h </w:instrText>
      </w:r>
      <w:r>
        <w:fldChar w:fldCharType="separate"/>
      </w:r>
      <w:r>
        <w:t>62</w:t>
      </w:r>
      <w:r>
        <w:fldChar w:fldCharType="end"/>
      </w:r>
    </w:p>
    <w:p w:rsidR="004E527F" w:rsidRDefault="004E527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_Toc40209840 \h </w:instrText>
      </w:r>
      <w:r>
        <w:fldChar w:fldCharType="separate"/>
      </w:r>
      <w:r>
        <w:t>63</w:t>
      </w:r>
      <w:r>
        <w:fldChar w:fldCharType="end"/>
      </w:r>
    </w:p>
    <w:p w:rsidR="004E527F" w:rsidRDefault="004E527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_Toc40209841 \h </w:instrText>
      </w:r>
      <w:r>
        <w:fldChar w:fldCharType="separate"/>
      </w:r>
      <w:r>
        <w:t>67</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_Toc40209842 \h </w:instrText>
      </w:r>
      <w:r>
        <w:fldChar w:fldCharType="separate"/>
      </w:r>
      <w:r>
        <w:t>67</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_Toc40209843 \h </w:instrText>
      </w:r>
      <w:r>
        <w:fldChar w:fldCharType="separate"/>
      </w:r>
      <w:r>
        <w:t>67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_Toc40209844 \h </w:instrText>
      </w:r>
      <w:r>
        <w:fldChar w:fldCharType="separate"/>
      </w:r>
      <w:r>
        <w:t>67</w:t>
      </w:r>
      <w:r>
        <w:fldChar w:fldCharType="end"/>
      </w:r>
    </w:p>
    <w:p w:rsidR="004E527F" w:rsidRDefault="004E527F">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_Toc40209845 \h </w:instrText>
      </w:r>
      <w:r>
        <w:fldChar w:fldCharType="separate"/>
      </w:r>
      <w:r>
        <w:t>67</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6.2.2.1.2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_Toc40209846 \h </w:instrText>
      </w:r>
      <w:r>
        <w:fldChar w:fldCharType="separate"/>
      </w:r>
      <w:r>
        <w:t>69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_Toc40209847 \h </w:instrText>
      </w:r>
      <w:r>
        <w:fldChar w:fldCharType="separate"/>
      </w:r>
      <w:r>
        <w:t>74</w:t>
      </w:r>
      <w:r>
        <w:fldChar w:fldCharType="end"/>
      </w:r>
    </w:p>
    <w:p w:rsidR="004E527F" w:rsidRDefault="004E527F">
      <w:pPr>
        <w:pStyle w:val="TOC5"/>
        <w:rPr>
          <w:rFonts w:asciiTheme="minorHAnsi" w:eastAsiaTheme="minorEastAsia" w:hAnsiTheme="minorHAnsi" w:cstheme="minorBidi"/>
          <w:sz w:val="22"/>
          <w:szCs w:val="22"/>
          <w:lang w:eastAsia="en-GB"/>
        </w:rPr>
      </w:pPr>
      <w:r>
        <w:t>6.2.2.</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_Toc40209848 \h </w:instrText>
      </w:r>
      <w:r>
        <w:fldChar w:fldCharType="separate"/>
      </w:r>
      <w:r>
        <w:t>74</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_Toc40209849 \h </w:instrText>
      </w:r>
      <w:r>
        <w:fldChar w:fldCharType="separate"/>
      </w:r>
      <w:r>
        <w:t>76</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_Toc40209850 \h </w:instrText>
      </w:r>
      <w:r>
        <w:fldChar w:fldCharType="separate"/>
      </w:r>
      <w:r>
        <w:t>81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_Toc40209851 \h </w:instrText>
      </w:r>
      <w:r>
        <w:fldChar w:fldCharType="separate"/>
      </w:r>
      <w:r>
        <w:t>81</w:t>
      </w:r>
      <w:r>
        <w:fldChar w:fldCharType="end"/>
      </w:r>
    </w:p>
    <w:p w:rsidR="004E527F" w:rsidRDefault="004E527F">
      <w:pPr>
        <w:pStyle w:val="TOC5"/>
        <w:rPr>
          <w:rFonts w:asciiTheme="minorHAnsi" w:eastAsiaTheme="minorEastAsia" w:hAnsiTheme="minorHAnsi" w:cstheme="minorBidi"/>
          <w:sz w:val="22"/>
          <w:szCs w:val="22"/>
          <w:lang w:eastAsia="en-GB"/>
        </w:rPr>
      </w:pPr>
      <w:r>
        <w:t>6.2.</w:t>
      </w:r>
      <w:r>
        <w:rPr>
          <w:lang w:eastAsia="zh-CN"/>
        </w:rPr>
        <w:t>3</w:t>
      </w:r>
      <w:r>
        <w:t>.1.1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fldLock="1"/>
      </w:r>
      <w:r>
        <w:instrText xml:space="preserve"> PAGEREF _Toc40209852 \h </w:instrText>
      </w:r>
      <w:r>
        <w:fldChar w:fldCharType="separate"/>
      </w:r>
      <w:r>
        <w:t>81</w:t>
      </w:r>
      <w:r>
        <w:fldChar w:fldCharType="end"/>
      </w:r>
    </w:p>
    <w:p w:rsidR="004E527F" w:rsidRDefault="004E527F">
      <w:pPr>
        <w:pStyle w:val="TOC5"/>
        <w:rPr>
          <w:rFonts w:asciiTheme="minorHAnsi" w:eastAsiaTheme="minorEastAsia" w:hAnsiTheme="minorHAnsi" w:cstheme="minorBidi"/>
          <w:sz w:val="22"/>
          <w:szCs w:val="22"/>
          <w:lang w:eastAsia="en-GB"/>
        </w:rPr>
      </w:pPr>
      <w:r>
        <w:t>6.2.</w:t>
      </w:r>
      <w:r>
        <w:rPr>
          <w:lang w:eastAsia="zh-CN"/>
        </w:rPr>
        <w:t>3.1.2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_Toc40209853 \h </w:instrText>
      </w:r>
      <w:r>
        <w:fldChar w:fldCharType="separate"/>
      </w:r>
      <w:r>
        <w:t>83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_Toc40209854 \h </w:instrText>
      </w:r>
      <w:r>
        <w:fldChar w:fldCharType="separate"/>
      </w:r>
      <w:r>
        <w:t>88</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w:t>
      </w:r>
      <w:r>
        <w:tab/>
      </w:r>
      <w:r>
        <w:fldChar w:fldCharType="begin" w:fldLock="1"/>
      </w:r>
      <w:r>
        <w:instrText xml:space="preserve"> PAGEREF _Toc40209855 \h </w:instrText>
      </w:r>
      <w:r>
        <w:fldChar w:fldCharType="separate"/>
      </w:r>
      <w:r>
        <w:t>88</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6.2.3.2.2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_Toc40209856 \h </w:instrText>
      </w:r>
      <w:r>
        <w:fldChar w:fldCharType="separate"/>
      </w:r>
      <w:r>
        <w:t>90</w:t>
      </w:r>
      <w:r>
        <w:fldChar w:fldCharType="end"/>
      </w:r>
    </w:p>
    <w:p w:rsidR="004E527F" w:rsidRDefault="004E527F">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_Toc40209857 \h </w:instrText>
      </w:r>
      <w:r>
        <w:fldChar w:fldCharType="separate"/>
      </w:r>
      <w:r>
        <w:t>95</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_Toc40209858 \h </w:instrText>
      </w:r>
      <w:r>
        <w:fldChar w:fldCharType="separate"/>
      </w:r>
      <w:r>
        <w:t>95</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_Toc40209859 \h </w:instrText>
      </w:r>
      <w:r>
        <w:fldChar w:fldCharType="separate"/>
      </w:r>
      <w:r>
        <w:t>95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_Toc40209860 \h </w:instrText>
      </w:r>
      <w:r>
        <w:fldChar w:fldCharType="separate"/>
      </w:r>
      <w:r>
        <w:t>95</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lastRenderedPageBreak/>
        <w:t>6.3.2.1.1</w:t>
      </w:r>
      <w:r>
        <w:rPr>
          <w:rFonts w:asciiTheme="minorHAnsi" w:eastAsiaTheme="minorEastAsia" w:hAnsiTheme="minorHAnsi" w:cstheme="minorBidi"/>
          <w:sz w:val="22"/>
          <w:szCs w:val="22"/>
          <w:lang w:eastAsia="en-GB"/>
        </w:rPr>
        <w:tab/>
      </w:r>
      <w:r>
        <w:rPr>
          <w:lang w:eastAsia="zh-CN"/>
        </w:rPr>
        <w:t xml:space="preserve">Single PMI with 4TX </w:t>
      </w:r>
      <w:r w:rsidRPr="00A95548">
        <w:rPr>
          <w:lang w:val="en-US"/>
        </w:rPr>
        <w:t>TypeI-SinglePanel</w:t>
      </w:r>
      <w:r w:rsidRPr="00A95548">
        <w:rPr>
          <w:lang w:val="en-US" w:eastAsia="zh-CN"/>
        </w:rPr>
        <w:t xml:space="preserve"> Codebook</w:t>
      </w:r>
      <w:r>
        <w:tab/>
      </w:r>
      <w:r>
        <w:fldChar w:fldCharType="begin" w:fldLock="1"/>
      </w:r>
      <w:r>
        <w:instrText xml:space="preserve"> PAGEREF _Toc40209861 \h </w:instrText>
      </w:r>
      <w:r>
        <w:fldChar w:fldCharType="separate"/>
      </w:r>
      <w:r>
        <w:t>95</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6.3.2.1.2</w:t>
      </w:r>
      <w:r>
        <w:rPr>
          <w:rFonts w:asciiTheme="minorHAnsi" w:eastAsiaTheme="minorEastAsia" w:hAnsiTheme="minorHAnsi" w:cstheme="minorBidi"/>
          <w:sz w:val="22"/>
          <w:szCs w:val="22"/>
          <w:lang w:eastAsia="en-GB"/>
        </w:rPr>
        <w:tab/>
      </w:r>
      <w:r>
        <w:rPr>
          <w:lang w:eastAsia="zh-CN"/>
        </w:rPr>
        <w:t xml:space="preserve">Single PMI with 8TX </w:t>
      </w:r>
      <w:r w:rsidRPr="00A95548">
        <w:rPr>
          <w:lang w:val="en-US"/>
        </w:rPr>
        <w:t>TypeI-SinglePanel</w:t>
      </w:r>
      <w:r w:rsidRPr="00A95548">
        <w:rPr>
          <w:lang w:val="en-US" w:eastAsia="zh-CN"/>
        </w:rPr>
        <w:t xml:space="preserve"> Codebook</w:t>
      </w:r>
      <w:r>
        <w:tab/>
      </w:r>
      <w:r>
        <w:fldChar w:fldCharType="begin" w:fldLock="1"/>
      </w:r>
      <w:r>
        <w:instrText xml:space="preserve"> PAGEREF _Toc40209862 \h </w:instrText>
      </w:r>
      <w:r>
        <w:fldChar w:fldCharType="separate"/>
      </w:r>
      <w:r>
        <w:t>98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_Toc40209863 \h </w:instrText>
      </w:r>
      <w:r>
        <w:fldChar w:fldCharType="separate"/>
      </w:r>
      <w:r>
        <w:t>101</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6.3.2.2.1</w:t>
      </w:r>
      <w:r>
        <w:rPr>
          <w:rFonts w:asciiTheme="minorHAnsi" w:eastAsiaTheme="minorEastAsia" w:hAnsiTheme="minorHAnsi" w:cstheme="minorBidi"/>
          <w:sz w:val="22"/>
          <w:szCs w:val="22"/>
          <w:lang w:eastAsia="en-GB"/>
        </w:rPr>
        <w:tab/>
      </w:r>
      <w:r>
        <w:rPr>
          <w:lang w:eastAsia="zh-CN"/>
        </w:rPr>
        <w:t xml:space="preserve">Single PMI with 4TX </w:t>
      </w:r>
      <w:r w:rsidRPr="00A95548">
        <w:rPr>
          <w:lang w:val="en-US"/>
        </w:rPr>
        <w:t>TypeI-SinglePanel</w:t>
      </w:r>
      <w:r w:rsidRPr="00A95548">
        <w:rPr>
          <w:lang w:val="en-US" w:eastAsia="zh-CN"/>
        </w:rPr>
        <w:t xml:space="preserve"> Codebook</w:t>
      </w:r>
      <w:r>
        <w:tab/>
      </w:r>
      <w:r>
        <w:fldChar w:fldCharType="begin" w:fldLock="1"/>
      </w:r>
      <w:r>
        <w:instrText xml:space="preserve"> PAGEREF _Toc40209864 \h </w:instrText>
      </w:r>
      <w:r>
        <w:fldChar w:fldCharType="separate"/>
      </w:r>
      <w:r>
        <w:t>101</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6.3.2.2.2</w:t>
      </w:r>
      <w:r>
        <w:rPr>
          <w:rFonts w:asciiTheme="minorHAnsi" w:eastAsiaTheme="minorEastAsia" w:hAnsiTheme="minorHAnsi" w:cstheme="minorBidi"/>
          <w:sz w:val="22"/>
          <w:szCs w:val="22"/>
          <w:lang w:eastAsia="en-GB"/>
        </w:rPr>
        <w:tab/>
      </w:r>
      <w:r>
        <w:rPr>
          <w:lang w:eastAsia="zh-CN"/>
        </w:rPr>
        <w:t xml:space="preserve">Single PMI with 8TX </w:t>
      </w:r>
      <w:r w:rsidRPr="00A95548">
        <w:rPr>
          <w:lang w:val="en-US"/>
        </w:rPr>
        <w:t>TypeI-SinglePanel</w:t>
      </w:r>
      <w:r w:rsidRPr="00A95548">
        <w:rPr>
          <w:lang w:val="en-US" w:eastAsia="zh-CN"/>
        </w:rPr>
        <w:t xml:space="preserve"> Codebook</w:t>
      </w:r>
      <w:r>
        <w:tab/>
      </w:r>
      <w:r>
        <w:fldChar w:fldCharType="begin" w:fldLock="1"/>
      </w:r>
      <w:r>
        <w:instrText xml:space="preserve"> PAGEREF _Toc40209865 \h </w:instrText>
      </w:r>
      <w:r>
        <w:fldChar w:fldCharType="separate"/>
      </w:r>
      <w:r>
        <w:t>104</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_Toc40209866 \h </w:instrText>
      </w:r>
      <w:r>
        <w:fldChar w:fldCharType="separate"/>
      </w:r>
      <w:r>
        <w:t>107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_Toc40209867 \h </w:instrText>
      </w:r>
      <w:r>
        <w:fldChar w:fldCharType="separate"/>
      </w:r>
      <w:r>
        <w:t>107</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6.3.3.1.1</w:t>
      </w:r>
      <w:r>
        <w:rPr>
          <w:rFonts w:asciiTheme="minorHAnsi" w:eastAsiaTheme="minorEastAsia" w:hAnsiTheme="minorHAnsi" w:cstheme="minorBidi"/>
          <w:sz w:val="22"/>
          <w:szCs w:val="22"/>
          <w:lang w:eastAsia="en-GB"/>
        </w:rPr>
        <w:tab/>
      </w:r>
      <w:r>
        <w:rPr>
          <w:lang w:eastAsia="zh-CN"/>
        </w:rPr>
        <w:t xml:space="preserve">Single PMI with 4TX </w:t>
      </w:r>
      <w:r w:rsidRPr="00A95548">
        <w:rPr>
          <w:lang w:val="en-US"/>
        </w:rPr>
        <w:t>TypeI-SinglePanel</w:t>
      </w:r>
      <w:r w:rsidRPr="00A95548">
        <w:rPr>
          <w:lang w:val="en-US" w:eastAsia="zh-CN"/>
        </w:rPr>
        <w:t xml:space="preserve"> Codebook</w:t>
      </w:r>
      <w:r>
        <w:tab/>
      </w:r>
      <w:r>
        <w:fldChar w:fldCharType="begin" w:fldLock="1"/>
      </w:r>
      <w:r>
        <w:instrText xml:space="preserve"> PAGEREF _Toc40209868 \h </w:instrText>
      </w:r>
      <w:r>
        <w:fldChar w:fldCharType="separate"/>
      </w:r>
      <w:r>
        <w:t>107</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6.3.3.1.2</w:t>
      </w:r>
      <w:r>
        <w:rPr>
          <w:rFonts w:asciiTheme="minorHAnsi" w:eastAsiaTheme="minorEastAsia" w:hAnsiTheme="minorHAnsi" w:cstheme="minorBidi"/>
          <w:sz w:val="22"/>
          <w:szCs w:val="22"/>
          <w:lang w:eastAsia="en-GB"/>
        </w:rPr>
        <w:tab/>
      </w:r>
      <w:r>
        <w:rPr>
          <w:lang w:eastAsia="zh-CN"/>
        </w:rPr>
        <w:t xml:space="preserve">Single PMI with 8TX </w:t>
      </w:r>
      <w:r w:rsidRPr="00A95548">
        <w:rPr>
          <w:lang w:val="en-US"/>
        </w:rPr>
        <w:t>TypeI-SinglePanel</w:t>
      </w:r>
      <w:r w:rsidRPr="00A95548">
        <w:rPr>
          <w:lang w:val="en-US" w:eastAsia="zh-CN"/>
        </w:rPr>
        <w:t xml:space="preserve"> Codebook</w:t>
      </w:r>
      <w:r>
        <w:tab/>
      </w:r>
      <w:r>
        <w:fldChar w:fldCharType="begin" w:fldLock="1"/>
      </w:r>
      <w:r>
        <w:instrText xml:space="preserve"> PAGEREF _Toc40209869 \h </w:instrText>
      </w:r>
      <w:r>
        <w:fldChar w:fldCharType="separate"/>
      </w:r>
      <w:r>
        <w:t>110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_Toc40209870 \h </w:instrText>
      </w:r>
      <w:r>
        <w:fldChar w:fldCharType="separate"/>
      </w:r>
      <w:r>
        <w:t>113</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6.3.3.2.1</w:t>
      </w:r>
      <w:r>
        <w:rPr>
          <w:rFonts w:asciiTheme="minorHAnsi" w:eastAsiaTheme="minorEastAsia" w:hAnsiTheme="minorHAnsi" w:cstheme="minorBidi"/>
          <w:sz w:val="22"/>
          <w:szCs w:val="22"/>
          <w:lang w:eastAsia="en-GB"/>
        </w:rPr>
        <w:tab/>
      </w:r>
      <w:r>
        <w:rPr>
          <w:lang w:eastAsia="zh-CN"/>
        </w:rPr>
        <w:t xml:space="preserve">Single PMI with 4TX </w:t>
      </w:r>
      <w:r w:rsidRPr="00A95548">
        <w:rPr>
          <w:lang w:val="en-US"/>
        </w:rPr>
        <w:t>TypeI-SinglePanel</w:t>
      </w:r>
      <w:r w:rsidRPr="00A95548">
        <w:rPr>
          <w:lang w:val="en-US" w:eastAsia="zh-CN"/>
        </w:rPr>
        <w:t xml:space="preserve"> Codebook</w:t>
      </w:r>
      <w:r>
        <w:tab/>
      </w:r>
      <w:r>
        <w:fldChar w:fldCharType="begin" w:fldLock="1"/>
      </w:r>
      <w:r>
        <w:instrText xml:space="preserve"> PAGEREF _Toc40209871 \h </w:instrText>
      </w:r>
      <w:r>
        <w:fldChar w:fldCharType="separate"/>
      </w:r>
      <w:r>
        <w:t>113</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6.3.3.2.2</w:t>
      </w:r>
      <w:r>
        <w:rPr>
          <w:rFonts w:asciiTheme="minorHAnsi" w:eastAsiaTheme="minorEastAsia" w:hAnsiTheme="minorHAnsi" w:cstheme="minorBidi"/>
          <w:sz w:val="22"/>
          <w:szCs w:val="22"/>
          <w:lang w:eastAsia="en-GB"/>
        </w:rPr>
        <w:tab/>
      </w:r>
      <w:r>
        <w:rPr>
          <w:lang w:eastAsia="zh-CN"/>
        </w:rPr>
        <w:t xml:space="preserve">Single PMI with 8TX </w:t>
      </w:r>
      <w:r w:rsidRPr="00A95548">
        <w:rPr>
          <w:lang w:val="en-US"/>
        </w:rPr>
        <w:t>TypeI-SinglePanel</w:t>
      </w:r>
      <w:r w:rsidRPr="00A95548">
        <w:rPr>
          <w:lang w:val="en-US" w:eastAsia="zh-CN"/>
        </w:rPr>
        <w:t xml:space="preserve"> Codebook</w:t>
      </w:r>
      <w:r>
        <w:tab/>
      </w:r>
      <w:r>
        <w:fldChar w:fldCharType="begin" w:fldLock="1"/>
      </w:r>
      <w:r>
        <w:instrText xml:space="preserve"> PAGEREF _Toc40209872 \h </w:instrText>
      </w:r>
      <w:r>
        <w:fldChar w:fldCharType="separate"/>
      </w:r>
      <w:r>
        <w:t>116</w:t>
      </w:r>
      <w:r>
        <w:fldChar w:fldCharType="end"/>
      </w:r>
    </w:p>
    <w:p w:rsidR="004E527F" w:rsidRDefault="004E527F">
      <w:pPr>
        <w:pStyle w:val="TOC2"/>
        <w:rPr>
          <w:rFonts w:asciiTheme="minorHAnsi" w:eastAsiaTheme="minorEastAsia" w:hAnsiTheme="minorHAnsi" w:cstheme="minorBidi"/>
          <w:sz w:val="22"/>
          <w:szCs w:val="22"/>
          <w:lang w:eastAsia="en-GB"/>
        </w:rPr>
      </w:pPr>
      <w:r>
        <w:t>6.</w:t>
      </w:r>
      <w:r>
        <w:rPr>
          <w:lang w:eastAsia="zh-CN"/>
        </w:rPr>
        <w:t>4</w:t>
      </w:r>
      <w:r>
        <w:rPr>
          <w:rFonts w:asciiTheme="minorHAnsi" w:eastAsiaTheme="minorEastAsia" w:hAnsiTheme="minorHAnsi" w:cstheme="minorBidi"/>
          <w:sz w:val="22"/>
          <w:szCs w:val="22"/>
          <w:lang w:eastAsia="en-GB"/>
        </w:rPr>
        <w:tab/>
      </w:r>
      <w:r>
        <w:t>Reporting of Rank Indicator (RI)</w:t>
      </w:r>
      <w:r>
        <w:tab/>
      </w:r>
      <w:r>
        <w:fldChar w:fldCharType="begin" w:fldLock="1"/>
      </w:r>
      <w:r>
        <w:instrText xml:space="preserve"> PAGEREF _Toc40209873 \h </w:instrText>
      </w:r>
      <w:r>
        <w:fldChar w:fldCharType="separate"/>
      </w:r>
      <w:r>
        <w:t>119</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_Toc40209874 \h </w:instrText>
      </w:r>
      <w:r>
        <w:fldChar w:fldCharType="separate"/>
      </w:r>
      <w:r>
        <w:t>119</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_Toc40209875 \h </w:instrText>
      </w:r>
      <w:r>
        <w:fldChar w:fldCharType="separate"/>
      </w:r>
      <w:r>
        <w:t>119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_Toc40209876 \h </w:instrText>
      </w:r>
      <w:r>
        <w:fldChar w:fldCharType="separate"/>
      </w:r>
      <w:r>
        <w:t>119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_Toc40209877 \h </w:instrText>
      </w:r>
      <w:r>
        <w:fldChar w:fldCharType="separate"/>
      </w:r>
      <w:r>
        <w:t>122</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fldLock="1"/>
      </w:r>
      <w:r>
        <w:instrText xml:space="preserve"> PAGEREF _Toc40209878 \h </w:instrText>
      </w:r>
      <w:r>
        <w:fldChar w:fldCharType="separate"/>
      </w:r>
      <w:r>
        <w:t>124</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_Toc40209879 \h </w:instrText>
      </w:r>
      <w:r>
        <w:fldChar w:fldCharType="separate"/>
      </w:r>
      <w:r>
        <w:t>124</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_Toc40209880 \h </w:instrText>
      </w:r>
      <w:r>
        <w:fldChar w:fldCharType="separate"/>
      </w:r>
      <w:r>
        <w:t>127</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Demodulation performance requirements</w:t>
      </w:r>
      <w:r>
        <w:rPr>
          <w:lang w:eastAsia="zh-CN"/>
        </w:rPr>
        <w:t xml:space="preserve"> (Radiated requirements)</w:t>
      </w:r>
      <w:r>
        <w:tab/>
      </w:r>
      <w:r>
        <w:fldChar w:fldCharType="begin" w:fldLock="1"/>
      </w:r>
      <w:r>
        <w:instrText xml:space="preserve"> PAGEREF _Toc40209881 \h </w:instrText>
      </w:r>
      <w:r>
        <w:fldChar w:fldCharType="separate"/>
      </w:r>
      <w:r>
        <w:t>130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_Toc40209882 \h </w:instrText>
      </w:r>
      <w:r>
        <w:fldChar w:fldCharType="separate"/>
      </w:r>
      <w:r>
        <w:t>130</w:t>
      </w:r>
      <w:r>
        <w:fldChar w:fldCharType="end"/>
      </w:r>
    </w:p>
    <w:p w:rsidR="004E527F" w:rsidRDefault="004E527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_Toc40209883 \h </w:instrText>
      </w:r>
      <w:r>
        <w:fldChar w:fldCharType="separate"/>
      </w:r>
      <w:r>
        <w:t>130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_Toc40209884 \h </w:instrText>
      </w:r>
      <w:r>
        <w:fldChar w:fldCharType="separate"/>
      </w:r>
      <w:r>
        <w:t>130</w:t>
      </w:r>
      <w:r>
        <w:fldChar w:fldCharType="end"/>
      </w:r>
    </w:p>
    <w:p w:rsidR="004E527F" w:rsidRDefault="004E527F">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fldLock="1"/>
      </w:r>
      <w:r>
        <w:instrText xml:space="preserve"> PAGEREF _Toc40209885 \h </w:instrText>
      </w:r>
      <w:r>
        <w:fldChar w:fldCharType="separate"/>
      </w:r>
      <w:r>
        <w:t>130</w:t>
      </w:r>
      <w:r>
        <w:fldChar w:fldCharType="end"/>
      </w:r>
    </w:p>
    <w:p w:rsidR="004E527F" w:rsidRDefault="004E527F">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fldLock="1"/>
      </w:r>
      <w:r>
        <w:instrText xml:space="preserve"> PAGEREF _Toc40209886 \h </w:instrText>
      </w:r>
      <w:r>
        <w:fldChar w:fldCharType="separate"/>
      </w:r>
      <w:r>
        <w:t>130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7</w:t>
      </w:r>
      <w:r>
        <w:t>.2</w:t>
      </w:r>
      <w:r>
        <w:rPr>
          <w:rFonts w:asciiTheme="minorHAnsi" w:eastAsiaTheme="minorEastAsia" w:hAnsiTheme="minorHAnsi" w:cstheme="minorBidi"/>
          <w:sz w:val="22"/>
          <w:szCs w:val="22"/>
          <w:lang w:eastAsia="en-GB"/>
        </w:rPr>
        <w:tab/>
      </w:r>
      <w:r>
        <w:t>PDSCH demodulation requirements</w:t>
      </w:r>
      <w:r>
        <w:tab/>
      </w:r>
      <w:r>
        <w:fldChar w:fldCharType="begin" w:fldLock="1"/>
      </w:r>
      <w:r>
        <w:instrText xml:space="preserve"> PAGEREF _Toc40209887 \h </w:instrText>
      </w:r>
      <w:r>
        <w:fldChar w:fldCharType="separate"/>
      </w:r>
      <w:r>
        <w:t>131</w:t>
      </w:r>
      <w:r>
        <w:fldChar w:fldCharType="end"/>
      </w:r>
    </w:p>
    <w:p w:rsidR="004E527F" w:rsidRDefault="004E527F">
      <w:pPr>
        <w:pStyle w:val="TOC3"/>
        <w:rPr>
          <w:rFonts w:asciiTheme="minorHAnsi" w:eastAsiaTheme="minorEastAsia" w:hAnsiTheme="minorHAnsi" w:cstheme="minorBidi"/>
          <w:sz w:val="22"/>
          <w:szCs w:val="22"/>
          <w:lang w:eastAsia="en-GB"/>
        </w:rPr>
      </w:pPr>
      <w:r>
        <w:t>7.</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_Toc40209888 \h </w:instrText>
      </w:r>
      <w:r>
        <w:fldChar w:fldCharType="separate"/>
      </w:r>
      <w:r>
        <w:t>135</w:t>
      </w:r>
      <w:r>
        <w:fldChar w:fldCharType="end"/>
      </w:r>
    </w:p>
    <w:p w:rsidR="004E527F" w:rsidRDefault="004E527F">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_Toc40209889 \h </w:instrText>
      </w:r>
      <w:r>
        <w:fldChar w:fldCharType="separate"/>
      </w:r>
      <w:r>
        <w:t>135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_Toc40209890 \h </w:instrText>
      </w:r>
      <w:r>
        <w:fldChar w:fldCharType="separate"/>
      </w:r>
      <w:r>
        <w:t>135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w:t>
      </w:r>
      <w:r>
        <w:rPr>
          <w:lang w:eastAsia="zh-CN"/>
        </w:rPr>
        <w:t>D</w:t>
      </w:r>
      <w:r>
        <w:tab/>
      </w:r>
      <w:r>
        <w:fldChar w:fldCharType="begin" w:fldLock="1"/>
      </w:r>
      <w:r>
        <w:instrText xml:space="preserve"> PAGEREF _Toc40209891 \h </w:instrText>
      </w:r>
      <w:r>
        <w:fldChar w:fldCharType="separate"/>
      </w:r>
      <w:r>
        <w:t>135</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7.2.2.2.1</w:t>
      </w:r>
      <w:r>
        <w:rPr>
          <w:rFonts w:asciiTheme="minorHAnsi" w:eastAsiaTheme="minorEastAsia" w:hAnsiTheme="minorHAnsi" w:cstheme="minorBidi"/>
          <w:sz w:val="22"/>
          <w:szCs w:val="22"/>
          <w:lang w:eastAsia="en-GB"/>
        </w:rPr>
        <w:tab/>
      </w:r>
      <w:r>
        <w:rPr>
          <w:lang w:eastAsia="zh-CN"/>
        </w:rPr>
        <w:t>Minimum requirements for PDSCH Mapping Type-A</w:t>
      </w:r>
      <w:r>
        <w:tab/>
      </w:r>
      <w:r>
        <w:fldChar w:fldCharType="begin" w:fldLock="1"/>
      </w:r>
      <w:r>
        <w:instrText xml:space="preserve"> PAGEREF _Toc40209892 \h </w:instrText>
      </w:r>
      <w:r>
        <w:fldChar w:fldCharType="separate"/>
      </w:r>
      <w:r>
        <w:t>135</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7</w:t>
      </w:r>
      <w:r>
        <w:t>.3</w:t>
      </w:r>
      <w:r>
        <w:rPr>
          <w:rFonts w:asciiTheme="minorHAnsi" w:eastAsiaTheme="minorEastAsia" w:hAnsiTheme="minorHAnsi" w:cstheme="minorBidi"/>
          <w:sz w:val="22"/>
          <w:szCs w:val="22"/>
          <w:lang w:eastAsia="en-GB"/>
        </w:rPr>
        <w:tab/>
      </w:r>
      <w:r>
        <w:t>PDCCH demodulation requirements</w:t>
      </w:r>
      <w:r>
        <w:tab/>
      </w:r>
      <w:r>
        <w:fldChar w:fldCharType="begin" w:fldLock="1"/>
      </w:r>
      <w:r>
        <w:instrText xml:space="preserve"> PAGEREF _Toc40209893 \h </w:instrText>
      </w:r>
      <w:r>
        <w:fldChar w:fldCharType="separate"/>
      </w:r>
      <w:r>
        <w:t>137</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_Toc40209894 \h </w:instrText>
      </w:r>
      <w:r>
        <w:fldChar w:fldCharType="separate"/>
      </w:r>
      <w:r>
        <w:t>140</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_Toc40209895 \h </w:instrText>
      </w:r>
      <w:r>
        <w:fldChar w:fldCharType="separate"/>
      </w:r>
      <w:r>
        <w:t>140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_Toc40209896 \h </w:instrText>
      </w:r>
      <w:r>
        <w:fldChar w:fldCharType="separate"/>
      </w:r>
      <w:r>
        <w:t>140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_Toc40209897 \h </w:instrText>
      </w:r>
      <w:r>
        <w:fldChar w:fldCharType="separate"/>
      </w:r>
      <w:r>
        <w:t>140</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lang w:eastAsia="zh-CN"/>
        </w:rPr>
        <w:t>7</w:t>
      </w:r>
      <w:r w:rsidRPr="00A95548">
        <w:rPr>
          <w:snapToGrid w:val="0"/>
        </w:rPr>
        <w:t>.3.</w:t>
      </w:r>
      <w:r w:rsidRPr="00A95548">
        <w:rPr>
          <w:snapToGrid w:val="0"/>
          <w:lang w:eastAsia="zh-CN"/>
        </w:rPr>
        <w:t>2</w:t>
      </w:r>
      <w:r w:rsidRPr="00A95548">
        <w:rPr>
          <w:snapToGrid w:val="0"/>
        </w:rPr>
        <w:t>.2.1</w:t>
      </w:r>
      <w:r>
        <w:rPr>
          <w:rFonts w:asciiTheme="minorHAnsi" w:eastAsiaTheme="minorEastAsia" w:hAnsiTheme="minorHAnsi" w:cstheme="minorBidi"/>
          <w:sz w:val="22"/>
          <w:szCs w:val="22"/>
          <w:lang w:eastAsia="en-GB"/>
        </w:rPr>
        <w:tab/>
      </w:r>
      <w:r w:rsidRPr="00A95548">
        <w:rPr>
          <w:snapToGrid w:val="0"/>
        </w:rPr>
        <w:t>1 Tx Antenna</w:t>
      </w:r>
      <w:r w:rsidRPr="00A95548">
        <w:rPr>
          <w:snapToGrid w:val="0"/>
          <w:lang w:eastAsia="zh-CN"/>
        </w:rPr>
        <w:t xml:space="preserve"> </w:t>
      </w:r>
      <w:r w:rsidRPr="00A95548">
        <w:rPr>
          <w:snapToGrid w:val="0"/>
        </w:rPr>
        <w:t>performances</w:t>
      </w:r>
      <w:r>
        <w:tab/>
      </w:r>
      <w:r>
        <w:fldChar w:fldCharType="begin" w:fldLock="1"/>
      </w:r>
      <w:r>
        <w:instrText xml:space="preserve"> PAGEREF _Toc40209898 \h </w:instrText>
      </w:r>
      <w:r>
        <w:fldChar w:fldCharType="separate"/>
      </w:r>
      <w:r>
        <w:t>140</w:t>
      </w:r>
      <w:r>
        <w:fldChar w:fldCharType="end"/>
      </w:r>
    </w:p>
    <w:p w:rsidR="004E527F" w:rsidRDefault="004E527F">
      <w:pPr>
        <w:pStyle w:val="TOC5"/>
        <w:rPr>
          <w:rFonts w:asciiTheme="minorHAnsi" w:eastAsiaTheme="minorEastAsia" w:hAnsiTheme="minorHAnsi" w:cstheme="minorBidi"/>
          <w:sz w:val="22"/>
          <w:szCs w:val="22"/>
          <w:lang w:eastAsia="en-GB"/>
        </w:rPr>
      </w:pPr>
      <w:r w:rsidRPr="00A95548">
        <w:rPr>
          <w:snapToGrid w:val="0"/>
          <w:lang w:eastAsia="zh-CN"/>
        </w:rPr>
        <w:t>7</w:t>
      </w:r>
      <w:r w:rsidRPr="00A95548">
        <w:rPr>
          <w:snapToGrid w:val="0"/>
        </w:rPr>
        <w:t>.3.</w:t>
      </w:r>
      <w:r w:rsidRPr="00A95548">
        <w:rPr>
          <w:snapToGrid w:val="0"/>
          <w:lang w:eastAsia="zh-CN"/>
        </w:rPr>
        <w:t>2</w:t>
      </w:r>
      <w:r w:rsidRPr="00A95548">
        <w:rPr>
          <w:snapToGrid w:val="0"/>
        </w:rPr>
        <w:t>.2.</w:t>
      </w:r>
      <w:r w:rsidRPr="00A95548">
        <w:rPr>
          <w:snapToGrid w:val="0"/>
          <w:lang w:eastAsia="zh-CN"/>
        </w:rPr>
        <w:t>2</w:t>
      </w:r>
      <w:r>
        <w:rPr>
          <w:rFonts w:asciiTheme="minorHAnsi" w:eastAsiaTheme="minorEastAsia" w:hAnsiTheme="minorHAnsi" w:cstheme="minorBidi"/>
          <w:sz w:val="22"/>
          <w:szCs w:val="22"/>
          <w:lang w:eastAsia="en-GB"/>
        </w:rPr>
        <w:tab/>
      </w:r>
      <w:r w:rsidRPr="00A95548">
        <w:rPr>
          <w:snapToGrid w:val="0"/>
          <w:lang w:eastAsia="zh-CN"/>
        </w:rPr>
        <w:t>2</w:t>
      </w:r>
      <w:r w:rsidRPr="00A95548">
        <w:rPr>
          <w:snapToGrid w:val="0"/>
        </w:rPr>
        <w:t xml:space="preserve"> Tx Antenna</w:t>
      </w:r>
      <w:r w:rsidRPr="00A95548">
        <w:rPr>
          <w:snapToGrid w:val="0"/>
          <w:lang w:eastAsia="zh-CN"/>
        </w:rPr>
        <w:t xml:space="preserve"> </w:t>
      </w:r>
      <w:r w:rsidRPr="00A95548">
        <w:rPr>
          <w:snapToGrid w:val="0"/>
        </w:rPr>
        <w:t>performances</w:t>
      </w:r>
      <w:r>
        <w:tab/>
      </w:r>
      <w:r>
        <w:fldChar w:fldCharType="begin" w:fldLock="1"/>
      </w:r>
      <w:r>
        <w:instrText xml:space="preserve"> PAGEREF _Toc40209899 \h </w:instrText>
      </w:r>
      <w:r>
        <w:fldChar w:fldCharType="separate"/>
      </w:r>
      <w:r>
        <w:t>140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7</w:t>
      </w:r>
      <w:r>
        <w:t>.4</w:t>
      </w:r>
      <w:r>
        <w:rPr>
          <w:rFonts w:asciiTheme="minorHAnsi" w:eastAsiaTheme="minorEastAsia" w:hAnsiTheme="minorHAnsi" w:cstheme="minorBidi"/>
          <w:sz w:val="22"/>
          <w:szCs w:val="22"/>
          <w:lang w:eastAsia="en-GB"/>
        </w:rPr>
        <w:tab/>
      </w:r>
      <w:r>
        <w:t>PBCH demodulation requirements</w:t>
      </w:r>
      <w:r>
        <w:tab/>
      </w:r>
      <w:r>
        <w:fldChar w:fldCharType="begin" w:fldLock="1"/>
      </w:r>
      <w:r>
        <w:instrText xml:space="preserve"> PAGEREF _Toc40209900 \h </w:instrText>
      </w:r>
      <w:r>
        <w:fldChar w:fldCharType="separate"/>
      </w:r>
      <w:r>
        <w:t>141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_Toc40209901 \h </w:instrText>
      </w:r>
      <w:r>
        <w:fldChar w:fldCharType="separate"/>
      </w:r>
      <w:r>
        <w:t>141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_Toc40209902 \h </w:instrText>
      </w:r>
      <w:r>
        <w:fldChar w:fldCharType="separate"/>
      </w:r>
      <w:r>
        <w:t>141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_Toc40209903 \h </w:instrText>
      </w:r>
      <w:r>
        <w:fldChar w:fldCharType="separate"/>
      </w:r>
      <w:r>
        <w:t>141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fldLock="1"/>
      </w:r>
      <w:r>
        <w:instrText xml:space="preserve"> PAGEREF _Toc40209904 \h </w:instrText>
      </w:r>
      <w:r>
        <w:fldChar w:fldCharType="separate"/>
      </w:r>
      <w:r>
        <w:t>141</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7</w:t>
      </w:r>
      <w:r>
        <w:t>.5</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_Toc40209905 \h </w:instrText>
      </w:r>
      <w:r>
        <w:fldChar w:fldCharType="separate"/>
      </w:r>
      <w:r>
        <w:t>142</w:t>
      </w:r>
      <w:r>
        <w:fldChar w:fldCharType="end"/>
      </w:r>
    </w:p>
    <w:p w:rsidR="004E527F" w:rsidRDefault="004E527F">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FR2 single carrier requirements</w:t>
      </w:r>
      <w:r>
        <w:tab/>
      </w:r>
      <w:r>
        <w:fldChar w:fldCharType="begin" w:fldLock="1"/>
      </w:r>
      <w:r>
        <w:instrText xml:space="preserve"> PAGEREF _Toc40209906 \h </w:instrText>
      </w:r>
      <w:r>
        <w:fldChar w:fldCharType="separate"/>
      </w:r>
      <w:r>
        <w:t>142</w:t>
      </w:r>
      <w:r>
        <w:fldChar w:fldCharType="end"/>
      </w:r>
    </w:p>
    <w:p w:rsidR="004E527F" w:rsidRDefault="004E527F">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Sustained downlink data rate provided by lower layers</w:t>
      </w:r>
      <w:r>
        <w:tab/>
      </w:r>
      <w:r>
        <w:fldChar w:fldCharType="begin" w:fldLock="1"/>
      </w:r>
      <w:r>
        <w:instrText xml:space="preserve"> PAGEREF _Toc40209907 \h </w:instrText>
      </w:r>
      <w:r>
        <w:fldChar w:fldCharType="separate"/>
      </w:r>
      <w:r>
        <w:t>142</w:t>
      </w:r>
      <w:r>
        <w:fldChar w:fldCharType="end"/>
      </w:r>
    </w:p>
    <w:p w:rsidR="004E527F" w:rsidRDefault="004E527F">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FR2 CA requirements</w:t>
      </w:r>
      <w:r>
        <w:tab/>
      </w:r>
      <w:r>
        <w:fldChar w:fldCharType="begin" w:fldLock="1"/>
      </w:r>
      <w:r>
        <w:instrText xml:space="preserve"> PAGEREF _Toc40209908 \h </w:instrText>
      </w:r>
      <w:r>
        <w:fldChar w:fldCharType="separate"/>
      </w:r>
      <w:r>
        <w:t>142</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t>CSI reporting requirements</w:t>
      </w:r>
      <w:r>
        <w:rPr>
          <w:lang w:eastAsia="zh-CN"/>
        </w:rPr>
        <w:t xml:space="preserve"> (Radiated requirements)</w:t>
      </w:r>
      <w:r>
        <w:tab/>
      </w:r>
      <w:r>
        <w:fldChar w:fldCharType="begin" w:fldLock="1"/>
      </w:r>
      <w:r>
        <w:instrText xml:space="preserve"> PAGEREF _Toc40209909 \h </w:instrText>
      </w:r>
      <w:r>
        <w:fldChar w:fldCharType="separate"/>
      </w:r>
      <w:r>
        <w:t>148</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_Toc40209910 \h </w:instrText>
      </w:r>
      <w:r>
        <w:fldChar w:fldCharType="separate"/>
      </w:r>
      <w:r>
        <w:t>148</w:t>
      </w:r>
      <w:r>
        <w:fldChar w:fldCharType="end"/>
      </w:r>
    </w:p>
    <w:p w:rsidR="004E527F" w:rsidRDefault="004E527F">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_Toc40209911 \h </w:instrText>
      </w:r>
      <w:r>
        <w:fldChar w:fldCharType="separate"/>
      </w:r>
      <w:r>
        <w:t>148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_Toc40209912 \h </w:instrText>
      </w:r>
      <w:r>
        <w:fldChar w:fldCharType="separate"/>
      </w:r>
      <w:r>
        <w:t>148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8.1.1.2</w:t>
      </w:r>
      <w:r>
        <w:rPr>
          <w:rFonts w:asciiTheme="minorHAnsi" w:eastAsiaTheme="minorEastAsia" w:hAnsiTheme="minorHAnsi" w:cstheme="minorBidi"/>
          <w:sz w:val="22"/>
          <w:szCs w:val="22"/>
          <w:lang w:eastAsia="en-GB"/>
        </w:rPr>
        <w:tab/>
      </w:r>
      <w:r>
        <w:rPr>
          <w:lang w:eastAsia="zh-CN"/>
        </w:rPr>
        <w:t>Applicability of requirements for different number of RX antenna ports</w:t>
      </w:r>
      <w:r>
        <w:tab/>
      </w:r>
      <w:r>
        <w:fldChar w:fldCharType="begin" w:fldLock="1"/>
      </w:r>
      <w:r>
        <w:instrText xml:space="preserve"> PAGEREF _Toc40209913 \h </w:instrText>
      </w:r>
      <w:r>
        <w:fldChar w:fldCharType="separate"/>
      </w:r>
      <w:r>
        <w:t>148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8.1.1.3</w:t>
      </w:r>
      <w:r>
        <w:rPr>
          <w:rFonts w:asciiTheme="minorHAnsi" w:eastAsiaTheme="minorEastAsia" w:hAnsiTheme="minorHAnsi" w:cstheme="minorBidi"/>
          <w:sz w:val="22"/>
          <w:szCs w:val="22"/>
          <w:lang w:eastAsia="en-GB"/>
        </w:rPr>
        <w:tab/>
      </w:r>
      <w:r>
        <w:rPr>
          <w:lang w:eastAsia="zh-CN"/>
        </w:rPr>
        <w:t>Applicability of requirements for optional UE features</w:t>
      </w:r>
      <w:r>
        <w:tab/>
      </w:r>
      <w:r>
        <w:fldChar w:fldCharType="begin" w:fldLock="1"/>
      </w:r>
      <w:r>
        <w:instrText xml:space="preserve"> PAGEREF _Toc40209914 \h </w:instrText>
      </w:r>
      <w:r>
        <w:fldChar w:fldCharType="separate"/>
      </w:r>
      <w:r>
        <w:t>149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r>
      <w:r>
        <w:fldChar w:fldCharType="begin" w:fldLock="1"/>
      </w:r>
      <w:r>
        <w:instrText xml:space="preserve"> PAGEREF _Toc40209915 \h </w:instrText>
      </w:r>
      <w:r>
        <w:fldChar w:fldCharType="separate"/>
      </w:r>
      <w:r>
        <w:t>149</w:t>
      </w:r>
      <w:r>
        <w:fldChar w:fldCharType="end"/>
      </w:r>
    </w:p>
    <w:p w:rsidR="004E527F" w:rsidRDefault="004E527F">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rPr>
          <w:lang w:eastAsia="zh-CN"/>
        </w:rPr>
        <w:t>Common test parameters</w:t>
      </w:r>
      <w:r>
        <w:tab/>
      </w:r>
      <w:r>
        <w:fldChar w:fldCharType="begin" w:fldLock="1"/>
      </w:r>
      <w:r>
        <w:instrText xml:space="preserve"> PAGEREF _Toc40209916 \h </w:instrText>
      </w:r>
      <w:r>
        <w:fldChar w:fldCharType="separate"/>
      </w:r>
      <w:r>
        <w:t>149</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8</w:t>
      </w:r>
      <w:r>
        <w:t>.2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_Toc40209917 \h </w:instrText>
      </w:r>
      <w:r>
        <w:fldChar w:fldCharType="separate"/>
      </w:r>
      <w:r>
        <w:t>153</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_Toc40209918 \h </w:instrText>
      </w:r>
      <w:r>
        <w:fldChar w:fldCharType="separate"/>
      </w:r>
      <w:r>
        <w:t>153</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w:t>
      </w:r>
      <w:r>
        <w:t>.2.2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_Toc40209919 \h </w:instrText>
      </w:r>
      <w:r>
        <w:fldChar w:fldCharType="separate"/>
      </w:r>
      <w:r>
        <w:t>153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_Toc40209920 \h </w:instrText>
      </w:r>
      <w:r>
        <w:fldChar w:fldCharType="separate"/>
      </w:r>
      <w:r>
        <w:t>153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lastRenderedPageBreak/>
        <w:t>8.2.2.2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_Toc40209921 \h </w:instrText>
      </w:r>
      <w:r>
        <w:fldChar w:fldCharType="separate"/>
      </w:r>
      <w:r>
        <w:t>153</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8.2.2.2.1</w:t>
      </w:r>
      <w:r>
        <w:rPr>
          <w:rFonts w:asciiTheme="minorHAnsi" w:eastAsiaTheme="minorEastAsia" w:hAnsiTheme="minorHAnsi" w:cstheme="minorBidi"/>
          <w:sz w:val="22"/>
          <w:szCs w:val="22"/>
          <w:lang w:eastAsia="en-GB"/>
        </w:rPr>
        <w:tab/>
      </w:r>
      <w:r>
        <w:rPr>
          <w:lang w:eastAsia="zh-CN"/>
        </w:rPr>
        <w:t>CQI reporting under AWGN conditions</w:t>
      </w:r>
      <w:r>
        <w:tab/>
      </w:r>
      <w:r>
        <w:fldChar w:fldCharType="begin" w:fldLock="1"/>
      </w:r>
      <w:r>
        <w:instrText xml:space="preserve"> PAGEREF _Toc40209922 \h </w:instrText>
      </w:r>
      <w:r>
        <w:fldChar w:fldCharType="separate"/>
      </w:r>
      <w:r>
        <w:t>153</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8.2.2.2.2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fldLock="1"/>
      </w:r>
      <w:r>
        <w:instrText xml:space="preserve"> PAGEREF _Toc40209923 \h </w:instrText>
      </w:r>
      <w:r>
        <w:fldChar w:fldCharType="separate"/>
      </w:r>
      <w:r>
        <w:t>155</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8</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_Toc40209924 \h </w:instrText>
      </w:r>
      <w:r>
        <w:fldChar w:fldCharType="separate"/>
      </w:r>
      <w:r>
        <w:t>158</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8.3</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_Toc40209925 \h </w:instrText>
      </w:r>
      <w:r>
        <w:fldChar w:fldCharType="separate"/>
      </w:r>
      <w:r>
        <w:t>158</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w:t>
      </w:r>
      <w:r>
        <w:t>.</w:t>
      </w:r>
      <w:r>
        <w:rPr>
          <w:lang w:eastAsia="zh-CN"/>
        </w:rPr>
        <w:t>3</w:t>
      </w:r>
      <w: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_Toc40209926 \h </w:instrText>
      </w:r>
      <w:r>
        <w:fldChar w:fldCharType="separate"/>
      </w:r>
      <w:r>
        <w:t>158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_Toc40209927 \h </w:instrText>
      </w:r>
      <w:r>
        <w:fldChar w:fldCharType="separate"/>
      </w:r>
      <w:r>
        <w:t>158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8.3.2.2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_Toc40209928 \h </w:instrText>
      </w:r>
      <w:r>
        <w:fldChar w:fldCharType="separate"/>
      </w:r>
      <w:r>
        <w:t>158</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8.3.2.2.1</w:t>
      </w:r>
      <w:r>
        <w:rPr>
          <w:rFonts w:asciiTheme="minorHAnsi" w:eastAsiaTheme="minorEastAsia" w:hAnsiTheme="minorHAnsi" w:cstheme="minorBidi"/>
          <w:sz w:val="22"/>
          <w:szCs w:val="22"/>
          <w:lang w:eastAsia="en-GB"/>
        </w:rPr>
        <w:tab/>
      </w:r>
      <w:r>
        <w:rPr>
          <w:lang w:eastAsia="zh-CN"/>
        </w:rPr>
        <w:t xml:space="preserve">Single PMI with 2TX </w:t>
      </w:r>
      <w:r w:rsidRPr="00A95548">
        <w:rPr>
          <w:lang w:val="en-US"/>
        </w:rPr>
        <w:t>TypeI-SinglePanel</w:t>
      </w:r>
      <w:r w:rsidRPr="00A95548">
        <w:rPr>
          <w:lang w:val="en-US" w:eastAsia="zh-CN"/>
        </w:rPr>
        <w:t xml:space="preserve"> Codebook</w:t>
      </w:r>
      <w:r>
        <w:tab/>
      </w:r>
      <w:r>
        <w:fldChar w:fldCharType="begin" w:fldLock="1"/>
      </w:r>
      <w:r>
        <w:instrText xml:space="preserve"> PAGEREF _Toc40209929 \h </w:instrText>
      </w:r>
      <w:r>
        <w:fldChar w:fldCharType="separate"/>
      </w:r>
      <w:r>
        <w:t>158</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8.4</w:t>
      </w:r>
      <w:r>
        <w:rPr>
          <w:rFonts w:asciiTheme="minorHAnsi" w:eastAsiaTheme="minorEastAsia" w:hAnsiTheme="minorHAnsi" w:cstheme="minorBidi"/>
          <w:sz w:val="22"/>
          <w:szCs w:val="22"/>
          <w:lang w:eastAsia="en-GB"/>
        </w:rPr>
        <w:tab/>
      </w:r>
      <w:r>
        <w:rPr>
          <w:lang w:eastAsia="zh-CN"/>
        </w:rPr>
        <w:t>Reporting of Rank Indicator (RI)</w:t>
      </w:r>
      <w:r>
        <w:tab/>
      </w:r>
      <w:r>
        <w:fldChar w:fldCharType="begin" w:fldLock="1"/>
      </w:r>
      <w:r>
        <w:instrText xml:space="preserve"> PAGEREF _Toc40209930 \h </w:instrText>
      </w:r>
      <w:r>
        <w:fldChar w:fldCharType="separate"/>
      </w:r>
      <w:r>
        <w:t>161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8.4</w:t>
      </w:r>
      <w:r>
        <w:t>.1</w:t>
      </w:r>
      <w:r>
        <w:rPr>
          <w:rFonts w:asciiTheme="minorHAnsi" w:eastAsiaTheme="minorEastAsia" w:hAnsiTheme="minorHAnsi" w:cstheme="minorBidi"/>
          <w:sz w:val="22"/>
          <w:szCs w:val="22"/>
          <w:lang w:eastAsia="en-GB"/>
        </w:rPr>
        <w:tab/>
      </w:r>
      <w:r>
        <w:t>1RX requirements</w:t>
      </w:r>
      <w:r>
        <w:tab/>
      </w:r>
      <w:r>
        <w:fldChar w:fldCharType="begin" w:fldLock="1"/>
      </w:r>
      <w:r>
        <w:instrText xml:space="preserve"> PAGEREF _Toc40209931 \h </w:instrText>
      </w:r>
      <w:r>
        <w:fldChar w:fldCharType="separate"/>
      </w:r>
      <w:r>
        <w:t>161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8</w:t>
      </w:r>
      <w:r>
        <w:t>.</w:t>
      </w:r>
      <w:r>
        <w:rPr>
          <w:lang w:eastAsia="zh-CN"/>
        </w:rPr>
        <w:t>4</w:t>
      </w:r>
      <w:r>
        <w:t>.2</w:t>
      </w:r>
      <w:r>
        <w:rPr>
          <w:rFonts w:asciiTheme="minorHAnsi" w:eastAsiaTheme="minorEastAsia" w:hAnsiTheme="minorHAnsi" w:cstheme="minorBidi"/>
          <w:sz w:val="22"/>
          <w:szCs w:val="22"/>
          <w:lang w:eastAsia="en-GB"/>
        </w:rPr>
        <w:tab/>
      </w:r>
      <w:r>
        <w:t>2RX requirements</w:t>
      </w:r>
      <w:r>
        <w:tab/>
      </w:r>
      <w:r>
        <w:fldChar w:fldCharType="begin" w:fldLock="1"/>
      </w:r>
      <w:r>
        <w:instrText xml:space="preserve"> PAGEREF _Toc40209932 \h </w:instrText>
      </w:r>
      <w:r>
        <w:fldChar w:fldCharType="separate"/>
      </w:r>
      <w:r>
        <w:t>162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_Toc40209933 \h </w:instrText>
      </w:r>
      <w:r>
        <w:fldChar w:fldCharType="separate"/>
      </w:r>
      <w:r>
        <w:t>162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8.4.2.2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_Toc40209934 \h </w:instrText>
      </w:r>
      <w:r>
        <w:fldChar w:fldCharType="separate"/>
      </w:r>
      <w:r>
        <w:t>162</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t>Demodulation performance requirements</w:t>
      </w:r>
      <w:r>
        <w:rPr>
          <w:lang w:eastAsia="zh-CN"/>
        </w:rPr>
        <w:t xml:space="preserve"> for interworking</w:t>
      </w:r>
      <w:r>
        <w:tab/>
      </w:r>
      <w:r>
        <w:fldChar w:fldCharType="begin" w:fldLock="1"/>
      </w:r>
      <w:r>
        <w:instrText xml:space="preserve"> PAGEREF _Toc40209935 \h </w:instrText>
      </w:r>
      <w:r>
        <w:fldChar w:fldCharType="separate"/>
      </w:r>
      <w:r>
        <w:t>165</w:t>
      </w:r>
      <w:r>
        <w:fldChar w:fldCharType="end"/>
      </w:r>
    </w:p>
    <w:p w:rsidR="004E527F" w:rsidRDefault="004E527F">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_Toc40209936 \h </w:instrText>
      </w:r>
      <w:r>
        <w:fldChar w:fldCharType="separate"/>
      </w:r>
      <w:r>
        <w:t>165</w:t>
      </w:r>
      <w:r>
        <w:fldChar w:fldCharType="end"/>
      </w:r>
    </w:p>
    <w:p w:rsidR="004E527F" w:rsidRDefault="004E527F">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_Toc40209937 \h </w:instrText>
      </w:r>
      <w:r>
        <w:fldChar w:fldCharType="separate"/>
      </w:r>
      <w:r>
        <w:t>165</w:t>
      </w:r>
      <w:r>
        <w:fldChar w:fldCharType="end"/>
      </w:r>
    </w:p>
    <w:p w:rsidR="004E527F" w:rsidRDefault="004E527F">
      <w:pPr>
        <w:pStyle w:val="TOC4"/>
        <w:rPr>
          <w:rFonts w:asciiTheme="minorHAnsi" w:eastAsiaTheme="minorEastAsia" w:hAnsiTheme="minorHAnsi" w:cstheme="minorBidi"/>
          <w:sz w:val="22"/>
          <w:szCs w:val="22"/>
          <w:lang w:eastAsia="en-GB"/>
        </w:rPr>
      </w:pPr>
      <w:r>
        <w:t>9.1.1.1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_Toc40209938 \h </w:instrText>
      </w:r>
      <w:r>
        <w:fldChar w:fldCharType="separate"/>
      </w:r>
      <w:r>
        <w:t>166</w:t>
      </w:r>
      <w:r>
        <w:fldChar w:fldCharType="end"/>
      </w:r>
    </w:p>
    <w:p w:rsidR="004E527F" w:rsidRDefault="004E527F">
      <w:pPr>
        <w:pStyle w:val="TOC4"/>
        <w:rPr>
          <w:rFonts w:asciiTheme="minorHAnsi" w:eastAsiaTheme="minorEastAsia" w:hAnsiTheme="minorHAnsi" w:cstheme="minorBidi"/>
          <w:sz w:val="22"/>
          <w:szCs w:val="22"/>
          <w:lang w:eastAsia="en-GB"/>
        </w:rPr>
      </w:pPr>
      <w:r>
        <w:t>9.1.1.2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_Toc40209939 \h </w:instrText>
      </w:r>
      <w:r>
        <w:fldChar w:fldCharType="separate"/>
      </w:r>
      <w:r>
        <w:t>167</w:t>
      </w:r>
      <w:r>
        <w:fldChar w:fldCharType="end"/>
      </w:r>
    </w:p>
    <w:p w:rsidR="004E527F" w:rsidRPr="00BD49AB" w:rsidRDefault="004E527F">
      <w:pPr>
        <w:pStyle w:val="TOC3"/>
        <w:rPr>
          <w:rFonts w:asciiTheme="minorHAnsi" w:eastAsiaTheme="minorEastAsia" w:hAnsiTheme="minorHAnsi" w:cstheme="minorBidi"/>
          <w:sz w:val="22"/>
          <w:szCs w:val="22"/>
          <w:lang w:val="sv-FI" w:eastAsia="en-GB"/>
        </w:rPr>
      </w:pPr>
      <w:r w:rsidRPr="00BD49AB">
        <w:rPr>
          <w:lang w:val="sv-FI" w:eastAsia="zh-CN"/>
        </w:rPr>
        <w:t>9.1.2</w:t>
      </w:r>
      <w:r w:rsidRPr="00BD49AB">
        <w:rPr>
          <w:rFonts w:asciiTheme="minorHAnsi" w:eastAsiaTheme="minorEastAsia" w:hAnsiTheme="minorHAnsi" w:cstheme="minorBidi"/>
          <w:sz w:val="22"/>
          <w:szCs w:val="22"/>
          <w:lang w:val="sv-FI" w:eastAsia="en-GB"/>
        </w:rPr>
        <w:tab/>
      </w:r>
      <w:r w:rsidRPr="00BD49AB">
        <w:rPr>
          <w:lang w:val="sv-FI" w:eastAsia="zh-CN"/>
        </w:rPr>
        <w:t>E-UTRA Cell setup</w:t>
      </w:r>
      <w:r w:rsidRPr="00BD49AB">
        <w:rPr>
          <w:lang w:val="sv-FI"/>
        </w:rPr>
        <w:tab/>
      </w:r>
      <w:r>
        <w:fldChar w:fldCharType="begin" w:fldLock="1"/>
      </w:r>
      <w:r w:rsidRPr="00BD49AB">
        <w:rPr>
          <w:lang w:val="sv-FI"/>
        </w:rPr>
        <w:instrText xml:space="preserve"> PAGEREF _Toc40209940 \h </w:instrText>
      </w:r>
      <w:r>
        <w:fldChar w:fldCharType="separate"/>
      </w:r>
      <w:r w:rsidRPr="00BD49AB">
        <w:rPr>
          <w:lang w:val="sv-FI"/>
        </w:rPr>
        <w:t>167</w:t>
      </w:r>
      <w:r>
        <w:fldChar w:fldCharType="end"/>
      </w:r>
    </w:p>
    <w:p w:rsidR="004E527F" w:rsidRPr="00BD49AB" w:rsidRDefault="004E527F">
      <w:pPr>
        <w:pStyle w:val="TOC4"/>
        <w:rPr>
          <w:rFonts w:asciiTheme="minorHAnsi" w:eastAsiaTheme="minorEastAsia" w:hAnsiTheme="minorHAnsi" w:cstheme="minorBidi"/>
          <w:sz w:val="22"/>
          <w:szCs w:val="22"/>
          <w:lang w:val="sv-FI" w:eastAsia="en-GB"/>
        </w:rPr>
      </w:pPr>
      <w:r w:rsidRPr="00BD49AB">
        <w:rPr>
          <w:lang w:val="sv-FI"/>
        </w:rPr>
        <w:t>9.1.</w:t>
      </w:r>
      <w:r w:rsidRPr="00BD49AB">
        <w:rPr>
          <w:lang w:val="sv-FI" w:eastAsia="zh-CN"/>
        </w:rPr>
        <w:t>2</w:t>
      </w:r>
      <w:r w:rsidRPr="00BD49AB">
        <w:rPr>
          <w:lang w:val="sv-FI"/>
        </w:rPr>
        <w:t>.1</w:t>
      </w:r>
      <w:r w:rsidRPr="00BD49AB">
        <w:rPr>
          <w:rFonts w:asciiTheme="minorHAnsi" w:eastAsiaTheme="minorEastAsia" w:hAnsiTheme="minorHAnsi" w:cstheme="minorBidi"/>
          <w:sz w:val="22"/>
          <w:szCs w:val="22"/>
          <w:lang w:val="sv-FI" w:eastAsia="en-GB"/>
        </w:rPr>
        <w:tab/>
      </w:r>
      <w:r w:rsidRPr="00BD49AB">
        <w:rPr>
          <w:lang w:val="sv-FI"/>
        </w:rPr>
        <w:t>FDD</w:t>
      </w:r>
      <w:r w:rsidRPr="00BD49AB">
        <w:rPr>
          <w:lang w:val="sv-FI"/>
        </w:rPr>
        <w:tab/>
      </w:r>
      <w:r>
        <w:fldChar w:fldCharType="begin" w:fldLock="1"/>
      </w:r>
      <w:r w:rsidRPr="00BD49AB">
        <w:rPr>
          <w:lang w:val="sv-FI"/>
        </w:rPr>
        <w:instrText xml:space="preserve"> PAGEREF _Toc40209941 \h </w:instrText>
      </w:r>
      <w:r>
        <w:fldChar w:fldCharType="separate"/>
      </w:r>
      <w:r w:rsidRPr="00BD49AB">
        <w:rPr>
          <w:lang w:val="sv-FI"/>
        </w:rPr>
        <w:t>167</w:t>
      </w:r>
      <w:r>
        <w:fldChar w:fldCharType="end"/>
      </w:r>
    </w:p>
    <w:p w:rsidR="004E527F" w:rsidRPr="00BD49AB" w:rsidRDefault="004E527F">
      <w:pPr>
        <w:pStyle w:val="TOC4"/>
        <w:rPr>
          <w:rFonts w:asciiTheme="minorHAnsi" w:eastAsiaTheme="minorEastAsia" w:hAnsiTheme="minorHAnsi" w:cstheme="minorBidi"/>
          <w:sz w:val="22"/>
          <w:szCs w:val="22"/>
          <w:lang w:val="sv-FI" w:eastAsia="en-GB"/>
        </w:rPr>
      </w:pPr>
      <w:r w:rsidRPr="00BD49AB">
        <w:rPr>
          <w:lang w:val="sv-FI"/>
        </w:rPr>
        <w:t>9.1.</w:t>
      </w:r>
      <w:r w:rsidRPr="00BD49AB">
        <w:rPr>
          <w:lang w:val="sv-FI" w:eastAsia="zh-CN"/>
        </w:rPr>
        <w:t>2</w:t>
      </w:r>
      <w:r w:rsidRPr="00BD49AB">
        <w:rPr>
          <w:lang w:val="sv-FI"/>
        </w:rPr>
        <w:t>.2</w:t>
      </w:r>
      <w:r w:rsidRPr="00BD49AB">
        <w:rPr>
          <w:rFonts w:asciiTheme="minorHAnsi" w:eastAsiaTheme="minorEastAsia" w:hAnsiTheme="minorHAnsi" w:cstheme="minorBidi"/>
          <w:sz w:val="22"/>
          <w:szCs w:val="22"/>
          <w:lang w:val="sv-FI" w:eastAsia="en-GB"/>
        </w:rPr>
        <w:tab/>
      </w:r>
      <w:r w:rsidRPr="00BD49AB">
        <w:rPr>
          <w:lang w:val="sv-FI"/>
        </w:rPr>
        <w:t>TDD</w:t>
      </w:r>
      <w:r w:rsidRPr="00BD49AB">
        <w:rPr>
          <w:lang w:val="sv-FI"/>
        </w:rPr>
        <w:tab/>
      </w:r>
      <w:r>
        <w:fldChar w:fldCharType="begin" w:fldLock="1"/>
      </w:r>
      <w:r w:rsidRPr="00BD49AB">
        <w:rPr>
          <w:lang w:val="sv-FI"/>
        </w:rPr>
        <w:instrText xml:space="preserve"> PAGEREF _Toc40209942 \h </w:instrText>
      </w:r>
      <w:r>
        <w:fldChar w:fldCharType="separate"/>
      </w:r>
      <w:r w:rsidRPr="00BD49AB">
        <w:rPr>
          <w:lang w:val="sv-FI"/>
        </w:rPr>
        <w:t>168</w:t>
      </w:r>
      <w:r>
        <w:fldChar w:fldCharType="end"/>
      </w:r>
    </w:p>
    <w:p w:rsidR="004E527F" w:rsidRPr="00BD49AB" w:rsidRDefault="004E527F">
      <w:pPr>
        <w:pStyle w:val="TOC2"/>
        <w:rPr>
          <w:rFonts w:asciiTheme="minorHAnsi" w:eastAsiaTheme="minorEastAsia" w:hAnsiTheme="minorHAnsi" w:cstheme="minorBidi"/>
          <w:sz w:val="22"/>
          <w:szCs w:val="22"/>
          <w:lang w:val="sv-FI" w:eastAsia="en-GB"/>
        </w:rPr>
      </w:pPr>
      <w:r w:rsidRPr="00BD49AB">
        <w:rPr>
          <w:lang w:val="sv-FI" w:eastAsia="zh-CN"/>
        </w:rPr>
        <w:t>9.2</w:t>
      </w:r>
      <w:r w:rsidRPr="00BD49AB">
        <w:rPr>
          <w:rFonts w:asciiTheme="minorHAnsi" w:eastAsiaTheme="minorEastAsia" w:hAnsiTheme="minorHAnsi" w:cstheme="minorBidi"/>
          <w:sz w:val="22"/>
          <w:szCs w:val="22"/>
          <w:lang w:val="sv-FI" w:eastAsia="en-GB"/>
        </w:rPr>
        <w:tab/>
      </w:r>
      <w:r w:rsidRPr="00BD49AB">
        <w:rPr>
          <w:lang w:val="sv-FI" w:eastAsia="zh-CN"/>
        </w:rPr>
        <w:t>PDSCH Demodulation</w:t>
      </w:r>
      <w:r w:rsidRPr="00BD49AB">
        <w:rPr>
          <w:lang w:val="sv-FI"/>
        </w:rPr>
        <w:tab/>
      </w:r>
      <w:r>
        <w:fldChar w:fldCharType="begin" w:fldLock="1"/>
      </w:r>
      <w:r w:rsidRPr="00BD49AB">
        <w:rPr>
          <w:lang w:val="sv-FI"/>
        </w:rPr>
        <w:instrText xml:space="preserve"> PAGEREF _Toc40209943 \h </w:instrText>
      </w:r>
      <w:r>
        <w:fldChar w:fldCharType="separate"/>
      </w:r>
      <w:r w:rsidRPr="00BD49AB">
        <w:rPr>
          <w:lang w:val="sv-FI"/>
        </w:rPr>
        <w:t>169</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9.2A</w:t>
      </w:r>
      <w:r>
        <w:rPr>
          <w:rFonts w:asciiTheme="minorHAnsi" w:eastAsiaTheme="minorEastAsia" w:hAnsiTheme="minorHAnsi" w:cstheme="minorBidi"/>
          <w:sz w:val="22"/>
          <w:szCs w:val="22"/>
          <w:lang w:eastAsia="en-GB"/>
        </w:rPr>
        <w:tab/>
      </w:r>
      <w:r>
        <w:rPr>
          <w:lang w:eastAsia="zh-CN"/>
        </w:rPr>
        <w:t>PDSCH demodulation for CA</w:t>
      </w:r>
      <w:r>
        <w:tab/>
      </w:r>
      <w:r>
        <w:fldChar w:fldCharType="begin" w:fldLock="1"/>
      </w:r>
      <w:r>
        <w:instrText xml:space="preserve"> PAGEREF _Toc40209944 \h </w:instrText>
      </w:r>
      <w:r>
        <w:fldChar w:fldCharType="separate"/>
      </w:r>
      <w:r>
        <w:t>169</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9.2A.1</w:t>
      </w:r>
      <w:r>
        <w:rPr>
          <w:rFonts w:asciiTheme="minorHAnsi" w:eastAsiaTheme="minorEastAsia" w:hAnsiTheme="minorHAnsi" w:cstheme="minorBidi"/>
          <w:sz w:val="22"/>
          <w:szCs w:val="22"/>
          <w:lang w:eastAsia="en-GB"/>
        </w:rPr>
        <w:tab/>
      </w:r>
      <w:r>
        <w:rPr>
          <w:lang w:eastAsia="zh-CN"/>
        </w:rPr>
        <w:t>NR CA between FR1 and FR2</w:t>
      </w:r>
      <w:r>
        <w:tab/>
      </w:r>
      <w:r>
        <w:fldChar w:fldCharType="begin" w:fldLock="1"/>
      </w:r>
      <w:r>
        <w:instrText xml:space="preserve"> PAGEREF _Toc40209945 \h </w:instrText>
      </w:r>
      <w:r>
        <w:fldChar w:fldCharType="separate"/>
      </w:r>
      <w:r>
        <w:t>169</w:t>
      </w:r>
      <w:r>
        <w:fldChar w:fldCharType="end"/>
      </w:r>
    </w:p>
    <w:p w:rsidR="004E527F" w:rsidRPr="00BD49AB" w:rsidRDefault="004E527F">
      <w:pPr>
        <w:pStyle w:val="TOC2"/>
        <w:rPr>
          <w:rFonts w:asciiTheme="minorHAnsi" w:eastAsiaTheme="minorEastAsia" w:hAnsiTheme="minorHAnsi" w:cstheme="minorBidi"/>
          <w:sz w:val="22"/>
          <w:szCs w:val="22"/>
          <w:lang w:val="sv-FI" w:eastAsia="en-GB"/>
        </w:rPr>
      </w:pPr>
      <w:r w:rsidRPr="00A95548">
        <w:rPr>
          <w:lang w:val="sv-FI" w:eastAsia="zh-CN"/>
        </w:rPr>
        <w:t>9.2B</w:t>
      </w:r>
      <w:r w:rsidRPr="00BD49AB">
        <w:rPr>
          <w:rFonts w:asciiTheme="minorHAnsi" w:eastAsiaTheme="minorEastAsia" w:hAnsiTheme="minorHAnsi" w:cstheme="minorBidi"/>
          <w:sz w:val="22"/>
          <w:szCs w:val="22"/>
          <w:lang w:val="sv-FI" w:eastAsia="en-GB"/>
        </w:rPr>
        <w:tab/>
      </w:r>
      <w:r w:rsidRPr="00A95548">
        <w:rPr>
          <w:lang w:val="sv-FI" w:eastAsia="zh-CN"/>
        </w:rPr>
        <w:t>PDSCH demodulation for DC</w:t>
      </w:r>
      <w:r w:rsidRPr="00BD49AB">
        <w:rPr>
          <w:lang w:val="sv-FI"/>
        </w:rPr>
        <w:tab/>
      </w:r>
      <w:r>
        <w:fldChar w:fldCharType="begin" w:fldLock="1"/>
      </w:r>
      <w:r w:rsidRPr="00BD49AB">
        <w:rPr>
          <w:lang w:val="sv-FI"/>
        </w:rPr>
        <w:instrText xml:space="preserve"> PAGEREF _Toc40209946 \h </w:instrText>
      </w:r>
      <w:r>
        <w:fldChar w:fldCharType="separate"/>
      </w:r>
      <w:r w:rsidRPr="00BD49AB">
        <w:rPr>
          <w:lang w:val="sv-FI"/>
        </w:rPr>
        <w:t>169</w:t>
      </w:r>
      <w:r>
        <w:fldChar w:fldCharType="end"/>
      </w:r>
    </w:p>
    <w:p w:rsidR="004E527F" w:rsidRPr="00BD49AB" w:rsidRDefault="004E527F">
      <w:pPr>
        <w:pStyle w:val="TOC3"/>
        <w:rPr>
          <w:rFonts w:asciiTheme="minorHAnsi" w:eastAsiaTheme="minorEastAsia" w:hAnsiTheme="minorHAnsi" w:cstheme="minorBidi"/>
          <w:sz w:val="22"/>
          <w:szCs w:val="22"/>
          <w:lang w:val="sv-FI" w:eastAsia="en-GB"/>
        </w:rPr>
      </w:pPr>
      <w:r w:rsidRPr="00A95548">
        <w:rPr>
          <w:lang w:val="sv-FI" w:eastAsia="zh-CN"/>
        </w:rPr>
        <w:t>9.2B.1</w:t>
      </w:r>
      <w:r w:rsidRPr="00BD49AB">
        <w:rPr>
          <w:rFonts w:asciiTheme="minorHAnsi" w:eastAsiaTheme="minorEastAsia" w:hAnsiTheme="minorHAnsi" w:cstheme="minorBidi"/>
          <w:sz w:val="22"/>
          <w:szCs w:val="22"/>
          <w:lang w:val="sv-FI" w:eastAsia="en-GB"/>
        </w:rPr>
        <w:tab/>
      </w:r>
      <w:r w:rsidRPr="00A95548">
        <w:rPr>
          <w:lang w:val="sv-FI" w:eastAsia="zh-CN"/>
        </w:rPr>
        <w:t>EN-DC</w:t>
      </w:r>
      <w:r w:rsidRPr="00BD49AB">
        <w:rPr>
          <w:lang w:val="sv-FI"/>
        </w:rPr>
        <w:tab/>
      </w:r>
      <w:r>
        <w:fldChar w:fldCharType="begin" w:fldLock="1"/>
      </w:r>
      <w:r w:rsidRPr="00BD49AB">
        <w:rPr>
          <w:lang w:val="sv-FI"/>
        </w:rPr>
        <w:instrText xml:space="preserve"> PAGEREF _Toc40209947 \h </w:instrText>
      </w:r>
      <w:r>
        <w:fldChar w:fldCharType="separate"/>
      </w:r>
      <w:r w:rsidRPr="00BD49AB">
        <w:rPr>
          <w:lang w:val="sv-FI"/>
        </w:rPr>
        <w:t>169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9.2B.1.1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_Toc40209948 \h </w:instrText>
      </w:r>
      <w:r>
        <w:fldChar w:fldCharType="separate"/>
      </w:r>
      <w:r>
        <w:t>169</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9.2B.1.1.1</w:t>
      </w:r>
      <w:r>
        <w:rPr>
          <w:rFonts w:asciiTheme="minorHAnsi" w:eastAsiaTheme="minorEastAsia" w:hAnsiTheme="minorHAnsi" w:cstheme="minorBidi"/>
          <w:sz w:val="22"/>
          <w:szCs w:val="22"/>
          <w:lang w:eastAsia="en-GB"/>
        </w:rPr>
        <w:tab/>
      </w:r>
      <w:r>
        <w:rPr>
          <w:lang w:eastAsia="zh-CN"/>
        </w:rPr>
        <w:t>PDSCH</w:t>
      </w:r>
      <w:r>
        <w:tab/>
      </w:r>
      <w:r>
        <w:fldChar w:fldCharType="begin" w:fldLock="1"/>
      </w:r>
      <w:r>
        <w:instrText xml:space="preserve"> PAGEREF _Toc40209949 \h </w:instrText>
      </w:r>
      <w:r>
        <w:fldChar w:fldCharType="separate"/>
      </w:r>
      <w:r>
        <w:t>169</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9.2B.1.2</w:t>
      </w:r>
      <w:r>
        <w:rPr>
          <w:rFonts w:asciiTheme="minorHAnsi" w:eastAsiaTheme="minorEastAsia" w:hAnsiTheme="minorHAnsi" w:cstheme="minorBidi"/>
          <w:sz w:val="22"/>
          <w:szCs w:val="22"/>
          <w:lang w:eastAsia="en-GB"/>
        </w:rPr>
        <w:tab/>
      </w:r>
      <w:r>
        <w:rPr>
          <w:lang w:eastAsia="zh-CN"/>
        </w:rPr>
        <w:t>EN-DC including FR2 NR carrier only</w:t>
      </w:r>
      <w:r>
        <w:tab/>
      </w:r>
      <w:r>
        <w:fldChar w:fldCharType="begin" w:fldLock="1"/>
      </w:r>
      <w:r>
        <w:instrText xml:space="preserve"> PAGEREF _Toc40209950 \h </w:instrText>
      </w:r>
      <w:r>
        <w:fldChar w:fldCharType="separate"/>
      </w:r>
      <w:r>
        <w:t>169</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9.2B.1.2.1</w:t>
      </w:r>
      <w:r>
        <w:rPr>
          <w:rFonts w:asciiTheme="minorHAnsi" w:eastAsiaTheme="minorEastAsia" w:hAnsiTheme="minorHAnsi" w:cstheme="minorBidi"/>
          <w:sz w:val="22"/>
          <w:szCs w:val="22"/>
          <w:lang w:eastAsia="en-GB"/>
        </w:rPr>
        <w:tab/>
      </w:r>
      <w:r>
        <w:rPr>
          <w:lang w:eastAsia="zh-CN"/>
        </w:rPr>
        <w:t>PDSCH</w:t>
      </w:r>
      <w:r>
        <w:tab/>
      </w:r>
      <w:r>
        <w:fldChar w:fldCharType="begin" w:fldLock="1"/>
      </w:r>
      <w:r>
        <w:instrText xml:space="preserve"> PAGEREF _Toc40209951 \h </w:instrText>
      </w:r>
      <w:r>
        <w:fldChar w:fldCharType="separate"/>
      </w:r>
      <w:r>
        <w:t>169</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9.2B.1.3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_Toc40209952 \h </w:instrText>
      </w:r>
      <w:r>
        <w:fldChar w:fldCharType="separate"/>
      </w:r>
      <w:r>
        <w:t>169</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9.2B.2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_Toc40209953 \h </w:instrText>
      </w:r>
      <w:r>
        <w:fldChar w:fldCharType="separate"/>
      </w:r>
      <w:r>
        <w:t>169</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9.3</w:t>
      </w:r>
      <w:r>
        <w:rPr>
          <w:rFonts w:asciiTheme="minorHAnsi" w:eastAsiaTheme="minorEastAsia" w:hAnsiTheme="minorHAnsi" w:cstheme="minorBidi"/>
          <w:sz w:val="22"/>
          <w:szCs w:val="22"/>
          <w:lang w:eastAsia="en-GB"/>
        </w:rPr>
        <w:tab/>
      </w:r>
      <w:r>
        <w:rPr>
          <w:lang w:eastAsia="zh-CN"/>
        </w:rPr>
        <w:t>PDCCH demodulation</w:t>
      </w:r>
      <w:r>
        <w:tab/>
      </w:r>
      <w:r>
        <w:fldChar w:fldCharType="begin" w:fldLock="1"/>
      </w:r>
      <w:r>
        <w:instrText xml:space="preserve"> PAGEREF _Toc40209954 \h </w:instrText>
      </w:r>
      <w:r>
        <w:fldChar w:fldCharType="separate"/>
      </w:r>
      <w:r>
        <w:t>170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9.3A</w:t>
      </w:r>
      <w:r>
        <w:rPr>
          <w:rFonts w:asciiTheme="minorHAnsi" w:eastAsiaTheme="minorEastAsia" w:hAnsiTheme="minorHAnsi" w:cstheme="minorBidi"/>
          <w:sz w:val="22"/>
          <w:szCs w:val="22"/>
          <w:lang w:eastAsia="en-GB"/>
        </w:rPr>
        <w:tab/>
      </w:r>
      <w:r>
        <w:rPr>
          <w:lang w:eastAsia="zh-CN"/>
        </w:rPr>
        <w:t>PDCCH demodulation for CA</w:t>
      </w:r>
      <w:r>
        <w:tab/>
      </w:r>
      <w:r>
        <w:fldChar w:fldCharType="begin" w:fldLock="1"/>
      </w:r>
      <w:r>
        <w:instrText xml:space="preserve"> PAGEREF _Toc40209955 \h </w:instrText>
      </w:r>
      <w:r>
        <w:fldChar w:fldCharType="separate"/>
      </w:r>
      <w:r>
        <w:t>170</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9.3A.1</w:t>
      </w:r>
      <w:r>
        <w:rPr>
          <w:rFonts w:asciiTheme="minorHAnsi" w:eastAsiaTheme="minorEastAsia" w:hAnsiTheme="minorHAnsi" w:cstheme="minorBidi"/>
          <w:sz w:val="22"/>
          <w:szCs w:val="22"/>
          <w:lang w:eastAsia="en-GB"/>
        </w:rPr>
        <w:tab/>
      </w:r>
      <w:r>
        <w:rPr>
          <w:lang w:eastAsia="zh-CN"/>
        </w:rPr>
        <w:t>NR CA between FR1 and FR2</w:t>
      </w:r>
      <w:r>
        <w:tab/>
      </w:r>
      <w:r>
        <w:fldChar w:fldCharType="begin" w:fldLock="1"/>
      </w:r>
      <w:r>
        <w:instrText xml:space="preserve"> PAGEREF _Toc40209956 \h </w:instrText>
      </w:r>
      <w:r>
        <w:fldChar w:fldCharType="separate"/>
      </w:r>
      <w:r>
        <w:t>170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9.3B</w:t>
      </w:r>
      <w:r>
        <w:rPr>
          <w:rFonts w:asciiTheme="minorHAnsi" w:eastAsiaTheme="minorEastAsia" w:hAnsiTheme="minorHAnsi" w:cstheme="minorBidi"/>
          <w:sz w:val="22"/>
          <w:szCs w:val="22"/>
          <w:lang w:eastAsia="en-GB"/>
        </w:rPr>
        <w:tab/>
      </w:r>
      <w:r>
        <w:rPr>
          <w:lang w:eastAsia="zh-CN"/>
        </w:rPr>
        <w:t>PDCCH demodulation for DC</w:t>
      </w:r>
      <w:r>
        <w:tab/>
      </w:r>
      <w:r>
        <w:fldChar w:fldCharType="begin" w:fldLock="1"/>
      </w:r>
      <w:r>
        <w:instrText xml:space="preserve"> PAGEREF _Toc40209957 \h </w:instrText>
      </w:r>
      <w:r>
        <w:fldChar w:fldCharType="separate"/>
      </w:r>
      <w:r>
        <w:t>170</w:t>
      </w:r>
      <w:r>
        <w:fldChar w:fldCharType="end"/>
      </w:r>
    </w:p>
    <w:p w:rsidR="004E527F" w:rsidRPr="00BD49AB" w:rsidRDefault="004E527F">
      <w:pPr>
        <w:pStyle w:val="TOC3"/>
        <w:rPr>
          <w:rFonts w:asciiTheme="minorHAnsi" w:eastAsiaTheme="minorEastAsia" w:hAnsiTheme="minorHAnsi" w:cstheme="minorBidi"/>
          <w:sz w:val="22"/>
          <w:szCs w:val="22"/>
          <w:lang w:val="sv-FI" w:eastAsia="en-GB"/>
        </w:rPr>
      </w:pPr>
      <w:r w:rsidRPr="00A95548">
        <w:rPr>
          <w:lang w:val="sv-FI" w:eastAsia="zh-CN"/>
        </w:rPr>
        <w:t>9.3B.1</w:t>
      </w:r>
      <w:r w:rsidRPr="00BD49AB">
        <w:rPr>
          <w:rFonts w:asciiTheme="minorHAnsi" w:eastAsiaTheme="minorEastAsia" w:hAnsiTheme="minorHAnsi" w:cstheme="minorBidi"/>
          <w:sz w:val="22"/>
          <w:szCs w:val="22"/>
          <w:lang w:val="sv-FI" w:eastAsia="en-GB"/>
        </w:rPr>
        <w:tab/>
      </w:r>
      <w:r w:rsidRPr="00A95548">
        <w:rPr>
          <w:lang w:val="sv-FI" w:eastAsia="zh-CN"/>
        </w:rPr>
        <w:t>EN-DC</w:t>
      </w:r>
      <w:r w:rsidRPr="00BD49AB">
        <w:rPr>
          <w:lang w:val="sv-FI"/>
        </w:rPr>
        <w:tab/>
      </w:r>
      <w:r>
        <w:fldChar w:fldCharType="begin" w:fldLock="1"/>
      </w:r>
      <w:r w:rsidRPr="00BD49AB">
        <w:rPr>
          <w:lang w:val="sv-FI"/>
        </w:rPr>
        <w:instrText xml:space="preserve"> PAGEREF _Toc40209958 \h </w:instrText>
      </w:r>
      <w:r>
        <w:fldChar w:fldCharType="separate"/>
      </w:r>
      <w:r w:rsidRPr="00BD49AB">
        <w:rPr>
          <w:lang w:val="sv-FI"/>
        </w:rPr>
        <w:t>170</w:t>
      </w:r>
      <w:r>
        <w:fldChar w:fldCharType="end"/>
      </w:r>
    </w:p>
    <w:p w:rsidR="004E527F" w:rsidRPr="00BD49AB" w:rsidRDefault="004E527F">
      <w:pPr>
        <w:pStyle w:val="TOC4"/>
        <w:rPr>
          <w:rFonts w:asciiTheme="minorHAnsi" w:eastAsiaTheme="minorEastAsia" w:hAnsiTheme="minorHAnsi" w:cstheme="minorBidi"/>
          <w:sz w:val="22"/>
          <w:szCs w:val="22"/>
          <w:lang w:val="sv-FI" w:eastAsia="en-GB"/>
        </w:rPr>
      </w:pPr>
      <w:r w:rsidRPr="00A95548">
        <w:rPr>
          <w:lang w:val="sv-FI" w:eastAsia="zh-CN"/>
        </w:rPr>
        <w:t>9.3B.1.1</w:t>
      </w:r>
      <w:r w:rsidRPr="00BD49AB">
        <w:rPr>
          <w:rFonts w:asciiTheme="minorHAnsi" w:eastAsiaTheme="minorEastAsia" w:hAnsiTheme="minorHAnsi" w:cstheme="minorBidi"/>
          <w:sz w:val="22"/>
          <w:szCs w:val="22"/>
          <w:lang w:val="sv-FI" w:eastAsia="en-GB"/>
        </w:rPr>
        <w:tab/>
      </w:r>
      <w:r w:rsidRPr="00A95548">
        <w:rPr>
          <w:lang w:val="sv-FI" w:eastAsia="zh-CN"/>
        </w:rPr>
        <w:t>EN-DC within FR1</w:t>
      </w:r>
      <w:r w:rsidRPr="00BD49AB">
        <w:rPr>
          <w:lang w:val="sv-FI"/>
        </w:rPr>
        <w:tab/>
      </w:r>
      <w:r>
        <w:fldChar w:fldCharType="begin" w:fldLock="1"/>
      </w:r>
      <w:r w:rsidRPr="00BD49AB">
        <w:rPr>
          <w:lang w:val="sv-FI"/>
        </w:rPr>
        <w:instrText xml:space="preserve"> PAGEREF _Toc40209959 \h </w:instrText>
      </w:r>
      <w:r>
        <w:fldChar w:fldCharType="separate"/>
      </w:r>
      <w:r w:rsidRPr="00BD49AB">
        <w:rPr>
          <w:lang w:val="sv-FI"/>
        </w:rPr>
        <w:t>170</w:t>
      </w:r>
      <w:r>
        <w:fldChar w:fldCharType="end"/>
      </w:r>
    </w:p>
    <w:p w:rsidR="004E527F" w:rsidRPr="00BD49AB" w:rsidRDefault="004E527F">
      <w:pPr>
        <w:pStyle w:val="TOC5"/>
        <w:rPr>
          <w:rFonts w:asciiTheme="minorHAnsi" w:eastAsiaTheme="minorEastAsia" w:hAnsiTheme="minorHAnsi" w:cstheme="minorBidi"/>
          <w:sz w:val="22"/>
          <w:szCs w:val="22"/>
          <w:lang w:val="sv-FI" w:eastAsia="en-GB"/>
        </w:rPr>
      </w:pPr>
      <w:r w:rsidRPr="00A95548">
        <w:rPr>
          <w:lang w:val="sv-FI" w:eastAsia="zh-CN"/>
        </w:rPr>
        <w:t>9.3B.1.1.1</w:t>
      </w:r>
      <w:r w:rsidRPr="00BD49AB">
        <w:rPr>
          <w:rFonts w:asciiTheme="minorHAnsi" w:eastAsiaTheme="minorEastAsia" w:hAnsiTheme="minorHAnsi" w:cstheme="minorBidi"/>
          <w:sz w:val="22"/>
          <w:szCs w:val="22"/>
          <w:lang w:val="sv-FI" w:eastAsia="en-GB"/>
        </w:rPr>
        <w:tab/>
      </w:r>
      <w:r w:rsidRPr="00A95548">
        <w:rPr>
          <w:lang w:val="sv-FI" w:eastAsia="zh-CN"/>
        </w:rPr>
        <w:t>PDCCH</w:t>
      </w:r>
      <w:r w:rsidRPr="00BD49AB">
        <w:rPr>
          <w:lang w:val="sv-FI"/>
        </w:rPr>
        <w:tab/>
      </w:r>
      <w:r>
        <w:fldChar w:fldCharType="begin" w:fldLock="1"/>
      </w:r>
      <w:r w:rsidRPr="00BD49AB">
        <w:rPr>
          <w:lang w:val="sv-FI"/>
        </w:rPr>
        <w:instrText xml:space="preserve"> PAGEREF _Toc40209960 \h </w:instrText>
      </w:r>
      <w:r>
        <w:fldChar w:fldCharType="separate"/>
      </w:r>
      <w:r w:rsidRPr="00BD49AB">
        <w:rPr>
          <w:lang w:val="sv-FI"/>
        </w:rPr>
        <w:t>170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9.3B.1.2</w:t>
      </w:r>
      <w:r>
        <w:rPr>
          <w:rFonts w:asciiTheme="minorHAnsi" w:eastAsiaTheme="minorEastAsia" w:hAnsiTheme="minorHAnsi" w:cstheme="minorBidi"/>
          <w:sz w:val="22"/>
          <w:szCs w:val="22"/>
          <w:lang w:eastAsia="en-GB"/>
        </w:rPr>
        <w:tab/>
      </w:r>
      <w:r>
        <w:rPr>
          <w:lang w:eastAsia="zh-CN"/>
        </w:rPr>
        <w:t>EN-DC including FR2 NR carrier only</w:t>
      </w:r>
      <w:r>
        <w:tab/>
      </w:r>
      <w:r>
        <w:fldChar w:fldCharType="begin" w:fldLock="1"/>
      </w:r>
      <w:r>
        <w:instrText xml:space="preserve"> PAGEREF _Toc40209961 \h </w:instrText>
      </w:r>
      <w:r>
        <w:fldChar w:fldCharType="separate"/>
      </w:r>
      <w:r>
        <w:t>170</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9.3B.1.2.1</w:t>
      </w:r>
      <w:r>
        <w:rPr>
          <w:rFonts w:asciiTheme="minorHAnsi" w:eastAsiaTheme="minorEastAsia" w:hAnsiTheme="minorHAnsi" w:cstheme="minorBidi"/>
          <w:sz w:val="22"/>
          <w:szCs w:val="22"/>
          <w:lang w:eastAsia="en-GB"/>
        </w:rPr>
        <w:tab/>
      </w:r>
      <w:r>
        <w:rPr>
          <w:lang w:eastAsia="zh-CN"/>
        </w:rPr>
        <w:t>PDCCH</w:t>
      </w:r>
      <w:r>
        <w:tab/>
      </w:r>
      <w:r>
        <w:fldChar w:fldCharType="begin" w:fldLock="1"/>
      </w:r>
      <w:r>
        <w:instrText xml:space="preserve"> PAGEREF _Toc40209962 \h </w:instrText>
      </w:r>
      <w:r>
        <w:fldChar w:fldCharType="separate"/>
      </w:r>
      <w:r>
        <w:t>170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9.3B.1.3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_Toc40209963 \h </w:instrText>
      </w:r>
      <w:r>
        <w:fldChar w:fldCharType="separate"/>
      </w:r>
      <w:r>
        <w:t>170</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9.3B.2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_Toc40209964 \h </w:instrText>
      </w:r>
      <w:r>
        <w:fldChar w:fldCharType="separate"/>
      </w:r>
      <w:r>
        <w:t>170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_Toc40209965 \h </w:instrText>
      </w:r>
      <w:r>
        <w:fldChar w:fldCharType="separate"/>
      </w:r>
      <w:r>
        <w:t>170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9.4A</w:t>
      </w:r>
      <w:r>
        <w:rPr>
          <w:rFonts w:asciiTheme="minorHAnsi" w:eastAsiaTheme="minorEastAsia" w:hAnsiTheme="minorHAnsi" w:cstheme="minorBidi"/>
          <w:sz w:val="22"/>
          <w:szCs w:val="22"/>
          <w:lang w:eastAsia="en-GB"/>
        </w:rPr>
        <w:tab/>
      </w:r>
      <w:r>
        <w:rPr>
          <w:lang w:eastAsia="zh-CN"/>
        </w:rPr>
        <w:t>SDR test for CA</w:t>
      </w:r>
      <w:r>
        <w:tab/>
      </w:r>
      <w:r>
        <w:fldChar w:fldCharType="begin" w:fldLock="1"/>
      </w:r>
      <w:r>
        <w:instrText xml:space="preserve"> PAGEREF _Toc40209966 \h </w:instrText>
      </w:r>
      <w:r>
        <w:fldChar w:fldCharType="separate"/>
      </w:r>
      <w:r>
        <w:t>170</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9.4A.1</w:t>
      </w:r>
      <w:r>
        <w:rPr>
          <w:rFonts w:asciiTheme="minorHAnsi" w:eastAsiaTheme="minorEastAsia" w:hAnsiTheme="minorHAnsi" w:cstheme="minorBidi"/>
          <w:sz w:val="22"/>
          <w:szCs w:val="22"/>
          <w:lang w:eastAsia="en-GB"/>
        </w:rPr>
        <w:tab/>
      </w:r>
      <w:r>
        <w:rPr>
          <w:lang w:eastAsia="zh-CN"/>
        </w:rPr>
        <w:t>NR CA between FR1 and FR2</w:t>
      </w:r>
      <w:r>
        <w:tab/>
      </w:r>
      <w:r>
        <w:fldChar w:fldCharType="begin" w:fldLock="1"/>
      </w:r>
      <w:r>
        <w:instrText xml:space="preserve"> PAGEREF _Toc40209967 \h </w:instrText>
      </w:r>
      <w:r>
        <w:fldChar w:fldCharType="separate"/>
      </w:r>
      <w:r>
        <w:t>170</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9.4B</w:t>
      </w:r>
      <w:r>
        <w:rPr>
          <w:rFonts w:asciiTheme="minorHAnsi" w:eastAsiaTheme="minorEastAsia" w:hAnsiTheme="minorHAnsi" w:cstheme="minorBidi"/>
          <w:sz w:val="22"/>
          <w:szCs w:val="22"/>
          <w:lang w:eastAsia="en-GB"/>
        </w:rPr>
        <w:tab/>
      </w:r>
      <w:r>
        <w:rPr>
          <w:lang w:eastAsia="zh-CN"/>
        </w:rPr>
        <w:t>SDR test for DC</w:t>
      </w:r>
      <w:r>
        <w:tab/>
      </w:r>
      <w:r>
        <w:fldChar w:fldCharType="begin" w:fldLock="1"/>
      </w:r>
      <w:r>
        <w:instrText xml:space="preserve"> PAGEREF _Toc40209968 \h </w:instrText>
      </w:r>
      <w:r>
        <w:fldChar w:fldCharType="separate"/>
      </w:r>
      <w:r>
        <w:t>171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9.4B.1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_Toc40209969 \h </w:instrText>
      </w:r>
      <w:r>
        <w:fldChar w:fldCharType="separate"/>
      </w:r>
      <w:r>
        <w:t>171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9.4B.1.1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_Toc40209970 \h </w:instrText>
      </w:r>
      <w:r>
        <w:fldChar w:fldCharType="separate"/>
      </w:r>
      <w:r>
        <w:t>171</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9.4B.1.1.1</w:t>
      </w:r>
      <w:r>
        <w:rPr>
          <w:rFonts w:asciiTheme="minorHAnsi" w:eastAsiaTheme="minorEastAsia" w:hAnsiTheme="minorHAnsi" w:cstheme="minorBidi"/>
          <w:sz w:val="22"/>
          <w:szCs w:val="22"/>
          <w:lang w:eastAsia="en-GB"/>
        </w:rPr>
        <w:tab/>
      </w:r>
      <w:r>
        <w:rPr>
          <w:lang w:eastAsia="zh-CN"/>
        </w:rPr>
        <w:t>SDR test</w:t>
      </w:r>
      <w:r>
        <w:tab/>
      </w:r>
      <w:r>
        <w:fldChar w:fldCharType="begin" w:fldLock="1"/>
      </w:r>
      <w:r>
        <w:instrText xml:space="preserve"> PAGEREF _Toc40209971 \h </w:instrText>
      </w:r>
      <w:r>
        <w:fldChar w:fldCharType="separate"/>
      </w:r>
      <w:r>
        <w:t>171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9.4B.1.2</w:t>
      </w:r>
      <w:r>
        <w:rPr>
          <w:rFonts w:asciiTheme="minorHAnsi" w:eastAsiaTheme="minorEastAsia" w:hAnsiTheme="minorHAnsi" w:cstheme="minorBidi"/>
          <w:sz w:val="22"/>
          <w:szCs w:val="22"/>
          <w:lang w:eastAsia="en-GB"/>
        </w:rPr>
        <w:tab/>
      </w:r>
      <w:r>
        <w:rPr>
          <w:lang w:eastAsia="zh-CN"/>
        </w:rPr>
        <w:t>EN-DC including FR2 NR carrier</w:t>
      </w:r>
      <w:r>
        <w:tab/>
      </w:r>
      <w:r>
        <w:fldChar w:fldCharType="begin" w:fldLock="1"/>
      </w:r>
      <w:r>
        <w:instrText xml:space="preserve"> PAGEREF _Toc40209972 \h </w:instrText>
      </w:r>
      <w:r>
        <w:fldChar w:fldCharType="separate"/>
      </w:r>
      <w:r>
        <w:t>173</w:t>
      </w:r>
      <w:r>
        <w:fldChar w:fldCharType="end"/>
      </w:r>
    </w:p>
    <w:p w:rsidR="004E527F" w:rsidRDefault="004E527F">
      <w:pPr>
        <w:pStyle w:val="TOC5"/>
        <w:rPr>
          <w:rFonts w:asciiTheme="minorHAnsi" w:eastAsiaTheme="minorEastAsia" w:hAnsiTheme="minorHAnsi" w:cstheme="minorBidi"/>
          <w:sz w:val="22"/>
          <w:szCs w:val="22"/>
          <w:lang w:eastAsia="en-GB"/>
        </w:rPr>
      </w:pPr>
      <w:r>
        <w:rPr>
          <w:lang w:eastAsia="zh-CN"/>
        </w:rPr>
        <w:t>9.4B.1.2.1</w:t>
      </w:r>
      <w:r>
        <w:rPr>
          <w:rFonts w:asciiTheme="minorHAnsi" w:eastAsiaTheme="minorEastAsia" w:hAnsiTheme="minorHAnsi" w:cstheme="minorBidi"/>
          <w:sz w:val="22"/>
          <w:szCs w:val="22"/>
          <w:lang w:eastAsia="en-GB"/>
        </w:rPr>
        <w:tab/>
      </w:r>
      <w:r>
        <w:rPr>
          <w:lang w:eastAsia="zh-CN"/>
        </w:rPr>
        <w:t>SDR test</w:t>
      </w:r>
      <w:r>
        <w:tab/>
      </w:r>
      <w:r>
        <w:fldChar w:fldCharType="begin" w:fldLock="1"/>
      </w:r>
      <w:r>
        <w:instrText xml:space="preserve"> PAGEREF _Toc40209973 \h </w:instrText>
      </w:r>
      <w:r>
        <w:fldChar w:fldCharType="separate"/>
      </w:r>
      <w:r>
        <w:t>173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9.4B.1.3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_Toc40209974 \h </w:instrText>
      </w:r>
      <w:r>
        <w:fldChar w:fldCharType="separate"/>
      </w:r>
      <w:r>
        <w:t>173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9.4B.3.1</w:t>
      </w:r>
      <w:r>
        <w:rPr>
          <w:rFonts w:asciiTheme="minorHAnsi" w:eastAsiaTheme="minorEastAsia" w:hAnsiTheme="minorHAnsi" w:cstheme="minorBidi"/>
          <w:sz w:val="22"/>
          <w:szCs w:val="22"/>
          <w:lang w:eastAsia="en-GB"/>
        </w:rPr>
        <w:tab/>
      </w:r>
      <w:r>
        <w:rPr>
          <w:lang w:eastAsia="zh-CN"/>
        </w:rPr>
        <w:t>NE-DC within FR1</w:t>
      </w:r>
      <w:r>
        <w:tab/>
      </w:r>
      <w:r>
        <w:fldChar w:fldCharType="begin" w:fldLock="1"/>
      </w:r>
      <w:r>
        <w:instrText xml:space="preserve"> PAGEREF _Toc40209975 \h </w:instrText>
      </w:r>
      <w:r>
        <w:fldChar w:fldCharType="separate"/>
      </w:r>
      <w:r>
        <w:t>174</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t>CSI reporting requirements</w:t>
      </w:r>
      <w:r>
        <w:rPr>
          <w:lang w:eastAsia="zh-CN"/>
        </w:rPr>
        <w:t xml:space="preserve"> for interworking</w:t>
      </w:r>
      <w:r>
        <w:tab/>
      </w:r>
      <w:r>
        <w:fldChar w:fldCharType="begin" w:fldLock="1"/>
      </w:r>
      <w:r>
        <w:instrText xml:space="preserve"> PAGEREF _Toc40209976 \h </w:instrText>
      </w:r>
      <w:r>
        <w:fldChar w:fldCharType="separate"/>
      </w:r>
      <w:r>
        <w:t>174</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_Toc40209977 \h </w:instrText>
      </w:r>
      <w:r>
        <w:fldChar w:fldCharType="separate"/>
      </w:r>
      <w:r>
        <w:t>174</w:t>
      </w:r>
      <w:r>
        <w:fldChar w:fldCharType="end"/>
      </w:r>
    </w:p>
    <w:p w:rsidR="004E527F" w:rsidRDefault="004E527F">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fldLock="1"/>
      </w:r>
      <w:r>
        <w:instrText xml:space="preserve"> PAGEREF _Toc40209978 \h </w:instrText>
      </w:r>
      <w:r>
        <w:fldChar w:fldCharType="separate"/>
      </w:r>
      <w:r>
        <w:t>175</w:t>
      </w:r>
      <w:r>
        <w:fldChar w:fldCharType="end"/>
      </w:r>
    </w:p>
    <w:p w:rsidR="004E527F" w:rsidRDefault="004E527F">
      <w:pPr>
        <w:pStyle w:val="TOC4"/>
        <w:rPr>
          <w:rFonts w:asciiTheme="minorHAnsi" w:eastAsiaTheme="minorEastAsia" w:hAnsiTheme="minorHAnsi" w:cstheme="minorBidi"/>
          <w:sz w:val="22"/>
          <w:szCs w:val="22"/>
          <w:lang w:eastAsia="en-GB"/>
        </w:rPr>
      </w:pPr>
      <w:r>
        <w:t>10.1.1.1</w:t>
      </w:r>
      <w:r>
        <w:rPr>
          <w:rFonts w:asciiTheme="minorHAnsi" w:eastAsiaTheme="minorEastAsia" w:hAnsiTheme="minorHAnsi" w:cstheme="minorBidi"/>
          <w:sz w:val="22"/>
          <w:szCs w:val="22"/>
          <w:lang w:eastAsia="en-GB"/>
        </w:rPr>
        <w:tab/>
      </w:r>
      <w:r>
        <w:t>Applicability of requirements for optional UE features</w:t>
      </w:r>
      <w:r>
        <w:tab/>
      </w:r>
      <w:r>
        <w:fldChar w:fldCharType="begin" w:fldLock="1"/>
      </w:r>
      <w:r>
        <w:instrText xml:space="preserve"> PAGEREF _Toc40209979 \h </w:instrText>
      </w:r>
      <w:r>
        <w:fldChar w:fldCharType="separate"/>
      </w:r>
      <w:r>
        <w:t>175</w:t>
      </w:r>
      <w:r>
        <w:fldChar w:fldCharType="end"/>
      </w:r>
    </w:p>
    <w:p w:rsidR="004E527F" w:rsidRDefault="004E527F">
      <w:pPr>
        <w:pStyle w:val="TOC4"/>
        <w:rPr>
          <w:rFonts w:asciiTheme="minorHAnsi" w:eastAsiaTheme="minorEastAsia" w:hAnsiTheme="minorHAnsi" w:cstheme="minorBidi"/>
          <w:sz w:val="22"/>
          <w:szCs w:val="22"/>
          <w:lang w:eastAsia="en-GB"/>
        </w:rPr>
      </w:pPr>
      <w:r>
        <w:t>10.1.1.2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fldLock="1"/>
      </w:r>
      <w:r>
        <w:instrText xml:space="preserve"> PAGEREF _Toc40209980 \h </w:instrText>
      </w:r>
      <w:r>
        <w:fldChar w:fldCharType="separate"/>
      </w:r>
      <w:r>
        <w:t>175</w:t>
      </w:r>
      <w:r>
        <w:fldChar w:fldCharType="end"/>
      </w:r>
    </w:p>
    <w:p w:rsidR="004E527F" w:rsidRDefault="004E527F">
      <w:pPr>
        <w:pStyle w:val="TOC2"/>
        <w:rPr>
          <w:rFonts w:asciiTheme="minorHAnsi" w:eastAsiaTheme="minorEastAsia" w:hAnsiTheme="minorHAnsi" w:cstheme="minorBidi"/>
          <w:sz w:val="22"/>
          <w:szCs w:val="22"/>
          <w:lang w:eastAsia="en-GB"/>
        </w:rPr>
      </w:pPr>
      <w:r>
        <w:lastRenderedPageBreak/>
        <w:t>10.2</w:t>
      </w:r>
      <w:r>
        <w:rPr>
          <w:rFonts w:asciiTheme="minorHAnsi" w:eastAsiaTheme="minorEastAsia" w:hAnsiTheme="minorHAnsi" w:cstheme="minorBidi"/>
          <w:sz w:val="22"/>
          <w:szCs w:val="22"/>
          <w:lang w:eastAsia="en-GB"/>
        </w:rPr>
        <w:tab/>
      </w:r>
      <w:r>
        <w:t>Reporting of Channel Quality Indicator (CQI)</w:t>
      </w:r>
      <w:r>
        <w:tab/>
      </w:r>
      <w:r>
        <w:fldChar w:fldCharType="begin" w:fldLock="1"/>
      </w:r>
      <w:r>
        <w:instrText xml:space="preserve"> PAGEREF _Toc40209981 \h </w:instrText>
      </w:r>
      <w:r>
        <w:fldChar w:fldCharType="separate"/>
      </w:r>
      <w:r>
        <w:t>175</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w:t>
      </w:r>
      <w:r>
        <w:t>.2</w:t>
      </w:r>
      <w:r>
        <w:rPr>
          <w:lang w:eastAsia="zh-CN"/>
        </w:rPr>
        <w:t>A</w:t>
      </w:r>
      <w:r>
        <w:rPr>
          <w:rFonts w:asciiTheme="minorHAnsi" w:eastAsiaTheme="minorEastAsia" w:hAnsiTheme="minorHAnsi" w:cstheme="minorBidi"/>
          <w:sz w:val="22"/>
          <w:szCs w:val="22"/>
          <w:lang w:eastAsia="en-GB"/>
        </w:rPr>
        <w:tab/>
      </w:r>
      <w:r>
        <w:t>Reporting of Channel Quality Indicator (CQI)</w:t>
      </w:r>
      <w:r>
        <w:rPr>
          <w:lang w:eastAsia="zh-CN"/>
        </w:rPr>
        <w:t xml:space="preserve"> for CA</w:t>
      </w:r>
      <w:r>
        <w:tab/>
      </w:r>
      <w:r>
        <w:fldChar w:fldCharType="begin" w:fldLock="1"/>
      </w:r>
      <w:r>
        <w:instrText xml:space="preserve"> PAGEREF _Toc40209982 \h </w:instrText>
      </w:r>
      <w:r>
        <w:fldChar w:fldCharType="separate"/>
      </w:r>
      <w:r>
        <w:t>175</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w:t>
      </w:r>
      <w:r>
        <w:t>.2</w:t>
      </w:r>
      <w:r>
        <w:rPr>
          <w:lang w:eastAsia="zh-CN"/>
        </w:rPr>
        <w:t>B</w:t>
      </w:r>
      <w:r>
        <w:rPr>
          <w:rFonts w:asciiTheme="minorHAnsi" w:eastAsiaTheme="minorEastAsia" w:hAnsiTheme="minorHAnsi" w:cstheme="minorBidi"/>
          <w:sz w:val="22"/>
          <w:szCs w:val="22"/>
          <w:lang w:eastAsia="en-GB"/>
        </w:rPr>
        <w:tab/>
      </w:r>
      <w:r>
        <w:t>Reporting of Channel Quality Indicator (CQI)</w:t>
      </w:r>
      <w:r>
        <w:rPr>
          <w:lang w:eastAsia="zh-CN"/>
        </w:rPr>
        <w:t xml:space="preserve"> for DC</w:t>
      </w:r>
      <w:r>
        <w:tab/>
      </w:r>
      <w:r>
        <w:fldChar w:fldCharType="begin" w:fldLock="1"/>
      </w:r>
      <w:r>
        <w:instrText xml:space="preserve"> PAGEREF _Toc40209983 \h </w:instrText>
      </w:r>
      <w:r>
        <w:fldChar w:fldCharType="separate"/>
      </w:r>
      <w:r>
        <w:t>176</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10.2B.1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_Toc40209984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10.2B.1.1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_Toc40209985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10.2B.1.2</w:t>
      </w:r>
      <w:r>
        <w:rPr>
          <w:rFonts w:asciiTheme="minorHAnsi" w:eastAsiaTheme="minorEastAsia" w:hAnsiTheme="minorHAnsi" w:cstheme="minorBidi"/>
          <w:sz w:val="22"/>
          <w:szCs w:val="22"/>
          <w:lang w:eastAsia="en-GB"/>
        </w:rPr>
        <w:tab/>
      </w:r>
      <w:r>
        <w:rPr>
          <w:lang w:eastAsia="zh-CN"/>
        </w:rPr>
        <w:t>EN-DC including FR2 NR carrier</w:t>
      </w:r>
      <w:r>
        <w:tab/>
      </w:r>
      <w:r>
        <w:fldChar w:fldCharType="begin" w:fldLock="1"/>
      </w:r>
      <w:r>
        <w:instrText xml:space="preserve"> PAGEREF _Toc40209986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10.2B.1.3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_Toc40209987 \h </w:instrText>
      </w:r>
      <w:r>
        <w:fldChar w:fldCharType="separate"/>
      </w:r>
      <w:r>
        <w:t>176</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10.2B.2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_Toc40209988 \h </w:instrText>
      </w:r>
      <w:r>
        <w:fldChar w:fldCharType="separate"/>
      </w:r>
      <w:r>
        <w:t>176</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fldLock="1"/>
      </w:r>
      <w:r>
        <w:instrText xml:space="preserve"> PAGEREF _Toc40209989 \h </w:instrText>
      </w:r>
      <w:r>
        <w:fldChar w:fldCharType="separate"/>
      </w:r>
      <w:r>
        <w:t>176</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w:t>
      </w:r>
      <w:r>
        <w:t>.</w:t>
      </w:r>
      <w:r>
        <w:rPr>
          <w:lang w:eastAsia="zh-CN"/>
        </w:rPr>
        <w:t>3A</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CA</w:t>
      </w:r>
      <w:r>
        <w:tab/>
      </w:r>
      <w:r>
        <w:fldChar w:fldCharType="begin" w:fldLock="1"/>
      </w:r>
      <w:r>
        <w:instrText xml:space="preserve"> PAGEREF _Toc40209990 \h </w:instrText>
      </w:r>
      <w:r>
        <w:fldChar w:fldCharType="separate"/>
      </w:r>
      <w:r>
        <w:t>176</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w:t>
      </w:r>
      <w:r>
        <w:t>.</w:t>
      </w:r>
      <w:r>
        <w:rPr>
          <w:lang w:eastAsia="zh-CN"/>
        </w:rPr>
        <w:t>3B</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DC</w:t>
      </w:r>
      <w:r>
        <w:tab/>
      </w:r>
      <w:r>
        <w:fldChar w:fldCharType="begin" w:fldLock="1"/>
      </w:r>
      <w:r>
        <w:instrText xml:space="preserve"> PAGEREF _Toc40209991 \h </w:instrText>
      </w:r>
      <w:r>
        <w:fldChar w:fldCharType="separate"/>
      </w:r>
      <w:r>
        <w:t>176</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w:t>
      </w:r>
      <w:r>
        <w:t>.</w:t>
      </w:r>
      <w:r>
        <w:rPr>
          <w:lang w:eastAsia="zh-CN"/>
        </w:rPr>
        <w:t>3B.1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_Toc40209992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w:t>
      </w:r>
      <w:r>
        <w:t>.</w:t>
      </w:r>
      <w:r>
        <w:rPr>
          <w:lang w:eastAsia="zh-CN"/>
        </w:rPr>
        <w:t>3B.1.1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_Toc40209993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w:t>
      </w:r>
      <w:r>
        <w:t>.</w:t>
      </w:r>
      <w:r>
        <w:rPr>
          <w:lang w:eastAsia="zh-CN"/>
        </w:rPr>
        <w:t>3B.1.2</w:t>
      </w:r>
      <w:r>
        <w:rPr>
          <w:rFonts w:asciiTheme="minorHAnsi" w:eastAsiaTheme="minorEastAsia" w:hAnsiTheme="minorHAnsi" w:cstheme="minorBidi"/>
          <w:sz w:val="22"/>
          <w:szCs w:val="22"/>
          <w:lang w:eastAsia="en-GB"/>
        </w:rPr>
        <w:tab/>
      </w:r>
      <w:r>
        <w:rPr>
          <w:lang w:eastAsia="zh-CN"/>
        </w:rPr>
        <w:t>EN-DC including NR FR2 carrier</w:t>
      </w:r>
      <w:r>
        <w:tab/>
      </w:r>
      <w:r>
        <w:fldChar w:fldCharType="begin" w:fldLock="1"/>
      </w:r>
      <w:r>
        <w:instrText xml:space="preserve"> PAGEREF _Toc40209994 \h </w:instrText>
      </w:r>
      <w:r>
        <w:fldChar w:fldCharType="separate"/>
      </w:r>
      <w:r>
        <w:t>176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w:t>
      </w:r>
      <w:r>
        <w:t>.</w:t>
      </w:r>
      <w:r>
        <w:rPr>
          <w:lang w:eastAsia="zh-CN"/>
        </w:rPr>
        <w:t>3B.1.3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_Toc40209995 \h </w:instrText>
      </w:r>
      <w:r>
        <w:fldChar w:fldCharType="separate"/>
      </w:r>
      <w:r>
        <w:t>176</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10.3B.2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_Toc40209996 \h </w:instrText>
      </w:r>
      <w:r>
        <w:fldChar w:fldCharType="separate"/>
      </w:r>
      <w:r>
        <w:t>177</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10.4</w:t>
      </w:r>
      <w:r>
        <w:rPr>
          <w:rFonts w:asciiTheme="minorHAnsi" w:eastAsiaTheme="minorEastAsia" w:hAnsiTheme="minorHAnsi" w:cstheme="minorBidi"/>
          <w:sz w:val="22"/>
          <w:szCs w:val="22"/>
          <w:lang w:eastAsia="en-GB"/>
        </w:rPr>
        <w:tab/>
      </w:r>
      <w:r>
        <w:rPr>
          <w:lang w:eastAsia="zh-CN"/>
        </w:rPr>
        <w:t>Reporting of Rank Indicator (RI)</w:t>
      </w:r>
      <w:r>
        <w:tab/>
      </w:r>
      <w:r>
        <w:fldChar w:fldCharType="begin" w:fldLock="1"/>
      </w:r>
      <w:r>
        <w:instrText xml:space="preserve"> PAGEREF _Toc40209997 \h </w:instrText>
      </w:r>
      <w:r>
        <w:fldChar w:fldCharType="separate"/>
      </w:r>
      <w:r>
        <w:t>177</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10.4A</w:t>
      </w:r>
      <w:r>
        <w:rPr>
          <w:rFonts w:asciiTheme="minorHAnsi" w:eastAsiaTheme="minorEastAsia" w:hAnsiTheme="minorHAnsi" w:cstheme="minorBidi"/>
          <w:sz w:val="22"/>
          <w:szCs w:val="22"/>
          <w:lang w:eastAsia="en-GB"/>
        </w:rPr>
        <w:tab/>
      </w:r>
      <w:r>
        <w:rPr>
          <w:lang w:eastAsia="zh-CN"/>
        </w:rPr>
        <w:t>Reporting of Rank Indicator (RI) for CA</w:t>
      </w:r>
      <w:r>
        <w:tab/>
      </w:r>
      <w:r>
        <w:fldChar w:fldCharType="begin" w:fldLock="1"/>
      </w:r>
      <w:r>
        <w:instrText xml:space="preserve"> PAGEREF _Toc40209998 \h </w:instrText>
      </w:r>
      <w:r>
        <w:fldChar w:fldCharType="separate"/>
      </w:r>
      <w:r>
        <w:t>177</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10.4B</w:t>
      </w:r>
      <w:r>
        <w:rPr>
          <w:rFonts w:asciiTheme="minorHAnsi" w:eastAsiaTheme="minorEastAsia" w:hAnsiTheme="minorHAnsi" w:cstheme="minorBidi"/>
          <w:sz w:val="22"/>
          <w:szCs w:val="22"/>
          <w:lang w:eastAsia="en-GB"/>
        </w:rPr>
        <w:tab/>
      </w:r>
      <w:r>
        <w:rPr>
          <w:lang w:eastAsia="zh-CN"/>
        </w:rPr>
        <w:t>Reporting of Rank Indicator (RI) for DC</w:t>
      </w:r>
      <w:r>
        <w:tab/>
      </w:r>
      <w:r>
        <w:fldChar w:fldCharType="begin" w:fldLock="1"/>
      </w:r>
      <w:r>
        <w:instrText xml:space="preserve"> PAGEREF _Toc40209999 \h </w:instrText>
      </w:r>
      <w:r>
        <w:fldChar w:fldCharType="separate"/>
      </w:r>
      <w:r>
        <w:t>177</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10.4B.1</w:t>
      </w:r>
      <w:r>
        <w:rPr>
          <w:rFonts w:asciiTheme="minorHAnsi" w:eastAsiaTheme="minorEastAsia" w:hAnsiTheme="minorHAnsi" w:cstheme="minorBidi"/>
          <w:sz w:val="22"/>
          <w:szCs w:val="22"/>
          <w:lang w:eastAsia="en-GB"/>
        </w:rPr>
        <w:tab/>
      </w:r>
      <w:r>
        <w:rPr>
          <w:lang w:eastAsia="zh-CN"/>
        </w:rPr>
        <w:t>EN-DC</w:t>
      </w:r>
      <w:r>
        <w:tab/>
      </w:r>
      <w:r>
        <w:fldChar w:fldCharType="begin" w:fldLock="1"/>
      </w:r>
      <w:r>
        <w:instrText xml:space="preserve"> PAGEREF _Toc40210000 \h </w:instrText>
      </w:r>
      <w:r>
        <w:fldChar w:fldCharType="separate"/>
      </w:r>
      <w:r>
        <w:t>177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10.4B.1.1</w:t>
      </w:r>
      <w:r>
        <w:rPr>
          <w:rFonts w:asciiTheme="minorHAnsi" w:eastAsiaTheme="minorEastAsia" w:hAnsiTheme="minorHAnsi" w:cstheme="minorBidi"/>
          <w:sz w:val="22"/>
          <w:szCs w:val="22"/>
          <w:lang w:eastAsia="en-GB"/>
        </w:rPr>
        <w:tab/>
      </w:r>
      <w:r>
        <w:rPr>
          <w:lang w:eastAsia="zh-CN"/>
        </w:rPr>
        <w:t>EN-DC within FR1</w:t>
      </w:r>
      <w:r>
        <w:tab/>
      </w:r>
      <w:r>
        <w:fldChar w:fldCharType="begin" w:fldLock="1"/>
      </w:r>
      <w:r>
        <w:instrText xml:space="preserve"> PAGEREF _Toc40210001 \h </w:instrText>
      </w:r>
      <w:r>
        <w:fldChar w:fldCharType="separate"/>
      </w:r>
      <w:r>
        <w:t>177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10.4B.1.2</w:t>
      </w:r>
      <w:r>
        <w:rPr>
          <w:rFonts w:asciiTheme="minorHAnsi" w:eastAsiaTheme="minorEastAsia" w:hAnsiTheme="minorHAnsi" w:cstheme="minorBidi"/>
          <w:sz w:val="22"/>
          <w:szCs w:val="22"/>
          <w:lang w:eastAsia="en-GB"/>
        </w:rPr>
        <w:tab/>
      </w:r>
      <w:r>
        <w:rPr>
          <w:lang w:eastAsia="zh-CN"/>
        </w:rPr>
        <w:t>EN-DC including NR FR2 carrier</w:t>
      </w:r>
      <w:r>
        <w:tab/>
      </w:r>
      <w:r>
        <w:fldChar w:fldCharType="begin" w:fldLock="1"/>
      </w:r>
      <w:r>
        <w:instrText xml:space="preserve"> PAGEREF _Toc40210002 \h </w:instrText>
      </w:r>
      <w:r>
        <w:fldChar w:fldCharType="separate"/>
      </w:r>
      <w:r>
        <w:t>177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10</w:t>
      </w:r>
      <w:r>
        <w:t>.</w:t>
      </w:r>
      <w:r>
        <w:rPr>
          <w:lang w:eastAsia="zh-CN"/>
        </w:rPr>
        <w:t>4B.1.3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fldLock="1"/>
      </w:r>
      <w:r>
        <w:instrText xml:space="preserve"> PAGEREF _Toc40210003 \h </w:instrText>
      </w:r>
      <w:r>
        <w:fldChar w:fldCharType="separate"/>
      </w:r>
      <w:r>
        <w:t>177</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10.4B.2</w:t>
      </w:r>
      <w:r>
        <w:rPr>
          <w:rFonts w:asciiTheme="minorHAnsi" w:eastAsiaTheme="minorEastAsia" w:hAnsiTheme="minorHAnsi" w:cstheme="minorBidi"/>
          <w:sz w:val="22"/>
          <w:szCs w:val="22"/>
          <w:lang w:eastAsia="en-GB"/>
        </w:rPr>
        <w:tab/>
      </w:r>
      <w:r>
        <w:rPr>
          <w:lang w:eastAsia="zh-CN"/>
        </w:rPr>
        <w:t>NR DC between FR1 and FR2</w:t>
      </w:r>
      <w:r>
        <w:tab/>
      </w:r>
      <w:r>
        <w:fldChar w:fldCharType="begin" w:fldLock="1"/>
      </w:r>
      <w:r>
        <w:instrText xml:space="preserve"> PAGEREF _Toc40210004 \h </w:instrText>
      </w:r>
      <w:r>
        <w:fldChar w:fldCharType="separate"/>
      </w:r>
      <w:r>
        <w:t>177</w:t>
      </w:r>
      <w:r>
        <w:fldChar w:fldCharType="end"/>
      </w:r>
    </w:p>
    <w:p w:rsidR="004E527F" w:rsidRDefault="004E527F">
      <w:pPr>
        <w:pStyle w:val="TOC8"/>
        <w:rPr>
          <w:rFonts w:asciiTheme="minorHAnsi" w:eastAsiaTheme="minorEastAsia" w:hAnsiTheme="minorHAnsi" w:cstheme="minorBidi"/>
          <w:b w:val="0"/>
          <w:szCs w:val="22"/>
          <w:lang w:eastAsia="en-GB"/>
        </w:rPr>
      </w:pPr>
      <w:r>
        <w:t>Annex A (normative): Measurement channels</w:t>
      </w:r>
      <w:r>
        <w:tab/>
      </w:r>
      <w:r>
        <w:fldChar w:fldCharType="begin" w:fldLock="1"/>
      </w:r>
      <w:r>
        <w:instrText xml:space="preserve"> PAGEREF _Toc40210005 \h </w:instrText>
      </w:r>
      <w:r>
        <w:fldChar w:fldCharType="separate"/>
      </w:r>
      <w:r>
        <w:t>178</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A.1</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_Toc40210006 \h </w:instrText>
      </w:r>
      <w:r>
        <w:fldChar w:fldCharType="separate"/>
      </w:r>
      <w:r>
        <w:t>178</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A.1.1</w:t>
      </w:r>
      <w:r>
        <w:rPr>
          <w:rFonts w:asciiTheme="minorHAnsi" w:eastAsiaTheme="minorEastAsia" w:hAnsiTheme="minorHAnsi" w:cstheme="minorBidi"/>
          <w:sz w:val="22"/>
          <w:szCs w:val="22"/>
          <w:lang w:eastAsia="en-GB"/>
        </w:rPr>
        <w:tab/>
      </w:r>
      <w:r w:rsidRPr="00A95548">
        <w:rPr>
          <w:snapToGrid w:val="0"/>
        </w:rPr>
        <w:t>Throughput definition</w:t>
      </w:r>
      <w:r>
        <w:tab/>
      </w:r>
      <w:r>
        <w:fldChar w:fldCharType="begin" w:fldLock="1"/>
      </w:r>
      <w:r>
        <w:instrText xml:space="preserve"> PAGEREF _Toc40210007 \h </w:instrText>
      </w:r>
      <w:r>
        <w:fldChar w:fldCharType="separate"/>
      </w:r>
      <w:r>
        <w:t>178</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A.1.2</w:t>
      </w:r>
      <w:r>
        <w:rPr>
          <w:rFonts w:asciiTheme="minorHAnsi" w:eastAsiaTheme="minorEastAsia" w:hAnsiTheme="minorHAnsi" w:cstheme="minorBidi"/>
          <w:sz w:val="22"/>
          <w:szCs w:val="22"/>
          <w:lang w:eastAsia="en-GB"/>
        </w:rPr>
        <w:tab/>
      </w:r>
      <w:r w:rsidRPr="00A95548">
        <w:rPr>
          <w:snapToGrid w:val="0"/>
        </w:rPr>
        <w:t>TDD UL-DL configurations for FR1</w:t>
      </w:r>
      <w:r>
        <w:tab/>
      </w:r>
      <w:r>
        <w:fldChar w:fldCharType="begin" w:fldLock="1"/>
      </w:r>
      <w:r>
        <w:instrText xml:space="preserve"> PAGEREF _Toc40210008 \h </w:instrText>
      </w:r>
      <w:r>
        <w:fldChar w:fldCharType="separate"/>
      </w:r>
      <w:r>
        <w:t>178</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A.1.3</w:t>
      </w:r>
      <w:r>
        <w:rPr>
          <w:rFonts w:asciiTheme="minorHAnsi" w:eastAsiaTheme="minorEastAsia" w:hAnsiTheme="minorHAnsi" w:cstheme="minorBidi"/>
          <w:sz w:val="22"/>
          <w:szCs w:val="22"/>
          <w:lang w:eastAsia="en-GB"/>
        </w:rPr>
        <w:tab/>
      </w:r>
      <w:r>
        <w:rPr>
          <w:lang w:eastAsia="zh-CN"/>
        </w:rPr>
        <w:t>TDD UL-DL configurations for FR2</w:t>
      </w:r>
      <w:r>
        <w:tab/>
      </w:r>
      <w:r>
        <w:fldChar w:fldCharType="begin" w:fldLock="1"/>
      </w:r>
      <w:r>
        <w:instrText xml:space="preserve"> PAGEREF _Toc40210009 \h </w:instrText>
      </w:r>
      <w:r>
        <w:fldChar w:fldCharType="separate"/>
      </w:r>
      <w:r>
        <w:t>182</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A.2</w:t>
      </w:r>
      <w:r>
        <w:rPr>
          <w:rFonts w:asciiTheme="minorHAnsi" w:eastAsiaTheme="minorEastAsia" w:hAnsiTheme="minorHAnsi" w:cstheme="minorBidi"/>
          <w:szCs w:val="22"/>
          <w:lang w:eastAsia="en-GB"/>
        </w:rPr>
        <w:tab/>
      </w:r>
      <w:r>
        <w:rPr>
          <w:lang w:eastAsia="zh-CN"/>
        </w:rPr>
        <w:t>Void</w:t>
      </w:r>
      <w:r>
        <w:tab/>
      </w:r>
      <w:r>
        <w:fldChar w:fldCharType="begin" w:fldLock="1"/>
      </w:r>
      <w:r>
        <w:instrText xml:space="preserve"> PAGEREF _Toc40210010 \h </w:instrText>
      </w:r>
      <w:r>
        <w:fldChar w:fldCharType="separate"/>
      </w:r>
      <w:r>
        <w:t>184</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A.3</w:t>
      </w:r>
      <w:r>
        <w:rPr>
          <w:rFonts w:asciiTheme="minorHAnsi" w:eastAsiaTheme="minorEastAsia" w:hAnsiTheme="minorHAnsi" w:cstheme="minorBidi"/>
          <w:szCs w:val="22"/>
          <w:lang w:eastAsia="en-GB"/>
        </w:rPr>
        <w:tab/>
      </w:r>
      <w:r>
        <w:rPr>
          <w:lang w:eastAsia="zh-CN"/>
        </w:rPr>
        <w:t>DL reference measurement channels</w:t>
      </w:r>
      <w:r>
        <w:tab/>
      </w:r>
      <w:r>
        <w:fldChar w:fldCharType="begin" w:fldLock="1"/>
      </w:r>
      <w:r>
        <w:instrText xml:space="preserve"> PAGEREF _Toc40210011 \h </w:instrText>
      </w:r>
      <w:r>
        <w:fldChar w:fldCharType="separate"/>
      </w:r>
      <w:r>
        <w:t>184</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A.3.1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_Toc40210012 \h </w:instrText>
      </w:r>
      <w:r>
        <w:fldChar w:fldCharType="separate"/>
      </w:r>
      <w:r>
        <w:t>184</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A.3.2</w:t>
      </w:r>
      <w:r>
        <w:rPr>
          <w:rFonts w:asciiTheme="minorHAnsi" w:eastAsiaTheme="minorEastAsia" w:hAnsiTheme="minorHAnsi" w:cstheme="minorBidi"/>
          <w:sz w:val="22"/>
          <w:szCs w:val="22"/>
          <w:lang w:eastAsia="en-GB"/>
        </w:rPr>
        <w:tab/>
      </w:r>
      <w:r>
        <w:rPr>
          <w:lang w:eastAsia="zh-CN"/>
        </w:rPr>
        <w:t>Reference measurement channels for PDSCH performance requirements</w:t>
      </w:r>
      <w:r>
        <w:tab/>
      </w:r>
      <w:r>
        <w:fldChar w:fldCharType="begin" w:fldLock="1"/>
      </w:r>
      <w:r>
        <w:instrText xml:space="preserve"> PAGEREF _Toc40210013 \h </w:instrText>
      </w:r>
      <w:r>
        <w:fldChar w:fldCharType="separate"/>
      </w:r>
      <w:r>
        <w:t>184</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A.3.2.1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_Toc40210014 \h </w:instrText>
      </w:r>
      <w:r>
        <w:fldChar w:fldCharType="separate"/>
      </w:r>
      <w:r>
        <w:t>185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A.3.2.1.1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_Toc40210015 \h </w:instrText>
      </w:r>
      <w:r>
        <w:fldChar w:fldCharType="separate"/>
      </w:r>
      <w:r>
        <w:t>185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A.3.2.1.2</w:t>
      </w:r>
      <w:r>
        <w:rPr>
          <w:rFonts w:asciiTheme="minorHAnsi" w:eastAsiaTheme="minorEastAsia" w:hAnsiTheme="minorHAnsi" w:cstheme="minorBidi"/>
          <w:sz w:val="22"/>
          <w:szCs w:val="22"/>
          <w:lang w:eastAsia="en-GB"/>
        </w:rPr>
        <w:tab/>
      </w:r>
      <w:r>
        <w:rPr>
          <w:lang w:eastAsia="zh-CN"/>
        </w:rPr>
        <w:t>Reference measurement channels for SCS 30 kHz FR1</w:t>
      </w:r>
      <w:r>
        <w:tab/>
      </w:r>
      <w:r>
        <w:fldChar w:fldCharType="begin" w:fldLock="1"/>
      </w:r>
      <w:r>
        <w:instrText xml:space="preserve"> PAGEREF _Toc40210016 \h </w:instrText>
      </w:r>
      <w:r>
        <w:fldChar w:fldCharType="separate"/>
      </w:r>
      <w:r>
        <w:t>193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A.3.2.1.3</w:t>
      </w:r>
      <w:r>
        <w:rPr>
          <w:rFonts w:asciiTheme="minorHAnsi" w:eastAsiaTheme="minorEastAsia" w:hAnsiTheme="minorHAnsi" w:cstheme="minorBidi"/>
          <w:sz w:val="22"/>
          <w:szCs w:val="22"/>
          <w:lang w:eastAsia="en-GB"/>
        </w:rPr>
        <w:tab/>
      </w:r>
      <w:r>
        <w:rPr>
          <w:lang w:eastAsia="zh-CN"/>
        </w:rPr>
        <w:t>Reference measurement channels for SCS 60 kHz FR1</w:t>
      </w:r>
      <w:r>
        <w:tab/>
      </w:r>
      <w:r>
        <w:fldChar w:fldCharType="begin" w:fldLock="1"/>
      </w:r>
      <w:r>
        <w:instrText xml:space="preserve"> PAGEREF _Toc40210017 \h </w:instrText>
      </w:r>
      <w:r>
        <w:fldChar w:fldCharType="separate"/>
      </w:r>
      <w:r>
        <w:t>194</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A.3.2.1.4</w:t>
      </w:r>
      <w:r>
        <w:rPr>
          <w:rFonts w:asciiTheme="minorHAnsi" w:eastAsiaTheme="minorEastAsia" w:hAnsiTheme="minorHAnsi" w:cstheme="minorBidi"/>
          <w:sz w:val="22"/>
          <w:szCs w:val="22"/>
          <w:lang w:eastAsia="en-GB"/>
        </w:rPr>
        <w:tab/>
      </w:r>
      <w:r>
        <w:rPr>
          <w:lang w:eastAsia="zh-CN"/>
        </w:rPr>
        <w:t>Reference measurement channels for E-UTRA</w:t>
      </w:r>
      <w:r>
        <w:tab/>
      </w:r>
      <w:r>
        <w:fldChar w:fldCharType="begin" w:fldLock="1"/>
      </w:r>
      <w:r>
        <w:instrText xml:space="preserve"> PAGEREF _Toc40210018 \h </w:instrText>
      </w:r>
      <w:r>
        <w:fldChar w:fldCharType="separate"/>
      </w:r>
      <w:r>
        <w:t>194</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A.3.2.2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_Toc40210019 \h </w:instrText>
      </w:r>
      <w:r>
        <w:fldChar w:fldCharType="separate"/>
      </w:r>
      <w:r>
        <w:t>200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_Toc40210020 \h </w:instrText>
      </w:r>
      <w:r>
        <w:fldChar w:fldCharType="separate"/>
      </w:r>
      <w:r>
        <w:t>200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A.3.2.2.2</w:t>
      </w:r>
      <w:r>
        <w:rPr>
          <w:rFonts w:asciiTheme="minorHAnsi" w:eastAsiaTheme="minorEastAsia" w:hAnsiTheme="minorHAnsi" w:cstheme="minorBidi"/>
          <w:sz w:val="22"/>
          <w:szCs w:val="22"/>
          <w:lang w:eastAsia="en-GB"/>
        </w:rPr>
        <w:tab/>
      </w:r>
      <w:r>
        <w:rPr>
          <w:lang w:eastAsia="zh-CN"/>
        </w:rPr>
        <w:t>Reference measurement channels for SCS 30 kHz FR1</w:t>
      </w:r>
      <w:r>
        <w:tab/>
      </w:r>
      <w:r>
        <w:fldChar w:fldCharType="begin" w:fldLock="1"/>
      </w:r>
      <w:r>
        <w:instrText xml:space="preserve"> PAGEREF _Toc40210021 \h </w:instrText>
      </w:r>
      <w:r>
        <w:fldChar w:fldCharType="separate"/>
      </w:r>
      <w:r>
        <w:t>201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A.3.2.2.3</w:t>
      </w:r>
      <w:r>
        <w:rPr>
          <w:rFonts w:asciiTheme="minorHAnsi" w:eastAsiaTheme="minorEastAsia" w:hAnsiTheme="minorHAnsi" w:cstheme="minorBidi"/>
          <w:sz w:val="22"/>
          <w:szCs w:val="22"/>
          <w:lang w:eastAsia="en-GB"/>
        </w:rPr>
        <w:tab/>
      </w:r>
      <w:r>
        <w:rPr>
          <w:lang w:eastAsia="zh-CN"/>
        </w:rPr>
        <w:t>Reference measurement channels for SCS 60 kHz FR1</w:t>
      </w:r>
      <w:r>
        <w:tab/>
      </w:r>
      <w:r>
        <w:fldChar w:fldCharType="begin" w:fldLock="1"/>
      </w:r>
      <w:r>
        <w:instrText xml:space="preserve"> PAGEREF _Toc40210022 \h </w:instrText>
      </w:r>
      <w:r>
        <w:fldChar w:fldCharType="separate"/>
      </w:r>
      <w:r>
        <w:t>215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A.3.2.2.4</w:t>
      </w:r>
      <w:r>
        <w:rPr>
          <w:rFonts w:asciiTheme="minorHAnsi" w:eastAsiaTheme="minorEastAsia" w:hAnsiTheme="minorHAnsi" w:cstheme="minorBidi"/>
          <w:sz w:val="22"/>
          <w:szCs w:val="22"/>
          <w:lang w:eastAsia="en-GB"/>
        </w:rPr>
        <w:tab/>
      </w:r>
      <w:r>
        <w:rPr>
          <w:lang w:eastAsia="zh-CN"/>
        </w:rPr>
        <w:t>Reference measurement channels for SCS 60 kHz FR2</w:t>
      </w:r>
      <w:r>
        <w:tab/>
      </w:r>
      <w:r>
        <w:fldChar w:fldCharType="begin" w:fldLock="1"/>
      </w:r>
      <w:r>
        <w:instrText xml:space="preserve"> PAGEREF _Toc40210023 \h </w:instrText>
      </w:r>
      <w:r>
        <w:fldChar w:fldCharType="separate"/>
      </w:r>
      <w:r>
        <w:t>215</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A.3.2.2.5</w:t>
      </w:r>
      <w:r>
        <w:rPr>
          <w:rFonts w:asciiTheme="minorHAnsi" w:eastAsiaTheme="minorEastAsia" w:hAnsiTheme="minorHAnsi" w:cstheme="minorBidi"/>
          <w:sz w:val="22"/>
          <w:szCs w:val="22"/>
          <w:lang w:eastAsia="en-GB"/>
        </w:rPr>
        <w:tab/>
      </w:r>
      <w:r>
        <w:rPr>
          <w:lang w:eastAsia="zh-CN"/>
        </w:rPr>
        <w:t>Reference measurement channels for SCS 120 kHz FR2</w:t>
      </w:r>
      <w:r>
        <w:tab/>
      </w:r>
      <w:r>
        <w:fldChar w:fldCharType="begin" w:fldLock="1"/>
      </w:r>
      <w:r>
        <w:instrText xml:space="preserve"> PAGEREF _Toc40210024 \h </w:instrText>
      </w:r>
      <w:r>
        <w:fldChar w:fldCharType="separate"/>
      </w:r>
      <w:r>
        <w:t>216</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A.3.2.2.6</w:t>
      </w:r>
      <w:r>
        <w:rPr>
          <w:rFonts w:asciiTheme="minorHAnsi" w:eastAsiaTheme="minorEastAsia" w:hAnsiTheme="minorHAnsi" w:cstheme="minorBidi"/>
          <w:sz w:val="22"/>
          <w:szCs w:val="22"/>
          <w:lang w:eastAsia="en-GB"/>
        </w:rPr>
        <w:tab/>
      </w:r>
      <w:r>
        <w:rPr>
          <w:lang w:eastAsia="zh-CN"/>
        </w:rPr>
        <w:t>Reference measurement channels for E-UTRA</w:t>
      </w:r>
      <w:r>
        <w:tab/>
      </w:r>
      <w:r>
        <w:fldChar w:fldCharType="begin" w:fldLock="1"/>
      </w:r>
      <w:r>
        <w:instrText xml:space="preserve"> PAGEREF _Toc40210025 \h </w:instrText>
      </w:r>
      <w:r>
        <w:fldChar w:fldCharType="separate"/>
      </w:r>
      <w:r>
        <w:t>224</w:t>
      </w:r>
      <w:r>
        <w:fldChar w:fldCharType="end"/>
      </w:r>
    </w:p>
    <w:p w:rsidR="004E527F" w:rsidRDefault="004E527F">
      <w:pPr>
        <w:pStyle w:val="TOC2"/>
        <w:rPr>
          <w:rFonts w:asciiTheme="minorHAnsi" w:eastAsiaTheme="minorEastAsia" w:hAnsiTheme="minorHAnsi" w:cstheme="minorBidi"/>
          <w:sz w:val="22"/>
          <w:szCs w:val="22"/>
          <w:lang w:eastAsia="en-GB"/>
        </w:rPr>
      </w:pPr>
      <w:r>
        <w:rPr>
          <w:lang w:eastAsia="zh-CN"/>
        </w:rPr>
        <w:t>A.3.3</w:t>
      </w:r>
      <w:r>
        <w:rPr>
          <w:rFonts w:asciiTheme="minorHAnsi" w:eastAsiaTheme="minorEastAsia" w:hAnsiTheme="minorHAnsi" w:cstheme="minorBidi"/>
          <w:sz w:val="22"/>
          <w:szCs w:val="22"/>
          <w:lang w:eastAsia="en-GB"/>
        </w:rPr>
        <w:tab/>
      </w:r>
      <w:r>
        <w:rPr>
          <w:lang w:eastAsia="zh-CN"/>
        </w:rPr>
        <w:t>Reference measurement channels for PDCCH performance requirements</w:t>
      </w:r>
      <w:r>
        <w:tab/>
      </w:r>
      <w:r>
        <w:fldChar w:fldCharType="begin" w:fldLock="1"/>
      </w:r>
      <w:r>
        <w:instrText xml:space="preserve"> PAGEREF _Toc40210026 \h </w:instrText>
      </w:r>
      <w:r>
        <w:fldChar w:fldCharType="separate"/>
      </w:r>
      <w:r>
        <w:t>230</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A.3.3.1</w:t>
      </w:r>
      <w:r>
        <w:rPr>
          <w:rFonts w:asciiTheme="minorHAnsi" w:eastAsiaTheme="minorEastAsia" w:hAnsiTheme="minorHAnsi" w:cstheme="minorBidi"/>
          <w:sz w:val="22"/>
          <w:szCs w:val="22"/>
          <w:lang w:eastAsia="en-GB"/>
        </w:rPr>
        <w:tab/>
      </w:r>
      <w:r>
        <w:rPr>
          <w:lang w:eastAsia="zh-CN"/>
        </w:rPr>
        <w:t>FDD</w:t>
      </w:r>
      <w:r>
        <w:tab/>
      </w:r>
      <w:r>
        <w:fldChar w:fldCharType="begin" w:fldLock="1"/>
      </w:r>
      <w:r>
        <w:instrText xml:space="preserve"> PAGEREF _Toc40210027 \h </w:instrText>
      </w:r>
      <w:r>
        <w:fldChar w:fldCharType="separate"/>
      </w:r>
      <w:r>
        <w:t>230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.1.1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_Toc40210028 \h </w:instrText>
      </w:r>
      <w:r>
        <w:fldChar w:fldCharType="separate"/>
      </w:r>
      <w:r>
        <w:t>230</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.1.</w:t>
      </w:r>
      <w:r w:rsidRPr="00A95548">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A95548">
        <w:rPr>
          <w:lang w:val="en-US" w:eastAsia="zh-CN"/>
        </w:rPr>
        <w:t>30</w:t>
      </w:r>
      <w:r>
        <w:rPr>
          <w:lang w:eastAsia="zh-CN"/>
        </w:rPr>
        <w:t xml:space="preserve"> kHz FR1</w:t>
      </w:r>
      <w:r>
        <w:tab/>
      </w:r>
      <w:r>
        <w:fldChar w:fldCharType="begin" w:fldLock="1"/>
      </w:r>
      <w:r>
        <w:instrText xml:space="preserve"> PAGEREF _Toc40210029 \h </w:instrText>
      </w:r>
      <w:r>
        <w:fldChar w:fldCharType="separate"/>
      </w:r>
      <w:r>
        <w:t>231</w:t>
      </w:r>
      <w:r>
        <w:fldChar w:fldCharType="end"/>
      </w:r>
    </w:p>
    <w:p w:rsidR="004E527F" w:rsidRDefault="004E527F">
      <w:pPr>
        <w:pStyle w:val="TOC3"/>
        <w:rPr>
          <w:rFonts w:asciiTheme="minorHAnsi" w:eastAsiaTheme="minorEastAsia" w:hAnsiTheme="minorHAnsi" w:cstheme="minorBidi"/>
          <w:sz w:val="22"/>
          <w:szCs w:val="22"/>
          <w:lang w:eastAsia="en-GB"/>
        </w:rPr>
      </w:pPr>
      <w:r>
        <w:rPr>
          <w:lang w:eastAsia="zh-CN"/>
        </w:rPr>
        <w:t>A.3.3.2</w:t>
      </w:r>
      <w:r>
        <w:rPr>
          <w:rFonts w:asciiTheme="minorHAnsi" w:eastAsiaTheme="minorEastAsia" w:hAnsiTheme="minorHAnsi" w:cstheme="minorBidi"/>
          <w:sz w:val="22"/>
          <w:szCs w:val="22"/>
          <w:lang w:eastAsia="en-GB"/>
        </w:rPr>
        <w:tab/>
      </w:r>
      <w:r>
        <w:rPr>
          <w:lang w:eastAsia="zh-CN"/>
        </w:rPr>
        <w:t>TDD</w:t>
      </w:r>
      <w:r>
        <w:tab/>
      </w:r>
      <w:r>
        <w:fldChar w:fldCharType="begin" w:fldLock="1"/>
      </w:r>
      <w:r>
        <w:instrText xml:space="preserve"> PAGEREF _Toc40210030 \h </w:instrText>
      </w:r>
      <w:r>
        <w:fldChar w:fldCharType="separate"/>
      </w:r>
      <w:r>
        <w:t>231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.2.1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fldLock="1"/>
      </w:r>
      <w:r>
        <w:instrText xml:space="preserve"> PAGEREF _Toc40210031 \h </w:instrText>
      </w:r>
      <w:r>
        <w:fldChar w:fldCharType="separate"/>
      </w:r>
      <w:r>
        <w:t>231</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.2.</w:t>
      </w:r>
      <w:r w:rsidRPr="00A95548">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A95548">
        <w:rPr>
          <w:lang w:val="en-US" w:eastAsia="zh-CN"/>
        </w:rPr>
        <w:t>30</w:t>
      </w:r>
      <w:r>
        <w:rPr>
          <w:lang w:eastAsia="zh-CN"/>
        </w:rPr>
        <w:t xml:space="preserve"> kHz FR1</w:t>
      </w:r>
      <w:r>
        <w:tab/>
      </w:r>
      <w:r>
        <w:fldChar w:fldCharType="begin" w:fldLock="1"/>
      </w:r>
      <w:r>
        <w:instrText xml:space="preserve"> PAGEREF _Toc40210032 \h </w:instrText>
      </w:r>
      <w:r>
        <w:fldChar w:fldCharType="separate"/>
      </w:r>
      <w:r>
        <w:t>232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.2.</w:t>
      </w:r>
      <w:r w:rsidRPr="00A95548">
        <w:rPr>
          <w:lang w:val="en-US" w:eastAsia="zh-CN"/>
        </w:rPr>
        <w:t>3</w:t>
      </w:r>
      <w:r>
        <w:rPr>
          <w:rFonts w:asciiTheme="minorHAnsi" w:eastAsiaTheme="minorEastAsia" w:hAnsiTheme="minorHAnsi" w:cstheme="minorBidi"/>
          <w:sz w:val="22"/>
          <w:szCs w:val="22"/>
          <w:lang w:eastAsia="en-GB"/>
        </w:rPr>
        <w:tab/>
      </w:r>
      <w:r>
        <w:rPr>
          <w:lang w:eastAsia="zh-CN"/>
        </w:rPr>
        <w:t xml:space="preserve">Reference measurement channels for SCS </w:t>
      </w:r>
      <w:r w:rsidRPr="00A95548">
        <w:rPr>
          <w:lang w:val="en-US" w:eastAsia="zh-CN"/>
        </w:rPr>
        <w:t>60</w:t>
      </w:r>
      <w:r>
        <w:rPr>
          <w:lang w:eastAsia="zh-CN"/>
        </w:rPr>
        <w:t xml:space="preserve"> kHz</w:t>
      </w:r>
      <w:r w:rsidRPr="00A95548">
        <w:rPr>
          <w:lang w:val="en-US" w:eastAsia="zh-CN"/>
        </w:rPr>
        <w:t xml:space="preserve"> </w:t>
      </w:r>
      <w:r>
        <w:rPr>
          <w:lang w:eastAsia="zh-CN"/>
        </w:rPr>
        <w:t>FR1</w:t>
      </w:r>
      <w:r>
        <w:tab/>
      </w:r>
      <w:r>
        <w:fldChar w:fldCharType="begin" w:fldLock="1"/>
      </w:r>
      <w:r>
        <w:instrText xml:space="preserve"> PAGEREF _Toc40210033 \h </w:instrText>
      </w:r>
      <w:r>
        <w:fldChar w:fldCharType="separate"/>
      </w:r>
      <w:r>
        <w:t>233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.2.</w:t>
      </w:r>
      <w:r w:rsidRPr="00A95548">
        <w:rPr>
          <w:lang w:val="en-US" w:eastAsia="zh-CN"/>
        </w:rPr>
        <w:t>4</w:t>
      </w:r>
      <w:r>
        <w:rPr>
          <w:rFonts w:asciiTheme="minorHAnsi" w:eastAsiaTheme="minorEastAsia" w:hAnsiTheme="minorHAnsi" w:cstheme="minorBidi"/>
          <w:sz w:val="22"/>
          <w:szCs w:val="22"/>
          <w:lang w:eastAsia="en-GB"/>
        </w:rPr>
        <w:tab/>
      </w:r>
      <w:r>
        <w:rPr>
          <w:lang w:eastAsia="zh-CN"/>
        </w:rPr>
        <w:t xml:space="preserve">Reference measurement channels for SCS </w:t>
      </w:r>
      <w:r w:rsidRPr="00A95548">
        <w:rPr>
          <w:lang w:val="en-US" w:eastAsia="zh-CN"/>
        </w:rPr>
        <w:t>60</w:t>
      </w:r>
      <w:r>
        <w:rPr>
          <w:lang w:eastAsia="zh-CN"/>
        </w:rPr>
        <w:t xml:space="preserve"> kHz</w:t>
      </w:r>
      <w:r w:rsidRPr="00A95548">
        <w:rPr>
          <w:lang w:val="en-US" w:eastAsia="zh-CN"/>
        </w:rPr>
        <w:t xml:space="preserve"> </w:t>
      </w:r>
      <w:r>
        <w:rPr>
          <w:lang w:eastAsia="zh-CN"/>
        </w:rPr>
        <w:t>FR2</w:t>
      </w:r>
      <w:r>
        <w:tab/>
      </w:r>
      <w:r>
        <w:fldChar w:fldCharType="begin" w:fldLock="1"/>
      </w:r>
      <w:r>
        <w:instrText xml:space="preserve"> PAGEREF _Toc40210034 \h </w:instrText>
      </w:r>
      <w:r>
        <w:fldChar w:fldCharType="separate"/>
      </w:r>
      <w:r>
        <w:t>233</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A.3.</w:t>
      </w:r>
      <w:r w:rsidRPr="00A95548">
        <w:rPr>
          <w:lang w:val="en-US" w:eastAsia="zh-CN"/>
        </w:rPr>
        <w:t>3</w:t>
      </w:r>
      <w:r>
        <w:rPr>
          <w:lang w:eastAsia="zh-CN"/>
        </w:rPr>
        <w:t>.2.</w:t>
      </w:r>
      <w:r w:rsidRPr="00A95548">
        <w:rPr>
          <w:lang w:val="en-US" w:eastAsia="zh-CN"/>
        </w:rPr>
        <w:t>5</w:t>
      </w:r>
      <w:r>
        <w:rPr>
          <w:rFonts w:asciiTheme="minorHAnsi" w:eastAsiaTheme="minorEastAsia" w:hAnsiTheme="minorHAnsi" w:cstheme="minorBidi"/>
          <w:sz w:val="22"/>
          <w:szCs w:val="22"/>
          <w:lang w:eastAsia="en-GB"/>
        </w:rPr>
        <w:tab/>
      </w:r>
      <w:r>
        <w:rPr>
          <w:lang w:eastAsia="zh-CN"/>
        </w:rPr>
        <w:t xml:space="preserve">Reference measurement channels for SCS </w:t>
      </w:r>
      <w:r w:rsidRPr="00A95548">
        <w:rPr>
          <w:lang w:val="en-US" w:eastAsia="zh-CN"/>
        </w:rPr>
        <w:t>120</w:t>
      </w:r>
      <w:r>
        <w:rPr>
          <w:lang w:eastAsia="zh-CN"/>
        </w:rPr>
        <w:t xml:space="preserve"> kHz FR2</w:t>
      </w:r>
      <w:r>
        <w:tab/>
      </w:r>
      <w:r>
        <w:fldChar w:fldCharType="begin" w:fldLock="1"/>
      </w:r>
      <w:r>
        <w:instrText xml:space="preserve"> PAGEREF _Toc40210035 \h </w:instrText>
      </w:r>
      <w:r>
        <w:fldChar w:fldCharType="separate"/>
      </w:r>
      <w:r>
        <w:t>233</w:t>
      </w:r>
      <w:r>
        <w:fldChar w:fldCharType="end"/>
      </w:r>
    </w:p>
    <w:p w:rsidR="004E527F" w:rsidRDefault="004E527F">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Reference measurement channels for PBCH demodulation requirements</w:t>
      </w:r>
      <w:r>
        <w:tab/>
      </w:r>
      <w:r>
        <w:fldChar w:fldCharType="begin" w:fldLock="1"/>
      </w:r>
      <w:r>
        <w:instrText xml:space="preserve"> PAGEREF _Toc40210036 \h </w:instrText>
      </w:r>
      <w:r>
        <w:fldChar w:fldCharType="separate"/>
      </w:r>
      <w:r>
        <w:t>233</w:t>
      </w:r>
      <w:r>
        <w:fldChar w:fldCharType="end"/>
      </w:r>
    </w:p>
    <w:p w:rsidR="004E527F" w:rsidRDefault="004E527F">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Reference measurement channels for FR1</w:t>
      </w:r>
      <w:r>
        <w:tab/>
      </w:r>
      <w:r>
        <w:fldChar w:fldCharType="begin" w:fldLock="1"/>
      </w:r>
      <w:r>
        <w:instrText xml:space="preserve"> PAGEREF _Toc40210037 \h </w:instrText>
      </w:r>
      <w:r>
        <w:fldChar w:fldCharType="separate"/>
      </w:r>
      <w:r>
        <w:t>233</w:t>
      </w:r>
      <w:r>
        <w:fldChar w:fldCharType="end"/>
      </w:r>
    </w:p>
    <w:p w:rsidR="004E527F" w:rsidRDefault="004E527F">
      <w:pPr>
        <w:pStyle w:val="TOC3"/>
        <w:rPr>
          <w:rFonts w:asciiTheme="minorHAnsi" w:eastAsiaTheme="minorEastAsia" w:hAnsiTheme="minorHAnsi" w:cstheme="minorBidi"/>
          <w:sz w:val="22"/>
          <w:szCs w:val="22"/>
          <w:lang w:eastAsia="en-GB"/>
        </w:rPr>
      </w:pPr>
      <w:r>
        <w:t>A.3.4.2</w:t>
      </w:r>
      <w:r>
        <w:rPr>
          <w:rFonts w:asciiTheme="minorHAnsi" w:eastAsiaTheme="minorEastAsia" w:hAnsiTheme="minorHAnsi" w:cstheme="minorBidi"/>
          <w:sz w:val="22"/>
          <w:szCs w:val="22"/>
          <w:lang w:eastAsia="en-GB"/>
        </w:rPr>
        <w:tab/>
      </w:r>
      <w:r>
        <w:t>Reference measurement channels for FR2</w:t>
      </w:r>
      <w:r>
        <w:tab/>
      </w:r>
      <w:r>
        <w:fldChar w:fldCharType="begin" w:fldLock="1"/>
      </w:r>
      <w:r>
        <w:instrText xml:space="preserve"> PAGEREF _Toc40210038 \h </w:instrText>
      </w:r>
      <w:r>
        <w:fldChar w:fldCharType="separate"/>
      </w:r>
      <w:r>
        <w:t>234</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lastRenderedPageBreak/>
        <w:t>A.4</w:t>
      </w:r>
      <w:r>
        <w:rPr>
          <w:rFonts w:asciiTheme="minorHAnsi" w:eastAsiaTheme="minorEastAsia" w:hAnsiTheme="minorHAnsi" w:cstheme="minorBidi"/>
          <w:szCs w:val="22"/>
          <w:lang w:eastAsia="en-GB"/>
        </w:rPr>
        <w:tab/>
      </w:r>
      <w:r>
        <w:rPr>
          <w:lang w:eastAsia="zh-CN"/>
        </w:rPr>
        <w:t>CSI reference measurement channels</w:t>
      </w:r>
      <w:r>
        <w:tab/>
      </w:r>
      <w:r>
        <w:fldChar w:fldCharType="begin" w:fldLock="1"/>
      </w:r>
      <w:r>
        <w:instrText xml:space="preserve"> PAGEREF _Toc40210039 \h </w:instrText>
      </w:r>
      <w:r>
        <w:fldChar w:fldCharType="separate"/>
      </w:r>
      <w:r>
        <w:t>234</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OFDMA Channel Noise Generator (OCNG)</w:t>
      </w:r>
      <w:r>
        <w:tab/>
      </w:r>
      <w:r>
        <w:fldChar w:fldCharType="begin" w:fldLock="1"/>
      </w:r>
      <w:r>
        <w:instrText xml:space="preserve"> PAGEREF _Toc40210040 \h </w:instrText>
      </w:r>
      <w:r>
        <w:fldChar w:fldCharType="separate"/>
      </w:r>
      <w:r>
        <w:t>235</w:t>
      </w:r>
      <w:r>
        <w:fldChar w:fldCharType="end"/>
      </w:r>
    </w:p>
    <w:p w:rsidR="004E527F" w:rsidRDefault="004E527F">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r>
      <w:r>
        <w:fldChar w:fldCharType="begin" w:fldLock="1"/>
      </w:r>
      <w:r>
        <w:instrText xml:space="preserve"> PAGEREF _Toc40210041 \h </w:instrText>
      </w:r>
      <w:r>
        <w:fldChar w:fldCharType="separate"/>
      </w:r>
      <w:r>
        <w:t>235</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snapToGrid w:val="0"/>
        </w:rPr>
        <w:t>A.5.1.1</w:t>
      </w:r>
      <w:r>
        <w:rPr>
          <w:rFonts w:asciiTheme="minorHAnsi" w:eastAsiaTheme="minorEastAsia" w:hAnsiTheme="minorHAnsi" w:cstheme="minorBidi"/>
          <w:sz w:val="22"/>
          <w:szCs w:val="22"/>
          <w:lang w:eastAsia="en-GB"/>
        </w:rPr>
        <w:tab/>
      </w:r>
      <w:r w:rsidRPr="00A95548">
        <w:rPr>
          <w:snapToGrid w:val="0"/>
        </w:rPr>
        <w:t xml:space="preserve">OCNG FDD pattern 1: Generic OCNG FDD Pattern for all unused </w:t>
      </w:r>
      <w:r w:rsidRPr="00A95548">
        <w:rPr>
          <w:snapToGrid w:val="0"/>
          <w:lang w:eastAsia="zh-CN"/>
        </w:rPr>
        <w:t>REs</w:t>
      </w:r>
      <w:r>
        <w:tab/>
      </w:r>
      <w:r>
        <w:fldChar w:fldCharType="begin" w:fldLock="1"/>
      </w:r>
      <w:r>
        <w:instrText xml:space="preserve"> PAGEREF _Toc40210042 \h </w:instrText>
      </w:r>
      <w:r>
        <w:fldChar w:fldCharType="separate"/>
      </w:r>
      <w:r>
        <w:t>235</w:t>
      </w:r>
      <w:r>
        <w:fldChar w:fldCharType="end"/>
      </w:r>
    </w:p>
    <w:p w:rsidR="004E527F" w:rsidRDefault="004E527F">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r>
      <w:r>
        <w:fldChar w:fldCharType="begin" w:fldLock="1"/>
      </w:r>
      <w:r>
        <w:instrText xml:space="preserve"> PAGEREF _Toc40210043 \h </w:instrText>
      </w:r>
      <w:r>
        <w:fldChar w:fldCharType="separate"/>
      </w:r>
      <w:r>
        <w:t>236</w:t>
      </w:r>
      <w:r>
        <w:fldChar w:fldCharType="end"/>
      </w:r>
    </w:p>
    <w:p w:rsidR="004E527F" w:rsidRDefault="004E527F">
      <w:pPr>
        <w:pStyle w:val="TOC3"/>
        <w:rPr>
          <w:rFonts w:asciiTheme="minorHAnsi" w:eastAsiaTheme="minorEastAsia" w:hAnsiTheme="minorHAnsi" w:cstheme="minorBidi"/>
          <w:sz w:val="22"/>
          <w:szCs w:val="22"/>
          <w:lang w:eastAsia="en-GB"/>
        </w:rPr>
      </w:pPr>
      <w:r w:rsidRPr="00A95548">
        <w:rPr>
          <w:snapToGrid w:val="0"/>
        </w:rPr>
        <w:t>A.5.2.1</w:t>
      </w:r>
      <w:r>
        <w:rPr>
          <w:rFonts w:asciiTheme="minorHAnsi" w:eastAsiaTheme="minorEastAsia" w:hAnsiTheme="minorHAnsi" w:cstheme="minorBidi"/>
          <w:sz w:val="22"/>
          <w:szCs w:val="22"/>
          <w:lang w:eastAsia="en-GB"/>
        </w:rPr>
        <w:tab/>
      </w:r>
      <w:r w:rsidRPr="00A95548">
        <w:rPr>
          <w:snapToGrid w:val="0"/>
        </w:rPr>
        <w:t xml:space="preserve">OCNG TDD pattern 1: Generic OCNG TDD Pattern for all unused </w:t>
      </w:r>
      <w:r w:rsidRPr="00A95548">
        <w:rPr>
          <w:snapToGrid w:val="0"/>
          <w:lang w:eastAsia="zh-CN"/>
        </w:rPr>
        <w:t>REs</w:t>
      </w:r>
      <w:r>
        <w:tab/>
      </w:r>
      <w:r>
        <w:fldChar w:fldCharType="begin" w:fldLock="1"/>
      </w:r>
      <w:r>
        <w:instrText xml:space="preserve"> PAGEREF _Toc40210044 \h </w:instrText>
      </w:r>
      <w:r>
        <w:fldChar w:fldCharType="separate"/>
      </w:r>
      <w:r>
        <w:t>236</w:t>
      </w:r>
      <w:r>
        <w:fldChar w:fldCharType="end"/>
      </w:r>
    </w:p>
    <w:p w:rsidR="004E527F" w:rsidRDefault="004E527F">
      <w:pPr>
        <w:pStyle w:val="TOC8"/>
        <w:rPr>
          <w:rFonts w:asciiTheme="minorHAnsi" w:eastAsiaTheme="minorEastAsia" w:hAnsiTheme="minorHAnsi" w:cstheme="minorBidi"/>
          <w:b w:val="0"/>
          <w:szCs w:val="22"/>
          <w:lang w:eastAsia="en-GB"/>
        </w:rPr>
      </w:pPr>
      <w:r>
        <w:t>Annex B (normative): Propagation conditions</w:t>
      </w:r>
      <w:r>
        <w:tab/>
      </w:r>
      <w:r>
        <w:fldChar w:fldCharType="begin" w:fldLock="1"/>
      </w:r>
      <w:r>
        <w:instrText xml:space="preserve"> PAGEREF _Toc40210045 \h </w:instrText>
      </w:r>
      <w:r>
        <w:fldChar w:fldCharType="separate"/>
      </w:r>
      <w:r>
        <w:t>237</w:t>
      </w:r>
      <w:r>
        <w:fldChar w:fldCharType="end"/>
      </w:r>
    </w:p>
    <w:p w:rsidR="004E527F" w:rsidRDefault="004E527F">
      <w:pPr>
        <w:pStyle w:val="TOC1"/>
        <w:rPr>
          <w:rFonts w:asciiTheme="minorHAnsi" w:eastAsiaTheme="minorEastAsia" w:hAnsiTheme="minorHAnsi" w:cstheme="minorBidi"/>
          <w:szCs w:val="22"/>
          <w:lang w:eastAsia="en-GB"/>
        </w:rPr>
      </w:pPr>
      <w:r>
        <w:rPr>
          <w:lang w:eastAsia="zh-CN"/>
        </w:rPr>
        <w:t>B.1</w:t>
      </w:r>
      <w:r>
        <w:rPr>
          <w:rFonts w:asciiTheme="minorHAnsi" w:eastAsiaTheme="minorEastAsia" w:hAnsiTheme="minorHAnsi" w:cstheme="minorBidi"/>
          <w:szCs w:val="22"/>
          <w:lang w:eastAsia="en-GB"/>
        </w:rPr>
        <w:tab/>
      </w:r>
      <w:r>
        <w:t>Static propagation condition</w:t>
      </w:r>
      <w:r>
        <w:tab/>
      </w:r>
      <w:r>
        <w:fldChar w:fldCharType="begin" w:fldLock="1"/>
      </w:r>
      <w:r>
        <w:instrText xml:space="preserve"> PAGEREF _Toc40210046 \h </w:instrText>
      </w:r>
      <w:r>
        <w:fldChar w:fldCharType="separate"/>
      </w:r>
      <w:r>
        <w:t>237</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B.1.1</w:t>
      </w:r>
      <w:r>
        <w:rPr>
          <w:rFonts w:asciiTheme="minorHAnsi" w:eastAsiaTheme="minorEastAsia" w:hAnsiTheme="minorHAnsi" w:cstheme="minorBidi"/>
          <w:sz w:val="22"/>
          <w:szCs w:val="22"/>
          <w:lang w:eastAsia="en-GB"/>
        </w:rPr>
        <w:tab/>
      </w:r>
      <w:r w:rsidRPr="00A95548">
        <w:rPr>
          <w:snapToGrid w:val="0"/>
        </w:rPr>
        <w:t>UE Receiver with 2Rx</w:t>
      </w:r>
      <w:r>
        <w:tab/>
      </w:r>
      <w:r>
        <w:fldChar w:fldCharType="begin" w:fldLock="1"/>
      </w:r>
      <w:r>
        <w:instrText xml:space="preserve"> PAGEREF _Toc40210047 \h </w:instrText>
      </w:r>
      <w:r>
        <w:fldChar w:fldCharType="separate"/>
      </w:r>
      <w:r>
        <w:t>237</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B.1.2</w:t>
      </w:r>
      <w:r>
        <w:rPr>
          <w:rFonts w:asciiTheme="minorHAnsi" w:eastAsiaTheme="minorEastAsia" w:hAnsiTheme="minorHAnsi" w:cstheme="minorBidi"/>
          <w:sz w:val="22"/>
          <w:szCs w:val="22"/>
          <w:lang w:eastAsia="en-GB"/>
        </w:rPr>
        <w:tab/>
      </w:r>
      <w:r w:rsidRPr="00A95548">
        <w:rPr>
          <w:snapToGrid w:val="0"/>
        </w:rPr>
        <w:t>UE Receiver with 4Rx</w:t>
      </w:r>
      <w:r>
        <w:tab/>
      </w:r>
      <w:r>
        <w:fldChar w:fldCharType="begin" w:fldLock="1"/>
      </w:r>
      <w:r>
        <w:instrText xml:space="preserve"> PAGEREF _Toc40210048 \h </w:instrText>
      </w:r>
      <w:r>
        <w:fldChar w:fldCharType="separate"/>
      </w:r>
      <w:r>
        <w:t>237</w:t>
      </w:r>
      <w:r>
        <w:fldChar w:fldCharType="end"/>
      </w:r>
    </w:p>
    <w:p w:rsidR="004E527F" w:rsidRDefault="004E527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r>
      <w:r>
        <w:fldChar w:fldCharType="begin" w:fldLock="1"/>
      </w:r>
      <w:r>
        <w:instrText xml:space="preserve"> PAGEREF _Toc40210049 \h </w:instrText>
      </w:r>
      <w:r>
        <w:fldChar w:fldCharType="separate"/>
      </w:r>
      <w:r>
        <w:t>238</w:t>
      </w:r>
      <w:r>
        <w:fldChar w:fldCharType="end"/>
      </w:r>
    </w:p>
    <w:p w:rsidR="004E527F" w:rsidRDefault="004E527F">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Delay profiles</w:t>
      </w:r>
      <w:r>
        <w:tab/>
      </w:r>
      <w:r>
        <w:fldChar w:fldCharType="begin" w:fldLock="1"/>
      </w:r>
      <w:r>
        <w:instrText xml:space="preserve"> PAGEREF _Toc40210050 \h </w:instrText>
      </w:r>
      <w:r>
        <w:fldChar w:fldCharType="separate"/>
      </w:r>
      <w:r>
        <w:t>238</w:t>
      </w:r>
      <w:r>
        <w:fldChar w:fldCharType="end"/>
      </w:r>
    </w:p>
    <w:p w:rsidR="004E527F" w:rsidRDefault="004E527F">
      <w:pPr>
        <w:pStyle w:val="TOC3"/>
        <w:rPr>
          <w:rFonts w:asciiTheme="minorHAnsi" w:eastAsiaTheme="minorEastAsia" w:hAnsiTheme="minorHAnsi" w:cstheme="minorBidi"/>
          <w:sz w:val="22"/>
          <w:szCs w:val="22"/>
          <w:lang w:eastAsia="en-GB"/>
        </w:rPr>
      </w:pPr>
      <w:r>
        <w:t>B.2.</w:t>
      </w:r>
      <w:r>
        <w:rPr>
          <w:lang w:eastAsia="zh-CN"/>
        </w:rPr>
        <w:t>1</w:t>
      </w:r>
      <w:r>
        <w:t>.1</w:t>
      </w:r>
      <w:r>
        <w:rPr>
          <w:rFonts w:asciiTheme="minorHAnsi" w:eastAsiaTheme="minorEastAsia" w:hAnsiTheme="minorHAnsi" w:cstheme="minorBidi"/>
          <w:sz w:val="22"/>
          <w:szCs w:val="22"/>
          <w:lang w:eastAsia="en-GB"/>
        </w:rPr>
        <w:tab/>
      </w:r>
      <w:r>
        <w:rPr>
          <w:lang w:eastAsia="zh-CN"/>
        </w:rPr>
        <w:t>Delay profiles for FR1</w:t>
      </w:r>
      <w:r>
        <w:tab/>
      </w:r>
      <w:r>
        <w:fldChar w:fldCharType="begin" w:fldLock="1"/>
      </w:r>
      <w:r>
        <w:instrText xml:space="preserve"> PAGEREF _Toc40210051 \h </w:instrText>
      </w:r>
      <w:r>
        <w:fldChar w:fldCharType="separate"/>
      </w:r>
      <w:r>
        <w:t>239</w:t>
      </w:r>
      <w:r>
        <w:fldChar w:fldCharType="end"/>
      </w:r>
    </w:p>
    <w:p w:rsidR="004E527F" w:rsidRDefault="004E527F">
      <w:pPr>
        <w:pStyle w:val="TOC3"/>
        <w:rPr>
          <w:rFonts w:asciiTheme="minorHAnsi" w:eastAsiaTheme="minorEastAsia" w:hAnsiTheme="minorHAnsi" w:cstheme="minorBidi"/>
          <w:sz w:val="22"/>
          <w:szCs w:val="22"/>
          <w:lang w:eastAsia="en-GB"/>
        </w:rPr>
      </w:pPr>
      <w:r>
        <w:t>B.2.</w:t>
      </w:r>
      <w:r>
        <w:rPr>
          <w:lang w:eastAsia="zh-CN"/>
        </w:rPr>
        <w:t>1</w:t>
      </w:r>
      <w:r>
        <w:t>.2</w:t>
      </w:r>
      <w:r>
        <w:rPr>
          <w:rFonts w:asciiTheme="minorHAnsi" w:eastAsiaTheme="minorEastAsia" w:hAnsiTheme="minorHAnsi" w:cstheme="minorBidi"/>
          <w:sz w:val="22"/>
          <w:szCs w:val="22"/>
          <w:lang w:eastAsia="en-GB"/>
        </w:rPr>
        <w:tab/>
      </w:r>
      <w:r>
        <w:rPr>
          <w:lang w:eastAsia="zh-CN"/>
        </w:rPr>
        <w:t>Delay profiles for FR2</w:t>
      </w:r>
      <w:r>
        <w:tab/>
      </w:r>
      <w:r>
        <w:fldChar w:fldCharType="begin" w:fldLock="1"/>
      </w:r>
      <w:r>
        <w:instrText xml:space="preserve"> PAGEREF _Toc40210052 \h </w:instrText>
      </w:r>
      <w:r>
        <w:fldChar w:fldCharType="separate"/>
      </w:r>
      <w:r>
        <w:t>240</w:t>
      </w:r>
      <w:r>
        <w:fldChar w:fldCharType="end"/>
      </w:r>
    </w:p>
    <w:p w:rsidR="004E527F" w:rsidRDefault="004E527F">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r>
      <w:r>
        <w:fldChar w:fldCharType="begin" w:fldLock="1"/>
      </w:r>
      <w:r>
        <w:instrText xml:space="preserve"> PAGEREF _Toc40210053 \h </w:instrText>
      </w:r>
      <w:r>
        <w:fldChar w:fldCharType="separate"/>
      </w:r>
      <w:r>
        <w:t>241</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B.2.3</w:t>
      </w:r>
      <w:r>
        <w:rPr>
          <w:rFonts w:asciiTheme="minorHAnsi" w:eastAsiaTheme="minorEastAsia" w:hAnsiTheme="minorHAnsi" w:cstheme="minorBidi"/>
          <w:sz w:val="22"/>
          <w:szCs w:val="22"/>
          <w:lang w:eastAsia="en-GB"/>
        </w:rPr>
        <w:tab/>
      </w:r>
      <w:r w:rsidRPr="00A95548">
        <w:rPr>
          <w:snapToGrid w:val="0"/>
        </w:rPr>
        <w:t>MIMO Channel Correlation Matrices</w:t>
      </w:r>
      <w:r>
        <w:tab/>
      </w:r>
      <w:r>
        <w:fldChar w:fldCharType="begin" w:fldLock="1"/>
      </w:r>
      <w:r>
        <w:instrText xml:space="preserve"> PAGEREF _Toc40210054 \h </w:instrText>
      </w:r>
      <w:r>
        <w:fldChar w:fldCharType="separate"/>
      </w:r>
      <w:r>
        <w:t>242</w:t>
      </w:r>
      <w:r>
        <w:fldChar w:fldCharType="end"/>
      </w:r>
    </w:p>
    <w:p w:rsidR="004E527F" w:rsidRDefault="004E527F">
      <w:pPr>
        <w:pStyle w:val="TOC3"/>
        <w:rPr>
          <w:rFonts w:asciiTheme="minorHAnsi" w:eastAsiaTheme="minorEastAsia" w:hAnsiTheme="minorHAnsi" w:cstheme="minorBidi"/>
          <w:sz w:val="22"/>
          <w:szCs w:val="22"/>
          <w:lang w:eastAsia="en-GB"/>
        </w:rPr>
      </w:pPr>
      <w:r>
        <w:t>B.2.</w:t>
      </w:r>
      <w:r>
        <w:rPr>
          <w:lang w:eastAsia="zh-CN"/>
        </w:rPr>
        <w:t>3</w:t>
      </w:r>
      <w:r>
        <w:t>.1</w:t>
      </w:r>
      <w:r>
        <w:rPr>
          <w:rFonts w:asciiTheme="minorHAnsi" w:eastAsiaTheme="minorEastAsia" w:hAnsiTheme="minorHAnsi" w:cstheme="minorBidi"/>
          <w:sz w:val="22"/>
          <w:szCs w:val="22"/>
          <w:lang w:eastAsia="en-GB"/>
        </w:rPr>
        <w:tab/>
      </w:r>
      <w:r>
        <w:rPr>
          <w:lang w:eastAsia="zh-CN"/>
        </w:rPr>
        <w:t>MIMO Correlation Matrices using Uniform Linear Array (ULA)</w:t>
      </w:r>
      <w:r>
        <w:tab/>
      </w:r>
      <w:r>
        <w:fldChar w:fldCharType="begin" w:fldLock="1"/>
      </w:r>
      <w:r>
        <w:instrText xml:space="preserve"> PAGEREF _Toc40210055 \h </w:instrText>
      </w:r>
      <w:r>
        <w:fldChar w:fldCharType="separate"/>
      </w:r>
      <w:r>
        <w:t>242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B.2.3.1.1</w:t>
      </w:r>
      <w:r>
        <w:rPr>
          <w:rFonts w:asciiTheme="minorHAnsi" w:eastAsiaTheme="minorEastAsia" w:hAnsiTheme="minorHAnsi" w:cstheme="minorBidi"/>
          <w:sz w:val="22"/>
          <w:szCs w:val="22"/>
          <w:lang w:eastAsia="en-GB"/>
        </w:rPr>
        <w:tab/>
      </w:r>
      <w:r>
        <w:rPr>
          <w:lang w:eastAsia="zh-CN"/>
        </w:rPr>
        <w:t>Definition of MIMO Correlation Matrices</w:t>
      </w:r>
      <w:r>
        <w:tab/>
      </w:r>
      <w:r>
        <w:fldChar w:fldCharType="begin" w:fldLock="1"/>
      </w:r>
      <w:r>
        <w:instrText xml:space="preserve"> PAGEREF _Toc40210056 \h </w:instrText>
      </w:r>
      <w:r>
        <w:fldChar w:fldCharType="separate"/>
      </w:r>
      <w:r>
        <w:t>242</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B.2.3.1.2</w:t>
      </w:r>
      <w:r>
        <w:rPr>
          <w:rFonts w:asciiTheme="minorHAnsi" w:eastAsiaTheme="minorEastAsia" w:hAnsiTheme="minorHAnsi" w:cstheme="minorBidi"/>
          <w:sz w:val="22"/>
          <w:szCs w:val="22"/>
          <w:lang w:eastAsia="en-GB"/>
        </w:rPr>
        <w:tab/>
      </w:r>
      <w:r>
        <w:rPr>
          <w:lang w:eastAsia="zh-CN"/>
        </w:rPr>
        <w:t>MIMO Correlation Matrices at High, Medium and Low Level</w:t>
      </w:r>
      <w:r>
        <w:tab/>
      </w:r>
      <w:r>
        <w:fldChar w:fldCharType="begin" w:fldLock="1"/>
      </w:r>
      <w:r>
        <w:instrText xml:space="preserve"> PAGEREF _Toc40210057 \h </w:instrText>
      </w:r>
      <w:r>
        <w:fldChar w:fldCharType="separate"/>
      </w:r>
      <w:r>
        <w:t>243</w:t>
      </w:r>
      <w:r>
        <w:fldChar w:fldCharType="end"/>
      </w:r>
    </w:p>
    <w:p w:rsidR="004E527F" w:rsidRDefault="004E527F">
      <w:pPr>
        <w:pStyle w:val="TOC3"/>
        <w:rPr>
          <w:rFonts w:asciiTheme="minorHAnsi" w:eastAsiaTheme="minorEastAsia" w:hAnsiTheme="minorHAnsi" w:cstheme="minorBidi"/>
          <w:sz w:val="22"/>
          <w:szCs w:val="22"/>
          <w:lang w:eastAsia="en-GB"/>
        </w:rPr>
      </w:pPr>
      <w:r>
        <w:t>B.2.</w:t>
      </w:r>
      <w:r>
        <w:rPr>
          <w:lang w:eastAsia="zh-CN"/>
        </w:rPr>
        <w:t>3</w:t>
      </w:r>
      <w:r>
        <w:t>.2</w:t>
      </w:r>
      <w:r>
        <w:rPr>
          <w:rFonts w:asciiTheme="minorHAnsi" w:eastAsiaTheme="minorEastAsia" w:hAnsiTheme="minorHAnsi" w:cstheme="minorBidi"/>
          <w:sz w:val="22"/>
          <w:szCs w:val="22"/>
          <w:lang w:eastAsia="en-GB"/>
        </w:rPr>
        <w:tab/>
      </w:r>
      <w:r>
        <w:t xml:space="preserve">MIMO Correlation Matrices </w:t>
      </w:r>
      <w:r>
        <w:rPr>
          <w:lang w:eastAsia="zh-CN"/>
        </w:rPr>
        <w:t>using Cross Polarized Antennas (X-pol)</w:t>
      </w:r>
      <w:r>
        <w:tab/>
      </w:r>
      <w:r>
        <w:fldChar w:fldCharType="begin" w:fldLock="1"/>
      </w:r>
      <w:r>
        <w:instrText xml:space="preserve"> PAGEREF _Toc40210058 \h </w:instrText>
      </w:r>
      <w:r>
        <w:fldChar w:fldCharType="separate"/>
      </w:r>
      <w:r>
        <w:t>247</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B.2.3.2.1</w:t>
      </w:r>
      <w:r>
        <w:rPr>
          <w:rFonts w:asciiTheme="minorHAnsi" w:eastAsiaTheme="minorEastAsia" w:hAnsiTheme="minorHAnsi" w:cstheme="minorBidi"/>
          <w:sz w:val="22"/>
          <w:szCs w:val="22"/>
          <w:lang w:eastAsia="en-GB"/>
        </w:rPr>
        <w:tab/>
      </w:r>
      <w:r>
        <w:rPr>
          <w:lang w:eastAsia="zh-CN"/>
        </w:rPr>
        <w:t>Definition of MIMO Correlation Matrices using cross polarized antennas</w:t>
      </w:r>
      <w:r>
        <w:tab/>
      </w:r>
      <w:r>
        <w:fldChar w:fldCharType="begin" w:fldLock="1"/>
      </w:r>
      <w:r>
        <w:instrText xml:space="preserve"> PAGEREF _Toc40210059 \h </w:instrText>
      </w:r>
      <w:r>
        <w:fldChar w:fldCharType="separate"/>
      </w:r>
      <w:r>
        <w:t>248</w:t>
      </w:r>
      <w:r>
        <w:fldChar w:fldCharType="end"/>
      </w:r>
    </w:p>
    <w:p w:rsidR="004E527F" w:rsidRDefault="004E527F">
      <w:pPr>
        <w:pStyle w:val="TOC4"/>
        <w:rPr>
          <w:rFonts w:asciiTheme="minorHAnsi" w:eastAsiaTheme="minorEastAsia" w:hAnsiTheme="minorHAnsi" w:cstheme="minorBidi"/>
          <w:sz w:val="22"/>
          <w:szCs w:val="22"/>
          <w:lang w:eastAsia="en-GB"/>
        </w:rPr>
      </w:pPr>
      <w:r>
        <w:rPr>
          <w:lang w:eastAsia="zh-CN"/>
        </w:rPr>
        <w:t>B.2.3.2.2</w:t>
      </w:r>
      <w:r>
        <w:rPr>
          <w:rFonts w:asciiTheme="minorHAnsi" w:eastAsiaTheme="minorEastAsia" w:hAnsiTheme="minorHAnsi" w:cstheme="minorBidi"/>
          <w:sz w:val="22"/>
          <w:szCs w:val="22"/>
          <w:lang w:eastAsia="en-GB"/>
        </w:rPr>
        <w:tab/>
      </w:r>
      <w:r>
        <w:rPr>
          <w:lang w:eastAsia="zh-CN"/>
        </w:rPr>
        <w:t>MIMO Correlation Matrices using cross polarized antennas</w:t>
      </w:r>
      <w:r>
        <w:tab/>
      </w:r>
      <w:r>
        <w:fldChar w:fldCharType="begin" w:fldLock="1"/>
      </w:r>
      <w:r>
        <w:instrText xml:space="preserve"> PAGEREF _Toc40210060 \h </w:instrText>
      </w:r>
      <w:r>
        <w:fldChar w:fldCharType="separate"/>
      </w:r>
      <w:r>
        <w:t>250</w:t>
      </w:r>
      <w:r>
        <w:fldChar w:fldCharType="end"/>
      </w:r>
    </w:p>
    <w:p w:rsidR="004E527F" w:rsidRDefault="004E527F">
      <w:pPr>
        <w:pStyle w:val="TOC4"/>
        <w:rPr>
          <w:rFonts w:asciiTheme="minorHAnsi" w:eastAsiaTheme="minorEastAsia" w:hAnsiTheme="minorHAnsi" w:cstheme="minorBidi"/>
          <w:sz w:val="22"/>
          <w:szCs w:val="22"/>
          <w:lang w:eastAsia="en-GB"/>
        </w:rPr>
      </w:pPr>
      <w:r>
        <w:t>B.2.3.2.3</w:t>
      </w:r>
      <w:r>
        <w:rPr>
          <w:rFonts w:asciiTheme="minorHAnsi" w:eastAsiaTheme="minorEastAsia" w:hAnsiTheme="minorHAnsi" w:cstheme="minorBidi"/>
          <w:sz w:val="22"/>
          <w:szCs w:val="22"/>
          <w:lang w:eastAsia="en-GB"/>
        </w:rPr>
        <w:tab/>
      </w:r>
      <w:r>
        <w:t>Beam steering approach</w:t>
      </w:r>
      <w:r>
        <w:tab/>
      </w:r>
      <w:r>
        <w:fldChar w:fldCharType="begin" w:fldLock="1"/>
      </w:r>
      <w:r>
        <w:instrText xml:space="preserve"> PAGEREF _Toc40210061 \h </w:instrText>
      </w:r>
      <w:r>
        <w:fldChar w:fldCharType="separate"/>
      </w:r>
      <w:r>
        <w:t>251</w:t>
      </w:r>
      <w:r>
        <w:fldChar w:fldCharType="end"/>
      </w:r>
    </w:p>
    <w:p w:rsidR="004E527F" w:rsidRDefault="004E527F">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rPr>
          <w:lang w:eastAsia="zh-CN"/>
        </w:rPr>
        <w:t>Two-tap propagation conditions for CQI tests</w:t>
      </w:r>
      <w:r>
        <w:tab/>
      </w:r>
      <w:r>
        <w:fldChar w:fldCharType="begin" w:fldLock="1"/>
      </w:r>
      <w:r>
        <w:instrText xml:space="preserve"> PAGEREF _Toc40210062 \h </w:instrText>
      </w:r>
      <w:r>
        <w:fldChar w:fldCharType="separate"/>
      </w:r>
      <w:r>
        <w:t>252</w:t>
      </w:r>
      <w:r>
        <w:fldChar w:fldCharType="end"/>
      </w:r>
    </w:p>
    <w:p w:rsidR="004E527F" w:rsidRDefault="004E527F">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r>
      <w:r>
        <w:fldChar w:fldCharType="begin" w:fldLock="1"/>
      </w:r>
      <w:r>
        <w:instrText xml:space="preserve"> PAGEREF _Toc40210063 \h </w:instrText>
      </w:r>
      <w:r>
        <w:fldChar w:fldCharType="separate"/>
      </w:r>
      <w:r>
        <w:t>252</w:t>
      </w:r>
      <w:r>
        <w:fldChar w:fldCharType="end"/>
      </w:r>
    </w:p>
    <w:p w:rsidR="004E527F" w:rsidRDefault="004E527F">
      <w:pPr>
        <w:pStyle w:val="TOC2"/>
        <w:rPr>
          <w:rFonts w:asciiTheme="minorHAnsi" w:eastAsiaTheme="minorEastAsia" w:hAnsiTheme="minorHAnsi" w:cstheme="minorBidi"/>
          <w:sz w:val="22"/>
          <w:szCs w:val="22"/>
          <w:lang w:eastAsia="en-GB"/>
        </w:rPr>
      </w:pPr>
      <w:r w:rsidRPr="00A95548">
        <w:rPr>
          <w:snapToGrid w:val="0"/>
        </w:rPr>
        <w:t>B.3.1</w:t>
      </w:r>
      <w:r>
        <w:rPr>
          <w:rFonts w:asciiTheme="minorHAnsi" w:eastAsiaTheme="minorEastAsia" w:hAnsiTheme="minorHAnsi" w:cstheme="minorBidi"/>
          <w:sz w:val="22"/>
          <w:szCs w:val="22"/>
          <w:lang w:eastAsia="en-GB"/>
        </w:rPr>
        <w:tab/>
      </w:r>
      <w:r w:rsidRPr="00A95548">
        <w:rPr>
          <w:snapToGrid w:val="0"/>
        </w:rPr>
        <w:t>Single Tap Channel Profile</w:t>
      </w:r>
      <w:r>
        <w:tab/>
      </w:r>
      <w:r>
        <w:fldChar w:fldCharType="begin" w:fldLock="1"/>
      </w:r>
      <w:r>
        <w:instrText xml:space="preserve"> PAGEREF _Toc40210064 \h </w:instrText>
      </w:r>
      <w:r>
        <w:fldChar w:fldCharType="separate"/>
      </w:r>
      <w:r>
        <w:t>252</w:t>
      </w:r>
      <w:r>
        <w:fldChar w:fldCharType="end"/>
      </w:r>
    </w:p>
    <w:p w:rsidR="004E527F" w:rsidRDefault="004E527F">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Beamforming Model</w:t>
      </w:r>
      <w:r>
        <w:tab/>
      </w:r>
      <w:r>
        <w:fldChar w:fldCharType="begin" w:fldLock="1"/>
      </w:r>
      <w:r>
        <w:instrText xml:space="preserve"> PAGEREF _Toc40210065 \h </w:instrText>
      </w:r>
      <w:r>
        <w:fldChar w:fldCharType="separate"/>
      </w:r>
      <w:r>
        <w:t>255</w:t>
      </w:r>
      <w:r>
        <w:fldChar w:fldCharType="end"/>
      </w:r>
    </w:p>
    <w:p w:rsidR="004E527F" w:rsidRDefault="004E527F">
      <w:pPr>
        <w:pStyle w:val="TOC2"/>
        <w:rPr>
          <w:rFonts w:asciiTheme="minorHAnsi" w:eastAsiaTheme="minorEastAsia" w:hAnsiTheme="minorHAnsi" w:cstheme="minorBidi"/>
          <w:sz w:val="22"/>
          <w:szCs w:val="22"/>
          <w:lang w:eastAsia="en-GB"/>
        </w:rPr>
      </w:pPr>
      <w:r>
        <w:t>B.4.1</w:t>
      </w:r>
      <w:r>
        <w:rPr>
          <w:rFonts w:asciiTheme="minorHAnsi" w:eastAsiaTheme="minorEastAsia" w:hAnsiTheme="minorHAnsi" w:cstheme="minorBidi"/>
          <w:sz w:val="22"/>
          <w:szCs w:val="22"/>
          <w:lang w:eastAsia="en-GB"/>
        </w:rPr>
        <w:tab/>
      </w:r>
      <w:r>
        <w:t>Generic beamforming model</w:t>
      </w:r>
      <w:r>
        <w:tab/>
      </w:r>
      <w:r>
        <w:fldChar w:fldCharType="begin" w:fldLock="1"/>
      </w:r>
      <w:r>
        <w:instrText xml:space="preserve"> PAGEREF _Toc40210066 \h </w:instrText>
      </w:r>
      <w:r>
        <w:fldChar w:fldCharType="separate"/>
      </w:r>
      <w:r>
        <w:t>255</w:t>
      </w:r>
      <w:r>
        <w:fldChar w:fldCharType="end"/>
      </w:r>
    </w:p>
    <w:p w:rsidR="004E527F" w:rsidRDefault="004E527F">
      <w:pPr>
        <w:pStyle w:val="TOC8"/>
        <w:rPr>
          <w:rFonts w:asciiTheme="minorHAnsi" w:eastAsiaTheme="minorEastAsia" w:hAnsiTheme="minorHAnsi" w:cstheme="minorBidi"/>
          <w:b w:val="0"/>
          <w:szCs w:val="22"/>
          <w:lang w:eastAsia="en-GB"/>
        </w:rPr>
      </w:pPr>
      <w:r>
        <w:t>Annex C (normative): Downlink physical channels</w:t>
      </w:r>
      <w:r>
        <w:tab/>
      </w:r>
      <w:r>
        <w:fldChar w:fldCharType="begin" w:fldLock="1"/>
      </w:r>
      <w:r>
        <w:instrText xml:space="preserve"> PAGEREF _Toc40210067 \h </w:instrText>
      </w:r>
      <w:r>
        <w:fldChar w:fldCharType="separate"/>
      </w:r>
      <w:r>
        <w:t>256</w:t>
      </w:r>
      <w:r>
        <w:fldChar w:fldCharType="end"/>
      </w:r>
    </w:p>
    <w:p w:rsidR="004E527F" w:rsidRDefault="004E527F">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_Toc40210068 \h </w:instrText>
      </w:r>
      <w:r>
        <w:fldChar w:fldCharType="separate"/>
      </w:r>
      <w:r>
        <w:t>256</w:t>
      </w:r>
      <w:r>
        <w:fldChar w:fldCharType="end"/>
      </w:r>
    </w:p>
    <w:p w:rsidR="004E527F" w:rsidRDefault="004E527F">
      <w:pPr>
        <w:pStyle w:val="TOC1"/>
        <w:rPr>
          <w:rFonts w:asciiTheme="minorHAnsi" w:eastAsiaTheme="minorEastAsia" w:hAnsiTheme="minorHAnsi" w:cstheme="minorBidi"/>
          <w:szCs w:val="22"/>
          <w:lang w:eastAsia="en-GB"/>
        </w:rPr>
      </w:pPr>
      <w:r w:rsidRPr="00A95548">
        <w:rPr>
          <w:rFonts w:eastAsia="Yu Mincho"/>
        </w:rPr>
        <w:t>C.2</w:t>
      </w:r>
      <w:r>
        <w:rPr>
          <w:rFonts w:asciiTheme="minorHAnsi" w:eastAsiaTheme="minorEastAsia" w:hAnsiTheme="minorHAnsi" w:cstheme="minorBidi"/>
          <w:szCs w:val="22"/>
          <w:lang w:eastAsia="en-GB"/>
        </w:rPr>
        <w:tab/>
      </w:r>
      <w:r w:rsidRPr="00A95548">
        <w:rPr>
          <w:rFonts w:eastAsia="Yu Mincho"/>
        </w:rPr>
        <w:t>Setup</w:t>
      </w:r>
      <w:r>
        <w:rPr>
          <w:lang w:eastAsia="zh-CN"/>
        </w:rPr>
        <w:t xml:space="preserve"> (Conducted)</w:t>
      </w:r>
      <w:r>
        <w:tab/>
      </w:r>
      <w:r>
        <w:fldChar w:fldCharType="begin" w:fldLock="1"/>
      </w:r>
      <w:r>
        <w:instrText xml:space="preserve"> PAGEREF _Toc40210069 \h </w:instrText>
      </w:r>
      <w:r>
        <w:fldChar w:fldCharType="separate"/>
      </w:r>
      <w:r>
        <w:t>256</w:t>
      </w:r>
      <w:r>
        <w:fldChar w:fldCharType="end"/>
      </w:r>
    </w:p>
    <w:p w:rsidR="004E527F" w:rsidRDefault="004E527F">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 (Conducted)</w:t>
      </w:r>
      <w:r>
        <w:tab/>
      </w:r>
      <w:r>
        <w:fldChar w:fldCharType="begin" w:fldLock="1"/>
      </w:r>
      <w:r>
        <w:instrText xml:space="preserve"> PAGEREF _Toc40210070 \h </w:instrText>
      </w:r>
      <w:r>
        <w:fldChar w:fldCharType="separate"/>
      </w:r>
      <w:r>
        <w:t>256</w:t>
      </w:r>
      <w:r>
        <w:fldChar w:fldCharType="end"/>
      </w:r>
    </w:p>
    <w:p w:rsidR="004E527F" w:rsidRDefault="004E527F">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Performance requirements</w:t>
      </w:r>
      <w:r>
        <w:tab/>
      </w:r>
      <w:r>
        <w:fldChar w:fldCharType="begin" w:fldLock="1"/>
      </w:r>
      <w:r>
        <w:instrText xml:space="preserve"> PAGEREF _Toc40210071 \h </w:instrText>
      </w:r>
      <w:r>
        <w:fldChar w:fldCharType="separate"/>
      </w:r>
      <w:r>
        <w:t>256</w:t>
      </w:r>
      <w:r>
        <w:fldChar w:fldCharType="end"/>
      </w:r>
    </w:p>
    <w:p w:rsidR="004E527F" w:rsidRDefault="004E527F">
      <w:pPr>
        <w:pStyle w:val="TOC1"/>
        <w:rPr>
          <w:rFonts w:asciiTheme="minorHAnsi" w:eastAsiaTheme="minorEastAsia" w:hAnsiTheme="minorHAnsi" w:cstheme="minorBidi"/>
          <w:szCs w:val="22"/>
          <w:lang w:eastAsia="en-GB"/>
        </w:rPr>
      </w:pPr>
      <w:r>
        <w:t>C.</w:t>
      </w:r>
      <w:r>
        <w:rPr>
          <w:lang w:eastAsia="zh-CN"/>
        </w:rPr>
        <w:t>4</w:t>
      </w:r>
      <w:r>
        <w:rPr>
          <w:rFonts w:asciiTheme="minorHAnsi" w:eastAsiaTheme="minorEastAsia" w:hAnsiTheme="minorHAnsi" w:cstheme="minorBidi"/>
          <w:szCs w:val="22"/>
          <w:lang w:eastAsia="en-GB"/>
        </w:rPr>
        <w:tab/>
      </w:r>
      <w:r>
        <w:t>Setup</w:t>
      </w:r>
      <w:r>
        <w:rPr>
          <w:lang w:eastAsia="zh-CN"/>
        </w:rPr>
        <w:t xml:space="preserve"> (Radiated)</w:t>
      </w:r>
      <w:r>
        <w:tab/>
      </w:r>
      <w:r>
        <w:fldChar w:fldCharType="begin" w:fldLock="1"/>
      </w:r>
      <w:r>
        <w:instrText xml:space="preserve"> PAGEREF _Toc40210072 \h </w:instrText>
      </w:r>
      <w:r>
        <w:fldChar w:fldCharType="separate"/>
      </w:r>
      <w:r>
        <w:t>257</w:t>
      </w:r>
      <w:r>
        <w:fldChar w:fldCharType="end"/>
      </w:r>
    </w:p>
    <w:p w:rsidR="004E527F" w:rsidRDefault="004E527F">
      <w:pPr>
        <w:pStyle w:val="TOC8"/>
        <w:rPr>
          <w:rFonts w:asciiTheme="minorHAnsi" w:eastAsiaTheme="minorEastAsia" w:hAnsiTheme="minorHAnsi" w:cstheme="minorBidi"/>
          <w:b w:val="0"/>
          <w:szCs w:val="22"/>
          <w:lang w:eastAsia="en-GB"/>
        </w:rPr>
      </w:pPr>
      <w:r>
        <w:t xml:space="preserve">Annex </w:t>
      </w:r>
      <w:r>
        <w:rPr>
          <w:lang w:eastAsia="zh-CN"/>
        </w:rPr>
        <w:t>D (informative)</w:t>
      </w:r>
      <w:r>
        <w:t>: Void</w:t>
      </w:r>
      <w:r>
        <w:tab/>
      </w:r>
      <w:r>
        <w:fldChar w:fldCharType="begin" w:fldLock="1"/>
      </w:r>
      <w:r>
        <w:instrText xml:space="preserve"> PAGEREF _Toc40210073 \h </w:instrText>
      </w:r>
      <w:r>
        <w:fldChar w:fldCharType="separate"/>
      </w:r>
      <w:r>
        <w:t>258</w:t>
      </w:r>
      <w:r>
        <w:fldChar w:fldCharType="end"/>
      </w:r>
    </w:p>
    <w:p w:rsidR="004E527F" w:rsidRDefault="004E527F">
      <w:pPr>
        <w:pStyle w:val="TOC8"/>
        <w:rPr>
          <w:rFonts w:asciiTheme="minorHAnsi" w:eastAsiaTheme="minorEastAsia" w:hAnsiTheme="minorHAnsi" w:cstheme="minorBidi"/>
          <w:b w:val="0"/>
          <w:szCs w:val="22"/>
          <w:lang w:eastAsia="en-GB"/>
        </w:rPr>
      </w:pPr>
      <w:r>
        <w:t>Annex E (normative): Environmental conditions</w:t>
      </w:r>
      <w:r>
        <w:tab/>
      </w:r>
      <w:r>
        <w:fldChar w:fldCharType="begin" w:fldLock="1"/>
      </w:r>
      <w:r>
        <w:instrText xml:space="preserve"> PAGEREF _Toc40210074 \h </w:instrText>
      </w:r>
      <w:r>
        <w:fldChar w:fldCharType="separate"/>
      </w:r>
      <w:r>
        <w:t>259</w:t>
      </w:r>
      <w:r>
        <w:fldChar w:fldCharType="end"/>
      </w:r>
    </w:p>
    <w:p w:rsidR="004E527F" w:rsidRDefault="004E527F">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_Toc40210075 \h </w:instrText>
      </w:r>
      <w:r>
        <w:fldChar w:fldCharType="separate"/>
      </w:r>
      <w:r>
        <w:t>259</w:t>
      </w:r>
      <w:r>
        <w:fldChar w:fldCharType="end"/>
      </w:r>
    </w:p>
    <w:p w:rsidR="004E527F" w:rsidRDefault="004E527F">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Environmental (Conducted)</w:t>
      </w:r>
      <w:r>
        <w:tab/>
      </w:r>
      <w:r>
        <w:fldChar w:fldCharType="begin" w:fldLock="1"/>
      </w:r>
      <w:r>
        <w:instrText xml:space="preserve"> PAGEREF _Toc40210076 \h </w:instrText>
      </w:r>
      <w:r>
        <w:fldChar w:fldCharType="separate"/>
      </w:r>
      <w:r>
        <w:t>259</w:t>
      </w:r>
      <w:r>
        <w:fldChar w:fldCharType="end"/>
      </w:r>
    </w:p>
    <w:p w:rsidR="004E527F" w:rsidRDefault="004E527F">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_Toc40210077 \h </w:instrText>
      </w:r>
      <w:r>
        <w:fldChar w:fldCharType="separate"/>
      </w:r>
      <w:r>
        <w:t>259</w:t>
      </w:r>
      <w:r>
        <w:fldChar w:fldCharType="end"/>
      </w:r>
    </w:p>
    <w:p w:rsidR="004E527F" w:rsidRDefault="004E527F">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_Toc40210078 \h </w:instrText>
      </w:r>
      <w:r>
        <w:fldChar w:fldCharType="separate"/>
      </w:r>
      <w:r>
        <w:t>259</w:t>
      </w:r>
      <w:r>
        <w:fldChar w:fldCharType="end"/>
      </w:r>
    </w:p>
    <w:p w:rsidR="004E527F" w:rsidRDefault="004E527F">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r>
      <w:r>
        <w:fldChar w:fldCharType="begin" w:fldLock="1"/>
      </w:r>
      <w:r>
        <w:instrText xml:space="preserve"> PAGEREF _Toc40210079 \h </w:instrText>
      </w:r>
      <w:r>
        <w:fldChar w:fldCharType="separate"/>
      </w:r>
      <w:r>
        <w:t>260</w:t>
      </w:r>
      <w:r>
        <w:fldChar w:fldCharType="end"/>
      </w:r>
    </w:p>
    <w:p w:rsidR="004E527F" w:rsidRDefault="004E527F">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Environmental (Radiated)</w:t>
      </w:r>
      <w:r>
        <w:tab/>
      </w:r>
      <w:r>
        <w:fldChar w:fldCharType="begin" w:fldLock="1"/>
      </w:r>
      <w:r>
        <w:instrText xml:space="preserve"> PAGEREF _Toc40210080 \h </w:instrText>
      </w:r>
      <w:r>
        <w:fldChar w:fldCharType="separate"/>
      </w:r>
      <w:r>
        <w:t>260</w:t>
      </w:r>
      <w:r>
        <w:fldChar w:fldCharType="end"/>
      </w:r>
    </w:p>
    <w:p w:rsidR="004E527F" w:rsidRDefault="004E527F">
      <w:pPr>
        <w:pStyle w:val="TOC2"/>
        <w:rPr>
          <w:rFonts w:asciiTheme="minorHAnsi" w:eastAsiaTheme="minorEastAsia" w:hAnsiTheme="minorHAnsi" w:cstheme="minorBidi"/>
          <w:sz w:val="22"/>
          <w:szCs w:val="22"/>
          <w:lang w:eastAsia="en-GB"/>
        </w:rPr>
      </w:pPr>
      <w:r>
        <w:t>E.3.1</w:t>
      </w:r>
      <w:r>
        <w:rPr>
          <w:rFonts w:asciiTheme="minorHAnsi" w:eastAsiaTheme="minorEastAsia" w:hAnsiTheme="minorHAnsi" w:cstheme="minorBidi"/>
          <w:sz w:val="22"/>
          <w:szCs w:val="22"/>
          <w:lang w:eastAsia="en-GB"/>
        </w:rPr>
        <w:tab/>
      </w:r>
      <w:r>
        <w:t>Temperature</w:t>
      </w:r>
      <w:r>
        <w:tab/>
      </w:r>
      <w:r>
        <w:fldChar w:fldCharType="begin" w:fldLock="1"/>
      </w:r>
      <w:r>
        <w:instrText xml:space="preserve"> PAGEREF _Toc40210081 \h </w:instrText>
      </w:r>
      <w:r>
        <w:fldChar w:fldCharType="separate"/>
      </w:r>
      <w:r>
        <w:t>260</w:t>
      </w:r>
      <w:r>
        <w:fldChar w:fldCharType="end"/>
      </w:r>
    </w:p>
    <w:p w:rsidR="004E527F" w:rsidRDefault="004E527F">
      <w:pPr>
        <w:pStyle w:val="TOC2"/>
        <w:rPr>
          <w:rFonts w:asciiTheme="minorHAnsi" w:eastAsiaTheme="minorEastAsia" w:hAnsiTheme="minorHAnsi" w:cstheme="minorBidi"/>
          <w:sz w:val="22"/>
          <w:szCs w:val="22"/>
          <w:lang w:eastAsia="en-GB"/>
        </w:rPr>
      </w:pPr>
      <w:r>
        <w:t>E.3.2</w:t>
      </w:r>
      <w:r>
        <w:rPr>
          <w:rFonts w:asciiTheme="minorHAnsi" w:eastAsiaTheme="minorEastAsia" w:hAnsiTheme="minorHAnsi" w:cstheme="minorBidi"/>
          <w:sz w:val="22"/>
          <w:szCs w:val="22"/>
          <w:lang w:eastAsia="en-GB"/>
        </w:rPr>
        <w:tab/>
      </w:r>
      <w:r>
        <w:t>Voltage</w:t>
      </w:r>
      <w:r>
        <w:tab/>
      </w:r>
      <w:r>
        <w:fldChar w:fldCharType="begin" w:fldLock="1"/>
      </w:r>
      <w:r>
        <w:instrText xml:space="preserve"> PAGEREF _Toc40210082 \h </w:instrText>
      </w:r>
      <w:r>
        <w:fldChar w:fldCharType="separate"/>
      </w:r>
      <w:r>
        <w:t>260</w:t>
      </w:r>
      <w:r>
        <w:fldChar w:fldCharType="end"/>
      </w:r>
    </w:p>
    <w:p w:rsidR="004E527F" w:rsidRDefault="004E527F">
      <w:pPr>
        <w:pStyle w:val="TOC2"/>
        <w:rPr>
          <w:rFonts w:asciiTheme="minorHAnsi" w:eastAsiaTheme="minorEastAsia" w:hAnsiTheme="minorHAnsi" w:cstheme="minorBidi"/>
          <w:sz w:val="22"/>
          <w:szCs w:val="22"/>
          <w:lang w:eastAsia="en-GB"/>
        </w:rPr>
      </w:pPr>
      <w:r>
        <w:t>E.3.3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_Toc40210083 \h </w:instrText>
      </w:r>
      <w:r>
        <w:fldChar w:fldCharType="separate"/>
      </w:r>
      <w:r>
        <w:t>261</w:t>
      </w:r>
      <w:r>
        <w:fldChar w:fldCharType="end"/>
      </w:r>
    </w:p>
    <w:p w:rsidR="004E527F" w:rsidRDefault="004E527F">
      <w:pPr>
        <w:pStyle w:val="TOC8"/>
        <w:rPr>
          <w:rFonts w:asciiTheme="minorHAnsi" w:eastAsiaTheme="minorEastAsia" w:hAnsiTheme="minorHAnsi" w:cstheme="minorBidi"/>
          <w:b w:val="0"/>
          <w:szCs w:val="22"/>
          <w:lang w:eastAsia="en-GB"/>
        </w:rPr>
      </w:pPr>
      <w:r>
        <w:lastRenderedPageBreak/>
        <w:t xml:space="preserve">Annex </w:t>
      </w:r>
      <w:r>
        <w:rPr>
          <w:lang w:eastAsia="zh-CN"/>
        </w:rPr>
        <w:t>G (informative)</w:t>
      </w:r>
      <w:r>
        <w:t>: Void</w:t>
      </w:r>
      <w:r>
        <w:tab/>
      </w:r>
      <w:r>
        <w:fldChar w:fldCharType="begin" w:fldLock="1"/>
      </w:r>
      <w:r>
        <w:instrText xml:space="preserve"> PAGEREF _Toc40210084 \h </w:instrText>
      </w:r>
      <w:r>
        <w:fldChar w:fldCharType="separate"/>
      </w:r>
      <w:r>
        <w:t>262</w:t>
      </w:r>
      <w:r>
        <w:fldChar w:fldCharType="end"/>
      </w:r>
    </w:p>
    <w:p w:rsidR="004E527F" w:rsidRDefault="004E527F">
      <w:pPr>
        <w:pStyle w:val="TOC8"/>
        <w:rPr>
          <w:rFonts w:asciiTheme="minorHAnsi" w:eastAsiaTheme="minorEastAsia" w:hAnsiTheme="minorHAnsi" w:cstheme="minorBidi"/>
          <w:b w:val="0"/>
          <w:szCs w:val="22"/>
          <w:lang w:eastAsia="en-GB"/>
        </w:rPr>
      </w:pPr>
      <w:r>
        <w:t xml:space="preserve">Annex </w:t>
      </w:r>
      <w:r>
        <w:rPr>
          <w:lang w:eastAsia="zh-CN"/>
        </w:rPr>
        <w:t>H (informative)</w:t>
      </w:r>
      <w:r>
        <w:t>: Void</w:t>
      </w:r>
      <w:r>
        <w:tab/>
      </w:r>
      <w:r>
        <w:fldChar w:fldCharType="begin" w:fldLock="1"/>
      </w:r>
      <w:r>
        <w:instrText xml:space="preserve"> PAGEREF _Toc40210085 \h </w:instrText>
      </w:r>
      <w:r>
        <w:fldChar w:fldCharType="separate"/>
      </w:r>
      <w:r>
        <w:t>262</w:t>
      </w:r>
      <w:r>
        <w:fldChar w:fldCharType="end"/>
      </w:r>
    </w:p>
    <w:p w:rsidR="004E527F" w:rsidRDefault="004E527F">
      <w:pPr>
        <w:pStyle w:val="TOC8"/>
        <w:rPr>
          <w:rFonts w:asciiTheme="minorHAnsi" w:eastAsiaTheme="minorEastAsia" w:hAnsiTheme="minorHAnsi" w:cstheme="minorBidi"/>
          <w:b w:val="0"/>
          <w:szCs w:val="22"/>
          <w:lang w:eastAsia="en-GB"/>
        </w:rPr>
      </w:pPr>
      <w:r>
        <w:t xml:space="preserve">Annex </w:t>
      </w:r>
      <w:r>
        <w:rPr>
          <w:lang w:eastAsia="zh-CN"/>
        </w:rPr>
        <w:t>I (informative)</w:t>
      </w:r>
      <w:r>
        <w:t>: Void</w:t>
      </w:r>
      <w:r>
        <w:tab/>
      </w:r>
      <w:r>
        <w:fldChar w:fldCharType="begin" w:fldLock="1"/>
      </w:r>
      <w:r>
        <w:instrText xml:space="preserve"> PAGEREF _Toc40210086 \h </w:instrText>
      </w:r>
      <w:r>
        <w:fldChar w:fldCharType="separate"/>
      </w:r>
      <w:r>
        <w:t>262</w:t>
      </w:r>
      <w:r>
        <w:fldChar w:fldCharType="end"/>
      </w:r>
    </w:p>
    <w:p w:rsidR="004E527F" w:rsidRDefault="004E527F">
      <w:pPr>
        <w:pStyle w:val="TOC8"/>
        <w:rPr>
          <w:rFonts w:asciiTheme="minorHAnsi" w:eastAsiaTheme="minorEastAsia" w:hAnsiTheme="minorHAnsi" w:cstheme="minorBidi"/>
          <w:b w:val="0"/>
          <w:szCs w:val="22"/>
          <w:lang w:eastAsia="en-GB"/>
        </w:rPr>
      </w:pPr>
      <w:r>
        <w:t>Annex J (informative): Void</w:t>
      </w:r>
      <w:r>
        <w:tab/>
      </w:r>
      <w:r>
        <w:fldChar w:fldCharType="begin" w:fldLock="1"/>
      </w:r>
      <w:r>
        <w:instrText xml:space="preserve"> PAGEREF _Toc40210087 \h </w:instrText>
      </w:r>
      <w:r>
        <w:fldChar w:fldCharType="separate"/>
      </w:r>
      <w:r>
        <w:t>262</w:t>
      </w:r>
      <w:r>
        <w:fldChar w:fldCharType="end"/>
      </w:r>
    </w:p>
    <w:p w:rsidR="004E527F" w:rsidRDefault="004E527F">
      <w:pPr>
        <w:pStyle w:val="TOC8"/>
        <w:rPr>
          <w:rFonts w:asciiTheme="minorHAnsi" w:eastAsiaTheme="minorEastAsia" w:hAnsiTheme="minorHAnsi" w:cstheme="minorBidi"/>
          <w:b w:val="0"/>
          <w:szCs w:val="22"/>
          <w:lang w:eastAsia="en-GB"/>
        </w:rPr>
      </w:pPr>
      <w:r>
        <w:t>Annex K (informative): Void</w:t>
      </w:r>
      <w:r>
        <w:tab/>
      </w:r>
      <w:r>
        <w:fldChar w:fldCharType="begin" w:fldLock="1"/>
      </w:r>
      <w:r>
        <w:instrText xml:space="preserve"> PAGEREF _Toc40210088 \h </w:instrText>
      </w:r>
      <w:r>
        <w:fldChar w:fldCharType="separate"/>
      </w:r>
      <w:r>
        <w:t>262</w:t>
      </w:r>
      <w:r>
        <w:fldChar w:fldCharType="end"/>
      </w:r>
    </w:p>
    <w:p w:rsidR="004E527F" w:rsidRDefault="004E527F">
      <w:pPr>
        <w:pStyle w:val="TOC8"/>
        <w:rPr>
          <w:rFonts w:asciiTheme="minorHAnsi" w:eastAsiaTheme="minorEastAsia" w:hAnsiTheme="minorHAnsi" w:cstheme="minorBidi"/>
          <w:b w:val="0"/>
          <w:szCs w:val="22"/>
          <w:lang w:eastAsia="en-GB"/>
        </w:rPr>
      </w:pPr>
      <w:r>
        <w:t>Annex L</w:t>
      </w:r>
      <w:r>
        <w:rPr>
          <w:lang w:eastAsia="zh-CN"/>
        </w:rPr>
        <w:t xml:space="preserve"> </w:t>
      </w:r>
      <w:r>
        <w:t>(informative): Change history</w:t>
      </w:r>
      <w:r>
        <w:tab/>
      </w:r>
      <w:r>
        <w:fldChar w:fldCharType="begin" w:fldLock="1"/>
      </w:r>
      <w:r>
        <w:instrText xml:space="preserve"> PAGEREF _Toc40210089 \h </w:instrText>
      </w:r>
      <w:r>
        <w:fldChar w:fldCharType="separate"/>
      </w:r>
      <w:r>
        <w:t>263</w:t>
      </w:r>
      <w:r>
        <w:fldChar w:fldCharType="end"/>
      </w:r>
    </w:p>
    <w:p w:rsidR="00080512" w:rsidRPr="004D3578" w:rsidRDefault="004E527F">
      <w:r>
        <w:rPr>
          <w:noProof/>
          <w:sz w:val="22"/>
        </w:rPr>
        <w:fldChar w:fldCharType="end"/>
      </w:r>
    </w:p>
    <w:p w:rsidR="005B3300" w:rsidRDefault="00080512" w:rsidP="005B3300">
      <w:pPr>
        <w:pStyle w:val="Heading1"/>
      </w:pPr>
      <w:r w:rsidRPr="004D3578">
        <w:br w:type="page"/>
      </w:r>
      <w:bookmarkStart w:id="14" w:name="_Toc2086433"/>
      <w:bookmarkStart w:id="15" w:name="_Toc37068159"/>
      <w:bookmarkStart w:id="16" w:name="_Toc37083702"/>
      <w:bookmarkStart w:id="17" w:name="_Toc37084044"/>
      <w:bookmarkStart w:id="18" w:name="_Toc40209406"/>
      <w:bookmarkStart w:id="19" w:name="_Toc40209748"/>
      <w:r w:rsidR="005B3300" w:rsidRPr="004D3578">
        <w:lastRenderedPageBreak/>
        <w:t>Foreword</w:t>
      </w:r>
      <w:bookmarkEnd w:id="14"/>
      <w:bookmarkEnd w:id="15"/>
      <w:bookmarkEnd w:id="16"/>
      <w:bookmarkEnd w:id="17"/>
      <w:bookmarkEnd w:id="18"/>
      <w:bookmarkEnd w:id="19"/>
    </w:p>
    <w:p w:rsidR="00080512" w:rsidRPr="004D3578" w:rsidRDefault="00080512">
      <w:bookmarkStart w:id="20" w:name="foreword"/>
      <w:bookmarkEnd w:id="20"/>
      <w:r w:rsidRPr="004D3578">
        <w:t>This T</w:t>
      </w:r>
      <w:r w:rsidRPr="005B3300">
        <w:t xml:space="preserve">echnical </w:t>
      </w:r>
      <w:bookmarkStart w:id="21" w:name="spectype3"/>
      <w:r w:rsidRPr="005B3300">
        <w:t>Specification</w:t>
      </w:r>
      <w:bookmarkEnd w:id="21"/>
      <w:r w:rsidRPr="005B3300">
        <w:t xml:space="preserve"> has been produ</w:t>
      </w:r>
      <w:r w:rsidRPr="004D3578">
        <w:t>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A27486">
      <w:r>
        <w:t>The constructions "is" and "is not" do not indicate requirements.</w:t>
      </w:r>
    </w:p>
    <w:p w:rsidR="005B3300" w:rsidRPr="00C25669" w:rsidRDefault="005B3300" w:rsidP="005B3300">
      <w:pPr>
        <w:pStyle w:val="Heading1"/>
      </w:pPr>
      <w:r>
        <w:br w:type="page"/>
      </w:r>
      <w:bookmarkStart w:id="22" w:name="_Toc21338133"/>
      <w:bookmarkStart w:id="23" w:name="_Toc29808241"/>
      <w:bookmarkStart w:id="24" w:name="_Toc37068160"/>
      <w:bookmarkStart w:id="25" w:name="_Toc37083703"/>
      <w:bookmarkStart w:id="26" w:name="_Toc37084045"/>
      <w:bookmarkStart w:id="27" w:name="_Toc40209407"/>
      <w:bookmarkStart w:id="28" w:name="_Toc40209749"/>
      <w:r w:rsidRPr="00C25669">
        <w:lastRenderedPageBreak/>
        <w:t>1</w:t>
      </w:r>
      <w:r w:rsidRPr="00C25669">
        <w:tab/>
        <w:t>Scope</w:t>
      </w:r>
      <w:bookmarkEnd w:id="22"/>
      <w:bookmarkEnd w:id="23"/>
      <w:bookmarkEnd w:id="24"/>
      <w:bookmarkEnd w:id="25"/>
      <w:bookmarkEnd w:id="26"/>
      <w:bookmarkEnd w:id="27"/>
      <w:bookmarkEnd w:id="28"/>
    </w:p>
    <w:p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rsidR="005B3300" w:rsidRPr="00C25669" w:rsidRDefault="005B3300" w:rsidP="005B3300">
      <w:pPr>
        <w:pStyle w:val="Heading1"/>
      </w:pPr>
      <w:bookmarkStart w:id="29" w:name="_Toc21338134"/>
      <w:bookmarkStart w:id="30" w:name="_Toc29808242"/>
      <w:bookmarkStart w:id="31" w:name="_Toc37068161"/>
      <w:bookmarkStart w:id="32" w:name="_Toc37083704"/>
      <w:bookmarkStart w:id="33" w:name="_Toc37084046"/>
      <w:bookmarkStart w:id="34" w:name="_Toc40209408"/>
      <w:bookmarkStart w:id="35" w:name="_Toc40209750"/>
      <w:r w:rsidRPr="00C25669">
        <w:t>2</w:t>
      </w:r>
      <w:r w:rsidRPr="00C25669">
        <w:tab/>
        <w:t>References</w:t>
      </w:r>
      <w:bookmarkEnd w:id="29"/>
      <w:bookmarkEnd w:id="30"/>
      <w:bookmarkEnd w:id="31"/>
      <w:bookmarkEnd w:id="32"/>
      <w:bookmarkEnd w:id="33"/>
      <w:bookmarkEnd w:id="34"/>
      <w:bookmarkEnd w:id="35"/>
    </w:p>
    <w:p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rsidR="005B3300" w:rsidRPr="00C25669" w:rsidRDefault="005B3300" w:rsidP="005B3300">
      <w:pPr>
        <w:ind w:left="568" w:hanging="284"/>
        <w:rPr>
          <w:rFonts w:eastAsia="SimSun"/>
        </w:rPr>
      </w:pPr>
      <w:bookmarkStart w:id="36" w:name="OLE_LINK2"/>
      <w:bookmarkStart w:id="37" w:name="OLE_LINK3"/>
      <w:bookmarkStart w:id="38"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36"/>
    <w:bookmarkEnd w:id="37"/>
    <w:bookmarkEnd w:id="38"/>
    <w:p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User Equipment (UE) radio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rsidR="005B3300" w:rsidRPr="0091327D" w:rsidRDefault="005B3300" w:rsidP="005B3300">
      <w:pPr>
        <w:pStyle w:val="EX"/>
      </w:pPr>
      <w:r>
        <w:t>[16]</w:t>
      </w:r>
      <w:r>
        <w:tab/>
      </w:r>
      <w:r>
        <w:rPr>
          <w:lang w:eastAsia="zh-CN"/>
        </w:rPr>
        <w:t xml:space="preserve">3GPP TS38.521-4, </w:t>
      </w:r>
      <w:r w:rsidRPr="00C25669">
        <w:t>"</w:t>
      </w:r>
      <w:r w:rsidRPr="00CD5C5E">
        <w:rPr>
          <w:lang w:eastAsia="zh-CN"/>
        </w:rPr>
        <w:t>User Equipment (UE) conformance specification; Radio transmission and reception; Part 4: Performance</w:t>
      </w:r>
      <w:r w:rsidRPr="00C25669">
        <w:t>"</w:t>
      </w:r>
    </w:p>
    <w:p w:rsidR="005B3300" w:rsidRPr="00C25669" w:rsidRDefault="005B3300" w:rsidP="005B3300">
      <w:pPr>
        <w:keepLines/>
        <w:ind w:left="1702" w:hanging="1418"/>
        <w:rPr>
          <w:rFonts w:eastAsia="SimSun"/>
          <w:lang w:eastAsia="zh-CN"/>
        </w:rPr>
      </w:pPr>
    </w:p>
    <w:p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rsidR="005B3300" w:rsidRPr="00C25669" w:rsidRDefault="005B3300" w:rsidP="005B3300">
      <w:pPr>
        <w:pStyle w:val="Heading2"/>
      </w:pPr>
      <w:bookmarkStart w:id="39" w:name="_Toc21338135"/>
      <w:bookmarkStart w:id="40" w:name="_Toc29808243"/>
      <w:bookmarkStart w:id="41" w:name="_Toc37068162"/>
      <w:bookmarkStart w:id="42" w:name="_Toc37083705"/>
      <w:bookmarkStart w:id="43" w:name="_Toc37084047"/>
      <w:bookmarkStart w:id="44" w:name="_Toc40209409"/>
      <w:bookmarkStart w:id="45" w:name="_Toc40209751"/>
      <w:r w:rsidRPr="00C25669">
        <w:t>3.1</w:t>
      </w:r>
      <w:r w:rsidRPr="00C25669">
        <w:rPr>
          <w:rFonts w:hint="eastAsia"/>
          <w:lang w:eastAsia="zh-CN"/>
        </w:rPr>
        <w:tab/>
      </w:r>
      <w:r w:rsidRPr="00C25669">
        <w:t>Definitions</w:t>
      </w:r>
      <w:bookmarkEnd w:id="39"/>
      <w:bookmarkEnd w:id="40"/>
      <w:bookmarkEnd w:id="41"/>
      <w:bookmarkEnd w:id="42"/>
      <w:bookmarkEnd w:id="43"/>
      <w:bookmarkEnd w:id="44"/>
      <w:bookmarkEnd w:id="45"/>
    </w:p>
    <w:p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46" w:name="OLE_LINK6"/>
      <w:bookmarkStart w:id="47" w:name="OLE_LINK7"/>
      <w:bookmarkStart w:id="48" w:name="OLE_LINK8"/>
      <w:r w:rsidRPr="00C25669">
        <w:rPr>
          <w:rFonts w:eastAsia="SimSun"/>
        </w:rPr>
        <w:t xml:space="preserve">3GPP </w:t>
      </w:r>
      <w:bookmarkEnd w:id="46"/>
      <w:bookmarkEnd w:id="47"/>
      <w:bookmarkEnd w:id="48"/>
      <w:r w:rsidRPr="00C25669">
        <w:rPr>
          <w:rFonts w:eastAsia="SimSun"/>
        </w:rPr>
        <w:t>TR 21.905 [1] and the following apply. A term defined in the present document takes precedence over the definition of the same term, if any, in 3GPP TR 21.905 [1].</w:t>
      </w:r>
    </w:p>
    <w:p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5B3300" w:rsidRPr="00C25669" w:rsidRDefault="005B3300" w:rsidP="005B3300">
      <w:pPr>
        <w:rPr>
          <w:rFonts w:eastAsia="SimSun"/>
          <w:lang w:eastAsia="zh-C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rsidR="005B3300" w:rsidRPr="00C25669" w:rsidRDefault="005B3300" w:rsidP="005B3300">
      <w:pPr>
        <w:rPr>
          <w:rFonts w:eastAsia="SimSun"/>
          <w:b/>
        </w:rPr>
      </w:pPr>
    </w:p>
    <w:p w:rsidR="005B3300" w:rsidRPr="00C25669" w:rsidRDefault="005B3300" w:rsidP="005B3300">
      <w:pPr>
        <w:pStyle w:val="Heading2"/>
      </w:pPr>
      <w:bookmarkStart w:id="49" w:name="_Toc21338136"/>
      <w:bookmarkStart w:id="50" w:name="_Toc29808244"/>
      <w:bookmarkStart w:id="51" w:name="_Toc37068163"/>
      <w:bookmarkStart w:id="52" w:name="_Toc37083706"/>
      <w:bookmarkStart w:id="53" w:name="_Toc37084048"/>
      <w:bookmarkStart w:id="54" w:name="_Toc40209410"/>
      <w:bookmarkStart w:id="55" w:name="_Toc40209752"/>
      <w:r w:rsidRPr="00C25669">
        <w:t>3.2</w:t>
      </w:r>
      <w:r w:rsidRPr="00C25669">
        <w:rPr>
          <w:rFonts w:hint="eastAsia"/>
          <w:lang w:eastAsia="zh-CN"/>
        </w:rPr>
        <w:tab/>
      </w:r>
      <w:r w:rsidRPr="00C25669">
        <w:t>Symbols</w:t>
      </w:r>
      <w:bookmarkEnd w:id="49"/>
      <w:bookmarkEnd w:id="50"/>
      <w:bookmarkEnd w:id="51"/>
      <w:bookmarkEnd w:id="52"/>
      <w:bookmarkEnd w:id="53"/>
      <w:bookmarkEnd w:id="54"/>
      <w:bookmarkEnd w:id="55"/>
    </w:p>
    <w:p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1" o:title=""/>
          </v:shape>
          <o:OLEObject Type="Embed" ProgID="Equation.DSMT4" ShapeID="_x0000_i1025" DrawAspect="Content" ObjectID="_1655541056" r:id="rId12"/>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rsidR="005B3300" w:rsidRPr="00C25669" w:rsidRDefault="005B3300" w:rsidP="005B3300">
      <w:pPr>
        <w:keepLines/>
        <w:spacing w:after="0"/>
        <w:ind w:left="1702" w:hanging="1418"/>
        <w:rPr>
          <w:rFonts w:eastAsia="SimSun"/>
        </w:rPr>
      </w:pPr>
      <w:r w:rsidRPr="00C25669">
        <w:rPr>
          <w:rFonts w:eastAsia="SimSun"/>
          <w:position w:val="-12"/>
        </w:rPr>
        <w:object w:dxaOrig="400" w:dyaOrig="360">
          <v:shape id="_x0000_i1026" type="#_x0000_t75" style="width:18.75pt;height:18.75pt" o:ole="">
            <v:imagedata r:id="rId13" o:title=""/>
          </v:shape>
          <o:OLEObject Type="Embed" ProgID="Equation.3" ShapeID="_x0000_i1026" DrawAspect="Content" ObjectID="_1655541057" r:id="rId14"/>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rsidR="005B3300" w:rsidRPr="00C25669" w:rsidRDefault="005B3300" w:rsidP="005B3300">
      <w:pPr>
        <w:keepLines/>
        <w:spacing w:after="0"/>
        <w:ind w:left="1702" w:hanging="1418"/>
        <w:rPr>
          <w:rFonts w:eastAsia="SimSun"/>
          <w:lang w:eastAsia="zh-CN"/>
        </w:rPr>
      </w:pPr>
    </w:p>
    <w:p w:rsidR="005B3300" w:rsidRPr="00C25669" w:rsidRDefault="005B3300" w:rsidP="005B3300">
      <w:pPr>
        <w:pStyle w:val="Heading2"/>
      </w:pPr>
      <w:bookmarkStart w:id="56" w:name="_Toc21338137"/>
      <w:bookmarkStart w:id="57" w:name="_Toc29808245"/>
      <w:bookmarkStart w:id="58" w:name="_Toc37068164"/>
      <w:bookmarkStart w:id="59" w:name="_Toc37083707"/>
      <w:bookmarkStart w:id="60" w:name="_Toc37084049"/>
      <w:bookmarkStart w:id="61" w:name="_Toc40209411"/>
      <w:bookmarkStart w:id="62" w:name="_Toc40209753"/>
      <w:r w:rsidRPr="00C25669">
        <w:t>3.3</w:t>
      </w:r>
      <w:r w:rsidRPr="00C25669">
        <w:rPr>
          <w:rFonts w:hint="eastAsia"/>
          <w:lang w:eastAsia="zh-CN"/>
        </w:rPr>
        <w:tab/>
      </w:r>
      <w:r w:rsidRPr="00C25669">
        <w:t>Abbreviations</w:t>
      </w:r>
      <w:bookmarkEnd w:id="56"/>
      <w:bookmarkEnd w:id="57"/>
      <w:bookmarkEnd w:id="58"/>
      <w:bookmarkEnd w:id="59"/>
      <w:bookmarkEnd w:id="60"/>
      <w:bookmarkEnd w:id="61"/>
      <w:bookmarkEnd w:id="62"/>
    </w:p>
    <w:p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rsidR="005B3300" w:rsidRPr="00C25669" w:rsidRDefault="005B3300" w:rsidP="005B3300">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rsidR="005B3300" w:rsidRPr="00C25669" w:rsidRDefault="005B3300" w:rsidP="005B3300">
      <w:pPr>
        <w:keepLines/>
        <w:spacing w:after="0"/>
        <w:ind w:left="1702" w:hanging="1418"/>
        <w:rPr>
          <w:rFonts w:eastAsia="SimSun"/>
        </w:rPr>
      </w:pPr>
      <w:r w:rsidRPr="00C25669">
        <w:rPr>
          <w:rFonts w:eastAsia="SimSun"/>
        </w:rPr>
        <w:lastRenderedPageBreak/>
        <w:t>DL</w:t>
      </w:r>
      <w:r w:rsidRPr="00C25669">
        <w:rPr>
          <w:rFonts w:eastAsia="SimSun"/>
        </w:rPr>
        <w:tab/>
        <w:t>Downlink</w:t>
      </w:r>
    </w:p>
    <w:p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rsidR="005B3300" w:rsidRPr="00C25669" w:rsidRDefault="005B3300" w:rsidP="005B3300">
      <w:pPr>
        <w:keepLines/>
        <w:spacing w:after="0"/>
        <w:ind w:left="1702" w:hanging="1418"/>
        <w:rPr>
          <w:rFonts w:eastAsia="SimSun"/>
          <w:lang w:eastAsia="zh-CN"/>
        </w:rPr>
      </w:pPr>
      <w:r w:rsidRPr="00C25669">
        <w:rPr>
          <w:rFonts w:eastAsia="SimSun"/>
        </w:rPr>
        <w:t>HARQ</w:t>
      </w:r>
      <w:r w:rsidRPr="00C25669">
        <w:rPr>
          <w:rFonts w:eastAsia="SimSun"/>
        </w:rPr>
        <w:tab/>
        <w:t>Hybrid Automatic Repeat Request</w:t>
      </w:r>
    </w:p>
    <w:p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rsidR="005B3300" w:rsidRPr="00C25669" w:rsidRDefault="005B3300" w:rsidP="005B3300">
      <w:pPr>
        <w:keepLines/>
        <w:spacing w:after="0"/>
        <w:ind w:left="1702" w:hanging="1418"/>
        <w:rPr>
          <w:rFonts w:eastAsia="SimSun"/>
          <w:lang w:eastAsia="zh-C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rsidR="005B3300" w:rsidRPr="00C25669" w:rsidRDefault="005B3300" w:rsidP="005B3300">
      <w:pPr>
        <w:keepLines/>
        <w:spacing w:after="0"/>
        <w:ind w:left="1702" w:hanging="1418"/>
        <w:rPr>
          <w:rFonts w:eastAsia="SimSun"/>
        </w:rPr>
      </w:pPr>
      <w:r w:rsidRPr="00C25669">
        <w:rPr>
          <w:rFonts w:eastAsia="SimSun"/>
        </w:rPr>
        <w:t>TDM</w:t>
      </w:r>
      <w:r w:rsidRPr="00C25669">
        <w:rPr>
          <w:rFonts w:eastAsia="SimSun"/>
        </w:rPr>
        <w:tab/>
        <w:t>Time division multiplexing</w:t>
      </w:r>
    </w:p>
    <w:p w:rsidR="005B3300" w:rsidRPr="00C25669" w:rsidRDefault="005B3300" w:rsidP="005B3300">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63" w:name="_Toc21338138"/>
      <w:bookmarkStart w:id="64" w:name="_Toc29808246"/>
      <w:bookmarkStart w:id="65" w:name="_Toc37068165"/>
      <w:bookmarkStart w:id="66" w:name="_Toc37083708"/>
      <w:bookmarkStart w:id="67" w:name="_Toc37084050"/>
      <w:bookmarkStart w:id="68" w:name="_Toc40209412"/>
      <w:bookmarkStart w:id="69" w:name="_Toc40209754"/>
      <w:r w:rsidRPr="00C25669">
        <w:t>4</w:t>
      </w:r>
      <w:r w:rsidRPr="00C25669">
        <w:rPr>
          <w:rFonts w:hint="eastAsia"/>
          <w:lang w:eastAsia="zh-CN"/>
        </w:rPr>
        <w:tab/>
      </w:r>
      <w:r w:rsidRPr="00C25669">
        <w:t>General</w:t>
      </w:r>
      <w:bookmarkEnd w:id="63"/>
      <w:bookmarkEnd w:id="64"/>
      <w:bookmarkEnd w:id="65"/>
      <w:bookmarkEnd w:id="66"/>
      <w:bookmarkEnd w:id="67"/>
      <w:bookmarkEnd w:id="68"/>
      <w:bookmarkEnd w:id="69"/>
    </w:p>
    <w:p w:rsidR="005B3300" w:rsidRPr="00C25669" w:rsidRDefault="005B3300" w:rsidP="005B3300">
      <w:pPr>
        <w:pStyle w:val="Heading2"/>
      </w:pPr>
      <w:bookmarkStart w:id="70" w:name="_Toc21338139"/>
      <w:bookmarkStart w:id="71" w:name="_Toc29808247"/>
      <w:bookmarkStart w:id="72" w:name="_Toc37068166"/>
      <w:bookmarkStart w:id="73" w:name="_Toc37083709"/>
      <w:bookmarkStart w:id="74" w:name="_Toc37084051"/>
      <w:bookmarkStart w:id="75" w:name="_Toc40209413"/>
      <w:bookmarkStart w:id="76" w:name="_Toc40209755"/>
      <w:r w:rsidRPr="00C25669">
        <w:t>4.1</w:t>
      </w:r>
      <w:r w:rsidRPr="00C25669">
        <w:rPr>
          <w:rFonts w:hint="eastAsia"/>
          <w:lang w:eastAsia="zh-CN"/>
        </w:rPr>
        <w:tab/>
      </w:r>
      <w:r w:rsidRPr="00C25669">
        <w:t>Relationship between minimum requirements and test requirements</w:t>
      </w:r>
      <w:bookmarkEnd w:id="70"/>
      <w:bookmarkEnd w:id="71"/>
      <w:bookmarkEnd w:id="72"/>
      <w:bookmarkEnd w:id="73"/>
      <w:bookmarkEnd w:id="74"/>
      <w:bookmarkEnd w:id="75"/>
      <w:bookmarkEnd w:id="76"/>
    </w:p>
    <w:p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rsidR="005B3300" w:rsidRPr="00C25669" w:rsidRDefault="005B3300" w:rsidP="005B3300">
      <w:pPr>
        <w:rPr>
          <w:rFonts w:eastAsia="SimSun" w:cs="v5.0.0"/>
          <w:snapToGrid w:val="0"/>
        </w:rPr>
      </w:pPr>
      <w:r w:rsidRPr="00C25669">
        <w:rPr>
          <w:rFonts w:eastAsia="SimSun" w:cs="v5.0.0"/>
          <w:snapToGrid w:val="0"/>
        </w:rPr>
        <w:lastRenderedPageBreak/>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rsidR="005B3300" w:rsidRPr="00C25669" w:rsidRDefault="005B3300" w:rsidP="005B3300">
      <w:pPr>
        <w:pStyle w:val="Heading2"/>
      </w:pPr>
      <w:bookmarkStart w:id="77" w:name="_Toc21338140"/>
      <w:bookmarkStart w:id="78" w:name="_Toc29808248"/>
      <w:bookmarkStart w:id="79" w:name="_Toc37068167"/>
      <w:bookmarkStart w:id="80" w:name="_Toc37083710"/>
      <w:bookmarkStart w:id="81" w:name="_Toc37084052"/>
      <w:bookmarkStart w:id="82" w:name="_Toc40209414"/>
      <w:bookmarkStart w:id="83" w:name="_Toc40209756"/>
      <w:bookmarkStart w:id="84" w:name="_Hlk19881496"/>
      <w:r w:rsidRPr="00C25669">
        <w:t>4.2</w:t>
      </w:r>
      <w:r w:rsidRPr="00C25669">
        <w:rPr>
          <w:rFonts w:hint="eastAsia"/>
          <w:lang w:eastAsia="zh-CN"/>
        </w:rPr>
        <w:tab/>
      </w:r>
      <w:r w:rsidRPr="00C25669">
        <w:t>Applicability of minimum requirements</w:t>
      </w:r>
      <w:bookmarkEnd w:id="77"/>
      <w:bookmarkEnd w:id="78"/>
      <w:bookmarkEnd w:id="79"/>
      <w:bookmarkEnd w:id="80"/>
      <w:bookmarkEnd w:id="81"/>
      <w:bookmarkEnd w:id="82"/>
      <w:bookmarkEnd w:id="83"/>
    </w:p>
    <w:bookmarkEnd w:id="84"/>
    <w:p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rsidR="005B3300" w:rsidRPr="00C25669" w:rsidRDefault="005B3300" w:rsidP="005B3300">
      <w:pPr>
        <w:pStyle w:val="Heading2"/>
      </w:pPr>
      <w:bookmarkStart w:id="85" w:name="_Toc21338141"/>
      <w:bookmarkStart w:id="86" w:name="_Toc29808249"/>
      <w:bookmarkStart w:id="87" w:name="_Toc37068168"/>
      <w:bookmarkStart w:id="88" w:name="_Toc37083711"/>
      <w:bookmarkStart w:id="89" w:name="_Toc37084053"/>
      <w:bookmarkStart w:id="90" w:name="_Toc40209415"/>
      <w:bookmarkStart w:id="91" w:name="_Toc40209757"/>
      <w:r w:rsidRPr="00C25669">
        <w:t>4.3</w:t>
      </w:r>
      <w:r w:rsidRPr="00C25669">
        <w:rPr>
          <w:rFonts w:hint="eastAsia"/>
          <w:lang w:eastAsia="zh-CN"/>
        </w:rPr>
        <w:tab/>
      </w:r>
      <w:r w:rsidRPr="00C25669">
        <w:t>Specification suffix information</w:t>
      </w:r>
      <w:bookmarkEnd w:id="85"/>
      <w:bookmarkEnd w:id="86"/>
      <w:bookmarkEnd w:id="87"/>
      <w:bookmarkEnd w:id="88"/>
      <w:bookmarkEnd w:id="89"/>
      <w:bookmarkEnd w:id="90"/>
      <w:bookmarkEnd w:id="91"/>
    </w:p>
    <w:p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Pr="00C25669">
        <w:rPr>
          <w:rFonts w:eastAsia="SimSun" w:hint="eastAsia"/>
          <w:lang w:eastAsia="zh-CN"/>
        </w:rPr>
        <w:t>t</w:t>
      </w:r>
      <w:r w:rsidRPr="00C25669">
        <w:rPr>
          <w:rFonts w:eastAsia="SimSun"/>
        </w:rPr>
        <w:t>able 4.3-1.</w:t>
      </w:r>
    </w:p>
    <w:p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rsidR="005B3300" w:rsidRPr="00C25669" w:rsidRDefault="005B3300" w:rsidP="005B3300">
      <w:pPr>
        <w:rPr>
          <w:rFonts w:eastAsia="SimSun"/>
        </w:rPr>
      </w:pPr>
    </w:p>
    <w:p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rsidR="005B3300" w:rsidRPr="00C25669" w:rsidRDefault="005B3300" w:rsidP="005B3300">
      <w:pPr>
        <w:pStyle w:val="Heading2"/>
      </w:pPr>
      <w:bookmarkStart w:id="92" w:name="_Toc21338142"/>
      <w:bookmarkStart w:id="93" w:name="_Toc29808250"/>
      <w:bookmarkStart w:id="94" w:name="_Toc37068169"/>
      <w:bookmarkStart w:id="95" w:name="_Toc37083712"/>
      <w:bookmarkStart w:id="96" w:name="_Toc37084054"/>
      <w:bookmarkStart w:id="97" w:name="_Toc40209416"/>
      <w:bookmarkStart w:id="98" w:name="_Toc40209758"/>
      <w:r w:rsidRPr="00C25669">
        <w:t>4.4</w:t>
      </w:r>
      <w:r w:rsidRPr="00C25669">
        <w:rPr>
          <w:rFonts w:eastAsia="SimSun" w:hint="eastAsia"/>
          <w:lang w:eastAsia="zh-CN"/>
        </w:rPr>
        <w:tab/>
      </w:r>
      <w:r w:rsidRPr="00C25669">
        <w:t>Conducted requirements</w:t>
      </w:r>
      <w:bookmarkEnd w:id="92"/>
      <w:bookmarkEnd w:id="93"/>
      <w:bookmarkEnd w:id="94"/>
      <w:bookmarkEnd w:id="95"/>
      <w:bookmarkEnd w:id="96"/>
      <w:bookmarkEnd w:id="97"/>
      <w:bookmarkEnd w:id="98"/>
    </w:p>
    <w:p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4.4.0</w:t>
      </w:r>
      <w:r w:rsidRPr="00C25669">
        <w:rPr>
          <w:rFonts w:ascii="Arial" w:eastAsia="SimSun" w:hAnsi="Arial" w:hint="eastAsia"/>
          <w:sz w:val="28"/>
          <w:lang w:eastAsia="zh-CN"/>
        </w:rPr>
        <w:tab/>
      </w:r>
      <w:r w:rsidRPr="00C25669">
        <w:rPr>
          <w:rFonts w:ascii="Arial" w:hAnsi="Arial"/>
          <w:sz w:val="28"/>
        </w:rPr>
        <w:t>Introduction</w:t>
      </w:r>
    </w:p>
    <w:p w:rsidR="005B3300" w:rsidRPr="00C25669" w:rsidRDefault="005B3300" w:rsidP="005B3300">
      <w:pPr>
        <w:rPr>
          <w:rFonts w:eastAsia="Malgun Gothic"/>
          <w:lang w:val="en-US"/>
        </w:rPr>
      </w:pPr>
      <w:r w:rsidRPr="00C25669">
        <w:rPr>
          <w:rFonts w:eastAsia="Malgun Gothic"/>
          <w:lang w:val="en-US"/>
        </w:rPr>
        <w:t>The requirements are defined for the following modes:</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5B3300" w:rsidRPr="00C25669" w:rsidRDefault="005B3300" w:rsidP="005B3300">
      <w:pPr>
        <w:pStyle w:val="Heading3"/>
        <w:rPr>
          <w:rFonts w:eastAsia="SimSun"/>
        </w:rPr>
      </w:pPr>
      <w:bookmarkStart w:id="99" w:name="_Toc21338143"/>
      <w:bookmarkStart w:id="100" w:name="_Toc29808251"/>
      <w:bookmarkStart w:id="101" w:name="_Toc37068170"/>
      <w:bookmarkStart w:id="102" w:name="_Toc37083713"/>
      <w:bookmarkStart w:id="103" w:name="_Toc37084055"/>
      <w:bookmarkStart w:id="104" w:name="_Toc40209417"/>
      <w:bookmarkStart w:id="105" w:name="_Toc40209759"/>
      <w:r w:rsidRPr="00C25669">
        <w:rPr>
          <w:rFonts w:eastAsia="SimSun"/>
        </w:rPr>
        <w:lastRenderedPageBreak/>
        <w:t>4.4.1</w:t>
      </w:r>
      <w:r w:rsidRPr="00C25669">
        <w:rPr>
          <w:rFonts w:eastAsia="SimSun" w:hint="eastAsia"/>
          <w:lang w:eastAsia="zh-CN"/>
        </w:rPr>
        <w:tab/>
      </w:r>
      <w:r w:rsidRPr="00C25669">
        <w:rPr>
          <w:rFonts w:hint="eastAsia"/>
          <w:lang w:eastAsia="zh-CN"/>
        </w:rPr>
        <w:t>R</w:t>
      </w:r>
      <w:r w:rsidRPr="00C25669">
        <w:t>eference point</w:t>
      </w:r>
      <w:bookmarkEnd w:id="99"/>
      <w:bookmarkEnd w:id="100"/>
      <w:bookmarkEnd w:id="101"/>
      <w:bookmarkEnd w:id="102"/>
      <w:bookmarkEnd w:id="103"/>
      <w:bookmarkEnd w:id="104"/>
      <w:bookmarkEnd w:id="105"/>
    </w:p>
    <w:p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rsidR="005B3300" w:rsidRPr="00C25669" w:rsidRDefault="005B3300" w:rsidP="005B3300">
      <w:pPr>
        <w:pStyle w:val="Heading3"/>
        <w:rPr>
          <w:lang w:val="en-US" w:eastAsia="ko-KR"/>
        </w:rPr>
      </w:pPr>
      <w:bookmarkStart w:id="106" w:name="_Toc21338144"/>
      <w:bookmarkStart w:id="107" w:name="_Toc29808252"/>
      <w:bookmarkStart w:id="108" w:name="_Toc37068171"/>
      <w:bookmarkStart w:id="109" w:name="_Toc37083714"/>
      <w:bookmarkStart w:id="110" w:name="_Toc37084056"/>
      <w:bookmarkStart w:id="111" w:name="_Toc40209418"/>
      <w:bookmarkStart w:id="112" w:name="_Toc40209760"/>
      <w:r w:rsidRPr="00C25669">
        <w:rPr>
          <w:lang w:val="en-US" w:eastAsia="ko-KR"/>
        </w:rPr>
        <w:t>4.4.2</w:t>
      </w:r>
      <w:r w:rsidRPr="00C25669">
        <w:rPr>
          <w:rFonts w:eastAsia="SimSun" w:hint="eastAsia"/>
          <w:lang w:val="en-US" w:eastAsia="zh-CN"/>
        </w:rPr>
        <w:tab/>
      </w:r>
      <w:r w:rsidRPr="00C25669">
        <w:rPr>
          <w:lang w:val="en-US" w:eastAsia="ko-KR"/>
        </w:rPr>
        <w:t>SNR definition</w:t>
      </w:r>
      <w:bookmarkEnd w:id="106"/>
      <w:bookmarkEnd w:id="107"/>
      <w:bookmarkEnd w:id="108"/>
      <w:bookmarkEnd w:id="109"/>
      <w:bookmarkEnd w:id="110"/>
      <w:bookmarkEnd w:id="111"/>
      <w:bookmarkEnd w:id="112"/>
    </w:p>
    <w:p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rsidR="005B3300" w:rsidRPr="00C25669" w:rsidRDefault="005B3300" w:rsidP="005B3300">
      <w:pPr>
        <w:pStyle w:val="B10"/>
      </w:pPr>
      <w:r w:rsidRPr="00C25669">
        <w:t>-</w:t>
      </w:r>
      <w:r w:rsidRPr="00C25669">
        <w:tab/>
        <w:t>The power ratio of other wanted signals to the SSS is defined in clause C.3.1.</w:t>
      </w:r>
    </w:p>
    <w:p w:rsidR="005B3300" w:rsidRPr="00C25669" w:rsidRDefault="005B3300" w:rsidP="005B3300">
      <w:pPr>
        <w:pStyle w:val="Heading3"/>
        <w:rPr>
          <w:lang w:val="en-US" w:eastAsia="ko-KR"/>
        </w:rPr>
      </w:pPr>
      <w:bookmarkStart w:id="113" w:name="_Toc21338145"/>
      <w:bookmarkStart w:id="114" w:name="_Toc29808253"/>
      <w:bookmarkStart w:id="115" w:name="_Toc37068172"/>
      <w:bookmarkStart w:id="116" w:name="_Toc37083715"/>
      <w:bookmarkStart w:id="117" w:name="_Toc37084057"/>
      <w:bookmarkStart w:id="118" w:name="_Toc40209419"/>
      <w:bookmarkStart w:id="119" w:name="_Toc40209761"/>
      <w:r w:rsidRPr="00C25669">
        <w:rPr>
          <w:lang w:val="en-US" w:eastAsia="ko-KR"/>
        </w:rPr>
        <w:t>4.4.3</w:t>
      </w:r>
      <w:r w:rsidRPr="00C25669">
        <w:rPr>
          <w:rFonts w:hint="eastAsia"/>
          <w:lang w:val="en-US" w:eastAsia="zh-CN"/>
        </w:rPr>
        <w:tab/>
      </w:r>
      <w:r w:rsidRPr="00C25669">
        <w:rPr>
          <w:lang w:val="en-US" w:eastAsia="ko-KR"/>
        </w:rPr>
        <w:t>Noc</w:t>
      </w:r>
      <w:bookmarkEnd w:id="113"/>
      <w:bookmarkEnd w:id="114"/>
      <w:bookmarkEnd w:id="115"/>
      <w:bookmarkEnd w:id="116"/>
      <w:bookmarkEnd w:id="117"/>
      <w:bookmarkEnd w:id="118"/>
      <w:bookmarkEnd w:id="119"/>
    </w:p>
    <w:p w:rsidR="005B3300" w:rsidRPr="00C25669" w:rsidRDefault="005B3300" w:rsidP="005B3300">
      <w:pPr>
        <w:pStyle w:val="Heading4"/>
        <w:rPr>
          <w:lang w:eastAsia="zh-CN"/>
        </w:rPr>
      </w:pPr>
      <w:bookmarkStart w:id="120" w:name="_Toc21338146"/>
      <w:bookmarkStart w:id="121" w:name="_Toc29808254"/>
      <w:bookmarkStart w:id="122" w:name="_Toc37068173"/>
      <w:bookmarkStart w:id="123" w:name="_Toc37083716"/>
      <w:bookmarkStart w:id="124" w:name="_Toc37084058"/>
      <w:bookmarkStart w:id="125" w:name="_Toc40209420"/>
      <w:bookmarkStart w:id="126" w:name="_Toc40209762"/>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120"/>
      <w:bookmarkEnd w:id="121"/>
      <w:bookmarkEnd w:id="122"/>
      <w:bookmarkEnd w:id="123"/>
      <w:bookmarkEnd w:id="124"/>
      <w:bookmarkEnd w:id="125"/>
      <w:bookmarkEnd w:id="126"/>
    </w:p>
    <w:p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rsidR="005B3300" w:rsidRPr="00C25669" w:rsidRDefault="005B3300" w:rsidP="005B3300">
      <w:pPr>
        <w:pStyle w:val="Heading4"/>
        <w:rPr>
          <w:lang w:eastAsia="zh-CN"/>
        </w:rPr>
      </w:pPr>
      <w:bookmarkStart w:id="127" w:name="_Toc21338147"/>
      <w:bookmarkStart w:id="128" w:name="_Toc29808255"/>
      <w:bookmarkStart w:id="129" w:name="_Toc37068174"/>
      <w:bookmarkStart w:id="130" w:name="_Toc37083717"/>
      <w:bookmarkStart w:id="131" w:name="_Toc37084059"/>
      <w:bookmarkStart w:id="132" w:name="_Toc40209421"/>
      <w:bookmarkStart w:id="133" w:name="_Toc40209763"/>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127"/>
      <w:bookmarkEnd w:id="128"/>
      <w:bookmarkEnd w:id="129"/>
      <w:bookmarkEnd w:id="130"/>
      <w:bookmarkEnd w:id="131"/>
      <w:bookmarkEnd w:id="132"/>
      <w:bookmarkEnd w:id="133"/>
    </w:p>
    <w:p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a fixed Noc power level of -134 dBm/Hz shall be used for all operating bands.</w:t>
      </w:r>
    </w:p>
    <w:p w:rsidR="005B3300" w:rsidRPr="00C25669" w:rsidRDefault="005B3300" w:rsidP="005B3300">
      <w:pPr>
        <w:pStyle w:val="Heading5"/>
        <w:rPr>
          <w:lang w:eastAsia="zh-CN"/>
        </w:rPr>
      </w:pPr>
      <w:bookmarkStart w:id="134" w:name="_Toc21338148"/>
      <w:bookmarkStart w:id="135" w:name="_Toc29808256"/>
      <w:bookmarkStart w:id="136" w:name="_Toc37068175"/>
      <w:bookmarkStart w:id="137" w:name="_Toc37083718"/>
      <w:bookmarkStart w:id="138" w:name="_Toc37084060"/>
      <w:bookmarkStart w:id="139" w:name="_Toc40209422"/>
      <w:bookmarkStart w:id="140" w:name="_Toc40209764"/>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134"/>
      <w:bookmarkEnd w:id="135"/>
      <w:bookmarkEnd w:id="136"/>
      <w:bookmarkEnd w:id="137"/>
      <w:bookmarkEnd w:id="138"/>
      <w:bookmarkEnd w:id="139"/>
      <w:bookmarkEnd w:id="140"/>
    </w:p>
    <w:p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Noc value for the baseline of Band n12, 15 kHz SCS, 15 MHz CBW is -135.5 dBm/Hz.</w:t>
      </w:r>
    </w:p>
    <w:p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4.4.4</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5B3300" w:rsidRPr="00C25669" w:rsidRDefault="005B3300" w:rsidP="005B3300">
      <w:pPr>
        <w:keepNext/>
        <w:keepLines/>
        <w:spacing w:before="120"/>
        <w:ind w:left="1418" w:hanging="1418"/>
        <w:outlineLvl w:val="3"/>
        <w:rPr>
          <w:rFonts w:ascii="Arial" w:eastAsia="SimSun" w:hAnsi="Arial"/>
          <w:sz w:val="24"/>
          <w:lang w:eastAsia="zh-CN"/>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1</w:t>
      </w:r>
      <w:r w:rsidRPr="00C25669">
        <w:rPr>
          <w:rFonts w:ascii="Arial" w:eastAsia="SimSun" w:hAnsi="Arial" w:hint="eastAsia"/>
          <w:sz w:val="24"/>
          <w:lang w:eastAsia="zh-CN"/>
        </w:rPr>
        <w:tab/>
      </w:r>
      <w:r w:rsidRPr="00C25669">
        <w:rPr>
          <w:rFonts w:ascii="Arial" w:eastAsia="SimSun" w:hAnsi="Arial"/>
          <w:sz w:val="24"/>
        </w:rPr>
        <w:t>Introduction</w:t>
      </w:r>
    </w:p>
    <w:p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rsidR="005B3300" w:rsidRPr="00C25669" w:rsidRDefault="005B3300" w:rsidP="005B3300">
      <w:pPr>
        <w:keepNext/>
        <w:keepLines/>
        <w:spacing w:before="120"/>
        <w:ind w:left="1418" w:hanging="1418"/>
        <w:outlineLvl w:val="3"/>
        <w:rPr>
          <w:rFonts w:ascii="Arial" w:eastAsia="SimSun" w:hAnsi="Arial"/>
          <w:sz w:val="24"/>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2</w:t>
      </w:r>
      <w:r w:rsidRPr="00C25669">
        <w:rPr>
          <w:rFonts w:ascii="Arial" w:eastAsia="SimSun" w:hAnsi="Arial" w:hint="eastAsia"/>
          <w:sz w:val="24"/>
          <w:lang w:eastAsia="zh-CN"/>
        </w:rPr>
        <w:tab/>
      </w:r>
      <w:r w:rsidRPr="00C25669">
        <w:rPr>
          <w:rFonts w:ascii="Arial" w:eastAsia="SimSun" w:hAnsi="Arial"/>
          <w:sz w:val="24"/>
          <w:lang w:eastAsia="zh-CN"/>
        </w:rPr>
        <w:t xml:space="preserve">Es for </w:t>
      </w:r>
      <w:r w:rsidRPr="00C25669">
        <w:rPr>
          <w:rFonts w:ascii="Arial" w:eastAsia="SimSun" w:hAnsi="Arial"/>
          <w:sz w:val="24"/>
        </w:rPr>
        <w:t>NR operating bands in FR1</w:t>
      </w:r>
    </w:p>
    <w:p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rsidR="005B3300" w:rsidRPr="00C25669" w:rsidRDefault="005B3300" w:rsidP="005B3300">
      <w:pPr>
        <w:pStyle w:val="Heading5"/>
        <w:rPr>
          <w:rFonts w:eastAsia="SimSun"/>
          <w:lang w:eastAsia="zh-CN"/>
        </w:rPr>
      </w:pPr>
      <w:bookmarkStart w:id="141" w:name="_Toc21338149"/>
      <w:bookmarkStart w:id="142" w:name="_Toc29808257"/>
      <w:bookmarkStart w:id="143" w:name="_Toc37068176"/>
      <w:bookmarkStart w:id="144" w:name="_Toc37083719"/>
      <w:bookmarkStart w:id="145" w:name="_Toc37084061"/>
      <w:bookmarkStart w:id="146" w:name="_Toc40209423"/>
      <w:bookmarkStart w:id="147" w:name="_Toc40209765"/>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141"/>
      <w:bookmarkEnd w:id="142"/>
      <w:bookmarkEnd w:id="143"/>
      <w:bookmarkEnd w:id="144"/>
      <w:bookmarkEnd w:id="145"/>
      <w:bookmarkEnd w:id="146"/>
      <w:bookmarkEnd w:id="147"/>
    </w:p>
    <w:p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Es value for the baseline of Band n12, 15kHz SCS, 15MHz CBW is -113.5 dBm/Hz.</w:t>
      </w:r>
    </w:p>
    <w:p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Es power level of -112 dBm/Hz.</w:t>
      </w:r>
    </w:p>
    <w:p w:rsidR="005B3300" w:rsidRPr="00C25669" w:rsidRDefault="005B3300" w:rsidP="005B3300">
      <w:pPr>
        <w:pStyle w:val="Heading2"/>
        <w:rPr>
          <w:lang w:eastAsia="zh-CN"/>
        </w:rPr>
      </w:pPr>
      <w:bookmarkStart w:id="148" w:name="_Toc21338150"/>
      <w:bookmarkStart w:id="149" w:name="_Toc29808258"/>
      <w:bookmarkStart w:id="150" w:name="_Toc37068177"/>
      <w:bookmarkStart w:id="151" w:name="_Toc37083720"/>
      <w:bookmarkStart w:id="152" w:name="_Toc37084062"/>
      <w:bookmarkStart w:id="153" w:name="_Toc40209424"/>
      <w:bookmarkStart w:id="154" w:name="_Toc40209766"/>
      <w:r w:rsidRPr="00C25669">
        <w:lastRenderedPageBreak/>
        <w:t>4.5</w:t>
      </w:r>
      <w:r w:rsidRPr="00C25669">
        <w:rPr>
          <w:rFonts w:eastAsia="SimSun" w:hint="eastAsia"/>
          <w:lang w:eastAsia="zh-CN"/>
        </w:rPr>
        <w:tab/>
      </w:r>
      <w:r w:rsidRPr="00C25669">
        <w:t>Radiated requirements</w:t>
      </w:r>
      <w:bookmarkEnd w:id="148"/>
      <w:bookmarkEnd w:id="149"/>
      <w:bookmarkEnd w:id="150"/>
      <w:bookmarkEnd w:id="151"/>
      <w:bookmarkEnd w:id="152"/>
      <w:bookmarkEnd w:id="153"/>
      <w:bookmarkEnd w:id="154"/>
    </w:p>
    <w:p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4.5.0</w:t>
      </w:r>
      <w:r w:rsidRPr="00C25669">
        <w:rPr>
          <w:rFonts w:ascii="Arial" w:eastAsia="SimSun" w:hAnsi="Arial" w:hint="eastAsia"/>
          <w:sz w:val="28"/>
          <w:lang w:eastAsia="zh-CN"/>
        </w:rPr>
        <w:tab/>
      </w:r>
      <w:r w:rsidRPr="00C25669">
        <w:rPr>
          <w:rFonts w:ascii="Arial" w:hAnsi="Arial"/>
          <w:sz w:val="28"/>
        </w:rPr>
        <w:t>Introduction</w:t>
      </w:r>
    </w:p>
    <w:p w:rsidR="005B3300" w:rsidRPr="00C25669" w:rsidRDefault="005B3300" w:rsidP="005B3300">
      <w:pPr>
        <w:rPr>
          <w:rFonts w:eastAsia="Malgun Gothic"/>
          <w:lang w:val="en-US"/>
        </w:rPr>
      </w:pPr>
      <w:r w:rsidRPr="00C25669">
        <w:rPr>
          <w:rFonts w:eastAsia="Malgun Gothic"/>
          <w:lang w:val="en-US"/>
        </w:rPr>
        <w:t>The requirements are defined for the following modes:</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5B3300" w:rsidRPr="00C25669" w:rsidRDefault="005B3300" w:rsidP="005B3300">
      <w:pPr>
        <w:pStyle w:val="Heading3"/>
        <w:rPr>
          <w:rFonts w:eastAsia="SimSun"/>
        </w:rPr>
      </w:pPr>
      <w:bookmarkStart w:id="155" w:name="_Toc21338151"/>
      <w:bookmarkStart w:id="156" w:name="_Toc29808259"/>
      <w:bookmarkStart w:id="157" w:name="_Toc37068178"/>
      <w:bookmarkStart w:id="158" w:name="_Toc37083721"/>
      <w:bookmarkStart w:id="159" w:name="_Toc37084063"/>
      <w:bookmarkStart w:id="160" w:name="_Toc40209425"/>
      <w:bookmarkStart w:id="161" w:name="_Toc40209767"/>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155"/>
      <w:bookmarkEnd w:id="156"/>
      <w:bookmarkEnd w:id="157"/>
      <w:bookmarkEnd w:id="158"/>
      <w:bookmarkEnd w:id="159"/>
      <w:bookmarkEnd w:id="160"/>
      <w:bookmarkEnd w:id="161"/>
    </w:p>
    <w:p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162" w:name="_Hlk11241989"/>
      <w:r w:rsidRPr="00C25669">
        <w:rPr>
          <w:rFonts w:eastAsia="Malgun Gothic"/>
          <w:lang w:val="en-US"/>
        </w:rPr>
        <w:t>UE antenna array.</w:t>
      </w:r>
    </w:p>
    <w:p w:rsidR="005B3300" w:rsidRPr="00C25669" w:rsidRDefault="005B3300" w:rsidP="005B3300">
      <w:pPr>
        <w:pStyle w:val="TH"/>
      </w:pPr>
      <w:r w:rsidRPr="005B3300">
        <w:rPr>
          <w:noProof/>
          <w:lang w:val="en-US" w:eastAsia="zh-CN"/>
        </w:rPr>
        <w:drawing>
          <wp:inline distT="0" distB="0" distL="0" distR="0">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162"/>
    <w:p w:rsidR="005B3300" w:rsidRPr="00C25669" w:rsidRDefault="005B3300" w:rsidP="005B3300">
      <w:pPr>
        <w:pStyle w:val="TF"/>
        <w:rPr>
          <w:lang w:eastAsia="ja-JP"/>
        </w:rPr>
      </w:pPr>
      <w:r w:rsidRPr="00C25669">
        <w:t>Figure 4.5.1-1: Reference point for radiated Demodulation and CSI requirements</w:t>
      </w:r>
    </w:p>
    <w:p w:rsidR="005B3300" w:rsidRPr="00C25669" w:rsidRDefault="005B3300" w:rsidP="005B3300">
      <w:pPr>
        <w:pStyle w:val="Heading3"/>
        <w:rPr>
          <w:lang w:val="en-US" w:eastAsia="ko-KR"/>
        </w:rPr>
      </w:pPr>
      <w:bookmarkStart w:id="163" w:name="_Toc21338152"/>
      <w:bookmarkStart w:id="164" w:name="_Toc29808260"/>
      <w:bookmarkStart w:id="165" w:name="_Toc37068179"/>
      <w:bookmarkStart w:id="166" w:name="_Toc37083722"/>
      <w:bookmarkStart w:id="167" w:name="_Toc37084064"/>
      <w:bookmarkStart w:id="168" w:name="_Toc40209426"/>
      <w:bookmarkStart w:id="169" w:name="_Toc40209768"/>
      <w:r w:rsidRPr="00C25669">
        <w:rPr>
          <w:lang w:val="en-US" w:eastAsia="ko-KR"/>
        </w:rPr>
        <w:t>4.5.2</w:t>
      </w:r>
      <w:r w:rsidRPr="00C25669">
        <w:rPr>
          <w:rFonts w:hint="eastAsia"/>
          <w:lang w:val="en-US" w:eastAsia="zh-CN"/>
        </w:rPr>
        <w:tab/>
      </w:r>
      <w:r w:rsidRPr="00C25669">
        <w:rPr>
          <w:lang w:val="en-US" w:eastAsia="ko-KR"/>
        </w:rPr>
        <w:t>SNR definition</w:t>
      </w:r>
      <w:bookmarkEnd w:id="163"/>
      <w:bookmarkEnd w:id="164"/>
      <w:bookmarkEnd w:id="165"/>
      <w:bookmarkEnd w:id="166"/>
      <w:bookmarkEnd w:id="167"/>
      <w:bookmarkEnd w:id="168"/>
      <w:bookmarkEnd w:id="169"/>
    </w:p>
    <w:p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rsidR="005B3300" w:rsidRPr="00C25669" w:rsidRDefault="005B3300" w:rsidP="005B3300">
      <w:pPr>
        <w:pStyle w:val="Heading3"/>
        <w:rPr>
          <w:lang w:val="en-US" w:eastAsia="ko-KR"/>
        </w:rPr>
      </w:pPr>
      <w:bookmarkStart w:id="170" w:name="_Toc21338153"/>
      <w:bookmarkStart w:id="171" w:name="_Toc29808261"/>
      <w:bookmarkStart w:id="172" w:name="_Toc37068180"/>
      <w:bookmarkStart w:id="173" w:name="_Toc37083723"/>
      <w:bookmarkStart w:id="174" w:name="_Toc37084065"/>
      <w:bookmarkStart w:id="175" w:name="_Toc40209427"/>
      <w:bookmarkStart w:id="176" w:name="_Toc40209769"/>
      <w:r w:rsidRPr="00C25669">
        <w:rPr>
          <w:lang w:val="en-US" w:eastAsia="ko-KR"/>
        </w:rPr>
        <w:lastRenderedPageBreak/>
        <w:t>4.5.3</w:t>
      </w:r>
      <w:r w:rsidRPr="00C25669">
        <w:rPr>
          <w:rFonts w:hint="eastAsia"/>
          <w:lang w:val="en-US" w:eastAsia="zh-CN"/>
        </w:rPr>
        <w:tab/>
      </w:r>
      <w:r w:rsidRPr="00C25669">
        <w:rPr>
          <w:lang w:val="en-US" w:eastAsia="ko-KR"/>
        </w:rPr>
        <w:t>Noc</w:t>
      </w:r>
      <w:bookmarkEnd w:id="170"/>
      <w:bookmarkEnd w:id="171"/>
      <w:bookmarkEnd w:id="172"/>
      <w:bookmarkEnd w:id="173"/>
      <w:bookmarkEnd w:id="174"/>
      <w:bookmarkEnd w:id="175"/>
      <w:bookmarkEnd w:id="176"/>
    </w:p>
    <w:p w:rsidR="005B3300" w:rsidRPr="00C25669" w:rsidRDefault="005B3300" w:rsidP="005B3300">
      <w:pPr>
        <w:pStyle w:val="Heading4"/>
        <w:rPr>
          <w:lang w:eastAsia="zh-CN"/>
        </w:rPr>
      </w:pPr>
      <w:bookmarkStart w:id="177" w:name="_Toc21338154"/>
      <w:bookmarkStart w:id="178" w:name="_Toc29808262"/>
      <w:bookmarkStart w:id="179" w:name="_Toc37068181"/>
      <w:bookmarkStart w:id="180" w:name="_Toc37083724"/>
      <w:bookmarkStart w:id="181" w:name="_Toc37084066"/>
      <w:bookmarkStart w:id="182" w:name="_Toc40209428"/>
      <w:bookmarkStart w:id="183" w:name="_Toc4020977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177"/>
      <w:bookmarkEnd w:id="178"/>
      <w:bookmarkEnd w:id="179"/>
      <w:bookmarkEnd w:id="180"/>
      <w:bookmarkEnd w:id="181"/>
      <w:bookmarkEnd w:id="182"/>
      <w:bookmarkEnd w:id="183"/>
    </w:p>
    <w:p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rsidR="005B3300" w:rsidRPr="00C25669" w:rsidRDefault="005B3300" w:rsidP="005B3300">
      <w:pPr>
        <w:pStyle w:val="Heading4"/>
        <w:rPr>
          <w:lang w:eastAsia="zh-CN"/>
        </w:rPr>
      </w:pPr>
      <w:bookmarkStart w:id="184" w:name="_Toc21338155"/>
      <w:bookmarkStart w:id="185" w:name="_Toc29808263"/>
      <w:bookmarkStart w:id="186" w:name="_Toc37068182"/>
      <w:bookmarkStart w:id="187" w:name="_Toc37083725"/>
      <w:bookmarkStart w:id="188" w:name="_Toc37084067"/>
      <w:bookmarkStart w:id="189" w:name="_Toc40209429"/>
      <w:bookmarkStart w:id="190" w:name="_Toc40209771"/>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184"/>
      <w:bookmarkEnd w:id="185"/>
      <w:bookmarkEnd w:id="186"/>
      <w:bookmarkEnd w:id="187"/>
      <w:bookmarkEnd w:id="188"/>
      <w:bookmarkEnd w:id="189"/>
      <w:bookmarkEnd w:id="190"/>
    </w:p>
    <w:p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rsidR="005B3300" w:rsidRPr="00C25669" w:rsidRDefault="005B3300" w:rsidP="005B3300">
      <w:pPr>
        <w:pStyle w:val="TH"/>
      </w:pPr>
      <w:r w:rsidRPr="00C25669">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5B3300" w:rsidRPr="00C25669" w:rsidTr="000811C5">
        <w:tc>
          <w:tcPr>
            <w:tcW w:w="1608" w:type="dxa"/>
            <w:vMerge w:val="restart"/>
            <w:shd w:val="clear" w:color="auto" w:fill="auto"/>
          </w:tcPr>
          <w:p w:rsidR="005B3300" w:rsidRPr="00C25669" w:rsidRDefault="005B3300" w:rsidP="000811C5">
            <w:pPr>
              <w:pStyle w:val="TAH"/>
            </w:pPr>
            <w:r w:rsidRPr="00C25669">
              <w:t>Operating band</w:t>
            </w:r>
          </w:p>
        </w:tc>
        <w:tc>
          <w:tcPr>
            <w:tcW w:w="5766" w:type="dxa"/>
            <w:gridSpan w:val="4"/>
            <w:shd w:val="clear" w:color="auto" w:fill="auto"/>
            <w:vAlign w:val="center"/>
          </w:tcPr>
          <w:p w:rsidR="005B3300" w:rsidRPr="00C25669" w:rsidRDefault="005B3300" w:rsidP="000811C5">
            <w:pPr>
              <w:pStyle w:val="TAH"/>
              <w:rPr>
                <w:rFonts w:eastAsia="MS Mincho"/>
              </w:rPr>
            </w:pPr>
            <w:r w:rsidRPr="00C25669">
              <w:rPr>
                <w:rFonts w:eastAsia="MS Mincho"/>
              </w:rPr>
              <w:t>UE Power class</w:t>
            </w:r>
          </w:p>
        </w:tc>
      </w:tr>
      <w:tr w:rsidR="005B3300" w:rsidRPr="00C25669" w:rsidTr="000811C5">
        <w:tc>
          <w:tcPr>
            <w:tcW w:w="1608" w:type="dxa"/>
            <w:vMerge/>
            <w:shd w:val="clear" w:color="auto" w:fill="auto"/>
          </w:tcPr>
          <w:p w:rsidR="005B3300" w:rsidRPr="00C25669" w:rsidRDefault="005B3300" w:rsidP="000811C5">
            <w:pPr>
              <w:pStyle w:val="TAH"/>
            </w:pPr>
          </w:p>
        </w:tc>
        <w:tc>
          <w:tcPr>
            <w:tcW w:w="1441" w:type="dxa"/>
            <w:shd w:val="clear" w:color="auto" w:fill="auto"/>
            <w:vAlign w:val="center"/>
          </w:tcPr>
          <w:p w:rsidR="005B3300" w:rsidRPr="00C25669" w:rsidRDefault="005B3300" w:rsidP="000811C5">
            <w:pPr>
              <w:pStyle w:val="TAH"/>
            </w:pPr>
            <w:r w:rsidRPr="00C25669">
              <w:rPr>
                <w:rFonts w:eastAsia="MS Mincho"/>
              </w:rPr>
              <w:t>1</w:t>
            </w:r>
          </w:p>
        </w:tc>
        <w:tc>
          <w:tcPr>
            <w:tcW w:w="1442" w:type="dxa"/>
            <w:shd w:val="clear" w:color="auto" w:fill="auto"/>
          </w:tcPr>
          <w:p w:rsidR="005B3300" w:rsidRPr="00C25669" w:rsidRDefault="005B3300" w:rsidP="000811C5">
            <w:pPr>
              <w:pStyle w:val="TAH"/>
            </w:pPr>
            <w:r w:rsidRPr="00C25669">
              <w:rPr>
                <w:rFonts w:eastAsia="MS Mincho"/>
              </w:rPr>
              <w:t>2</w:t>
            </w:r>
          </w:p>
        </w:tc>
        <w:tc>
          <w:tcPr>
            <w:tcW w:w="1441" w:type="dxa"/>
            <w:shd w:val="clear" w:color="auto" w:fill="auto"/>
          </w:tcPr>
          <w:p w:rsidR="005B3300" w:rsidRPr="00C25669" w:rsidRDefault="005B3300" w:rsidP="000811C5">
            <w:pPr>
              <w:pStyle w:val="TAH"/>
            </w:pPr>
            <w:r w:rsidRPr="00C25669">
              <w:rPr>
                <w:rFonts w:eastAsia="MS Mincho"/>
              </w:rPr>
              <w:t>3</w:t>
            </w:r>
          </w:p>
        </w:tc>
        <w:tc>
          <w:tcPr>
            <w:tcW w:w="1442" w:type="dxa"/>
            <w:shd w:val="clear" w:color="auto" w:fill="auto"/>
          </w:tcPr>
          <w:p w:rsidR="005B3300" w:rsidRPr="00C25669" w:rsidRDefault="005B3300" w:rsidP="000811C5">
            <w:pPr>
              <w:pStyle w:val="TAH"/>
            </w:pPr>
            <w:r w:rsidRPr="00C25669">
              <w:rPr>
                <w:rFonts w:eastAsia="MS Mincho"/>
              </w:rPr>
              <w:t>4</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n257</w:t>
            </w:r>
          </w:p>
        </w:tc>
        <w:tc>
          <w:tcPr>
            <w:tcW w:w="1441"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n258</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n260</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-163.8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-155.0</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-164.3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C25669">
              <w:rPr>
                <w:rFonts w:ascii="Arial" w:eastAsia="MS Mincho" w:hAnsi="Arial"/>
                <w:sz w:val="18"/>
                <w:szCs w:val="22"/>
                <w:lang w:val="en-US"/>
              </w:rPr>
              <w:t>n261</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7374" w:type="dxa"/>
            <w:gridSpan w:val="5"/>
            <w:shd w:val="clear" w:color="auto" w:fill="auto"/>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hint="eastAsia"/>
                <w:sz w:val="24"/>
                <w:lang w:eastAsia="zh-CN"/>
              </w:rPr>
              <w:tab/>
            </w:r>
            <w:r w:rsidRPr="00C25669">
              <w:rPr>
                <w:rFonts w:ascii="Arial" w:eastAsia="SimSun" w:hAnsi="Arial"/>
                <w:sz w:val="18"/>
              </w:rPr>
              <w:t>Noc levels are specified in dBm/Hz</w:t>
            </w:r>
          </w:p>
        </w:tc>
      </w:tr>
    </w:tbl>
    <w:p w:rsidR="005B3300" w:rsidRPr="00C25669" w:rsidRDefault="005B3300" w:rsidP="005B3300"/>
    <w:p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rsidR="005B3300" w:rsidRPr="00C25669" w:rsidRDefault="005B3300" w:rsidP="005B3300">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C25669">
        <w:rPr>
          <w:lang w:val="el-GR"/>
        </w:rPr>
        <w:t>Σ</w:t>
      </w:r>
      <w:r w:rsidRPr="00C25669">
        <w:rPr>
          <w:lang w:val="en-US"/>
        </w:rPr>
        <w:t>MB</w:t>
      </w:r>
      <w:r w:rsidRPr="00C25669">
        <w:rPr>
          <w:vertAlign w:val="subscript"/>
          <w:lang w:val="en-US"/>
        </w:rPr>
        <w:t>P</w:t>
      </w:r>
    </w:p>
    <w:p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r>
      <w:r w:rsidRPr="00C25669">
        <w:rPr>
          <w:rFonts w:eastAsia="Malgun Gothic"/>
          <w:lang w:eastAsia="x-none"/>
        </w:rPr>
        <w:t>ΣMB</w:t>
      </w:r>
      <w:r w:rsidRPr="00C25669">
        <w:rPr>
          <w:rFonts w:eastAsia="Malgun Gothic"/>
          <w:vertAlign w:val="subscript"/>
          <w:lang w:eastAsia="x-none"/>
        </w:rPr>
        <w:t>P</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rsidR="005B3300" w:rsidRPr="00C25669" w:rsidRDefault="005B3300" w:rsidP="005B3300">
      <w:pPr>
        <w:pStyle w:val="Heading4"/>
        <w:rPr>
          <w:lang w:eastAsia="zh-CN"/>
        </w:rPr>
      </w:pPr>
      <w:bookmarkStart w:id="191" w:name="_Toc21338156"/>
      <w:bookmarkStart w:id="192" w:name="_Toc29808264"/>
      <w:bookmarkStart w:id="193" w:name="_Toc37068183"/>
      <w:bookmarkStart w:id="194" w:name="_Toc37083726"/>
      <w:bookmarkStart w:id="195" w:name="_Toc37084068"/>
      <w:bookmarkStart w:id="196" w:name="_Toc40209430"/>
      <w:bookmarkStart w:id="197" w:name="_Toc40209772"/>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191"/>
      <w:bookmarkEnd w:id="192"/>
      <w:bookmarkEnd w:id="193"/>
      <w:bookmarkEnd w:id="194"/>
      <w:bookmarkEnd w:id="195"/>
      <w:bookmarkEnd w:id="196"/>
      <w:bookmarkEnd w:id="197"/>
    </w:p>
    <w:p w:rsidR="005B3300" w:rsidRPr="00C25669" w:rsidRDefault="005B3300" w:rsidP="005B3300">
      <w:pPr>
        <w:rPr>
          <w:iCs/>
          <w:lang w:eastAsia="ja-JP"/>
        </w:rPr>
      </w:pPr>
      <w:r w:rsidRPr="00C25669">
        <w:rPr>
          <w:rFonts w:eastAsia="SimSun"/>
        </w:rPr>
        <w:t>The Noc values in Table 4.5.3.2-1 are based on REFSENS for the operating band and on the UE Power class, and taking a</w:t>
      </w:r>
      <w:r w:rsidRPr="00C25669">
        <w:rPr>
          <w:iCs/>
          <w:lang w:eastAsia="ja-JP"/>
        </w:rPr>
        <w:t xml:space="preserve"> baseline of UE Power class 3 in Band n260.</w:t>
      </w:r>
    </w:p>
    <w:p w:rsidR="005B3300" w:rsidRPr="00C25669" w:rsidRDefault="005B3300" w:rsidP="005B3300">
      <w:pPr>
        <w:pStyle w:val="EQ"/>
        <w:rPr>
          <w:lang w:eastAsia="ja-JP"/>
        </w:rPr>
      </w:pPr>
      <w:r w:rsidRPr="00C25669">
        <w:rPr>
          <w:lang w:eastAsia="ja-JP"/>
        </w:rPr>
        <w:tab/>
        <w:t xml:space="preserve">Noc = </w:t>
      </w:r>
      <w:r w:rsidRPr="00C25669">
        <w:t>REFSENS</w:t>
      </w:r>
      <w:r w:rsidRPr="00C25669">
        <w:rPr>
          <w:vertAlign w:val="subscript"/>
          <w:lang w:eastAsia="ja-JP"/>
        </w:rPr>
        <w:t>PC3, n260, 50MHz</w:t>
      </w:r>
      <w:r w:rsidRPr="00C25669">
        <w:rPr>
          <w:lang w:eastAsia="ja-JP"/>
        </w:rPr>
        <w:t xml:space="preserve"> -10Log</w:t>
      </w:r>
      <w:r w:rsidRPr="00C25669">
        <w:rPr>
          <w:vertAlign w:val="subscript"/>
          <w:lang w:eastAsia="ja-JP"/>
        </w:rPr>
        <w:t>10</w:t>
      </w:r>
      <w:r w:rsidRPr="00C25669">
        <w:rPr>
          <w:lang w:eastAsia="ja-JP"/>
        </w:rPr>
        <w:t>(SCS</w:t>
      </w:r>
      <w:r w:rsidRPr="00C25669">
        <w:rPr>
          <w:vertAlign w:val="subscript"/>
        </w:rPr>
        <w:t>REFSENS</w:t>
      </w:r>
      <w:r w:rsidRPr="00C25669">
        <w:rPr>
          <w:lang w:eastAsia="ja-JP"/>
        </w:rPr>
        <w:t xml:space="preserve"> x PRB</w:t>
      </w:r>
      <w:r w:rsidRPr="00C25669">
        <w:rPr>
          <w:vertAlign w:val="subscript"/>
        </w:rPr>
        <w:t>REFSENS</w:t>
      </w:r>
      <w:r w:rsidRPr="00C25669">
        <w:rPr>
          <w:lang w:eastAsia="ja-JP"/>
        </w:rPr>
        <w:t xml:space="preserve"> x 12) – SNR</w:t>
      </w:r>
      <w:r w:rsidRPr="00C25669">
        <w:rPr>
          <w:vertAlign w:val="subscript"/>
        </w:rPr>
        <w:t>REFSENS</w:t>
      </w:r>
      <w:r w:rsidRPr="00C25669">
        <w:rPr>
          <w:lang w:eastAsia="ja-JP"/>
        </w:rPr>
        <w:t xml:space="preserve"> + ∆</w:t>
      </w:r>
      <w:r w:rsidRPr="00C25669">
        <w:rPr>
          <w:vertAlign w:val="subscript"/>
          <w:lang w:eastAsia="ja-JP"/>
        </w:rPr>
        <w:t>thermal</w:t>
      </w:r>
    </w:p>
    <w:p w:rsidR="005B3300" w:rsidRPr="00C25669" w:rsidRDefault="005B3300" w:rsidP="005B3300">
      <w:pPr>
        <w:rPr>
          <w:iCs/>
          <w:lang w:eastAsia="ja-JP"/>
        </w:rPr>
      </w:pPr>
      <w:r w:rsidRPr="00C25669">
        <w:rPr>
          <w:iCs/>
          <w:lang w:eastAsia="ja-JP"/>
        </w:rPr>
        <w:t>where:</w:t>
      </w:r>
    </w:p>
    <w:p w:rsidR="005B3300" w:rsidRPr="00C25669" w:rsidRDefault="005B3300" w:rsidP="005B3300">
      <w:pPr>
        <w:pStyle w:val="B10"/>
      </w:pPr>
      <w:r w:rsidRPr="00C25669">
        <w:rPr>
          <w:rFonts w:eastAsia="Malgun Gothic"/>
        </w:rPr>
        <w:t>-</w:t>
      </w:r>
      <w:r w:rsidRPr="00C25669">
        <w:rPr>
          <w:rFonts w:eastAsia="Malgun Gothic"/>
        </w:rPr>
        <w:tab/>
      </w:r>
      <w:r w:rsidRPr="00C25669">
        <w:t>REFSENS</w:t>
      </w:r>
      <w:r w:rsidRPr="00C25669">
        <w:rPr>
          <w:vertAlign w:val="subscript"/>
        </w:rPr>
        <w:t>PC3, n260, 50MHz</w:t>
      </w:r>
      <w:r w:rsidRPr="00C25669">
        <w:t xml:space="preserve"> is the REFSENS value in dBm specified for Power Class 3 UE in Band n260 for 50MHz Channel bandwidth in </w:t>
      </w:r>
      <w:r w:rsidRPr="00C25669">
        <w:rPr>
          <w:rFonts w:eastAsia="SimSun"/>
        </w:rPr>
        <w:t xml:space="preserve">Table 7.3.2.3-1 of </w:t>
      </w:r>
      <w:r w:rsidRPr="00C25669">
        <w:t>TS 38.101-2 [7].</w:t>
      </w:r>
    </w:p>
    <w:p w:rsidR="005B3300" w:rsidRPr="00C25669" w:rsidRDefault="005B3300" w:rsidP="005B3300">
      <w:pPr>
        <w:pStyle w:val="B10"/>
      </w:pPr>
      <w:r w:rsidRPr="00C25669">
        <w:rPr>
          <w:rFonts w:eastAsia="Malgun Gothic"/>
        </w:rPr>
        <w:t>-</w:t>
      </w:r>
      <w:r w:rsidRPr="00C25669">
        <w:rPr>
          <w:rFonts w:eastAsia="Malgun Gothic"/>
        </w:rPr>
        <w:tab/>
      </w:r>
      <w:r w:rsidRPr="00C25669">
        <w:t>SCS</w:t>
      </w:r>
      <w:r w:rsidRPr="00C25669">
        <w:rPr>
          <w:rFonts w:eastAsia="SimSun"/>
          <w:vertAlign w:val="subscript"/>
        </w:rPr>
        <w:t>REFSENS</w:t>
      </w:r>
      <w:r w:rsidRPr="00C25669">
        <w:t xml:space="preserve"> is a subcarrier spacing associated with N</w:t>
      </w:r>
      <w:r w:rsidRPr="00C25669">
        <w:rPr>
          <w:vertAlign w:val="subscript"/>
        </w:rPr>
        <w:t>RB</w:t>
      </w:r>
      <w:r w:rsidRPr="00C25669">
        <w:t xml:space="preserve"> for 50MHz in </w:t>
      </w:r>
      <w:r w:rsidRPr="00C25669">
        <w:rPr>
          <w:rFonts w:eastAsia="SimSun"/>
        </w:rPr>
        <w:t xml:space="preserve">Table 5.3.2-1 of </w:t>
      </w:r>
      <w:r w:rsidRPr="00C25669">
        <w:t>TS 38.101-2 [7]</w:t>
      </w:r>
      <w:r w:rsidRPr="00C25669">
        <w:rPr>
          <w:rFonts w:eastAsia="SimSun"/>
        </w:rPr>
        <w:t>, chosen as 120</w:t>
      </w:r>
      <w:r w:rsidRPr="00C25669">
        <w:rPr>
          <w:rFonts w:eastAsia="SimSun"/>
          <w:lang w:eastAsia="zh-CN"/>
        </w:rPr>
        <w:t xml:space="preserve"> </w:t>
      </w:r>
      <w:r w:rsidRPr="00C25669">
        <w:rPr>
          <w:rFonts w:eastAsia="SimSun"/>
        </w:rPr>
        <w:t>kHz</w:t>
      </w:r>
      <w:r w:rsidRPr="00C25669">
        <w:t>.</w:t>
      </w:r>
    </w:p>
    <w:p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pPr>
      <w:r w:rsidRPr="00C25669">
        <w:rPr>
          <w:rFonts w:eastAsia="Malgun Gothic"/>
        </w:rPr>
        <w:lastRenderedPageBreak/>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6dB, giving a rise in total noise of 1 dB</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Noc value for the baseline of UE Power class 3 in Band n260 is rounded to -155 dBm/Hz.</w:t>
      </w:r>
    </w:p>
    <w:p w:rsidR="005B3300" w:rsidRPr="00C25669" w:rsidRDefault="005B3300" w:rsidP="005B3300">
      <w:pPr>
        <w:rPr>
          <w:rFonts w:eastAsia="SimSun"/>
          <w:lang w:val="en-US"/>
        </w:rPr>
      </w:pPr>
      <w:r w:rsidRPr="00C25669">
        <w:rPr>
          <w:rFonts w:eastAsia="SimSun"/>
          <w:lang w:val="en-US"/>
        </w:rPr>
        <w:t xml:space="preserve">The following methodology to define the Noc level for UE </w:t>
      </w:r>
      <w:r w:rsidRPr="00C25669">
        <w:rPr>
          <w:lang w:val="en-US"/>
        </w:rPr>
        <w:t xml:space="preserve">power class X (PC_X) and </w:t>
      </w:r>
      <w:r w:rsidRPr="00C25669">
        <w:rPr>
          <w:rFonts w:eastAsia="SimSun"/>
          <w:lang w:val="en-US"/>
        </w:rPr>
        <w:t xml:space="preserve">operating band </w:t>
      </w:r>
      <w:r w:rsidRPr="00C25669">
        <w:rPr>
          <w:rFonts w:eastAsia="SimSun"/>
          <w:lang w:val="en-US" w:eastAsia="zh-CN"/>
        </w:rPr>
        <w:t>Y</w:t>
      </w:r>
      <w:r w:rsidRPr="00C25669">
        <w:rPr>
          <w:rFonts w:eastAsia="SimSun"/>
          <w:lang w:val="en-US"/>
        </w:rPr>
        <w:t xml:space="preserve"> (Band_</w:t>
      </w:r>
      <w:r w:rsidRPr="00C25669">
        <w:rPr>
          <w:rFonts w:eastAsia="SimSun"/>
          <w:lang w:val="en-US" w:eastAsia="zh-CN"/>
        </w:rPr>
        <w:t>Y</w:t>
      </w:r>
      <w:r w:rsidRPr="00C25669">
        <w:rPr>
          <w:rFonts w:eastAsia="SimSun"/>
          <w:lang w:val="en-US"/>
        </w:rPr>
        <w:t>) is used for the single carrier case and single band devices:</w:t>
      </w:r>
    </w:p>
    <w:p w:rsidR="005B3300" w:rsidRPr="00C25669" w:rsidRDefault="005B3300" w:rsidP="005B3300">
      <w:pPr>
        <w:pStyle w:val="EQ"/>
      </w:pPr>
      <w:r w:rsidRPr="00C25669">
        <w:tab/>
        <w:t>Noc(</w:t>
      </w:r>
      <w:r w:rsidRPr="00C25669">
        <w:rPr>
          <w:lang w:eastAsia="zh-CN"/>
        </w:rPr>
        <w:t xml:space="preserve">PC_X, </w:t>
      </w:r>
      <w:r w:rsidRPr="00C25669">
        <w:t>Band_</w:t>
      </w:r>
      <w:r w:rsidRPr="00C25669">
        <w:rPr>
          <w:lang w:eastAsia="zh-CN"/>
        </w:rPr>
        <w:t>Y</w:t>
      </w:r>
      <w:r w:rsidRPr="00C25669">
        <w:t xml:space="preserve">) = -155 dBm/Hz + </w:t>
      </w:r>
      <w:r w:rsidRPr="00C25669">
        <w:rPr>
          <w:lang w:eastAsia="ja-JP"/>
        </w:rPr>
        <w:t>REFSENS</w:t>
      </w:r>
      <w:r w:rsidRPr="00C25669">
        <w:rPr>
          <w:vertAlign w:val="subscript"/>
          <w:lang w:eastAsia="ja-JP"/>
        </w:rPr>
        <w:t>PC_</w:t>
      </w:r>
      <w:r w:rsidRPr="00C25669">
        <w:rPr>
          <w:vertAlign w:val="subscript"/>
          <w:lang w:eastAsia="zh-CN"/>
        </w:rPr>
        <w:t>X</w:t>
      </w:r>
      <w:r w:rsidRPr="00C25669">
        <w:rPr>
          <w:vertAlign w:val="subscript"/>
          <w:lang w:eastAsia="ja-JP"/>
        </w:rPr>
        <w:t>, Band_</w:t>
      </w:r>
      <w:r w:rsidRPr="00C25669">
        <w:rPr>
          <w:vertAlign w:val="subscript"/>
          <w:lang w:eastAsia="zh-CN"/>
        </w:rPr>
        <w:t>Y</w:t>
      </w:r>
      <w:r w:rsidRPr="00C25669">
        <w:rPr>
          <w:vertAlign w:val="subscript"/>
          <w:lang w:eastAsia="ja-JP"/>
        </w:rPr>
        <w:t>, 50MHz</w:t>
      </w:r>
      <w:r w:rsidRPr="00C25669">
        <w:t xml:space="preserve"> – </w:t>
      </w:r>
      <w:r w:rsidRPr="00C25669">
        <w:rPr>
          <w:lang w:eastAsia="ja-JP"/>
        </w:rPr>
        <w:t>REFSENS</w:t>
      </w:r>
      <w:r w:rsidRPr="00C25669">
        <w:rPr>
          <w:vertAlign w:val="subscript"/>
          <w:lang w:eastAsia="ja-JP"/>
        </w:rPr>
        <w:t>PC3, n260, 50MHz</w:t>
      </w:r>
      <w:r w:rsidRPr="00C25669">
        <w:rPr>
          <w:lang w:eastAsia="zh-CN"/>
        </w:rPr>
        <w:t xml:space="preserve"> </w:t>
      </w:r>
    </w:p>
    <w:p w:rsidR="005B3300" w:rsidRPr="00C25669" w:rsidRDefault="005B3300" w:rsidP="005B3300">
      <w:pPr>
        <w:rPr>
          <w:lang w:eastAsia="zh-CN"/>
        </w:rPr>
      </w:pPr>
      <w:r w:rsidRPr="00C25669">
        <w:rPr>
          <w:lang w:eastAsia="ja-JP"/>
        </w:rPr>
        <w:t xml:space="preserve">where REFSENS values are specified in TS 38.101-2 </w:t>
      </w:r>
      <w:r w:rsidRPr="00C25669">
        <w:t>[7].</w:t>
      </w:r>
    </w:p>
    <w:p w:rsidR="005B3300" w:rsidRPr="00C25669" w:rsidRDefault="005B3300" w:rsidP="00833BE6">
      <w:pPr>
        <w:pStyle w:val="Heading3"/>
        <w:rPr>
          <w:lang w:val="en-US" w:eastAsia="ko-KR"/>
        </w:rPr>
      </w:pPr>
      <w:bookmarkStart w:id="198" w:name="_Toc21338157"/>
      <w:bookmarkStart w:id="199" w:name="_Toc29808265"/>
      <w:bookmarkStart w:id="200" w:name="_Toc37068184"/>
      <w:bookmarkStart w:id="201" w:name="_Toc37083727"/>
      <w:bookmarkStart w:id="202" w:name="_Toc37084069"/>
      <w:bookmarkStart w:id="203" w:name="_Toc40209431"/>
      <w:bookmarkStart w:id="204" w:name="_Toc40209773"/>
      <w:r w:rsidRPr="00C25669">
        <w:rPr>
          <w:lang w:val="en-US" w:eastAsia="ko-KR"/>
        </w:rPr>
        <w:t>4.5.4</w:t>
      </w:r>
      <w:r w:rsidRPr="00C25669">
        <w:rPr>
          <w:rFonts w:hint="eastAsia"/>
          <w:lang w:val="en-US" w:eastAsia="zh-CN"/>
        </w:rPr>
        <w:tab/>
      </w:r>
      <w:r w:rsidRPr="00C25669">
        <w:rPr>
          <w:lang w:val="en-US" w:eastAsia="ko-KR"/>
        </w:rPr>
        <w:t>Angle of arrival</w:t>
      </w:r>
      <w:bookmarkEnd w:id="198"/>
      <w:bookmarkEnd w:id="199"/>
      <w:bookmarkEnd w:id="200"/>
      <w:bookmarkEnd w:id="201"/>
      <w:bookmarkEnd w:id="202"/>
      <w:bookmarkEnd w:id="203"/>
      <w:bookmarkEnd w:id="204"/>
    </w:p>
    <w:p w:rsidR="00833BE6" w:rsidRPr="00661924" w:rsidDel="00ED1B18" w:rsidRDefault="00833BE6" w:rsidP="00833BE6">
      <w:pPr>
        <w:rPr>
          <w:del w:id="205" w:author="CR0054" w:date="2020-06-24T10:03:00Z"/>
          <w:rFonts w:eastAsia="Malgun Gothic"/>
          <w:lang w:val="en-US"/>
        </w:rPr>
      </w:pPr>
      <w:del w:id="206" w:author="CR0054" w:date="2020-06-24T10:03:00Z">
        <w:r w:rsidRPr="00661924" w:rsidDel="00ED1B18">
          <w:rPr>
            <w:rFonts w:eastAsia="Malgun Gothic"/>
          </w:rPr>
          <w:delText xml:space="preserve">Unless otherwise stated, the downlink signal and noise are aligned to arrive in the UE Rx beam peak direction as defined in TS 38.101-2 </w:delText>
        </w:r>
        <w:r w:rsidRPr="00661924" w:rsidDel="00ED1B18">
          <w:delText>[7</w:delText>
        </w:r>
        <w:r w:rsidRPr="00661924" w:rsidDel="00ED1B18">
          <w:rPr>
            <w:rFonts w:eastAsia="Malgun Gothic"/>
          </w:rPr>
          <w:delText>]</w:delText>
        </w:r>
        <w:r w:rsidRPr="00661924" w:rsidDel="00ED1B18">
          <w:rPr>
            <w:rFonts w:eastAsia="Malgun Gothic"/>
            <w:lang w:val="en-US"/>
          </w:rPr>
          <w:delText>.</w:delText>
        </w:r>
      </w:del>
    </w:p>
    <w:p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[16]</w:t>
      </w:r>
      <w:r>
        <w:t xml:space="preserve"> </w:t>
      </w:r>
      <w:r w:rsidRPr="00744FA9">
        <w:t>and rank number</w:t>
      </w:r>
      <w:r>
        <w:t xml:space="preserve"> in TS 38.521-4 [16] </w:t>
      </w:r>
      <w:r w:rsidRPr="00744FA9">
        <w:t>corresponding to the test cases</w:t>
      </w:r>
      <w:r>
        <w:t xml:space="preserve"> </w:t>
      </w:r>
    </w:p>
    <w:p w:rsidR="005B3300" w:rsidRPr="00744FA9" w:rsidRDefault="005B3300" w:rsidP="005B3300">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[16]</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[16]</w:t>
      </w:r>
      <w:r>
        <w:rPr>
          <w:rFonts w:eastAsia="Malgun Gothic"/>
        </w:rPr>
        <w:t xml:space="preserve"> </w:t>
      </w:r>
      <w:r w:rsidRPr="00506559">
        <w:rPr>
          <w:lang w:eastAsia="ja-JP"/>
        </w:rPr>
        <w:t>corresponding to the test cases</w:t>
      </w:r>
      <w:r>
        <w:rPr>
          <w:lang w:eastAsia="ja-JP"/>
        </w:rPr>
        <w:t>.</w:t>
      </w:r>
    </w:p>
    <w:p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4.5.5</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rsidR="005B3300" w:rsidRPr="00C25669" w:rsidRDefault="005B3300" w:rsidP="005B3300">
      <w:pPr>
        <w:rPr>
          <w:rFonts w:eastAsia="SimSun"/>
          <w:lang w:val="en-US" w:eastAsia="zh-CN"/>
        </w:rPr>
      </w:pPr>
      <w:r w:rsidRPr="00C25669">
        <w:t>The test system shall be able to determine achievable Es level and the maximum achievable SNR level</w:t>
      </w:r>
    </w:p>
    <w:p w:rsidR="005B3300" w:rsidRPr="00C25669" w:rsidRDefault="005B3300" w:rsidP="005B3300">
      <w:pPr>
        <w:pStyle w:val="Heading1"/>
        <w:rPr>
          <w:lang w:eastAsia="zh-CN"/>
        </w:rPr>
      </w:pPr>
      <w:bookmarkStart w:id="207" w:name="_Toc21338158"/>
      <w:bookmarkStart w:id="208" w:name="_Toc29808266"/>
      <w:bookmarkStart w:id="209" w:name="_Toc37068185"/>
      <w:bookmarkStart w:id="210" w:name="_Toc37083728"/>
      <w:bookmarkStart w:id="211" w:name="_Toc37084070"/>
      <w:bookmarkStart w:id="212" w:name="_Toc40209432"/>
      <w:bookmarkStart w:id="213" w:name="_Toc40209774"/>
      <w:bookmarkStart w:id="214"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207"/>
      <w:bookmarkEnd w:id="208"/>
      <w:bookmarkEnd w:id="209"/>
      <w:bookmarkEnd w:id="210"/>
      <w:bookmarkEnd w:id="211"/>
      <w:bookmarkEnd w:id="212"/>
      <w:bookmarkEnd w:id="213"/>
    </w:p>
    <w:p w:rsidR="005B3300" w:rsidRPr="00C25669" w:rsidRDefault="005B3300" w:rsidP="005B3300">
      <w:pPr>
        <w:pStyle w:val="Heading2"/>
      </w:pPr>
      <w:bookmarkStart w:id="215" w:name="_Toc21338159"/>
      <w:bookmarkStart w:id="216" w:name="_Toc29808267"/>
      <w:bookmarkStart w:id="217" w:name="_Toc37068186"/>
      <w:bookmarkStart w:id="218" w:name="_Toc37083729"/>
      <w:bookmarkStart w:id="219" w:name="_Toc37084071"/>
      <w:bookmarkStart w:id="220" w:name="_Toc40209433"/>
      <w:bookmarkStart w:id="221" w:name="_Toc40209775"/>
      <w:r w:rsidRPr="00C25669">
        <w:t>5.1</w:t>
      </w:r>
      <w:r w:rsidRPr="00C25669">
        <w:rPr>
          <w:rFonts w:hint="eastAsia"/>
          <w:lang w:eastAsia="zh-CN"/>
        </w:rPr>
        <w:tab/>
      </w:r>
      <w:r w:rsidRPr="00C25669">
        <w:rPr>
          <w:rFonts w:hint="eastAsia"/>
        </w:rPr>
        <w:t>General</w:t>
      </w:r>
      <w:bookmarkEnd w:id="215"/>
      <w:bookmarkEnd w:id="216"/>
      <w:bookmarkEnd w:id="217"/>
      <w:bookmarkEnd w:id="218"/>
      <w:bookmarkEnd w:id="219"/>
      <w:bookmarkEnd w:id="220"/>
      <w:bookmarkEnd w:id="221"/>
    </w:p>
    <w:p w:rsidR="005B3300" w:rsidRPr="00C25669" w:rsidRDefault="005B3300" w:rsidP="005B3300">
      <w:pPr>
        <w:pStyle w:val="Heading3"/>
      </w:pPr>
      <w:bookmarkStart w:id="222" w:name="_Toc21338160"/>
      <w:bookmarkStart w:id="223" w:name="_Toc29808268"/>
      <w:bookmarkStart w:id="224" w:name="_Toc37068187"/>
      <w:bookmarkStart w:id="225" w:name="_Toc37083730"/>
      <w:bookmarkStart w:id="226" w:name="_Toc37084072"/>
      <w:bookmarkStart w:id="227" w:name="_Toc40209434"/>
      <w:bookmarkStart w:id="228" w:name="_Toc40209776"/>
      <w:r w:rsidRPr="00C25669">
        <w:t>5.1.1</w:t>
      </w:r>
      <w:r w:rsidRPr="00C25669">
        <w:rPr>
          <w:rFonts w:hint="eastAsia"/>
          <w:lang w:eastAsia="zh-CN"/>
        </w:rPr>
        <w:tab/>
      </w:r>
      <w:r w:rsidRPr="00C25669">
        <w:t>Applicability of requirements</w:t>
      </w:r>
      <w:bookmarkEnd w:id="222"/>
      <w:bookmarkEnd w:id="223"/>
      <w:bookmarkEnd w:id="224"/>
      <w:bookmarkEnd w:id="225"/>
      <w:bookmarkEnd w:id="226"/>
      <w:bookmarkEnd w:id="227"/>
      <w:bookmarkEnd w:id="228"/>
    </w:p>
    <w:p w:rsidR="005B3300" w:rsidRPr="00C25669" w:rsidRDefault="005B3300" w:rsidP="005B3300">
      <w:pPr>
        <w:pStyle w:val="Heading4"/>
      </w:pPr>
      <w:bookmarkStart w:id="229" w:name="_Toc21338161"/>
      <w:bookmarkStart w:id="230" w:name="_Toc29808269"/>
      <w:bookmarkStart w:id="231" w:name="_Toc37068188"/>
      <w:bookmarkStart w:id="232" w:name="_Toc37083731"/>
      <w:bookmarkStart w:id="233" w:name="_Toc37084073"/>
      <w:bookmarkStart w:id="234" w:name="_Toc40209435"/>
      <w:bookmarkStart w:id="235" w:name="_Toc40209777"/>
      <w:r w:rsidRPr="00C25669">
        <w:t>5.1.1.1</w:t>
      </w:r>
      <w:r w:rsidRPr="00C25669">
        <w:rPr>
          <w:rFonts w:hint="eastAsia"/>
        </w:rPr>
        <w:tab/>
      </w:r>
      <w:r w:rsidRPr="00C25669">
        <w:t>General</w:t>
      </w:r>
      <w:bookmarkEnd w:id="229"/>
      <w:bookmarkEnd w:id="230"/>
      <w:bookmarkEnd w:id="231"/>
      <w:bookmarkEnd w:id="232"/>
      <w:bookmarkEnd w:id="233"/>
      <w:bookmarkEnd w:id="234"/>
      <w:bookmarkEnd w:id="235"/>
    </w:p>
    <w:p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rsidR="005B3300" w:rsidRPr="00C25669" w:rsidRDefault="005B3300" w:rsidP="005B3300">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 except test cases listed in Clause</w:t>
      </w:r>
      <w:r w:rsidRPr="00C25669">
        <w:rPr>
          <w:rFonts w:hint="eastAsia"/>
          <w:lang w:eastAsia="zh-CN"/>
        </w:rPr>
        <w:t>s</w:t>
      </w:r>
      <w:r w:rsidRPr="00C25669">
        <w:t xml:space="preserve"> 5.1.1.3</w:t>
      </w:r>
      <w:r w:rsidRPr="00C25669">
        <w:rPr>
          <w:rFonts w:hint="eastAsia"/>
          <w:lang w:eastAsia="zh-CN"/>
        </w:rPr>
        <w:t>, 5.1.1.4</w:t>
      </w:r>
      <w:r w:rsidRPr="00C25669">
        <w:t>.</w:t>
      </w:r>
    </w:p>
    <w:p w:rsidR="005B3300" w:rsidRPr="00C25669" w:rsidRDefault="005B3300" w:rsidP="005B3300">
      <w:pPr>
        <w:pStyle w:val="Heading4"/>
      </w:pPr>
      <w:bookmarkStart w:id="236" w:name="_Toc21338162"/>
      <w:bookmarkStart w:id="237" w:name="_Toc29808270"/>
      <w:bookmarkStart w:id="238" w:name="_Toc37068189"/>
      <w:bookmarkStart w:id="239" w:name="_Toc37083732"/>
      <w:bookmarkStart w:id="240" w:name="_Toc37084074"/>
      <w:bookmarkStart w:id="241" w:name="_Toc40209436"/>
      <w:bookmarkStart w:id="242" w:name="_Toc40209778"/>
      <w:r w:rsidRPr="00C25669">
        <w:t>5.1.1.2</w:t>
      </w:r>
      <w:r w:rsidRPr="00C25669">
        <w:rPr>
          <w:rFonts w:hint="eastAsia"/>
        </w:rPr>
        <w:tab/>
      </w:r>
      <w:r w:rsidRPr="00C25669">
        <w:t>Applicability of requirements for different number of RX antenna ports</w:t>
      </w:r>
      <w:bookmarkEnd w:id="236"/>
      <w:bookmarkEnd w:id="237"/>
      <w:bookmarkEnd w:id="238"/>
      <w:bookmarkEnd w:id="239"/>
      <w:bookmarkEnd w:id="240"/>
      <w:bookmarkEnd w:id="241"/>
      <w:bookmarkEnd w:id="242"/>
    </w:p>
    <w:p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rsidR="005B3300" w:rsidRPr="00C25669" w:rsidRDefault="005B3300" w:rsidP="005B3300">
      <w:pPr>
        <w:pStyle w:val="TH"/>
      </w:pPr>
      <w:r w:rsidRPr="00C25669">
        <w:lastRenderedPageBreak/>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rsidR="005B3300" w:rsidRPr="00C25669" w:rsidRDefault="005B3300" w:rsidP="000811C5">
            <w:pPr>
              <w:pStyle w:val="TAL"/>
              <w:rPr>
                <w:lang w:val="en-US" w:eastAsia="zh-CN"/>
              </w:rPr>
            </w:pPr>
            <w:r w:rsidRPr="00C25669">
              <w:rPr>
                <w:lang w:val="en-US" w:eastAsia="zh-CN"/>
              </w:rPr>
              <w:t>PDSCH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5.2.2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PDCCH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5.3.2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PBCH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5.4.2</w:t>
            </w:r>
          </w:p>
        </w:tc>
      </w:tr>
      <w:tr w:rsidR="00833BE6" w:rsidRPr="00C25669" w:rsidTr="000811C5">
        <w:trPr>
          <w:trHeight w:val="153"/>
          <w:jc w:val="center"/>
        </w:trPr>
        <w:tc>
          <w:tcPr>
            <w:tcW w:w="1170" w:type="pct"/>
            <w:vMerge w:val="restart"/>
          </w:tcPr>
          <w:p w:rsidR="00833BE6" w:rsidRPr="00C25669" w:rsidRDefault="00833BE6" w:rsidP="00833BE6">
            <w:pPr>
              <w:pStyle w:val="TAL"/>
              <w:rPr>
                <w:lang w:val="en-US" w:eastAsia="zh-CN"/>
              </w:rPr>
            </w:pPr>
            <w:r w:rsidRPr="00C25669">
              <w:rPr>
                <w:lang w:val="en-US" w:eastAsia="zh-CN"/>
              </w:rPr>
              <w:t>UE supports only 4RX or both 2RX and 4RX</w:t>
            </w:r>
          </w:p>
        </w:tc>
        <w:tc>
          <w:tcPr>
            <w:tcW w:w="1153" w:type="pct"/>
          </w:tcPr>
          <w:p w:rsidR="00833BE6" w:rsidRPr="00C25669" w:rsidRDefault="00833BE6" w:rsidP="00833BE6">
            <w:pPr>
              <w:pStyle w:val="TAL"/>
              <w:rPr>
                <w:lang w:val="en-US" w:eastAsia="zh-CN"/>
              </w:rPr>
            </w:pPr>
            <w:r w:rsidRPr="00C25669">
              <w:rPr>
                <w:lang w:val="en-US" w:eastAsia="zh-CN"/>
              </w:rPr>
              <w:t>PDSCH</w:t>
            </w:r>
          </w:p>
        </w:tc>
        <w:tc>
          <w:tcPr>
            <w:tcW w:w="2677" w:type="pct"/>
            <w:shd w:val="clear" w:color="auto" w:fill="auto"/>
          </w:tcPr>
          <w:p w:rsidR="00833BE6" w:rsidRPr="00C25669" w:rsidRDefault="00833BE6" w:rsidP="00833BE6">
            <w:pPr>
              <w:pStyle w:val="TAL"/>
              <w:rPr>
                <w:lang w:val="en-US" w:eastAsia="zh-CN"/>
              </w:rPr>
            </w:pPr>
            <w:r w:rsidRPr="00C25669">
              <w:rPr>
                <w:lang w:val="en-US" w:eastAsia="zh-CN"/>
              </w:rPr>
              <w:t>All tests in Clause 5.2.3</w:t>
            </w:r>
            <w:ins w:id="243" w:author="CR0042" w:date="2020-06-24T10:03:00Z">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ins>
          </w:p>
        </w:tc>
      </w:tr>
      <w:tr w:rsidR="00833BE6" w:rsidRPr="00C25669" w:rsidTr="000811C5">
        <w:trPr>
          <w:trHeight w:val="153"/>
          <w:jc w:val="center"/>
        </w:trPr>
        <w:tc>
          <w:tcPr>
            <w:tcW w:w="1170" w:type="pct"/>
            <w:vMerge/>
          </w:tcPr>
          <w:p w:rsidR="00833BE6" w:rsidRPr="00C25669" w:rsidRDefault="00833BE6" w:rsidP="00833BE6">
            <w:pPr>
              <w:pStyle w:val="TAL"/>
              <w:rPr>
                <w:lang w:val="en-US" w:eastAsia="zh-CN"/>
              </w:rPr>
            </w:pPr>
          </w:p>
        </w:tc>
        <w:tc>
          <w:tcPr>
            <w:tcW w:w="1153" w:type="pct"/>
          </w:tcPr>
          <w:p w:rsidR="00833BE6" w:rsidRPr="00C25669" w:rsidRDefault="00833BE6" w:rsidP="00833BE6">
            <w:pPr>
              <w:pStyle w:val="TAL"/>
              <w:rPr>
                <w:lang w:val="en-US" w:eastAsia="zh-CN"/>
              </w:rPr>
            </w:pPr>
            <w:r w:rsidRPr="00C25669">
              <w:rPr>
                <w:lang w:val="en-US" w:eastAsia="zh-CN"/>
              </w:rPr>
              <w:t>PDCCH</w:t>
            </w:r>
          </w:p>
        </w:tc>
        <w:tc>
          <w:tcPr>
            <w:tcW w:w="2677" w:type="pct"/>
            <w:shd w:val="clear" w:color="auto" w:fill="auto"/>
          </w:tcPr>
          <w:p w:rsidR="00833BE6" w:rsidRPr="00C25669" w:rsidRDefault="00833BE6" w:rsidP="00833BE6">
            <w:pPr>
              <w:pStyle w:val="TAL"/>
              <w:rPr>
                <w:lang w:val="en-US" w:eastAsia="zh-CN"/>
              </w:rPr>
            </w:pPr>
            <w:r w:rsidRPr="00C25669">
              <w:rPr>
                <w:lang w:val="en-US" w:eastAsia="zh-CN"/>
              </w:rPr>
              <w:t>All tests in Clause 5.3.3</w:t>
            </w:r>
            <w:ins w:id="244" w:author="CR0042" w:date="2020-06-24T10:03:00Z">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ins>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PBCH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rsidTr="00833BE6">
        <w:trPr>
          <w:trHeight w:val="153"/>
          <w:jc w:val="center"/>
        </w:trPr>
        <w:tc>
          <w:tcPr>
            <w:tcW w:w="5000" w:type="pct"/>
            <w:gridSpan w:val="3"/>
          </w:tcPr>
          <w:p w:rsidR="00833BE6" w:rsidRDefault="00833BE6" w:rsidP="00833BE6">
            <w:pPr>
              <w:pStyle w:val="TAN"/>
              <w:rPr>
                <w:ins w:id="245" w:author="CR0042" w:date="2020-06-24T10:03:00Z"/>
                <w:lang w:val="en-US" w:eastAsia="zh-CN"/>
              </w:rPr>
            </w:pPr>
            <w:r w:rsidRPr="00C25669">
              <w:rPr>
                <w:lang w:val="en-US" w:eastAsia="zh-CN"/>
              </w:rPr>
              <w:t>Note</w:t>
            </w:r>
            <w:ins w:id="246" w:author="CR0042" w:date="2020-06-24T10:03:00Z">
              <w:r>
                <w:rPr>
                  <w:lang w:val="en-US" w:eastAsia="zh-CN"/>
                </w:rPr>
                <w:t xml:space="preserve"> 1</w:t>
              </w:r>
            </w:ins>
            <w:r w:rsidRPr="00C25669">
              <w:rPr>
                <w:lang w:val="en-US" w:eastAsia="zh-CN"/>
              </w:rPr>
              <w:t>:</w:t>
            </w:r>
            <w:r w:rsidRPr="00C25669">
              <w:rPr>
                <w:rFonts w:hint="eastAsia"/>
                <w:lang w:val="en-US" w:eastAsia="zh-CN"/>
              </w:rPr>
              <w:tab/>
            </w:r>
            <w:r w:rsidRPr="00C25669">
              <w:rPr>
                <w:lang w:val="en-US" w:eastAsia="zh-CN"/>
              </w:rPr>
              <w:t>Requirements for PBCH with 4Rx is up to UE declaration</w:t>
            </w:r>
          </w:p>
          <w:p w:rsidR="00833BE6" w:rsidRDefault="00833BE6" w:rsidP="00833BE6">
            <w:pPr>
              <w:pStyle w:val="TAN"/>
              <w:rPr>
                <w:ins w:id="247" w:author="CR0042" w:date="2020-06-24T10:03:00Z"/>
                <w:rFonts w:eastAsia="SimSun"/>
                <w:iCs/>
                <w:szCs w:val="24"/>
                <w:lang w:eastAsia="zh-CN"/>
              </w:rPr>
            </w:pPr>
            <w:ins w:id="248" w:author="CR0042" w:date="2020-06-24T10:03:00Z">
              <w:r>
                <w:rPr>
                  <w:lang w:val="en-US" w:eastAsia="zh-CN"/>
                </w:rPr>
                <w:t>Note 2:</w:t>
              </w:r>
              <w:r w:rsidRPr="00C25669">
                <w:rPr>
                  <w:rFonts w:hint="eastAsia"/>
                  <w:lang w:val="en-US" w:eastAsia="zh-CN"/>
                </w:rPr>
                <w:t xml:space="preserve"> </w:t>
              </w:r>
              <w:r w:rsidRPr="00C25669">
                <w:rPr>
                  <w:rFonts w:hint="eastAsia"/>
                  <w:lang w:val="en-US" w:eastAsia="zh-CN"/>
                </w:rPr>
                <w:tab/>
              </w:r>
              <w:r w:rsidRPr="0067215E">
                <w:rPr>
                  <w:rFonts w:eastAsia="SimSun"/>
                  <w:iCs/>
                  <w:szCs w:val="24"/>
                  <w:u w:val="single"/>
                  <w:lang w:eastAsia="zh-CN"/>
                </w:rPr>
                <w:t>‘</w:t>
              </w:r>
              <w:r w:rsidRPr="00DA436E">
                <w:rPr>
                  <w:rFonts w:eastAsia="SimSun"/>
                  <w:i/>
                  <w:szCs w:val="24"/>
                  <w:u w:val="single"/>
                  <w:lang w:eastAsia="zh-CN"/>
                </w:rPr>
                <w:t>maxMIMO-Layers-r16</w:t>
              </w:r>
              <w:r w:rsidRPr="0067215E">
                <w:rPr>
                  <w:rFonts w:eastAsia="SimSun"/>
                  <w:iCs/>
                  <w:szCs w:val="24"/>
                  <w:u w:val="single"/>
                  <w:lang w:eastAsia="zh-CN"/>
                </w:rPr>
                <w:t>’ is not configured during the performance requirements testing for UE supporting Release 16 per-BWP MIMO layer adaptation</w:t>
              </w:r>
              <w:r w:rsidRPr="0067215E">
                <w:rPr>
                  <w:rFonts w:eastAsia="SimSun"/>
                  <w:iCs/>
                  <w:szCs w:val="24"/>
                  <w:lang w:eastAsia="zh-CN"/>
                </w:rPr>
                <w:t>.</w:t>
              </w:r>
            </w:ins>
          </w:p>
          <w:p w:rsidR="005B3300" w:rsidRPr="00833BE6" w:rsidRDefault="005B3300" w:rsidP="000811C5">
            <w:pPr>
              <w:pStyle w:val="TAN"/>
              <w:rPr>
                <w:lang w:eastAsia="zh-CN"/>
              </w:rPr>
            </w:pPr>
          </w:p>
        </w:tc>
      </w:tr>
    </w:tbl>
    <w:p w:rsidR="005B3300" w:rsidRPr="00C25669" w:rsidRDefault="005B3300" w:rsidP="005B3300"/>
    <w:p w:rsidR="005B3300" w:rsidRPr="00C25669" w:rsidRDefault="005B3300" w:rsidP="005B3300">
      <w:pPr>
        <w:pStyle w:val="Heading4"/>
        <w:rPr>
          <w:lang w:eastAsia="zh-CN"/>
        </w:rPr>
      </w:pPr>
      <w:bookmarkStart w:id="249" w:name="_Toc21338163"/>
      <w:bookmarkStart w:id="250" w:name="_Toc29808271"/>
      <w:bookmarkStart w:id="251" w:name="_Toc37068190"/>
      <w:bookmarkStart w:id="252" w:name="_Toc37083733"/>
      <w:bookmarkStart w:id="253" w:name="_Toc37084075"/>
      <w:bookmarkStart w:id="254" w:name="_Toc40209437"/>
      <w:bookmarkStart w:id="255" w:name="_Toc40209779"/>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249"/>
      <w:bookmarkEnd w:id="250"/>
      <w:bookmarkEnd w:id="251"/>
      <w:bookmarkEnd w:id="252"/>
      <w:bookmarkEnd w:id="253"/>
      <w:bookmarkEnd w:id="254"/>
      <w:bookmarkEnd w:id="255"/>
    </w:p>
    <w:p w:rsidR="005B3300" w:rsidRPr="00C25669" w:rsidRDefault="005B3300" w:rsidP="005B3300">
      <w:bookmarkStart w:id="256"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bookmarkEnd w:id="256"/>
    <w:p w:rsidR="005B3300" w:rsidRPr="00C25669" w:rsidRDefault="005B3300" w:rsidP="005B3300">
      <w:pPr>
        <w:pStyle w:val="TH"/>
        <w:rPr>
          <w:lang w:eastAsia="zh-CN"/>
        </w:rPr>
      </w:pPr>
      <w:r w:rsidRPr="00C25669">
        <w:t>Table 5.1.1.3-1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
        <w:gridCol w:w="2691"/>
        <w:gridCol w:w="158"/>
        <w:gridCol w:w="937"/>
        <w:gridCol w:w="760"/>
        <w:gridCol w:w="89"/>
        <w:gridCol w:w="2232"/>
        <w:gridCol w:w="8"/>
        <w:gridCol w:w="2557"/>
        <w:gridCol w:w="98"/>
      </w:tblGrid>
      <w:tr w:rsidR="005B3300" w:rsidRPr="00C25669" w:rsidTr="006C0543">
        <w:trPr>
          <w:trHeight w:val="58"/>
        </w:trPr>
        <w:tc>
          <w:tcPr>
            <w:tcW w:w="1446" w:type="pct"/>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UE feature/capability</w:t>
            </w:r>
            <w:r w:rsidRPr="00C25669">
              <w:rPr>
                <w:rFonts w:hint="eastAsia"/>
                <w:lang w:eastAsia="ko-KR"/>
              </w:rPr>
              <w:t xml:space="preserve"> [14]</w:t>
            </w:r>
          </w:p>
        </w:tc>
        <w:tc>
          <w:tcPr>
            <w:tcW w:w="964" w:type="pct"/>
            <w:gridSpan w:val="3"/>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Test type</w:t>
            </w:r>
          </w:p>
        </w:tc>
        <w:tc>
          <w:tcPr>
            <w:tcW w:w="1210" w:type="pct"/>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H"/>
              <w:rPr>
                <w:lang w:eastAsia="ko-KR"/>
              </w:rPr>
            </w:pPr>
            <w:r w:rsidRPr="00C25669">
              <w:rPr>
                <w:lang w:eastAsia="ko-KR"/>
              </w:rPr>
              <w:t>Test list</w:t>
            </w:r>
          </w:p>
        </w:tc>
        <w:tc>
          <w:tcPr>
            <w:tcW w:w="1380" w:type="pct"/>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Applicability notes</w:t>
            </w:r>
          </w:p>
        </w:tc>
      </w:tr>
      <w:tr w:rsidR="005B3300" w:rsidRPr="00C25669" w:rsidTr="006C0543">
        <w:trPr>
          <w:gridBefore w:val="1"/>
          <w:gridAfter w:val="1"/>
          <w:wBefore w:w="48" w:type="pct"/>
          <w:wAfter w:w="51" w:type="pct"/>
          <w:trHeight w:val="153"/>
        </w:trPr>
        <w:tc>
          <w:tcPr>
            <w:tcW w:w="1480" w:type="pct"/>
            <w:gridSpan w:val="2"/>
            <w:vMerge w:val="restart"/>
          </w:tcPr>
          <w:p w:rsidR="005B3300" w:rsidRPr="00C25669" w:rsidRDefault="005B3300" w:rsidP="000811C5">
            <w:pPr>
              <w:pStyle w:val="TAL"/>
              <w:rPr>
                <w:lang w:val="en-US" w:eastAsia="zh-CN"/>
              </w:rPr>
            </w:pPr>
            <w:r w:rsidRPr="00C25669">
              <w:rPr>
                <w:rFonts w:eastAsia="SimSun"/>
                <w:lang w:val="en-US" w:eastAsia="zh-CN"/>
              </w:rPr>
              <w:t>SU-MIMO Interference Mitigation advanced receiver</w:t>
            </w:r>
          </w:p>
        </w:tc>
        <w:tc>
          <w:tcPr>
            <w:tcW w:w="487" w:type="pct"/>
          </w:tcPr>
          <w:p w:rsidR="005B3300" w:rsidRPr="00C25669" w:rsidRDefault="005B3300" w:rsidP="000811C5">
            <w:pPr>
              <w:pStyle w:val="TAL"/>
              <w:rPr>
                <w:lang w:val="en-US" w:eastAsia="zh-CN"/>
              </w:rPr>
            </w:pPr>
            <w:r w:rsidRPr="0062375F">
              <w:rPr>
                <w:rFonts w:eastAsia="SimSun"/>
                <w:lang w:val="en-US" w:eastAsia="zh-CN"/>
              </w:rPr>
              <w:t>FR1 FDD</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0"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.1.1 (Test 3-1)</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.3.1.1 (Test 5-1)</w:t>
            </w:r>
          </w:p>
        </w:tc>
        <w:tc>
          <w:tcPr>
            <w:tcW w:w="1333" w:type="pct"/>
            <w:gridSpan w:val="2"/>
            <w:vMerge w:val="restart"/>
          </w:tcPr>
          <w:p w:rsidR="005B3300" w:rsidRPr="00C25669" w:rsidRDefault="005B3300" w:rsidP="000811C5">
            <w:pPr>
              <w:pStyle w:val="TAL"/>
              <w:rPr>
                <w:lang w:val="en-US" w:eastAsia="zh-CN"/>
              </w:rPr>
            </w:pPr>
          </w:p>
        </w:tc>
      </w:tr>
      <w:tr w:rsidR="005B3300" w:rsidRPr="00C25669" w:rsidTr="006C0543">
        <w:trPr>
          <w:gridBefore w:val="1"/>
          <w:gridAfter w:val="1"/>
          <w:wBefore w:w="48" w:type="pct"/>
          <w:wAfter w:w="51" w:type="pct"/>
          <w:trHeight w:val="58"/>
        </w:trPr>
        <w:tc>
          <w:tcPr>
            <w:tcW w:w="1480" w:type="pct"/>
            <w:gridSpan w:val="2"/>
            <w:vMerge/>
          </w:tcPr>
          <w:p w:rsidR="005B3300" w:rsidRPr="00C25669" w:rsidRDefault="005B3300" w:rsidP="000811C5">
            <w:pPr>
              <w:pStyle w:val="TAL"/>
              <w:rPr>
                <w:lang w:val="en-US" w:eastAsia="zh-CN"/>
              </w:rPr>
            </w:pPr>
          </w:p>
        </w:tc>
        <w:tc>
          <w:tcPr>
            <w:tcW w:w="487" w:type="pct"/>
          </w:tcPr>
          <w:p w:rsidR="005B3300" w:rsidRPr="00C25669" w:rsidRDefault="005B3300" w:rsidP="000811C5">
            <w:pPr>
              <w:pStyle w:val="TAL"/>
              <w:rPr>
                <w:lang w:val="en-US" w:eastAsia="zh-CN"/>
              </w:rPr>
            </w:pPr>
            <w:r w:rsidRPr="0062375F">
              <w:rPr>
                <w:rFonts w:eastAsia="SimSun"/>
                <w:lang w:val="en-US" w:eastAsia="zh-CN"/>
              </w:rPr>
              <w:t>FR1 TDD</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0"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.2.1 (Test 3-1)</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.3.2.1 (Test 5-1)</w:t>
            </w:r>
          </w:p>
        </w:tc>
        <w:tc>
          <w:tcPr>
            <w:tcW w:w="1333" w:type="pct"/>
            <w:gridSpan w:val="2"/>
            <w:vMerge/>
          </w:tcPr>
          <w:p w:rsidR="005B3300" w:rsidRPr="00C25669" w:rsidRDefault="005B3300" w:rsidP="000811C5">
            <w:pPr>
              <w:pStyle w:val="TAL"/>
              <w:rPr>
                <w:lang w:val="en-US" w:eastAsia="zh-CN"/>
              </w:rPr>
            </w:pPr>
          </w:p>
        </w:tc>
      </w:tr>
      <w:tr w:rsidR="006C0543" w:rsidRPr="00C25669" w:rsidTr="006C0543">
        <w:trPr>
          <w:gridBefore w:val="1"/>
          <w:gridAfter w:val="1"/>
          <w:wBefore w:w="48" w:type="pct"/>
          <w:wAfter w:w="51" w:type="pct"/>
          <w:trHeight w:val="58"/>
        </w:trPr>
        <w:tc>
          <w:tcPr>
            <w:tcW w:w="1480" w:type="pct"/>
            <w:gridSpan w:val="2"/>
            <w:vMerge w:val="restart"/>
          </w:tcPr>
          <w:p w:rsidR="006C0543" w:rsidRPr="00C25669" w:rsidRDefault="006C0543" w:rsidP="000811C5">
            <w:pPr>
              <w:pStyle w:val="TAL"/>
              <w:rPr>
                <w:lang w:val="en-US" w:eastAsia="zh-CN"/>
              </w:rPr>
            </w:pPr>
            <w:r w:rsidRPr="00C25669">
              <w:rPr>
                <w:rFonts w:hint="eastAsia"/>
                <w:lang w:val="en-US" w:eastAsia="zh-CN"/>
              </w:rPr>
              <w:t>A</w:t>
            </w:r>
            <w:r w:rsidRPr="00C25669">
              <w:rPr>
                <w:lang w:val="en-US" w:eastAsia="zh-CN"/>
              </w:rPr>
              <w:t>lternative additional DMRS position for co-existence with LTE CRS</w:t>
            </w:r>
            <w:r w:rsidRPr="00C25669">
              <w:rPr>
                <w:rFonts w:hint="eastAsia"/>
                <w:lang w:val="en-US" w:eastAsia="zh-CN"/>
              </w:rPr>
              <w:t xml:space="preserve"> </w:t>
            </w:r>
            <w:r w:rsidRPr="00C25669">
              <w:rPr>
                <w:i/>
              </w:rPr>
              <w:t>(additionalDMRS-DL-Alt)</w:t>
            </w:r>
          </w:p>
        </w:tc>
        <w:tc>
          <w:tcPr>
            <w:tcW w:w="487" w:type="pct"/>
          </w:tcPr>
          <w:p w:rsidR="006C0543" w:rsidRPr="00C25669" w:rsidRDefault="006C0543" w:rsidP="000811C5">
            <w:pPr>
              <w:pStyle w:val="TAL"/>
              <w:rPr>
                <w:lang w:val="en-US" w:eastAsia="zh-CN"/>
              </w:rPr>
            </w:pPr>
            <w:r w:rsidRPr="0062375F">
              <w:rPr>
                <w:rFonts w:eastAsia="SimSun"/>
                <w:lang w:val="en-US" w:eastAsia="zh-CN"/>
              </w:rPr>
              <w:t>FR1 FDD</w:t>
            </w:r>
          </w:p>
        </w:tc>
        <w:tc>
          <w:tcPr>
            <w:tcW w:w="441" w:type="pct"/>
            <w:gridSpan w:val="2"/>
            <w:shd w:val="clear" w:color="auto" w:fill="auto"/>
          </w:tcPr>
          <w:p w:rsidR="006C0543" w:rsidRPr="00C25669" w:rsidRDefault="006C0543" w:rsidP="000811C5">
            <w:pPr>
              <w:pStyle w:val="TAL"/>
              <w:rPr>
                <w:lang w:val="en-US" w:eastAsia="zh-CN"/>
              </w:rPr>
            </w:pPr>
            <w:r w:rsidRPr="0062375F">
              <w:rPr>
                <w:rFonts w:eastAsia="SimSun"/>
                <w:lang w:val="en-US" w:eastAsia="zh-CN"/>
              </w:rPr>
              <w:t>PDSCH</w:t>
            </w:r>
          </w:p>
        </w:tc>
        <w:tc>
          <w:tcPr>
            <w:tcW w:w="1160" w:type="pct"/>
            <w:shd w:val="clear" w:color="auto" w:fill="auto"/>
          </w:tcPr>
          <w:p w:rsidR="006C0543" w:rsidRPr="0062375F" w:rsidRDefault="006C0543"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.1.4 (Test 1-2)</w:t>
            </w:r>
          </w:p>
          <w:p w:rsidR="006C0543" w:rsidRPr="0062375F" w:rsidRDefault="006C0543" w:rsidP="000811C5">
            <w:pPr>
              <w:keepNext/>
              <w:keepLines/>
              <w:spacing w:after="0"/>
              <w:rPr>
                <w:rFonts w:ascii="Arial" w:eastAsia="SimSun" w:hAnsi="Arial"/>
                <w:sz w:val="18"/>
                <w:lang w:val="en-US" w:eastAsia="zh-CN"/>
              </w:rPr>
            </w:pPr>
          </w:p>
          <w:p w:rsidR="006C0543" w:rsidRPr="00C25669" w:rsidRDefault="006C0543"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.3.1.4 (Test 1-2)</w:t>
            </w:r>
          </w:p>
        </w:tc>
        <w:tc>
          <w:tcPr>
            <w:tcW w:w="1333" w:type="pct"/>
            <w:gridSpan w:val="2"/>
          </w:tcPr>
          <w:p w:rsidR="006C0543" w:rsidRPr="00C25669" w:rsidRDefault="006C0543" w:rsidP="000811C5">
            <w:pPr>
              <w:pStyle w:val="TAL"/>
              <w:rPr>
                <w:lang w:val="en-US" w:eastAsia="zh-CN"/>
              </w:rPr>
            </w:pPr>
          </w:p>
        </w:tc>
      </w:tr>
      <w:tr w:rsidR="006C0543" w:rsidRPr="00C25669" w:rsidTr="006C0543">
        <w:trPr>
          <w:gridBefore w:val="1"/>
          <w:gridAfter w:val="1"/>
          <w:wBefore w:w="48" w:type="pct"/>
          <w:wAfter w:w="51" w:type="pct"/>
          <w:trHeight w:val="58"/>
        </w:trPr>
        <w:tc>
          <w:tcPr>
            <w:tcW w:w="1480" w:type="pct"/>
            <w:gridSpan w:val="2"/>
            <w:vMerge/>
          </w:tcPr>
          <w:p w:rsidR="006C0543" w:rsidRPr="00C25669" w:rsidRDefault="006C0543" w:rsidP="006C0543">
            <w:pPr>
              <w:pStyle w:val="TAL"/>
              <w:rPr>
                <w:lang w:val="en-US" w:eastAsia="zh-CN"/>
              </w:rPr>
            </w:pPr>
          </w:p>
        </w:tc>
        <w:tc>
          <w:tcPr>
            <w:tcW w:w="487" w:type="pct"/>
          </w:tcPr>
          <w:p w:rsidR="006C0543" w:rsidRPr="0062375F" w:rsidRDefault="006C0543" w:rsidP="006C0543">
            <w:pPr>
              <w:pStyle w:val="TAL"/>
              <w:rPr>
                <w:lang w:val="en-US" w:eastAsia="zh-CN"/>
              </w:rPr>
            </w:pPr>
            <w:r>
              <w:rPr>
                <w:lang w:val="en-US" w:eastAsia="zh-CN"/>
              </w:rPr>
              <w:t>FR1 TDD</w:t>
            </w:r>
          </w:p>
        </w:tc>
        <w:tc>
          <w:tcPr>
            <w:tcW w:w="441" w:type="pct"/>
            <w:gridSpan w:val="2"/>
            <w:shd w:val="clear" w:color="auto" w:fill="auto"/>
          </w:tcPr>
          <w:p w:rsidR="006C0543" w:rsidRPr="0062375F" w:rsidRDefault="006C0543" w:rsidP="006C0543">
            <w:pPr>
              <w:pStyle w:val="TAL"/>
              <w:rPr>
                <w:lang w:val="en-US" w:eastAsia="zh-CN"/>
              </w:rPr>
            </w:pPr>
            <w:r>
              <w:rPr>
                <w:lang w:val="en-US" w:eastAsia="zh-CN"/>
              </w:rPr>
              <w:t>PDSCH</w:t>
            </w:r>
          </w:p>
        </w:tc>
        <w:tc>
          <w:tcPr>
            <w:tcW w:w="1160" w:type="pct"/>
            <w:shd w:val="clear" w:color="auto" w:fill="auto"/>
          </w:tcPr>
          <w:p w:rsidR="006C0543" w:rsidRPr="0062375F" w:rsidRDefault="006C0543" w:rsidP="006C0543">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w:t>
            </w:r>
            <w:r>
              <w:rPr>
                <w:rFonts w:ascii="Arial" w:eastAsia="SimSun" w:hAnsi="Arial"/>
                <w:sz w:val="18"/>
                <w:lang w:val="en-US" w:eastAsia="zh-CN"/>
              </w:rPr>
              <w:t>2</w:t>
            </w:r>
            <w:r w:rsidRPr="0062375F">
              <w:rPr>
                <w:rFonts w:ascii="Arial" w:eastAsia="SimSun" w:hAnsi="Arial"/>
                <w:sz w:val="18"/>
                <w:lang w:val="en-US" w:eastAsia="zh-CN"/>
              </w:rPr>
              <w:t>.4 (Test 1-2)</w:t>
            </w:r>
          </w:p>
          <w:p w:rsidR="006C0543" w:rsidRPr="0062375F" w:rsidRDefault="006C0543" w:rsidP="006C0543">
            <w:pPr>
              <w:keepNext/>
              <w:keepLines/>
              <w:spacing w:after="0"/>
              <w:rPr>
                <w:rFonts w:ascii="Arial" w:eastAsia="SimSun" w:hAnsi="Arial"/>
                <w:sz w:val="18"/>
                <w:lang w:val="en-US" w:eastAsia="zh-CN"/>
              </w:rPr>
            </w:pPr>
          </w:p>
          <w:p w:rsidR="006C0543" w:rsidRDefault="006C0543" w:rsidP="006C0543">
            <w:pPr>
              <w:keepNext/>
              <w:keepLines/>
              <w:spacing w:after="0"/>
              <w:rPr>
                <w:rFonts w:ascii="Arial" w:eastAsia="SimSun" w:hAnsi="Arial"/>
                <w:sz w:val="18"/>
                <w:lang w:val="en-US" w:eastAsia="zh-CN"/>
              </w:rPr>
            </w:pPr>
            <w:r w:rsidRPr="006075F6">
              <w:rPr>
                <w:rFonts w:ascii="Arial" w:eastAsia="SimSun" w:hAnsi="Arial"/>
                <w:sz w:val="18"/>
                <w:lang w:val="en-US" w:eastAsia="zh-CN"/>
              </w:rPr>
              <w:t>Clause 5.</w:t>
            </w:r>
            <w:r w:rsidRPr="006075F6">
              <w:rPr>
                <w:rFonts w:ascii="Arial" w:eastAsia="SimSun" w:hAnsi="Arial" w:hint="eastAsia"/>
                <w:sz w:val="18"/>
                <w:lang w:val="en-US" w:eastAsia="zh-CN"/>
              </w:rPr>
              <w:t>2</w:t>
            </w:r>
            <w:r w:rsidRPr="006075F6">
              <w:rPr>
                <w:rFonts w:ascii="Arial" w:eastAsia="SimSun" w:hAnsi="Arial"/>
                <w:sz w:val="18"/>
                <w:lang w:val="en-US" w:eastAsia="zh-CN"/>
              </w:rPr>
              <w:t>.3.2.4 (Test 1-2)</w:t>
            </w:r>
          </w:p>
        </w:tc>
        <w:tc>
          <w:tcPr>
            <w:tcW w:w="1333" w:type="pct"/>
            <w:gridSpan w:val="2"/>
          </w:tcPr>
          <w:p w:rsidR="006C0543" w:rsidRPr="00C25669" w:rsidRDefault="006C0543" w:rsidP="006C0543">
            <w:pPr>
              <w:pStyle w:val="TAL"/>
              <w:rPr>
                <w:lang w:val="en-US" w:eastAsia="zh-CN"/>
              </w:rPr>
            </w:pPr>
          </w:p>
        </w:tc>
      </w:tr>
      <w:tr w:rsidR="005B3300" w:rsidRPr="00C25669" w:rsidTr="006C0543">
        <w:trPr>
          <w:gridBefore w:val="1"/>
          <w:gridAfter w:val="1"/>
          <w:wBefore w:w="48" w:type="pct"/>
          <w:wAfter w:w="51" w:type="pct"/>
          <w:trHeight w:val="58"/>
        </w:trPr>
        <w:tc>
          <w:tcPr>
            <w:tcW w:w="1480" w:type="pct"/>
            <w:gridSpan w:val="2"/>
          </w:tcPr>
          <w:p w:rsidR="005B3300" w:rsidRPr="00C25669" w:rsidRDefault="005B3300" w:rsidP="000811C5">
            <w:pPr>
              <w:pStyle w:val="TAL"/>
              <w:rPr>
                <w:lang w:val="en-US" w:eastAsia="zh-CN"/>
              </w:rPr>
            </w:pPr>
            <w:r w:rsidRPr="00C25669">
              <w:t xml:space="preserve">Basic DL NR-NR CA operation </w:t>
            </w:r>
            <w:r w:rsidRPr="00C25669">
              <w:rPr>
                <w:lang w:val="en-US" w:eastAsia="zh-CN"/>
              </w:rPr>
              <w:t>(</w:t>
            </w:r>
            <w:r w:rsidRPr="00C25669">
              <w:rPr>
                <w:i/>
                <w:lang w:val="en-US" w:eastAsia="zh-CN"/>
              </w:rPr>
              <w:t>supportedBandCombinationList</w:t>
            </w:r>
            <w:r w:rsidRPr="00C25669">
              <w:rPr>
                <w:lang w:val="en-US" w:eastAsia="zh-CN"/>
              </w:rPr>
              <w:t>)</w:t>
            </w:r>
          </w:p>
        </w:tc>
        <w:tc>
          <w:tcPr>
            <w:tcW w:w="487" w:type="pct"/>
          </w:tcPr>
          <w:p w:rsidR="005B3300" w:rsidRPr="00C25669" w:rsidRDefault="005B3300" w:rsidP="000811C5">
            <w:pPr>
              <w:pStyle w:val="TAL"/>
              <w:rPr>
                <w:lang w:val="en-US" w:eastAsia="zh-CN"/>
              </w:rPr>
            </w:pPr>
            <w:r w:rsidRPr="0062375F">
              <w:rPr>
                <w:rFonts w:eastAsia="SimSun" w:hint="eastAsia"/>
                <w:lang w:val="en-US" w:eastAsia="zh-CN"/>
              </w:rPr>
              <w:t>NR CA</w:t>
            </w:r>
          </w:p>
        </w:tc>
        <w:tc>
          <w:tcPr>
            <w:tcW w:w="44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SDR</w:t>
            </w:r>
          </w:p>
        </w:tc>
        <w:tc>
          <w:tcPr>
            <w:tcW w:w="1160" w:type="pct"/>
            <w:shd w:val="clear" w:color="auto" w:fill="auto"/>
          </w:tcPr>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hint="eastAsia"/>
                <w:lang w:val="en-US" w:eastAsia="zh-CN"/>
              </w:rPr>
              <w:t>5</w:t>
            </w:r>
            <w:r w:rsidRPr="0062375F">
              <w:rPr>
                <w:rFonts w:eastAsia="SimSun"/>
                <w:lang w:val="en-US" w:eastAsia="zh-CN"/>
              </w:rPr>
              <w:t>.5A.1</w:t>
            </w:r>
          </w:p>
        </w:tc>
        <w:tc>
          <w:tcPr>
            <w:tcW w:w="1333" w:type="pct"/>
            <w:gridSpan w:val="2"/>
          </w:tcPr>
          <w:p w:rsidR="005B3300" w:rsidRPr="00C25669" w:rsidRDefault="005B3300" w:rsidP="000811C5">
            <w:pPr>
              <w:pStyle w:val="TAL"/>
              <w:rPr>
                <w:lang w:val="en-US" w:eastAsia="zh-CN"/>
              </w:rPr>
            </w:pPr>
            <w:r w:rsidRPr="00C25669">
              <w:rPr>
                <w:lang w:val="en-US" w:eastAsia="zh-CN"/>
              </w:rPr>
              <w:t>1)Up to 16 DL carriers</w:t>
            </w:r>
          </w:p>
          <w:p w:rsidR="005B3300" w:rsidRPr="00C25669" w:rsidRDefault="005B3300" w:rsidP="000811C5">
            <w:pPr>
              <w:pStyle w:val="TAL"/>
              <w:rPr>
                <w:lang w:val="en-US" w:eastAsia="zh-CN"/>
              </w:rPr>
            </w:pPr>
            <w:r w:rsidRPr="00C25669">
              <w:rPr>
                <w:lang w:val="en-US" w:eastAsia="zh-CN"/>
              </w:rPr>
              <w:t>2)</w:t>
            </w:r>
            <w:r w:rsidRPr="00C25669">
              <w:rPr>
                <w:rFonts w:hint="eastAsia"/>
                <w:lang w:val="en-US" w:eastAsia="zh-CN"/>
              </w:rPr>
              <w:t>Same numero</w:t>
            </w:r>
            <w:r w:rsidRPr="00C25669">
              <w:rPr>
                <w:lang w:val="en-US" w:eastAsia="zh-CN"/>
              </w:rPr>
              <w:t>logy across carrier for data/control channel at a given time</w:t>
            </w:r>
          </w:p>
        </w:tc>
      </w:tr>
    </w:tbl>
    <w:p w:rsidR="005B3300" w:rsidRPr="00C25669" w:rsidRDefault="005B3300" w:rsidP="005B3300">
      <w:pPr>
        <w:rPr>
          <w:rFonts w:eastAsia="SimSun"/>
          <w:lang w:eastAsia="zh-CN"/>
        </w:rPr>
      </w:pPr>
    </w:p>
    <w:p w:rsidR="005B3300" w:rsidRPr="00C25669" w:rsidRDefault="005B3300" w:rsidP="005B3300">
      <w:pPr>
        <w:pStyle w:val="Heading4"/>
        <w:rPr>
          <w:rFonts w:cs="Arial"/>
        </w:rPr>
      </w:pPr>
      <w:bookmarkStart w:id="257" w:name="_Toc21338164"/>
      <w:bookmarkStart w:id="258" w:name="_Toc29808272"/>
      <w:bookmarkStart w:id="259" w:name="_Toc37068191"/>
      <w:bookmarkStart w:id="260" w:name="_Toc37083734"/>
      <w:bookmarkStart w:id="261" w:name="_Toc37084076"/>
      <w:bookmarkStart w:id="262" w:name="_Toc40209438"/>
      <w:bookmarkStart w:id="263" w:name="_Toc40209780"/>
      <w:r w:rsidRPr="00C25669">
        <w:rPr>
          <w:rFonts w:cs="Arial"/>
        </w:rPr>
        <w:t>5.1.1.4</w:t>
      </w:r>
      <w:r w:rsidRPr="00C25669">
        <w:rPr>
          <w:rFonts w:cs="Arial"/>
        </w:rPr>
        <w:tab/>
        <w:t>Applicability of requirements for mandatory UE features with capability signalling</w:t>
      </w:r>
      <w:bookmarkEnd w:id="257"/>
      <w:bookmarkEnd w:id="258"/>
      <w:bookmarkEnd w:id="259"/>
      <w:bookmarkEnd w:id="260"/>
      <w:bookmarkEnd w:id="261"/>
      <w:bookmarkEnd w:id="262"/>
      <w:bookmarkEnd w:id="263"/>
    </w:p>
    <w:p w:rsidR="005B3300" w:rsidRPr="00C25669" w:rsidRDefault="005B3300" w:rsidP="005B3300">
      <w:r w:rsidRPr="00C25669">
        <w:rPr>
          <w:rFonts w:eastAsia="SimSun"/>
        </w:rPr>
        <w:t>The performance requirements in Table 5.1.1.4-1 shall apply for UEs which support mandatory UE features with capability signalling only.</w:t>
      </w:r>
    </w:p>
    <w:p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rsidR="005B3300" w:rsidRPr="00C25669" w:rsidRDefault="005B3300" w:rsidP="000811C5">
            <w:pPr>
              <w:pStyle w:val="TAL"/>
              <w:rPr>
                <w:lang w:val="en-US" w:eastAsia="zh-CN"/>
              </w:rPr>
            </w:pPr>
            <w:r w:rsidRPr="001B6373">
              <w:rPr>
                <w:rFonts w:eastAsia="SimSun"/>
                <w:lang w:val="en-US" w:eastAsia="zh-CN"/>
              </w:rPr>
              <w:t>Clause 5.2.3.1.1 (Test 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rsidR="005B3300" w:rsidRPr="00C25669" w:rsidRDefault="005B3300" w:rsidP="000811C5">
            <w:pPr>
              <w:pStyle w:val="TAL"/>
              <w:rPr>
                <w:lang w:val="en-US" w:eastAsia="zh-CN"/>
              </w:rPr>
            </w:pPr>
            <w:r w:rsidRPr="001B6373">
              <w:rPr>
                <w:rFonts w:eastAsia="SimSun"/>
                <w:lang w:val="en-US" w:eastAsia="zh-CN"/>
              </w:rPr>
              <w:t>Clause 5.2.3.2.1 (Test 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lang w:val="en-US" w:eastAsia="zh-CN"/>
              </w:rPr>
              <w:t>Clause 5.2.2.1.3</w:t>
            </w:r>
          </w:p>
          <w:p w:rsidR="005B3300" w:rsidRPr="00C25669" w:rsidRDefault="005B3300" w:rsidP="000811C5">
            <w:pPr>
              <w:pStyle w:val="TAL"/>
            </w:pPr>
            <w:r w:rsidRPr="001B6373">
              <w:rPr>
                <w:rFonts w:eastAsia="SimSun"/>
                <w:lang w:val="en-US" w:eastAsia="zh-CN"/>
              </w:rPr>
              <w:t>Clause 5.2.3.1.3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lang w:val="en-US" w:eastAsia="zh-CN"/>
              </w:rPr>
              <w:t>Clause 5.2.2.2.3</w:t>
            </w:r>
          </w:p>
          <w:p w:rsidR="005B3300" w:rsidRPr="00C25669" w:rsidRDefault="005B3300" w:rsidP="000811C5">
            <w:pPr>
              <w:pStyle w:val="TAL"/>
              <w:rPr>
                <w:lang w:val="en-US" w:eastAsia="zh-CN"/>
              </w:rPr>
            </w:pPr>
            <w:r w:rsidRPr="001B6373">
              <w:rPr>
                <w:rFonts w:eastAsia="SimSun"/>
                <w:lang w:val="en-US" w:eastAsia="zh-CN"/>
              </w:rPr>
              <w:t>Clause 5.2.3.2.3</w:t>
            </w:r>
          </w:p>
        </w:tc>
        <w:tc>
          <w:tcPr>
            <w:tcW w:w="1039" w:type="pct"/>
          </w:tcPr>
          <w:p w:rsidR="005B3300" w:rsidRPr="00C25669" w:rsidRDefault="005B3300" w:rsidP="000811C5">
            <w:pPr>
              <w:pStyle w:val="TAL"/>
              <w:rPr>
                <w:lang w:val="en-US" w:eastAsia="zh-CN"/>
              </w:rPr>
            </w:pPr>
          </w:p>
        </w:tc>
      </w:tr>
      <w:tr w:rsidR="006C0543" w:rsidRPr="00C25669" w:rsidTr="000811C5">
        <w:trPr>
          <w:trHeight w:val="1680"/>
        </w:trPr>
        <w:tc>
          <w:tcPr>
            <w:tcW w:w="1464" w:type="pct"/>
            <w:vMerge w:val="restart"/>
            <w:vAlign w:val="center"/>
          </w:tcPr>
          <w:p w:rsidR="006C0543" w:rsidRPr="00C25669" w:rsidRDefault="006C0543" w:rsidP="000811C5">
            <w:pPr>
              <w:pStyle w:val="TAL"/>
              <w:rPr>
                <w:lang w:val="en-US" w:eastAsia="zh-CN"/>
              </w:rPr>
            </w:pPr>
            <w:r w:rsidRPr="001B6373">
              <w:rPr>
                <w:rFonts w:eastAsia="SimSun"/>
                <w:lang w:val="en-US" w:eastAsia="zh-CN"/>
              </w:rPr>
              <w:t>Rate-matching around LTE CRS (</w:t>
            </w:r>
            <w:r w:rsidRPr="001B6373">
              <w:rPr>
                <w:rFonts w:eastAsia="SimSun"/>
                <w:i/>
              </w:rPr>
              <w:t>rateMatchingLTE-CRS</w:t>
            </w:r>
            <w:r w:rsidRPr="001B6373">
              <w:rPr>
                <w:rFonts w:eastAsia="SimSun"/>
                <w:lang w:val="en-US" w:eastAsia="zh-CN"/>
              </w:rPr>
              <w:t>)</w:t>
            </w:r>
          </w:p>
        </w:tc>
        <w:tc>
          <w:tcPr>
            <w:tcW w:w="614" w:type="pct"/>
          </w:tcPr>
          <w:p w:rsidR="006C0543" w:rsidRPr="00C25669" w:rsidRDefault="006C0543" w:rsidP="000811C5">
            <w:pPr>
              <w:pStyle w:val="TAL"/>
              <w:rPr>
                <w:lang w:val="en-US" w:eastAsia="zh-CN"/>
              </w:rPr>
            </w:pPr>
            <w:r w:rsidRPr="003E2BD8">
              <w:rPr>
                <w:rFonts w:eastAsia="SimSun"/>
                <w:lang w:val="en-US" w:eastAsia="zh-CN"/>
              </w:rPr>
              <w:t>FR1 FDD</w:t>
            </w:r>
          </w:p>
        </w:tc>
        <w:tc>
          <w:tcPr>
            <w:tcW w:w="496" w:type="pct"/>
            <w:shd w:val="clear" w:color="auto" w:fill="auto"/>
          </w:tcPr>
          <w:p w:rsidR="006C0543" w:rsidRPr="00C25669" w:rsidRDefault="006C0543" w:rsidP="000811C5">
            <w:pPr>
              <w:pStyle w:val="TAL"/>
              <w:rPr>
                <w:lang w:val="en-US" w:eastAsia="zh-CN"/>
              </w:rPr>
            </w:pPr>
            <w:r w:rsidRPr="001B6373">
              <w:rPr>
                <w:rFonts w:eastAsia="SimSun"/>
                <w:lang w:val="en-US" w:eastAsia="zh-CN"/>
              </w:rPr>
              <w:t>PDSCH</w:t>
            </w:r>
          </w:p>
        </w:tc>
        <w:tc>
          <w:tcPr>
            <w:tcW w:w="1387" w:type="pct"/>
            <w:shd w:val="clear" w:color="auto" w:fill="auto"/>
          </w:tcPr>
          <w:p w:rsidR="006C0543" w:rsidRPr="001B6373" w:rsidRDefault="006C0543" w:rsidP="000811C5">
            <w:pPr>
              <w:keepNext/>
              <w:keepLines/>
              <w:spacing w:after="0"/>
              <w:rPr>
                <w:rFonts w:ascii="Arial" w:eastAsia="SimSun" w:hAnsi="Arial"/>
                <w:sz w:val="18"/>
                <w:lang w:val="en-US" w:eastAsia="zh-CN"/>
              </w:rPr>
            </w:pPr>
            <w:r w:rsidRPr="001B6373">
              <w:rPr>
                <w:rFonts w:ascii="Arial" w:eastAsia="SimSun" w:hAnsi="Arial"/>
                <w:sz w:val="18"/>
              </w:rPr>
              <w:t xml:space="preserve">Clause 5.2.2.1.4 </w:t>
            </w:r>
          </w:p>
          <w:p w:rsidR="006C0543" w:rsidRPr="00C25669" w:rsidRDefault="006C0543" w:rsidP="000811C5">
            <w:pPr>
              <w:pStyle w:val="TAL"/>
              <w:rPr>
                <w:lang w:val="en-US" w:eastAsia="zh-CN"/>
              </w:rPr>
            </w:pPr>
            <w:r w:rsidRPr="001B6373">
              <w:rPr>
                <w:rFonts w:eastAsia="SimSun"/>
                <w:lang w:val="en-US" w:eastAsia="zh-CN"/>
              </w:rPr>
              <w:t>Clause 5.2.3.1.4</w:t>
            </w:r>
          </w:p>
        </w:tc>
        <w:tc>
          <w:tcPr>
            <w:tcW w:w="1039" w:type="pct"/>
          </w:tcPr>
          <w:p w:rsidR="006C0543" w:rsidRPr="00C25669" w:rsidRDefault="006C0543" w:rsidP="000811C5">
            <w:pPr>
              <w:pStyle w:val="TAL"/>
              <w:rPr>
                <w:lang w:val="en-US" w:eastAsia="zh-CN"/>
              </w:rPr>
            </w:pPr>
            <w:r w:rsidRPr="001B6373">
              <w:rPr>
                <w:rFonts w:eastAsia="SimSun"/>
                <w:lang w:val="en-US" w:eastAsia="zh-CN"/>
              </w:rPr>
              <w:t>For UEs supporting “Alternative additional DMRS position for co-existence with LTE CRS”, if Test 1-2 is tested, the test coverage can be considered fulfilled without executing Test 1-1. Otherwise, only Test 1-1 is tested.</w:t>
            </w:r>
          </w:p>
        </w:tc>
      </w:tr>
      <w:tr w:rsidR="006C0543" w:rsidRPr="00C25669" w:rsidTr="000811C5">
        <w:trPr>
          <w:trHeight w:val="1680"/>
        </w:trPr>
        <w:tc>
          <w:tcPr>
            <w:tcW w:w="1464" w:type="pct"/>
            <w:vMerge/>
            <w:vAlign w:val="center"/>
          </w:tcPr>
          <w:p w:rsidR="006C0543" w:rsidRPr="001B6373" w:rsidRDefault="006C0543" w:rsidP="006C0543">
            <w:pPr>
              <w:pStyle w:val="TAL"/>
              <w:rPr>
                <w:rFonts w:eastAsia="SimSun"/>
                <w:lang w:val="en-US" w:eastAsia="zh-CN"/>
              </w:rPr>
            </w:pPr>
          </w:p>
        </w:tc>
        <w:tc>
          <w:tcPr>
            <w:tcW w:w="614" w:type="pct"/>
          </w:tcPr>
          <w:p w:rsidR="006C0543" w:rsidRPr="003E2BD8" w:rsidRDefault="006C0543" w:rsidP="006C0543">
            <w:pPr>
              <w:pStyle w:val="TAL"/>
              <w:rPr>
                <w:lang w:val="en-US" w:eastAsia="zh-CN"/>
              </w:rPr>
            </w:pPr>
            <w:r>
              <w:rPr>
                <w:lang w:val="en-US" w:eastAsia="zh-CN"/>
              </w:rPr>
              <w:t>FR1 TDD</w:t>
            </w:r>
          </w:p>
        </w:tc>
        <w:tc>
          <w:tcPr>
            <w:tcW w:w="496" w:type="pct"/>
            <w:shd w:val="clear" w:color="auto" w:fill="auto"/>
          </w:tcPr>
          <w:p w:rsidR="006C0543" w:rsidRPr="001B6373" w:rsidRDefault="006C0543" w:rsidP="006C0543">
            <w:pPr>
              <w:pStyle w:val="TAL"/>
              <w:rPr>
                <w:lang w:val="en-US" w:eastAsia="zh-CN"/>
              </w:rPr>
            </w:pPr>
            <w:r>
              <w:rPr>
                <w:lang w:val="en-US" w:eastAsia="zh-CN"/>
              </w:rPr>
              <w:t>PDSCH</w:t>
            </w:r>
          </w:p>
        </w:tc>
        <w:tc>
          <w:tcPr>
            <w:tcW w:w="1387" w:type="pct"/>
            <w:shd w:val="clear" w:color="auto" w:fill="auto"/>
          </w:tcPr>
          <w:p w:rsidR="006C0543" w:rsidRPr="006075F6" w:rsidRDefault="006C0543" w:rsidP="006C0543">
            <w:pPr>
              <w:keepNext/>
              <w:keepLines/>
              <w:spacing w:after="0"/>
              <w:rPr>
                <w:rFonts w:ascii="Arial" w:eastAsia="SimSun" w:hAnsi="Arial"/>
                <w:sz w:val="18"/>
                <w:lang w:val="en-US" w:eastAsia="zh-CN"/>
              </w:rPr>
            </w:pPr>
            <w:r w:rsidRPr="001B6373">
              <w:rPr>
                <w:rFonts w:ascii="Arial" w:eastAsia="SimSun" w:hAnsi="Arial"/>
                <w:sz w:val="18"/>
              </w:rPr>
              <w:t>Clause 5.2.2.</w:t>
            </w:r>
            <w:r>
              <w:rPr>
                <w:rFonts w:ascii="Arial" w:eastAsia="SimSun" w:hAnsi="Arial"/>
                <w:sz w:val="18"/>
              </w:rPr>
              <w:t>2</w:t>
            </w:r>
            <w:r w:rsidRPr="001B6373">
              <w:rPr>
                <w:rFonts w:ascii="Arial" w:eastAsia="SimSun" w:hAnsi="Arial"/>
                <w:sz w:val="18"/>
              </w:rPr>
              <w:t>.4</w:t>
            </w:r>
          </w:p>
          <w:p w:rsidR="006C0543" w:rsidRPr="001B6373" w:rsidRDefault="006C0543" w:rsidP="006C0543">
            <w:pPr>
              <w:pStyle w:val="TAL"/>
            </w:pPr>
            <w:r w:rsidRPr="006075F6">
              <w:t>Clause 5.2.3.2.4</w:t>
            </w:r>
          </w:p>
        </w:tc>
        <w:tc>
          <w:tcPr>
            <w:tcW w:w="1039" w:type="pct"/>
          </w:tcPr>
          <w:p w:rsidR="006C0543" w:rsidRPr="001B6373" w:rsidRDefault="006C0543" w:rsidP="006C0543">
            <w:pPr>
              <w:pStyle w:val="TAL"/>
              <w:rPr>
                <w:rFonts w:eastAsia="SimSun"/>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rsidR="005B3300" w:rsidRPr="00C25669" w:rsidRDefault="005B3300" w:rsidP="000811C5">
            <w:pPr>
              <w:pStyle w:val="TAL"/>
              <w:rPr>
                <w:lang w:val="en-US" w:eastAsia="zh-CN"/>
              </w:rPr>
            </w:pPr>
            <w:r w:rsidRPr="001B6373">
              <w:rPr>
                <w:rFonts w:eastAsia="SimSun" w:hint="eastAsia"/>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rsidR="005B3300" w:rsidRPr="001B6373" w:rsidRDefault="005B3300"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rsidR="005B3300" w:rsidRPr="00C25669" w:rsidRDefault="005B3300"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vMerge w:val="restart"/>
          </w:tcPr>
          <w:p w:rsidR="005B3300" w:rsidRPr="00C25669" w:rsidRDefault="005B3300"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rsidTr="000811C5">
        <w:trPr>
          <w:trHeight w:val="58"/>
        </w:trPr>
        <w:tc>
          <w:tcPr>
            <w:tcW w:w="1464" w:type="pct"/>
            <w:vMerge/>
          </w:tcPr>
          <w:p w:rsidR="005B3300" w:rsidRPr="00C25669" w:rsidRDefault="005B3300" w:rsidP="000811C5">
            <w:pPr>
              <w:pStyle w:val="TAL"/>
            </w:pPr>
          </w:p>
        </w:tc>
        <w:tc>
          <w:tcPr>
            <w:tcW w:w="614" w:type="pct"/>
          </w:tcPr>
          <w:p w:rsidR="005B3300" w:rsidRPr="00C25669" w:rsidRDefault="005B3300" w:rsidP="000811C5">
            <w:pPr>
              <w:pStyle w:val="TAL"/>
              <w:rPr>
                <w:lang w:val="en-US" w:eastAsia="zh-CN"/>
              </w:rPr>
            </w:pPr>
            <w:r w:rsidRPr="001B6373">
              <w:rPr>
                <w:rFonts w:eastAsia="SimSun" w:hint="eastAsia"/>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PDSCH</w:t>
            </w:r>
          </w:p>
        </w:tc>
        <w:tc>
          <w:tcPr>
            <w:tcW w:w="1387" w:type="pct"/>
            <w:shd w:val="clear" w:color="auto" w:fill="auto"/>
          </w:tcPr>
          <w:p w:rsidR="005B3300" w:rsidRPr="00C25669" w:rsidRDefault="005B3300"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rsidR="005B3300" w:rsidRPr="00C25669" w:rsidRDefault="005B3300" w:rsidP="000811C5">
            <w:pPr>
              <w:pStyle w:val="TAL"/>
              <w:rPr>
                <w:lang w:val="en-US" w:eastAsia="zh-CN"/>
              </w:rPr>
            </w:pPr>
            <w:r w:rsidRPr="001B6373">
              <w:rPr>
                <w:rFonts w:eastAsia="SimSun"/>
                <w:lang w:val="en-US" w:eastAsia="zh-CN"/>
              </w:rPr>
              <w:t>Clause 5.2.3.1.2</w:t>
            </w: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rsidR="005B3300" w:rsidRPr="00C25669" w:rsidRDefault="005B3300" w:rsidP="000811C5">
            <w:pPr>
              <w:pStyle w:val="TAL"/>
              <w:rPr>
                <w:lang w:val="en-US" w:eastAsia="zh-CN"/>
              </w:rPr>
            </w:pPr>
            <w:r w:rsidRPr="001B6373">
              <w:rPr>
                <w:rFonts w:eastAsia="SimSun"/>
                <w:lang w:val="en-US" w:eastAsia="zh-CN"/>
              </w:rPr>
              <w:t>Clause 5.2.3.2.2</w:t>
            </w:r>
          </w:p>
        </w:tc>
        <w:tc>
          <w:tcPr>
            <w:tcW w:w="1039" w:type="pct"/>
            <w:vMerge/>
          </w:tcPr>
          <w:p w:rsidR="005B3300" w:rsidRPr="00C25669" w:rsidRDefault="005B3300" w:rsidP="000811C5">
            <w:pPr>
              <w:pStyle w:val="TAL"/>
              <w:rPr>
                <w:lang w:val="en-US" w:eastAsia="zh-CN"/>
              </w:rPr>
            </w:pP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264" w:name="_Toc21338165"/>
      <w:bookmarkStart w:id="265" w:name="_Toc29808273"/>
      <w:bookmarkStart w:id="266" w:name="_Toc37068192"/>
      <w:bookmarkStart w:id="267" w:name="_Toc37083735"/>
      <w:bookmarkStart w:id="268" w:name="_Toc37084077"/>
      <w:bookmarkStart w:id="269" w:name="_Toc40209439"/>
      <w:bookmarkStart w:id="270" w:name="_Toc40209781"/>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64"/>
      <w:bookmarkEnd w:id="265"/>
      <w:bookmarkEnd w:id="266"/>
      <w:bookmarkEnd w:id="267"/>
      <w:bookmarkEnd w:id="268"/>
      <w:bookmarkEnd w:id="269"/>
      <w:bookmarkEnd w:id="270"/>
    </w:p>
    <w:p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5B3300" w:rsidRPr="00C25669" w:rsidTr="005021DE">
        <w:tc>
          <w:tcPr>
            <w:tcW w:w="5419" w:type="dxa"/>
            <w:gridSpan w:val="3"/>
            <w:shd w:val="clear" w:color="auto" w:fill="auto"/>
          </w:tcPr>
          <w:p w:rsidR="005B3300" w:rsidRPr="00C25669" w:rsidRDefault="005B3300" w:rsidP="00833BE6">
            <w:pPr>
              <w:pStyle w:val="TAH"/>
              <w:rPr>
                <w:rFonts w:eastAsia="SimSun"/>
              </w:rPr>
            </w:pPr>
            <w:r w:rsidRPr="00C25669">
              <w:rPr>
                <w:rFonts w:eastAsia="SimSun"/>
              </w:rPr>
              <w:lastRenderedPageBreak/>
              <w:t>Parameter</w:t>
            </w:r>
          </w:p>
        </w:tc>
        <w:tc>
          <w:tcPr>
            <w:tcW w:w="907" w:type="dxa"/>
            <w:shd w:val="clear" w:color="auto" w:fill="auto"/>
          </w:tcPr>
          <w:p w:rsidR="005B3300" w:rsidRPr="00C25669" w:rsidRDefault="005B3300" w:rsidP="00833BE6">
            <w:pPr>
              <w:pStyle w:val="TAH"/>
              <w:rPr>
                <w:rFonts w:eastAsia="SimSun"/>
              </w:rPr>
            </w:pPr>
            <w:r w:rsidRPr="00C25669">
              <w:rPr>
                <w:rFonts w:eastAsia="SimSun"/>
              </w:rPr>
              <w:t>Unit</w:t>
            </w:r>
          </w:p>
        </w:tc>
        <w:tc>
          <w:tcPr>
            <w:tcW w:w="3295" w:type="dxa"/>
            <w:shd w:val="clear" w:color="auto" w:fill="auto"/>
          </w:tcPr>
          <w:p w:rsidR="005B3300" w:rsidRPr="00C25669" w:rsidRDefault="005B3300" w:rsidP="00833BE6">
            <w:pPr>
              <w:pStyle w:val="TAH"/>
              <w:rPr>
                <w:rFonts w:eastAsia="SimSun"/>
              </w:rPr>
            </w:pPr>
            <w:r w:rsidRPr="00C25669">
              <w:rPr>
                <w:rFonts w:eastAsia="SimSun"/>
              </w:rPr>
              <w:t>Value</w:t>
            </w:r>
          </w:p>
        </w:tc>
      </w:tr>
      <w:tr w:rsidR="005B3300" w:rsidRPr="00C25669" w:rsidTr="005021DE">
        <w:tc>
          <w:tcPr>
            <w:tcW w:w="5419" w:type="dxa"/>
            <w:gridSpan w:val="3"/>
            <w:shd w:val="clear" w:color="auto" w:fill="auto"/>
            <w:vAlign w:val="center"/>
          </w:tcPr>
          <w:p w:rsidR="005B3300" w:rsidRPr="00C25669" w:rsidRDefault="005B3300" w:rsidP="00833BE6">
            <w:pPr>
              <w:pStyle w:val="TAL"/>
              <w:rPr>
                <w:rFonts w:eastAsia="SimSun"/>
              </w:rPr>
            </w:pPr>
            <w:r w:rsidRPr="00C25669">
              <w:rPr>
                <w:rFonts w:eastAsia="SimSun"/>
              </w:rPr>
              <w:t>PDSCH transmission scheme</w:t>
            </w:r>
          </w:p>
        </w:tc>
        <w:tc>
          <w:tcPr>
            <w:tcW w:w="907" w:type="dxa"/>
            <w:shd w:val="clear" w:color="auto" w:fill="auto"/>
            <w:vAlign w:val="center"/>
          </w:tcPr>
          <w:p w:rsidR="005B3300" w:rsidRPr="00C25669" w:rsidRDefault="005B3300" w:rsidP="00833BE6">
            <w:pPr>
              <w:pStyle w:val="TAC"/>
              <w:rPr>
                <w:rFonts w:eastAsia="SimSun"/>
              </w:rPr>
            </w:pP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Transmission scheme 1</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lang w:eastAsia="ja-JP"/>
              </w:rPr>
            </w:pPr>
            <w:r w:rsidRPr="00C25669">
              <w:rPr>
                <w:rFonts w:eastAsia="SimSun" w:hint="eastAsia"/>
                <w:lang w:eastAsia="zh-CN"/>
              </w:rPr>
              <w:t>C</w:t>
            </w:r>
            <w:r w:rsidRPr="00C25669">
              <w:rPr>
                <w:rFonts w:eastAsia="SimSun"/>
              </w:rPr>
              <w:t>arrier configuration</w:t>
            </w:r>
          </w:p>
        </w:tc>
        <w:tc>
          <w:tcPr>
            <w:tcW w:w="3625" w:type="dxa"/>
            <w:gridSpan w:val="2"/>
            <w:shd w:val="clear" w:color="auto" w:fill="auto"/>
            <w:vAlign w:val="center"/>
          </w:tcPr>
          <w:p w:rsidR="005B3300" w:rsidRPr="00C25669" w:rsidRDefault="005B3300" w:rsidP="00833BE6">
            <w:pPr>
              <w:pStyle w:val="TAL"/>
              <w:rPr>
                <w:rFonts w:eastAsia="SimSun"/>
                <w:lang w:eastAsia="ja-JP"/>
              </w:rPr>
            </w:pPr>
            <w:r w:rsidRPr="00C25669">
              <w:rPr>
                <w:rFonts w:eastAsia="SimSun"/>
              </w:rPr>
              <w:t>Offset between Point A and the lowest usable subcarrier on this carrier (Note 2)</w:t>
            </w:r>
          </w:p>
        </w:tc>
        <w:tc>
          <w:tcPr>
            <w:tcW w:w="907" w:type="dxa"/>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lang w:eastAsia="ja-JP"/>
              </w:rPr>
            </w:pPr>
          </w:p>
        </w:tc>
        <w:tc>
          <w:tcPr>
            <w:tcW w:w="3625" w:type="dxa"/>
            <w:gridSpan w:val="2"/>
            <w:shd w:val="clear" w:color="auto" w:fill="auto"/>
            <w:vAlign w:val="center"/>
          </w:tcPr>
          <w:p w:rsidR="005B3300" w:rsidRPr="00C25669" w:rsidRDefault="005B3300" w:rsidP="00833BE6">
            <w:pPr>
              <w:pStyle w:val="TAL"/>
              <w:rPr>
                <w:rFonts w:eastAsia="SimSun"/>
                <w:lang w:eastAsia="ja-JP"/>
              </w:rPr>
            </w:pPr>
            <w:r w:rsidRPr="00C25669">
              <w:rPr>
                <w:rFonts w:eastAsia="SimSun"/>
              </w:rPr>
              <w:t>Subcarrier spacing</w:t>
            </w:r>
          </w:p>
        </w:tc>
        <w:tc>
          <w:tcPr>
            <w:tcW w:w="907" w:type="dxa"/>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15 or 30</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DL BWP configuration #1</w:t>
            </w:r>
          </w:p>
        </w:tc>
        <w:tc>
          <w:tcPr>
            <w:tcW w:w="3625" w:type="dxa"/>
            <w:gridSpan w:val="2"/>
            <w:shd w:val="clear" w:color="auto" w:fill="auto"/>
            <w:vAlign w:val="center"/>
          </w:tcPr>
          <w:p w:rsidR="005B3300" w:rsidRPr="00C25669" w:rsidRDefault="005B3300" w:rsidP="00833BE6">
            <w:pPr>
              <w:pStyle w:val="TAL"/>
              <w:rPr>
                <w:rFonts w:eastAsia="SimSun"/>
              </w:rPr>
            </w:pPr>
            <w:r w:rsidRPr="00C25669">
              <w:rPr>
                <w:rFonts w:eastAsia="SimSun"/>
              </w:rPr>
              <w:t>Cyclic prefix</w:t>
            </w:r>
          </w:p>
        </w:tc>
        <w:tc>
          <w:tcPr>
            <w:tcW w:w="907" w:type="dxa"/>
            <w:shd w:val="clear" w:color="auto" w:fill="auto"/>
            <w:vAlign w:val="center"/>
          </w:tcPr>
          <w:p w:rsidR="005B3300" w:rsidRPr="00C25669" w:rsidRDefault="005B3300" w:rsidP="00833BE6">
            <w:pPr>
              <w:pStyle w:val="TAC"/>
              <w:rPr>
                <w:rFonts w:eastAsia="SimSun"/>
              </w:rPr>
            </w:pP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shd w:val="clear" w:color="auto" w:fill="auto"/>
            <w:vAlign w:val="center"/>
          </w:tcPr>
          <w:p w:rsidR="005B3300" w:rsidRPr="00C25669" w:rsidRDefault="005B3300" w:rsidP="00833BE6">
            <w:pPr>
              <w:pStyle w:val="TAL"/>
              <w:rPr>
                <w:rFonts w:eastAsia="SimSun"/>
              </w:rPr>
            </w:pPr>
            <w:r w:rsidRPr="00C25669">
              <w:rPr>
                <w:rFonts w:eastAsia="SimSun"/>
              </w:rPr>
              <w:t>RB offset</w:t>
            </w:r>
          </w:p>
        </w:tc>
        <w:tc>
          <w:tcPr>
            <w:tcW w:w="907" w:type="dxa"/>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shd w:val="clear" w:color="auto" w:fill="auto"/>
            <w:vAlign w:val="center"/>
          </w:tcPr>
          <w:p w:rsidR="005B3300" w:rsidRPr="00C25669" w:rsidRDefault="005B3300" w:rsidP="00833BE6">
            <w:pPr>
              <w:pStyle w:val="TAL"/>
              <w:rPr>
                <w:rFonts w:eastAsia="SimSun"/>
              </w:rPr>
            </w:pPr>
            <w:r w:rsidRPr="00C25669">
              <w:rPr>
                <w:rFonts w:eastAsia="SimSun"/>
              </w:rPr>
              <w:t>Number of contiguous PRB</w:t>
            </w:r>
          </w:p>
        </w:tc>
        <w:tc>
          <w:tcPr>
            <w:tcW w:w="907" w:type="dxa"/>
            <w:shd w:val="clear" w:color="auto" w:fill="auto"/>
            <w:vAlign w:val="center"/>
          </w:tcPr>
          <w:p w:rsidR="005B3300" w:rsidRPr="00C25669" w:rsidRDefault="005B3300" w:rsidP="00833BE6">
            <w:pPr>
              <w:pStyle w:val="TAC"/>
              <w:rPr>
                <w:rFonts w:eastAsia="SimSun"/>
              </w:rPr>
            </w:pPr>
            <w:r w:rsidRPr="00C25669">
              <w:rPr>
                <w:rFonts w:eastAsia="SimSun"/>
              </w:rPr>
              <w:t>PRBs</w:t>
            </w: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Common serving cell parameters</w:t>
            </w:r>
          </w:p>
        </w:tc>
        <w:tc>
          <w:tcPr>
            <w:tcW w:w="3625" w:type="dxa"/>
            <w:gridSpan w:val="2"/>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907" w:type="dxa"/>
            <w:shd w:val="clear" w:color="auto" w:fill="auto"/>
            <w:vAlign w:val="center"/>
          </w:tcPr>
          <w:p w:rsidR="005B3300" w:rsidRPr="00C25669" w:rsidRDefault="005B3300" w:rsidP="00833BE6">
            <w:pPr>
              <w:pStyle w:val="TAC"/>
              <w:rPr>
                <w:rFonts w:eastAsia="SimSun"/>
              </w:rPr>
            </w:pP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907" w:type="dxa"/>
            <w:shd w:val="clear" w:color="auto" w:fill="auto"/>
            <w:vAlign w:val="center"/>
          </w:tcPr>
          <w:p w:rsidR="005B3300" w:rsidRPr="00C25669" w:rsidRDefault="005B3300" w:rsidP="00833BE6">
            <w:pPr>
              <w:pStyle w:val="TAC"/>
              <w:rPr>
                <w:rFonts w:eastAsia="SimSun"/>
              </w:rPr>
            </w:pP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First SSB in Slot #0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907" w:type="dxa"/>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3295" w:type="dxa"/>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021DE" w:rsidRPr="00C25669" w:rsidTr="005021DE">
        <w:tc>
          <w:tcPr>
            <w:tcW w:w="1794" w:type="dxa"/>
            <w:vMerge w:val="restart"/>
            <w:shd w:val="clear" w:color="auto" w:fill="auto"/>
            <w:vAlign w:val="center"/>
          </w:tcPr>
          <w:p w:rsidR="005021DE" w:rsidRPr="00C25669" w:rsidRDefault="005021DE" w:rsidP="00833BE6">
            <w:pPr>
              <w:pStyle w:val="TAL"/>
              <w:rPr>
                <w:rFonts w:eastAsia="SimSun"/>
                <w:i/>
              </w:rPr>
            </w:pPr>
            <w:r w:rsidRPr="00C25669">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Each slot</w:t>
            </w:r>
          </w:p>
        </w:tc>
      </w:tr>
      <w:tr w:rsidR="005021DE" w:rsidRPr="00C25669" w:rsidTr="005021DE">
        <w:trPr>
          <w:trHeight w:val="165"/>
        </w:trPr>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0, 1</w:t>
            </w:r>
          </w:p>
        </w:tc>
      </w:tr>
      <w:tr w:rsidR="005021DE" w:rsidRPr="00C25669" w:rsidTr="005021DE">
        <w:trPr>
          <w:trHeight w:val="165"/>
        </w:trPr>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Table 5.2-2 for tested channel bandwidth and subcarrier spacing</w:t>
            </w:r>
          </w:p>
        </w:tc>
      </w:tr>
      <w:tr w:rsidR="005021DE" w:rsidRPr="00C25669" w:rsidTr="005021DE">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lang w:eastAsia="zh-CN"/>
              </w:rPr>
            </w:pPr>
            <w:r w:rsidRPr="00C25669">
              <w:rPr>
                <w:rFonts w:eastAsia="SimSun"/>
              </w:rPr>
              <w:t>1/AL8</w:t>
            </w:r>
          </w:p>
        </w:tc>
      </w:tr>
      <w:tr w:rsidR="005021DE" w:rsidRPr="00C25669" w:rsidTr="005021DE">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Non-interleaved</w:t>
            </w:r>
          </w:p>
        </w:tc>
      </w:tr>
      <w:tr w:rsidR="005021DE" w:rsidRPr="00C25669" w:rsidTr="005021DE">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rPr>
            </w:pPr>
            <w:r w:rsidRPr="00C25669">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1_1</w:t>
            </w:r>
          </w:p>
        </w:tc>
      </w:tr>
      <w:tr w:rsidR="005021DE" w:rsidRPr="00C25669" w:rsidTr="005021DE">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L"/>
              <w:rPr>
                <w:rFonts w:eastAsia="SimSun"/>
                <w:lang w:eastAsia="zh-CN"/>
              </w:rPr>
            </w:pPr>
            <w:r w:rsidRPr="00C25669">
              <w:rPr>
                <w:rFonts w:eastAsia="SimSun"/>
              </w:rPr>
              <w:t>TCI</w:t>
            </w:r>
            <w:r w:rsidRPr="00C25669">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C25669" w:rsidRDefault="005021DE" w:rsidP="00833BE6">
            <w:pPr>
              <w:pStyle w:val="TAC"/>
              <w:rPr>
                <w:rFonts w:eastAsia="SimSun"/>
              </w:rPr>
            </w:pPr>
            <w:r w:rsidRPr="00C25669">
              <w:rPr>
                <w:rFonts w:eastAsia="SimSun"/>
              </w:rPr>
              <w:t>TCI state #1</w:t>
            </w:r>
          </w:p>
        </w:tc>
      </w:tr>
      <w:tr w:rsidR="005021DE" w:rsidRPr="00C25669" w:rsidTr="005021DE">
        <w:tc>
          <w:tcPr>
            <w:tcW w:w="1794" w:type="dxa"/>
            <w:vMerge/>
            <w:shd w:val="clear" w:color="auto" w:fill="auto"/>
            <w:vAlign w:val="center"/>
          </w:tcPr>
          <w:p w:rsidR="005021DE" w:rsidRPr="00C25669" w:rsidRDefault="005021DE" w:rsidP="00833BE6">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021DE" w:rsidRPr="003D024C" w:rsidRDefault="00833BE6" w:rsidP="00833BE6">
            <w:pPr>
              <w:pStyle w:val="TAL"/>
              <w:rPr>
                <w:rFonts w:eastAsia="SimSun"/>
              </w:rPr>
            </w:pPr>
            <w:ins w:id="271" w:author="CR0056" w:date="2020-06-24T10:03:00Z">
              <w:r w:rsidRPr="007B6C69">
                <w:rPr>
                  <w:rFonts w:eastAsia="SimSun"/>
                </w:rPr>
                <w:t xml:space="preserve">PDCCH &amp; PDCCH DMRS </w:t>
              </w:r>
            </w:ins>
            <w:r w:rsidRPr="007B6C69">
              <w:rPr>
                <w:rFonts w:eastAsia="SimSun"/>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3D024C"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3D024C" w:rsidRDefault="005021DE" w:rsidP="00833BE6">
            <w:pPr>
              <w:pStyle w:val="TAC"/>
              <w:rPr>
                <w:rFonts w:eastAsia="SimSun"/>
              </w:rPr>
            </w:pPr>
            <w:r w:rsidRPr="003D024C">
              <w:rPr>
                <w:rFonts w:eastAsia="SimSun"/>
              </w:rPr>
              <w:t>Single Panel Type I, Random per slot</w:t>
            </w:r>
            <w:r w:rsidRPr="00EA79CA">
              <w:rPr>
                <w:rFonts w:eastAsia="SimSun"/>
                <w:highlight w:val="cyan"/>
              </w:rPr>
              <w:t xml:space="preserve"> </w:t>
            </w:r>
            <w:r w:rsidRPr="003D024C">
              <w:rPr>
                <w:rFonts w:eastAsia="SimSun"/>
              </w:rPr>
              <w:t>with equal probability of each applicable i</w:t>
            </w:r>
            <w:r w:rsidRPr="003D024C">
              <w:rPr>
                <w:rFonts w:eastAsia="SimSun"/>
                <w:vertAlign w:val="subscript"/>
              </w:rPr>
              <w:t>1</w:t>
            </w:r>
            <w:r w:rsidRPr="003D024C">
              <w:rPr>
                <w:rFonts w:eastAsia="SimSun"/>
              </w:rPr>
              <w:t>, i</w:t>
            </w:r>
            <w:r w:rsidRPr="003D024C">
              <w:rPr>
                <w:rFonts w:eastAsia="SimSun"/>
                <w:vertAlign w:val="subscript"/>
              </w:rPr>
              <w:t>2</w:t>
            </w:r>
            <w:r w:rsidRPr="003D024C">
              <w:rPr>
                <w:rFonts w:eastAsia="SimSun"/>
              </w:rPr>
              <w:t xml:space="preserve"> combination, and with REG bundling granularity for number of Tx larger than 1</w:t>
            </w:r>
          </w:p>
        </w:tc>
      </w:tr>
      <w:tr w:rsidR="005B3300" w:rsidRPr="00C25669" w:rsidTr="005021DE">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Not configured</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0</w:t>
            </w:r>
            <w:r w:rsidRPr="00C25669">
              <w:rPr>
                <w:rFonts w:eastAsia="SimSun"/>
              </w:rPr>
              <w:t>=0 for CSI-RS resource 1,2,3,4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 xml:space="preserve"> l</w:t>
            </w:r>
            <w:r w:rsidRPr="00C25669">
              <w:rPr>
                <w:rFonts w:eastAsia="SimSun"/>
                <w:vertAlign w:val="subscript"/>
              </w:rPr>
              <w:t>0</w:t>
            </w:r>
            <w:r w:rsidRPr="00C25669">
              <w:rPr>
                <w:rFonts w:eastAsia="SimSun"/>
              </w:rPr>
              <w:t xml:space="preserve"> = 6 for CSI-RS resource 1 and 3</w:t>
            </w:r>
          </w:p>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CSI-RS resource 1,2,3,4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Pr>
                <w:rFonts w:eastAsia="SimSun"/>
              </w:rPr>
              <w:t>'</w:t>
            </w:r>
            <w:r w:rsidRPr="00C25669">
              <w:rPr>
                <w:rFonts w:eastAsia="SimSun"/>
              </w:rPr>
              <w:t>No CDM’ for CSI-RS resource 1,2,3,4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 for CSI-RS resource 1,2,3,4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 for CSI-RS resource 1,2,3,4</w:t>
            </w:r>
          </w:p>
          <w:p w:rsidR="005B3300" w:rsidRPr="00C25669" w:rsidRDefault="005B3300" w:rsidP="00833BE6">
            <w:pPr>
              <w:pStyle w:val="TAC"/>
              <w:rPr>
                <w:rFonts w:eastAsia="SimSun"/>
              </w:rPr>
            </w:pPr>
            <w:r w:rsidRPr="00C25669">
              <w:rPr>
                <w:rFonts w:eastAsia="SimSun"/>
              </w:rPr>
              <w:t>30 kHz SCS: 40 for CSI-RS resource 1,2,3,4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w:t>
            </w:r>
          </w:p>
          <w:p w:rsidR="005B3300" w:rsidRPr="00C25669" w:rsidRDefault="005B3300" w:rsidP="00833BE6">
            <w:pPr>
              <w:pStyle w:val="TAC"/>
              <w:rPr>
                <w:rFonts w:eastAsia="SimSun"/>
              </w:rPr>
            </w:pPr>
            <w:r w:rsidRPr="00C25669">
              <w:rPr>
                <w:rFonts w:eastAsia="SimSun"/>
              </w:rPr>
              <w:t>10 for CSI-RS resource 1 and 2</w:t>
            </w:r>
          </w:p>
          <w:p w:rsidR="005B3300" w:rsidRPr="00C25669" w:rsidRDefault="005B3300" w:rsidP="00833BE6">
            <w:pPr>
              <w:pStyle w:val="TAC"/>
              <w:rPr>
                <w:rFonts w:eastAsia="SimSun"/>
              </w:rPr>
            </w:pPr>
            <w:r w:rsidRPr="00C25669">
              <w:rPr>
                <w:rFonts w:eastAsia="SimSun"/>
              </w:rPr>
              <w:t>11 for CSI-RS resource 3 and 4</w:t>
            </w:r>
          </w:p>
          <w:p w:rsidR="005B3300" w:rsidRPr="00C25669" w:rsidRDefault="005B3300" w:rsidP="00833BE6">
            <w:pPr>
              <w:pStyle w:val="TAC"/>
              <w:rPr>
                <w:rFonts w:eastAsia="SimSun"/>
              </w:rPr>
            </w:pPr>
          </w:p>
          <w:p w:rsidR="005B3300" w:rsidRPr="00C25669" w:rsidRDefault="005B3300" w:rsidP="00833BE6">
            <w:pPr>
              <w:pStyle w:val="TAC"/>
              <w:rPr>
                <w:rFonts w:eastAsia="SimSun"/>
              </w:rPr>
            </w:pPr>
            <w:r w:rsidRPr="00C25669">
              <w:rPr>
                <w:rFonts w:eastAsia="SimSun"/>
              </w:rPr>
              <w:t>30 kHz SCS:</w:t>
            </w:r>
          </w:p>
          <w:p w:rsidR="005B3300" w:rsidRPr="00C25669" w:rsidRDefault="005B3300" w:rsidP="00833BE6">
            <w:pPr>
              <w:pStyle w:val="TAC"/>
              <w:rPr>
                <w:rFonts w:eastAsia="SimSun"/>
              </w:rPr>
            </w:pPr>
            <w:r w:rsidRPr="00C25669">
              <w:rPr>
                <w:rFonts w:eastAsia="SimSun"/>
              </w:rPr>
              <w:t>20 for CSI-RS resource 1 and 2</w:t>
            </w:r>
          </w:p>
          <w:p w:rsidR="005B3300" w:rsidRPr="00C25669" w:rsidRDefault="005B3300" w:rsidP="00833BE6">
            <w:pPr>
              <w:pStyle w:val="TAC"/>
              <w:rPr>
                <w:rFonts w:eastAsia="SimSun"/>
              </w:rPr>
            </w:pPr>
            <w:r w:rsidRPr="00C25669">
              <w:rPr>
                <w:rFonts w:eastAsia="SimSun"/>
              </w:rPr>
              <w:t>21 for CSI-RS resource 3 and 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#0</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Same as number of transmit antenna</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'No CDM' for 1 transmit antenna</w:t>
            </w:r>
          </w:p>
          <w:p w:rsidR="005B3300" w:rsidRPr="00C25669" w:rsidRDefault="005B3300" w:rsidP="00833BE6">
            <w:pPr>
              <w:pStyle w:val="TAC"/>
              <w:rPr>
                <w:rFonts w:eastAsia="SimSun"/>
                <w:lang w:eastAsia="zh-CN"/>
              </w:rPr>
            </w:pPr>
            <w:r w:rsidRPr="00C25669">
              <w:rPr>
                <w:rFonts w:eastAsia="SimSun"/>
              </w:rPr>
              <w:t>'</w:t>
            </w:r>
            <w:r w:rsidRPr="00C25669">
              <w:rPr>
                <w:rFonts w:eastAsia="SimSun" w:hint="eastAsia"/>
              </w:rPr>
              <w:t>FD-CDM2</w:t>
            </w:r>
            <w:r w:rsidRPr="00C25669">
              <w:rPr>
                <w:rFonts w:eastAsia="SimSun"/>
              </w:rPr>
              <w:t>'</w:t>
            </w:r>
            <w:r w:rsidRPr="00C25669">
              <w:rPr>
                <w:rFonts w:eastAsia="SimSun" w:hint="eastAsia"/>
                <w:lang w:eastAsia="zh-CN"/>
              </w:rPr>
              <w:t xml:space="preserve"> </w:t>
            </w:r>
            <w:r w:rsidRPr="00C25669">
              <w:rPr>
                <w:rFonts w:eastAsia="SimSun"/>
              </w:rPr>
              <w:t>for 2 and 4 transmit antenna</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w:t>
            </w:r>
          </w:p>
          <w:p w:rsidR="005B3300" w:rsidRPr="00C25669" w:rsidRDefault="005B3300" w:rsidP="00833BE6">
            <w:pPr>
              <w:pStyle w:val="TAC"/>
              <w:rPr>
                <w:rFonts w:eastAsia="SimSun"/>
              </w:rPr>
            </w:pPr>
            <w:r w:rsidRPr="00C25669">
              <w:rPr>
                <w:rFonts w:eastAsia="SimSun"/>
              </w:rPr>
              <w:t>30 kHz SCS: 40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TCI state #</w:t>
            </w:r>
            <w:r w:rsidRPr="00C25669">
              <w:rPr>
                <w:rFonts w:eastAsia="SimSun" w:hint="eastAsia"/>
                <w:lang w:eastAsia="zh-CN"/>
              </w:rPr>
              <w:t>1</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lastRenderedPageBreak/>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5021DE">
        <w:trPr>
          <w:trHeight w:val="53"/>
        </w:trPr>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w:t>
            </w:r>
          </w:p>
          <w:p w:rsidR="005B3300" w:rsidRPr="00C25669" w:rsidRDefault="005B3300" w:rsidP="00833BE6">
            <w:pPr>
              <w:pStyle w:val="TAC"/>
              <w:rPr>
                <w:rFonts w:eastAsia="SimSun"/>
              </w:rPr>
            </w:pPr>
            <w:r w:rsidRPr="00C25669">
              <w:rPr>
                <w:rFonts w:eastAsia="SimSun"/>
              </w:rPr>
              <w:t>30 kHz SCS: 40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{1000} for Rank 1 tests</w:t>
            </w:r>
            <w:r w:rsidRPr="00C25669">
              <w:rPr>
                <w:rFonts w:eastAsia="SimSun"/>
              </w:rPr>
              <w:br/>
              <w:t>{1000, 1001} for Rank 2 tests</w:t>
            </w:r>
          </w:p>
          <w:p w:rsidR="005B3300" w:rsidRPr="00C25669" w:rsidRDefault="005B3300" w:rsidP="00833BE6">
            <w:pPr>
              <w:pStyle w:val="TAC"/>
              <w:rPr>
                <w:rFonts w:eastAsia="SimSun"/>
              </w:rPr>
            </w:pPr>
            <w:r w:rsidRPr="00C25669">
              <w:rPr>
                <w:rFonts w:eastAsia="SimSun"/>
              </w:rPr>
              <w:t>{1000-1002} for Rank 3 tests</w:t>
            </w:r>
          </w:p>
          <w:p w:rsidR="005B3300" w:rsidRPr="00C25669" w:rsidRDefault="005B3300" w:rsidP="00833BE6">
            <w:pPr>
              <w:pStyle w:val="TAC"/>
              <w:rPr>
                <w:rFonts w:eastAsia="SimSun"/>
              </w:rPr>
            </w:pPr>
            <w:r w:rsidRPr="00C25669">
              <w:rPr>
                <w:rFonts w:eastAsia="SimSun"/>
              </w:rPr>
              <w:t>{1000-1003} for Rank 4 tests</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2</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Rank 1 and Rank 2 tests</w:t>
            </w:r>
          </w:p>
          <w:p w:rsidR="005B3300" w:rsidRPr="00C25669" w:rsidRDefault="005B3300" w:rsidP="00833BE6">
            <w:pPr>
              <w:pStyle w:val="TAC"/>
              <w:rPr>
                <w:rFonts w:eastAsia="SimSun"/>
              </w:rPr>
            </w:pPr>
            <w:r w:rsidRPr="00C25669">
              <w:rPr>
                <w:rFonts w:eastAsia="SimSun"/>
              </w:rPr>
              <w:t>2 for Rank 3 and Rank 4 tests</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SSB #0</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C</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5021DE">
        <w:tc>
          <w:tcPr>
            <w:tcW w:w="1794"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A</w:t>
            </w:r>
          </w:p>
        </w:tc>
      </w:tr>
      <w:tr w:rsidR="005B3300" w:rsidRPr="00C25669" w:rsidTr="005021DE">
        <w:trPr>
          <w:trHeight w:val="48"/>
        </w:trPr>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5021DE">
        <w:tc>
          <w:tcPr>
            <w:tcW w:w="1794" w:type="dxa"/>
            <w:vMerge/>
            <w:shd w:val="clear" w:color="auto" w:fill="auto"/>
            <w:vAlign w:val="center"/>
          </w:tcPr>
          <w:p w:rsidR="005B3300" w:rsidRPr="00C25669" w:rsidRDefault="005B3300" w:rsidP="00833BE6">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5021DE">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lang w:val="en-US"/>
              </w:rPr>
              <w:t>PT</w:t>
            </w:r>
            <w:r w:rsidRPr="00C25669">
              <w:rPr>
                <w:rFonts w:eastAsia="SimSun" w:hint="eastAsia"/>
                <w:lang w:val="en-US" w:eastAsia="zh-CN"/>
              </w:rPr>
              <w:t>-</w:t>
            </w:r>
            <w:r w:rsidRPr="00C25669">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PT</w:t>
            </w:r>
            <w:r w:rsidRPr="00C25669">
              <w:rPr>
                <w:rFonts w:eastAsia="SimSun" w:hint="eastAsia"/>
                <w:lang w:eastAsia="zh-CN"/>
              </w:rPr>
              <w:t>-</w:t>
            </w:r>
            <w:r w:rsidRPr="00C25669">
              <w:rPr>
                <w:rFonts w:eastAsia="SimSun"/>
              </w:rPr>
              <w:t>RS is not configured</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Multiplexed</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{0,2,3,1}</w:t>
            </w:r>
          </w:p>
        </w:tc>
      </w:tr>
      <w:tr w:rsidR="005021DE" w:rsidRPr="00C25669" w:rsidTr="005021DE">
        <w:trPr>
          <w:trHeight w:val="58"/>
        </w:trPr>
        <w:tc>
          <w:tcPr>
            <w:tcW w:w="5419" w:type="dxa"/>
            <w:gridSpan w:val="3"/>
            <w:tcBorders>
              <w:right w:val="single" w:sz="4" w:space="0" w:color="auto"/>
            </w:tcBorders>
            <w:shd w:val="clear" w:color="auto" w:fill="auto"/>
            <w:vAlign w:val="center"/>
          </w:tcPr>
          <w:p w:rsidR="005021DE" w:rsidRPr="00016161" w:rsidRDefault="00833BE6" w:rsidP="00833BE6">
            <w:pPr>
              <w:pStyle w:val="TAL"/>
              <w:rPr>
                <w:rFonts w:eastAsia="SimSun" w:cs="Arial"/>
              </w:rPr>
            </w:pPr>
            <w:r w:rsidRPr="007B6C69">
              <w:rPr>
                <w:rFonts w:eastAsia="SimSun"/>
              </w:rPr>
              <w:t>PDSCH</w:t>
            </w:r>
            <w:ins w:id="272" w:author="CR0056" w:date="2020-06-24T10:03:00Z">
              <w:r w:rsidRPr="007B6C69">
                <w:rPr>
                  <w:rFonts w:eastAsia="SimSun"/>
                </w:rPr>
                <w:t xml:space="preserve"> &amp; PDSCH DMRS</w:t>
              </w:r>
            </w:ins>
            <w:r w:rsidRPr="007B6C69">
              <w:rPr>
                <w:rFonts w:eastAsia="SimSun"/>
              </w:rPr>
              <w:t xml:space="preserve">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016161" w:rsidRDefault="005021DE" w:rsidP="00833BE6">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021DE" w:rsidRPr="00016161" w:rsidRDefault="005021DE" w:rsidP="00833BE6">
            <w:pPr>
              <w:pStyle w:val="TAC"/>
              <w:rPr>
                <w:rFonts w:eastAsia="SimSun"/>
              </w:rPr>
            </w:pPr>
            <w:r w:rsidRPr="00016161">
              <w:rPr>
                <w:rFonts w:eastAsia="SimSun"/>
              </w:rPr>
              <w:t>Single Panel Type I, Random precoder selection updated per slot, with equal probability of each applicable i</w:t>
            </w:r>
            <w:r w:rsidRPr="00016161">
              <w:rPr>
                <w:rFonts w:eastAsia="SimSun"/>
                <w:vertAlign w:val="subscript"/>
              </w:rPr>
              <w:t>1</w:t>
            </w:r>
            <w:r w:rsidRPr="00016161">
              <w:rPr>
                <w:rFonts w:eastAsia="SimSun"/>
              </w:rPr>
              <w:t>, i</w:t>
            </w:r>
            <w:r w:rsidRPr="00016161">
              <w:rPr>
                <w:rFonts w:eastAsia="SimSun"/>
                <w:vertAlign w:val="subscript"/>
              </w:rPr>
              <w:t>2</w:t>
            </w:r>
            <w:r w:rsidRPr="00016161">
              <w:rPr>
                <w:rFonts w:eastAsia="SimSun"/>
              </w:rPr>
              <w:t xml:space="preserve"> combination, and with PRB bundling granularity</w:t>
            </w:r>
          </w:p>
        </w:tc>
      </w:tr>
      <w:tr w:rsidR="005B3300" w:rsidRPr="00C25669" w:rsidTr="005021DE">
        <w:trPr>
          <w:trHeight w:val="58"/>
        </w:trPr>
        <w:tc>
          <w:tcPr>
            <w:tcW w:w="5419"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w:t>
            </w:r>
            <w:r w:rsidRPr="00C25669">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833BE6" w:rsidRPr="00C25669" w:rsidTr="005021DE">
        <w:trPr>
          <w:trHeight w:val="58"/>
        </w:trPr>
        <w:tc>
          <w:tcPr>
            <w:tcW w:w="5419" w:type="dxa"/>
            <w:gridSpan w:val="3"/>
            <w:tcBorders>
              <w:right w:val="single" w:sz="4" w:space="0" w:color="auto"/>
            </w:tcBorders>
            <w:shd w:val="clear" w:color="auto" w:fill="auto"/>
            <w:vAlign w:val="center"/>
          </w:tcPr>
          <w:p w:rsidR="00833BE6" w:rsidRPr="00016161" w:rsidRDefault="00833BE6" w:rsidP="00833BE6">
            <w:pPr>
              <w:pStyle w:val="TAL"/>
              <w:rPr>
                <w:rFonts w:eastAsia="SimSun" w:cs="Arial"/>
              </w:rPr>
            </w:pPr>
            <w:ins w:id="273" w:author="CR0056" w:date="2020-06-24T10:03:00Z">
              <w:r w:rsidRPr="00282513">
                <w:rPr>
                  <w:rFonts w:eastAsia="SimSun"/>
                </w:rPr>
                <w:t>Physical signals, channels mapping and precoding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833BE6" w:rsidRPr="00016161" w:rsidRDefault="00833BE6" w:rsidP="00833BE6">
            <w:pPr>
              <w:pStyle w:val="TAC"/>
              <w:rPr>
                <w:ins w:id="274" w:author="CR0056" w:date="2020-06-24T10:03:00Z"/>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rsidR="00833BE6" w:rsidRPr="00016161" w:rsidRDefault="00833BE6" w:rsidP="00833BE6">
            <w:pPr>
              <w:pStyle w:val="TAC"/>
              <w:rPr>
                <w:ins w:id="275" w:author="CR0056" w:date="2020-06-24T10:03:00Z"/>
                <w:rFonts w:eastAsia="SimSun"/>
              </w:rPr>
            </w:pPr>
            <w:ins w:id="276" w:author="CR0056"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C25669" w:rsidTr="005021DE">
        <w:trPr>
          <w:trHeight w:val="58"/>
        </w:trPr>
        <w:tc>
          <w:tcPr>
            <w:tcW w:w="9621" w:type="dxa"/>
            <w:gridSpan w:val="5"/>
            <w:tcBorders>
              <w:right w:val="single" w:sz="4" w:space="0" w:color="auto"/>
            </w:tcBorders>
            <w:shd w:val="clear" w:color="auto" w:fill="auto"/>
            <w:vAlign w:val="center"/>
          </w:tcPr>
          <w:p w:rsidR="005B3300" w:rsidRPr="00C25669" w:rsidRDefault="005B3300" w:rsidP="00833BE6">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833BE6">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6"/>
        <w:gridCol w:w="826"/>
        <w:gridCol w:w="817"/>
        <w:gridCol w:w="817"/>
        <w:gridCol w:w="817"/>
        <w:gridCol w:w="817"/>
        <w:gridCol w:w="826"/>
        <w:gridCol w:w="817"/>
        <w:gridCol w:w="817"/>
        <w:gridCol w:w="816"/>
      </w:tblGrid>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100 MHz</w:t>
            </w:r>
          </w:p>
        </w:tc>
      </w:tr>
      <w:tr w:rsidR="005B3300" w:rsidRPr="00C25669" w:rsidTr="000811C5">
        <w:tc>
          <w:tcPr>
            <w:tcW w:w="30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277" w:name="_Toc21338166"/>
      <w:bookmarkStart w:id="278" w:name="_Toc29808274"/>
      <w:bookmarkStart w:id="279" w:name="_Toc37068193"/>
      <w:bookmarkStart w:id="280" w:name="_Toc37083736"/>
      <w:bookmarkStart w:id="281" w:name="_Toc37084078"/>
      <w:bookmarkStart w:id="282" w:name="_Toc40209440"/>
      <w:bookmarkStart w:id="283" w:name="_Toc40209782"/>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277"/>
      <w:bookmarkEnd w:id="278"/>
      <w:bookmarkEnd w:id="279"/>
      <w:bookmarkEnd w:id="280"/>
      <w:bookmarkEnd w:id="281"/>
      <w:bookmarkEnd w:id="282"/>
      <w:bookmarkEnd w:id="283"/>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284" w:name="_Toc21338167"/>
      <w:bookmarkStart w:id="285" w:name="_Toc29808275"/>
      <w:bookmarkStart w:id="286" w:name="_Toc37068194"/>
      <w:bookmarkStart w:id="287" w:name="_Toc37083737"/>
      <w:bookmarkStart w:id="288" w:name="_Toc37084079"/>
      <w:bookmarkStart w:id="289" w:name="_Toc40209441"/>
      <w:bookmarkStart w:id="290" w:name="_Toc40209783"/>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4"/>
      <w:bookmarkEnd w:id="285"/>
      <w:bookmarkEnd w:id="286"/>
      <w:bookmarkEnd w:id="287"/>
      <w:bookmarkEnd w:id="288"/>
      <w:bookmarkEnd w:id="289"/>
      <w:bookmarkEnd w:id="290"/>
    </w:p>
    <w:p w:rsidR="005B3300" w:rsidRPr="00C25669" w:rsidRDefault="005B3300" w:rsidP="005B3300">
      <w:pPr>
        <w:pStyle w:val="Heading4"/>
        <w:rPr>
          <w:lang w:eastAsia="zh-CN"/>
        </w:rPr>
      </w:pPr>
      <w:bookmarkStart w:id="291" w:name="_Toc21338168"/>
      <w:bookmarkStart w:id="292" w:name="_Toc29808276"/>
      <w:bookmarkStart w:id="293" w:name="_Toc37068195"/>
      <w:bookmarkStart w:id="294" w:name="_Toc37083738"/>
      <w:bookmarkStart w:id="295" w:name="_Toc37084080"/>
      <w:bookmarkStart w:id="296" w:name="_Toc40209442"/>
      <w:bookmarkStart w:id="297" w:name="_Toc40209784"/>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91"/>
      <w:bookmarkEnd w:id="292"/>
      <w:bookmarkEnd w:id="293"/>
      <w:bookmarkEnd w:id="294"/>
      <w:bookmarkEnd w:id="295"/>
      <w:bookmarkEnd w:id="296"/>
      <w:bookmarkEnd w:id="297"/>
    </w:p>
    <w:p w:rsidR="005B3300" w:rsidRPr="00C25669" w:rsidRDefault="005B3300" w:rsidP="005B3300">
      <w:pPr>
        <w:pStyle w:val="Heading5"/>
      </w:pPr>
      <w:bookmarkStart w:id="298" w:name="_Toc21338169"/>
      <w:bookmarkStart w:id="299" w:name="_Toc29808277"/>
      <w:bookmarkStart w:id="300" w:name="_Toc37068196"/>
      <w:bookmarkStart w:id="301" w:name="_Toc37083739"/>
      <w:bookmarkStart w:id="302" w:name="_Toc37084081"/>
      <w:bookmarkStart w:id="303" w:name="_Toc40209443"/>
      <w:bookmarkStart w:id="304" w:name="_Toc40209785"/>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298"/>
      <w:bookmarkEnd w:id="299"/>
      <w:bookmarkEnd w:id="300"/>
      <w:bookmarkEnd w:id="301"/>
      <w:bookmarkEnd w:id="302"/>
      <w:bookmarkEnd w:id="303"/>
      <w:bookmarkEnd w:id="304"/>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rsidR="005B3300" w:rsidRPr="00C25669" w:rsidRDefault="005B3300" w:rsidP="005B3300">
      <w:pPr>
        <w:rPr>
          <w:rFonts w:eastAsia="SimSun"/>
        </w:rPr>
      </w:pPr>
    </w:p>
    <w:p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23,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w:t>
            </w:r>
            <w:r w:rsidRPr="00C25669">
              <w:rPr>
                <w:rFonts w:ascii="Arial" w:eastAsia="SimSun" w:hAnsi="Arial" w:hint="eastAsia"/>
                <w:sz w:val="18"/>
                <w:lang w:eastAsia="zh-CN"/>
              </w:rPr>
              <w:t xml:space="preserve"> tests: </w:t>
            </w: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1-5</w:t>
            </w:r>
            <w:r w:rsidRPr="00C25669">
              <w:rPr>
                <w:rFonts w:ascii="Arial" w:eastAsia="SimSun" w:hAnsi="Arial"/>
                <w:sz w:val="18"/>
              </w:rPr>
              <w:br/>
              <w:t>1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CSI-RS for tracking</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5B3300" w:rsidRPr="00C25669" w:rsidDel="007B13C5"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Del="007B13C5"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 for Test 1-4</w:t>
            </w:r>
            <w:r w:rsidRPr="00C25669">
              <w:rPr>
                <w:rFonts w:ascii="Arial" w:eastAsia="SimSun" w:hAnsi="Arial" w:hint="eastAsia"/>
                <w:sz w:val="18"/>
                <w:lang w:eastAsia="zh-CN"/>
              </w:rPr>
              <w:t xml:space="preserve"> </w:t>
            </w:r>
            <w:r w:rsidRPr="00C25669">
              <w:rPr>
                <w:rFonts w:ascii="Arial" w:eastAsia="SimSun" w:hAnsi="Arial"/>
                <w:sz w:val="18"/>
              </w:rPr>
              <w:br/>
              <w:t xml:space="preserve">4 for </w:t>
            </w:r>
            <w:r w:rsidRPr="00C25669">
              <w:rPr>
                <w:rFonts w:ascii="Arial" w:eastAsia="SimSun" w:hAnsi="Arial" w:hint="eastAsia"/>
                <w:sz w:val="18"/>
                <w:lang w:eastAsia="zh-CN"/>
              </w:rPr>
              <w:t>o</w:t>
            </w:r>
            <w:r w:rsidRPr="00C25669">
              <w:rPr>
                <w:rFonts w:ascii="Arial" w:eastAsia="SimSun" w:hAnsi="Arial"/>
                <w:sz w:val="18"/>
              </w:rPr>
              <w:t>ther test</w:t>
            </w:r>
            <w:r w:rsidRPr="00C25669">
              <w:rPr>
                <w:rFonts w:ascii="Arial" w:eastAsia="SimSun" w:hAnsi="Arial" w:hint="eastAsia"/>
                <w:sz w:val="18"/>
                <w:lang w:eastAsia="zh-CN"/>
              </w:rPr>
              <w: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669"/>
        <w:gridCol w:w="1136"/>
        <w:gridCol w:w="1176"/>
        <w:gridCol w:w="1389"/>
        <w:gridCol w:w="1564"/>
        <w:gridCol w:w="1477"/>
        <w:gridCol w:w="640"/>
      </w:tblGrid>
      <w:tr w:rsidR="005B3300" w:rsidRPr="00C25669" w:rsidTr="000811C5">
        <w:trPr>
          <w:trHeight w:val="375"/>
          <w:jc w:val="center"/>
        </w:trPr>
        <w:tc>
          <w:tcPr>
            <w:tcW w:w="34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w:t>
            </w:r>
            <w:r w:rsidRPr="00C25669">
              <w:rPr>
                <w:rFonts w:ascii="Arial" w:eastAsia="SimSun" w:hAnsi="Arial" w:hint="eastAsia"/>
                <w:b/>
                <w:sz w:val="18"/>
                <w:lang w:eastAsia="zh-CN"/>
              </w:rPr>
              <w:t xml:space="preserve"> </w:t>
            </w:r>
            <w:r w:rsidRPr="00C25669">
              <w:rPr>
                <w:rFonts w:ascii="Arial" w:eastAsia="SimSun" w:hAnsi="Arial"/>
                <w:b/>
                <w:sz w:val="18"/>
              </w:rPr>
              <w:t>(MHz) / 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5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72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1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10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5"/>
          <w:jc w:val="center"/>
        </w:trPr>
        <w:tc>
          <w:tcPr>
            <w:tcW w:w="34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72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1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R.PDSCH.1-1.1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TDLB100-400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r w:rsidRPr="00C25669">
              <w:rPr>
                <w:rFonts w:ascii="Arial" w:eastAsia="SimSun" w:hAnsi="Arial" w:hint="eastAsia"/>
                <w:sz w:val="18"/>
                <w:lang w:eastAsia="zh-CN"/>
              </w:rPr>
              <w:t>8</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2</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R.PDSCH.1-1.2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r w:rsidRPr="00C25669">
              <w:rPr>
                <w:rFonts w:ascii="Arial" w:eastAsia="SimSun" w:hAnsi="Arial" w:hint="eastAsia"/>
                <w:sz w:val="18"/>
                <w:lang w:eastAsia="zh-CN"/>
              </w:rPr>
              <w:t>2</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3</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R.PDSCH.1-4.1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24.</w:t>
            </w:r>
            <w:r w:rsidRPr="00C25669">
              <w:rPr>
                <w:rFonts w:ascii="Arial" w:eastAsia="SimSun" w:hAnsi="Arial" w:hint="eastAsia"/>
                <w:sz w:val="18"/>
                <w:lang w:eastAsia="zh-CN"/>
              </w:rPr>
              <w:t>6</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R.PDSCH.1-2.1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R.PDSCH.1-8.1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HST-750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6.</w:t>
            </w:r>
            <w:r w:rsidRPr="00C25669">
              <w:rPr>
                <w:rFonts w:ascii="Arial" w:eastAsia="SimSun" w:hAnsi="Arial" w:hint="eastAsia"/>
                <w:sz w:val="18"/>
                <w:lang w:eastAsia="zh-CN"/>
              </w:rPr>
              <w:t>2</w:t>
            </w:r>
          </w:p>
        </w:tc>
      </w:tr>
    </w:tbl>
    <w:p w:rsidR="005B3300" w:rsidRPr="00C25669" w:rsidRDefault="005B3300" w:rsidP="005B3300"/>
    <w:p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rsidTr="000811C5">
        <w:trPr>
          <w:trHeight w:val="371"/>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2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6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8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206"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1"/>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2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9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8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8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rsidTr="000811C5">
        <w:trPr>
          <w:trHeight w:val="18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1"/>
        <w:gridCol w:w="1136"/>
        <w:gridCol w:w="1176"/>
        <w:gridCol w:w="1379"/>
        <w:gridCol w:w="1553"/>
        <w:gridCol w:w="1465"/>
        <w:gridCol w:w="643"/>
      </w:tblGrid>
      <w:tr w:rsidR="005B3300" w:rsidRPr="00C25669" w:rsidTr="000811C5">
        <w:trPr>
          <w:trHeight w:val="348"/>
          <w:jc w:val="center"/>
        </w:trPr>
        <w:tc>
          <w:tcPr>
            <w:tcW w:w="342" w:type="pct"/>
            <w:vMerge w:val="restart"/>
            <w:shd w:val="clear" w:color="auto" w:fill="FFFFFF"/>
            <w:vAlign w:val="center"/>
          </w:tcPr>
          <w:p w:rsidR="005B3300" w:rsidRPr="00C25669" w:rsidRDefault="005B3300" w:rsidP="000811C5">
            <w:pPr>
              <w:pStyle w:val="TAH"/>
            </w:pPr>
            <w:r w:rsidRPr="00C25669">
              <w:t>Test num.</w:t>
            </w:r>
          </w:p>
        </w:tc>
        <w:tc>
          <w:tcPr>
            <w:tcW w:w="860"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w:t>
            </w:r>
            <w:r w:rsidRPr="00C25669">
              <w:t>and code rate</w:t>
            </w:r>
          </w:p>
        </w:tc>
        <w:tc>
          <w:tcPr>
            <w:tcW w:w="719" w:type="pct"/>
            <w:vMerge w:val="restart"/>
            <w:shd w:val="clear" w:color="auto" w:fill="FFFFFF"/>
            <w:vAlign w:val="center"/>
          </w:tcPr>
          <w:p w:rsidR="005B3300" w:rsidRPr="00C25669" w:rsidRDefault="005B3300" w:rsidP="000811C5">
            <w:pPr>
              <w:pStyle w:val="TAH"/>
            </w:pPr>
            <w:r w:rsidRPr="00C25669">
              <w:t>Propagation condition</w:t>
            </w:r>
          </w:p>
        </w:tc>
        <w:tc>
          <w:tcPr>
            <w:tcW w:w="809"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01"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48"/>
          <w:jc w:val="center"/>
        </w:trPr>
        <w:tc>
          <w:tcPr>
            <w:tcW w:w="342" w:type="pct"/>
            <w:vMerge/>
            <w:shd w:val="clear" w:color="auto" w:fill="FFFFFF"/>
            <w:vAlign w:val="center"/>
          </w:tcPr>
          <w:p w:rsidR="005B3300" w:rsidRPr="00C25669" w:rsidRDefault="005B3300" w:rsidP="000811C5">
            <w:pPr>
              <w:pStyle w:val="TAH"/>
            </w:pPr>
          </w:p>
        </w:tc>
        <w:tc>
          <w:tcPr>
            <w:tcW w:w="860"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719" w:type="pct"/>
            <w:vMerge/>
            <w:shd w:val="clear" w:color="auto" w:fill="FFFFFF"/>
            <w:vAlign w:val="center"/>
          </w:tcPr>
          <w:p w:rsidR="005B3300" w:rsidRPr="00C25669" w:rsidRDefault="005B3300" w:rsidP="000811C5">
            <w:pPr>
              <w:pStyle w:val="TAH"/>
            </w:pPr>
          </w:p>
        </w:tc>
        <w:tc>
          <w:tcPr>
            <w:tcW w:w="809" w:type="pct"/>
            <w:vMerge/>
            <w:shd w:val="clear" w:color="auto" w:fill="FFFFFF"/>
            <w:vAlign w:val="center"/>
          </w:tcPr>
          <w:p w:rsidR="005B3300" w:rsidRPr="00C25669" w:rsidRDefault="005B3300" w:rsidP="000811C5">
            <w:pPr>
              <w:pStyle w:val="TAH"/>
            </w:pPr>
          </w:p>
        </w:tc>
        <w:tc>
          <w:tcPr>
            <w:tcW w:w="763" w:type="pct"/>
            <w:shd w:val="clear" w:color="auto" w:fill="FFFFFF"/>
            <w:vAlign w:val="center"/>
          </w:tcPr>
          <w:p w:rsidR="005B3300" w:rsidRPr="00C25669" w:rsidRDefault="005B3300" w:rsidP="000811C5">
            <w:pPr>
              <w:pStyle w:val="TAH"/>
            </w:pPr>
            <w:r w:rsidRPr="00C25669">
              <w:t>Fraction of maximum throughput (%)</w:t>
            </w:r>
          </w:p>
        </w:tc>
        <w:tc>
          <w:tcPr>
            <w:tcW w:w="338"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76"/>
          <w:jc w:val="center"/>
        </w:trPr>
        <w:tc>
          <w:tcPr>
            <w:tcW w:w="342" w:type="pct"/>
            <w:shd w:val="clear" w:color="auto" w:fill="FFFFFF"/>
            <w:vAlign w:val="center"/>
          </w:tcPr>
          <w:p w:rsidR="005B3300" w:rsidRPr="00C25669" w:rsidRDefault="005B3300" w:rsidP="000811C5">
            <w:pPr>
              <w:pStyle w:val="TAC"/>
              <w:rPr>
                <w:lang w:eastAsia="zh-CN"/>
              </w:rPr>
            </w:pPr>
            <w:r w:rsidRPr="00C25669">
              <w:t>3-</w:t>
            </w:r>
            <w:r w:rsidRPr="00C25669">
              <w:rPr>
                <w:lang w:eastAsia="zh-CN"/>
              </w:rPr>
              <w:t>1</w:t>
            </w:r>
          </w:p>
        </w:tc>
        <w:tc>
          <w:tcPr>
            <w:tcW w:w="860" w:type="pct"/>
            <w:shd w:val="clear" w:color="auto" w:fill="FFFFFF"/>
            <w:vAlign w:val="center"/>
          </w:tcPr>
          <w:p w:rsidR="005B3300" w:rsidRPr="00C25669" w:rsidRDefault="005B3300" w:rsidP="000811C5">
            <w:pPr>
              <w:pStyle w:val="TAC"/>
            </w:pPr>
            <w:r w:rsidRPr="00C25669">
              <w:t>R.PDSCH.1-2.2 FDD</w:t>
            </w:r>
          </w:p>
        </w:tc>
        <w:tc>
          <w:tcPr>
            <w:tcW w:w="575" w:type="pct"/>
            <w:shd w:val="clear" w:color="auto" w:fill="FFFFFF"/>
            <w:vAlign w:val="center"/>
          </w:tcPr>
          <w:p w:rsidR="005B3300" w:rsidRPr="00C25669" w:rsidRDefault="005B3300" w:rsidP="000811C5">
            <w:pPr>
              <w:pStyle w:val="TAC"/>
            </w:pPr>
            <w:r w:rsidRPr="00C25669">
              <w:rPr>
                <w:rFonts w:eastAsia="SimSun"/>
              </w:rPr>
              <w:t>10 / 15</w:t>
            </w:r>
          </w:p>
        </w:tc>
        <w:tc>
          <w:tcPr>
            <w:tcW w:w="595" w:type="pct"/>
            <w:shd w:val="clear" w:color="auto" w:fill="FFFFFF"/>
            <w:vAlign w:val="center"/>
          </w:tcPr>
          <w:p w:rsidR="005B3300" w:rsidRPr="00C25669" w:rsidRDefault="005B3300" w:rsidP="000811C5">
            <w:pPr>
              <w:pStyle w:val="TAC"/>
            </w:pPr>
            <w:r w:rsidRPr="00C25669">
              <w:t>16QAM, 0.48</w:t>
            </w:r>
          </w:p>
        </w:tc>
        <w:tc>
          <w:tcPr>
            <w:tcW w:w="719" w:type="pct"/>
            <w:shd w:val="clear" w:color="auto" w:fill="FFFFFF"/>
            <w:vAlign w:val="center"/>
          </w:tcPr>
          <w:p w:rsidR="005B3300" w:rsidRPr="00C25669" w:rsidRDefault="005B3300" w:rsidP="000811C5">
            <w:pPr>
              <w:pStyle w:val="TAC"/>
            </w:pPr>
            <w:r w:rsidRPr="00C25669">
              <w:t>TDLA30-10</w:t>
            </w:r>
          </w:p>
        </w:tc>
        <w:tc>
          <w:tcPr>
            <w:tcW w:w="809" w:type="pct"/>
            <w:shd w:val="clear" w:color="auto" w:fill="FFFFFF"/>
            <w:vAlign w:val="center"/>
          </w:tcPr>
          <w:p w:rsidR="005B3300" w:rsidRPr="00C25669" w:rsidRDefault="005B3300" w:rsidP="000811C5">
            <w:pPr>
              <w:pStyle w:val="TAC"/>
            </w:pPr>
            <w:r w:rsidRPr="00C25669">
              <w:t>2x2, ULA Medium</w:t>
            </w:r>
          </w:p>
        </w:tc>
        <w:tc>
          <w:tcPr>
            <w:tcW w:w="763" w:type="pct"/>
            <w:shd w:val="clear" w:color="auto" w:fill="FFFFFF"/>
            <w:vAlign w:val="center"/>
          </w:tcPr>
          <w:p w:rsidR="005B3300" w:rsidRPr="00C25669" w:rsidRDefault="005B3300" w:rsidP="000811C5">
            <w:pPr>
              <w:pStyle w:val="TAC"/>
            </w:pPr>
            <w:r w:rsidRPr="00C25669">
              <w:t>70</w:t>
            </w:r>
          </w:p>
        </w:tc>
        <w:tc>
          <w:tcPr>
            <w:tcW w:w="338" w:type="pct"/>
            <w:shd w:val="clear" w:color="auto" w:fill="FFFFFF"/>
            <w:vAlign w:val="center"/>
          </w:tcPr>
          <w:p w:rsidR="005B3300" w:rsidRPr="00C25669" w:rsidRDefault="005B3300" w:rsidP="000811C5">
            <w:pPr>
              <w:pStyle w:val="TAC"/>
              <w:rPr>
                <w:lang w:eastAsia="zh-CN"/>
              </w:rPr>
            </w:pPr>
            <w:r w:rsidRPr="00C25669">
              <w:t>17.6</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05" w:name="_Toc21338170"/>
      <w:bookmarkStart w:id="306" w:name="_Toc29808278"/>
      <w:bookmarkStart w:id="307" w:name="_Toc37068197"/>
      <w:bookmarkStart w:id="308" w:name="_Toc37083740"/>
      <w:bookmarkStart w:id="309" w:name="_Toc37084082"/>
      <w:bookmarkStart w:id="310" w:name="_Toc40209444"/>
      <w:bookmarkStart w:id="311" w:name="_Toc40209786"/>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305"/>
      <w:bookmarkEnd w:id="306"/>
      <w:bookmarkEnd w:id="307"/>
      <w:bookmarkEnd w:id="308"/>
      <w:bookmarkEnd w:id="309"/>
      <w:bookmarkEnd w:id="310"/>
      <w:bookmarkEnd w:id="311"/>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Pr="00C25669">
        <w:rPr>
          <w:rFonts w:eastAsia="SimSun" w:hint="eastAsia"/>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3"/>
        <w:gridCol w:w="650"/>
      </w:tblGrid>
      <w:tr w:rsidR="005B3300" w:rsidRPr="00C25669" w:rsidTr="000811C5">
        <w:trPr>
          <w:trHeight w:val="299"/>
          <w:jc w:val="center"/>
        </w:trPr>
        <w:tc>
          <w:tcPr>
            <w:tcW w:w="32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99"/>
          <w:jc w:val="center"/>
        </w:trPr>
        <w:tc>
          <w:tcPr>
            <w:tcW w:w="32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6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9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5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51"/>
          <w:jc w:val="center"/>
        </w:trPr>
        <w:tc>
          <w:tcPr>
            <w:tcW w:w="32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rsidR="005B3300" w:rsidRPr="00C25669" w:rsidRDefault="005B3300" w:rsidP="005B3300">
      <w:pPr>
        <w:rPr>
          <w:rFonts w:eastAsia="SimSun"/>
        </w:rPr>
      </w:pPr>
    </w:p>
    <w:p w:rsidR="005B3300" w:rsidRPr="00C25669" w:rsidRDefault="005B3300" w:rsidP="005B3300">
      <w:pPr>
        <w:pStyle w:val="Heading5"/>
      </w:pPr>
      <w:bookmarkStart w:id="312" w:name="_Toc21338171"/>
      <w:bookmarkStart w:id="313" w:name="_Toc29808279"/>
      <w:bookmarkStart w:id="314" w:name="_Toc37068198"/>
      <w:bookmarkStart w:id="315" w:name="_Toc37083741"/>
      <w:bookmarkStart w:id="316" w:name="_Toc37084083"/>
      <w:bookmarkStart w:id="317" w:name="_Toc40209445"/>
      <w:bookmarkStart w:id="318" w:name="_Toc4020978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312"/>
      <w:bookmarkEnd w:id="313"/>
      <w:bookmarkEnd w:id="314"/>
      <w:bookmarkEnd w:id="315"/>
      <w:bookmarkEnd w:id="316"/>
      <w:bookmarkEnd w:id="317"/>
      <w:bookmarkEnd w:id="318"/>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rsidTr="000811C5">
        <w:trPr>
          <w:trHeight w:val="330"/>
          <w:jc w:val="center"/>
        </w:trPr>
        <w:tc>
          <w:tcPr>
            <w:tcW w:w="346" w:type="pct"/>
            <w:vMerge w:val="restart"/>
            <w:shd w:val="clear" w:color="auto" w:fill="FFFFFF"/>
            <w:vAlign w:val="center"/>
          </w:tcPr>
          <w:p w:rsidR="005B3300" w:rsidRPr="00C25669" w:rsidRDefault="005B3300" w:rsidP="000811C5">
            <w:pPr>
              <w:pStyle w:val="TAH"/>
            </w:pPr>
            <w:r w:rsidRPr="00C25669">
              <w:t>Test num.</w:t>
            </w:r>
          </w:p>
        </w:tc>
        <w:tc>
          <w:tcPr>
            <w:tcW w:w="868"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rsidR="005B3300" w:rsidRPr="00C25669" w:rsidRDefault="005B3300" w:rsidP="000811C5">
            <w:pPr>
              <w:pStyle w:val="TAH"/>
            </w:pPr>
            <w:r w:rsidRPr="00C25669">
              <w:t>Propagation condition</w:t>
            </w:r>
          </w:p>
        </w:tc>
        <w:tc>
          <w:tcPr>
            <w:tcW w:w="814"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30"/>
          <w:jc w:val="center"/>
        </w:trPr>
        <w:tc>
          <w:tcPr>
            <w:tcW w:w="346" w:type="pct"/>
            <w:vMerge/>
            <w:shd w:val="clear" w:color="auto" w:fill="FFFFFF"/>
            <w:vAlign w:val="center"/>
          </w:tcPr>
          <w:p w:rsidR="005B3300" w:rsidRPr="00C25669" w:rsidRDefault="005B3300" w:rsidP="000811C5">
            <w:pPr>
              <w:pStyle w:val="TAH"/>
            </w:pPr>
          </w:p>
        </w:tc>
        <w:tc>
          <w:tcPr>
            <w:tcW w:w="868" w:type="pct"/>
            <w:vMerge/>
            <w:shd w:val="clear" w:color="auto" w:fill="FFFFFF"/>
            <w:vAlign w:val="center"/>
          </w:tcPr>
          <w:p w:rsidR="005B3300" w:rsidRPr="00C25669" w:rsidRDefault="005B3300" w:rsidP="000811C5">
            <w:pPr>
              <w:pStyle w:val="TAH"/>
            </w:pPr>
          </w:p>
        </w:tc>
        <w:tc>
          <w:tcPr>
            <w:tcW w:w="572" w:type="pct"/>
            <w:vMerge/>
            <w:shd w:val="clear" w:color="auto" w:fill="FFFFFF"/>
            <w:vAlign w:val="center"/>
          </w:tcPr>
          <w:p w:rsidR="005B3300" w:rsidRPr="00C25669" w:rsidRDefault="005B3300" w:rsidP="000811C5">
            <w:pPr>
              <w:pStyle w:val="TAH"/>
            </w:pPr>
          </w:p>
        </w:tc>
        <w:tc>
          <w:tcPr>
            <w:tcW w:w="592" w:type="pct"/>
            <w:vMerge/>
            <w:shd w:val="clear" w:color="auto" w:fill="FFFFFF"/>
          </w:tcPr>
          <w:p w:rsidR="005B3300" w:rsidRPr="00C25669" w:rsidRDefault="005B3300" w:rsidP="000811C5">
            <w:pPr>
              <w:pStyle w:val="TAH"/>
            </w:pPr>
          </w:p>
        </w:tc>
        <w:tc>
          <w:tcPr>
            <w:tcW w:w="724" w:type="pct"/>
            <w:vMerge/>
            <w:shd w:val="clear" w:color="auto" w:fill="FFFFFF"/>
            <w:vAlign w:val="center"/>
          </w:tcPr>
          <w:p w:rsidR="005B3300" w:rsidRPr="00C25669" w:rsidRDefault="005B3300" w:rsidP="000811C5">
            <w:pPr>
              <w:pStyle w:val="TAH"/>
            </w:pPr>
          </w:p>
        </w:tc>
        <w:tc>
          <w:tcPr>
            <w:tcW w:w="814" w:type="pct"/>
            <w:vMerge/>
            <w:shd w:val="clear" w:color="auto" w:fill="FFFFFF"/>
            <w:vAlign w:val="center"/>
          </w:tcPr>
          <w:p w:rsidR="005B3300" w:rsidRPr="00C25669" w:rsidRDefault="005B3300" w:rsidP="000811C5">
            <w:pPr>
              <w:pStyle w:val="TAH"/>
            </w:pPr>
          </w:p>
        </w:tc>
        <w:tc>
          <w:tcPr>
            <w:tcW w:w="770" w:type="pct"/>
            <w:shd w:val="clear" w:color="auto" w:fill="FFFFFF"/>
            <w:vAlign w:val="center"/>
          </w:tcPr>
          <w:p w:rsidR="005B3300" w:rsidRPr="00C25669" w:rsidRDefault="005B3300" w:rsidP="000811C5">
            <w:pPr>
              <w:pStyle w:val="TAH"/>
            </w:pPr>
            <w:r w:rsidRPr="00C25669">
              <w:t>Fraction of maximum throughput (%)</w:t>
            </w:r>
          </w:p>
        </w:tc>
        <w:tc>
          <w:tcPr>
            <w:tcW w:w="315"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67"/>
          <w:jc w:val="center"/>
        </w:trPr>
        <w:tc>
          <w:tcPr>
            <w:tcW w:w="346" w:type="pct"/>
            <w:shd w:val="clear" w:color="auto" w:fill="FFFFFF"/>
            <w:vAlign w:val="center"/>
          </w:tcPr>
          <w:p w:rsidR="005B3300" w:rsidRPr="00C25669" w:rsidRDefault="005B3300" w:rsidP="000811C5">
            <w:pPr>
              <w:pStyle w:val="TAC"/>
            </w:pPr>
            <w:r w:rsidRPr="00C25669">
              <w:t>1-1</w:t>
            </w:r>
          </w:p>
        </w:tc>
        <w:tc>
          <w:tcPr>
            <w:tcW w:w="868" w:type="pct"/>
            <w:shd w:val="clear" w:color="auto" w:fill="FFFFFF"/>
            <w:vAlign w:val="center"/>
          </w:tcPr>
          <w:p w:rsidR="005B3300" w:rsidRPr="00C25669" w:rsidRDefault="005B3300" w:rsidP="000811C5">
            <w:pPr>
              <w:pStyle w:val="TAC"/>
            </w:pPr>
            <w:r w:rsidRPr="00C25669">
              <w:t>R.PDSCH.1-1.4 FDD</w:t>
            </w:r>
          </w:p>
        </w:tc>
        <w:tc>
          <w:tcPr>
            <w:tcW w:w="572" w:type="pct"/>
            <w:shd w:val="clear" w:color="auto" w:fill="FFFFFF"/>
            <w:vAlign w:val="center"/>
          </w:tcPr>
          <w:p w:rsidR="005B3300" w:rsidRPr="00C25669" w:rsidRDefault="005B3300" w:rsidP="000811C5">
            <w:pPr>
              <w:pStyle w:val="TAC"/>
            </w:pPr>
            <w:r w:rsidRPr="00C25669">
              <w:t>10 / 15</w:t>
            </w:r>
          </w:p>
        </w:tc>
        <w:tc>
          <w:tcPr>
            <w:tcW w:w="592" w:type="pct"/>
            <w:shd w:val="clear" w:color="auto" w:fill="FFFFFF"/>
            <w:vAlign w:val="center"/>
          </w:tcPr>
          <w:p w:rsidR="005B3300" w:rsidRPr="00C25669" w:rsidRDefault="005B3300" w:rsidP="000811C5">
            <w:pPr>
              <w:pStyle w:val="TAC"/>
            </w:pPr>
            <w:r w:rsidRPr="00C25669">
              <w:t>QPSK, 0.30</w:t>
            </w:r>
          </w:p>
        </w:tc>
        <w:tc>
          <w:tcPr>
            <w:tcW w:w="724" w:type="pct"/>
            <w:shd w:val="clear" w:color="auto" w:fill="FFFFFF"/>
            <w:vAlign w:val="center"/>
          </w:tcPr>
          <w:p w:rsidR="005B3300" w:rsidRPr="00C25669" w:rsidRDefault="005B3300" w:rsidP="000811C5">
            <w:pPr>
              <w:pStyle w:val="TAC"/>
            </w:pPr>
            <w:r w:rsidRPr="00C25669">
              <w:t>TDLA30-10</w:t>
            </w:r>
          </w:p>
        </w:tc>
        <w:tc>
          <w:tcPr>
            <w:tcW w:w="814" w:type="pct"/>
            <w:shd w:val="clear" w:color="auto" w:fill="FFFFFF"/>
            <w:vAlign w:val="center"/>
          </w:tcPr>
          <w:p w:rsidR="005B3300" w:rsidRPr="00C25669" w:rsidRDefault="005B3300" w:rsidP="000811C5">
            <w:pPr>
              <w:pStyle w:val="TAC"/>
            </w:pPr>
            <w:r w:rsidRPr="00C25669">
              <w:t>2x2, ULA Low</w:t>
            </w:r>
          </w:p>
        </w:tc>
        <w:tc>
          <w:tcPr>
            <w:tcW w:w="770" w:type="pct"/>
            <w:shd w:val="clear" w:color="auto" w:fill="FFFFFF"/>
            <w:vAlign w:val="center"/>
          </w:tcPr>
          <w:p w:rsidR="005B3300" w:rsidRPr="00C25669" w:rsidRDefault="005B3300" w:rsidP="000811C5">
            <w:pPr>
              <w:pStyle w:val="TAC"/>
            </w:pPr>
            <w:r w:rsidRPr="00C25669">
              <w:t>70</w:t>
            </w:r>
          </w:p>
        </w:tc>
        <w:tc>
          <w:tcPr>
            <w:tcW w:w="315" w:type="pct"/>
            <w:shd w:val="clear" w:color="auto" w:fill="FFFFFF"/>
            <w:vAlign w:val="center"/>
          </w:tcPr>
          <w:p w:rsidR="005B3300" w:rsidRPr="00C25669" w:rsidRDefault="005B3300" w:rsidP="000811C5">
            <w:pPr>
              <w:pStyle w:val="TAC"/>
              <w:rPr>
                <w:lang w:eastAsia="zh-CN"/>
              </w:rPr>
            </w:pPr>
            <w:r w:rsidRPr="00C25669">
              <w:t>-</w:t>
            </w:r>
            <w:r w:rsidRPr="00C25669">
              <w:rPr>
                <w:rFonts w:hint="eastAsia"/>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19" w:name="_Toc21338172"/>
      <w:bookmarkStart w:id="320" w:name="_Toc29808280"/>
      <w:bookmarkStart w:id="321" w:name="_Toc37068199"/>
      <w:bookmarkStart w:id="322" w:name="_Toc37083742"/>
      <w:bookmarkStart w:id="323" w:name="_Toc37084084"/>
      <w:bookmarkStart w:id="324" w:name="_Toc40209446"/>
      <w:bookmarkStart w:id="325" w:name="_Toc40209788"/>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319"/>
      <w:bookmarkEnd w:id="320"/>
      <w:bookmarkEnd w:id="321"/>
      <w:bookmarkEnd w:id="322"/>
      <w:bookmarkEnd w:id="323"/>
      <w:bookmarkEnd w:id="324"/>
      <w:bookmarkEnd w:id="325"/>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Del="0011692E" w:rsidTr="000811C5">
        <w:tc>
          <w:tcPr>
            <w:tcW w:w="1836" w:type="dxa"/>
            <w:vMerge w:val="restart"/>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rsidR="005B3300" w:rsidRPr="00C25669" w:rsidRDefault="005B3300" w:rsidP="005B3300">
      <w:pPr>
        <w:rPr>
          <w:rFonts w:eastAsia="SimSun"/>
        </w:rPr>
      </w:pPr>
    </w:p>
    <w:p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Change w:id="326">
          <w:tblGrid>
            <w:gridCol w:w="646"/>
            <w:gridCol w:w="1353"/>
            <w:gridCol w:w="1136"/>
            <w:gridCol w:w="1177"/>
            <w:gridCol w:w="1052"/>
            <w:gridCol w:w="1268"/>
            <w:gridCol w:w="1366"/>
            <w:gridCol w:w="1177"/>
            <w:gridCol w:w="731"/>
          </w:tblGrid>
        </w:tblGridChange>
      </w:tblGrid>
      <w:tr w:rsidR="00833BE6" w:rsidRPr="00AC3283" w:rsidTr="00833BE6">
        <w:trPr>
          <w:trHeight w:val="355"/>
          <w:jc w:val="center"/>
        </w:trPr>
        <w:tc>
          <w:tcPr>
            <w:tcW w:w="326" w:type="pct"/>
            <w:vMerge w:val="restart"/>
            <w:shd w:val="clear" w:color="auto" w:fill="FFFFFF"/>
            <w:vAlign w:val="center"/>
          </w:tcPr>
          <w:p w:rsidR="00833BE6" w:rsidRPr="00AC3283" w:rsidRDefault="00833BE6" w:rsidP="00833BE6">
            <w:pPr>
              <w:pStyle w:val="TAH"/>
            </w:pPr>
            <w:r w:rsidRPr="00AC3283">
              <w:t>Test num.</w:t>
            </w:r>
          </w:p>
        </w:tc>
        <w:tc>
          <w:tcPr>
            <w:tcW w:w="683" w:type="pct"/>
            <w:vMerge w:val="restart"/>
            <w:shd w:val="clear" w:color="auto" w:fill="FFFFFF"/>
            <w:vAlign w:val="center"/>
          </w:tcPr>
          <w:p w:rsidR="00833BE6" w:rsidRPr="00AC3283" w:rsidRDefault="00833BE6" w:rsidP="00833BE6">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rsidR="00833BE6" w:rsidRPr="00AC3283" w:rsidRDefault="00833BE6" w:rsidP="00833BE6">
            <w:pPr>
              <w:pStyle w:val="TAH"/>
            </w:pPr>
            <w:r w:rsidRPr="00AC3283">
              <w:t>Bandwidth (MHz) / Subcarrier spacing (kHz)</w:t>
            </w:r>
          </w:p>
        </w:tc>
        <w:tc>
          <w:tcPr>
            <w:tcW w:w="594" w:type="pct"/>
            <w:vMerge w:val="restart"/>
            <w:shd w:val="clear" w:color="auto" w:fill="FFFFFF"/>
            <w:vAlign w:val="center"/>
          </w:tcPr>
          <w:p w:rsidR="00833BE6" w:rsidRPr="00AC3283" w:rsidRDefault="00833BE6" w:rsidP="00833BE6">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rsidR="00833BE6" w:rsidRPr="00AC3283" w:rsidRDefault="00833BE6" w:rsidP="00833BE6">
            <w:pPr>
              <w:pStyle w:val="TAH"/>
            </w:pPr>
            <w:ins w:id="327" w:author="CR0045" w:date="2020-06-24T10:03:00Z">
              <w:r w:rsidRPr="00423DAE">
                <w:t>TDD UL-DL pattern</w:t>
              </w:r>
            </w:ins>
          </w:p>
        </w:tc>
        <w:tc>
          <w:tcPr>
            <w:tcW w:w="640" w:type="pct"/>
            <w:vMerge w:val="restart"/>
            <w:shd w:val="clear" w:color="auto" w:fill="FFFFFF"/>
            <w:vAlign w:val="center"/>
          </w:tcPr>
          <w:p w:rsidR="00833BE6" w:rsidRPr="00AC3283" w:rsidRDefault="00833BE6" w:rsidP="00833BE6">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rsidR="00833BE6" w:rsidRPr="00AC3283" w:rsidRDefault="00833BE6" w:rsidP="00833BE6">
            <w:pPr>
              <w:pStyle w:val="TAH"/>
            </w:pPr>
            <w:r w:rsidRPr="00AC3283">
              <w:t>Correlation matrix and antenna configuration</w:t>
            </w:r>
          </w:p>
        </w:tc>
        <w:tc>
          <w:tcPr>
            <w:tcW w:w="963" w:type="pct"/>
            <w:gridSpan w:val="2"/>
            <w:shd w:val="clear" w:color="auto" w:fill="FFFFFF"/>
            <w:vAlign w:val="center"/>
          </w:tcPr>
          <w:p w:rsidR="00833BE6" w:rsidRPr="00AC3283" w:rsidRDefault="00833BE6" w:rsidP="00833BE6">
            <w:pPr>
              <w:pStyle w:val="TAH"/>
            </w:pPr>
            <w:r w:rsidRPr="00AC3283">
              <w:t>Reference value</w:t>
            </w:r>
          </w:p>
        </w:tc>
      </w:tr>
      <w:tr w:rsidR="00833BE6" w:rsidRPr="00AC3283" w:rsidTr="00833BE6">
        <w:trPr>
          <w:trHeight w:val="355"/>
          <w:jc w:val="center"/>
        </w:trPr>
        <w:tc>
          <w:tcPr>
            <w:tcW w:w="326" w:type="pct"/>
            <w:vMerge/>
            <w:shd w:val="clear" w:color="auto" w:fill="FFFFFF"/>
            <w:vAlign w:val="center"/>
          </w:tcPr>
          <w:p w:rsidR="00833BE6" w:rsidRPr="00AC3283" w:rsidRDefault="00833BE6" w:rsidP="00833BE6">
            <w:pPr>
              <w:pStyle w:val="TAH"/>
            </w:pPr>
          </w:p>
        </w:tc>
        <w:tc>
          <w:tcPr>
            <w:tcW w:w="683" w:type="pct"/>
            <w:vMerge/>
            <w:shd w:val="clear" w:color="auto" w:fill="FFFFFF"/>
            <w:vAlign w:val="center"/>
          </w:tcPr>
          <w:p w:rsidR="00833BE6" w:rsidRPr="00AC3283" w:rsidRDefault="00833BE6" w:rsidP="00833BE6">
            <w:pPr>
              <w:pStyle w:val="TAH"/>
            </w:pPr>
          </w:p>
        </w:tc>
        <w:tc>
          <w:tcPr>
            <w:tcW w:w="573" w:type="pct"/>
            <w:vMerge/>
            <w:shd w:val="clear" w:color="auto" w:fill="FFFFFF"/>
          </w:tcPr>
          <w:p w:rsidR="00833BE6" w:rsidRPr="00AC3283" w:rsidRDefault="00833BE6" w:rsidP="00833BE6">
            <w:pPr>
              <w:pStyle w:val="TAH"/>
            </w:pPr>
          </w:p>
        </w:tc>
        <w:tc>
          <w:tcPr>
            <w:tcW w:w="594" w:type="pct"/>
            <w:vMerge/>
            <w:shd w:val="clear" w:color="auto" w:fill="FFFFFF"/>
          </w:tcPr>
          <w:p w:rsidR="00833BE6" w:rsidRPr="00AC3283" w:rsidRDefault="00833BE6" w:rsidP="00833BE6">
            <w:pPr>
              <w:pStyle w:val="TAH"/>
            </w:pPr>
          </w:p>
        </w:tc>
        <w:tc>
          <w:tcPr>
            <w:tcW w:w="531" w:type="pct"/>
            <w:vMerge/>
            <w:shd w:val="clear" w:color="auto" w:fill="FFFFFF"/>
          </w:tcPr>
          <w:p w:rsidR="00833BE6" w:rsidRPr="00AC3283" w:rsidRDefault="00833BE6" w:rsidP="00833BE6">
            <w:pPr>
              <w:pStyle w:val="TAH"/>
              <w:rPr>
                <w:ins w:id="328" w:author="CR0045" w:date="2020-06-24T10:03:00Z"/>
              </w:rPr>
            </w:pPr>
          </w:p>
        </w:tc>
        <w:tc>
          <w:tcPr>
            <w:tcW w:w="640" w:type="pct"/>
            <w:vMerge/>
            <w:shd w:val="clear" w:color="auto" w:fill="FFFFFF"/>
            <w:vAlign w:val="center"/>
          </w:tcPr>
          <w:p w:rsidR="00833BE6" w:rsidRPr="00AC3283" w:rsidRDefault="00833BE6" w:rsidP="00833BE6">
            <w:pPr>
              <w:pStyle w:val="TAH"/>
            </w:pPr>
          </w:p>
        </w:tc>
        <w:tc>
          <w:tcPr>
            <w:tcW w:w="689" w:type="pct"/>
            <w:vMerge/>
            <w:shd w:val="clear" w:color="auto" w:fill="FFFFFF"/>
            <w:vAlign w:val="center"/>
          </w:tcPr>
          <w:p w:rsidR="00833BE6" w:rsidRPr="00AC3283" w:rsidRDefault="00833BE6" w:rsidP="00833BE6">
            <w:pPr>
              <w:pStyle w:val="TAH"/>
            </w:pPr>
          </w:p>
        </w:tc>
        <w:tc>
          <w:tcPr>
            <w:tcW w:w="594" w:type="pct"/>
            <w:shd w:val="clear" w:color="auto" w:fill="FFFFFF"/>
            <w:vAlign w:val="center"/>
          </w:tcPr>
          <w:p w:rsidR="00833BE6" w:rsidRPr="00AC3283" w:rsidRDefault="00833BE6" w:rsidP="00833BE6">
            <w:pPr>
              <w:pStyle w:val="TAH"/>
            </w:pPr>
            <w:r w:rsidRPr="00AC3283">
              <w:t>Fraction of maximum throughput (%)</w:t>
            </w:r>
          </w:p>
        </w:tc>
        <w:tc>
          <w:tcPr>
            <w:tcW w:w="369" w:type="pct"/>
            <w:shd w:val="clear" w:color="auto" w:fill="FFFFFF"/>
            <w:vAlign w:val="center"/>
          </w:tcPr>
          <w:p w:rsidR="00833BE6" w:rsidRPr="00AC3283" w:rsidRDefault="00833BE6" w:rsidP="00833BE6">
            <w:pPr>
              <w:pStyle w:val="TAH"/>
            </w:pPr>
            <w:r w:rsidRPr="00AC3283">
              <w:t>SNR (dB)</w:t>
            </w:r>
          </w:p>
        </w:tc>
      </w:tr>
      <w:tr w:rsidR="00833BE6" w:rsidRPr="00AC3283" w:rsidTr="00833BE6">
        <w:trPr>
          <w:trHeight w:val="180"/>
          <w:jc w:val="center"/>
        </w:trPr>
        <w:tc>
          <w:tcPr>
            <w:tcW w:w="326" w:type="pct"/>
            <w:shd w:val="clear" w:color="auto" w:fill="FFFFFF"/>
            <w:vAlign w:val="center"/>
          </w:tcPr>
          <w:p w:rsidR="00833BE6" w:rsidRPr="00AC3283" w:rsidRDefault="00833BE6" w:rsidP="00833BE6">
            <w:pPr>
              <w:pStyle w:val="TAC"/>
              <w:rPr>
                <w:rFonts w:eastAsia="SimSun"/>
              </w:rPr>
            </w:pPr>
            <w:r w:rsidRPr="00AC3283">
              <w:rPr>
                <w:rFonts w:eastAsia="SimSun"/>
              </w:rPr>
              <w:t>1-1</w:t>
            </w:r>
          </w:p>
        </w:tc>
        <w:tc>
          <w:tcPr>
            <w:tcW w:w="683" w:type="pct"/>
            <w:shd w:val="clear" w:color="auto" w:fill="FFFFFF"/>
            <w:vAlign w:val="center"/>
          </w:tcPr>
          <w:p w:rsidR="00833BE6" w:rsidRPr="00AC3283" w:rsidRDefault="00833BE6" w:rsidP="00833BE6">
            <w:pPr>
              <w:pStyle w:val="TAC"/>
              <w:rPr>
                <w:rFonts w:eastAsia="SimSun"/>
              </w:rPr>
            </w:pPr>
            <w:r w:rsidRPr="00EC0A7A">
              <w:rPr>
                <w:rFonts w:eastAsia="SimSun" w:cs="Arial"/>
                <w:szCs w:val="18"/>
              </w:rPr>
              <w:t>R.PDSCH.</w:t>
            </w:r>
            <w:r>
              <w:rPr>
                <w:rFonts w:eastAsia="SimSun" w:cs="Arial"/>
                <w:szCs w:val="18"/>
              </w:rPr>
              <w:t>1</w:t>
            </w:r>
            <w:r w:rsidRPr="00EC0A7A">
              <w:rPr>
                <w:rFonts w:eastAsia="SimSun" w:cs="Arial"/>
                <w:szCs w:val="18"/>
              </w:rPr>
              <w:t>-1.1 TDD</w:t>
            </w:r>
          </w:p>
        </w:tc>
        <w:tc>
          <w:tcPr>
            <w:tcW w:w="573" w:type="pct"/>
            <w:shd w:val="clear" w:color="auto" w:fill="FFFFFF"/>
            <w:vAlign w:val="center"/>
          </w:tcPr>
          <w:p w:rsidR="00833BE6" w:rsidRPr="00AC3283" w:rsidRDefault="00833BE6" w:rsidP="00833BE6">
            <w:pPr>
              <w:pStyle w:val="TAC"/>
              <w:rPr>
                <w:rFonts w:eastAsia="SimSun"/>
              </w:rPr>
            </w:pPr>
            <w:r w:rsidRPr="00AC3283">
              <w:rPr>
                <w:rFonts w:eastAsia="SimSun"/>
              </w:rPr>
              <w:t>10 / 15</w:t>
            </w:r>
          </w:p>
        </w:tc>
        <w:tc>
          <w:tcPr>
            <w:tcW w:w="594" w:type="pct"/>
            <w:shd w:val="clear" w:color="auto" w:fill="FFFFFF"/>
            <w:vAlign w:val="center"/>
          </w:tcPr>
          <w:p w:rsidR="00833BE6" w:rsidRPr="00AC3283" w:rsidRDefault="00833BE6" w:rsidP="00833BE6">
            <w:pPr>
              <w:pStyle w:val="TAC"/>
              <w:rPr>
                <w:rFonts w:eastAsia="SimSun"/>
              </w:rPr>
            </w:pPr>
            <w:r w:rsidRPr="00AC3283">
              <w:rPr>
                <w:rFonts w:eastAsia="SimSun"/>
              </w:rPr>
              <w:t>QPSK, 0.30</w:t>
            </w:r>
          </w:p>
        </w:tc>
        <w:tc>
          <w:tcPr>
            <w:tcW w:w="531" w:type="pct"/>
            <w:shd w:val="clear" w:color="auto" w:fill="FFFFFF"/>
            <w:vAlign w:val="center"/>
          </w:tcPr>
          <w:p w:rsidR="00833BE6" w:rsidRPr="00AC3283" w:rsidRDefault="00833BE6" w:rsidP="00833BE6">
            <w:pPr>
              <w:pStyle w:val="TAC"/>
              <w:rPr>
                <w:rFonts w:eastAsia="SimSun"/>
              </w:rPr>
            </w:pPr>
            <w:ins w:id="329" w:author="CR0045" w:date="2020-06-24T10:03:00Z">
              <w:r>
                <w:rPr>
                  <w:rFonts w:eastAsia="SimSun"/>
                </w:rPr>
                <w:t>FR1.15-1</w:t>
              </w:r>
            </w:ins>
          </w:p>
        </w:tc>
        <w:tc>
          <w:tcPr>
            <w:tcW w:w="640" w:type="pct"/>
            <w:shd w:val="clear" w:color="auto" w:fill="FFFFFF"/>
            <w:vAlign w:val="center"/>
          </w:tcPr>
          <w:p w:rsidR="00833BE6" w:rsidRPr="00AC3283" w:rsidRDefault="00833BE6" w:rsidP="00833BE6">
            <w:pPr>
              <w:pStyle w:val="TAC"/>
              <w:rPr>
                <w:rFonts w:eastAsia="SimSun"/>
              </w:rPr>
            </w:pPr>
            <w:r w:rsidRPr="00AC3283">
              <w:rPr>
                <w:rFonts w:eastAsia="SimSun"/>
              </w:rPr>
              <w:t>TDLA30-10</w:t>
            </w:r>
          </w:p>
        </w:tc>
        <w:tc>
          <w:tcPr>
            <w:tcW w:w="689" w:type="pct"/>
            <w:shd w:val="clear" w:color="auto" w:fill="FFFFFF"/>
            <w:vAlign w:val="center"/>
          </w:tcPr>
          <w:p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x2, ULA Low</w:t>
            </w:r>
          </w:p>
        </w:tc>
        <w:tc>
          <w:tcPr>
            <w:tcW w:w="594" w:type="pct"/>
            <w:shd w:val="clear" w:color="auto" w:fill="FFFFFF"/>
            <w:vAlign w:val="center"/>
          </w:tcPr>
          <w:p w:rsidR="00833BE6" w:rsidRPr="00AC3283" w:rsidRDefault="00833BE6" w:rsidP="00833BE6">
            <w:pPr>
              <w:pStyle w:val="TAC"/>
              <w:rPr>
                <w:rFonts w:eastAsia="SimSun"/>
              </w:rPr>
            </w:pPr>
            <w:r w:rsidRPr="00AC3283">
              <w:rPr>
                <w:rFonts w:eastAsia="SimSun"/>
              </w:rPr>
              <w:t>70</w:t>
            </w:r>
          </w:p>
        </w:tc>
        <w:tc>
          <w:tcPr>
            <w:tcW w:w="369" w:type="pct"/>
            <w:shd w:val="clear" w:color="auto" w:fill="FFFFFF"/>
            <w:vAlign w:val="center"/>
          </w:tcPr>
          <w:p w:rsidR="00833BE6" w:rsidRPr="00AC3283" w:rsidRDefault="00833BE6" w:rsidP="00833BE6">
            <w:pPr>
              <w:pStyle w:val="TAC"/>
              <w:rPr>
                <w:rFonts w:eastAsia="SimSun"/>
                <w:lang w:eastAsia="zh-CN"/>
              </w:rPr>
            </w:pPr>
            <w:del w:id="330" w:author="CR0045" w:date="2020-06-24T10:03:00Z">
              <w:r w:rsidDel="00423DAE">
                <w:rPr>
                  <w:rFonts w:eastAsia="SimSun"/>
                  <w:lang w:eastAsia="zh-CN"/>
                </w:rPr>
                <w:delText>[</w:delText>
              </w:r>
            </w:del>
            <w:r>
              <w:rPr>
                <w:rFonts w:eastAsia="SimSun"/>
                <w:lang w:eastAsia="zh-CN"/>
              </w:rPr>
              <w:t>-0.8</w:t>
            </w:r>
            <w:del w:id="331" w:author="CR0045" w:date="2020-06-24T10:03:00Z">
              <w:r w:rsidDel="00423DAE">
                <w:rPr>
                  <w:rFonts w:eastAsia="SimSun"/>
                  <w:lang w:eastAsia="zh-CN"/>
                </w:rPr>
                <w:delText>]</w:delText>
              </w:r>
            </w:del>
          </w:p>
        </w:tc>
      </w:tr>
      <w:tr w:rsidR="00833BE6" w:rsidRPr="00AC3283" w:rsidTr="00833BE6">
        <w:trPr>
          <w:trHeight w:val="180"/>
          <w:jc w:val="center"/>
        </w:trPr>
        <w:tc>
          <w:tcPr>
            <w:tcW w:w="326" w:type="pct"/>
            <w:shd w:val="clear" w:color="auto" w:fill="FFFFFF"/>
            <w:vAlign w:val="center"/>
          </w:tcPr>
          <w:p w:rsidR="00833BE6" w:rsidRPr="00AC3283" w:rsidRDefault="00833BE6" w:rsidP="00833BE6">
            <w:pPr>
              <w:pStyle w:val="TAC"/>
              <w:rPr>
                <w:rFonts w:eastAsia="SimSun"/>
              </w:rPr>
            </w:pPr>
            <w:r w:rsidRPr="00AC3283">
              <w:rPr>
                <w:rFonts w:eastAsia="SimSun"/>
              </w:rPr>
              <w:t>1-2</w:t>
            </w:r>
          </w:p>
        </w:tc>
        <w:tc>
          <w:tcPr>
            <w:tcW w:w="683" w:type="pct"/>
            <w:shd w:val="clear" w:color="auto" w:fill="FFFFFF"/>
            <w:vAlign w:val="center"/>
          </w:tcPr>
          <w:p w:rsidR="00833BE6" w:rsidRPr="00AC3283" w:rsidRDefault="00833BE6" w:rsidP="00833BE6">
            <w:pPr>
              <w:pStyle w:val="TAC"/>
              <w:rPr>
                <w:rFonts w:eastAsia="SimSun"/>
              </w:rPr>
            </w:pPr>
            <w:r w:rsidRPr="00EC0A7A">
              <w:rPr>
                <w:rFonts w:eastAsia="SimSun" w:cs="Arial"/>
                <w:szCs w:val="18"/>
              </w:rPr>
              <w:t>R.PDSCH.</w:t>
            </w:r>
            <w:r>
              <w:rPr>
                <w:rFonts w:eastAsia="SimSun" w:cs="Arial"/>
                <w:szCs w:val="18"/>
              </w:rPr>
              <w:t>1</w:t>
            </w:r>
            <w:r w:rsidRPr="00EC0A7A">
              <w:rPr>
                <w:rFonts w:eastAsia="SimSun" w:cs="Arial"/>
                <w:szCs w:val="18"/>
              </w:rPr>
              <w:t>-1.</w:t>
            </w:r>
            <w:r>
              <w:rPr>
                <w:rFonts w:eastAsia="SimSun" w:cs="Arial"/>
                <w:szCs w:val="18"/>
              </w:rPr>
              <w:t>2</w:t>
            </w:r>
            <w:r w:rsidRPr="00EC0A7A">
              <w:rPr>
                <w:rFonts w:eastAsia="SimSun" w:cs="Arial"/>
                <w:szCs w:val="18"/>
              </w:rPr>
              <w:t xml:space="preserve"> TDD</w:t>
            </w:r>
          </w:p>
        </w:tc>
        <w:tc>
          <w:tcPr>
            <w:tcW w:w="573" w:type="pct"/>
            <w:shd w:val="clear" w:color="auto" w:fill="FFFFFF"/>
            <w:vAlign w:val="center"/>
          </w:tcPr>
          <w:p w:rsidR="00833BE6" w:rsidRPr="00AC3283" w:rsidRDefault="00833BE6" w:rsidP="00833BE6">
            <w:pPr>
              <w:pStyle w:val="TAC"/>
              <w:rPr>
                <w:rFonts w:eastAsia="SimSun"/>
              </w:rPr>
            </w:pPr>
            <w:r w:rsidRPr="00AC3283">
              <w:rPr>
                <w:rFonts w:eastAsia="SimSun"/>
              </w:rPr>
              <w:t>10 / 15</w:t>
            </w:r>
          </w:p>
        </w:tc>
        <w:tc>
          <w:tcPr>
            <w:tcW w:w="594" w:type="pct"/>
            <w:shd w:val="clear" w:color="auto" w:fill="FFFFFF"/>
            <w:vAlign w:val="center"/>
          </w:tcPr>
          <w:p w:rsidR="00833BE6" w:rsidRPr="00AC3283" w:rsidRDefault="00833BE6" w:rsidP="00833BE6">
            <w:pPr>
              <w:pStyle w:val="TAC"/>
              <w:rPr>
                <w:rFonts w:eastAsia="SimSun"/>
              </w:rPr>
            </w:pPr>
            <w:r w:rsidRPr="00AC3283">
              <w:rPr>
                <w:rFonts w:eastAsia="SimSun"/>
              </w:rPr>
              <w:t>QPSK, 0.30</w:t>
            </w:r>
          </w:p>
        </w:tc>
        <w:tc>
          <w:tcPr>
            <w:tcW w:w="531" w:type="pct"/>
            <w:shd w:val="clear" w:color="auto" w:fill="FFFFFF"/>
            <w:vAlign w:val="center"/>
          </w:tcPr>
          <w:p w:rsidR="00833BE6" w:rsidRPr="00AC3283" w:rsidRDefault="00833BE6" w:rsidP="00833BE6">
            <w:pPr>
              <w:pStyle w:val="TAC"/>
              <w:rPr>
                <w:ins w:id="332" w:author="CR0045" w:date="2020-06-24T10:03:00Z"/>
                <w:rFonts w:eastAsia="SimSun"/>
              </w:rPr>
            </w:pPr>
            <w:ins w:id="333" w:author="CR0045" w:date="2020-06-24T10:03:00Z">
              <w:r>
                <w:rPr>
                  <w:rFonts w:eastAsia="SimSun"/>
                </w:rPr>
                <w:t>FR1.15-1</w:t>
              </w:r>
            </w:ins>
          </w:p>
        </w:tc>
        <w:tc>
          <w:tcPr>
            <w:tcW w:w="640" w:type="pct"/>
            <w:shd w:val="clear" w:color="auto" w:fill="FFFFFF"/>
            <w:vAlign w:val="center"/>
          </w:tcPr>
          <w:p w:rsidR="00833BE6" w:rsidRPr="00AC3283" w:rsidRDefault="00833BE6" w:rsidP="00833BE6">
            <w:pPr>
              <w:pStyle w:val="TAC"/>
              <w:rPr>
                <w:rFonts w:eastAsia="SimSun"/>
              </w:rPr>
            </w:pPr>
            <w:r w:rsidRPr="00AC3283">
              <w:rPr>
                <w:rFonts w:eastAsia="SimSun"/>
              </w:rPr>
              <w:t>TDLA30-10</w:t>
            </w:r>
          </w:p>
        </w:tc>
        <w:tc>
          <w:tcPr>
            <w:tcW w:w="689" w:type="pct"/>
            <w:shd w:val="clear" w:color="auto" w:fill="FFFFFF"/>
            <w:vAlign w:val="center"/>
          </w:tcPr>
          <w:p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x2, ULA Low</w:t>
            </w:r>
          </w:p>
        </w:tc>
        <w:tc>
          <w:tcPr>
            <w:tcW w:w="594" w:type="pct"/>
            <w:shd w:val="clear" w:color="auto" w:fill="FFFFFF"/>
            <w:vAlign w:val="center"/>
          </w:tcPr>
          <w:p w:rsidR="00833BE6" w:rsidRPr="00AC3283" w:rsidRDefault="00833BE6" w:rsidP="00833BE6">
            <w:pPr>
              <w:pStyle w:val="TAC"/>
              <w:rPr>
                <w:rFonts w:eastAsia="SimSun"/>
              </w:rPr>
            </w:pPr>
            <w:r w:rsidRPr="00AC3283">
              <w:rPr>
                <w:rFonts w:eastAsia="SimSun"/>
              </w:rPr>
              <w:t>70</w:t>
            </w:r>
          </w:p>
        </w:tc>
        <w:tc>
          <w:tcPr>
            <w:tcW w:w="369" w:type="pct"/>
            <w:shd w:val="clear" w:color="auto" w:fill="FFFFFF"/>
            <w:vAlign w:val="center"/>
          </w:tcPr>
          <w:p w:rsidR="00833BE6" w:rsidRPr="00AC3283" w:rsidRDefault="00833BE6" w:rsidP="00833BE6">
            <w:pPr>
              <w:pStyle w:val="TAC"/>
              <w:rPr>
                <w:rFonts w:eastAsia="SimSun"/>
                <w:lang w:eastAsia="zh-CN"/>
              </w:rPr>
            </w:pPr>
            <w:del w:id="334" w:author="CR0045" w:date="2020-06-24T10:03:00Z">
              <w:r w:rsidDel="00423DAE">
                <w:rPr>
                  <w:rFonts w:eastAsia="SimSun"/>
                  <w:lang w:eastAsia="zh-CN"/>
                </w:rPr>
                <w:delText>[</w:delText>
              </w:r>
            </w:del>
            <w:r>
              <w:rPr>
                <w:rFonts w:eastAsia="SimSun"/>
                <w:lang w:eastAsia="zh-CN"/>
              </w:rPr>
              <w:t>-0.8</w:t>
            </w:r>
            <w:del w:id="335" w:author="CR0045" w:date="2020-06-24T10:03:00Z">
              <w:r w:rsidDel="00423DAE">
                <w:rPr>
                  <w:rFonts w:eastAsia="SimSun"/>
                  <w:lang w:eastAsia="zh-CN"/>
                </w:rPr>
                <w:delText>]</w:delText>
              </w:r>
            </w:del>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336" w:name="_Toc21338173"/>
      <w:bookmarkStart w:id="337" w:name="_Toc29808281"/>
      <w:bookmarkStart w:id="338" w:name="_Toc37068200"/>
      <w:bookmarkStart w:id="339" w:name="_Toc37083743"/>
      <w:bookmarkStart w:id="340" w:name="_Toc37084085"/>
      <w:bookmarkStart w:id="341" w:name="_Toc40209447"/>
      <w:bookmarkStart w:id="342" w:name="_Toc4020978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6"/>
      <w:bookmarkEnd w:id="337"/>
      <w:bookmarkEnd w:id="338"/>
      <w:bookmarkEnd w:id="339"/>
      <w:bookmarkEnd w:id="340"/>
      <w:bookmarkEnd w:id="341"/>
      <w:bookmarkEnd w:id="342"/>
    </w:p>
    <w:p w:rsidR="005B3300" w:rsidRPr="00C25669" w:rsidRDefault="005B3300" w:rsidP="005B3300">
      <w:pPr>
        <w:pStyle w:val="Heading5"/>
      </w:pPr>
      <w:bookmarkStart w:id="343" w:name="_Toc21338174"/>
      <w:bookmarkStart w:id="344" w:name="_Toc29808282"/>
      <w:bookmarkStart w:id="345" w:name="_Toc37068201"/>
      <w:bookmarkStart w:id="346" w:name="_Toc37083744"/>
      <w:bookmarkStart w:id="347" w:name="_Toc37084086"/>
      <w:bookmarkStart w:id="348" w:name="_Toc40209448"/>
      <w:bookmarkStart w:id="349" w:name="_Toc4020979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343"/>
      <w:bookmarkEnd w:id="344"/>
      <w:bookmarkEnd w:id="345"/>
      <w:bookmarkEnd w:id="346"/>
      <w:bookmarkEnd w:id="347"/>
      <w:bookmarkEnd w:id="348"/>
      <w:bookmarkEnd w:id="349"/>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w:t>
            </w:r>
            <w:r w:rsidRPr="00C25669">
              <w:rPr>
                <w:rFonts w:ascii="Arial" w:eastAsia="SimSun" w:hAnsi="Arial" w:hint="eastAsia"/>
                <w:sz w:val="18"/>
                <w:lang w:eastAsia="zh-CN"/>
              </w:rPr>
              <w:t>, 2-2</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7"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other tests</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1-4</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5B3300" w:rsidRPr="00C25669" w:rsidTr="000811C5">
        <w:trPr>
          <w:trHeight w:val="35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9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5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8"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9"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0.2</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25.3</w:t>
            </w:r>
          </w:p>
        </w:tc>
      </w:tr>
      <w:tr w:rsidR="005B3300" w:rsidRPr="00C25669" w:rsidTr="000811C5">
        <w:trPr>
          <w:trHeight w:val="210"/>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FR1.30-2</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FR1.30-3</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-0.8</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1-7</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6.</w:t>
            </w:r>
            <w:r w:rsidRPr="00C25669">
              <w:rPr>
                <w:rFonts w:ascii="Arial" w:eastAsia="SimSun" w:hAnsi="Arial" w:cs="Arial" w:hint="eastAsia"/>
                <w:sz w:val="18"/>
                <w:lang w:eastAsia="zh-CN"/>
              </w:rPr>
              <w:t>4</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FR1.30-5</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-1.0</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FR1.30-6</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rsidTr="000811C5">
        <w:trPr>
          <w:trHeight w:val="347"/>
          <w:jc w:val="center"/>
        </w:trPr>
        <w:tc>
          <w:tcPr>
            <w:tcW w:w="32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47"/>
          <w:jc w:val="center"/>
        </w:trPr>
        <w:tc>
          <w:tcPr>
            <w:tcW w:w="32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75"/>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rsidTr="000811C5">
        <w:trPr>
          <w:trHeight w:val="175"/>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rsidTr="000811C5">
        <w:trPr>
          <w:trHeight w:val="374"/>
          <w:jc w:val="center"/>
        </w:trPr>
        <w:tc>
          <w:tcPr>
            <w:tcW w:w="327" w:type="pct"/>
            <w:vMerge w:val="restart"/>
            <w:shd w:val="clear" w:color="auto" w:fill="FFFFFF"/>
            <w:vAlign w:val="center"/>
          </w:tcPr>
          <w:p w:rsidR="005B3300" w:rsidRPr="00C25669" w:rsidRDefault="005B3300" w:rsidP="000811C5">
            <w:pPr>
              <w:pStyle w:val="TAH"/>
            </w:pPr>
            <w:r w:rsidRPr="00C25669">
              <w:t>Test num.</w:t>
            </w:r>
          </w:p>
        </w:tc>
        <w:tc>
          <w:tcPr>
            <w:tcW w:w="626" w:type="pct"/>
            <w:vMerge w:val="restart"/>
            <w:shd w:val="clear" w:color="auto" w:fill="FFFFFF"/>
            <w:vAlign w:val="center"/>
          </w:tcPr>
          <w:p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rsidR="005B3300" w:rsidRPr="00C25669" w:rsidRDefault="005B3300" w:rsidP="000811C5">
            <w:pPr>
              <w:pStyle w:val="TAH"/>
            </w:pPr>
            <w:r w:rsidRPr="00C25669">
              <w:t>TDD UL-DL pattern</w:t>
            </w:r>
          </w:p>
        </w:tc>
        <w:tc>
          <w:tcPr>
            <w:tcW w:w="641" w:type="pct"/>
            <w:vMerge w:val="restart"/>
            <w:shd w:val="clear" w:color="auto" w:fill="FFFFFF"/>
            <w:vAlign w:val="center"/>
          </w:tcPr>
          <w:p w:rsidR="005B3300" w:rsidRPr="00C25669" w:rsidRDefault="005B3300" w:rsidP="000811C5">
            <w:pPr>
              <w:pStyle w:val="TAH"/>
            </w:pPr>
            <w:r w:rsidRPr="00C25669">
              <w:t>Propagation condition</w:t>
            </w:r>
          </w:p>
        </w:tc>
        <w:tc>
          <w:tcPr>
            <w:tcW w:w="691"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74"/>
          <w:jc w:val="center"/>
        </w:trPr>
        <w:tc>
          <w:tcPr>
            <w:tcW w:w="327" w:type="pct"/>
            <w:vMerge/>
            <w:shd w:val="clear" w:color="auto" w:fill="FFFFFF"/>
            <w:vAlign w:val="center"/>
          </w:tcPr>
          <w:p w:rsidR="005B3300" w:rsidRPr="00C25669" w:rsidRDefault="005B3300" w:rsidP="000811C5">
            <w:pPr>
              <w:pStyle w:val="TAH"/>
            </w:pPr>
          </w:p>
        </w:tc>
        <w:tc>
          <w:tcPr>
            <w:tcW w:w="626"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563" w:type="pct"/>
            <w:vMerge/>
            <w:shd w:val="clear" w:color="auto" w:fill="FFFFFF"/>
          </w:tcPr>
          <w:p w:rsidR="005B3300" w:rsidRPr="00C25669" w:rsidRDefault="005B3300" w:rsidP="000811C5">
            <w:pPr>
              <w:pStyle w:val="TAH"/>
            </w:pPr>
          </w:p>
        </w:tc>
        <w:tc>
          <w:tcPr>
            <w:tcW w:w="641" w:type="pct"/>
            <w:vMerge/>
            <w:shd w:val="clear" w:color="auto" w:fill="FFFFFF"/>
            <w:vAlign w:val="center"/>
          </w:tcPr>
          <w:p w:rsidR="005B3300" w:rsidRPr="00C25669" w:rsidRDefault="005B3300" w:rsidP="000811C5">
            <w:pPr>
              <w:pStyle w:val="TAH"/>
            </w:pPr>
          </w:p>
        </w:tc>
        <w:tc>
          <w:tcPr>
            <w:tcW w:w="691" w:type="pct"/>
            <w:vMerge/>
            <w:shd w:val="clear" w:color="auto" w:fill="FFFFFF"/>
            <w:vAlign w:val="center"/>
          </w:tcPr>
          <w:p w:rsidR="005B3300" w:rsidRPr="00C25669" w:rsidRDefault="005B3300" w:rsidP="000811C5">
            <w:pPr>
              <w:pStyle w:val="TAH"/>
            </w:pPr>
          </w:p>
        </w:tc>
        <w:tc>
          <w:tcPr>
            <w:tcW w:w="595" w:type="pct"/>
            <w:shd w:val="clear" w:color="auto" w:fill="FFFFFF"/>
            <w:vAlign w:val="center"/>
          </w:tcPr>
          <w:p w:rsidR="005B3300" w:rsidRPr="00C25669" w:rsidRDefault="005B3300" w:rsidP="000811C5">
            <w:pPr>
              <w:pStyle w:val="TAH"/>
            </w:pPr>
            <w:r w:rsidRPr="00C25669">
              <w:t>Fraction of maximum throughput (%)</w:t>
            </w:r>
          </w:p>
        </w:tc>
        <w:tc>
          <w:tcPr>
            <w:tcW w:w="388"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89"/>
          <w:jc w:val="center"/>
        </w:trPr>
        <w:tc>
          <w:tcPr>
            <w:tcW w:w="327" w:type="pct"/>
            <w:shd w:val="clear" w:color="auto" w:fill="FFFFFF"/>
            <w:vAlign w:val="center"/>
          </w:tcPr>
          <w:p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rsidR="005B3300" w:rsidRPr="00C25669" w:rsidRDefault="005B3300" w:rsidP="000811C5">
            <w:pPr>
              <w:pStyle w:val="TAC"/>
            </w:pPr>
            <w:r w:rsidRPr="00C25669">
              <w:t>R.PDSCH.2-2.2 TDD</w:t>
            </w:r>
          </w:p>
        </w:tc>
        <w:tc>
          <w:tcPr>
            <w:tcW w:w="575" w:type="pct"/>
            <w:shd w:val="clear" w:color="auto" w:fill="FFFFFF"/>
            <w:vAlign w:val="center"/>
          </w:tcPr>
          <w:p w:rsidR="005B3300" w:rsidRPr="00C25669" w:rsidRDefault="005B3300" w:rsidP="000811C5">
            <w:pPr>
              <w:pStyle w:val="TAC"/>
            </w:pPr>
            <w:r w:rsidRPr="00C25669">
              <w:rPr>
                <w:rFonts w:eastAsia="SimSun"/>
              </w:rPr>
              <w:t>40 / 30</w:t>
            </w:r>
          </w:p>
        </w:tc>
        <w:tc>
          <w:tcPr>
            <w:tcW w:w="595" w:type="pct"/>
            <w:shd w:val="clear" w:color="auto" w:fill="FFFFFF"/>
            <w:vAlign w:val="center"/>
          </w:tcPr>
          <w:p w:rsidR="005B3300" w:rsidRPr="00C25669" w:rsidRDefault="005B3300" w:rsidP="000811C5">
            <w:pPr>
              <w:pStyle w:val="TAC"/>
            </w:pPr>
            <w:r w:rsidRPr="00C25669">
              <w:t>16QAM, 0.48</w:t>
            </w:r>
          </w:p>
        </w:tc>
        <w:tc>
          <w:tcPr>
            <w:tcW w:w="563" w:type="pct"/>
            <w:shd w:val="clear" w:color="auto" w:fill="FFFFFF"/>
            <w:vAlign w:val="center"/>
          </w:tcPr>
          <w:p w:rsidR="005B3300" w:rsidRPr="00C25669" w:rsidRDefault="005B3300" w:rsidP="000811C5">
            <w:pPr>
              <w:pStyle w:val="TAC"/>
            </w:pPr>
            <w:r w:rsidRPr="00C25669">
              <w:t>FR1.30-1</w:t>
            </w:r>
          </w:p>
        </w:tc>
        <w:tc>
          <w:tcPr>
            <w:tcW w:w="641" w:type="pct"/>
            <w:shd w:val="clear" w:color="auto" w:fill="FFFFFF"/>
            <w:vAlign w:val="center"/>
          </w:tcPr>
          <w:p w:rsidR="005B3300" w:rsidRPr="00C25669" w:rsidRDefault="005B3300" w:rsidP="000811C5">
            <w:pPr>
              <w:pStyle w:val="TAC"/>
            </w:pPr>
            <w:r w:rsidRPr="00C25669">
              <w:t>TDLA30-10</w:t>
            </w:r>
          </w:p>
        </w:tc>
        <w:tc>
          <w:tcPr>
            <w:tcW w:w="691" w:type="pct"/>
            <w:shd w:val="clear" w:color="auto" w:fill="FFFFFF"/>
            <w:vAlign w:val="center"/>
          </w:tcPr>
          <w:p w:rsidR="005B3300" w:rsidRPr="00C25669" w:rsidRDefault="005B3300" w:rsidP="000811C5">
            <w:pPr>
              <w:pStyle w:val="TAC"/>
            </w:pPr>
            <w:r w:rsidRPr="00C25669">
              <w:t>2x2, ULA Medium</w:t>
            </w:r>
          </w:p>
        </w:tc>
        <w:tc>
          <w:tcPr>
            <w:tcW w:w="595" w:type="pct"/>
            <w:shd w:val="clear" w:color="auto" w:fill="FFFFFF"/>
            <w:vAlign w:val="center"/>
          </w:tcPr>
          <w:p w:rsidR="005B3300" w:rsidRPr="00C25669" w:rsidRDefault="005B3300" w:rsidP="000811C5">
            <w:pPr>
              <w:pStyle w:val="TAC"/>
            </w:pPr>
            <w:r w:rsidRPr="00C25669">
              <w:t>70</w:t>
            </w:r>
          </w:p>
        </w:tc>
        <w:tc>
          <w:tcPr>
            <w:tcW w:w="388" w:type="pct"/>
            <w:shd w:val="clear" w:color="auto" w:fill="FFFFFF"/>
            <w:vAlign w:val="center"/>
          </w:tcPr>
          <w:p w:rsidR="005B3300" w:rsidRPr="00C25669" w:rsidRDefault="005B3300" w:rsidP="000811C5">
            <w:pPr>
              <w:pStyle w:val="TAC"/>
            </w:pPr>
            <w:r w:rsidRPr="00C25669">
              <w:rPr>
                <w:rFonts w:hint="eastAsia"/>
                <w:lang w:eastAsia="zh-CN"/>
              </w:rPr>
              <w:t>18.0</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50" w:name="_Toc21338175"/>
      <w:bookmarkStart w:id="351" w:name="_Toc29808283"/>
      <w:bookmarkStart w:id="352" w:name="_Toc37068202"/>
      <w:bookmarkStart w:id="353" w:name="_Toc37083745"/>
      <w:bookmarkStart w:id="354" w:name="_Toc37084087"/>
      <w:bookmarkStart w:id="355" w:name="_Toc40209449"/>
      <w:bookmarkStart w:id="356" w:name="_Toc4020979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350"/>
      <w:bookmarkEnd w:id="351"/>
      <w:bookmarkEnd w:id="352"/>
      <w:bookmarkEnd w:id="353"/>
      <w:bookmarkEnd w:id="354"/>
      <w:bookmarkEnd w:id="355"/>
      <w:bookmarkEnd w:id="356"/>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rsidTr="000811C5">
        <w:trPr>
          <w:trHeight w:val="393"/>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93"/>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9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rsidR="005B3300" w:rsidRPr="00C25669" w:rsidRDefault="005B3300" w:rsidP="005B3300">
      <w:pPr>
        <w:rPr>
          <w:rFonts w:eastAsia="SimSun"/>
          <w:lang w:eastAsia="zh-CN"/>
        </w:rPr>
      </w:pPr>
      <w:r w:rsidRPr="00C25669">
        <w:rPr>
          <w:rFonts w:eastAsia="SimSun" w:hint="eastAsia"/>
          <w:lang w:eastAsia="zh-CN"/>
        </w:rPr>
        <w:tab/>
      </w:r>
    </w:p>
    <w:p w:rsidR="005B3300" w:rsidRPr="00C25669" w:rsidRDefault="005B3300" w:rsidP="005B3300">
      <w:pPr>
        <w:pStyle w:val="Heading5"/>
      </w:pPr>
      <w:bookmarkStart w:id="357" w:name="_Toc21338176"/>
      <w:bookmarkStart w:id="358" w:name="_Toc29808284"/>
      <w:bookmarkStart w:id="359" w:name="_Toc37068203"/>
      <w:bookmarkStart w:id="360" w:name="_Toc37083746"/>
      <w:bookmarkStart w:id="361" w:name="_Toc37084088"/>
      <w:bookmarkStart w:id="362" w:name="_Toc40209450"/>
      <w:bookmarkStart w:id="363" w:name="_Toc4020979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357"/>
      <w:bookmarkEnd w:id="358"/>
      <w:bookmarkEnd w:id="359"/>
      <w:bookmarkEnd w:id="360"/>
      <w:bookmarkEnd w:id="361"/>
      <w:bookmarkEnd w:id="362"/>
      <w:bookmarkEnd w:id="363"/>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rsidTr="006C0543">
        <w:trPr>
          <w:trHeight w:val="378"/>
          <w:jc w:val="center"/>
        </w:trPr>
        <w:tc>
          <w:tcPr>
            <w:tcW w:w="33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6C0543">
        <w:trPr>
          <w:trHeight w:val="378"/>
          <w:jc w:val="center"/>
        </w:trPr>
        <w:tc>
          <w:tcPr>
            <w:tcW w:w="33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6C0543">
        <w:trPr>
          <w:trHeight w:val="191"/>
          <w:jc w:val="center"/>
        </w:trPr>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rsidR="006C0543" w:rsidRDefault="006C0543" w:rsidP="006C0543">
      <w:bookmarkStart w:id="364" w:name="_Toc13090679"/>
      <w:bookmarkStart w:id="365" w:name="_Hlk37083122"/>
    </w:p>
    <w:p w:rsidR="006C0543" w:rsidRPr="00AC3283" w:rsidRDefault="006C0543" w:rsidP="006C0543">
      <w:pPr>
        <w:pStyle w:val="Heading5"/>
      </w:pPr>
      <w:bookmarkStart w:id="366" w:name="_Toc37083747"/>
      <w:bookmarkStart w:id="367" w:name="_Toc37084089"/>
      <w:bookmarkStart w:id="368" w:name="_Toc40209451"/>
      <w:bookmarkStart w:id="369" w:name="_Toc4020979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364"/>
      <w:bookmarkEnd w:id="366"/>
      <w:bookmarkEnd w:id="367"/>
      <w:bookmarkEnd w:id="368"/>
      <w:bookmarkEnd w:id="369"/>
    </w:p>
    <w:p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rsidTr="00833BE6">
        <w:tc>
          <w:tcPr>
            <w:tcW w:w="4927"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rsidTr="00833BE6">
        <w:tc>
          <w:tcPr>
            <w:tcW w:w="4927" w:type="dxa"/>
            <w:shd w:val="clear" w:color="auto" w:fill="auto"/>
          </w:tcPr>
          <w:p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rsidR="006C0543" w:rsidRPr="00AC3283" w:rsidRDefault="006C0543" w:rsidP="006C0543">
      <w:pPr>
        <w:rPr>
          <w:rFonts w:ascii="Times-Roman" w:eastAsia="SimSun" w:hAnsi="Times-Roman" w:hint="eastAsia"/>
        </w:rPr>
      </w:pPr>
    </w:p>
    <w:p w:rsidR="006C0543" w:rsidRPr="00AC3283" w:rsidRDefault="006C0543" w:rsidP="006C0543">
      <w:pPr>
        <w:pStyle w:val="TH"/>
      </w:pPr>
      <w:r w:rsidRPr="00AC3283">
        <w:lastRenderedPageBreak/>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rsidTr="00833BE6">
        <w:tc>
          <w:tcPr>
            <w:tcW w:w="5592" w:type="dxa"/>
            <w:gridSpan w:val="2"/>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2A5002">
              <w:rPr>
                <w:rFonts w:ascii="Arial" w:eastAsia="SimSun" w:hAnsi="Arial"/>
                <w:sz w:val="18"/>
              </w:rPr>
              <w:t>true</w:t>
            </w:r>
          </w:p>
        </w:tc>
      </w:tr>
      <w:tr w:rsidR="006C0543" w:rsidRPr="00AC3283" w:rsidTr="00833BE6">
        <w:tc>
          <w:tcPr>
            <w:tcW w:w="1836" w:type="dxa"/>
            <w:vMerge w:val="restart"/>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r w:rsidRPr="00AC3283" w:rsidDel="00500C2E">
              <w:rPr>
                <w:rFonts w:ascii="Arial" w:eastAsia="SimSun" w:hAnsi="Arial"/>
                <w:sz w:val="18"/>
              </w:rPr>
              <w:t xml:space="preserve"> </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rsidTr="00833BE6">
        <w:tc>
          <w:tcPr>
            <w:tcW w:w="1836" w:type="dxa"/>
            <w:vMerge w:val="restart"/>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6C0543" w:rsidRPr="00AC3283" w:rsidRDefault="006C0543" w:rsidP="00833BE6">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1</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lang w:eastAsia="zh-CN"/>
              </w:rPr>
              <w:t>3</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Del="0011692E" w:rsidTr="00833BE6">
        <w:tc>
          <w:tcPr>
            <w:tcW w:w="1836" w:type="dxa"/>
            <w:vMerge w:val="restart"/>
            <w:shd w:val="clear" w:color="auto" w:fill="auto"/>
            <w:vAlign w:val="center"/>
          </w:tcPr>
          <w:p w:rsidR="006C0543" w:rsidRPr="00AC3283" w:rsidDel="0011692E" w:rsidRDefault="006C0543" w:rsidP="00833BE6">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rsidR="006C0543" w:rsidRPr="00AC3283" w:rsidDel="0011692E" w:rsidRDefault="006C0543" w:rsidP="00833BE6">
            <w:pPr>
              <w:keepNext/>
              <w:keepLines/>
              <w:spacing w:after="0"/>
              <w:rPr>
                <w:rFonts w:ascii="Arial" w:eastAsia="SimSun" w:hAnsi="Arial"/>
                <w:sz w:val="18"/>
              </w:rPr>
            </w:pPr>
            <w:r w:rsidRPr="00AC3283">
              <w:rPr>
                <w:rFonts w:ascii="Arial" w:eastAsia="SimSun" w:hAnsi="Arial"/>
                <w:sz w:val="18"/>
              </w:rPr>
              <w:t>LTE carrier centre subcarrier location</w:t>
            </w:r>
          </w:p>
        </w:tc>
        <w:tc>
          <w:tcPr>
            <w:tcW w:w="810" w:type="dxa"/>
            <w:shd w:val="clear" w:color="auto" w:fill="auto"/>
            <w:vAlign w:val="center"/>
          </w:tcPr>
          <w:p w:rsidR="006C0543" w:rsidRPr="00AC3283" w:rsidDel="0011692E"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Del="0011692E" w:rsidRDefault="006C0543" w:rsidP="00833BE6">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11692E" w:rsidTr="00833BE6">
        <w:tc>
          <w:tcPr>
            <w:tcW w:w="1836" w:type="dxa"/>
            <w:vMerge/>
            <w:shd w:val="clear" w:color="auto" w:fill="auto"/>
            <w:vAlign w:val="center"/>
          </w:tcPr>
          <w:p w:rsidR="006C0543" w:rsidRPr="00AC3283" w:rsidDel="0011692E"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Del="0011692E" w:rsidRDefault="006C0543" w:rsidP="00833BE6">
            <w:pPr>
              <w:keepNext/>
              <w:keepLines/>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rsidR="006C0543" w:rsidRPr="00AC3283" w:rsidDel="0011692E" w:rsidRDefault="006C0543" w:rsidP="00833BE6">
            <w:pPr>
              <w:keepNext/>
              <w:keepLines/>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rsidR="006C0543" w:rsidRPr="00AC3283" w:rsidDel="0011692E" w:rsidRDefault="006C0543" w:rsidP="00833BE6">
            <w:pPr>
              <w:keepNext/>
              <w:keepLines/>
              <w:spacing w:after="0"/>
              <w:jc w:val="center"/>
              <w:rPr>
                <w:rFonts w:ascii="Arial" w:eastAsia="SimSun" w:hAnsi="Arial"/>
                <w:sz w:val="18"/>
              </w:rPr>
            </w:pPr>
            <w:r w:rsidRPr="00AC3283">
              <w:rPr>
                <w:rFonts w:ascii="Arial" w:eastAsia="SimSun" w:hAnsi="Arial"/>
                <w:sz w:val="18"/>
              </w:rPr>
              <w:t>10</w:t>
            </w:r>
          </w:p>
        </w:tc>
      </w:tr>
      <w:tr w:rsidR="006C0543" w:rsidRPr="00AC3283" w:rsidDel="0011692E" w:rsidTr="00833BE6">
        <w:tc>
          <w:tcPr>
            <w:tcW w:w="1836" w:type="dxa"/>
            <w:vMerge/>
            <w:shd w:val="clear" w:color="auto" w:fill="auto"/>
            <w:vAlign w:val="center"/>
          </w:tcPr>
          <w:p w:rsidR="006C0543" w:rsidRPr="00AC3283" w:rsidDel="0011692E" w:rsidRDefault="006C0543" w:rsidP="00833BE6">
            <w:pPr>
              <w:keepNext/>
              <w:keepLines/>
              <w:spacing w:after="0"/>
              <w:rPr>
                <w:rFonts w:ascii="Arial" w:eastAsia="SimSun" w:hAnsi="Arial"/>
                <w:sz w:val="18"/>
                <w:lang w:eastAsia="zh-CN"/>
              </w:rPr>
            </w:pPr>
          </w:p>
        </w:tc>
        <w:tc>
          <w:tcPr>
            <w:tcW w:w="3756" w:type="dxa"/>
            <w:shd w:val="clear" w:color="auto" w:fill="auto"/>
            <w:vAlign w:val="center"/>
          </w:tcPr>
          <w:p w:rsidR="006C0543" w:rsidRPr="00AC3283" w:rsidDel="0011692E" w:rsidRDefault="006C0543" w:rsidP="00833BE6">
            <w:pPr>
              <w:keepNext/>
              <w:keepLines/>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rsidR="006C0543" w:rsidRPr="00AC3283" w:rsidDel="0011692E"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Del="0011692E" w:rsidRDefault="006C0543" w:rsidP="00833BE6">
            <w:pPr>
              <w:keepNext/>
              <w:keepLines/>
              <w:spacing w:after="0"/>
              <w:jc w:val="center"/>
              <w:rPr>
                <w:rFonts w:ascii="Arial" w:eastAsia="SimSun" w:hAnsi="Arial"/>
                <w:sz w:val="18"/>
              </w:rPr>
            </w:pPr>
            <w:r w:rsidRPr="00AC3283">
              <w:rPr>
                <w:rFonts w:ascii="Arial" w:eastAsia="SimSun" w:hAnsi="Arial"/>
                <w:sz w:val="18"/>
              </w:rPr>
              <w:t>4</w:t>
            </w:r>
          </w:p>
        </w:tc>
      </w:tr>
      <w:tr w:rsidR="006C0543" w:rsidRPr="00AC3283" w:rsidDel="0011692E" w:rsidTr="00833BE6">
        <w:tc>
          <w:tcPr>
            <w:tcW w:w="1836" w:type="dxa"/>
            <w:vMerge/>
            <w:shd w:val="clear" w:color="auto" w:fill="auto"/>
            <w:vAlign w:val="center"/>
          </w:tcPr>
          <w:p w:rsidR="006C0543" w:rsidRPr="00AC3283" w:rsidDel="0011692E" w:rsidRDefault="006C0543" w:rsidP="00833BE6">
            <w:pPr>
              <w:keepNext/>
              <w:keepLines/>
              <w:spacing w:after="0"/>
              <w:rPr>
                <w:rFonts w:ascii="Arial" w:eastAsia="SimSun" w:hAnsi="Arial"/>
                <w:sz w:val="18"/>
                <w:lang w:eastAsia="zh-CN"/>
              </w:rPr>
            </w:pPr>
          </w:p>
        </w:tc>
        <w:tc>
          <w:tcPr>
            <w:tcW w:w="3756" w:type="dxa"/>
            <w:shd w:val="clear" w:color="auto" w:fill="auto"/>
            <w:vAlign w:val="center"/>
          </w:tcPr>
          <w:p w:rsidR="006C0543" w:rsidRPr="00AC3283" w:rsidDel="0011692E" w:rsidRDefault="006C0543" w:rsidP="00833BE6">
            <w:pPr>
              <w:keepNext/>
              <w:keepLines/>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rsidR="006C0543" w:rsidRPr="00AC3283" w:rsidDel="0011692E"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Del="0011692E"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pStyle w:val="TAN"/>
              <w:rPr>
                <w:rFonts w:eastAsia="SimSun"/>
              </w:rPr>
            </w:pPr>
            <w:r w:rsidRPr="00AC3283">
              <w:rPr>
                <w:lang w:eastAsia="zh-CN"/>
              </w:rPr>
              <w:t>Note 1:</w:t>
            </w:r>
            <w:r w:rsidRPr="00AC3283">
              <w:rPr>
                <w:rFonts w:hint="eastAsia"/>
                <w:lang w:eastAsia="zh-CN"/>
              </w:rPr>
              <w:tab/>
            </w:r>
            <w:r w:rsidRPr="00AC3283">
              <w:rPr>
                <w:lang w:eastAsia="zh-CN"/>
              </w:rPr>
              <w:t>No MBSFN is configured on LTE carrier</w:t>
            </w:r>
          </w:p>
        </w:tc>
      </w:tr>
    </w:tbl>
    <w:p w:rsidR="006C0543" w:rsidRPr="00AC3283" w:rsidRDefault="006C0543" w:rsidP="006C0543">
      <w:pPr>
        <w:rPr>
          <w:rFonts w:eastAsia="SimSun"/>
        </w:rPr>
      </w:pPr>
    </w:p>
    <w:p w:rsidR="006C0543" w:rsidRPr="00AC3283" w:rsidRDefault="006C0543" w:rsidP="006C0543">
      <w:pPr>
        <w:pStyle w:val="TH"/>
      </w:pPr>
      <w:r w:rsidRPr="00AC3283">
        <w:t>Table 5.2.2.1.</w:t>
      </w:r>
      <w:r w:rsidRPr="00AC3283">
        <w:rPr>
          <w:rFonts w:hint="eastAsia"/>
          <w:lang w:eastAsia="zh-CN"/>
        </w:rPr>
        <w:t>4</w:t>
      </w:r>
      <w:r w:rsidRPr="00AC3283">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6C0543" w:rsidRPr="00AC3283" w:rsidTr="00833BE6">
        <w:trPr>
          <w:trHeight w:val="355"/>
          <w:jc w:val="center"/>
        </w:trPr>
        <w:tc>
          <w:tcPr>
            <w:tcW w:w="335" w:type="pct"/>
            <w:vMerge w:val="restart"/>
            <w:shd w:val="clear" w:color="auto" w:fill="FFFFFF"/>
            <w:vAlign w:val="center"/>
          </w:tcPr>
          <w:p w:rsidR="006C0543" w:rsidRPr="00AC3283" w:rsidRDefault="006C0543" w:rsidP="00833BE6">
            <w:pPr>
              <w:pStyle w:val="TAH"/>
            </w:pPr>
            <w:r w:rsidRPr="00AC3283">
              <w:t>Test num.</w:t>
            </w:r>
          </w:p>
        </w:tc>
        <w:tc>
          <w:tcPr>
            <w:tcW w:w="786" w:type="pct"/>
            <w:vMerge w:val="restart"/>
            <w:shd w:val="clear" w:color="auto" w:fill="FFFFFF"/>
            <w:vAlign w:val="center"/>
          </w:tcPr>
          <w:p w:rsidR="006C0543" w:rsidRPr="00AC3283" w:rsidRDefault="006C0543" w:rsidP="00833BE6">
            <w:pPr>
              <w:pStyle w:val="TAH"/>
            </w:pPr>
            <w:r w:rsidRPr="00AC3283">
              <w:t>Reference</w:t>
            </w:r>
            <w:r w:rsidRPr="00AC3283">
              <w:rPr>
                <w:rFonts w:hint="eastAsia"/>
                <w:lang w:eastAsia="zh-CN"/>
              </w:rPr>
              <w:t xml:space="preserve"> </w:t>
            </w:r>
            <w:r w:rsidRPr="00AC3283">
              <w:t>channel</w:t>
            </w:r>
          </w:p>
        </w:tc>
        <w:tc>
          <w:tcPr>
            <w:tcW w:w="588" w:type="pct"/>
            <w:vMerge w:val="restart"/>
            <w:shd w:val="clear" w:color="auto" w:fill="FFFFFF"/>
            <w:vAlign w:val="center"/>
          </w:tcPr>
          <w:p w:rsidR="006C0543" w:rsidRPr="00AC3283" w:rsidRDefault="006C0543" w:rsidP="00833BE6">
            <w:pPr>
              <w:pStyle w:val="TAH"/>
            </w:pPr>
            <w:r w:rsidRPr="00AC3283">
              <w:t>Bandwidth (MHz) / Subcarrier spacing (kHz)</w:t>
            </w:r>
          </w:p>
        </w:tc>
        <w:tc>
          <w:tcPr>
            <w:tcW w:w="609" w:type="pct"/>
            <w:vMerge w:val="restart"/>
            <w:shd w:val="clear" w:color="auto" w:fill="FFFFFF"/>
            <w:vAlign w:val="center"/>
          </w:tcPr>
          <w:p w:rsidR="006C0543" w:rsidRPr="00AC3283" w:rsidRDefault="006C0543" w:rsidP="00833BE6">
            <w:pPr>
              <w:pStyle w:val="TAH"/>
              <w:rPr>
                <w:lang w:eastAsia="zh-CN"/>
              </w:rPr>
            </w:pPr>
            <w:r w:rsidRPr="00AC3283">
              <w:t>Modulation format</w:t>
            </w:r>
            <w:r w:rsidRPr="00AC3283">
              <w:rPr>
                <w:rFonts w:hint="eastAsia"/>
                <w:lang w:eastAsia="zh-CN"/>
              </w:rPr>
              <w:t xml:space="preserve"> and code rate</w:t>
            </w:r>
          </w:p>
        </w:tc>
        <w:tc>
          <w:tcPr>
            <w:tcW w:w="737" w:type="pct"/>
            <w:vMerge w:val="restart"/>
            <w:shd w:val="clear" w:color="auto" w:fill="FFFFFF"/>
            <w:vAlign w:val="center"/>
          </w:tcPr>
          <w:p w:rsidR="006C0543" w:rsidRPr="00AC3283" w:rsidRDefault="006C0543" w:rsidP="00833BE6">
            <w:pPr>
              <w:pStyle w:val="TAH"/>
              <w:rPr>
                <w:lang w:eastAsia="zh-CN"/>
              </w:rPr>
            </w:pPr>
            <w:r w:rsidRPr="00AC3283">
              <w:t>Propagation condition</w:t>
            </w:r>
            <w:r w:rsidRPr="00AC3283">
              <w:rPr>
                <w:rFonts w:hint="eastAsia"/>
                <w:lang w:eastAsia="zh-CN"/>
              </w:rPr>
              <w:t xml:space="preserve"> </w:t>
            </w:r>
          </w:p>
        </w:tc>
        <w:tc>
          <w:tcPr>
            <w:tcW w:w="792" w:type="pct"/>
            <w:vMerge w:val="restart"/>
            <w:shd w:val="clear" w:color="auto" w:fill="FFFFFF"/>
            <w:vAlign w:val="center"/>
          </w:tcPr>
          <w:p w:rsidR="006C0543" w:rsidRPr="00AC3283" w:rsidRDefault="006C0543" w:rsidP="00833BE6">
            <w:pPr>
              <w:pStyle w:val="TAH"/>
            </w:pPr>
            <w:r w:rsidRPr="00AC3283">
              <w:t>Correlation matrix and antenna configuration</w:t>
            </w:r>
          </w:p>
        </w:tc>
        <w:tc>
          <w:tcPr>
            <w:tcW w:w="1154" w:type="pct"/>
            <w:gridSpan w:val="2"/>
            <w:shd w:val="clear" w:color="auto" w:fill="FFFFFF"/>
            <w:vAlign w:val="center"/>
          </w:tcPr>
          <w:p w:rsidR="006C0543" w:rsidRPr="00AC3283" w:rsidRDefault="006C0543" w:rsidP="00833BE6">
            <w:pPr>
              <w:pStyle w:val="TAH"/>
            </w:pPr>
            <w:r w:rsidRPr="00AC3283">
              <w:t>Reference value</w:t>
            </w:r>
          </w:p>
        </w:tc>
      </w:tr>
      <w:tr w:rsidR="006C0543" w:rsidRPr="00AC3283" w:rsidTr="00833BE6">
        <w:trPr>
          <w:trHeight w:val="355"/>
          <w:jc w:val="center"/>
        </w:trPr>
        <w:tc>
          <w:tcPr>
            <w:tcW w:w="335" w:type="pct"/>
            <w:vMerge/>
            <w:shd w:val="clear" w:color="auto" w:fill="FFFFFF"/>
            <w:vAlign w:val="center"/>
          </w:tcPr>
          <w:p w:rsidR="006C0543" w:rsidRPr="00AC3283" w:rsidRDefault="006C0543" w:rsidP="00833BE6">
            <w:pPr>
              <w:pStyle w:val="TAH"/>
            </w:pPr>
          </w:p>
        </w:tc>
        <w:tc>
          <w:tcPr>
            <w:tcW w:w="786" w:type="pct"/>
            <w:vMerge/>
            <w:shd w:val="clear" w:color="auto" w:fill="FFFFFF"/>
            <w:vAlign w:val="center"/>
          </w:tcPr>
          <w:p w:rsidR="006C0543" w:rsidRPr="00AC3283" w:rsidRDefault="006C0543" w:rsidP="00833BE6">
            <w:pPr>
              <w:pStyle w:val="TAH"/>
            </w:pPr>
          </w:p>
        </w:tc>
        <w:tc>
          <w:tcPr>
            <w:tcW w:w="588" w:type="pct"/>
            <w:vMerge/>
            <w:shd w:val="clear" w:color="auto" w:fill="FFFFFF"/>
          </w:tcPr>
          <w:p w:rsidR="006C0543" w:rsidRPr="00AC3283" w:rsidRDefault="006C0543" w:rsidP="00833BE6">
            <w:pPr>
              <w:pStyle w:val="TAH"/>
            </w:pPr>
          </w:p>
        </w:tc>
        <w:tc>
          <w:tcPr>
            <w:tcW w:w="609" w:type="pct"/>
            <w:vMerge/>
            <w:shd w:val="clear" w:color="auto" w:fill="FFFFFF"/>
          </w:tcPr>
          <w:p w:rsidR="006C0543" w:rsidRPr="00AC3283" w:rsidRDefault="006C0543" w:rsidP="00833BE6">
            <w:pPr>
              <w:pStyle w:val="TAH"/>
            </w:pPr>
          </w:p>
        </w:tc>
        <w:tc>
          <w:tcPr>
            <w:tcW w:w="737" w:type="pct"/>
            <w:vMerge/>
            <w:shd w:val="clear" w:color="auto" w:fill="FFFFFF"/>
            <w:vAlign w:val="center"/>
          </w:tcPr>
          <w:p w:rsidR="006C0543" w:rsidRPr="00AC3283" w:rsidRDefault="006C0543" w:rsidP="00833BE6">
            <w:pPr>
              <w:pStyle w:val="TAH"/>
            </w:pPr>
          </w:p>
        </w:tc>
        <w:tc>
          <w:tcPr>
            <w:tcW w:w="792" w:type="pct"/>
            <w:vMerge/>
            <w:shd w:val="clear" w:color="auto" w:fill="FFFFFF"/>
            <w:vAlign w:val="center"/>
          </w:tcPr>
          <w:p w:rsidR="006C0543" w:rsidRPr="00AC3283" w:rsidRDefault="006C0543" w:rsidP="00833BE6">
            <w:pPr>
              <w:pStyle w:val="TAH"/>
            </w:pPr>
          </w:p>
        </w:tc>
        <w:tc>
          <w:tcPr>
            <w:tcW w:w="747" w:type="pct"/>
            <w:shd w:val="clear" w:color="auto" w:fill="FFFFFF"/>
            <w:vAlign w:val="center"/>
          </w:tcPr>
          <w:p w:rsidR="006C0543" w:rsidRPr="00AC3283" w:rsidRDefault="006C0543" w:rsidP="00833BE6">
            <w:pPr>
              <w:pStyle w:val="TAH"/>
            </w:pPr>
            <w:r w:rsidRPr="00AC3283">
              <w:t>Fraction of maximum throughput (%)</w:t>
            </w:r>
          </w:p>
        </w:tc>
        <w:tc>
          <w:tcPr>
            <w:tcW w:w="406" w:type="pct"/>
            <w:shd w:val="clear" w:color="auto" w:fill="FFFFFF"/>
            <w:vAlign w:val="center"/>
          </w:tcPr>
          <w:p w:rsidR="006C0543" w:rsidRPr="00AC3283" w:rsidRDefault="006C0543" w:rsidP="00833BE6">
            <w:pPr>
              <w:pStyle w:val="TAH"/>
            </w:pPr>
            <w:r w:rsidRPr="00AC3283">
              <w:t>SNR (dB)</w:t>
            </w:r>
          </w:p>
        </w:tc>
      </w:tr>
      <w:tr w:rsidR="006C0543" w:rsidRPr="00AC3283" w:rsidTr="00833BE6">
        <w:trPr>
          <w:trHeight w:val="180"/>
          <w:jc w:val="center"/>
        </w:trPr>
        <w:tc>
          <w:tcPr>
            <w:tcW w:w="335" w:type="pct"/>
            <w:shd w:val="clear" w:color="auto" w:fill="FFFFFF"/>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1-1</w:t>
            </w:r>
          </w:p>
        </w:tc>
        <w:tc>
          <w:tcPr>
            <w:tcW w:w="786" w:type="pct"/>
            <w:shd w:val="clear" w:color="auto" w:fill="FFFFFF"/>
            <w:vAlign w:val="center"/>
          </w:tcPr>
          <w:p w:rsidR="006C0543" w:rsidRPr="00AC3283" w:rsidRDefault="006C0543" w:rsidP="00833BE6">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88" w:type="pct"/>
            <w:shd w:val="clear" w:color="auto" w:fill="FFFFFF"/>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10 / 15</w:t>
            </w:r>
          </w:p>
        </w:tc>
        <w:tc>
          <w:tcPr>
            <w:tcW w:w="609" w:type="pct"/>
            <w:shd w:val="clear" w:color="auto" w:fill="FFFFFF"/>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QPSK, 0.30</w:t>
            </w:r>
          </w:p>
        </w:tc>
        <w:tc>
          <w:tcPr>
            <w:tcW w:w="737" w:type="pct"/>
            <w:shd w:val="clear" w:color="auto" w:fill="FFFFFF"/>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TDLA30-10</w:t>
            </w:r>
          </w:p>
        </w:tc>
        <w:tc>
          <w:tcPr>
            <w:tcW w:w="792" w:type="pct"/>
            <w:shd w:val="clear" w:color="auto" w:fill="FFFFFF"/>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747" w:type="pct"/>
            <w:shd w:val="clear" w:color="auto" w:fill="FFFFFF"/>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70</w:t>
            </w:r>
          </w:p>
        </w:tc>
        <w:tc>
          <w:tcPr>
            <w:tcW w:w="406" w:type="pct"/>
            <w:shd w:val="clear" w:color="auto" w:fill="FFFFFF"/>
            <w:vAlign w:val="center"/>
          </w:tcPr>
          <w:p w:rsidR="006C0543" w:rsidRPr="00AC3283" w:rsidRDefault="006C0543" w:rsidP="00833BE6">
            <w:pPr>
              <w:keepNext/>
              <w:keepLines/>
              <w:spacing w:after="0"/>
              <w:jc w:val="center"/>
              <w:rPr>
                <w:rFonts w:ascii="Arial" w:eastAsia="SimSun" w:hAnsi="Arial"/>
                <w:sz w:val="18"/>
                <w:lang w:eastAsia="zh-CN"/>
              </w:rPr>
            </w:pPr>
            <w:r>
              <w:rPr>
                <w:rFonts w:ascii="Arial" w:eastAsia="SimSun" w:hAnsi="Arial"/>
                <w:sz w:val="18"/>
                <w:lang w:eastAsia="zh-CN"/>
              </w:rPr>
              <w:t>[-0.8]</w:t>
            </w:r>
          </w:p>
        </w:tc>
      </w:tr>
      <w:tr w:rsidR="006C0543" w:rsidRPr="00AC3283" w:rsidTr="00833BE6">
        <w:trPr>
          <w:trHeight w:val="180"/>
          <w:jc w:val="center"/>
        </w:trPr>
        <w:tc>
          <w:tcPr>
            <w:tcW w:w="335" w:type="pct"/>
            <w:shd w:val="clear" w:color="auto" w:fill="FFFFFF"/>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1-2</w:t>
            </w:r>
          </w:p>
        </w:tc>
        <w:tc>
          <w:tcPr>
            <w:tcW w:w="786" w:type="pct"/>
            <w:shd w:val="clear" w:color="auto" w:fill="FFFFFF"/>
            <w:vAlign w:val="center"/>
          </w:tcPr>
          <w:p w:rsidR="006C0543" w:rsidRPr="00AC3283" w:rsidRDefault="006C0543" w:rsidP="00833BE6">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88" w:type="pct"/>
            <w:shd w:val="clear" w:color="auto" w:fill="FFFFFF"/>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10 / 15</w:t>
            </w:r>
          </w:p>
        </w:tc>
        <w:tc>
          <w:tcPr>
            <w:tcW w:w="609" w:type="pct"/>
            <w:shd w:val="clear" w:color="auto" w:fill="FFFFFF"/>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QPSK, 0.30</w:t>
            </w:r>
          </w:p>
        </w:tc>
        <w:tc>
          <w:tcPr>
            <w:tcW w:w="737" w:type="pct"/>
            <w:shd w:val="clear" w:color="auto" w:fill="FFFFFF"/>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TDLA30-10</w:t>
            </w:r>
          </w:p>
        </w:tc>
        <w:tc>
          <w:tcPr>
            <w:tcW w:w="792" w:type="pct"/>
            <w:shd w:val="clear" w:color="auto" w:fill="FFFFFF"/>
            <w:vAlign w:val="center"/>
          </w:tcPr>
          <w:p w:rsidR="006C0543" w:rsidRPr="00AC3283" w:rsidRDefault="006C0543" w:rsidP="00833BE6">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747" w:type="pct"/>
            <w:shd w:val="clear" w:color="auto" w:fill="FFFFFF"/>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70</w:t>
            </w:r>
          </w:p>
        </w:tc>
        <w:tc>
          <w:tcPr>
            <w:tcW w:w="406" w:type="pct"/>
            <w:shd w:val="clear" w:color="auto" w:fill="FFFFFF"/>
            <w:vAlign w:val="center"/>
          </w:tcPr>
          <w:p w:rsidR="006C0543" w:rsidRPr="00AC3283" w:rsidRDefault="006C0543" w:rsidP="00833BE6">
            <w:pPr>
              <w:keepNext/>
              <w:keepLines/>
              <w:spacing w:after="0"/>
              <w:jc w:val="center"/>
              <w:rPr>
                <w:rFonts w:ascii="Arial" w:eastAsia="SimSun" w:hAnsi="Arial"/>
                <w:sz w:val="18"/>
                <w:lang w:eastAsia="zh-CN"/>
              </w:rPr>
            </w:pPr>
            <w:r>
              <w:rPr>
                <w:rFonts w:ascii="Arial" w:eastAsia="SimSun" w:hAnsi="Arial"/>
                <w:sz w:val="18"/>
                <w:lang w:eastAsia="zh-CN"/>
              </w:rPr>
              <w:t>[-0.8]</w:t>
            </w:r>
          </w:p>
        </w:tc>
      </w:tr>
      <w:bookmarkEnd w:id="365"/>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370" w:name="_Toc21338177"/>
      <w:bookmarkStart w:id="371" w:name="_Toc29808285"/>
      <w:bookmarkStart w:id="372" w:name="_Toc37068204"/>
      <w:bookmarkStart w:id="373" w:name="_Toc37083748"/>
      <w:bookmarkStart w:id="374" w:name="_Toc37084090"/>
      <w:bookmarkStart w:id="375" w:name="_Toc40209452"/>
      <w:bookmarkStart w:id="376" w:name="_Toc40209794"/>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70"/>
      <w:bookmarkEnd w:id="371"/>
      <w:bookmarkEnd w:id="372"/>
      <w:bookmarkEnd w:id="373"/>
      <w:bookmarkEnd w:id="374"/>
      <w:bookmarkEnd w:id="375"/>
      <w:bookmarkEnd w:id="376"/>
    </w:p>
    <w:p w:rsidR="005B3300" w:rsidRPr="00C25669" w:rsidRDefault="005B3300" w:rsidP="005B3300">
      <w:pPr>
        <w:pStyle w:val="Heading4"/>
        <w:rPr>
          <w:lang w:eastAsia="zh-CN"/>
        </w:rPr>
      </w:pPr>
      <w:bookmarkStart w:id="377" w:name="_Toc21338178"/>
      <w:bookmarkStart w:id="378" w:name="_Toc29808286"/>
      <w:bookmarkStart w:id="379" w:name="_Toc37068205"/>
      <w:bookmarkStart w:id="380" w:name="_Toc37083749"/>
      <w:bookmarkStart w:id="381" w:name="_Toc37084091"/>
      <w:bookmarkStart w:id="382" w:name="_Toc40209453"/>
      <w:bookmarkStart w:id="383" w:name="_Toc40209795"/>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377"/>
      <w:bookmarkEnd w:id="378"/>
      <w:bookmarkEnd w:id="379"/>
      <w:bookmarkEnd w:id="380"/>
      <w:bookmarkEnd w:id="381"/>
      <w:bookmarkEnd w:id="382"/>
      <w:bookmarkEnd w:id="383"/>
    </w:p>
    <w:p w:rsidR="005B3300" w:rsidRPr="00C25669" w:rsidRDefault="005B3300" w:rsidP="005B3300">
      <w:pPr>
        <w:pStyle w:val="Heading5"/>
      </w:pPr>
      <w:bookmarkStart w:id="384" w:name="_Toc21338179"/>
      <w:bookmarkStart w:id="385" w:name="_Toc29808287"/>
      <w:bookmarkStart w:id="386" w:name="_Toc37068206"/>
      <w:bookmarkStart w:id="387" w:name="_Toc37083750"/>
      <w:bookmarkStart w:id="388" w:name="_Toc37084092"/>
      <w:bookmarkStart w:id="389" w:name="_Toc40209454"/>
      <w:bookmarkStart w:id="390" w:name="_Toc40209796"/>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384"/>
      <w:bookmarkEnd w:id="385"/>
      <w:bookmarkEnd w:id="386"/>
      <w:bookmarkEnd w:id="387"/>
      <w:bookmarkEnd w:id="388"/>
      <w:bookmarkEnd w:id="389"/>
      <w:bookmarkEnd w:id="390"/>
    </w:p>
    <w:p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rsidR="005B3300" w:rsidRPr="00C25669" w:rsidRDefault="005B3300" w:rsidP="005B3300">
      <w:pPr>
        <w:pStyle w:val="TH"/>
      </w:pPr>
      <w:r w:rsidRPr="00C25669">
        <w:lastRenderedPageBreak/>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normal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w:t>
            </w:r>
            <w:r w:rsidRPr="00C25669">
              <w:rPr>
                <w:rFonts w:ascii="Arial" w:eastAsia="SimSun" w:hAnsi="Arial" w:hint="eastAsia"/>
                <w:sz w:val="18"/>
                <w:lang w:eastAsia="zh-CN"/>
              </w:rPr>
              <w:t xml:space="preserve"> 1-5,</w:t>
            </w:r>
            <w:r w:rsidRPr="00C25669">
              <w:rPr>
                <w:rFonts w:ascii="Arial" w:eastAsia="SimSun" w:hAnsi="Arial"/>
                <w:sz w:val="18"/>
              </w:rPr>
              <w:t xml:space="preserve"> 2-1, 2-2, 3-1, 4-1</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 xml:space="preserve"> 1-1</w:t>
            </w:r>
            <w:r w:rsidRPr="00C25669">
              <w:rPr>
                <w:rFonts w:ascii="Arial" w:eastAsia="SimSun" w:hAnsi="Arial"/>
                <w:sz w:val="18"/>
              </w:rPr>
              <w:br/>
              <w:t xml:space="preserve">WB for Test </w:t>
            </w:r>
            <w:r w:rsidRPr="00C25669">
              <w:rPr>
                <w:rFonts w:ascii="Arial" w:eastAsia="SimSun" w:hAnsi="Arial" w:hint="eastAsia"/>
                <w:sz w:val="18"/>
                <w:lang w:eastAsia="zh-CN"/>
              </w:rPr>
              <w:t>3-1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F10684" w:rsidRDefault="005B3300" w:rsidP="000811C5">
            <w:pPr>
              <w:keepNext/>
              <w:keepLines/>
              <w:spacing w:after="0"/>
              <w:jc w:val="center"/>
              <w:rPr>
                <w:rFonts w:ascii="Arial" w:eastAsia="SimSun" w:hAnsi="Arial"/>
                <w:sz w:val="18"/>
              </w:rPr>
            </w:pPr>
            <w:r w:rsidRPr="00F10684">
              <w:rPr>
                <w:rFonts w:ascii="Arial" w:eastAsia="SimSun" w:hAnsi="Arial"/>
                <w:sz w:val="18"/>
              </w:rPr>
              <w:t xml:space="preserve">Test 1-2: Type 1 with start RB = </w:t>
            </w:r>
            <w:r>
              <w:rPr>
                <w:rFonts w:ascii="Arial" w:eastAsia="SimSun" w:hAnsi="Arial"/>
                <w:sz w:val="18"/>
              </w:rPr>
              <w:t>23</w:t>
            </w:r>
            <w:r w:rsidRPr="00F10684">
              <w:rPr>
                <w:rFonts w:ascii="Arial" w:eastAsia="SimSun" w:hAnsi="Arial"/>
                <w:sz w:val="18"/>
              </w:rPr>
              <w:t>, L</w:t>
            </w:r>
            <w:r w:rsidRPr="00F10684">
              <w:rPr>
                <w:rFonts w:ascii="Arial" w:eastAsia="SimSun" w:hAnsi="Arial"/>
                <w:sz w:val="18"/>
                <w:vertAlign w:val="subscript"/>
              </w:rPr>
              <w:t>RBs</w:t>
            </w:r>
            <w:r w:rsidRPr="00F10684">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F10684">
              <w:rPr>
                <w:rFonts w:ascii="Arial" w:eastAsia="SimSun" w:hAnsi="Arial" w:hint="eastAsia"/>
                <w:sz w:val="18"/>
                <w:lang w:eastAsia="zh-CN"/>
              </w:rPr>
              <w:t xml:space="preserve">Other test: </w:t>
            </w:r>
            <w:r w:rsidRPr="00F10684">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 1-1</w:t>
            </w:r>
            <w:r w:rsidRPr="00C25669">
              <w:rPr>
                <w:rFonts w:ascii="Arial" w:eastAsia="SimSun" w:hAnsi="Arial" w:hint="eastAsia"/>
                <w:sz w:val="18"/>
                <w:lang w:eastAsia="zh-CN"/>
              </w:rPr>
              <w:t>, 1-5</w:t>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1 for other tests</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 for Test 1-4, 2-1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3"/>
        <w:gridCol w:w="1136"/>
        <w:gridCol w:w="1176"/>
        <w:gridCol w:w="1375"/>
        <w:gridCol w:w="1551"/>
        <w:gridCol w:w="1466"/>
        <w:gridCol w:w="644"/>
      </w:tblGrid>
      <w:tr w:rsidR="005B3300" w:rsidRPr="00C25669" w:rsidTr="000811C5">
        <w:trPr>
          <w:trHeight w:val="397"/>
          <w:jc w:val="center"/>
        </w:trPr>
        <w:tc>
          <w:tcPr>
            <w:tcW w:w="34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02"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7"/>
          <w:jc w:val="center"/>
        </w:trPr>
        <w:tc>
          <w:tcPr>
            <w:tcW w:w="34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-3.5</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2</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R.PDSCH.1-1.2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R.PDSCH.1-4.1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256QAM, 0.82</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21.0</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R.PDSCH.1-8.1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HST-750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Del="004E0505"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3</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rsidTr="000811C5">
        <w:trPr>
          <w:trHeight w:val="398"/>
          <w:jc w:val="center"/>
        </w:trPr>
        <w:tc>
          <w:tcPr>
            <w:tcW w:w="32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8"/>
          <w:jc w:val="center"/>
        </w:trPr>
        <w:tc>
          <w:tcPr>
            <w:tcW w:w="32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201"/>
          <w:jc w:val="center"/>
        </w:trPr>
        <w:tc>
          <w:tcPr>
            <w:tcW w:w="327"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rsidTr="000811C5">
        <w:trPr>
          <w:trHeight w:val="201"/>
          <w:jc w:val="center"/>
        </w:trPr>
        <w:tc>
          <w:tcPr>
            <w:tcW w:w="32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rsidTr="000811C5">
        <w:trPr>
          <w:trHeight w:val="392"/>
          <w:jc w:val="center"/>
        </w:trPr>
        <w:tc>
          <w:tcPr>
            <w:tcW w:w="32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2"/>
          <w:jc w:val="center"/>
        </w:trPr>
        <w:tc>
          <w:tcPr>
            <w:tcW w:w="32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2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rsidTr="000811C5">
        <w:trPr>
          <w:trHeight w:val="375"/>
          <w:jc w:val="center"/>
        </w:trPr>
        <w:tc>
          <w:tcPr>
            <w:tcW w:w="33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75"/>
          <w:jc w:val="center"/>
        </w:trPr>
        <w:tc>
          <w:tcPr>
            <w:tcW w:w="33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0"/>
          <w:jc w:val="center"/>
        </w:trPr>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rsidR="005B3300" w:rsidRPr="00C25669" w:rsidRDefault="005B3300" w:rsidP="000811C5">
            <w:pPr>
              <w:pStyle w:val="TAC"/>
            </w:pPr>
            <w:r w:rsidRPr="00C25669">
              <w:t>10 / 15</w:t>
            </w:r>
          </w:p>
        </w:tc>
        <w:tc>
          <w:tcPr>
            <w:tcW w:w="59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rsidTr="000811C5">
        <w:trPr>
          <w:trHeight w:val="382"/>
          <w:jc w:val="center"/>
        </w:trPr>
        <w:tc>
          <w:tcPr>
            <w:tcW w:w="330" w:type="pct"/>
            <w:vMerge w:val="restart"/>
            <w:shd w:val="clear" w:color="auto" w:fill="FFFFFF"/>
            <w:vAlign w:val="center"/>
          </w:tcPr>
          <w:p w:rsidR="005B3300" w:rsidRPr="00C25669" w:rsidRDefault="005B3300" w:rsidP="000811C5">
            <w:pPr>
              <w:pStyle w:val="TAH"/>
            </w:pPr>
            <w:r w:rsidRPr="00C25669">
              <w:t>Test num.</w:t>
            </w:r>
          </w:p>
        </w:tc>
        <w:tc>
          <w:tcPr>
            <w:tcW w:w="830"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rsidR="005B3300" w:rsidRPr="00C25669" w:rsidRDefault="005B3300" w:rsidP="000811C5">
            <w:pPr>
              <w:pStyle w:val="TAH"/>
            </w:pPr>
            <w:r w:rsidRPr="00C25669">
              <w:t>Propagation condition</w:t>
            </w:r>
          </w:p>
        </w:tc>
        <w:tc>
          <w:tcPr>
            <w:tcW w:w="784"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82"/>
          <w:jc w:val="center"/>
        </w:trPr>
        <w:tc>
          <w:tcPr>
            <w:tcW w:w="330" w:type="pct"/>
            <w:vMerge/>
            <w:shd w:val="clear" w:color="auto" w:fill="FFFFFF"/>
            <w:vAlign w:val="center"/>
          </w:tcPr>
          <w:p w:rsidR="005B3300" w:rsidRPr="00C25669" w:rsidRDefault="005B3300" w:rsidP="000811C5">
            <w:pPr>
              <w:pStyle w:val="TAH"/>
            </w:pPr>
          </w:p>
        </w:tc>
        <w:tc>
          <w:tcPr>
            <w:tcW w:w="830" w:type="pct"/>
            <w:vMerge/>
            <w:shd w:val="clear" w:color="auto" w:fill="FFFFFF"/>
            <w:vAlign w:val="center"/>
          </w:tcPr>
          <w:p w:rsidR="005B3300" w:rsidRPr="00C25669" w:rsidRDefault="005B3300" w:rsidP="000811C5">
            <w:pPr>
              <w:pStyle w:val="TAH"/>
            </w:pPr>
          </w:p>
        </w:tc>
        <w:tc>
          <w:tcPr>
            <w:tcW w:w="580" w:type="pct"/>
            <w:vMerge/>
            <w:shd w:val="clear" w:color="auto" w:fill="FFFFFF"/>
          </w:tcPr>
          <w:p w:rsidR="005B3300" w:rsidRPr="00C25669" w:rsidRDefault="005B3300" w:rsidP="000811C5">
            <w:pPr>
              <w:pStyle w:val="TAH"/>
            </w:pPr>
          </w:p>
        </w:tc>
        <w:tc>
          <w:tcPr>
            <w:tcW w:w="601" w:type="pct"/>
            <w:vMerge/>
            <w:shd w:val="clear" w:color="auto" w:fill="FFFFFF"/>
          </w:tcPr>
          <w:p w:rsidR="005B3300" w:rsidRPr="00C25669" w:rsidRDefault="005B3300" w:rsidP="000811C5">
            <w:pPr>
              <w:pStyle w:val="TAH"/>
            </w:pPr>
          </w:p>
        </w:tc>
        <w:tc>
          <w:tcPr>
            <w:tcW w:w="691" w:type="pct"/>
            <w:vMerge/>
            <w:shd w:val="clear" w:color="auto" w:fill="FFFFFF"/>
            <w:vAlign w:val="center"/>
          </w:tcPr>
          <w:p w:rsidR="005B3300" w:rsidRPr="00C25669" w:rsidRDefault="005B3300" w:rsidP="000811C5">
            <w:pPr>
              <w:pStyle w:val="TAH"/>
            </w:pPr>
          </w:p>
        </w:tc>
        <w:tc>
          <w:tcPr>
            <w:tcW w:w="784" w:type="pct"/>
            <w:vMerge/>
            <w:shd w:val="clear" w:color="auto" w:fill="FFFFFF"/>
            <w:vAlign w:val="center"/>
          </w:tcPr>
          <w:p w:rsidR="005B3300" w:rsidRPr="00C25669" w:rsidRDefault="005B3300" w:rsidP="000811C5">
            <w:pPr>
              <w:pStyle w:val="TAH"/>
            </w:pPr>
          </w:p>
        </w:tc>
        <w:tc>
          <w:tcPr>
            <w:tcW w:w="738" w:type="pct"/>
            <w:shd w:val="clear" w:color="auto" w:fill="FFFFFF"/>
            <w:vAlign w:val="center"/>
          </w:tcPr>
          <w:p w:rsidR="005B3300" w:rsidRPr="00C25669" w:rsidRDefault="005B3300" w:rsidP="000811C5">
            <w:pPr>
              <w:pStyle w:val="TAH"/>
            </w:pPr>
            <w:r w:rsidRPr="00C25669">
              <w:t>Fraction of maximum throughput (%)</w:t>
            </w:r>
          </w:p>
        </w:tc>
        <w:tc>
          <w:tcPr>
            <w:tcW w:w="447"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93"/>
          <w:jc w:val="center"/>
        </w:trPr>
        <w:tc>
          <w:tcPr>
            <w:tcW w:w="330" w:type="pct"/>
            <w:shd w:val="clear" w:color="auto" w:fill="FFFFFF"/>
            <w:vAlign w:val="center"/>
          </w:tcPr>
          <w:p w:rsidR="005B3300" w:rsidRPr="00C25669" w:rsidRDefault="005B3300" w:rsidP="000811C5">
            <w:pPr>
              <w:pStyle w:val="TAC"/>
            </w:pPr>
            <w:r w:rsidRPr="00C25669">
              <w:t>5-1</w:t>
            </w:r>
          </w:p>
        </w:tc>
        <w:tc>
          <w:tcPr>
            <w:tcW w:w="830" w:type="pct"/>
            <w:shd w:val="clear" w:color="auto" w:fill="FFFFFF"/>
            <w:vAlign w:val="center"/>
          </w:tcPr>
          <w:p w:rsidR="005B3300" w:rsidRPr="00C25669" w:rsidRDefault="005B3300" w:rsidP="000811C5">
            <w:pPr>
              <w:pStyle w:val="TAC"/>
            </w:pPr>
            <w:r w:rsidRPr="00C25669">
              <w:t>R.PDSCH.1-2.3 FDD</w:t>
            </w:r>
          </w:p>
        </w:tc>
        <w:tc>
          <w:tcPr>
            <w:tcW w:w="580" w:type="pct"/>
            <w:shd w:val="clear" w:color="auto" w:fill="FFFFFF"/>
            <w:vAlign w:val="center"/>
          </w:tcPr>
          <w:p w:rsidR="005B3300" w:rsidRPr="00C25669" w:rsidRDefault="005B3300" w:rsidP="000811C5">
            <w:pPr>
              <w:pStyle w:val="TAC"/>
            </w:pPr>
            <w:r w:rsidRPr="00C25669">
              <w:rPr>
                <w:rFonts w:eastAsia="SimSun"/>
              </w:rPr>
              <w:t>10 / 15</w:t>
            </w:r>
          </w:p>
        </w:tc>
        <w:tc>
          <w:tcPr>
            <w:tcW w:w="601" w:type="pct"/>
            <w:shd w:val="clear" w:color="auto" w:fill="FFFFFF"/>
            <w:vAlign w:val="center"/>
          </w:tcPr>
          <w:p w:rsidR="005B3300" w:rsidRPr="00C25669" w:rsidRDefault="005B3300" w:rsidP="000811C5">
            <w:pPr>
              <w:pStyle w:val="TAC"/>
            </w:pPr>
            <w:r w:rsidRPr="00C25669">
              <w:t>16QAM, 0.48</w:t>
            </w:r>
          </w:p>
        </w:tc>
        <w:tc>
          <w:tcPr>
            <w:tcW w:w="691" w:type="pct"/>
            <w:shd w:val="clear" w:color="auto" w:fill="FFFFFF"/>
            <w:vAlign w:val="center"/>
          </w:tcPr>
          <w:p w:rsidR="005B3300" w:rsidRPr="00C25669" w:rsidRDefault="005B3300" w:rsidP="000811C5">
            <w:pPr>
              <w:pStyle w:val="TAC"/>
            </w:pPr>
            <w:r w:rsidRPr="00C25669">
              <w:t>TDLA30-10</w:t>
            </w:r>
          </w:p>
        </w:tc>
        <w:tc>
          <w:tcPr>
            <w:tcW w:w="784" w:type="pct"/>
            <w:shd w:val="clear" w:color="auto" w:fill="FFFFFF"/>
            <w:vAlign w:val="center"/>
          </w:tcPr>
          <w:p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rsidR="005B3300" w:rsidRPr="00C25669" w:rsidRDefault="005B3300" w:rsidP="000811C5">
            <w:pPr>
              <w:pStyle w:val="TAC"/>
            </w:pPr>
            <w:r w:rsidRPr="00C25669">
              <w:t>70</w:t>
            </w:r>
          </w:p>
        </w:tc>
        <w:tc>
          <w:tcPr>
            <w:tcW w:w="447" w:type="pct"/>
            <w:shd w:val="clear" w:color="auto" w:fill="FFFFFF"/>
            <w:vAlign w:val="center"/>
          </w:tcPr>
          <w:p w:rsidR="005B3300" w:rsidRPr="00C25669" w:rsidRDefault="005B3300" w:rsidP="000811C5">
            <w:pPr>
              <w:pStyle w:val="TAC"/>
              <w:rPr>
                <w:lang w:eastAsia="zh-CN"/>
              </w:rPr>
            </w:pPr>
            <w:r w:rsidRPr="00C25669">
              <w:rPr>
                <w:rFonts w:hint="eastAsia"/>
                <w:lang w:eastAsia="zh-CN"/>
              </w:rPr>
              <w:t>22.3</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91" w:name="_Toc21338180"/>
      <w:bookmarkStart w:id="392" w:name="_Toc29808288"/>
      <w:bookmarkStart w:id="393" w:name="_Toc37068207"/>
      <w:bookmarkStart w:id="394" w:name="_Toc37083751"/>
      <w:bookmarkStart w:id="395" w:name="_Toc37084093"/>
      <w:bookmarkStart w:id="396" w:name="_Toc40209455"/>
      <w:bookmarkStart w:id="397" w:name="_Toc40209797"/>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391"/>
      <w:bookmarkEnd w:id="392"/>
      <w:bookmarkEnd w:id="393"/>
      <w:bookmarkEnd w:id="394"/>
      <w:bookmarkEnd w:id="395"/>
      <w:bookmarkEnd w:id="396"/>
      <w:bookmarkEnd w:id="397"/>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Pr="00C25669">
        <w:rPr>
          <w:rFonts w:eastAsia="SimSun" w:hint="eastAsia"/>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9"/>
        <w:gridCol w:w="1448"/>
        <w:gridCol w:w="600"/>
      </w:tblGrid>
      <w:tr w:rsidR="005B3300" w:rsidRPr="00C25669" w:rsidTr="000811C5">
        <w:trPr>
          <w:trHeight w:val="39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3" w:type="pct"/>
            <w:vMerge w:val="restart"/>
            <w:shd w:val="clear" w:color="auto" w:fill="FFFFFF"/>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3"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60"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41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7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3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5"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7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9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54"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207"/>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33"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3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7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4x4, ULA Low</w:t>
            </w:r>
          </w:p>
        </w:tc>
        <w:tc>
          <w:tcPr>
            <w:tcW w:w="754" w:type="pct"/>
            <w:gridSpan w:val="2"/>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1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9.</w:t>
            </w:r>
            <w:r w:rsidRPr="00C25669">
              <w:rPr>
                <w:rFonts w:ascii="Arial" w:eastAsia="SimSun" w:hAnsi="Arial" w:hint="eastAsia"/>
                <w:sz w:val="18"/>
                <w:lang w:eastAsia="zh-CN"/>
              </w:rPr>
              <w:t>1</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98" w:name="_Toc21338181"/>
      <w:bookmarkStart w:id="399" w:name="_Toc29808289"/>
      <w:bookmarkStart w:id="400" w:name="_Toc37068208"/>
      <w:bookmarkStart w:id="401" w:name="_Toc37083752"/>
      <w:bookmarkStart w:id="402" w:name="_Toc37084094"/>
      <w:bookmarkStart w:id="403" w:name="_Toc40209456"/>
      <w:bookmarkStart w:id="404" w:name="_Toc40209798"/>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398"/>
      <w:bookmarkEnd w:id="399"/>
      <w:bookmarkEnd w:id="400"/>
      <w:bookmarkEnd w:id="401"/>
      <w:bookmarkEnd w:id="402"/>
      <w:bookmarkEnd w:id="403"/>
      <w:bookmarkEnd w:id="404"/>
    </w:p>
    <w:p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rsidTr="000811C5">
        <w:trPr>
          <w:trHeight w:val="390"/>
          <w:jc w:val="center"/>
        </w:trPr>
        <w:tc>
          <w:tcPr>
            <w:tcW w:w="34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4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4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R.PDSCH.1-1.4 FDD</w:t>
            </w:r>
          </w:p>
        </w:tc>
        <w:tc>
          <w:tcPr>
            <w:tcW w:w="5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5B3300" w:rsidRPr="00C25669" w:rsidRDefault="005B3300" w:rsidP="005B3300">
      <w:pPr>
        <w:rPr>
          <w:rFonts w:eastAsia="SimSun"/>
        </w:rPr>
      </w:pPr>
    </w:p>
    <w:p w:rsidR="005B3300" w:rsidRPr="00C25669" w:rsidRDefault="005B3300" w:rsidP="005B3300">
      <w:pPr>
        <w:pStyle w:val="Heading5"/>
      </w:pPr>
      <w:bookmarkStart w:id="405" w:name="_Toc21338182"/>
      <w:bookmarkStart w:id="406" w:name="_Toc29808290"/>
      <w:bookmarkStart w:id="407" w:name="_Toc37068209"/>
      <w:bookmarkStart w:id="408" w:name="_Toc37083753"/>
      <w:bookmarkStart w:id="409" w:name="_Toc37084095"/>
      <w:bookmarkStart w:id="410" w:name="_Toc40209457"/>
      <w:bookmarkStart w:id="411" w:name="_Toc40209799"/>
      <w:r w:rsidRPr="00C25669">
        <w:lastRenderedPageBreak/>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405"/>
      <w:bookmarkEnd w:id="406"/>
      <w:bookmarkEnd w:id="407"/>
      <w:bookmarkEnd w:id="408"/>
      <w:bookmarkEnd w:id="409"/>
      <w:bookmarkEnd w:id="410"/>
      <w:bookmarkEnd w:id="411"/>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rsidTr="000811C5">
        <w:tc>
          <w:tcPr>
            <w:tcW w:w="1836" w:type="dxa"/>
            <w:vMerge w:val="restart"/>
            <w:shd w:val="clear" w:color="auto" w:fill="auto"/>
            <w:vAlign w:val="center"/>
          </w:tcPr>
          <w:p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rsidR="005B3300" w:rsidRPr="00C25669" w:rsidRDefault="005B3300" w:rsidP="005B3300">
      <w:pPr>
        <w:rPr>
          <w:rFonts w:eastAsia="SimSun"/>
        </w:rPr>
      </w:pPr>
    </w:p>
    <w:p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rsidTr="000811C5">
        <w:trPr>
          <w:trHeight w:val="391"/>
          <w:jc w:val="center"/>
        </w:trPr>
        <w:tc>
          <w:tcPr>
            <w:tcW w:w="34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1"/>
          <w:jc w:val="center"/>
        </w:trPr>
        <w:tc>
          <w:tcPr>
            <w:tcW w:w="34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4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rsidTr="000811C5">
        <w:trPr>
          <w:trHeight w:val="198"/>
          <w:jc w:val="center"/>
        </w:trPr>
        <w:tc>
          <w:tcPr>
            <w:tcW w:w="34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412" w:name="_Toc21338183"/>
      <w:bookmarkStart w:id="413" w:name="_Toc29808291"/>
      <w:bookmarkStart w:id="414" w:name="_Toc37068210"/>
      <w:bookmarkStart w:id="415" w:name="_Toc37083754"/>
      <w:bookmarkStart w:id="416" w:name="_Toc37084096"/>
      <w:bookmarkStart w:id="417" w:name="_Toc40209458"/>
      <w:bookmarkStart w:id="418" w:name="_Toc40209800"/>
      <w:r w:rsidRPr="00C25669">
        <w:lastRenderedPageBreak/>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412"/>
      <w:bookmarkEnd w:id="413"/>
      <w:bookmarkEnd w:id="414"/>
      <w:bookmarkEnd w:id="415"/>
      <w:bookmarkEnd w:id="416"/>
      <w:bookmarkEnd w:id="417"/>
      <w:bookmarkEnd w:id="418"/>
    </w:p>
    <w:p w:rsidR="005B3300" w:rsidRPr="00C25669" w:rsidRDefault="005B3300" w:rsidP="005B3300">
      <w:pPr>
        <w:pStyle w:val="Heading5"/>
      </w:pPr>
      <w:bookmarkStart w:id="419" w:name="_Toc21338184"/>
      <w:bookmarkStart w:id="420" w:name="_Toc29808292"/>
      <w:bookmarkStart w:id="421" w:name="_Toc37068211"/>
      <w:bookmarkStart w:id="422" w:name="_Toc37083755"/>
      <w:bookmarkStart w:id="423" w:name="_Toc37084097"/>
      <w:bookmarkStart w:id="424" w:name="_Toc40209459"/>
      <w:bookmarkStart w:id="425" w:name="_Toc40209801"/>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419"/>
      <w:bookmarkEnd w:id="420"/>
      <w:bookmarkEnd w:id="421"/>
      <w:bookmarkEnd w:id="422"/>
      <w:bookmarkEnd w:id="423"/>
      <w:bookmarkEnd w:id="424"/>
      <w:bookmarkEnd w:id="425"/>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 2-2, 3-1, 4-1</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WB for Test 3-1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5.2.3.2.1-3: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5B3300" w:rsidRPr="00C25669" w:rsidTr="000811C5">
        <w:trPr>
          <w:trHeight w:val="391"/>
          <w:jc w:val="center"/>
        </w:trPr>
        <w:tc>
          <w:tcPr>
            <w:tcW w:w="33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6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8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1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0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1"/>
          <w:jc w:val="center"/>
        </w:trPr>
        <w:tc>
          <w:tcPr>
            <w:tcW w:w="33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6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1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-4.1</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21.6</w:t>
            </w:r>
          </w:p>
        </w:tc>
      </w:tr>
      <w:tr w:rsidR="005B3300" w:rsidRPr="00C25669" w:rsidTr="000811C5">
        <w:trPr>
          <w:trHeight w:val="235"/>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FR1.30-2</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FR1.30-3</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-3.6</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1-7</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4</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FR1.30-5</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FR1.30-6</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bl>
    <w:p w:rsidR="005B3300" w:rsidRPr="00C25669" w:rsidRDefault="005B3300" w:rsidP="005B3300">
      <w:pPr>
        <w:rPr>
          <w:rFonts w:eastAsia="SimSun"/>
          <w:lang w:eastAsia="zh-CN"/>
        </w:rPr>
      </w:pPr>
    </w:p>
    <w:p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rsidTr="000811C5">
        <w:trPr>
          <w:trHeight w:val="384"/>
          <w:jc w:val="center"/>
        </w:trPr>
        <w:tc>
          <w:tcPr>
            <w:tcW w:w="330"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rsidTr="000811C5">
        <w:trPr>
          <w:trHeight w:val="384"/>
          <w:jc w:val="center"/>
        </w:trPr>
        <w:tc>
          <w:tcPr>
            <w:tcW w:w="330" w:type="pct"/>
            <w:vMerge/>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rsidTr="000811C5">
        <w:trPr>
          <w:trHeight w:val="194"/>
          <w:jc w:val="center"/>
        </w:trPr>
        <w:tc>
          <w:tcPr>
            <w:tcW w:w="330" w:type="pct"/>
            <w:shd w:val="clear" w:color="auto" w:fill="FFFFFF"/>
            <w:vAlign w:val="center"/>
          </w:tcPr>
          <w:p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rsidTr="000811C5">
        <w:trPr>
          <w:trHeight w:val="194"/>
          <w:jc w:val="center"/>
        </w:trPr>
        <w:tc>
          <w:tcPr>
            <w:tcW w:w="330"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rsidTr="000811C5">
        <w:trPr>
          <w:trHeight w:val="385"/>
          <w:jc w:val="center"/>
        </w:trPr>
        <w:tc>
          <w:tcPr>
            <w:tcW w:w="32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85"/>
          <w:jc w:val="center"/>
        </w:trPr>
        <w:tc>
          <w:tcPr>
            <w:tcW w:w="32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4"/>
          <w:jc w:val="center"/>
        </w:trPr>
        <w:tc>
          <w:tcPr>
            <w:tcW w:w="3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rsidTr="000811C5">
        <w:trPr>
          <w:trHeight w:val="380"/>
          <w:jc w:val="center"/>
        </w:trPr>
        <w:tc>
          <w:tcPr>
            <w:tcW w:w="3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80"/>
          <w:jc w:val="center"/>
        </w:trPr>
        <w:tc>
          <w:tcPr>
            <w:tcW w:w="3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1"/>
          <w:jc w:val="center"/>
        </w:trPr>
        <w:tc>
          <w:tcPr>
            <w:tcW w:w="3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rsidTr="000811C5">
        <w:trPr>
          <w:trHeight w:val="390"/>
          <w:jc w:val="center"/>
        </w:trPr>
        <w:tc>
          <w:tcPr>
            <w:tcW w:w="3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426" w:name="_Toc21338185"/>
      <w:bookmarkStart w:id="427" w:name="_Toc29808293"/>
      <w:bookmarkStart w:id="428" w:name="_Toc37068212"/>
      <w:bookmarkStart w:id="429" w:name="_Toc37083756"/>
      <w:bookmarkStart w:id="430" w:name="_Toc37084098"/>
      <w:bookmarkStart w:id="431" w:name="_Toc40209460"/>
      <w:bookmarkStart w:id="432" w:name="_Toc40209802"/>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426"/>
      <w:bookmarkEnd w:id="427"/>
      <w:bookmarkEnd w:id="428"/>
      <w:bookmarkEnd w:id="429"/>
      <w:bookmarkEnd w:id="430"/>
      <w:bookmarkEnd w:id="431"/>
      <w:bookmarkEnd w:id="432"/>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Pr="00C25669">
        <w:rPr>
          <w:rFonts w:eastAsia="SimSun" w:hint="eastAsia"/>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rsidTr="000811C5">
        <w:trPr>
          <w:trHeight w:val="380"/>
          <w:jc w:val="center"/>
        </w:trPr>
        <w:tc>
          <w:tcPr>
            <w:tcW w:w="32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80"/>
          <w:jc w:val="center"/>
        </w:trPr>
        <w:tc>
          <w:tcPr>
            <w:tcW w:w="32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92"/>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433" w:name="_Toc21338186"/>
      <w:bookmarkStart w:id="434" w:name="_Toc29808294"/>
      <w:bookmarkStart w:id="435" w:name="_Toc37068213"/>
      <w:bookmarkStart w:id="436" w:name="_Toc37083757"/>
      <w:bookmarkStart w:id="437" w:name="_Toc37084099"/>
      <w:bookmarkStart w:id="438" w:name="_Toc40209461"/>
      <w:bookmarkStart w:id="439" w:name="_Toc40209803"/>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433"/>
      <w:bookmarkEnd w:id="434"/>
      <w:bookmarkEnd w:id="435"/>
      <w:bookmarkEnd w:id="436"/>
      <w:bookmarkEnd w:id="437"/>
      <w:bookmarkEnd w:id="438"/>
      <w:bookmarkEnd w:id="439"/>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rsidTr="006C0543">
        <w:trPr>
          <w:trHeight w:val="390"/>
          <w:jc w:val="center"/>
        </w:trPr>
        <w:tc>
          <w:tcPr>
            <w:tcW w:w="33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6C0543">
        <w:trPr>
          <w:trHeight w:val="390"/>
          <w:jc w:val="center"/>
        </w:trPr>
        <w:tc>
          <w:tcPr>
            <w:tcW w:w="33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6C0543">
        <w:trPr>
          <w:trHeight w:val="197"/>
          <w:jc w:val="center"/>
        </w:trPr>
        <w:tc>
          <w:tcPr>
            <w:tcW w:w="33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R.PDSCH,2-1.3 TDD</w:t>
            </w:r>
          </w:p>
        </w:tc>
        <w:tc>
          <w:tcPr>
            <w:tcW w:w="58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rsidR="006C0543" w:rsidRDefault="006C0543" w:rsidP="006C0543">
      <w:bookmarkStart w:id="440" w:name="_Toc13090689"/>
    </w:p>
    <w:p w:rsidR="006C0543" w:rsidRPr="00AC3283" w:rsidRDefault="006C0543" w:rsidP="006C0543">
      <w:pPr>
        <w:pStyle w:val="Heading5"/>
      </w:pPr>
      <w:bookmarkStart w:id="441" w:name="_Toc37083758"/>
      <w:bookmarkStart w:id="442" w:name="_Toc37084100"/>
      <w:bookmarkStart w:id="443" w:name="_Toc40209462"/>
      <w:bookmarkStart w:id="444" w:name="_Toc40209804"/>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440"/>
      <w:bookmarkEnd w:id="441"/>
      <w:bookmarkEnd w:id="442"/>
      <w:bookmarkEnd w:id="443"/>
      <w:bookmarkEnd w:id="444"/>
    </w:p>
    <w:p w:rsidR="006C0543" w:rsidRPr="00AC3283" w:rsidRDefault="006C0543" w:rsidP="006C0543">
      <w:pPr>
        <w:rPr>
          <w:rFonts w:ascii="Times-Roman" w:eastAsia="SimSun" w:hAnsi="Times-Roman" w:hint="eastAsia"/>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6C0543" w:rsidRPr="00AC3283" w:rsidRDefault="006C0543" w:rsidP="006C0543">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rsidTr="00833BE6">
        <w:tc>
          <w:tcPr>
            <w:tcW w:w="4927"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rsidTr="00833BE6">
        <w:tc>
          <w:tcPr>
            <w:tcW w:w="4927" w:type="dxa"/>
            <w:shd w:val="clear" w:color="auto" w:fill="auto"/>
          </w:tcPr>
          <w:p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rsidR="006C0543" w:rsidRPr="00AC3283" w:rsidRDefault="006C0543" w:rsidP="006C0543">
      <w:pPr>
        <w:rPr>
          <w:rFonts w:ascii="Times-Roman" w:eastAsia="SimSun" w:hAnsi="Times-Roman" w:hint="eastAsia"/>
        </w:rPr>
      </w:pPr>
    </w:p>
    <w:p w:rsidR="006C0543" w:rsidRPr="00AC3283" w:rsidRDefault="006C0543" w:rsidP="006C0543">
      <w:pPr>
        <w:pStyle w:val="TH"/>
      </w:pPr>
      <w:r w:rsidRPr="00AC3283">
        <w:lastRenderedPageBreak/>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rsidTr="00833BE6">
        <w:tc>
          <w:tcPr>
            <w:tcW w:w="5592" w:type="dxa"/>
            <w:gridSpan w:val="2"/>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Tr="00833BE6">
        <w:tc>
          <w:tcPr>
            <w:tcW w:w="5592" w:type="dxa"/>
            <w:gridSpan w:val="2"/>
            <w:shd w:val="clear" w:color="auto" w:fill="auto"/>
            <w:vAlign w:val="center"/>
          </w:tcPr>
          <w:p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rsidTr="00833BE6">
        <w:tc>
          <w:tcPr>
            <w:tcW w:w="1836" w:type="dxa"/>
            <w:vMerge w:val="restart"/>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rsidTr="00833BE6">
        <w:tc>
          <w:tcPr>
            <w:tcW w:w="1836" w:type="dxa"/>
            <w:vMerge/>
            <w:shd w:val="clear" w:color="auto" w:fill="auto"/>
            <w:vAlign w:val="center"/>
          </w:tcPr>
          <w:p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rsidTr="00833BE6">
        <w:tc>
          <w:tcPr>
            <w:tcW w:w="1836" w:type="dxa"/>
            <w:vMerge w:val="restart"/>
            <w:shd w:val="clear" w:color="auto" w:fill="auto"/>
            <w:vAlign w:val="center"/>
          </w:tcPr>
          <w:p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rsidTr="00833BE6">
        <w:tc>
          <w:tcPr>
            <w:tcW w:w="1836" w:type="dxa"/>
            <w:vMerge/>
            <w:shd w:val="clear" w:color="auto" w:fill="auto"/>
            <w:vAlign w:val="center"/>
          </w:tcPr>
          <w:p w:rsidR="006C0543" w:rsidRPr="00AC3283" w:rsidRDefault="006C0543" w:rsidP="00833BE6">
            <w:pPr>
              <w:spacing w:after="0"/>
              <w:rPr>
                <w:rFonts w:ascii="Arial" w:eastAsia="SimSun" w:hAnsi="Arial"/>
                <w:sz w:val="18"/>
              </w:rPr>
            </w:pPr>
          </w:p>
        </w:tc>
        <w:tc>
          <w:tcPr>
            <w:tcW w:w="3756" w:type="dxa"/>
            <w:shd w:val="clear" w:color="auto" w:fill="auto"/>
            <w:vAlign w:val="center"/>
          </w:tcPr>
          <w:p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rsidTr="00833BE6">
        <w:tc>
          <w:tcPr>
            <w:tcW w:w="1836" w:type="dxa"/>
            <w:vMerge/>
            <w:shd w:val="clear" w:color="auto" w:fill="auto"/>
            <w:vAlign w:val="center"/>
          </w:tcPr>
          <w:p w:rsidR="006C0543" w:rsidRPr="00AC3283" w:rsidRDefault="006C0543" w:rsidP="00833BE6">
            <w:pPr>
              <w:spacing w:after="0"/>
              <w:rPr>
                <w:rFonts w:ascii="Arial" w:eastAsia="SimSun" w:hAnsi="Arial"/>
                <w:sz w:val="18"/>
              </w:rPr>
            </w:pPr>
          </w:p>
        </w:tc>
        <w:tc>
          <w:tcPr>
            <w:tcW w:w="3756" w:type="dxa"/>
            <w:shd w:val="clear" w:color="auto" w:fill="auto"/>
            <w:vAlign w:val="center"/>
          </w:tcPr>
          <w:p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Tr="00833BE6">
        <w:tc>
          <w:tcPr>
            <w:tcW w:w="1836" w:type="dxa"/>
            <w:vMerge/>
            <w:shd w:val="clear" w:color="auto" w:fill="auto"/>
            <w:vAlign w:val="center"/>
          </w:tcPr>
          <w:p w:rsidR="006C0543" w:rsidRPr="00AC3283" w:rsidRDefault="006C0543" w:rsidP="00833BE6">
            <w:pPr>
              <w:spacing w:after="0"/>
              <w:rPr>
                <w:rFonts w:ascii="Arial" w:eastAsia="SimSun" w:hAnsi="Arial"/>
                <w:sz w:val="18"/>
              </w:rPr>
            </w:pPr>
          </w:p>
        </w:tc>
        <w:tc>
          <w:tcPr>
            <w:tcW w:w="3756" w:type="dxa"/>
            <w:shd w:val="clear" w:color="auto" w:fill="auto"/>
            <w:vAlign w:val="center"/>
          </w:tcPr>
          <w:p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rsidTr="00833BE6">
        <w:tc>
          <w:tcPr>
            <w:tcW w:w="1836" w:type="dxa"/>
            <w:vMerge w:val="restart"/>
            <w:shd w:val="clear" w:color="auto" w:fill="auto"/>
            <w:vAlign w:val="center"/>
          </w:tcPr>
          <w:p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centre subcarrier location</w:t>
            </w:r>
          </w:p>
        </w:tc>
        <w:tc>
          <w:tcPr>
            <w:tcW w:w="810" w:type="dxa"/>
            <w:shd w:val="clear" w:color="auto" w:fill="auto"/>
            <w:vAlign w:val="center"/>
          </w:tcPr>
          <w:p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rsidTr="00833BE6">
        <w:tc>
          <w:tcPr>
            <w:tcW w:w="1836" w:type="dxa"/>
            <w:vMerge/>
            <w:shd w:val="clear" w:color="auto" w:fill="auto"/>
            <w:vAlign w:val="center"/>
          </w:tcPr>
          <w:p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rsidTr="00833BE6">
        <w:tc>
          <w:tcPr>
            <w:tcW w:w="1836" w:type="dxa"/>
            <w:vMerge/>
            <w:shd w:val="clear" w:color="auto" w:fill="auto"/>
            <w:vAlign w:val="center"/>
          </w:tcPr>
          <w:p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rsidTr="00833BE6">
        <w:tc>
          <w:tcPr>
            <w:tcW w:w="1836" w:type="dxa"/>
            <w:vMerge/>
            <w:shd w:val="clear" w:color="auto" w:fill="auto"/>
            <w:vAlign w:val="center"/>
          </w:tcPr>
          <w:p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C0543" w:rsidRPr="00AC3283" w:rsidRDefault="006C0543" w:rsidP="00833BE6">
            <w:pPr>
              <w:pStyle w:val="TAN"/>
              <w:rPr>
                <w:rFonts w:eastAsia="SimSun"/>
              </w:rPr>
            </w:pPr>
            <w:r w:rsidRPr="00AC3283">
              <w:t>Note 1:</w:t>
            </w:r>
            <w:r w:rsidRPr="00AC3283">
              <w:rPr>
                <w:rFonts w:hint="eastAsia"/>
                <w:lang w:eastAsia="zh-CN"/>
              </w:rPr>
              <w:tab/>
            </w:r>
            <w:r w:rsidRPr="00AC3283">
              <w:t>No MBSFN is configured on LTE carrier</w:t>
            </w:r>
          </w:p>
        </w:tc>
      </w:tr>
    </w:tbl>
    <w:p w:rsidR="006C0543" w:rsidRPr="00AC3283" w:rsidRDefault="006C0543" w:rsidP="006C0543">
      <w:pPr>
        <w:rPr>
          <w:rFonts w:eastAsia="SimSun"/>
        </w:rPr>
      </w:pPr>
    </w:p>
    <w:p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Change w:id="445">
          <w:tblGrid>
            <w:gridCol w:w="647"/>
            <w:gridCol w:w="1422"/>
            <w:gridCol w:w="1137"/>
            <w:gridCol w:w="1176"/>
            <w:gridCol w:w="997"/>
            <w:gridCol w:w="1267"/>
            <w:gridCol w:w="1366"/>
            <w:gridCol w:w="1176"/>
            <w:gridCol w:w="647"/>
          </w:tblGrid>
        </w:tblGridChange>
      </w:tblGrid>
      <w:tr w:rsidR="00833BE6" w:rsidRPr="00AC3283" w:rsidTr="00833BE6">
        <w:trPr>
          <w:trHeight w:val="391"/>
          <w:jc w:val="center"/>
        </w:trPr>
        <w:tc>
          <w:tcPr>
            <w:tcW w:w="329" w:type="pct"/>
            <w:vMerge w:val="restart"/>
            <w:shd w:val="clear" w:color="auto" w:fill="FFFFFF"/>
            <w:vAlign w:val="center"/>
          </w:tcPr>
          <w:p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rsidR="00833BE6" w:rsidRPr="00AC3283" w:rsidRDefault="00833BE6" w:rsidP="00833BE6">
            <w:pPr>
              <w:pStyle w:val="TAH"/>
              <w:rPr>
                <w:rFonts w:eastAsia="SimSun"/>
              </w:rPr>
            </w:pPr>
            <w:ins w:id="446" w:author="CR0045" w:date="2020-06-24T10:03:00Z">
              <w:r w:rsidRPr="00423DAE">
                <w:t>TDD UL-DL pattern</w:t>
              </w:r>
            </w:ins>
          </w:p>
        </w:tc>
        <w:tc>
          <w:tcPr>
            <w:tcW w:w="644" w:type="pct"/>
            <w:vMerge w:val="restart"/>
            <w:shd w:val="clear" w:color="auto" w:fill="FFFFFF"/>
            <w:vAlign w:val="center"/>
          </w:tcPr>
          <w:p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rsidR="00833BE6" w:rsidRPr="00AC3283" w:rsidRDefault="00833BE6" w:rsidP="00833BE6">
            <w:pPr>
              <w:pStyle w:val="TAH"/>
              <w:rPr>
                <w:rFonts w:eastAsia="SimSun"/>
              </w:rPr>
            </w:pPr>
            <w:r w:rsidRPr="00AC3283">
              <w:rPr>
                <w:rFonts w:eastAsia="SimSun"/>
              </w:rPr>
              <w:t>Reference value</w:t>
            </w:r>
          </w:p>
        </w:tc>
      </w:tr>
      <w:tr w:rsidR="00833BE6" w:rsidRPr="00AC3283" w:rsidTr="00833BE6">
        <w:trPr>
          <w:trHeight w:val="391"/>
          <w:jc w:val="center"/>
        </w:trPr>
        <w:tc>
          <w:tcPr>
            <w:tcW w:w="329" w:type="pct"/>
            <w:vMerge/>
            <w:shd w:val="clear" w:color="auto" w:fill="FFFFFF"/>
            <w:vAlign w:val="center"/>
          </w:tcPr>
          <w:p w:rsidR="00833BE6" w:rsidRPr="00AC3283" w:rsidRDefault="00833BE6" w:rsidP="00833BE6">
            <w:pPr>
              <w:pStyle w:val="TAH"/>
              <w:rPr>
                <w:rFonts w:eastAsia="SimSun"/>
              </w:rPr>
            </w:pPr>
          </w:p>
        </w:tc>
        <w:tc>
          <w:tcPr>
            <w:tcW w:w="723" w:type="pct"/>
            <w:vMerge/>
            <w:shd w:val="clear" w:color="auto" w:fill="FFFFFF"/>
            <w:vAlign w:val="center"/>
          </w:tcPr>
          <w:p w:rsidR="00833BE6" w:rsidRPr="00AC3283" w:rsidRDefault="00833BE6" w:rsidP="00833BE6">
            <w:pPr>
              <w:pStyle w:val="TAH"/>
              <w:rPr>
                <w:rFonts w:eastAsia="SimSun"/>
              </w:rPr>
            </w:pPr>
          </w:p>
        </w:tc>
        <w:tc>
          <w:tcPr>
            <w:tcW w:w="578" w:type="pct"/>
            <w:vMerge/>
            <w:shd w:val="clear" w:color="auto" w:fill="FFFFFF"/>
          </w:tcPr>
          <w:p w:rsidR="00833BE6" w:rsidRPr="00AC3283" w:rsidRDefault="00833BE6" w:rsidP="00833BE6">
            <w:pPr>
              <w:pStyle w:val="TAH"/>
              <w:rPr>
                <w:rFonts w:eastAsia="SimSun"/>
              </w:rPr>
            </w:pPr>
          </w:p>
        </w:tc>
        <w:tc>
          <w:tcPr>
            <w:tcW w:w="598" w:type="pct"/>
            <w:vMerge/>
            <w:shd w:val="clear" w:color="auto" w:fill="FFFFFF"/>
          </w:tcPr>
          <w:p w:rsidR="00833BE6" w:rsidRPr="00AC3283" w:rsidRDefault="00833BE6" w:rsidP="00833BE6">
            <w:pPr>
              <w:pStyle w:val="TAH"/>
              <w:rPr>
                <w:rFonts w:eastAsia="SimSun"/>
              </w:rPr>
            </w:pPr>
          </w:p>
        </w:tc>
        <w:tc>
          <w:tcPr>
            <w:tcW w:w="507" w:type="pct"/>
            <w:vMerge/>
            <w:shd w:val="clear" w:color="auto" w:fill="FFFFFF"/>
          </w:tcPr>
          <w:p w:rsidR="00833BE6" w:rsidRPr="00AC3283" w:rsidRDefault="00833BE6" w:rsidP="00833BE6">
            <w:pPr>
              <w:pStyle w:val="TAH"/>
              <w:rPr>
                <w:ins w:id="447" w:author="CR0045" w:date="2020-06-24T10:03:00Z"/>
                <w:rFonts w:eastAsia="SimSun"/>
              </w:rPr>
            </w:pPr>
          </w:p>
        </w:tc>
        <w:tc>
          <w:tcPr>
            <w:tcW w:w="644" w:type="pct"/>
            <w:vMerge/>
            <w:shd w:val="clear" w:color="auto" w:fill="FFFFFF"/>
            <w:vAlign w:val="center"/>
          </w:tcPr>
          <w:p w:rsidR="00833BE6" w:rsidRPr="00AC3283" w:rsidRDefault="00833BE6" w:rsidP="00833BE6">
            <w:pPr>
              <w:pStyle w:val="TAH"/>
              <w:rPr>
                <w:rFonts w:eastAsia="SimSun"/>
              </w:rPr>
            </w:pPr>
          </w:p>
        </w:tc>
        <w:tc>
          <w:tcPr>
            <w:tcW w:w="694" w:type="pct"/>
            <w:vMerge/>
            <w:shd w:val="clear" w:color="auto" w:fill="FFFFFF"/>
            <w:vAlign w:val="center"/>
          </w:tcPr>
          <w:p w:rsidR="00833BE6" w:rsidRPr="00AC3283" w:rsidRDefault="00833BE6" w:rsidP="00833BE6">
            <w:pPr>
              <w:pStyle w:val="TAH"/>
              <w:rPr>
                <w:rFonts w:eastAsia="SimSun"/>
              </w:rPr>
            </w:pPr>
          </w:p>
        </w:tc>
        <w:tc>
          <w:tcPr>
            <w:tcW w:w="598" w:type="pct"/>
            <w:shd w:val="clear" w:color="auto" w:fill="FFFFFF"/>
            <w:vAlign w:val="center"/>
          </w:tcPr>
          <w:p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rsidR="00833BE6" w:rsidRPr="00AC3283" w:rsidRDefault="00833BE6" w:rsidP="00833BE6">
            <w:pPr>
              <w:pStyle w:val="TAH"/>
              <w:rPr>
                <w:rFonts w:eastAsia="SimSun"/>
              </w:rPr>
            </w:pPr>
            <w:r w:rsidRPr="00AC3283">
              <w:rPr>
                <w:rFonts w:eastAsia="SimSun"/>
              </w:rPr>
              <w:t>SNR (dB)</w:t>
            </w:r>
          </w:p>
        </w:tc>
      </w:tr>
      <w:tr w:rsidR="00833BE6" w:rsidRPr="00AC3283" w:rsidTr="00833BE6">
        <w:trPr>
          <w:trHeight w:val="198"/>
          <w:jc w:val="center"/>
        </w:trPr>
        <w:tc>
          <w:tcPr>
            <w:tcW w:w="329" w:type="pct"/>
            <w:shd w:val="clear" w:color="auto" w:fill="FFFFFF"/>
            <w:vAlign w:val="center"/>
          </w:tcPr>
          <w:p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rsidR="00833BE6" w:rsidRPr="00AC3283" w:rsidRDefault="00833BE6" w:rsidP="00833BE6">
            <w:pPr>
              <w:pStyle w:val="TAC"/>
              <w:rPr>
                <w:rFonts w:eastAsia="SimSun"/>
              </w:rPr>
            </w:pPr>
            <w:ins w:id="448" w:author="CR0045" w:date="2020-06-24T10:03:00Z">
              <w:r>
                <w:rPr>
                  <w:rFonts w:eastAsia="SimSun"/>
                </w:rPr>
                <w:t>FR1.15-1</w:t>
              </w:r>
            </w:ins>
          </w:p>
        </w:tc>
        <w:tc>
          <w:tcPr>
            <w:tcW w:w="644" w:type="pct"/>
            <w:shd w:val="clear" w:color="auto" w:fill="FFFFFF"/>
            <w:vAlign w:val="center"/>
          </w:tcPr>
          <w:p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rsidR="00833BE6" w:rsidRPr="00AC3283" w:rsidRDefault="00833BE6" w:rsidP="00833BE6">
            <w:pPr>
              <w:pStyle w:val="TAC"/>
              <w:rPr>
                <w:rFonts w:eastAsia="SimSun"/>
                <w:lang w:eastAsia="zh-CN"/>
              </w:rPr>
            </w:pPr>
            <w:del w:id="449" w:author="CR0045" w:date="2020-06-24T10:03:00Z">
              <w:r w:rsidDel="00423DAE">
                <w:rPr>
                  <w:rFonts w:eastAsia="SimSun"/>
                  <w:lang w:eastAsia="zh-CN"/>
                </w:rPr>
                <w:delText>[</w:delText>
              </w:r>
            </w:del>
            <w:r>
              <w:rPr>
                <w:rFonts w:eastAsia="SimSun"/>
                <w:lang w:eastAsia="zh-CN"/>
              </w:rPr>
              <w:t>-3.6</w:t>
            </w:r>
            <w:del w:id="450" w:author="CR0045" w:date="2020-06-24T10:03:00Z">
              <w:r w:rsidDel="00423DAE">
                <w:rPr>
                  <w:rFonts w:eastAsia="SimSun"/>
                  <w:lang w:eastAsia="zh-CN"/>
                </w:rPr>
                <w:delText>]</w:delText>
              </w:r>
            </w:del>
          </w:p>
        </w:tc>
      </w:tr>
      <w:tr w:rsidR="00833BE6" w:rsidRPr="00AC3283" w:rsidTr="00833BE6">
        <w:trPr>
          <w:trHeight w:val="198"/>
          <w:jc w:val="center"/>
        </w:trPr>
        <w:tc>
          <w:tcPr>
            <w:tcW w:w="329" w:type="pct"/>
            <w:shd w:val="clear" w:color="auto" w:fill="FFFFFF"/>
            <w:vAlign w:val="center"/>
          </w:tcPr>
          <w:p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rsidR="00833BE6" w:rsidRPr="00AC3283" w:rsidRDefault="00833BE6" w:rsidP="00833BE6">
            <w:pPr>
              <w:pStyle w:val="TAC"/>
              <w:rPr>
                <w:ins w:id="451" w:author="CR0045" w:date="2020-06-24T10:03:00Z"/>
                <w:rFonts w:eastAsia="SimSun"/>
              </w:rPr>
            </w:pPr>
            <w:ins w:id="452" w:author="CR0045" w:date="2020-06-24T10:03:00Z">
              <w:r>
                <w:rPr>
                  <w:rFonts w:eastAsia="SimSun"/>
                </w:rPr>
                <w:t>FR1.15-1</w:t>
              </w:r>
            </w:ins>
          </w:p>
        </w:tc>
        <w:tc>
          <w:tcPr>
            <w:tcW w:w="644" w:type="pct"/>
            <w:shd w:val="clear" w:color="auto" w:fill="FFFFFF"/>
            <w:vAlign w:val="center"/>
          </w:tcPr>
          <w:p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rsidR="00833BE6" w:rsidRPr="00AC3283" w:rsidRDefault="00833BE6" w:rsidP="00833BE6">
            <w:pPr>
              <w:pStyle w:val="TAC"/>
              <w:rPr>
                <w:rFonts w:eastAsia="SimSun"/>
                <w:lang w:eastAsia="zh-CN"/>
              </w:rPr>
            </w:pPr>
            <w:del w:id="453" w:author="CR0045" w:date="2020-06-24T10:03:00Z">
              <w:r w:rsidDel="00423DAE">
                <w:rPr>
                  <w:rFonts w:eastAsia="SimSun"/>
                  <w:lang w:eastAsia="zh-CN"/>
                </w:rPr>
                <w:delText>[</w:delText>
              </w:r>
            </w:del>
            <w:r>
              <w:rPr>
                <w:rFonts w:eastAsia="SimSun"/>
                <w:lang w:eastAsia="zh-CN"/>
              </w:rPr>
              <w:t>-3.5</w:t>
            </w:r>
            <w:del w:id="454" w:author="CR0045" w:date="2020-06-24T10:03:00Z">
              <w:r w:rsidDel="00423DAE">
                <w:rPr>
                  <w:rFonts w:eastAsia="SimSun"/>
                  <w:lang w:eastAsia="zh-CN"/>
                </w:rPr>
                <w:delText>]</w:delText>
              </w:r>
            </w:del>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455" w:name="_Toc21338187"/>
      <w:bookmarkStart w:id="456" w:name="_Toc29808295"/>
      <w:bookmarkStart w:id="457" w:name="_Toc37068214"/>
      <w:bookmarkStart w:id="458" w:name="_Toc37083759"/>
      <w:bookmarkStart w:id="459" w:name="_Toc37084101"/>
      <w:bookmarkStart w:id="460" w:name="_Toc40209463"/>
      <w:bookmarkStart w:id="461" w:name="_Toc40209805"/>
      <w:r w:rsidRPr="00C25669">
        <w:t>5.</w:t>
      </w:r>
      <w:r w:rsidRPr="00C25669">
        <w:rPr>
          <w:rFonts w:hint="eastAsia"/>
        </w:rPr>
        <w:t>3</w:t>
      </w:r>
      <w:r w:rsidRPr="00C25669">
        <w:rPr>
          <w:rFonts w:hint="eastAsia"/>
          <w:lang w:eastAsia="zh-CN"/>
        </w:rPr>
        <w:tab/>
      </w:r>
      <w:r w:rsidRPr="00C25669">
        <w:t>PDCCH demodulation requirements</w:t>
      </w:r>
      <w:bookmarkEnd w:id="455"/>
      <w:bookmarkEnd w:id="456"/>
      <w:bookmarkEnd w:id="457"/>
      <w:bookmarkEnd w:id="458"/>
      <w:bookmarkEnd w:id="459"/>
      <w:bookmarkEnd w:id="460"/>
      <w:bookmarkEnd w:id="461"/>
    </w:p>
    <w:p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rsidR="005B3300" w:rsidRPr="00C25669" w:rsidRDefault="005B3300" w:rsidP="005B3300">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07"/>
        <w:gridCol w:w="804"/>
        <w:gridCol w:w="1868"/>
      </w:tblGrid>
      <w:tr w:rsidR="005B3300" w:rsidRPr="00C25669" w:rsidTr="000811C5">
        <w:trPr>
          <w:jc w:val="center"/>
        </w:trPr>
        <w:tc>
          <w:tcPr>
            <w:tcW w:w="3142" w:type="pct"/>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046" w:type="pct"/>
            <w:tcBorders>
              <w:bottom w:val="single" w:sz="4" w:space="0" w:color="auto"/>
            </w:tcBorders>
            <w:shd w:val="clear" w:color="auto" w:fill="auto"/>
          </w:tcPr>
          <w:p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rsidR="005B3300" w:rsidRPr="00C25669" w:rsidRDefault="005B3300" w:rsidP="00833BE6">
            <w:pPr>
              <w:pStyle w:val="TAC"/>
            </w:pPr>
          </w:p>
        </w:tc>
        <w:tc>
          <w:tcPr>
            <w:tcW w:w="1299" w:type="pct"/>
            <w:shd w:val="clear" w:color="auto" w:fill="auto"/>
          </w:tcPr>
          <w:p w:rsidR="005B3300" w:rsidRPr="00C25669" w:rsidRDefault="005B3300" w:rsidP="00833BE6">
            <w:pPr>
              <w:pStyle w:val="TAC"/>
            </w:pPr>
            <w:r w:rsidRPr="00C25669">
              <w:rPr>
                <w:rFonts w:hint="eastAsia"/>
                <w:lang w:eastAsia="zh-CN"/>
              </w:rPr>
              <w:t>0</w:t>
            </w:r>
          </w:p>
        </w:tc>
      </w:tr>
      <w:tr w:rsidR="005B3300" w:rsidRPr="00C25669" w:rsidTr="005B3300">
        <w:trPr>
          <w:jc w:val="center"/>
        </w:trPr>
        <w:tc>
          <w:tcPr>
            <w:tcW w:w="1046" w:type="pct"/>
            <w:vMerge w:val="restart"/>
            <w:shd w:val="clear" w:color="auto" w:fill="FFFFFF"/>
            <w:vAlign w:val="center"/>
          </w:tcPr>
          <w:p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rsidR="005B3300" w:rsidRPr="00C25669" w:rsidRDefault="005B3300" w:rsidP="00833BE6">
            <w:pPr>
              <w:pStyle w:val="TAC"/>
              <w:rPr>
                <w:rFonts w:eastAsia="SimSun"/>
              </w:rPr>
            </w:pPr>
          </w:p>
        </w:tc>
        <w:tc>
          <w:tcPr>
            <w:tcW w:w="1299" w:type="pct"/>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5B3300" w:rsidRPr="00C25669" w:rsidTr="005B3300">
        <w:trPr>
          <w:jc w:val="center"/>
        </w:trPr>
        <w:tc>
          <w:tcPr>
            <w:tcW w:w="1046" w:type="pct"/>
            <w:vMerge/>
            <w:shd w:val="clear" w:color="auto" w:fill="FFFFFF"/>
            <w:vAlign w:val="center"/>
          </w:tcPr>
          <w:p w:rsidR="005B3300" w:rsidRPr="00C25669" w:rsidRDefault="005B3300" w:rsidP="00833BE6">
            <w:pPr>
              <w:pStyle w:val="TAL"/>
              <w:rPr>
                <w:rFonts w:eastAsia="SimSun"/>
              </w:rPr>
            </w:pPr>
          </w:p>
        </w:tc>
        <w:tc>
          <w:tcPr>
            <w:tcW w:w="2096" w:type="pct"/>
            <w:gridSpan w:val="2"/>
            <w:shd w:val="clear" w:color="auto" w:fill="auto"/>
            <w:vAlign w:val="center"/>
          </w:tcPr>
          <w:p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rsidR="005B3300" w:rsidRPr="00C25669" w:rsidRDefault="005B3300" w:rsidP="00833BE6">
            <w:pPr>
              <w:pStyle w:val="TAC"/>
              <w:rPr>
                <w:rFonts w:eastAsia="SimSun"/>
              </w:rPr>
            </w:pPr>
            <w:r w:rsidRPr="00C25669">
              <w:rPr>
                <w:rFonts w:eastAsia="SimSun" w:hint="eastAsia"/>
                <w:lang w:eastAsia="zh-CN"/>
              </w:rPr>
              <w:t>0</w:t>
            </w:r>
          </w:p>
        </w:tc>
      </w:tr>
      <w:tr w:rsidR="005B3300" w:rsidRPr="00C25669" w:rsidTr="005B3300">
        <w:trPr>
          <w:jc w:val="center"/>
        </w:trPr>
        <w:tc>
          <w:tcPr>
            <w:tcW w:w="1046" w:type="pct"/>
            <w:vMerge w:val="restart"/>
            <w:shd w:val="clear" w:color="auto" w:fill="FFFFFF"/>
            <w:vAlign w:val="center"/>
          </w:tcPr>
          <w:p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rsidR="005B3300" w:rsidRPr="00C25669" w:rsidRDefault="005B3300" w:rsidP="00833BE6">
            <w:pPr>
              <w:pStyle w:val="TAC"/>
              <w:rPr>
                <w:rFonts w:eastAsia="SimSun"/>
              </w:rPr>
            </w:pPr>
          </w:p>
        </w:tc>
        <w:tc>
          <w:tcPr>
            <w:tcW w:w="1299" w:type="pct"/>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5B3300">
        <w:trPr>
          <w:jc w:val="center"/>
        </w:trPr>
        <w:tc>
          <w:tcPr>
            <w:tcW w:w="1046" w:type="pct"/>
            <w:vMerge/>
            <w:shd w:val="clear" w:color="auto" w:fill="FFFFFF"/>
            <w:vAlign w:val="center"/>
          </w:tcPr>
          <w:p w:rsidR="005B3300" w:rsidRPr="00C25669" w:rsidRDefault="005B3300" w:rsidP="00833BE6">
            <w:pPr>
              <w:pStyle w:val="TAL"/>
              <w:rPr>
                <w:rFonts w:eastAsia="SimSun"/>
              </w:rPr>
            </w:pPr>
          </w:p>
        </w:tc>
        <w:tc>
          <w:tcPr>
            <w:tcW w:w="2096" w:type="pct"/>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rsidR="005B3300" w:rsidRPr="00C25669" w:rsidRDefault="005B3300" w:rsidP="00833BE6">
            <w:pPr>
              <w:pStyle w:val="TAC"/>
              <w:rPr>
                <w:rFonts w:eastAsia="SimSun"/>
              </w:rPr>
            </w:pPr>
          </w:p>
        </w:tc>
        <w:tc>
          <w:tcPr>
            <w:tcW w:w="1299" w:type="pct"/>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5B3300">
        <w:trPr>
          <w:jc w:val="center"/>
        </w:trPr>
        <w:tc>
          <w:tcPr>
            <w:tcW w:w="1046" w:type="pct"/>
            <w:vMerge/>
            <w:shd w:val="clear" w:color="auto" w:fill="FFFFFF"/>
            <w:vAlign w:val="center"/>
          </w:tcPr>
          <w:p w:rsidR="005B3300" w:rsidRPr="00C25669" w:rsidRDefault="005B3300" w:rsidP="00833BE6">
            <w:pPr>
              <w:pStyle w:val="TAL"/>
              <w:rPr>
                <w:rFonts w:eastAsia="SimSun"/>
              </w:rPr>
            </w:pPr>
          </w:p>
        </w:tc>
        <w:tc>
          <w:tcPr>
            <w:tcW w:w="2096" w:type="pct"/>
            <w:gridSpan w:val="2"/>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B3300" w:rsidRPr="00C25669" w:rsidTr="000811C5">
        <w:trPr>
          <w:jc w:val="center"/>
        </w:trPr>
        <w:tc>
          <w:tcPr>
            <w:tcW w:w="1046" w:type="pct"/>
            <w:vMerge w:val="restart"/>
            <w:shd w:val="clear" w:color="auto" w:fill="auto"/>
            <w:vAlign w:val="center"/>
          </w:tcPr>
          <w:p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rsidTr="000811C5">
        <w:trPr>
          <w:jc w:val="center"/>
        </w:trPr>
        <w:tc>
          <w:tcPr>
            <w:tcW w:w="1046" w:type="pct"/>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 CDM</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w:t>
            </w:r>
          </w:p>
          <w:p w:rsidR="005B3300" w:rsidRPr="00C25669" w:rsidRDefault="005B3300" w:rsidP="00833BE6">
            <w:pPr>
              <w:pStyle w:val="TAC"/>
              <w:rPr>
                <w:rFonts w:eastAsia="SimSun"/>
              </w:rPr>
            </w:pPr>
            <w:r w:rsidRPr="00C25669">
              <w:rPr>
                <w:rFonts w:eastAsia="SimSun"/>
              </w:rPr>
              <w:t>30 kHz SCS: 40</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w:t>
            </w:r>
          </w:p>
          <w:p w:rsidR="005B3300" w:rsidRPr="00C25669" w:rsidRDefault="005B3300" w:rsidP="00833BE6">
            <w:pPr>
              <w:pStyle w:val="TAC"/>
              <w:rPr>
                <w:rFonts w:eastAsia="SimSun"/>
              </w:rPr>
            </w:pPr>
            <w:r w:rsidRPr="00C25669">
              <w:rPr>
                <w:rFonts w:eastAsia="SimSun"/>
              </w:rPr>
              <w:t>10 for CSI-RS resource 1 and 2</w:t>
            </w:r>
          </w:p>
          <w:p w:rsidR="005B3300" w:rsidRPr="00C25669" w:rsidRDefault="005B3300" w:rsidP="00833BE6">
            <w:pPr>
              <w:pStyle w:val="TAC"/>
              <w:rPr>
                <w:rFonts w:eastAsia="SimSun"/>
              </w:rPr>
            </w:pPr>
            <w:r w:rsidRPr="00C25669">
              <w:rPr>
                <w:rFonts w:eastAsia="SimSun"/>
              </w:rPr>
              <w:t>11 for CSI-RS resource 3 and 4</w:t>
            </w:r>
          </w:p>
          <w:p w:rsidR="005B3300" w:rsidRPr="00C25669" w:rsidRDefault="005B3300" w:rsidP="00833BE6">
            <w:pPr>
              <w:pStyle w:val="TAC"/>
              <w:rPr>
                <w:rFonts w:eastAsia="SimSun"/>
              </w:rPr>
            </w:pPr>
          </w:p>
          <w:p w:rsidR="005B3300" w:rsidRPr="00C25669" w:rsidRDefault="005B3300" w:rsidP="00833BE6">
            <w:pPr>
              <w:pStyle w:val="TAC"/>
              <w:rPr>
                <w:rFonts w:eastAsia="SimSun"/>
              </w:rPr>
            </w:pPr>
            <w:r w:rsidRPr="00C25669">
              <w:rPr>
                <w:rFonts w:eastAsia="SimSun"/>
              </w:rPr>
              <w:t>30 kHz SCS:</w:t>
            </w:r>
          </w:p>
          <w:p w:rsidR="005B3300" w:rsidRPr="00C25669" w:rsidRDefault="005B3300" w:rsidP="00833BE6">
            <w:pPr>
              <w:pStyle w:val="TAC"/>
              <w:rPr>
                <w:rFonts w:eastAsia="SimSun"/>
              </w:rPr>
            </w:pPr>
            <w:r w:rsidRPr="00C25669">
              <w:rPr>
                <w:rFonts w:eastAsia="SimSun"/>
              </w:rPr>
              <w:t>20 for CSI-RS resource 1 and 2</w:t>
            </w:r>
          </w:p>
          <w:p w:rsidR="005B3300" w:rsidRPr="00C25669" w:rsidRDefault="005B3300" w:rsidP="00833BE6">
            <w:pPr>
              <w:pStyle w:val="TAC"/>
              <w:rPr>
                <w:rFonts w:eastAsia="SimSun"/>
              </w:rPr>
            </w:pPr>
            <w:r w:rsidRPr="00C25669">
              <w:rPr>
                <w:rFonts w:eastAsia="SimSun"/>
              </w:rPr>
              <w:t>21 for CSI-RS resource 3 and 4</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rPr>
                <w:rFonts w:cs="Arial"/>
                <w:szCs w:val="18"/>
              </w:rPr>
              <w:t>Start PRB 0</w:t>
            </w:r>
          </w:p>
          <w:p w:rsidR="005B3300" w:rsidRPr="00C25669" w:rsidRDefault="005B3300" w:rsidP="00833BE6">
            <w:pPr>
              <w:pStyle w:val="TAC"/>
              <w:rPr>
                <w:rFonts w:eastAsia="SimSun" w:cs="Arial"/>
                <w:szCs w:val="18"/>
              </w:rPr>
            </w:pPr>
            <w:r w:rsidRPr="00C25669">
              <w:rPr>
                <w:rFonts w:cs="Arial"/>
                <w:szCs w:val="18"/>
              </w:rPr>
              <w:t>Number of PRB = BWP size</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cs="Arial"/>
                <w:szCs w:val="18"/>
              </w:rPr>
              <w:t>TCI state #0</w:t>
            </w:r>
          </w:p>
        </w:tc>
      </w:tr>
      <w:tr w:rsidR="005B3300" w:rsidRPr="00C25669" w:rsidTr="000811C5">
        <w:trPr>
          <w:jc w:val="center"/>
        </w:trPr>
        <w:tc>
          <w:tcPr>
            <w:tcW w:w="1046" w:type="pct"/>
            <w:vMerge w:val="restart"/>
            <w:shd w:val="clear" w:color="auto" w:fill="auto"/>
            <w:vAlign w:val="center"/>
          </w:tcPr>
          <w:p w:rsidR="005B3300" w:rsidRPr="00C25669" w:rsidRDefault="005B3300" w:rsidP="00833BE6">
            <w:pPr>
              <w:pStyle w:val="TAL"/>
              <w:rPr>
                <w:rFonts w:eastAsia="SimSun"/>
              </w:rPr>
            </w:pPr>
            <w:r w:rsidRPr="00C25669">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SSB #0</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Type C</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SSB #0</w:t>
            </w:r>
          </w:p>
        </w:tc>
      </w:tr>
      <w:tr w:rsidR="005B3300" w:rsidRPr="00C25669" w:rsidTr="000811C5">
        <w:trPr>
          <w:jc w:val="center"/>
        </w:trPr>
        <w:tc>
          <w:tcPr>
            <w:tcW w:w="1046" w:type="pct"/>
            <w:vMerge/>
            <w:shd w:val="clear" w:color="auto" w:fill="auto"/>
            <w:vAlign w:val="center"/>
          </w:tcPr>
          <w:p w:rsidR="005B3300" w:rsidRPr="00C25669" w:rsidRDefault="005B3300" w:rsidP="00833BE6">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Type D</w:t>
            </w:r>
          </w:p>
        </w:tc>
      </w:tr>
      <w:tr w:rsidR="005B3300" w:rsidRPr="00C25669" w:rsidTr="000811C5">
        <w:trPr>
          <w:jc w:val="center"/>
        </w:trPr>
        <w:tc>
          <w:tcPr>
            <w:tcW w:w="1046" w:type="pct"/>
            <w:vMerge w:val="restart"/>
            <w:shd w:val="clear" w:color="auto" w:fill="auto"/>
            <w:vAlign w:val="center"/>
          </w:tcPr>
          <w:p w:rsidR="005B3300" w:rsidRPr="00C25669" w:rsidRDefault="005B3300" w:rsidP="00833BE6">
            <w:pPr>
              <w:pStyle w:val="TAL"/>
              <w:rPr>
                <w:rFonts w:eastAsia="SimSun"/>
              </w:rPr>
            </w:pPr>
            <w:r w:rsidRPr="00C25669">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Type A</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t>Type D</w:t>
            </w:r>
          </w:p>
        </w:tc>
      </w:tr>
      <w:tr w:rsidR="005021DE" w:rsidRPr="00C25669" w:rsidTr="000811C5">
        <w:trPr>
          <w:jc w:val="center"/>
        </w:trPr>
        <w:tc>
          <w:tcPr>
            <w:tcW w:w="3142" w:type="pct"/>
            <w:gridSpan w:val="3"/>
            <w:tcBorders>
              <w:right w:val="single" w:sz="4" w:space="0" w:color="auto"/>
            </w:tcBorders>
            <w:shd w:val="clear" w:color="auto" w:fill="auto"/>
            <w:vAlign w:val="center"/>
          </w:tcPr>
          <w:p w:rsidR="005021DE" w:rsidRPr="007A5364" w:rsidRDefault="00833BE6" w:rsidP="00833BE6">
            <w:pPr>
              <w:pStyle w:val="TAL"/>
              <w:rPr>
                <w:rFonts w:eastAsia="SimSun"/>
              </w:rPr>
            </w:pPr>
            <w:r w:rsidRPr="00833BE6">
              <w:lastRenderedPageBreak/>
              <w:t>PDCCH</w:t>
            </w:r>
            <w:ins w:id="462" w:author="CR0044" w:date="2020-06-24T10:03:00Z">
              <w:r w:rsidRPr="00833BE6">
                <w:t xml:space="preserve"> &amp; PDCCH DMRS</w:t>
              </w:r>
            </w:ins>
            <w:r w:rsidRPr="00833BE6">
              <w:t xml:space="preserve">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021DE" w:rsidRPr="007A5364" w:rsidRDefault="005021DE"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021DE" w:rsidRPr="007A5364" w:rsidRDefault="005021DE" w:rsidP="00833BE6">
            <w:pPr>
              <w:pStyle w:val="TAC"/>
              <w:rPr>
                <w:rFonts w:eastAsia="SimSun"/>
                <w:lang w:eastAsia="zh-CN"/>
              </w:rPr>
            </w:pPr>
            <w:r w:rsidRPr="008343A0">
              <w:rPr>
                <w:rFonts w:eastAsia="SimSun"/>
              </w:rPr>
              <w:t>Single Panel Type I, Random precoder selection updated per slot, with equal probability of each applicable i</w:t>
            </w:r>
            <w:r w:rsidRPr="008343A0">
              <w:rPr>
                <w:rFonts w:eastAsia="SimSun"/>
                <w:vertAlign w:val="subscript"/>
              </w:rPr>
              <w:t>1</w:t>
            </w:r>
            <w:r w:rsidRPr="008343A0">
              <w:rPr>
                <w:rFonts w:eastAsia="SimSun"/>
              </w:rPr>
              <w:t>, i</w:t>
            </w:r>
            <w:r w:rsidRPr="008343A0">
              <w:rPr>
                <w:rFonts w:eastAsia="SimSun"/>
                <w:vertAlign w:val="subscript"/>
              </w:rPr>
              <w:t>2</w:t>
            </w:r>
            <w:r w:rsidRPr="008343A0">
              <w:rPr>
                <w:rFonts w:eastAsia="SimSun"/>
              </w:rPr>
              <w:t xml:space="preserve"> combination </w:t>
            </w:r>
            <w:r w:rsidRPr="007F3A98">
              <w:rPr>
                <w:rFonts w:eastAsia="SimSun"/>
              </w:rPr>
              <w:t>with</w:t>
            </w:r>
            <w:r w:rsidRPr="007F3A98">
              <w:rPr>
                <w:rFonts w:eastAsia="SimSun"/>
                <w:lang w:eastAsia="zh-CN"/>
              </w:rPr>
              <w:t xml:space="preserve"> REG </w:t>
            </w:r>
            <w:r w:rsidRPr="007F3A98">
              <w:rPr>
                <w:rFonts w:eastAsia="SimSun"/>
              </w:rPr>
              <w:t>bundling granularity</w:t>
            </w:r>
            <w:r w:rsidRPr="007F3A98">
              <w:rPr>
                <w:rFonts w:eastAsia="SimSun"/>
                <w:lang w:eastAsia="zh-CN"/>
              </w:rPr>
              <w:t xml:space="preserve"> for number of Tx larger than 1</w:t>
            </w:r>
          </w:p>
        </w:tc>
      </w:tr>
      <w:tr w:rsidR="00833BE6" w:rsidRPr="00C25669" w:rsidTr="000811C5">
        <w:trPr>
          <w:jc w:val="center"/>
        </w:trPr>
        <w:tc>
          <w:tcPr>
            <w:tcW w:w="3142" w:type="pct"/>
            <w:gridSpan w:val="3"/>
            <w:tcBorders>
              <w:right w:val="single" w:sz="4" w:space="0" w:color="auto"/>
            </w:tcBorders>
            <w:shd w:val="clear" w:color="auto" w:fill="auto"/>
            <w:vAlign w:val="center"/>
          </w:tcPr>
          <w:p w:rsidR="00833BE6" w:rsidRPr="00661924" w:rsidRDefault="00833BE6" w:rsidP="00833BE6">
            <w:pPr>
              <w:pStyle w:val="TAL"/>
              <w:rPr>
                <w:rFonts w:eastAsia="SimSun"/>
              </w:rPr>
            </w:pPr>
            <w:ins w:id="463" w:author="CR0044" w:date="2020-06-24T10:03:00Z">
              <w:r w:rsidRPr="00282513">
                <w:rPr>
                  <w:rFonts w:eastAsia="SimSun"/>
                </w:rPr>
                <w:t>Physical signals, channels mapping and precoding</w:t>
              </w:r>
            </w:ins>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ins w:id="464" w:author="CR0044" w:date="2020-06-24T10:03:00Z"/>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rFonts w:eastAsia="SimSun"/>
              </w:rPr>
            </w:pPr>
            <w:ins w:id="465" w:author="CR0044"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C25669" w:rsidTr="000811C5">
        <w:trPr>
          <w:trHeight w:val="58"/>
          <w:jc w:val="center"/>
        </w:trPr>
        <w:tc>
          <w:tcPr>
            <w:tcW w:w="3142" w:type="pct"/>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in Annex A.5</w:t>
            </w:r>
          </w:p>
        </w:tc>
      </w:tr>
      <w:tr w:rsidR="005B3300" w:rsidRPr="00C25669" w:rsidTr="000811C5">
        <w:trPr>
          <w:trHeight w:val="58"/>
          <w:jc w:val="center"/>
        </w:trPr>
        <w:tc>
          <w:tcPr>
            <w:tcW w:w="5000" w:type="pct"/>
            <w:gridSpan w:val="5"/>
            <w:tcBorders>
              <w:right w:val="single" w:sz="4" w:space="0" w:color="auto"/>
            </w:tcBorders>
            <w:shd w:val="clear" w:color="auto" w:fill="auto"/>
            <w:vAlign w:val="center"/>
          </w:tcPr>
          <w:p w:rsidR="005B3300" w:rsidRPr="00C25669" w:rsidRDefault="005B3300" w:rsidP="00833BE6">
            <w:pPr>
              <w:pStyle w:val="TAN"/>
              <w:rPr>
                <w:rFonts w:eastAsia="SimSun"/>
              </w:rPr>
            </w:pPr>
            <w:r w:rsidRPr="00C25669">
              <w:t>Note 1:</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Heading3"/>
        <w:rPr>
          <w:lang w:eastAsia="zh-CN"/>
        </w:rPr>
      </w:pPr>
      <w:bookmarkStart w:id="466" w:name="_Hlk531596606"/>
      <w:bookmarkStart w:id="467" w:name="_Toc21338188"/>
      <w:bookmarkStart w:id="468" w:name="_Toc29808296"/>
      <w:bookmarkStart w:id="469" w:name="_Toc37068215"/>
      <w:bookmarkStart w:id="470" w:name="_Toc37083760"/>
      <w:bookmarkStart w:id="471" w:name="_Toc37084102"/>
      <w:bookmarkStart w:id="472" w:name="_Toc40209464"/>
      <w:bookmarkStart w:id="473" w:name="_Toc40209806"/>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466"/>
      <w:bookmarkEnd w:id="467"/>
      <w:bookmarkEnd w:id="468"/>
      <w:bookmarkEnd w:id="469"/>
      <w:bookmarkEnd w:id="470"/>
      <w:bookmarkEnd w:id="471"/>
      <w:bookmarkEnd w:id="472"/>
      <w:bookmarkEnd w:id="473"/>
    </w:p>
    <w:p w:rsidR="005B3300" w:rsidRPr="00C25669" w:rsidRDefault="005B3300" w:rsidP="005B3300">
      <w:pPr>
        <w:rPr>
          <w:rFonts w:eastAsia="SimSun"/>
          <w:lang w:eastAsia="zh-CN"/>
        </w:rPr>
      </w:pPr>
      <w:r w:rsidRPr="00C25669">
        <w:rPr>
          <w:rFonts w:eastAsia="SimSun" w:hint="eastAsia"/>
          <w:lang w:eastAsia="zh-CN"/>
        </w:rPr>
        <w:t>(</w:t>
      </w:r>
      <w:r w:rsidRPr="00C25669">
        <w:rPr>
          <w:rFonts w:eastAsia="SimSun"/>
          <w:lang w:eastAsia="zh-CN"/>
        </w:rPr>
        <w:t>V</w:t>
      </w:r>
      <w:r w:rsidRPr="00C25669">
        <w:rPr>
          <w:rFonts w:eastAsia="SimSun" w:hint="eastAsia"/>
          <w:lang w:eastAsia="zh-CN"/>
        </w:rPr>
        <w:t>oid)</w:t>
      </w:r>
    </w:p>
    <w:p w:rsidR="005B3300" w:rsidRPr="00C25669" w:rsidRDefault="005B3300" w:rsidP="005B3300">
      <w:pPr>
        <w:pStyle w:val="Heading3"/>
        <w:rPr>
          <w:lang w:eastAsia="zh-CN"/>
        </w:rPr>
      </w:pPr>
      <w:bookmarkStart w:id="474" w:name="_Toc21338189"/>
      <w:bookmarkStart w:id="475" w:name="_Toc29808297"/>
      <w:bookmarkStart w:id="476" w:name="_Toc37068216"/>
      <w:bookmarkStart w:id="477" w:name="_Toc37083761"/>
      <w:bookmarkStart w:id="478" w:name="_Toc37084103"/>
      <w:bookmarkStart w:id="479" w:name="_Toc40209465"/>
      <w:bookmarkStart w:id="480" w:name="_Toc40209807"/>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474"/>
      <w:bookmarkEnd w:id="475"/>
      <w:bookmarkEnd w:id="476"/>
      <w:bookmarkEnd w:id="477"/>
      <w:bookmarkEnd w:id="478"/>
      <w:bookmarkEnd w:id="479"/>
      <w:bookmarkEnd w:id="480"/>
    </w:p>
    <w:p w:rsidR="005B3300" w:rsidRPr="00C25669" w:rsidRDefault="005B3300" w:rsidP="005B3300">
      <w:pPr>
        <w:pStyle w:val="Heading4"/>
        <w:rPr>
          <w:lang w:eastAsia="zh-CN"/>
        </w:rPr>
      </w:pPr>
      <w:bookmarkStart w:id="481" w:name="_Toc21338190"/>
      <w:bookmarkStart w:id="482" w:name="_Toc29808298"/>
      <w:bookmarkStart w:id="483" w:name="_Toc37068217"/>
      <w:bookmarkStart w:id="484" w:name="_Toc37083762"/>
      <w:bookmarkStart w:id="485" w:name="_Toc37084104"/>
      <w:bookmarkStart w:id="486" w:name="_Toc40209466"/>
      <w:bookmarkStart w:id="487" w:name="_Toc40209808"/>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481"/>
      <w:bookmarkEnd w:id="482"/>
      <w:bookmarkEnd w:id="483"/>
      <w:bookmarkEnd w:id="484"/>
      <w:bookmarkEnd w:id="485"/>
      <w:bookmarkEnd w:id="486"/>
      <w:bookmarkEnd w:id="487"/>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rsidTr="000811C5">
        <w:trPr>
          <w:jc w:val="center"/>
        </w:trPr>
        <w:tc>
          <w:tcPr>
            <w:tcW w:w="3157"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488" w:name="_Toc21338191"/>
      <w:bookmarkStart w:id="489" w:name="_Toc29808299"/>
      <w:bookmarkStart w:id="490" w:name="_Toc37068218"/>
      <w:bookmarkStart w:id="491" w:name="_Toc37083763"/>
      <w:bookmarkStart w:id="492" w:name="_Toc37084105"/>
      <w:bookmarkStart w:id="493" w:name="_Toc40209467"/>
      <w:bookmarkStart w:id="494" w:name="_Toc40209809"/>
      <w:r w:rsidRPr="00C25669">
        <w:rPr>
          <w:snapToGrid w:val="0"/>
        </w:rPr>
        <w:t>5.3.2.1.1</w:t>
      </w:r>
      <w:r w:rsidRPr="00C25669">
        <w:rPr>
          <w:rFonts w:hint="eastAsia"/>
          <w:snapToGrid w:val="0"/>
          <w:lang w:eastAsia="zh-CN"/>
        </w:rPr>
        <w:tab/>
      </w:r>
      <w:r w:rsidRPr="00C25669">
        <w:rPr>
          <w:snapToGrid w:val="0"/>
        </w:rPr>
        <w:t>1 Tx Antenna performances</w:t>
      </w:r>
      <w:bookmarkEnd w:id="488"/>
      <w:bookmarkEnd w:id="489"/>
      <w:bookmarkEnd w:id="490"/>
      <w:bookmarkEnd w:id="491"/>
      <w:bookmarkEnd w:id="492"/>
      <w:bookmarkEnd w:id="493"/>
      <w:bookmarkEnd w:id="494"/>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495" w:name="_Toc21338192"/>
      <w:bookmarkStart w:id="496" w:name="_Toc29808300"/>
      <w:bookmarkStart w:id="497" w:name="_Toc37068219"/>
      <w:bookmarkStart w:id="498" w:name="_Toc37083764"/>
      <w:bookmarkStart w:id="499" w:name="_Toc37084106"/>
      <w:bookmarkStart w:id="500" w:name="_Toc40209468"/>
      <w:bookmarkStart w:id="501" w:name="_Toc40209810"/>
      <w:r w:rsidRPr="00C25669">
        <w:rPr>
          <w:snapToGrid w:val="0"/>
        </w:rPr>
        <w:lastRenderedPageBreak/>
        <w:t>5.3.2.1.2</w:t>
      </w:r>
      <w:r w:rsidRPr="00C25669">
        <w:rPr>
          <w:rFonts w:hint="eastAsia"/>
          <w:snapToGrid w:val="0"/>
          <w:lang w:eastAsia="zh-CN"/>
        </w:rPr>
        <w:tab/>
      </w:r>
      <w:r w:rsidRPr="00C25669">
        <w:rPr>
          <w:snapToGrid w:val="0"/>
        </w:rPr>
        <w:t>2 Tx Antenna performances</w:t>
      </w:r>
      <w:bookmarkEnd w:id="495"/>
      <w:bookmarkEnd w:id="496"/>
      <w:bookmarkEnd w:id="497"/>
      <w:bookmarkEnd w:id="498"/>
      <w:bookmarkEnd w:id="499"/>
      <w:bookmarkEnd w:id="500"/>
      <w:bookmarkEnd w:id="501"/>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502" w:name="_Toc21338193"/>
      <w:bookmarkStart w:id="503" w:name="_Toc29808301"/>
      <w:bookmarkStart w:id="504" w:name="_Toc37068220"/>
      <w:bookmarkStart w:id="505" w:name="_Toc37083765"/>
      <w:bookmarkStart w:id="506" w:name="_Toc37084107"/>
      <w:bookmarkStart w:id="507" w:name="_Toc40209469"/>
      <w:bookmarkStart w:id="508" w:name="_Toc40209811"/>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02"/>
      <w:bookmarkEnd w:id="503"/>
      <w:bookmarkEnd w:id="504"/>
      <w:bookmarkEnd w:id="505"/>
      <w:bookmarkEnd w:id="506"/>
      <w:bookmarkEnd w:id="507"/>
      <w:bookmarkEnd w:id="508"/>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rsidTr="000811C5">
        <w:trPr>
          <w:jc w:val="center"/>
        </w:trPr>
        <w:tc>
          <w:tcPr>
            <w:tcW w:w="3235"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rsidTr="000811C5">
        <w:trPr>
          <w:cantSplit/>
          <w:trHeight w:val="62"/>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6"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509" w:name="_Toc21338194"/>
      <w:bookmarkStart w:id="510" w:name="_Toc29808302"/>
      <w:bookmarkStart w:id="511" w:name="_Toc37068221"/>
      <w:bookmarkStart w:id="512" w:name="_Toc37083766"/>
      <w:bookmarkStart w:id="513" w:name="_Toc37084108"/>
      <w:bookmarkStart w:id="514" w:name="_Toc40209470"/>
      <w:bookmarkStart w:id="515" w:name="_Toc40209812"/>
      <w:r w:rsidRPr="00C25669">
        <w:rPr>
          <w:snapToGrid w:val="0"/>
        </w:rPr>
        <w:t>5.3.2.2.1</w:t>
      </w:r>
      <w:r w:rsidRPr="00C25669">
        <w:rPr>
          <w:rFonts w:hint="eastAsia"/>
          <w:snapToGrid w:val="0"/>
          <w:lang w:eastAsia="zh-CN"/>
        </w:rPr>
        <w:tab/>
      </w:r>
      <w:r w:rsidRPr="00C25669">
        <w:rPr>
          <w:snapToGrid w:val="0"/>
        </w:rPr>
        <w:t>1 Tx Antenna performances</w:t>
      </w:r>
      <w:bookmarkEnd w:id="509"/>
      <w:bookmarkEnd w:id="510"/>
      <w:bookmarkEnd w:id="511"/>
      <w:bookmarkEnd w:id="512"/>
      <w:bookmarkEnd w:id="513"/>
      <w:bookmarkEnd w:id="514"/>
      <w:bookmarkEnd w:id="515"/>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rsidTr="000811C5">
        <w:trPr>
          <w:trHeight w:val="106"/>
          <w:jc w:val="center"/>
        </w:trPr>
        <w:tc>
          <w:tcPr>
            <w:tcW w:w="851"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516" w:name="_Toc21338195"/>
      <w:bookmarkStart w:id="517" w:name="_Toc29808303"/>
      <w:bookmarkStart w:id="518" w:name="_Toc37068222"/>
      <w:bookmarkStart w:id="519" w:name="_Toc37083767"/>
      <w:bookmarkStart w:id="520" w:name="_Toc37084109"/>
      <w:bookmarkStart w:id="521" w:name="_Toc40209471"/>
      <w:bookmarkStart w:id="522" w:name="_Toc40209813"/>
      <w:r w:rsidRPr="00C25669">
        <w:rPr>
          <w:snapToGrid w:val="0"/>
        </w:rPr>
        <w:t>5.3.2.2.2</w:t>
      </w:r>
      <w:r w:rsidRPr="00C25669">
        <w:rPr>
          <w:rFonts w:hint="eastAsia"/>
          <w:snapToGrid w:val="0"/>
          <w:lang w:eastAsia="zh-CN"/>
        </w:rPr>
        <w:tab/>
      </w:r>
      <w:r w:rsidRPr="00C25669">
        <w:rPr>
          <w:snapToGrid w:val="0"/>
        </w:rPr>
        <w:t>2 Tx Antenna performances</w:t>
      </w:r>
      <w:bookmarkEnd w:id="516"/>
      <w:bookmarkEnd w:id="517"/>
      <w:bookmarkEnd w:id="518"/>
      <w:bookmarkEnd w:id="519"/>
      <w:bookmarkEnd w:id="520"/>
      <w:bookmarkEnd w:id="521"/>
      <w:bookmarkEnd w:id="522"/>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rsidR="005B3300" w:rsidRPr="00C25669" w:rsidRDefault="005B3300" w:rsidP="005B3300">
      <w:pPr>
        <w:pStyle w:val="TH"/>
      </w:pPr>
      <w:r w:rsidRPr="00C25669">
        <w:lastRenderedPageBreak/>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523" w:name="_Toc21338196"/>
      <w:bookmarkStart w:id="524" w:name="_Toc29808304"/>
      <w:bookmarkStart w:id="525" w:name="_Toc37068223"/>
      <w:bookmarkStart w:id="526" w:name="_Toc37083768"/>
      <w:bookmarkStart w:id="527" w:name="_Toc37084110"/>
      <w:bookmarkStart w:id="528" w:name="_Toc40209472"/>
      <w:bookmarkStart w:id="529" w:name="_Toc40209814"/>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523"/>
      <w:bookmarkEnd w:id="524"/>
      <w:bookmarkEnd w:id="525"/>
      <w:bookmarkEnd w:id="526"/>
      <w:bookmarkEnd w:id="527"/>
      <w:bookmarkEnd w:id="528"/>
      <w:bookmarkEnd w:id="529"/>
    </w:p>
    <w:p w:rsidR="005B3300" w:rsidRPr="00C25669" w:rsidRDefault="005B3300" w:rsidP="005B3300">
      <w:pPr>
        <w:pStyle w:val="Heading4"/>
        <w:rPr>
          <w:lang w:eastAsia="zh-CN"/>
        </w:rPr>
      </w:pPr>
      <w:bookmarkStart w:id="530" w:name="_Toc21338197"/>
      <w:bookmarkStart w:id="531" w:name="_Toc29808305"/>
      <w:bookmarkStart w:id="532" w:name="_Toc37068224"/>
      <w:bookmarkStart w:id="533" w:name="_Toc37083769"/>
      <w:bookmarkStart w:id="534" w:name="_Toc37084111"/>
      <w:bookmarkStart w:id="535" w:name="_Toc40209473"/>
      <w:bookmarkStart w:id="536" w:name="_Toc40209815"/>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530"/>
      <w:bookmarkEnd w:id="531"/>
      <w:bookmarkEnd w:id="532"/>
      <w:bookmarkEnd w:id="533"/>
      <w:bookmarkEnd w:id="534"/>
      <w:bookmarkEnd w:id="535"/>
      <w:bookmarkEnd w:id="536"/>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rsidTr="000811C5">
        <w:trPr>
          <w:jc w:val="center"/>
        </w:trPr>
        <w:tc>
          <w:tcPr>
            <w:tcW w:w="3157"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537" w:name="_Toc21338198"/>
      <w:bookmarkStart w:id="538" w:name="_Toc29808306"/>
      <w:bookmarkStart w:id="539" w:name="_Toc37068225"/>
      <w:bookmarkStart w:id="540" w:name="_Toc37083770"/>
      <w:bookmarkStart w:id="541" w:name="_Toc37084112"/>
      <w:bookmarkStart w:id="542" w:name="_Toc40209474"/>
      <w:bookmarkStart w:id="543" w:name="_Toc40209816"/>
      <w:r w:rsidRPr="00C25669">
        <w:rPr>
          <w:snapToGrid w:val="0"/>
        </w:rPr>
        <w:t>5.3.3.1.1</w:t>
      </w:r>
      <w:r w:rsidRPr="00C25669">
        <w:rPr>
          <w:rFonts w:hint="eastAsia"/>
          <w:snapToGrid w:val="0"/>
          <w:lang w:eastAsia="zh-CN"/>
        </w:rPr>
        <w:tab/>
      </w:r>
      <w:r w:rsidRPr="00C25669">
        <w:rPr>
          <w:snapToGrid w:val="0"/>
        </w:rPr>
        <w:t>1 Tx Antenna performances</w:t>
      </w:r>
      <w:bookmarkEnd w:id="537"/>
      <w:bookmarkEnd w:id="538"/>
      <w:bookmarkEnd w:id="539"/>
      <w:bookmarkEnd w:id="540"/>
      <w:bookmarkEnd w:id="541"/>
      <w:bookmarkEnd w:id="542"/>
      <w:bookmarkEnd w:id="543"/>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544" w:name="_Toc21338199"/>
      <w:bookmarkStart w:id="545" w:name="_Toc29808307"/>
      <w:bookmarkStart w:id="546" w:name="_Toc37068226"/>
      <w:bookmarkStart w:id="547" w:name="_Toc37083771"/>
      <w:bookmarkStart w:id="548" w:name="_Toc37084113"/>
      <w:bookmarkStart w:id="549" w:name="_Toc40209475"/>
      <w:bookmarkStart w:id="550" w:name="_Toc40209817"/>
      <w:r w:rsidRPr="00C25669">
        <w:rPr>
          <w:snapToGrid w:val="0"/>
        </w:rPr>
        <w:t>5.3.3.1.2</w:t>
      </w:r>
      <w:r w:rsidRPr="00C25669">
        <w:rPr>
          <w:rFonts w:hint="eastAsia"/>
          <w:snapToGrid w:val="0"/>
          <w:lang w:eastAsia="zh-CN"/>
        </w:rPr>
        <w:tab/>
      </w:r>
      <w:r w:rsidRPr="00C25669">
        <w:rPr>
          <w:snapToGrid w:val="0"/>
        </w:rPr>
        <w:t>2 Tx Antenna performances</w:t>
      </w:r>
      <w:bookmarkEnd w:id="544"/>
      <w:bookmarkEnd w:id="545"/>
      <w:bookmarkEnd w:id="546"/>
      <w:bookmarkEnd w:id="547"/>
      <w:bookmarkEnd w:id="548"/>
      <w:bookmarkEnd w:id="549"/>
      <w:bookmarkEnd w:id="550"/>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rsidR="005B3300" w:rsidRPr="00C25669" w:rsidRDefault="005B3300" w:rsidP="005B3300">
      <w:pPr>
        <w:pStyle w:val="TH"/>
      </w:pPr>
      <w:r w:rsidRPr="00C25669">
        <w:lastRenderedPageBreak/>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5B3300" w:rsidRPr="00C25669" w:rsidRDefault="00370800" w:rsidP="000811C5">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551" w:name="_Toc21338200"/>
      <w:bookmarkStart w:id="552" w:name="_Toc29808308"/>
      <w:bookmarkStart w:id="553" w:name="_Toc37068227"/>
      <w:bookmarkStart w:id="554" w:name="_Toc37083772"/>
      <w:bookmarkStart w:id="555" w:name="_Toc37084114"/>
      <w:bookmarkStart w:id="556" w:name="_Toc40209476"/>
      <w:bookmarkStart w:id="557" w:name="_Toc40209818"/>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51"/>
      <w:bookmarkEnd w:id="552"/>
      <w:bookmarkEnd w:id="553"/>
      <w:bookmarkEnd w:id="554"/>
      <w:bookmarkEnd w:id="555"/>
      <w:bookmarkEnd w:id="556"/>
      <w:bookmarkEnd w:id="557"/>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rsidTr="00370800">
        <w:trPr>
          <w:jc w:val="center"/>
        </w:trPr>
        <w:tc>
          <w:tcPr>
            <w:tcW w:w="3235"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rsidTr="00370800">
        <w:trPr>
          <w:cantSplit/>
          <w:trHeight w:val="62"/>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rsidTr="00370800">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rsidTr="00833BE6">
        <w:trPr>
          <w:cantSplit/>
          <w:jc w:val="center"/>
        </w:trPr>
        <w:tc>
          <w:tcPr>
            <w:tcW w:w="3235" w:type="dxa"/>
            <w:vAlign w:val="center"/>
          </w:tcPr>
          <w:p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rsidTr="00370800">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7"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370800">
        <w:trPr>
          <w:cantSplit/>
          <w:jc w:val="center"/>
        </w:trPr>
        <w:tc>
          <w:tcPr>
            <w:tcW w:w="3235"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558" w:name="_Toc21338201"/>
      <w:bookmarkStart w:id="559" w:name="_Toc29808309"/>
      <w:bookmarkStart w:id="560" w:name="_Toc37068228"/>
      <w:bookmarkStart w:id="561" w:name="_Toc37083773"/>
      <w:bookmarkStart w:id="562" w:name="_Toc37084115"/>
      <w:bookmarkStart w:id="563" w:name="_Toc40209477"/>
      <w:bookmarkStart w:id="564" w:name="_Toc40209819"/>
      <w:r w:rsidRPr="00C25669">
        <w:rPr>
          <w:snapToGrid w:val="0"/>
        </w:rPr>
        <w:t>5.3.3.2.1</w:t>
      </w:r>
      <w:r w:rsidRPr="00C25669">
        <w:rPr>
          <w:rFonts w:hint="eastAsia"/>
          <w:snapToGrid w:val="0"/>
          <w:lang w:eastAsia="zh-CN"/>
        </w:rPr>
        <w:tab/>
      </w:r>
      <w:r w:rsidRPr="00C25669">
        <w:rPr>
          <w:snapToGrid w:val="0"/>
        </w:rPr>
        <w:t>1 Tx Antenna performances</w:t>
      </w:r>
      <w:bookmarkEnd w:id="558"/>
      <w:bookmarkEnd w:id="559"/>
      <w:bookmarkEnd w:id="560"/>
      <w:bookmarkEnd w:id="561"/>
      <w:bookmarkEnd w:id="562"/>
      <w:bookmarkEnd w:id="563"/>
      <w:bookmarkEnd w:id="564"/>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t>1</w:t>
            </w:r>
          </w:p>
        </w:tc>
        <w:tc>
          <w:tcPr>
            <w:tcW w:w="851" w:type="dxa"/>
            <w:vAlign w:val="center"/>
          </w:tcPr>
          <w:p w:rsidR="005B3300" w:rsidRPr="00C25669" w:rsidRDefault="005B3300" w:rsidP="000811C5">
            <w:pPr>
              <w:pStyle w:val="TAC"/>
              <w:rPr>
                <w:rFonts w:eastAsia="SimSun"/>
              </w:rPr>
            </w:pPr>
            <w:r w:rsidRPr="00C25669">
              <w:t xml:space="preserve">40 </w:t>
            </w:r>
          </w:p>
        </w:tc>
        <w:tc>
          <w:tcPr>
            <w:tcW w:w="850" w:type="dxa"/>
            <w:vAlign w:val="center"/>
          </w:tcPr>
          <w:p w:rsidR="005B3300" w:rsidRPr="00C25669" w:rsidRDefault="005B3300" w:rsidP="000811C5">
            <w:pPr>
              <w:pStyle w:val="TAC"/>
              <w:rPr>
                <w:rFonts w:eastAsia="SimSun"/>
              </w:rPr>
            </w:pPr>
            <w:r w:rsidRPr="00C25669">
              <w:t>102</w:t>
            </w:r>
          </w:p>
        </w:tc>
        <w:tc>
          <w:tcPr>
            <w:tcW w:w="914" w:type="dxa"/>
            <w:vAlign w:val="center"/>
          </w:tcPr>
          <w:p w:rsidR="005B3300" w:rsidRPr="00C25669" w:rsidRDefault="005B3300" w:rsidP="000811C5">
            <w:pPr>
              <w:pStyle w:val="TAC"/>
              <w:rPr>
                <w:rFonts w:eastAsia="SimSun"/>
              </w:rPr>
            </w:pPr>
            <w:r w:rsidRPr="00C25669">
              <w:t>1</w:t>
            </w:r>
          </w:p>
        </w:tc>
        <w:tc>
          <w:tcPr>
            <w:tcW w:w="1138" w:type="dxa"/>
            <w:vAlign w:val="center"/>
          </w:tcPr>
          <w:p w:rsidR="005B3300" w:rsidRPr="00C25669" w:rsidRDefault="005B3300" w:rsidP="000811C5">
            <w:pPr>
              <w:pStyle w:val="TAC"/>
              <w:rPr>
                <w:rFonts w:eastAsia="SimSun"/>
              </w:rPr>
            </w:pPr>
            <w:r w:rsidRPr="00C25669">
              <w:t>2</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rsidR="005B3300" w:rsidRPr="00C25669" w:rsidRDefault="005B3300" w:rsidP="000811C5">
            <w:pPr>
              <w:pStyle w:val="TAC"/>
              <w:rPr>
                <w:rFonts w:eastAsia="SimSun"/>
              </w:rPr>
            </w:pPr>
            <w:r w:rsidRPr="00C25669">
              <w:t>TDLA30-10</w:t>
            </w:r>
          </w:p>
        </w:tc>
        <w:tc>
          <w:tcPr>
            <w:tcW w:w="1130" w:type="dxa"/>
            <w:vAlign w:val="center"/>
          </w:tcPr>
          <w:p w:rsidR="005B3300" w:rsidRPr="00C25669" w:rsidRDefault="005B3300" w:rsidP="000811C5">
            <w:pPr>
              <w:pStyle w:val="TAC"/>
              <w:rPr>
                <w:rFonts w:eastAsia="SimSun"/>
              </w:rPr>
            </w:pPr>
            <w:r w:rsidRPr="00C25669">
              <w:t>1x4 Low</w:t>
            </w:r>
          </w:p>
        </w:tc>
        <w:tc>
          <w:tcPr>
            <w:tcW w:w="992" w:type="dxa"/>
            <w:vAlign w:val="center"/>
          </w:tcPr>
          <w:p w:rsidR="005B3300" w:rsidRPr="00C25669" w:rsidRDefault="005B3300" w:rsidP="000811C5">
            <w:pPr>
              <w:pStyle w:val="TAC"/>
              <w:rPr>
                <w:rFonts w:eastAsia="SimSun"/>
              </w:rPr>
            </w:pPr>
            <w:r w:rsidRPr="00C25669">
              <w:t>1</w:t>
            </w:r>
          </w:p>
        </w:tc>
        <w:tc>
          <w:tcPr>
            <w:tcW w:w="721" w:type="dxa"/>
            <w:vAlign w:val="center"/>
          </w:tcPr>
          <w:p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t>2</w:t>
            </w:r>
          </w:p>
        </w:tc>
        <w:tc>
          <w:tcPr>
            <w:tcW w:w="851" w:type="dxa"/>
            <w:vAlign w:val="center"/>
          </w:tcPr>
          <w:p w:rsidR="005B3300" w:rsidRPr="00C25669" w:rsidRDefault="005B3300" w:rsidP="000811C5">
            <w:pPr>
              <w:pStyle w:val="TAC"/>
              <w:rPr>
                <w:rFonts w:eastAsia="SimSun"/>
              </w:rPr>
            </w:pPr>
            <w:r w:rsidRPr="00C25669">
              <w:t xml:space="preserve">40 </w:t>
            </w:r>
          </w:p>
        </w:tc>
        <w:tc>
          <w:tcPr>
            <w:tcW w:w="850" w:type="dxa"/>
            <w:vAlign w:val="center"/>
          </w:tcPr>
          <w:p w:rsidR="005B3300" w:rsidRPr="00C25669" w:rsidRDefault="005B3300" w:rsidP="000811C5">
            <w:pPr>
              <w:pStyle w:val="TAC"/>
              <w:rPr>
                <w:rFonts w:eastAsia="SimSun"/>
              </w:rPr>
            </w:pPr>
            <w:r w:rsidRPr="00C25669">
              <w:t>102</w:t>
            </w:r>
          </w:p>
        </w:tc>
        <w:tc>
          <w:tcPr>
            <w:tcW w:w="914" w:type="dxa"/>
            <w:vAlign w:val="center"/>
          </w:tcPr>
          <w:p w:rsidR="005B3300" w:rsidRPr="00C25669" w:rsidRDefault="005B3300" w:rsidP="000811C5">
            <w:pPr>
              <w:pStyle w:val="TAC"/>
              <w:rPr>
                <w:rFonts w:eastAsia="SimSun"/>
              </w:rPr>
            </w:pPr>
            <w:r w:rsidRPr="00C25669">
              <w:t>1</w:t>
            </w:r>
          </w:p>
        </w:tc>
        <w:tc>
          <w:tcPr>
            <w:tcW w:w="1138" w:type="dxa"/>
            <w:vAlign w:val="center"/>
          </w:tcPr>
          <w:p w:rsidR="005B3300" w:rsidRPr="00C25669" w:rsidRDefault="005B3300" w:rsidP="000811C5">
            <w:pPr>
              <w:pStyle w:val="TAC"/>
              <w:rPr>
                <w:rFonts w:eastAsia="SimSun"/>
              </w:rPr>
            </w:pPr>
            <w:r w:rsidRPr="00C25669">
              <w:t>4</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rsidR="005B3300" w:rsidRPr="00C25669" w:rsidRDefault="005B3300" w:rsidP="000811C5">
            <w:pPr>
              <w:pStyle w:val="TAC"/>
              <w:rPr>
                <w:rFonts w:eastAsia="SimSun"/>
              </w:rPr>
            </w:pPr>
            <w:r w:rsidRPr="00C25669">
              <w:t>TDLC300-100</w:t>
            </w:r>
          </w:p>
        </w:tc>
        <w:tc>
          <w:tcPr>
            <w:tcW w:w="1130" w:type="dxa"/>
            <w:vAlign w:val="center"/>
          </w:tcPr>
          <w:p w:rsidR="005B3300" w:rsidRPr="00C25669" w:rsidRDefault="005B3300" w:rsidP="000811C5">
            <w:pPr>
              <w:pStyle w:val="TAC"/>
              <w:rPr>
                <w:rFonts w:eastAsia="SimSun"/>
              </w:rPr>
            </w:pPr>
            <w:r w:rsidRPr="00C25669">
              <w:t>1x4 Low</w:t>
            </w:r>
          </w:p>
        </w:tc>
        <w:tc>
          <w:tcPr>
            <w:tcW w:w="992" w:type="dxa"/>
            <w:vAlign w:val="center"/>
          </w:tcPr>
          <w:p w:rsidR="005B3300" w:rsidRPr="00C25669" w:rsidRDefault="005B3300" w:rsidP="000811C5">
            <w:pPr>
              <w:pStyle w:val="TAC"/>
              <w:rPr>
                <w:rFonts w:eastAsia="SimSun"/>
              </w:rPr>
            </w:pPr>
            <w:r w:rsidRPr="00C25669">
              <w:t>1</w:t>
            </w:r>
          </w:p>
        </w:tc>
        <w:tc>
          <w:tcPr>
            <w:tcW w:w="721" w:type="dxa"/>
            <w:vAlign w:val="center"/>
          </w:tcPr>
          <w:p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rsidR="005B3300" w:rsidRPr="00C25669" w:rsidRDefault="005B3300" w:rsidP="000811C5">
            <w:pPr>
              <w:pStyle w:val="TAC"/>
              <w:rPr>
                <w:rFonts w:eastAsia="SimSun"/>
              </w:rPr>
            </w:pPr>
            <w:r w:rsidRPr="00C25669">
              <w:rPr>
                <w:lang w:eastAsia="zh-CN"/>
              </w:rPr>
              <w:t xml:space="preserve">40 </w:t>
            </w:r>
          </w:p>
        </w:tc>
        <w:tc>
          <w:tcPr>
            <w:tcW w:w="850" w:type="dxa"/>
            <w:vAlign w:val="center"/>
          </w:tcPr>
          <w:p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rsidR="005B3300" w:rsidRPr="00C25669" w:rsidRDefault="005B3300" w:rsidP="000811C5">
            <w:pPr>
              <w:pStyle w:val="TAC"/>
              <w:rPr>
                <w:rFonts w:eastAsia="SimSun"/>
              </w:rPr>
            </w:pPr>
            <w:r w:rsidRPr="00C25669">
              <w:rPr>
                <w:rFonts w:hint="eastAsia"/>
                <w:lang w:eastAsia="zh-CN"/>
              </w:rPr>
              <w:t>2</w:t>
            </w:r>
          </w:p>
        </w:tc>
        <w:tc>
          <w:tcPr>
            <w:tcW w:w="1138" w:type="dxa"/>
            <w:vAlign w:val="center"/>
          </w:tcPr>
          <w:p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rsidR="005B3300" w:rsidRPr="00C25669" w:rsidRDefault="005B3300" w:rsidP="000811C5">
            <w:pPr>
              <w:pStyle w:val="TAC"/>
              <w:rPr>
                <w:rFonts w:eastAsia="SimSun"/>
              </w:rPr>
            </w:pPr>
            <w:r w:rsidRPr="00C25669">
              <w:rPr>
                <w:lang w:eastAsia="zh-CN"/>
              </w:rPr>
              <w:t>TDLA30-10</w:t>
            </w:r>
          </w:p>
        </w:tc>
        <w:tc>
          <w:tcPr>
            <w:tcW w:w="1130" w:type="dxa"/>
            <w:vAlign w:val="center"/>
          </w:tcPr>
          <w:p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rsidR="005B3300" w:rsidRPr="00C25669" w:rsidRDefault="005B3300" w:rsidP="000811C5">
            <w:pPr>
              <w:pStyle w:val="TAC"/>
              <w:rPr>
                <w:rFonts w:eastAsia="SimSun"/>
              </w:rPr>
            </w:pPr>
            <w:r w:rsidRPr="00C25669">
              <w:rPr>
                <w:rFonts w:hint="eastAsia"/>
                <w:lang w:eastAsia="zh-CN"/>
              </w:rPr>
              <w:t>1</w:t>
            </w:r>
          </w:p>
        </w:tc>
        <w:tc>
          <w:tcPr>
            <w:tcW w:w="721" w:type="dxa"/>
            <w:vAlign w:val="center"/>
          </w:tcPr>
          <w:p w:rsidR="005B3300" w:rsidRPr="00C25669" w:rsidRDefault="005B3300" w:rsidP="000811C5">
            <w:pPr>
              <w:pStyle w:val="TAC"/>
              <w:rPr>
                <w:rFonts w:eastAsia="SimSun"/>
              </w:rPr>
            </w:pPr>
            <w:r w:rsidRPr="00C25669">
              <w:rPr>
                <w:rFonts w:hint="eastAsia"/>
                <w:lang w:eastAsia="zh-CN"/>
              </w:rPr>
              <w:t>-3.6</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565" w:name="_Toc21338202"/>
      <w:bookmarkStart w:id="566" w:name="_Toc29808310"/>
      <w:bookmarkStart w:id="567" w:name="_Toc37068229"/>
      <w:bookmarkStart w:id="568" w:name="_Toc37083774"/>
      <w:bookmarkStart w:id="569" w:name="_Toc37084116"/>
      <w:bookmarkStart w:id="570" w:name="_Toc40209478"/>
      <w:bookmarkStart w:id="571" w:name="_Toc40209820"/>
      <w:r w:rsidRPr="00C25669">
        <w:rPr>
          <w:snapToGrid w:val="0"/>
        </w:rPr>
        <w:t>5.3.3.2.2</w:t>
      </w:r>
      <w:r w:rsidRPr="00C25669">
        <w:rPr>
          <w:rFonts w:hint="eastAsia"/>
          <w:snapToGrid w:val="0"/>
          <w:lang w:eastAsia="zh-CN"/>
        </w:rPr>
        <w:tab/>
      </w:r>
      <w:r w:rsidRPr="00C25669">
        <w:rPr>
          <w:snapToGrid w:val="0"/>
        </w:rPr>
        <w:t>2 Tx Antenna performances</w:t>
      </w:r>
      <w:bookmarkEnd w:id="565"/>
      <w:bookmarkEnd w:id="566"/>
      <w:bookmarkEnd w:id="567"/>
      <w:bookmarkEnd w:id="568"/>
      <w:bookmarkEnd w:id="569"/>
      <w:bookmarkEnd w:id="570"/>
      <w:bookmarkEnd w:id="571"/>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rsidR="005B3300" w:rsidRPr="00C25669" w:rsidRDefault="005B3300" w:rsidP="005B3300">
      <w:pPr>
        <w:pStyle w:val="TH"/>
      </w:pPr>
      <w:r w:rsidRPr="00C25669">
        <w:lastRenderedPageBreak/>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572" w:name="_Toc21338203"/>
      <w:bookmarkStart w:id="573" w:name="_Toc29808311"/>
      <w:bookmarkStart w:id="574" w:name="_Toc37068230"/>
      <w:bookmarkStart w:id="575" w:name="_Toc37083775"/>
      <w:bookmarkStart w:id="576" w:name="_Toc37084117"/>
      <w:bookmarkStart w:id="577" w:name="_Toc40209479"/>
      <w:bookmarkStart w:id="578" w:name="_Toc40209821"/>
      <w:r w:rsidRPr="00C25669">
        <w:t>5.</w:t>
      </w:r>
      <w:r w:rsidRPr="00C25669">
        <w:rPr>
          <w:rFonts w:hint="eastAsia"/>
        </w:rPr>
        <w:t>4</w:t>
      </w:r>
      <w:r w:rsidRPr="00C25669">
        <w:rPr>
          <w:rFonts w:hint="eastAsia"/>
          <w:lang w:eastAsia="zh-CN"/>
        </w:rPr>
        <w:tab/>
      </w:r>
      <w:r w:rsidRPr="00C25669">
        <w:t>PBCH demodulation requirements</w:t>
      </w:r>
      <w:bookmarkEnd w:id="572"/>
      <w:bookmarkEnd w:id="573"/>
      <w:bookmarkEnd w:id="574"/>
      <w:bookmarkEnd w:id="575"/>
      <w:bookmarkEnd w:id="576"/>
      <w:bookmarkEnd w:id="577"/>
      <w:bookmarkEnd w:id="578"/>
    </w:p>
    <w:p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C25669" w:rsidRDefault="005B3300" w:rsidP="005B3300">
      <w:pPr>
        <w:rPr>
          <w:rFonts w:eastAsia="SimSun"/>
          <w:lang w:eastAsia="zh-C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C25669" w:rsidRDefault="005B3300" w:rsidP="005B3300">
      <w:pPr>
        <w:pStyle w:val="Heading3"/>
        <w:rPr>
          <w:lang w:eastAsia="zh-CN"/>
        </w:rPr>
      </w:pPr>
      <w:bookmarkStart w:id="579" w:name="_Toc21338204"/>
      <w:bookmarkStart w:id="580" w:name="_Toc29808312"/>
      <w:bookmarkStart w:id="581" w:name="_Toc37068231"/>
      <w:bookmarkStart w:id="582" w:name="_Toc37083776"/>
      <w:bookmarkStart w:id="583" w:name="_Toc37084118"/>
      <w:bookmarkStart w:id="584" w:name="_Toc40209480"/>
      <w:bookmarkStart w:id="585" w:name="_Toc40209822"/>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579"/>
      <w:bookmarkEnd w:id="580"/>
      <w:bookmarkEnd w:id="581"/>
      <w:bookmarkEnd w:id="582"/>
      <w:bookmarkEnd w:id="583"/>
      <w:bookmarkEnd w:id="584"/>
      <w:bookmarkEnd w:id="585"/>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586" w:name="_Toc21338205"/>
      <w:bookmarkStart w:id="587" w:name="_Toc29808313"/>
      <w:bookmarkStart w:id="588" w:name="_Toc37068232"/>
      <w:bookmarkStart w:id="589" w:name="_Toc37083777"/>
      <w:bookmarkStart w:id="590" w:name="_Toc37084119"/>
      <w:bookmarkStart w:id="591" w:name="_Toc40209481"/>
      <w:bookmarkStart w:id="592" w:name="_Toc40209823"/>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586"/>
      <w:bookmarkEnd w:id="587"/>
      <w:bookmarkEnd w:id="588"/>
      <w:bookmarkEnd w:id="589"/>
      <w:bookmarkEnd w:id="590"/>
      <w:bookmarkEnd w:id="591"/>
      <w:bookmarkEnd w:id="592"/>
    </w:p>
    <w:p w:rsidR="005B3300" w:rsidRPr="00C25669" w:rsidRDefault="005B3300" w:rsidP="005B3300">
      <w:pPr>
        <w:pStyle w:val="Heading4"/>
        <w:rPr>
          <w:lang w:eastAsia="zh-CN"/>
        </w:rPr>
      </w:pPr>
      <w:bookmarkStart w:id="593" w:name="_Toc21338206"/>
      <w:bookmarkStart w:id="594" w:name="_Toc29808314"/>
      <w:bookmarkStart w:id="595" w:name="_Toc37068233"/>
      <w:bookmarkStart w:id="596" w:name="_Toc37083778"/>
      <w:bookmarkStart w:id="597" w:name="_Toc37084120"/>
      <w:bookmarkStart w:id="598" w:name="_Toc40209482"/>
      <w:bookmarkStart w:id="599" w:name="_Toc40209824"/>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593"/>
      <w:bookmarkEnd w:id="594"/>
      <w:bookmarkEnd w:id="595"/>
      <w:bookmarkEnd w:id="596"/>
      <w:bookmarkEnd w:id="597"/>
      <w:bookmarkEnd w:id="598"/>
      <w:bookmarkEnd w:id="599"/>
    </w:p>
    <w:p w:rsidR="005B3300" w:rsidRPr="00C25669" w:rsidRDefault="005B3300" w:rsidP="005B3300">
      <w:pPr>
        <w:pStyle w:val="TH"/>
        <w:rPr>
          <w:lang w:val="en-US"/>
        </w:rPr>
      </w:pPr>
      <w:r w:rsidRPr="00C25669">
        <w:rPr>
          <w:lang w:val="en-US"/>
        </w:rPr>
        <w:t>Table 5.4.2.1-1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eastAsia="SimSun"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tc>
      </w:tr>
    </w:tbl>
    <w:p w:rsidR="005B3300" w:rsidRPr="00C25669" w:rsidRDefault="005B3300" w:rsidP="005B3300">
      <w:pPr>
        <w:rPr>
          <w:rFonts w:eastAsia="SimSun"/>
          <w:lang w:eastAsia="zh-CN"/>
        </w:rPr>
      </w:pPr>
    </w:p>
    <w:p w:rsidR="005B3300" w:rsidRPr="00C25669" w:rsidRDefault="005B3300" w:rsidP="005B3300">
      <w:pPr>
        <w:rPr>
          <w:rFonts w:eastAsia="SimSun"/>
        </w:rPr>
      </w:pPr>
      <w:r w:rsidRPr="00C25669">
        <w:rPr>
          <w:rFonts w:eastAsia="SimSun"/>
        </w:rPr>
        <w:t>For the parameters specified in Table 5.4.2.1-1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1733" w:type="dxa"/>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848" w:type="dxa"/>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848" w:type="dxa"/>
            <w:shd w:val="clear" w:color="auto" w:fill="auto"/>
          </w:tcPr>
          <w:p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600" w:name="_Toc21338207"/>
      <w:bookmarkStart w:id="601" w:name="_Toc29808315"/>
      <w:bookmarkStart w:id="602" w:name="_Toc37068234"/>
      <w:bookmarkStart w:id="603" w:name="_Toc37083779"/>
      <w:bookmarkStart w:id="604" w:name="_Toc37084121"/>
      <w:bookmarkStart w:id="605" w:name="_Toc40209483"/>
      <w:bookmarkStart w:id="606" w:name="_Toc40209825"/>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600"/>
      <w:bookmarkEnd w:id="601"/>
      <w:bookmarkEnd w:id="602"/>
      <w:bookmarkEnd w:id="603"/>
      <w:bookmarkEnd w:id="604"/>
      <w:bookmarkEnd w:id="605"/>
      <w:bookmarkEnd w:id="606"/>
    </w:p>
    <w:p w:rsidR="005B3300" w:rsidRPr="00C25669" w:rsidRDefault="005B3300" w:rsidP="005B3300">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TDD UL-DL pattern</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as specified in clause 11.1 of TS 38.213 [11]</w:t>
            </w:r>
          </w:p>
        </w:tc>
      </w:tr>
    </w:tbl>
    <w:p w:rsidR="005B3300" w:rsidRPr="00C25669" w:rsidRDefault="005B3300" w:rsidP="005B3300">
      <w:pPr>
        <w:rPr>
          <w:rFonts w:eastAsia="SimSun"/>
          <w:lang w:val="en-US"/>
        </w:rPr>
      </w:pPr>
    </w:p>
    <w:p w:rsidR="005B3300" w:rsidRPr="00C25669" w:rsidRDefault="005B3300" w:rsidP="005B3300">
      <w:pPr>
        <w:rPr>
          <w:rFonts w:eastAsia="SimSun"/>
          <w:lang w:eastAsia="zh-CN"/>
        </w:rPr>
      </w:pPr>
      <w:r w:rsidRPr="00C25669">
        <w:rPr>
          <w:rFonts w:eastAsia="SimSun"/>
        </w:rPr>
        <w:t>For the parameters specified in Table 5.4.2.2-1 the average probability of a miss-detected PBCH (Pm-bch) shall be below the specified values in Table 5.4.2.2-2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Table.5.4.2.</w:t>
      </w:r>
      <w:r w:rsidRPr="00C25669">
        <w:rPr>
          <w:rFonts w:hint="eastAsia"/>
        </w:rPr>
        <w:t>2</w:t>
      </w:r>
      <w:r w:rsidRPr="00C25669">
        <w:t>-3 in case SS/PBCH block index is known</w:t>
      </w:r>
      <w:r w:rsidRPr="00C25669">
        <w:rPr>
          <w:rFonts w:eastAsia="SimSun"/>
        </w:rPr>
        <w:t>. The downlink physical setup is in accordance with Annex C.3.1.</w:t>
      </w:r>
    </w:p>
    <w:p w:rsidR="005B3300" w:rsidRPr="00C25669" w:rsidRDefault="005B3300" w:rsidP="005B3300">
      <w:pPr>
        <w:pStyle w:val="TH"/>
      </w:pPr>
      <w:r w:rsidRPr="00C25669">
        <w:t>Table 5.4.2.2-2</w:t>
      </w:r>
      <w:r w:rsidRPr="00C25669">
        <w:rPr>
          <w:rFonts w:hint="eastAsia"/>
          <w:lang w:eastAsia="zh-CN"/>
        </w:rPr>
        <w:t xml:space="preserve">: </w:t>
      </w:r>
      <w:r w:rsidRPr="00C25669">
        <w:t>Minimum performance PBCH in case SS/BPCH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5.4.2.2-3</w:t>
      </w:r>
      <w:r w:rsidRPr="00C25669">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pPr>
            <w:r w:rsidRPr="00C25669">
              <w:t>1</w:t>
            </w:r>
          </w:p>
        </w:tc>
        <w:tc>
          <w:tcPr>
            <w:tcW w:w="0" w:type="auto"/>
            <w:shd w:val="clear" w:color="auto" w:fill="auto"/>
          </w:tcPr>
          <w:p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pPr>
            <w:r w:rsidRPr="00C25669">
              <w:t>R.PBCH.2</w:t>
            </w:r>
          </w:p>
        </w:tc>
        <w:tc>
          <w:tcPr>
            <w:tcW w:w="0" w:type="auto"/>
            <w:shd w:val="clear" w:color="auto" w:fill="auto"/>
          </w:tcPr>
          <w:p w:rsidR="005B3300" w:rsidRPr="00C25669" w:rsidRDefault="005B3300" w:rsidP="000811C5">
            <w:pPr>
              <w:pStyle w:val="TAC"/>
            </w:pPr>
            <w:r w:rsidRPr="00C25669">
              <w:t>TDLA30-10</w:t>
            </w:r>
          </w:p>
        </w:tc>
        <w:tc>
          <w:tcPr>
            <w:tcW w:w="0" w:type="auto"/>
            <w:shd w:val="clear" w:color="auto" w:fill="auto"/>
          </w:tcPr>
          <w:p w:rsidR="005B3300" w:rsidRPr="00C25669" w:rsidRDefault="005B3300" w:rsidP="000811C5">
            <w:pPr>
              <w:pStyle w:val="TAC"/>
            </w:pPr>
            <w:r w:rsidRPr="00C25669">
              <w:t>1 x 2 Low</w:t>
            </w:r>
          </w:p>
        </w:tc>
        <w:tc>
          <w:tcPr>
            <w:tcW w:w="0" w:type="auto"/>
            <w:shd w:val="clear" w:color="auto" w:fill="auto"/>
          </w:tcPr>
          <w:p w:rsidR="005B3300" w:rsidRPr="00C25669" w:rsidRDefault="005B3300" w:rsidP="000811C5">
            <w:pPr>
              <w:pStyle w:val="TAC"/>
            </w:pPr>
            <w:r w:rsidRPr="00C25669">
              <w:t>1</w:t>
            </w:r>
          </w:p>
        </w:tc>
        <w:tc>
          <w:tcPr>
            <w:tcW w:w="0" w:type="auto"/>
            <w:shd w:val="clear" w:color="auto" w:fill="auto"/>
          </w:tcPr>
          <w:p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607" w:name="_Toc21338208"/>
      <w:bookmarkStart w:id="608" w:name="_Toc29808316"/>
      <w:bookmarkStart w:id="609" w:name="_Toc37068235"/>
      <w:bookmarkStart w:id="610" w:name="_Toc37083780"/>
      <w:bookmarkStart w:id="611" w:name="_Toc37084122"/>
      <w:bookmarkStart w:id="612" w:name="_Toc40209484"/>
      <w:bookmarkStart w:id="613" w:name="_Toc40209826"/>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607"/>
      <w:bookmarkEnd w:id="608"/>
      <w:bookmarkEnd w:id="609"/>
      <w:bookmarkEnd w:id="610"/>
      <w:bookmarkEnd w:id="611"/>
      <w:bookmarkEnd w:id="612"/>
      <w:bookmarkEnd w:id="613"/>
    </w:p>
    <w:p w:rsidR="005B3300" w:rsidRPr="00C25669" w:rsidRDefault="005B3300" w:rsidP="005B3300">
      <w:pPr>
        <w:pStyle w:val="Heading4"/>
        <w:rPr>
          <w:lang w:eastAsia="zh-CN"/>
        </w:rPr>
      </w:pPr>
      <w:bookmarkStart w:id="614" w:name="_Toc21338209"/>
      <w:bookmarkStart w:id="615" w:name="_Toc29808317"/>
      <w:bookmarkStart w:id="616" w:name="_Toc37068236"/>
      <w:bookmarkStart w:id="617" w:name="_Toc37083781"/>
      <w:bookmarkStart w:id="618" w:name="_Toc37084123"/>
      <w:bookmarkStart w:id="619" w:name="_Toc40209485"/>
      <w:bookmarkStart w:id="620" w:name="_Toc40209827"/>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614"/>
      <w:bookmarkEnd w:id="615"/>
      <w:bookmarkEnd w:id="616"/>
      <w:bookmarkEnd w:id="617"/>
      <w:bookmarkEnd w:id="618"/>
      <w:bookmarkEnd w:id="619"/>
      <w:bookmarkEnd w:id="620"/>
    </w:p>
    <w:p w:rsidR="005B3300" w:rsidRPr="00C25669" w:rsidRDefault="005B3300" w:rsidP="005B3300">
      <w:pPr>
        <w:pStyle w:val="TH"/>
        <w:rPr>
          <w:lang w:val="en-US"/>
        </w:rPr>
      </w:pPr>
      <w:r w:rsidRPr="00C25669">
        <w:rPr>
          <w:lang w:val="en-US"/>
        </w:rPr>
        <w:t>Table 5.4.3.1-1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C25669" w:rsidTr="000811C5">
        <w:trPr>
          <w:jc w:val="center"/>
        </w:trPr>
        <w:tc>
          <w:tcPr>
            <w:tcW w:w="0" w:type="auto"/>
            <w:shd w:val="clear" w:color="auto" w:fill="auto"/>
          </w:tcPr>
          <w:p w:rsidR="005B3300" w:rsidRPr="00C25669" w:rsidRDefault="005B3300" w:rsidP="000811C5">
            <w:pPr>
              <w:pStyle w:val="TAH"/>
              <w:rPr>
                <w:lang w:val="en-US"/>
              </w:rPr>
            </w:pPr>
            <w:r w:rsidRPr="00C25669">
              <w:rPr>
                <w:lang w:val="en-US"/>
              </w:rPr>
              <w:t>Parameter</w:t>
            </w:r>
          </w:p>
        </w:tc>
        <w:tc>
          <w:tcPr>
            <w:tcW w:w="0" w:type="auto"/>
            <w:shd w:val="clear" w:color="auto" w:fill="auto"/>
          </w:tcPr>
          <w:p w:rsidR="005B3300" w:rsidRPr="00C25669" w:rsidRDefault="005B3300" w:rsidP="000811C5">
            <w:pPr>
              <w:pStyle w:val="TAH"/>
              <w:rPr>
                <w:lang w:val="en-US"/>
              </w:rPr>
            </w:pPr>
            <w:r w:rsidRPr="00C25669">
              <w:rPr>
                <w:lang w:val="en-US"/>
              </w:rPr>
              <w:t>Unit</w:t>
            </w:r>
          </w:p>
        </w:tc>
        <w:tc>
          <w:tcPr>
            <w:tcW w:w="0" w:type="auto"/>
            <w:shd w:val="clear" w:color="auto" w:fill="auto"/>
          </w:tcPr>
          <w:p w:rsidR="005B3300" w:rsidRPr="00C25669" w:rsidRDefault="005B3300" w:rsidP="000811C5">
            <w:pPr>
              <w:pStyle w:val="TAH"/>
              <w:rPr>
                <w:lang w:val="en-US"/>
              </w:rPr>
            </w:pPr>
            <w:r w:rsidRPr="00C25669">
              <w:rPr>
                <w:lang w:val="en-US"/>
              </w:rPr>
              <w:t>Single antenna port</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Physical Cell ID</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Cyclic prefix</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Normal</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Number of SS/PBCH blocks within an SS burst set periodicity</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1</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SS/PBCH block periodicity</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ms</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20</w:t>
            </w:r>
          </w:p>
        </w:tc>
      </w:tr>
      <w:tr w:rsidR="005B3300" w:rsidRPr="00C25669" w:rsidTr="000811C5">
        <w:trPr>
          <w:jc w:val="center"/>
        </w:trPr>
        <w:tc>
          <w:tcPr>
            <w:tcW w:w="0" w:type="auto"/>
            <w:gridSpan w:val="3"/>
            <w:shd w:val="clear" w:color="auto" w:fill="auto"/>
          </w:tcPr>
          <w:p w:rsidR="005B3300" w:rsidRPr="00C25669" w:rsidRDefault="005B3300" w:rsidP="000811C5">
            <w:pPr>
              <w:pStyle w:val="TAN"/>
              <w:rPr>
                <w:lang w:val="en-US"/>
              </w:rPr>
            </w:pPr>
            <w:r w:rsidRPr="00C25669">
              <w:rPr>
                <w:lang w:val="en-US"/>
              </w:rPr>
              <w:t>Note 1</w:t>
            </w:r>
            <w:r w:rsidRPr="00C25669">
              <w:rPr>
                <w:rFonts w:eastAsia="DengXian" w:hint="eastAsia"/>
                <w:lang w:val="en-US" w:eastAsia="zh-CN"/>
              </w:rPr>
              <w:t>:</w:t>
            </w:r>
            <w:r w:rsidRPr="00C25669">
              <w:rPr>
                <w:lang w:val="en-US"/>
              </w:rPr>
              <w:tab/>
              <w:t>as specified in clause 11.1 of TS 38.213 [11]</w:t>
            </w:r>
          </w:p>
        </w:tc>
      </w:tr>
    </w:tbl>
    <w:p w:rsidR="005B3300" w:rsidRPr="00C25669" w:rsidRDefault="005B3300" w:rsidP="005B3300">
      <w:pPr>
        <w:rPr>
          <w:lang w:eastAsia="zh-CN"/>
        </w:rPr>
      </w:pPr>
    </w:p>
    <w:p w:rsidR="005B3300" w:rsidRPr="00C25669" w:rsidRDefault="005B3300" w:rsidP="005B3300">
      <w:r w:rsidRPr="00C25669">
        <w:lastRenderedPageBreak/>
        <w:t>For the parameters specified in Table 5.4.</w:t>
      </w:r>
      <w:r w:rsidRPr="00C25669">
        <w:rPr>
          <w:rFonts w:hint="eastAsia"/>
        </w:rPr>
        <w:t>3</w:t>
      </w:r>
      <w:r w:rsidRPr="00C25669">
        <w:t>.1-1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1 x 4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rsidR="005B3300" w:rsidRPr="00C25669" w:rsidRDefault="005B3300" w:rsidP="005B3300">
      <w:pPr>
        <w:rPr>
          <w:lang w:eastAsia="zh-CN"/>
        </w:rPr>
      </w:pPr>
    </w:p>
    <w:p w:rsidR="005B3300" w:rsidRPr="00C25669" w:rsidRDefault="005B3300" w:rsidP="005B3300">
      <w:pPr>
        <w:pStyle w:val="TH"/>
      </w:pPr>
      <w:r w:rsidRPr="00C25669">
        <w:t>Table 5.4.3.1-3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trHeight w:val="180"/>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-10.9</w:t>
            </w:r>
          </w:p>
        </w:tc>
      </w:tr>
    </w:tbl>
    <w:p w:rsidR="005B3300" w:rsidRPr="00C25669" w:rsidRDefault="005B3300" w:rsidP="005B3300">
      <w:pPr>
        <w:rPr>
          <w:lang w:eastAsia="zh-CN"/>
        </w:rPr>
      </w:pPr>
    </w:p>
    <w:p w:rsidR="005B3300" w:rsidRPr="00C25669" w:rsidRDefault="005B3300" w:rsidP="005B3300">
      <w:pPr>
        <w:pStyle w:val="Heading4"/>
        <w:rPr>
          <w:lang w:eastAsia="zh-CN"/>
        </w:rPr>
      </w:pPr>
      <w:bookmarkStart w:id="621" w:name="_Toc21338210"/>
      <w:bookmarkStart w:id="622" w:name="_Toc29808318"/>
      <w:bookmarkStart w:id="623" w:name="_Toc37068237"/>
      <w:bookmarkStart w:id="624" w:name="_Toc37083782"/>
      <w:bookmarkStart w:id="625" w:name="_Toc37084124"/>
      <w:bookmarkStart w:id="626" w:name="_Toc40209486"/>
      <w:bookmarkStart w:id="627" w:name="_Toc40209828"/>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621"/>
      <w:bookmarkEnd w:id="622"/>
      <w:bookmarkEnd w:id="623"/>
      <w:bookmarkEnd w:id="624"/>
      <w:bookmarkEnd w:id="625"/>
      <w:bookmarkEnd w:id="626"/>
      <w:bookmarkEnd w:id="627"/>
    </w:p>
    <w:p w:rsidR="005B3300" w:rsidRPr="00C25669" w:rsidRDefault="005B3300" w:rsidP="005B3300">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C25669" w:rsidTr="000811C5">
        <w:trPr>
          <w:jc w:val="center"/>
        </w:trPr>
        <w:tc>
          <w:tcPr>
            <w:tcW w:w="0" w:type="auto"/>
            <w:shd w:val="clear" w:color="auto" w:fill="auto"/>
          </w:tcPr>
          <w:p w:rsidR="005B3300" w:rsidRPr="00C25669" w:rsidRDefault="005B3300" w:rsidP="000811C5">
            <w:pPr>
              <w:pStyle w:val="TAH"/>
              <w:rPr>
                <w:szCs w:val="22"/>
                <w:lang w:val="en-US"/>
              </w:rPr>
            </w:pPr>
            <w:r w:rsidRPr="00C25669">
              <w:rPr>
                <w:szCs w:val="22"/>
                <w:lang w:val="en-US"/>
              </w:rPr>
              <w:t>Parameter</w:t>
            </w:r>
          </w:p>
        </w:tc>
        <w:tc>
          <w:tcPr>
            <w:tcW w:w="0" w:type="auto"/>
            <w:shd w:val="clear" w:color="auto" w:fill="auto"/>
          </w:tcPr>
          <w:p w:rsidR="005B3300" w:rsidRPr="00C25669" w:rsidRDefault="005B3300" w:rsidP="000811C5">
            <w:pPr>
              <w:pStyle w:val="TAH"/>
              <w:rPr>
                <w:szCs w:val="22"/>
                <w:lang w:val="en-US"/>
              </w:rPr>
            </w:pPr>
            <w:r w:rsidRPr="00C25669">
              <w:rPr>
                <w:szCs w:val="22"/>
                <w:lang w:val="en-US"/>
              </w:rPr>
              <w:t>Unit</w:t>
            </w:r>
          </w:p>
        </w:tc>
        <w:tc>
          <w:tcPr>
            <w:tcW w:w="0" w:type="auto"/>
            <w:shd w:val="clear" w:color="auto" w:fill="auto"/>
          </w:tcPr>
          <w:p w:rsidR="005B3300" w:rsidRPr="00C25669" w:rsidRDefault="005B3300" w:rsidP="000811C5">
            <w:pPr>
              <w:pStyle w:val="TAH"/>
              <w:rPr>
                <w:szCs w:val="22"/>
                <w:lang w:val="en-US"/>
              </w:rPr>
            </w:pPr>
            <w:r w:rsidRPr="00C25669">
              <w:rPr>
                <w:szCs w:val="22"/>
                <w:lang w:val="en-US"/>
              </w:rPr>
              <w:t>Single antenna port</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Physical Cell ID</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Cyclic prefix</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Normal</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Number of SS/PBCH blocks within an SS burst set periodicity</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1</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SS/PBCH block periodicity</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ms</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20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TDD UL-DL pattern</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FR1.30-1</w:t>
            </w:r>
          </w:p>
        </w:tc>
      </w:tr>
      <w:tr w:rsidR="005B3300" w:rsidRPr="00C25669" w:rsidTr="000811C5">
        <w:trPr>
          <w:jc w:val="center"/>
        </w:trPr>
        <w:tc>
          <w:tcPr>
            <w:tcW w:w="0" w:type="auto"/>
            <w:gridSpan w:val="3"/>
            <w:shd w:val="clear" w:color="auto" w:fill="auto"/>
          </w:tcPr>
          <w:p w:rsidR="005B3300" w:rsidRPr="00C25669" w:rsidRDefault="005B3300" w:rsidP="000811C5">
            <w:pPr>
              <w:pStyle w:val="TAN"/>
              <w:rPr>
                <w:szCs w:val="22"/>
                <w:lang w:val="en-US"/>
              </w:rPr>
            </w:pPr>
            <w:r w:rsidRPr="00C25669">
              <w:rPr>
                <w:szCs w:val="22"/>
                <w:lang w:val="en-US"/>
              </w:rPr>
              <w:t>Note 1</w:t>
            </w:r>
            <w:r w:rsidRPr="00C25669">
              <w:rPr>
                <w:rFonts w:eastAsia="DengXian" w:hint="eastAsia"/>
                <w:szCs w:val="22"/>
                <w:lang w:val="en-US" w:eastAsia="zh-CN"/>
              </w:rPr>
              <w:t>:</w:t>
            </w:r>
            <w:r w:rsidRPr="00C25669">
              <w:rPr>
                <w:szCs w:val="22"/>
                <w:lang w:val="en-US"/>
              </w:rPr>
              <w:tab/>
              <w:t>as specified in clause 4.1 of TS 38.213 [11]</w:t>
            </w:r>
          </w:p>
          <w:p w:rsidR="005B3300" w:rsidRPr="00C25669" w:rsidRDefault="005B3300" w:rsidP="000811C5">
            <w:pPr>
              <w:pStyle w:val="TAN"/>
              <w:rPr>
                <w:szCs w:val="22"/>
                <w:lang w:val="en-US"/>
              </w:rPr>
            </w:pPr>
            <w:r w:rsidRPr="00C25669">
              <w:rPr>
                <w:szCs w:val="22"/>
                <w:lang w:val="en-US"/>
              </w:rPr>
              <w:t>Note 2</w:t>
            </w:r>
            <w:r w:rsidRPr="00C25669">
              <w:rPr>
                <w:rFonts w:eastAsia="DengXian" w:hint="eastAsia"/>
                <w:szCs w:val="22"/>
                <w:lang w:val="en-US" w:eastAsia="zh-CN"/>
              </w:rPr>
              <w:t>:</w:t>
            </w:r>
            <w:r w:rsidRPr="00C25669">
              <w:rPr>
                <w:szCs w:val="22"/>
                <w:lang w:val="en-US"/>
              </w:rPr>
              <w:tab/>
              <w:t>as specified in clause 11.1 of TS 38.213 [11]</w:t>
            </w:r>
          </w:p>
        </w:tc>
      </w:tr>
    </w:tbl>
    <w:p w:rsidR="005B3300" w:rsidRPr="00C25669" w:rsidRDefault="005B3300" w:rsidP="005B3300">
      <w:pPr>
        <w:rPr>
          <w:lang w:val="en-US"/>
        </w:rPr>
      </w:pPr>
    </w:p>
    <w:p w:rsidR="005B3300" w:rsidRPr="00C25669" w:rsidRDefault="005B3300" w:rsidP="005B3300">
      <w:pPr>
        <w:rPr>
          <w:lang w:eastAsia="zh-CN"/>
        </w:rPr>
      </w:pPr>
      <w:r w:rsidRPr="00C25669">
        <w:t>For the parameters specified in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rsidR="005B3300" w:rsidRPr="00C25669" w:rsidRDefault="005B3300" w:rsidP="005B3300">
      <w:pPr>
        <w:pStyle w:val="TH"/>
      </w:pPr>
      <w:r w:rsidRPr="00C25669">
        <w:t>Table 5.4.3.2-2</w:t>
      </w:r>
      <w:r w:rsidRPr="00C25669">
        <w:rPr>
          <w:rFonts w:hint="eastAsia"/>
          <w:lang w:eastAsia="zh-CN"/>
        </w:rPr>
        <w:t xml:space="preserve">: </w:t>
      </w:r>
      <w:r w:rsidRPr="00C25669">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rPr>
                <w:szCs w:val="22"/>
              </w:rPr>
            </w:pPr>
            <w:r w:rsidRPr="00C25669">
              <w:rPr>
                <w:szCs w:val="22"/>
              </w:rPr>
              <w:t>R.PBCH.2</w:t>
            </w:r>
          </w:p>
        </w:tc>
        <w:tc>
          <w:tcPr>
            <w:tcW w:w="0" w:type="auto"/>
            <w:shd w:val="clear" w:color="auto" w:fill="auto"/>
          </w:tcPr>
          <w:p w:rsidR="005B3300" w:rsidRPr="00C25669" w:rsidRDefault="005B3300" w:rsidP="000811C5">
            <w:pPr>
              <w:pStyle w:val="TAC"/>
              <w:rPr>
                <w:szCs w:val="22"/>
              </w:rPr>
            </w:pPr>
            <w:r w:rsidRPr="00C25669">
              <w:rPr>
                <w:szCs w:val="22"/>
              </w:rPr>
              <w:t>TDLA30-10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-8.6</w:t>
            </w:r>
          </w:p>
        </w:tc>
      </w:tr>
    </w:tbl>
    <w:p w:rsidR="005B3300" w:rsidRPr="00C25669" w:rsidRDefault="005B3300" w:rsidP="005B3300"/>
    <w:p w:rsidR="005B3300" w:rsidRPr="00C25669" w:rsidRDefault="005B3300"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rPr>
                <w:szCs w:val="22"/>
              </w:rPr>
            </w:pPr>
            <w:r w:rsidRPr="00C25669">
              <w:rPr>
                <w:szCs w:val="22"/>
              </w:rPr>
              <w:t>R.PBCH.2</w:t>
            </w:r>
          </w:p>
        </w:tc>
        <w:tc>
          <w:tcPr>
            <w:tcW w:w="0" w:type="auto"/>
            <w:shd w:val="clear" w:color="auto" w:fill="auto"/>
          </w:tcPr>
          <w:p w:rsidR="005B3300" w:rsidRPr="00C25669" w:rsidRDefault="005B3300" w:rsidP="000811C5">
            <w:pPr>
              <w:pStyle w:val="TAC"/>
              <w:rPr>
                <w:szCs w:val="22"/>
              </w:rPr>
            </w:pPr>
            <w:r w:rsidRPr="00C25669">
              <w:rPr>
                <w:szCs w:val="22"/>
              </w:rPr>
              <w:t>TDLA30-10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-9.6</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628" w:name="_Toc21338211"/>
      <w:bookmarkStart w:id="629" w:name="_Toc29808319"/>
      <w:bookmarkStart w:id="630" w:name="_Toc37068238"/>
      <w:bookmarkStart w:id="631" w:name="_Toc37083783"/>
      <w:bookmarkStart w:id="632" w:name="_Toc37084125"/>
      <w:bookmarkStart w:id="633" w:name="_Toc40209487"/>
      <w:bookmarkStart w:id="634" w:name="_Toc40209829"/>
      <w:r w:rsidRPr="00C25669">
        <w:rPr>
          <w:rFonts w:hint="eastAsia"/>
        </w:rPr>
        <w:lastRenderedPageBreak/>
        <w:t>5.5</w:t>
      </w:r>
      <w:r w:rsidRPr="00C25669">
        <w:rPr>
          <w:rFonts w:hint="eastAsia"/>
          <w:lang w:eastAsia="zh-CN"/>
        </w:rPr>
        <w:tab/>
      </w:r>
      <w:r w:rsidRPr="00C25669">
        <w:t>Sustained downlink data rate provided by lower layers</w:t>
      </w:r>
      <w:bookmarkEnd w:id="628"/>
      <w:bookmarkEnd w:id="629"/>
      <w:bookmarkEnd w:id="630"/>
      <w:bookmarkEnd w:id="631"/>
      <w:bookmarkEnd w:id="632"/>
      <w:bookmarkEnd w:id="633"/>
      <w:bookmarkEnd w:id="634"/>
    </w:p>
    <w:p w:rsidR="005B3300" w:rsidRPr="00C25669" w:rsidRDefault="005B3300" w:rsidP="005B3300">
      <w:pPr>
        <w:pStyle w:val="Heading3"/>
      </w:pPr>
      <w:bookmarkStart w:id="635" w:name="_Toc21338212"/>
      <w:bookmarkStart w:id="636" w:name="_Toc29808320"/>
      <w:bookmarkStart w:id="637" w:name="_Toc37068239"/>
      <w:bookmarkStart w:id="638" w:name="_Toc37083784"/>
      <w:bookmarkStart w:id="639" w:name="_Toc37084126"/>
      <w:bookmarkStart w:id="640" w:name="_Toc40209488"/>
      <w:bookmarkStart w:id="641" w:name="_Toc40209830"/>
      <w:r w:rsidRPr="00C25669">
        <w:rPr>
          <w:rFonts w:hint="eastAsia"/>
        </w:rPr>
        <w:t>5.5</w:t>
      </w:r>
      <w:r w:rsidRPr="00C25669">
        <w:t>.1</w:t>
      </w:r>
      <w:r w:rsidRPr="00C25669">
        <w:rPr>
          <w:rFonts w:hint="eastAsia"/>
          <w:lang w:eastAsia="zh-CN"/>
        </w:rPr>
        <w:tab/>
      </w:r>
      <w:r w:rsidRPr="00C25669">
        <w:t>FR1 single carrier requirements</w:t>
      </w:r>
      <w:bookmarkEnd w:id="635"/>
      <w:bookmarkEnd w:id="636"/>
      <w:bookmarkEnd w:id="637"/>
      <w:bookmarkEnd w:id="638"/>
      <w:bookmarkEnd w:id="639"/>
      <w:bookmarkEnd w:id="640"/>
      <w:bookmarkEnd w:id="641"/>
    </w:p>
    <w:p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rsidR="005B3300" w:rsidRPr="00C25669" w:rsidRDefault="005B3300" w:rsidP="005B3300">
      <w:pPr>
        <w:rPr>
          <w:rFonts w:eastAsia="SimSun"/>
        </w:rPr>
      </w:pPr>
      <w:r w:rsidRPr="00C25669">
        <w:rPr>
          <w:rFonts w:ascii="Times-Roman" w:eastAsia="SimSun" w:hAnsi="Times-Roman"/>
        </w:rPr>
        <w:t>The requirements and procedure defined in Clause 5.5A.1 apply using operating band instead of CA configuration, and bandwidth instead of bandwidth combination.</w:t>
      </w:r>
    </w:p>
    <w:p w:rsidR="005B3300" w:rsidRPr="00C25669" w:rsidRDefault="005B3300" w:rsidP="005B3300">
      <w:pPr>
        <w:pStyle w:val="Heading2"/>
      </w:pPr>
      <w:bookmarkStart w:id="642" w:name="_Toc21338213"/>
      <w:bookmarkStart w:id="643" w:name="_Toc29808321"/>
      <w:bookmarkStart w:id="644" w:name="_Toc37068240"/>
      <w:bookmarkStart w:id="645" w:name="_Toc37083785"/>
      <w:bookmarkStart w:id="646" w:name="_Toc37084127"/>
      <w:bookmarkStart w:id="647" w:name="_Toc40209489"/>
      <w:bookmarkStart w:id="648" w:name="_Toc40209831"/>
      <w:r w:rsidRPr="00C25669">
        <w:rPr>
          <w:rFonts w:hint="eastAsia"/>
        </w:rPr>
        <w:t>5.5</w:t>
      </w:r>
      <w:r w:rsidRPr="00C25669">
        <w:t>A</w:t>
      </w:r>
      <w:r w:rsidRPr="00C25669">
        <w:rPr>
          <w:rFonts w:hint="eastAsia"/>
          <w:lang w:eastAsia="zh-CN"/>
        </w:rPr>
        <w:tab/>
      </w:r>
      <w:r w:rsidRPr="00C25669">
        <w:t>Sustained downlink data rate provided by lower layers</w:t>
      </w:r>
      <w:bookmarkEnd w:id="642"/>
      <w:bookmarkEnd w:id="643"/>
      <w:bookmarkEnd w:id="644"/>
      <w:bookmarkEnd w:id="645"/>
      <w:bookmarkEnd w:id="646"/>
      <w:bookmarkEnd w:id="647"/>
      <w:bookmarkEnd w:id="648"/>
    </w:p>
    <w:p w:rsidR="005B3300" w:rsidRPr="00C25669" w:rsidRDefault="005B3300" w:rsidP="005B3300">
      <w:pPr>
        <w:pStyle w:val="Heading3"/>
      </w:pPr>
      <w:bookmarkStart w:id="649" w:name="_Toc21338214"/>
      <w:bookmarkStart w:id="650" w:name="_Toc29808322"/>
      <w:bookmarkStart w:id="651" w:name="_Toc37068241"/>
      <w:bookmarkStart w:id="652" w:name="_Toc37083786"/>
      <w:bookmarkStart w:id="653" w:name="_Toc37084128"/>
      <w:bookmarkStart w:id="654" w:name="_Toc40209490"/>
      <w:bookmarkStart w:id="655" w:name="_Toc40209832"/>
      <w:r w:rsidRPr="00C25669">
        <w:rPr>
          <w:rFonts w:hint="eastAsia"/>
        </w:rPr>
        <w:t>5.5</w:t>
      </w:r>
      <w:r w:rsidRPr="00C25669">
        <w:t>A.1</w:t>
      </w:r>
      <w:r w:rsidRPr="00C25669">
        <w:rPr>
          <w:rFonts w:hint="eastAsia"/>
          <w:lang w:eastAsia="zh-CN"/>
        </w:rPr>
        <w:tab/>
      </w:r>
      <w:r w:rsidRPr="00C25669">
        <w:t>FR1 CA requirements</w:t>
      </w:r>
      <w:bookmarkEnd w:id="649"/>
      <w:bookmarkEnd w:id="650"/>
      <w:bookmarkEnd w:id="651"/>
      <w:bookmarkEnd w:id="652"/>
      <w:bookmarkEnd w:id="653"/>
      <w:bookmarkEnd w:id="654"/>
      <w:bookmarkEnd w:id="655"/>
    </w:p>
    <w:p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rsidR="005B3300" w:rsidRPr="00C25669" w:rsidRDefault="005B3300" w:rsidP="005B3300">
      <w:pPr>
        <w:keepLines/>
        <w:ind w:left="1135" w:hanging="851"/>
        <w:rPr>
          <w:rFonts w:eastAsia="SimSun"/>
          <w:i/>
        </w:rPr>
      </w:pPr>
      <w:r w:rsidRPr="00C25669">
        <w:rPr>
          <w:rFonts w:eastAsia="SimSun"/>
          <w:i/>
        </w:rPr>
        <w:t>Whether same requirements apply for FR1 DC&gt;</w:t>
      </w:r>
    </w:p>
    <w:p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5B3300" w:rsidRPr="00C25669" w:rsidRDefault="005B3300" w:rsidP="005B3300">
      <w:pPr>
        <w:ind w:left="851" w:hanging="284"/>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5B3300" w:rsidRPr="00C25669" w:rsidRDefault="005B3300" w:rsidP="005B3300">
      <w:pPr>
        <w:ind w:left="851" w:hanging="284"/>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each CC in CA bandwidth combination, use Table 5.5A-5 to </w:t>
      </w:r>
      <w:r w:rsidRPr="00C25669">
        <w:rPr>
          <w:rFonts w:eastAsia="SimSun" w:hint="eastAsia"/>
        </w:rPr>
        <w:t>d</w:t>
      </w:r>
      <w:r w:rsidRPr="00C25669">
        <w:rPr>
          <w:rFonts w:eastAsia="SimSun"/>
        </w:rPr>
        <w:t>etermine MCS based on test parameters and indicated UE capabilities.</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rsidR="005B3300" w:rsidRPr="00C25669" w:rsidRDefault="005B3300" w:rsidP="005B3300">
      <w:pPr>
        <w:rPr>
          <w:rFonts w:ascii="Times-Roman" w:eastAsia="SimSun" w:hAnsi="Times-Roman" w:hint="eastAsia"/>
          <w:lang w:val="en-US"/>
        </w:rPr>
      </w:pPr>
    </w:p>
    <w:p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C25669" w:rsidTr="000811C5">
        <w:tc>
          <w:tcPr>
            <w:tcW w:w="5480" w:type="dxa"/>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480" w:type="dxa"/>
            <w:gridSpan w:val="3"/>
            <w:shd w:val="clear" w:color="auto" w:fill="auto"/>
            <w:vAlign w:val="center"/>
          </w:tcPr>
          <w:p w:rsidR="005B3300" w:rsidRPr="00C25669" w:rsidRDefault="005B3300" w:rsidP="00833BE6">
            <w:pPr>
              <w:pStyle w:val="TAL"/>
              <w:rPr>
                <w:rFonts w:eastAsia="SimSun"/>
              </w:rPr>
            </w:pPr>
            <w:r w:rsidRPr="00C25669">
              <w:rPr>
                <w:rFonts w:eastAsia="SimSun"/>
              </w:rPr>
              <w:t>PDSCH transmission scheme</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Transmission scheme 1</w:t>
            </w:r>
          </w:p>
        </w:tc>
      </w:tr>
      <w:tr w:rsidR="005B3300" w:rsidRPr="00C25669" w:rsidTr="000811C5">
        <w:tc>
          <w:tcPr>
            <w:tcW w:w="5480" w:type="dxa"/>
            <w:gridSpan w:val="3"/>
            <w:shd w:val="clear" w:color="auto" w:fill="auto"/>
            <w:vAlign w:val="center"/>
          </w:tcPr>
          <w:p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dB</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0811C5">
        <w:tc>
          <w:tcPr>
            <w:tcW w:w="5480" w:type="dxa"/>
            <w:gridSpan w:val="3"/>
            <w:shd w:val="clear" w:color="auto" w:fill="auto"/>
            <w:vAlign w:val="center"/>
          </w:tcPr>
          <w:p w:rsidR="005B3300" w:rsidRPr="00C25669" w:rsidRDefault="005B3300" w:rsidP="00833BE6">
            <w:pPr>
              <w:pStyle w:val="TAL"/>
              <w:rPr>
                <w:rFonts w:eastAsia="SimSun"/>
                <w:lang w:eastAsia="ja-JP"/>
              </w:rPr>
            </w:pPr>
            <w:r w:rsidRPr="00C25669">
              <w:rPr>
                <w:rFonts w:eastAsia="SimSun"/>
              </w:rPr>
              <w:t>Channel bandwidth</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MHz</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Common serving cell parameters</w:t>
            </w: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First SSB in Slot #0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2</w:t>
            </w:r>
          </w:p>
        </w:tc>
      </w:tr>
      <w:tr w:rsidR="005B3300" w:rsidRPr="00C25669" w:rsidTr="000811C5">
        <w:tc>
          <w:tcPr>
            <w:tcW w:w="5480" w:type="dxa"/>
            <w:gridSpan w:val="3"/>
            <w:shd w:val="clear" w:color="auto" w:fill="auto"/>
            <w:vAlign w:val="center"/>
          </w:tcPr>
          <w:p w:rsidR="005B3300" w:rsidRPr="00C25669" w:rsidRDefault="005B3300" w:rsidP="00833BE6">
            <w:pPr>
              <w:pStyle w:val="TAL"/>
              <w:rPr>
                <w:rFonts w:eastAsia="SimSun"/>
              </w:rPr>
            </w:pPr>
            <w:r w:rsidRPr="00C25669">
              <w:rPr>
                <w:rFonts w:eastAsia="SimSun"/>
              </w:rPr>
              <w:t>Cross carrier scheduling</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Not configured</w:t>
            </w:r>
          </w:p>
        </w:tc>
      </w:tr>
      <w:tr w:rsidR="005B3300" w:rsidRPr="00C25669" w:rsidTr="000811C5">
        <w:tc>
          <w:tcPr>
            <w:tcW w:w="5480" w:type="dxa"/>
            <w:gridSpan w:val="3"/>
            <w:shd w:val="clear" w:color="auto" w:fill="auto"/>
            <w:vAlign w:val="center"/>
          </w:tcPr>
          <w:p w:rsidR="005B3300" w:rsidRPr="00C25669" w:rsidRDefault="005B3300" w:rsidP="00833BE6">
            <w:pPr>
              <w:pStyle w:val="TAL"/>
              <w:rPr>
                <w:rFonts w:eastAsia="SimSun"/>
              </w:rPr>
            </w:pPr>
            <w:r w:rsidRPr="00C25669">
              <w:rPr>
                <w:rFonts w:eastAsia="SimSun"/>
              </w:rPr>
              <w:t>Active DL BWP index</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Actual carrier configuration</w:t>
            </w: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cs="Arial"/>
                <w:szCs w:val="18"/>
                <w:lang w:eastAsia="fr-FR"/>
              </w:rPr>
              <w:t>Subcarrier spacing</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15 or 30</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DL BWP configuration #1</w:t>
            </w: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RB offset</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Number of contiguous PRB</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Subcarrier spacing</w:t>
            </w:r>
          </w:p>
        </w:tc>
        <w:tc>
          <w:tcPr>
            <w:tcW w:w="801" w:type="dxa"/>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rsidR="005B3300" w:rsidRPr="00C25669" w:rsidRDefault="005B3300" w:rsidP="00833BE6">
            <w:pPr>
              <w:pStyle w:val="TAC"/>
              <w:rPr>
                <w:rFonts w:eastAsia="SimSun"/>
                <w:lang w:eastAsia="zh-CN"/>
              </w:rPr>
            </w:pPr>
            <w:r w:rsidRPr="00C25669">
              <w:rPr>
                <w:rFonts w:eastAsia="SimSun"/>
              </w:rPr>
              <w:t>15 or 30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shd w:val="clear" w:color="auto" w:fill="auto"/>
            <w:vAlign w:val="center"/>
          </w:tcPr>
          <w:p w:rsidR="005B3300" w:rsidRPr="00C25669" w:rsidRDefault="005B3300" w:rsidP="00833BE6">
            <w:pPr>
              <w:pStyle w:val="TAL"/>
              <w:rPr>
                <w:rFonts w:eastAsia="SimSun"/>
              </w:rPr>
            </w:pPr>
            <w:r w:rsidRPr="00C25669">
              <w:rPr>
                <w:rFonts w:eastAsia="SimSun"/>
              </w:rPr>
              <w:t>Cyclic prefix</w:t>
            </w:r>
          </w:p>
        </w:tc>
        <w:tc>
          <w:tcPr>
            <w:tcW w:w="801" w:type="dxa"/>
            <w:shd w:val="clear" w:color="auto" w:fill="auto"/>
            <w:vAlign w:val="center"/>
          </w:tcPr>
          <w:p w:rsidR="005B3300" w:rsidRPr="00C25669" w:rsidRDefault="005B3300" w:rsidP="00833BE6">
            <w:pPr>
              <w:pStyle w:val="TAC"/>
              <w:rPr>
                <w:rFonts w:eastAsia="SimSun"/>
              </w:rPr>
            </w:pPr>
          </w:p>
        </w:tc>
        <w:tc>
          <w:tcPr>
            <w:tcW w:w="3340" w:type="dxa"/>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0811C5" w:rsidRPr="00C25669" w:rsidTr="000811C5">
        <w:tc>
          <w:tcPr>
            <w:tcW w:w="1807" w:type="dxa"/>
            <w:vMerge w:val="restart"/>
            <w:shd w:val="clear" w:color="auto" w:fill="auto"/>
            <w:vAlign w:val="center"/>
          </w:tcPr>
          <w:p w:rsidR="000811C5" w:rsidRPr="00C25669" w:rsidRDefault="000811C5" w:rsidP="00833BE6">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Each slot</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Symbols #0</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Table 5.5A-4</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 xml:space="preserve">1/AL 1 for 30 kHz / 5 MHz </w:t>
            </w:r>
          </w:p>
          <w:p w:rsidR="000811C5" w:rsidRPr="00C25669" w:rsidRDefault="000811C5" w:rsidP="00833BE6">
            <w:pPr>
              <w:pStyle w:val="TAC"/>
              <w:rPr>
                <w:rFonts w:eastAsia="SimSun"/>
              </w:rPr>
            </w:pPr>
            <w:r w:rsidRPr="00C25669">
              <w:rPr>
                <w:rFonts w:eastAsia="SimSun"/>
              </w:rPr>
              <w:t>1/AL4 for 15 kHz / 5 MHz, 30 kHz / 10 MHz and 30 kHz / 15 MHz</w:t>
            </w:r>
          </w:p>
          <w:p w:rsidR="000811C5" w:rsidRPr="00C25669" w:rsidRDefault="000811C5" w:rsidP="00833BE6">
            <w:pPr>
              <w:pStyle w:val="TAC"/>
              <w:rPr>
                <w:rFonts w:eastAsia="SimSun"/>
                <w:lang w:eastAsia="zh-CN"/>
              </w:rPr>
            </w:pPr>
            <w:r w:rsidRPr="00C25669">
              <w:rPr>
                <w:rFonts w:eastAsia="SimSun"/>
              </w:rPr>
              <w:t>1/AL 8</w:t>
            </w:r>
            <w:r w:rsidRPr="00C25669">
              <w:rPr>
                <w:rFonts w:eastAsia="SimSun" w:hint="eastAsia"/>
                <w:lang w:eastAsia="zh-CN"/>
              </w:rPr>
              <w:t xml:space="preserve"> for other combinations</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Non-interleaved</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1_1</w:t>
            </w:r>
          </w:p>
        </w:tc>
      </w:tr>
      <w:tr w:rsidR="000811C5" w:rsidRPr="00C25669" w:rsidTr="000811C5">
        <w:tc>
          <w:tcPr>
            <w:tcW w:w="1807" w:type="dxa"/>
            <w:vMerge/>
            <w:shd w:val="clear" w:color="auto" w:fill="auto"/>
            <w:vAlign w:val="center"/>
          </w:tcPr>
          <w:p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833BE6">
            <w:pPr>
              <w:pStyle w:val="TAC"/>
              <w:rPr>
                <w:rFonts w:eastAsia="SimSun"/>
              </w:rPr>
            </w:pPr>
            <w:r w:rsidRPr="00C25669">
              <w:rPr>
                <w:rFonts w:eastAsia="SimSun"/>
              </w:rPr>
              <w:t>TCI state #1</w:t>
            </w:r>
          </w:p>
        </w:tc>
      </w:tr>
      <w:tr w:rsidR="00833BE6" w:rsidRPr="00C25669" w:rsidTr="00833BE6">
        <w:tc>
          <w:tcPr>
            <w:tcW w:w="1807" w:type="dxa"/>
            <w:vMerge/>
            <w:shd w:val="clear" w:color="auto" w:fill="auto"/>
            <w:vAlign w:val="center"/>
          </w:tcPr>
          <w:p w:rsidR="00833BE6" w:rsidRPr="00C25669" w:rsidRDefault="00833BE6"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L"/>
              <w:rPr>
                <w:lang w:eastAsia="zh-CN"/>
              </w:rPr>
            </w:pPr>
            <w:ins w:id="656" w:author="CR0056" w:date="2020-06-24T10:03:00Z">
              <w:r>
                <w:rPr>
                  <w:lang w:eastAsia="zh-CN"/>
                </w:rPr>
                <w:t xml:space="preserve">PDCCH &amp; PDCCH DMRS </w:t>
              </w:r>
            </w:ins>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rsidR="00833BE6" w:rsidRDefault="00833BE6" w:rsidP="00833BE6">
            <w:pPr>
              <w:keepNext/>
              <w:keepLines/>
              <w:spacing w:after="0"/>
              <w:jc w:val="center"/>
              <w:rPr>
                <w:ins w:id="657" w:author="CR0056" w:date="2020-06-24T10:03:00Z"/>
                <w:rFonts w:ascii="Arial" w:hAnsi="Arial"/>
                <w:sz w:val="18"/>
              </w:rPr>
            </w:pPr>
            <w:ins w:id="658" w:author="CR0056" w:date="2020-06-24T10:03:00Z">
              <w:r>
                <w:rPr>
                  <w:rFonts w:ascii="Arial" w:hAnsi="Arial"/>
                  <w:sz w:val="18"/>
                </w:rPr>
                <w:t>For 2Tx:</w:t>
              </w:r>
            </w:ins>
          </w:p>
          <w:p w:rsidR="00833BE6" w:rsidRDefault="00833BE6" w:rsidP="00833BE6">
            <w:pPr>
              <w:keepNext/>
              <w:keepLines/>
              <w:spacing w:after="0"/>
              <w:jc w:val="center"/>
              <w:rPr>
                <w:ins w:id="659" w:author="CR0056" w:date="2020-06-24T10:03:00Z"/>
                <w:rFonts w:ascii="Arial" w:hAnsi="Arial"/>
                <w:sz w:val="18"/>
              </w:rPr>
            </w:pPr>
            <w:ins w:id="660" w:author="CR0056" w:date="2020-06-24T10:03:00Z">
              <w:r w:rsidRPr="00921F43">
                <w:rPr>
                  <w:rFonts w:ascii="Arial" w:hAnsi="Arial"/>
                  <w:sz w:val="18"/>
                </w:rPr>
                <w:t>Single Panel Type I, Random precoder chosen from precoder index 0 an</w:t>
              </w:r>
              <w:r>
                <w:rPr>
                  <w:rFonts w:ascii="Arial" w:hAnsi="Arial"/>
                  <w:sz w:val="18"/>
                </w:rPr>
                <w:t>d</w:t>
              </w:r>
              <w:r w:rsidRPr="00921F43">
                <w:rPr>
                  <w:rFonts w:ascii="Arial" w:hAnsi="Arial"/>
                  <w:sz w:val="18"/>
                </w:rPr>
                <w:t xml:space="preserve"> 2, selection updated per slot</w:t>
              </w:r>
            </w:ins>
          </w:p>
          <w:p w:rsidR="00833BE6" w:rsidRDefault="00833BE6" w:rsidP="00833BE6">
            <w:pPr>
              <w:keepNext/>
              <w:keepLines/>
              <w:spacing w:after="0"/>
              <w:jc w:val="center"/>
              <w:rPr>
                <w:ins w:id="661" w:author="CR0056" w:date="2020-06-24T10:03:00Z"/>
                <w:rFonts w:ascii="Arial" w:hAnsi="Arial"/>
                <w:sz w:val="18"/>
              </w:rPr>
            </w:pPr>
          </w:p>
          <w:p w:rsidR="00833BE6" w:rsidRDefault="00833BE6" w:rsidP="00833BE6">
            <w:pPr>
              <w:keepNext/>
              <w:keepLines/>
              <w:spacing w:after="0"/>
              <w:jc w:val="center"/>
              <w:rPr>
                <w:ins w:id="662" w:author="CR0056" w:date="2020-06-24T10:03:00Z"/>
                <w:rFonts w:ascii="Arial" w:hAnsi="Arial"/>
                <w:sz w:val="18"/>
              </w:rPr>
            </w:pPr>
            <w:ins w:id="663" w:author="CR0056" w:date="2020-06-24T10:03:00Z">
              <w:r>
                <w:rPr>
                  <w:rFonts w:ascii="Arial" w:hAnsi="Arial"/>
                  <w:sz w:val="18"/>
                </w:rPr>
                <w:t>For 4Tx:</w:t>
              </w:r>
            </w:ins>
          </w:p>
          <w:p w:rsidR="00833BE6" w:rsidRDefault="00833BE6" w:rsidP="00833BE6">
            <w:pPr>
              <w:keepNext/>
              <w:keepLines/>
              <w:spacing w:after="0"/>
              <w:jc w:val="center"/>
              <w:rPr>
                <w:ins w:id="664" w:author="CR0056" w:date="2020-06-24T10:03:00Z"/>
                <w:rFonts w:ascii="Arial" w:hAnsi="Arial"/>
                <w:sz w:val="18"/>
              </w:rPr>
            </w:pPr>
            <w:ins w:id="665" w:author="CR0056" w:date="2020-06-24T10:03:00Z">
              <w:r w:rsidRPr="00921F43">
                <w:rPr>
                  <w:rFonts w:ascii="Arial" w:hAnsi="Arial"/>
                  <w:sz w:val="18"/>
                </w:rPr>
                <w:t>Single Panel Type I, Random precoder chosen from precoders with i_1,1 in {1,2,3,5,6,7} and i_2 in {0,2}, selection updated per slot</w:t>
              </w:r>
            </w:ins>
          </w:p>
          <w:p w:rsidR="00833BE6" w:rsidRPr="00661924" w:rsidRDefault="00833BE6" w:rsidP="00833BE6">
            <w:pPr>
              <w:keepNext/>
              <w:keepLines/>
              <w:spacing w:after="0"/>
              <w:jc w:val="center"/>
              <w:rPr>
                <w:rFonts w:ascii="Arial" w:eastAsia="SimSun" w:hAnsi="Arial"/>
                <w:sz w:val="18"/>
              </w:rPr>
            </w:pPr>
            <w:ins w:id="666" w:author="CR0056" w:date="2020-06-24T10:03:00Z">
              <w:r w:rsidRPr="00661924" w:rsidDel="00921F43">
                <w:rPr>
                  <w:rFonts w:ascii="Arial" w:eastAsia="SimSun" w:hAnsi="Arial"/>
                  <w:sz w:val="18"/>
                </w:rPr>
                <w:t xml:space="preserve"> </w:t>
              </w:r>
            </w:ins>
            <w:del w:id="667" w:author="CR0056" w:date="2020-06-24T10:03:00Z">
              <w:r w:rsidRPr="00661924" w:rsidDel="00921F43">
                <w:rPr>
                  <w:rFonts w:ascii="Arial" w:eastAsia="SimSun" w:hAnsi="Arial"/>
                  <w:sz w:val="18"/>
                </w:rPr>
                <w:delText>Single Panel Type I, Random precoder selection updated per slot, with equal probability of each applicable i1, i2 combination with REG bundling granularity for number of Tx larger than 1</w:delText>
              </w:r>
              <w:r w:rsidRPr="00661924" w:rsidDel="00921F43">
                <w:delText xml:space="preserve"> </w:delText>
              </w:r>
            </w:del>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eastAsia="SimSun" w:cs="Arial"/>
                <w:szCs w:val="18"/>
              </w:rPr>
              <w:t>Type A</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eastAsia="SimSun" w:cs="Arial"/>
                <w:szCs w:val="18"/>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Static</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WB</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Non-interleaved</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{1000} for 1 Layer CCs</w:t>
            </w:r>
            <w:r w:rsidRPr="00C25669">
              <w:rPr>
                <w:rFonts w:eastAsia="SimSun"/>
              </w:rPr>
              <w:br/>
              <w:t>{1000, 1001} for 2 Layers CCs</w:t>
            </w:r>
          </w:p>
          <w:p w:rsidR="005B3300" w:rsidRPr="00C25669" w:rsidRDefault="005B3300" w:rsidP="00833BE6">
            <w:pPr>
              <w:pStyle w:val="TAC"/>
              <w:rPr>
                <w:rFonts w:eastAsia="SimSun"/>
              </w:rPr>
            </w:pPr>
            <w:r w:rsidRPr="00C25669">
              <w:rPr>
                <w:rFonts w:eastAsia="SimSun"/>
              </w:rPr>
              <w:t>{1000 – 1003} for 4 Layers CCs</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1 layer and 2 layers CCs</w:t>
            </w:r>
          </w:p>
          <w:p w:rsidR="005B3300" w:rsidRPr="00C25669" w:rsidRDefault="005B3300" w:rsidP="00833BE6">
            <w:pPr>
              <w:pStyle w:val="TAC"/>
              <w:rPr>
                <w:rFonts w:eastAsia="SimSun"/>
              </w:rPr>
            </w:pPr>
            <w:r w:rsidRPr="00C25669">
              <w:rPr>
                <w:rFonts w:eastAsia="SimSun"/>
              </w:rPr>
              <w:t>2 for 4 Layers CCs</w:t>
            </w:r>
          </w:p>
        </w:tc>
      </w:tr>
      <w:tr w:rsidR="005B3300" w:rsidRPr="00C25669" w:rsidTr="000811C5">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PTRS is not configured</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CSI-RS resource 1,2,3,4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 CDM' for CSI-RS resource 1,2,3,4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 for CSI-RS resource 1,2,3,4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 for CSI-RS resource 1,2,3,4</w:t>
            </w:r>
          </w:p>
          <w:p w:rsidR="005B3300" w:rsidRPr="00C25669" w:rsidRDefault="005B3300" w:rsidP="00833BE6">
            <w:pPr>
              <w:pStyle w:val="TAC"/>
              <w:rPr>
                <w:rFonts w:eastAsia="SimSun"/>
              </w:rPr>
            </w:pPr>
            <w:r w:rsidRPr="00C25669">
              <w:rPr>
                <w:rFonts w:eastAsia="SimSun"/>
              </w:rPr>
              <w:t>30 kHz SCS: 40 for CSI-RS resource 1,2,3,4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w:t>
            </w:r>
          </w:p>
          <w:p w:rsidR="005B3300" w:rsidRPr="00C25669" w:rsidRDefault="005B3300" w:rsidP="00833BE6">
            <w:pPr>
              <w:pStyle w:val="TAC"/>
              <w:rPr>
                <w:rFonts w:eastAsia="SimSun"/>
              </w:rPr>
            </w:pPr>
            <w:r w:rsidRPr="00C25669">
              <w:rPr>
                <w:rFonts w:eastAsia="SimSun"/>
              </w:rPr>
              <w:t>10 for CSI-RS resource 1 and 2</w:t>
            </w:r>
          </w:p>
          <w:p w:rsidR="005B3300" w:rsidRPr="00C25669" w:rsidRDefault="005B3300" w:rsidP="00833BE6">
            <w:pPr>
              <w:pStyle w:val="TAC"/>
              <w:rPr>
                <w:rFonts w:eastAsia="SimSun"/>
              </w:rPr>
            </w:pPr>
            <w:r w:rsidRPr="00C25669">
              <w:rPr>
                <w:rFonts w:eastAsia="SimSun"/>
              </w:rPr>
              <w:t>11 for CSI-RS resource 3 and 4</w:t>
            </w:r>
          </w:p>
          <w:p w:rsidR="005B3300" w:rsidRPr="00C25669" w:rsidRDefault="005B3300" w:rsidP="00833BE6">
            <w:pPr>
              <w:pStyle w:val="TAC"/>
              <w:rPr>
                <w:rFonts w:eastAsia="SimSun"/>
              </w:rPr>
            </w:pPr>
          </w:p>
          <w:p w:rsidR="005B3300" w:rsidRPr="00C25669" w:rsidRDefault="005B3300" w:rsidP="00833BE6">
            <w:pPr>
              <w:pStyle w:val="TAC"/>
              <w:rPr>
                <w:rFonts w:eastAsia="SimSun"/>
              </w:rPr>
            </w:pPr>
            <w:r w:rsidRPr="00C25669">
              <w:rPr>
                <w:rFonts w:eastAsia="SimSun"/>
              </w:rPr>
              <w:t>30 kHz SCS:</w:t>
            </w:r>
          </w:p>
          <w:p w:rsidR="005B3300" w:rsidRPr="00C25669" w:rsidRDefault="005B3300" w:rsidP="00833BE6">
            <w:pPr>
              <w:pStyle w:val="TAC"/>
              <w:rPr>
                <w:rFonts w:eastAsia="SimSun"/>
              </w:rPr>
            </w:pPr>
            <w:r w:rsidRPr="00C25669">
              <w:rPr>
                <w:rFonts w:eastAsia="SimSun"/>
              </w:rPr>
              <w:t>20 for CSI-RS resource 1 and 2</w:t>
            </w:r>
          </w:p>
          <w:p w:rsidR="005B3300" w:rsidRPr="00C25669" w:rsidRDefault="005B3300" w:rsidP="00833BE6">
            <w:pPr>
              <w:pStyle w:val="TAC"/>
              <w:rPr>
                <w:rFonts w:eastAsia="SimSun"/>
              </w:rPr>
            </w:pPr>
            <w:r w:rsidRPr="00C25669">
              <w:rPr>
                <w:rFonts w:eastAsia="SimSun"/>
              </w:rPr>
              <w:t>21 for CSI-RS resource 3 and 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#0</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Same as number of transmit antenna</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w:t>
            </w:r>
          </w:p>
          <w:p w:rsidR="005B3300" w:rsidRPr="00C25669" w:rsidRDefault="005B3300" w:rsidP="00833BE6">
            <w:pPr>
              <w:pStyle w:val="TAC"/>
              <w:rPr>
                <w:rFonts w:eastAsia="SimSun"/>
              </w:rPr>
            </w:pPr>
            <w:r w:rsidRPr="00C25669">
              <w:rPr>
                <w:rFonts w:eastAsia="SimSun"/>
              </w:rPr>
              <w:t xml:space="preserve">30 kHz SCS: 40 </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TCI state #</w:t>
            </w:r>
            <w:r w:rsidRPr="00C25669">
              <w:rPr>
                <w:rFonts w:eastAsia="SimSun" w:hint="eastAsia"/>
                <w:lang w:eastAsia="zh-CN"/>
              </w:rPr>
              <w:t>1</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w:t>
            </w:r>
          </w:p>
          <w:p w:rsidR="005B3300" w:rsidRPr="00C25669" w:rsidRDefault="005B3300" w:rsidP="00833BE6">
            <w:pPr>
              <w:pStyle w:val="TAC"/>
              <w:rPr>
                <w:rFonts w:eastAsia="SimSun"/>
              </w:rPr>
            </w:pPr>
            <w:r w:rsidRPr="00C25669">
              <w:rPr>
                <w:rFonts w:eastAsia="SimSun"/>
              </w:rPr>
              <w:t>30 kHz SCS: 40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SSB #0</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C</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0811C5">
        <w:tc>
          <w:tcPr>
            <w:tcW w:w="1807"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#1</w:t>
            </w:r>
          </w:p>
          <w:p w:rsidR="005B3300" w:rsidRPr="00C25669" w:rsidRDefault="005B3300" w:rsidP="00833BE6">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A</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p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0811C5">
        <w:tc>
          <w:tcPr>
            <w:tcW w:w="1807" w:type="dxa"/>
            <w:vMerge/>
            <w:shd w:val="clear" w:color="auto" w:fill="auto"/>
            <w:vAlign w:val="center"/>
          </w:tcPr>
          <w:p w:rsidR="005B3300" w:rsidRPr="00C25669" w:rsidRDefault="005B3300" w:rsidP="00833BE6">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Multiplexed</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{0,2,3,1}</w:t>
            </w:r>
          </w:p>
        </w:tc>
      </w:tr>
      <w:tr w:rsidR="000811C5" w:rsidRPr="00C25669" w:rsidTr="000811C5">
        <w:trPr>
          <w:trHeight w:val="58"/>
        </w:trPr>
        <w:tc>
          <w:tcPr>
            <w:tcW w:w="5480" w:type="dxa"/>
            <w:gridSpan w:val="3"/>
            <w:tcBorders>
              <w:right w:val="single" w:sz="4" w:space="0" w:color="auto"/>
            </w:tcBorders>
            <w:shd w:val="clear" w:color="auto" w:fill="auto"/>
            <w:vAlign w:val="center"/>
          </w:tcPr>
          <w:p w:rsidR="000811C5" w:rsidRPr="000C0564" w:rsidRDefault="00833BE6" w:rsidP="00833BE6">
            <w:pPr>
              <w:pStyle w:val="TAL"/>
              <w:rPr>
                <w:rFonts w:eastAsia="SimSun" w:cs="Arial"/>
              </w:rPr>
            </w:pPr>
            <w:r w:rsidRPr="00661924">
              <w:rPr>
                <w:rFonts w:eastAsia="SimSun"/>
              </w:rPr>
              <w:t>PDSCH</w:t>
            </w:r>
            <w:ins w:id="668" w:author="CR0056" w:date="2020-06-24T10:03:00Z">
              <w:r>
                <w:rPr>
                  <w:rFonts w:eastAsia="SimSun"/>
                </w:rPr>
                <w:t xml:space="preserve"> &amp; PDSCH DMRS</w:t>
              </w:r>
            </w:ins>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0C0564"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0C0564" w:rsidRDefault="000811C5" w:rsidP="00833BE6">
            <w:pPr>
              <w:pStyle w:val="TAC"/>
              <w:rPr>
                <w:rFonts w:eastAsia="SimSun"/>
              </w:rPr>
            </w:pPr>
            <w:r w:rsidRPr="008343A0">
              <w:rPr>
                <w:rFonts w:eastAsia="SimSun"/>
              </w:rPr>
              <w:t>Single Panel Type I, Random precoder selection updated per slot, with equal probability of each applicable i</w:t>
            </w:r>
            <w:r w:rsidRPr="008343A0">
              <w:rPr>
                <w:rFonts w:eastAsia="SimSun"/>
                <w:vertAlign w:val="subscript"/>
              </w:rPr>
              <w:t>1</w:t>
            </w:r>
            <w:r w:rsidRPr="008343A0">
              <w:rPr>
                <w:rFonts w:eastAsia="SimSun"/>
              </w:rPr>
              <w:t>, i</w:t>
            </w:r>
            <w:r w:rsidRPr="008343A0">
              <w:rPr>
                <w:rFonts w:eastAsia="SimSun"/>
                <w:vertAlign w:val="subscript"/>
              </w:rPr>
              <w:t>2</w:t>
            </w:r>
            <w:r w:rsidRPr="008343A0">
              <w:rPr>
                <w:rFonts w:eastAsia="SimSun"/>
              </w:rPr>
              <w:t xml:space="preserve"> combination</w:t>
            </w:r>
            <w:r>
              <w:rPr>
                <w:rFonts w:eastAsia="SimSun"/>
              </w:rPr>
              <w:t xml:space="preserve"> </w:t>
            </w:r>
            <w:r w:rsidRPr="000C0564">
              <w:rPr>
                <w:rFonts w:eastAsia="SimSun"/>
              </w:rPr>
              <w:t>with PRB bundling granularity</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OCNG Annex A.5</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lastRenderedPageBreak/>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Static propagation condition</w:t>
            </w:r>
          </w:p>
          <w:p w:rsidR="005B3300" w:rsidRPr="00C25669" w:rsidRDefault="005B3300" w:rsidP="00833BE6">
            <w:pPr>
              <w:pStyle w:val="TAC"/>
              <w:rPr>
                <w:rFonts w:eastAsia="SimSun"/>
              </w:rPr>
            </w:pPr>
            <w:r w:rsidRPr="00C25669">
              <w:rPr>
                <w:rFonts w:eastAsia="SimSun"/>
              </w:rPr>
              <w:t>No external noise sources are applied</w:t>
            </w:r>
          </w:p>
        </w:tc>
      </w:tr>
      <w:tr w:rsidR="005B3300" w:rsidRPr="00C25669" w:rsidTr="000811C5">
        <w:trPr>
          <w:trHeight w:val="58"/>
        </w:trPr>
        <w:tc>
          <w:tcPr>
            <w:tcW w:w="1807" w:type="dxa"/>
            <w:vMerge w:val="restart"/>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1x2 or 1x4</w:t>
            </w:r>
          </w:p>
        </w:tc>
      </w:tr>
      <w:tr w:rsidR="005B3300" w:rsidRPr="00C25669" w:rsidTr="000811C5">
        <w:trPr>
          <w:trHeight w:val="58"/>
        </w:trPr>
        <w:tc>
          <w:tcPr>
            <w:tcW w:w="1807" w:type="dxa"/>
            <w:vMerge/>
            <w:tcBorders>
              <w:right w:val="single" w:sz="4" w:space="0" w:color="auto"/>
            </w:tcBorders>
            <w:shd w:val="clear" w:color="auto" w:fill="auto"/>
            <w:vAlign w:val="center"/>
          </w:tcPr>
          <w:p w:rsidR="005B3300" w:rsidRPr="00C25669" w:rsidRDefault="005B3300" w:rsidP="00833BE6">
            <w:pPr>
              <w:pStyle w:val="TAL"/>
              <w:rPr>
                <w:rFonts w:eastAsia="SimSun" w:cs="Arial"/>
              </w:rPr>
            </w:pPr>
          </w:p>
        </w:tc>
        <w:tc>
          <w:tcPr>
            <w:tcW w:w="3673" w:type="dxa"/>
            <w:gridSpan w:val="2"/>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2x2 or 2x4</w:t>
            </w:r>
          </w:p>
        </w:tc>
      </w:tr>
      <w:tr w:rsidR="005B3300" w:rsidRPr="00C25669" w:rsidTr="000811C5">
        <w:trPr>
          <w:trHeight w:val="58"/>
        </w:trPr>
        <w:tc>
          <w:tcPr>
            <w:tcW w:w="1807" w:type="dxa"/>
            <w:vMerge/>
            <w:tcBorders>
              <w:right w:val="single" w:sz="4" w:space="0" w:color="auto"/>
            </w:tcBorders>
            <w:shd w:val="clear" w:color="auto" w:fill="auto"/>
            <w:vAlign w:val="center"/>
          </w:tcPr>
          <w:p w:rsidR="005B3300" w:rsidRPr="00C25669" w:rsidRDefault="005B3300" w:rsidP="00833BE6">
            <w:pPr>
              <w:pStyle w:val="TAL"/>
              <w:rPr>
                <w:rFonts w:eastAsia="SimSun" w:cs="Arial"/>
              </w:rPr>
            </w:pPr>
          </w:p>
        </w:tc>
        <w:tc>
          <w:tcPr>
            <w:tcW w:w="3673" w:type="dxa"/>
            <w:gridSpan w:val="2"/>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4x4</w:t>
            </w:r>
          </w:p>
        </w:tc>
      </w:tr>
      <w:tr w:rsidR="00833BE6" w:rsidRPr="00C25669" w:rsidTr="00833BE6">
        <w:trPr>
          <w:trHeight w:val="58"/>
        </w:trPr>
        <w:tc>
          <w:tcPr>
            <w:tcW w:w="5480" w:type="dxa"/>
            <w:gridSpan w:val="3"/>
            <w:tcBorders>
              <w:right w:val="single" w:sz="4" w:space="0" w:color="auto"/>
            </w:tcBorders>
            <w:shd w:val="clear" w:color="auto" w:fill="auto"/>
            <w:vAlign w:val="center"/>
          </w:tcPr>
          <w:p w:rsidR="00833BE6" w:rsidRPr="00661924" w:rsidRDefault="00833BE6" w:rsidP="00833BE6">
            <w:pPr>
              <w:pStyle w:val="TAL"/>
              <w:rPr>
                <w:rFonts w:eastAsia="SimSun" w:cs="Arial"/>
              </w:rPr>
            </w:pPr>
            <w:ins w:id="669" w:author="CR0056" w:date="2020-06-24T10:03:00Z">
              <w:r w:rsidRPr="00282513">
                <w:rPr>
                  <w:rFonts w:eastAsia="SimSun"/>
                </w:rPr>
                <w:t>Physical signals, channels mapping and precoding</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ins w:id="670" w:author="CR0056" w:date="2020-06-24T10:03:00Z"/>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ins w:id="671" w:author="CR0056" w:date="2020-06-24T10:03:00Z"/>
                <w:rFonts w:eastAsia="SimSun"/>
              </w:rPr>
            </w:pPr>
            <w:ins w:id="672" w:author="CR0056"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C25669" w:rsidTr="000811C5">
        <w:trPr>
          <w:trHeight w:val="58"/>
        </w:trPr>
        <w:tc>
          <w:tcPr>
            <w:tcW w:w="9621" w:type="dxa"/>
            <w:gridSpan w:val="5"/>
            <w:tcBorders>
              <w:right w:val="single" w:sz="4" w:space="0" w:color="auto"/>
            </w:tcBorders>
            <w:shd w:val="clear" w:color="auto" w:fill="auto"/>
            <w:vAlign w:val="center"/>
          </w:tcPr>
          <w:p w:rsidR="005B3300" w:rsidRPr="00C25669" w:rsidRDefault="005B3300" w:rsidP="00833BE6">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833BE6">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rsidTr="000811C5">
        <w:trPr>
          <w:trHeight w:val="54"/>
        </w:trPr>
        <w:tc>
          <w:tcPr>
            <w:tcW w:w="5597"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183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rsidTr="000811C5">
        <w:tc>
          <w:tcPr>
            <w:tcW w:w="5596"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6"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rsidR="005B3300" w:rsidRPr="00C25669" w:rsidRDefault="005B3300" w:rsidP="005B3300">
      <w:pPr>
        <w:rPr>
          <w:rFonts w:eastAsia="SimSun"/>
          <w:lang w:val="en-US"/>
        </w:rPr>
      </w:pPr>
    </w:p>
    <w:p w:rsidR="005B3300" w:rsidRPr="00C25669" w:rsidRDefault="005B3300" w:rsidP="005B3300">
      <w:pPr>
        <w:pStyle w:val="TH"/>
      </w:pPr>
      <w:bookmarkStart w:id="673" w:name="_Hlk497144372"/>
      <w:bookmarkStart w:id="674" w:name="_Hlk505013260"/>
      <w:r w:rsidRPr="00C25669">
        <w:t xml:space="preserve">Table 5.5A-4: </w:t>
      </w:r>
      <w:bookmarkEnd w:id="673"/>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1"/>
        <w:gridCol w:w="824"/>
        <w:gridCol w:w="824"/>
        <w:gridCol w:w="815"/>
        <w:gridCol w:w="815"/>
        <w:gridCol w:w="815"/>
        <w:gridCol w:w="815"/>
        <w:gridCol w:w="825"/>
        <w:gridCol w:w="816"/>
        <w:gridCol w:w="816"/>
        <w:gridCol w:w="833"/>
      </w:tblGrid>
      <w:tr w:rsidR="005B3300" w:rsidRPr="00C25669" w:rsidTr="000811C5">
        <w:tc>
          <w:tcPr>
            <w:tcW w:w="308" w:type="pct"/>
            <w:shd w:val="clear" w:color="auto" w:fill="auto"/>
            <w:tcMar>
              <w:top w:w="15" w:type="dxa"/>
              <w:left w:w="81" w:type="dxa"/>
              <w:bottom w:w="0" w:type="dxa"/>
              <w:right w:w="81" w:type="dxa"/>
            </w:tcMar>
            <w:vAlign w:val="center"/>
            <w:hideMark/>
          </w:tcPr>
          <w:bookmarkEnd w:id="674"/>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15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100MHz</w:t>
            </w:r>
          </w:p>
        </w:tc>
      </w:tr>
      <w:tr w:rsidR="005B3300" w:rsidRPr="00C25669" w:rsidTr="000811C5">
        <w:tc>
          <w:tcPr>
            <w:tcW w:w="30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r>
    </w:tbl>
    <w:p w:rsidR="005B3300" w:rsidRPr="00C25669" w:rsidRDefault="005B3300" w:rsidP="005B3300">
      <w:pPr>
        <w:rPr>
          <w:rFonts w:eastAsia="SimSun"/>
          <w:lang w:val="en-US"/>
        </w:rPr>
      </w:pPr>
    </w:p>
    <w:p w:rsidR="005B3300" w:rsidRPr="00C25669" w:rsidRDefault="005B3300" w:rsidP="005B3300">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rsidTr="000811C5">
        <w:trPr>
          <w:jc w:val="center"/>
        </w:trPr>
        <w:tc>
          <w:tcPr>
            <w:tcW w:w="6335" w:type="dxa"/>
            <w:gridSpan w:val="4"/>
            <w:shd w:val="clear" w:color="auto" w:fill="auto"/>
          </w:tcPr>
          <w:p w:rsidR="005B3300" w:rsidRPr="00C25669" w:rsidRDefault="005B3300" w:rsidP="000811C5">
            <w:pPr>
              <w:pStyle w:val="TAN"/>
              <w:rPr>
                <w:lang w:eastAsia="zh-CN"/>
              </w:rPr>
            </w:pPr>
            <w:r w:rsidRPr="00C25669">
              <w:rPr>
                <w:lang w:eastAsia="zh-CN"/>
              </w:rPr>
              <w:t>Note 1:</w:t>
            </w:r>
            <w:r w:rsidRPr="00C25669">
              <w:rPr>
                <w:lang w:eastAsia="zh-CN"/>
              </w:rPr>
              <w:tab/>
              <w:t>MCS Index for maximum modulation format 2,4 and 6 is based on MCS index table 1 defined in clause 5.1.3.1 of TS 38.214 [12]</w:t>
            </w:r>
          </w:p>
          <w:p w:rsidR="005B3300" w:rsidRPr="00C25669" w:rsidRDefault="005B3300" w:rsidP="000811C5">
            <w:pPr>
              <w:pStyle w:val="TAN"/>
              <w:rPr>
                <w:rFonts w:eastAsia="SimSun"/>
                <w:lang w:val="en-US"/>
              </w:rPr>
            </w:pPr>
            <w:r w:rsidRPr="00C25669">
              <w:rPr>
                <w:lang w:eastAsia="zh-CN"/>
              </w:rPr>
              <w:t>Note 2:</w:t>
            </w:r>
            <w:r w:rsidRPr="00C25669">
              <w:rPr>
                <w:lang w:eastAsia="zh-CN"/>
              </w:rPr>
              <w:tab/>
              <w:t>MCS Index for maximum modulation format 8 is based on MCS index table 2 defined in clause 5.1.3.1 of TS 38.214 [12]</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675" w:name="_Toc21338215"/>
      <w:bookmarkStart w:id="676" w:name="_Toc29808323"/>
      <w:bookmarkStart w:id="677" w:name="_Toc37068242"/>
      <w:bookmarkStart w:id="678" w:name="_Toc37083787"/>
      <w:bookmarkStart w:id="679" w:name="_Toc37084129"/>
      <w:bookmarkStart w:id="680" w:name="_Toc40209491"/>
      <w:bookmarkStart w:id="681" w:name="_Toc40209833"/>
      <w:r w:rsidRPr="00C25669">
        <w:lastRenderedPageBreak/>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675"/>
      <w:bookmarkEnd w:id="676"/>
      <w:bookmarkEnd w:id="677"/>
      <w:bookmarkEnd w:id="678"/>
      <w:bookmarkEnd w:id="679"/>
      <w:bookmarkEnd w:id="680"/>
      <w:bookmarkEnd w:id="681"/>
    </w:p>
    <w:p w:rsidR="005B3300" w:rsidRPr="00C25669" w:rsidRDefault="005B3300" w:rsidP="005B3300">
      <w:pPr>
        <w:pStyle w:val="Heading2"/>
        <w:rPr>
          <w:lang w:eastAsia="zh-CN"/>
        </w:rPr>
      </w:pPr>
      <w:bookmarkStart w:id="682" w:name="_Toc21338216"/>
      <w:bookmarkStart w:id="683" w:name="_Toc29808324"/>
      <w:bookmarkStart w:id="684" w:name="_Toc37068243"/>
      <w:bookmarkStart w:id="685" w:name="_Toc37083788"/>
      <w:bookmarkStart w:id="686" w:name="_Toc37084130"/>
      <w:bookmarkStart w:id="687" w:name="_Toc40209492"/>
      <w:bookmarkStart w:id="688" w:name="_Toc40209834"/>
      <w:r w:rsidRPr="00C25669">
        <w:t>6.1</w:t>
      </w:r>
      <w:r w:rsidRPr="00C25669">
        <w:rPr>
          <w:rFonts w:hint="eastAsia"/>
          <w:lang w:eastAsia="zh-CN"/>
        </w:rPr>
        <w:tab/>
        <w:t>General</w:t>
      </w:r>
      <w:bookmarkEnd w:id="682"/>
      <w:bookmarkEnd w:id="683"/>
      <w:bookmarkEnd w:id="684"/>
      <w:bookmarkEnd w:id="685"/>
      <w:bookmarkEnd w:id="686"/>
      <w:bookmarkEnd w:id="687"/>
      <w:bookmarkEnd w:id="688"/>
    </w:p>
    <w:p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rsidR="005B3300" w:rsidRPr="00C25669" w:rsidRDefault="005B3300" w:rsidP="005B3300">
      <w:pPr>
        <w:pStyle w:val="Heading3"/>
        <w:rPr>
          <w:lang w:eastAsia="zh-CN"/>
        </w:rPr>
      </w:pPr>
      <w:bookmarkStart w:id="689" w:name="_Toc21338217"/>
      <w:bookmarkStart w:id="690" w:name="_Toc29808325"/>
      <w:bookmarkStart w:id="691" w:name="_Toc37068244"/>
      <w:bookmarkStart w:id="692" w:name="_Toc37083789"/>
      <w:bookmarkStart w:id="693" w:name="_Toc37084131"/>
      <w:bookmarkStart w:id="694" w:name="_Toc40209493"/>
      <w:bookmarkStart w:id="695" w:name="_Toc40209835"/>
      <w:r w:rsidRPr="00C25669">
        <w:t>6.1.1</w:t>
      </w:r>
      <w:r w:rsidRPr="00C25669">
        <w:rPr>
          <w:rFonts w:hint="eastAsia"/>
          <w:lang w:eastAsia="zh-CN"/>
        </w:rPr>
        <w:tab/>
      </w:r>
      <w:r w:rsidRPr="00C25669">
        <w:rPr>
          <w:lang w:eastAsia="zh-CN"/>
        </w:rPr>
        <w:t>Applicability of requirements</w:t>
      </w:r>
      <w:bookmarkEnd w:id="689"/>
      <w:bookmarkEnd w:id="690"/>
      <w:bookmarkEnd w:id="691"/>
      <w:bookmarkEnd w:id="692"/>
      <w:bookmarkEnd w:id="693"/>
      <w:bookmarkEnd w:id="694"/>
      <w:bookmarkEnd w:id="695"/>
    </w:p>
    <w:p w:rsidR="005B3300" w:rsidRPr="00C25669" w:rsidRDefault="005B3300" w:rsidP="005B3300">
      <w:pPr>
        <w:pStyle w:val="Heading4"/>
      </w:pPr>
      <w:bookmarkStart w:id="696" w:name="_Toc21338218"/>
      <w:bookmarkStart w:id="697" w:name="_Toc29808326"/>
      <w:bookmarkStart w:id="698" w:name="_Toc37068245"/>
      <w:bookmarkStart w:id="699" w:name="_Toc37083790"/>
      <w:bookmarkStart w:id="700" w:name="_Toc37084132"/>
      <w:bookmarkStart w:id="701" w:name="_Toc40209494"/>
      <w:bookmarkStart w:id="702" w:name="_Toc40209836"/>
      <w:r w:rsidRPr="00C25669">
        <w:rPr>
          <w:rFonts w:hint="eastAsia"/>
          <w:lang w:eastAsia="zh-CN"/>
        </w:rPr>
        <w:t>6</w:t>
      </w:r>
      <w:r w:rsidRPr="00C25669">
        <w:t>.1.1.1</w:t>
      </w:r>
      <w:r w:rsidRPr="00C25669">
        <w:rPr>
          <w:rFonts w:hint="eastAsia"/>
          <w:lang w:eastAsia="zh-CN"/>
        </w:rPr>
        <w:tab/>
      </w:r>
      <w:r w:rsidRPr="00C25669">
        <w:t>General</w:t>
      </w:r>
      <w:bookmarkEnd w:id="696"/>
      <w:bookmarkEnd w:id="697"/>
      <w:bookmarkEnd w:id="698"/>
      <w:bookmarkEnd w:id="699"/>
      <w:bookmarkEnd w:id="700"/>
      <w:bookmarkEnd w:id="701"/>
      <w:bookmarkEnd w:id="702"/>
    </w:p>
    <w:p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Pr="00C25669">
        <w:t>.</w:t>
      </w:r>
    </w:p>
    <w:p w:rsidR="005B3300" w:rsidRPr="00C25669" w:rsidRDefault="005B3300" w:rsidP="005B3300">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rsidRPr="00C25669">
        <w:t>.</w:t>
      </w:r>
    </w:p>
    <w:p w:rsidR="005B3300" w:rsidRPr="00C25669" w:rsidRDefault="005B3300" w:rsidP="005B3300">
      <w:pPr>
        <w:pStyle w:val="Heading4"/>
      </w:pPr>
      <w:bookmarkStart w:id="703" w:name="_Toc21338219"/>
      <w:bookmarkStart w:id="704" w:name="_Toc29808327"/>
      <w:bookmarkStart w:id="705" w:name="_Toc37068246"/>
      <w:bookmarkStart w:id="706" w:name="_Toc37083791"/>
      <w:bookmarkStart w:id="707" w:name="_Toc37084133"/>
      <w:bookmarkStart w:id="708" w:name="_Toc40209495"/>
      <w:bookmarkStart w:id="709" w:name="_Toc40209837"/>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703"/>
      <w:bookmarkEnd w:id="704"/>
      <w:bookmarkEnd w:id="705"/>
      <w:bookmarkEnd w:id="706"/>
      <w:bookmarkEnd w:id="707"/>
      <w:bookmarkEnd w:id="708"/>
      <w:bookmarkEnd w:id="709"/>
    </w:p>
    <w:p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rsidR="005B3300" w:rsidRPr="00C25669" w:rsidRDefault="005B3300" w:rsidP="005B3300"/>
    <w:p w:rsidR="005B3300" w:rsidRPr="00C25669" w:rsidRDefault="005B3300" w:rsidP="005B3300">
      <w:pPr>
        <w:pStyle w:val="Heading4"/>
        <w:rPr>
          <w:lang w:eastAsia="zh-CN"/>
        </w:rPr>
      </w:pPr>
      <w:bookmarkStart w:id="710" w:name="_Toc21338220"/>
      <w:bookmarkStart w:id="711" w:name="_Toc29808328"/>
      <w:bookmarkStart w:id="712" w:name="_Toc37068247"/>
      <w:bookmarkStart w:id="713" w:name="_Toc37083792"/>
      <w:bookmarkStart w:id="714" w:name="_Toc37084134"/>
      <w:bookmarkStart w:id="715" w:name="_Toc40209496"/>
      <w:bookmarkStart w:id="716" w:name="_Toc40209838"/>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710"/>
      <w:bookmarkEnd w:id="711"/>
      <w:bookmarkEnd w:id="712"/>
      <w:bookmarkEnd w:id="713"/>
      <w:bookmarkEnd w:id="714"/>
      <w:bookmarkEnd w:id="715"/>
      <w:bookmarkEnd w:id="716"/>
    </w:p>
    <w:p w:rsidR="005B3300" w:rsidRPr="00C25669" w:rsidRDefault="005B3300" w:rsidP="005B3300">
      <w:pPr>
        <w:pStyle w:val="Heading4"/>
        <w:rPr>
          <w:lang w:eastAsia="zh-CN"/>
        </w:rPr>
      </w:pPr>
      <w:bookmarkStart w:id="717" w:name="_Toc21338221"/>
      <w:bookmarkStart w:id="718" w:name="_Toc29808329"/>
      <w:bookmarkStart w:id="719" w:name="_Toc37068248"/>
      <w:bookmarkStart w:id="720" w:name="_Toc37083793"/>
      <w:bookmarkStart w:id="721" w:name="_Toc37084135"/>
      <w:bookmarkStart w:id="722" w:name="_Toc40209497"/>
      <w:bookmarkStart w:id="723" w:name="_Toc40209839"/>
      <w:r w:rsidRPr="00C25669">
        <w:rPr>
          <w:lang w:eastAsia="zh-CN"/>
        </w:rPr>
        <w:t>6.1.1.4</w:t>
      </w:r>
      <w:r w:rsidRPr="00C25669">
        <w:rPr>
          <w:lang w:eastAsia="zh-CN"/>
        </w:rPr>
        <w:tab/>
        <w:t>Applicability of requirements for mandatory UE features with capability signalling</w:t>
      </w:r>
      <w:bookmarkEnd w:id="717"/>
      <w:bookmarkEnd w:id="718"/>
      <w:bookmarkEnd w:id="719"/>
      <w:bookmarkEnd w:id="720"/>
      <w:bookmarkEnd w:id="721"/>
      <w:bookmarkEnd w:id="722"/>
      <w:bookmarkEnd w:id="723"/>
    </w:p>
    <w:p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Merge w:val="restart"/>
            <w:vAlign w:val="center"/>
          </w:tcPr>
          <w:p w:rsidR="005B3300" w:rsidRPr="00C25669" w:rsidRDefault="005B3300" w:rsidP="000811C5">
            <w:pPr>
              <w:pStyle w:val="TAL"/>
              <w:rPr>
                <w:lang w:val="en-US" w:eastAsia="zh-CN"/>
              </w:rPr>
            </w:pPr>
            <w:r w:rsidRPr="001B6373">
              <w:rPr>
                <w:rFonts w:eastAsia="SimSun"/>
                <w:lang w:val="en-US" w:eastAsia="zh-CN"/>
              </w:rPr>
              <w:t xml:space="preserve">Supported maximum number of PDSCH MIMO layers </w:t>
            </w:r>
            <w:r w:rsidRPr="001B6373">
              <w:rPr>
                <w:rFonts w:eastAsia="SimSun"/>
                <w:lang w:eastAsia="zh-CN"/>
              </w:rPr>
              <w:t>(</w:t>
            </w:r>
            <w:r w:rsidRPr="001B6373">
              <w:rPr>
                <w:rFonts w:eastAsia="SimSun"/>
                <w:i/>
                <w:iCs/>
                <w:lang w:eastAsia="zh-CN"/>
              </w:rPr>
              <w:t>maxNumberMIMO-LayersPDSCH</w:t>
            </w:r>
            <w:r w:rsidRPr="001B6373">
              <w:rPr>
                <w:rFonts w:eastAsia="SimSun"/>
                <w:lang w:eastAsia="zh-CN"/>
              </w:rPr>
              <w:t>)</w:t>
            </w: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eastAsia="zh-CN"/>
              </w:rPr>
              <w:t xml:space="preserve">Clause </w:t>
            </w:r>
            <w:r w:rsidRPr="001B6373">
              <w:rPr>
                <w:rFonts w:eastAsia="SimSun" w:hint="eastAsia"/>
                <w:lang w:eastAsia="zh-CN"/>
              </w:rPr>
              <w:t>6.2.3.1.1</w:t>
            </w:r>
            <w:r w:rsidRPr="001B6373">
              <w:rPr>
                <w:rFonts w:eastAsia="SimSun"/>
                <w:lang w:eastAsia="zh-CN"/>
              </w:rPr>
              <w:t>.1</w:t>
            </w: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PMI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6.3.</w:t>
            </w:r>
            <w:r w:rsidRPr="001B6373">
              <w:rPr>
                <w:rFonts w:eastAsia="SimSun" w:hint="eastAsia"/>
                <w:lang w:eastAsia="zh-CN"/>
              </w:rPr>
              <w:t>3</w:t>
            </w:r>
            <w:r w:rsidRPr="001B6373">
              <w:rPr>
                <w:rFonts w:eastAsia="SimSun"/>
                <w:lang w:eastAsia="zh-CN"/>
              </w:rPr>
              <w:t>.1.</w:t>
            </w:r>
            <w:r w:rsidRPr="001B6373">
              <w:rPr>
                <w:rFonts w:eastAsia="SimSun" w:hint="eastAsia"/>
                <w:lang w:eastAsia="zh-CN"/>
              </w:rPr>
              <w:t>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6.4.2.1</w:t>
            </w:r>
          </w:p>
          <w:p w:rsidR="005B3300" w:rsidRPr="00C25669" w:rsidRDefault="005B3300" w:rsidP="000811C5">
            <w:pPr>
              <w:pStyle w:val="TAL"/>
              <w:rPr>
                <w:lang w:eastAsia="zh-CN"/>
              </w:rPr>
            </w:pPr>
            <w:r w:rsidRPr="001B6373">
              <w:rPr>
                <w:rFonts w:eastAsia="SimSun"/>
                <w:lang w:eastAsia="zh-CN"/>
              </w:rPr>
              <w:t>Clause 6.</w:t>
            </w:r>
            <w:r w:rsidRPr="001B6373">
              <w:rPr>
                <w:rFonts w:eastAsia="SimSun" w:hint="eastAsia"/>
                <w:lang w:eastAsia="zh-CN"/>
              </w:rPr>
              <w:t>4</w:t>
            </w:r>
            <w:r w:rsidRPr="001B6373">
              <w:rPr>
                <w:rFonts w:eastAsia="SimSun"/>
                <w:lang w:eastAsia="zh-CN"/>
              </w:rPr>
              <w:t>.3.1</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rPr>
                <w:lang w:val="en-US" w:eastAsia="zh-CN"/>
              </w:rPr>
            </w:pP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CQI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6.2.3.2.1.1</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PMI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6.3.3.2.2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7"/>
        </w:trPr>
        <w:tc>
          <w:tcPr>
            <w:tcW w:w="1464" w:type="pct"/>
            <w:vMerge/>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6.4.2.2</w:t>
            </w:r>
          </w:p>
          <w:p w:rsidR="005B3300" w:rsidRPr="00C25669" w:rsidRDefault="005B3300" w:rsidP="000811C5">
            <w:pPr>
              <w:pStyle w:val="TAL"/>
              <w:rPr>
                <w:lang w:eastAsia="zh-CN"/>
              </w:rPr>
            </w:pPr>
            <w:r w:rsidRPr="001B6373">
              <w:rPr>
                <w:rFonts w:eastAsia="SimSun"/>
                <w:lang w:eastAsia="zh-CN"/>
              </w:rPr>
              <w:t>Clause 6.4.3.2</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val="restart"/>
          </w:tcPr>
          <w:p w:rsidR="005B3300" w:rsidRPr="00C25669" w:rsidRDefault="005B3300"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vMerge w:val="restart"/>
          </w:tcPr>
          <w:p w:rsidR="005B3300" w:rsidRPr="00C25669" w:rsidRDefault="005B3300" w:rsidP="000811C5">
            <w:pPr>
              <w:pStyle w:val="TAL"/>
              <w:rPr>
                <w:lang w:val="en-US" w:eastAsia="zh-CN"/>
              </w:rPr>
            </w:pPr>
            <w:r w:rsidRPr="001B6373">
              <w:rPr>
                <w:rFonts w:eastAsia="SimSun" w:hint="eastAsia"/>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PMI</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rsidR="005B3300" w:rsidRPr="00C25669" w:rsidRDefault="005B3300" w:rsidP="000811C5">
            <w:pPr>
              <w:pStyle w:val="TAL"/>
              <w:rPr>
                <w:lang w:eastAsia="zh-CN"/>
              </w:rPr>
            </w:pPr>
            <w:r w:rsidRPr="001B6373">
              <w:rPr>
                <w:rFonts w:eastAsia="SimSun"/>
                <w:lang w:val="en-US" w:eastAsia="zh-CN"/>
              </w:rPr>
              <w:t>Clause 6.3.3.1.2</w:t>
            </w:r>
            <w:r w:rsidRPr="001B6373" w:rsidDel="00EE0C85">
              <w:rPr>
                <w:rFonts w:eastAsia="SimSun" w:hint="eastAsia"/>
                <w:lang w:val="en-US" w:eastAsia="zh-CN"/>
              </w:rPr>
              <w:t xml:space="preserve"> </w:t>
            </w:r>
          </w:p>
        </w:tc>
        <w:tc>
          <w:tcPr>
            <w:tcW w:w="1039" w:type="pct"/>
            <w:vMerge w:val="restart"/>
          </w:tcPr>
          <w:p w:rsidR="005B3300" w:rsidRPr="00C25669" w:rsidRDefault="005B3300"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rsidTr="000811C5">
        <w:trPr>
          <w:trHeight w:val="252"/>
        </w:trPr>
        <w:tc>
          <w:tcPr>
            <w:tcW w:w="1464" w:type="pct"/>
            <w:vMerge/>
          </w:tcPr>
          <w:p w:rsidR="005B3300" w:rsidRPr="00C25669" w:rsidRDefault="005B3300" w:rsidP="000811C5">
            <w:pPr>
              <w:pStyle w:val="TAL"/>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6.4.3.1 (Test 4)</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pPr>
          </w:p>
        </w:tc>
        <w:tc>
          <w:tcPr>
            <w:tcW w:w="614" w:type="pct"/>
            <w:vMerge w:val="restart"/>
          </w:tcPr>
          <w:p w:rsidR="005B3300" w:rsidRPr="00C25669" w:rsidRDefault="005B3300" w:rsidP="000811C5">
            <w:pPr>
              <w:pStyle w:val="TAL"/>
              <w:rPr>
                <w:lang w:val="en-US" w:eastAsia="zh-CN"/>
              </w:rPr>
            </w:pPr>
            <w:r>
              <w:rPr>
                <w:rFonts w:eastAsia="SimSun"/>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PMI</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rsidR="005B3300" w:rsidRPr="00C25669" w:rsidRDefault="005B3300" w:rsidP="000811C5">
            <w:pPr>
              <w:pStyle w:val="TAL"/>
              <w:rPr>
                <w:lang w:val="en-US" w:eastAsia="zh-CN"/>
              </w:rPr>
            </w:pPr>
            <w:r w:rsidRPr="001B6373">
              <w:rPr>
                <w:rFonts w:eastAsia="SimSun"/>
                <w:lang w:val="en-US" w:eastAsia="zh-CN"/>
              </w:rPr>
              <w:t>Clause 6.3.3.2.2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282"/>
        </w:trPr>
        <w:tc>
          <w:tcPr>
            <w:tcW w:w="1464" w:type="pct"/>
            <w:vMerge/>
          </w:tcPr>
          <w:p w:rsidR="005B3300" w:rsidRPr="00C25669" w:rsidRDefault="005B3300" w:rsidP="000811C5">
            <w:pPr>
              <w:pStyle w:val="TAL"/>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6.4.3.2 (Test 4)</w:t>
            </w:r>
          </w:p>
        </w:tc>
        <w:tc>
          <w:tcPr>
            <w:tcW w:w="1039" w:type="pct"/>
            <w:vMerge/>
          </w:tcPr>
          <w:p w:rsidR="005B3300" w:rsidRPr="00C25669" w:rsidRDefault="005B3300" w:rsidP="000811C5">
            <w:pPr>
              <w:pStyle w:val="TAL"/>
              <w:rPr>
                <w:lang w:val="en-US" w:eastAsia="zh-CN"/>
              </w:rPr>
            </w:pPr>
          </w:p>
        </w:tc>
      </w:tr>
    </w:tbl>
    <w:p w:rsidR="005B3300" w:rsidRPr="00C25669" w:rsidRDefault="005B3300" w:rsidP="005B3300">
      <w:pPr>
        <w:rPr>
          <w:lang w:eastAsia="zh-CN"/>
        </w:rPr>
      </w:pPr>
    </w:p>
    <w:p w:rsidR="005B3300" w:rsidRPr="00C25669" w:rsidRDefault="005B3300" w:rsidP="005B3300">
      <w:pPr>
        <w:pStyle w:val="Heading3"/>
        <w:rPr>
          <w:lang w:eastAsia="zh-CN"/>
        </w:rPr>
      </w:pPr>
      <w:bookmarkStart w:id="724" w:name="_Toc21338222"/>
      <w:bookmarkStart w:id="725" w:name="_Toc29808330"/>
      <w:bookmarkStart w:id="726" w:name="_Toc37068249"/>
      <w:bookmarkStart w:id="727" w:name="_Toc37083794"/>
      <w:bookmarkStart w:id="728" w:name="_Toc37084136"/>
      <w:bookmarkStart w:id="729" w:name="_Toc40209498"/>
      <w:bookmarkStart w:id="730" w:name="_Toc40209840"/>
      <w:r w:rsidRPr="00C25669">
        <w:t>6.1.2</w:t>
      </w:r>
      <w:r w:rsidRPr="00C25669">
        <w:rPr>
          <w:rFonts w:hint="eastAsia"/>
          <w:lang w:eastAsia="zh-CN"/>
        </w:rPr>
        <w:tab/>
      </w:r>
      <w:r w:rsidRPr="00C25669">
        <w:rPr>
          <w:lang w:eastAsia="zh-CN"/>
        </w:rPr>
        <w:t>Common test parameters</w:t>
      </w:r>
      <w:bookmarkEnd w:id="724"/>
      <w:bookmarkEnd w:id="725"/>
      <w:bookmarkEnd w:id="726"/>
      <w:bookmarkEnd w:id="727"/>
      <w:bookmarkEnd w:id="728"/>
      <w:bookmarkEnd w:id="729"/>
      <w:bookmarkEnd w:id="730"/>
    </w:p>
    <w:p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rsidR="005B3300" w:rsidRPr="00C25669" w:rsidRDefault="005B3300" w:rsidP="005B3300">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1"/>
        <w:gridCol w:w="1718"/>
        <w:gridCol w:w="980"/>
        <w:gridCol w:w="1956"/>
      </w:tblGrid>
      <w:tr w:rsidR="005B3300" w:rsidRPr="00C25669" w:rsidTr="00833BE6">
        <w:trPr>
          <w:trHeight w:val="197"/>
          <w:jc w:val="center"/>
        </w:trPr>
        <w:tc>
          <w:tcPr>
            <w:tcW w:w="3011" w:type="pct"/>
            <w:gridSpan w:val="5"/>
            <w:shd w:val="clear" w:color="auto" w:fill="auto"/>
          </w:tcPr>
          <w:p w:rsidR="005B3300" w:rsidRPr="00C25669" w:rsidRDefault="005B3300" w:rsidP="00833BE6">
            <w:pPr>
              <w:pStyle w:val="TAH"/>
              <w:rPr>
                <w:rFonts w:eastAsia="SimSun"/>
              </w:rPr>
            </w:pPr>
            <w:r w:rsidRPr="00C25669">
              <w:rPr>
                <w:rFonts w:eastAsia="SimSun"/>
              </w:rPr>
              <w:lastRenderedPageBreak/>
              <w:t>Parameter</w:t>
            </w:r>
          </w:p>
        </w:tc>
        <w:tc>
          <w:tcPr>
            <w:tcW w:w="664" w:type="pct"/>
            <w:shd w:val="clear" w:color="auto" w:fill="auto"/>
          </w:tcPr>
          <w:p w:rsidR="005B3300" w:rsidRPr="00C25669" w:rsidRDefault="005B3300" w:rsidP="00833BE6">
            <w:pPr>
              <w:pStyle w:val="TAH"/>
              <w:rPr>
                <w:rFonts w:eastAsia="SimSun"/>
              </w:rPr>
            </w:pPr>
            <w:r w:rsidRPr="00C25669">
              <w:rPr>
                <w:rFonts w:eastAsia="SimSun"/>
              </w:rPr>
              <w:t>Unit</w:t>
            </w:r>
          </w:p>
        </w:tc>
        <w:tc>
          <w:tcPr>
            <w:tcW w:w="1325" w:type="pct"/>
            <w:shd w:val="clear" w:color="auto" w:fill="auto"/>
          </w:tcPr>
          <w:p w:rsidR="005B3300" w:rsidRPr="00C25669" w:rsidRDefault="005B3300" w:rsidP="00833BE6">
            <w:pPr>
              <w:pStyle w:val="TAH"/>
              <w:rPr>
                <w:rFonts w:eastAsia="SimSun"/>
              </w:rPr>
            </w:pPr>
            <w:r w:rsidRPr="00C25669">
              <w:rPr>
                <w:rFonts w:eastAsia="SimSun"/>
              </w:rPr>
              <w:t>Value</w:t>
            </w:r>
          </w:p>
        </w:tc>
      </w:tr>
      <w:tr w:rsidR="005B3300" w:rsidRPr="00C25669" w:rsidTr="00833BE6">
        <w:trPr>
          <w:trHeight w:val="417"/>
          <w:jc w:val="center"/>
        </w:trPr>
        <w:tc>
          <w:tcPr>
            <w:tcW w:w="3011" w:type="pct"/>
            <w:gridSpan w:val="5"/>
            <w:shd w:val="clear" w:color="auto" w:fill="auto"/>
            <w:vAlign w:val="center"/>
          </w:tcPr>
          <w:p w:rsidR="005B3300" w:rsidRPr="00C25669" w:rsidRDefault="005B3300" w:rsidP="00833BE6">
            <w:pPr>
              <w:pStyle w:val="TAL"/>
              <w:rPr>
                <w:rFonts w:eastAsia="SimSun"/>
              </w:rPr>
            </w:pPr>
            <w:r w:rsidRPr="00C25669">
              <w:rPr>
                <w:rFonts w:eastAsia="SimSun"/>
              </w:rPr>
              <w:t>PDSCH transmission scheme</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Transmission scheme 1</w:t>
            </w:r>
          </w:p>
        </w:tc>
      </w:tr>
      <w:tr w:rsidR="005B3300" w:rsidRPr="00C25669" w:rsidTr="00833BE6">
        <w:trPr>
          <w:trHeight w:val="208"/>
          <w:jc w:val="center"/>
        </w:trPr>
        <w:tc>
          <w:tcPr>
            <w:tcW w:w="997" w:type="pct"/>
            <w:vMerge w:val="restart"/>
            <w:shd w:val="clear" w:color="auto" w:fill="auto"/>
            <w:vAlign w:val="center"/>
          </w:tcPr>
          <w:p w:rsidR="005B3300" w:rsidRPr="00C25669" w:rsidRDefault="005B3300" w:rsidP="00833BE6">
            <w:pPr>
              <w:pStyle w:val="TAL"/>
              <w:rPr>
                <w:rFonts w:eastAsia="SimSun"/>
                <w:lang w:eastAsia="ja-JP"/>
              </w:rPr>
            </w:pPr>
            <w:r w:rsidRPr="00C25669">
              <w:rPr>
                <w:rFonts w:eastAsia="SimSun"/>
              </w:rPr>
              <w:t>Actual carrier configuration</w:t>
            </w:r>
          </w:p>
        </w:tc>
        <w:tc>
          <w:tcPr>
            <w:tcW w:w="2014" w:type="pct"/>
            <w:gridSpan w:val="4"/>
            <w:shd w:val="clear" w:color="auto" w:fill="auto"/>
            <w:vAlign w:val="center"/>
          </w:tcPr>
          <w:p w:rsidR="005B3300" w:rsidRPr="00C25669" w:rsidRDefault="005B3300" w:rsidP="00833BE6">
            <w:pPr>
              <w:pStyle w:val="TAL"/>
              <w:rPr>
                <w:rFonts w:eastAsia="SimSun"/>
                <w:lang w:eastAsia="ja-JP"/>
              </w:rPr>
            </w:pPr>
            <w:r w:rsidRPr="00C25669">
              <w:rPr>
                <w:rFonts w:eastAsia="SimSun"/>
              </w:rPr>
              <w:t>Offset between Point A and the lowest usable subcarrier on this carrier (Note 3)</w:t>
            </w:r>
          </w:p>
        </w:tc>
        <w:tc>
          <w:tcPr>
            <w:tcW w:w="664" w:type="pct"/>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833BE6">
        <w:trPr>
          <w:trHeight w:val="208"/>
          <w:jc w:val="center"/>
        </w:trPr>
        <w:tc>
          <w:tcPr>
            <w:tcW w:w="997" w:type="pct"/>
            <w:vMerge/>
            <w:shd w:val="clear" w:color="auto" w:fill="auto"/>
            <w:vAlign w:val="center"/>
          </w:tcPr>
          <w:p w:rsidR="005B3300" w:rsidRPr="00C25669" w:rsidRDefault="005B3300" w:rsidP="00833BE6">
            <w:pPr>
              <w:pStyle w:val="TAL"/>
              <w:rPr>
                <w:rFonts w:eastAsia="SimSun"/>
                <w:lang w:eastAsia="ja-JP"/>
              </w:rPr>
            </w:pPr>
          </w:p>
        </w:tc>
        <w:tc>
          <w:tcPr>
            <w:tcW w:w="2014" w:type="pct"/>
            <w:gridSpan w:val="4"/>
            <w:shd w:val="clear" w:color="auto" w:fill="auto"/>
            <w:vAlign w:val="center"/>
          </w:tcPr>
          <w:p w:rsidR="005B3300" w:rsidRPr="00C25669" w:rsidRDefault="005B3300" w:rsidP="00833BE6">
            <w:pPr>
              <w:pStyle w:val="TAL"/>
              <w:rPr>
                <w:rFonts w:eastAsia="SimSun"/>
                <w:lang w:eastAsia="ja-JP"/>
              </w:rPr>
            </w:pPr>
            <w:r w:rsidRPr="00C25669">
              <w:rPr>
                <w:rFonts w:eastAsia="SimSun"/>
              </w:rPr>
              <w:t>Subcarrier spacing</w:t>
            </w:r>
          </w:p>
        </w:tc>
        <w:tc>
          <w:tcPr>
            <w:tcW w:w="664" w:type="pct"/>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15 or 30</w:t>
            </w:r>
          </w:p>
        </w:tc>
      </w:tr>
      <w:tr w:rsidR="005B3300" w:rsidRPr="00C25669" w:rsidTr="00833BE6">
        <w:trPr>
          <w:trHeight w:val="208"/>
          <w:jc w:val="center"/>
        </w:trPr>
        <w:tc>
          <w:tcPr>
            <w:tcW w:w="997" w:type="pct"/>
            <w:vMerge w:val="restart"/>
            <w:shd w:val="clear" w:color="auto" w:fill="auto"/>
            <w:vAlign w:val="center"/>
          </w:tcPr>
          <w:p w:rsidR="005B3300" w:rsidRPr="00C25669" w:rsidRDefault="005B3300" w:rsidP="00833BE6">
            <w:pPr>
              <w:pStyle w:val="TAL"/>
              <w:rPr>
                <w:rFonts w:eastAsia="SimSun"/>
                <w:lang w:eastAsia="zh-CN"/>
              </w:rPr>
            </w:pPr>
            <w:r w:rsidRPr="00C25669">
              <w:rPr>
                <w:rFonts w:eastAsia="SimSun"/>
              </w:rPr>
              <w:t>DL BWP configuration #1</w:t>
            </w:r>
          </w:p>
        </w:tc>
        <w:tc>
          <w:tcPr>
            <w:tcW w:w="2014" w:type="pct"/>
            <w:gridSpan w:val="4"/>
            <w:shd w:val="clear" w:color="auto" w:fill="auto"/>
            <w:vAlign w:val="center"/>
          </w:tcPr>
          <w:p w:rsidR="005B3300" w:rsidRPr="00C25669" w:rsidRDefault="005B3300" w:rsidP="00833BE6">
            <w:pPr>
              <w:pStyle w:val="TAL"/>
              <w:rPr>
                <w:rFonts w:eastAsia="SimSun"/>
                <w:lang w:eastAsia="zh-CN"/>
              </w:rPr>
            </w:pPr>
            <w:r w:rsidRPr="00C25669">
              <w:rPr>
                <w:rFonts w:eastAsia="SimSun"/>
              </w:rPr>
              <w:t>Cyclic prefix</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5B3300" w:rsidRPr="00C25669" w:rsidTr="00833BE6">
        <w:trPr>
          <w:trHeight w:val="208"/>
          <w:jc w:val="center"/>
        </w:trPr>
        <w:tc>
          <w:tcPr>
            <w:tcW w:w="997" w:type="pct"/>
            <w:vMerge/>
            <w:shd w:val="clear" w:color="auto" w:fill="auto"/>
            <w:vAlign w:val="center"/>
          </w:tcPr>
          <w:p w:rsidR="005B3300" w:rsidRPr="00C25669" w:rsidRDefault="005B3300" w:rsidP="00833BE6">
            <w:pPr>
              <w:pStyle w:val="TAL"/>
              <w:rPr>
                <w:rFonts w:eastAsia="SimSun"/>
                <w:lang w:eastAsia="zh-CN"/>
              </w:rPr>
            </w:pPr>
          </w:p>
        </w:tc>
        <w:tc>
          <w:tcPr>
            <w:tcW w:w="2014" w:type="pct"/>
            <w:gridSpan w:val="4"/>
            <w:shd w:val="clear" w:color="auto" w:fill="auto"/>
            <w:vAlign w:val="center"/>
          </w:tcPr>
          <w:p w:rsidR="005B3300" w:rsidRPr="00C25669" w:rsidRDefault="005B3300" w:rsidP="00833BE6">
            <w:pPr>
              <w:pStyle w:val="TAL"/>
              <w:rPr>
                <w:rFonts w:eastAsia="SimSun"/>
                <w:lang w:eastAsia="zh-CN"/>
              </w:rPr>
            </w:pPr>
            <w:r w:rsidRPr="00C25669">
              <w:rPr>
                <w:rFonts w:eastAsia="SimSun"/>
              </w:rPr>
              <w:t>RB offset</w:t>
            </w:r>
          </w:p>
        </w:tc>
        <w:tc>
          <w:tcPr>
            <w:tcW w:w="664" w:type="pct"/>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833BE6">
        <w:trPr>
          <w:trHeight w:val="208"/>
          <w:jc w:val="center"/>
        </w:trPr>
        <w:tc>
          <w:tcPr>
            <w:tcW w:w="997" w:type="pct"/>
            <w:vMerge/>
            <w:shd w:val="clear" w:color="auto" w:fill="auto"/>
            <w:vAlign w:val="center"/>
          </w:tcPr>
          <w:p w:rsidR="005B3300" w:rsidRPr="00C25669" w:rsidRDefault="005B3300" w:rsidP="00833BE6">
            <w:pPr>
              <w:pStyle w:val="TAL"/>
              <w:rPr>
                <w:rFonts w:eastAsia="SimSun"/>
                <w:lang w:eastAsia="zh-CN"/>
              </w:rPr>
            </w:pPr>
          </w:p>
        </w:tc>
        <w:tc>
          <w:tcPr>
            <w:tcW w:w="2014" w:type="pct"/>
            <w:gridSpan w:val="4"/>
            <w:shd w:val="clear" w:color="auto" w:fill="auto"/>
            <w:vAlign w:val="center"/>
          </w:tcPr>
          <w:p w:rsidR="005B3300" w:rsidRPr="00C25669" w:rsidRDefault="005B3300" w:rsidP="00833BE6">
            <w:pPr>
              <w:pStyle w:val="TAL"/>
              <w:rPr>
                <w:rFonts w:eastAsia="SimSun"/>
                <w:lang w:eastAsia="zh-CN"/>
              </w:rPr>
            </w:pPr>
            <w:r w:rsidRPr="00C25669">
              <w:rPr>
                <w:rFonts w:eastAsia="SimSun"/>
              </w:rPr>
              <w:t>Number of contiguous PRB</w:t>
            </w:r>
          </w:p>
        </w:tc>
        <w:tc>
          <w:tcPr>
            <w:tcW w:w="664" w:type="pct"/>
            <w:shd w:val="clear" w:color="auto" w:fill="auto"/>
            <w:vAlign w:val="center"/>
          </w:tcPr>
          <w:p w:rsidR="005B3300" w:rsidRPr="00C25669" w:rsidRDefault="005B3300" w:rsidP="00833BE6">
            <w:pPr>
              <w:pStyle w:val="TAC"/>
              <w:rPr>
                <w:rFonts w:eastAsia="SimSun"/>
              </w:rPr>
            </w:pPr>
            <w:r w:rsidRPr="00C25669">
              <w:rPr>
                <w:rFonts w:eastAsia="SimSun"/>
              </w:rPr>
              <w:t>PRBs</w:t>
            </w: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38.101-1</w:t>
            </w:r>
            <w:r w:rsidRPr="00C25669">
              <w:rPr>
                <w:rFonts w:eastAsia="SimSun"/>
              </w:rPr>
              <w:t> [</w:t>
            </w:r>
            <w:r w:rsidRPr="00C25669">
              <w:rPr>
                <w:rFonts w:eastAsia="SimSun" w:hint="eastAsia"/>
              </w:rPr>
              <w:t>6</w:t>
            </w:r>
            <w:r w:rsidRPr="00C25669">
              <w:rPr>
                <w:rFonts w:eastAsia="SimSun"/>
              </w:rPr>
              <w:t>] for tested channel bandwidth and subcarrier spacing</w:t>
            </w:r>
          </w:p>
        </w:tc>
      </w:tr>
      <w:tr w:rsidR="005B3300" w:rsidRPr="00C25669" w:rsidTr="00833BE6">
        <w:trPr>
          <w:trHeight w:val="208"/>
          <w:jc w:val="center"/>
        </w:trPr>
        <w:tc>
          <w:tcPr>
            <w:tcW w:w="3011" w:type="pct"/>
            <w:gridSpan w:val="5"/>
            <w:shd w:val="clear" w:color="auto" w:fill="auto"/>
            <w:vAlign w:val="center"/>
          </w:tcPr>
          <w:p w:rsidR="005B3300" w:rsidRPr="00C25669" w:rsidRDefault="005B3300" w:rsidP="00833BE6">
            <w:pPr>
              <w:pStyle w:val="TAL"/>
              <w:rPr>
                <w:rFonts w:eastAsia="SimSun"/>
                <w:lang w:eastAsia="ja-JP"/>
              </w:rPr>
            </w:pPr>
            <w:r w:rsidRPr="00C25669">
              <w:rPr>
                <w:rFonts w:eastAsia="SimSun"/>
              </w:rPr>
              <w:t>Active DL BWP index</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833BE6">
        <w:trPr>
          <w:trHeight w:val="197"/>
          <w:jc w:val="center"/>
        </w:trPr>
        <w:tc>
          <w:tcPr>
            <w:tcW w:w="1015" w:type="pct"/>
            <w:gridSpan w:val="2"/>
            <w:vMerge w:val="restart"/>
            <w:shd w:val="clear" w:color="auto" w:fill="auto"/>
            <w:vAlign w:val="center"/>
          </w:tcPr>
          <w:p w:rsidR="005B3300" w:rsidRPr="00C25669" w:rsidRDefault="005B3300" w:rsidP="00833BE6">
            <w:pPr>
              <w:pStyle w:val="TAL"/>
              <w:rPr>
                <w:rFonts w:eastAsia="SimSun"/>
              </w:rPr>
            </w:pPr>
            <w:r w:rsidRPr="00C25669">
              <w:rPr>
                <w:rFonts w:eastAsia="SimSun"/>
              </w:rPr>
              <w:t>Common serving cell parameters</w:t>
            </w: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First SSB in Slot #0</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664" w:type="pct"/>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1325" w:type="pct"/>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B3300" w:rsidRPr="00C25669" w:rsidTr="00833BE6">
        <w:trPr>
          <w:trHeight w:val="208"/>
          <w:jc w:val="center"/>
        </w:trPr>
        <w:tc>
          <w:tcPr>
            <w:tcW w:w="1015" w:type="pct"/>
            <w:gridSpan w:val="2"/>
            <w:vMerge w:val="restart"/>
            <w:shd w:val="clear" w:color="auto" w:fill="auto"/>
            <w:vAlign w:val="center"/>
          </w:tcPr>
          <w:p w:rsidR="005B3300" w:rsidRPr="00C25669" w:rsidRDefault="005B3300" w:rsidP="00833BE6">
            <w:pPr>
              <w:pStyle w:val="TAL"/>
              <w:rPr>
                <w:rFonts w:eastAsia="SimSun"/>
                <w:i/>
              </w:rPr>
            </w:pPr>
            <w:r w:rsidRPr="00C25669">
              <w:rPr>
                <w:rFonts w:eastAsia="SimSun"/>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Each slot</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0,1</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1_1</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i/>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TCI state #1</w:t>
            </w:r>
          </w:p>
        </w:tc>
      </w:tr>
      <w:tr w:rsidR="005B3300" w:rsidRPr="00C25669" w:rsidTr="00833BE6">
        <w:trPr>
          <w:trHeight w:val="208"/>
          <w:jc w:val="center"/>
        </w:trPr>
        <w:tc>
          <w:tcPr>
            <w:tcW w:w="3011" w:type="pct"/>
            <w:gridSpan w:val="5"/>
            <w:tcBorders>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Not configured</w:t>
            </w:r>
          </w:p>
        </w:tc>
      </w:tr>
      <w:tr w:rsidR="00833BE6" w:rsidRPr="00C25669" w:rsidTr="00833BE6">
        <w:trPr>
          <w:trHeight w:val="208"/>
          <w:jc w:val="center"/>
        </w:trPr>
        <w:tc>
          <w:tcPr>
            <w:tcW w:w="1015" w:type="pct"/>
            <w:gridSpan w:val="2"/>
            <w:vMerge w:val="restart"/>
            <w:shd w:val="clear" w:color="auto" w:fill="auto"/>
            <w:vAlign w:val="center"/>
          </w:tcPr>
          <w:p w:rsidR="00833BE6" w:rsidRPr="00C25669" w:rsidRDefault="00833BE6" w:rsidP="00833BE6">
            <w:pPr>
              <w:pStyle w:val="TAL"/>
              <w:rPr>
                <w:rFonts w:eastAsia="SimSun"/>
                <w:i/>
              </w:rPr>
            </w:pPr>
            <w:r w:rsidRPr="00C25669">
              <w:rPr>
                <w:rFonts w:eastAsia="SimSun"/>
              </w:rPr>
              <w:t>PDSCH configuration</w:t>
            </w:r>
          </w:p>
        </w:tc>
        <w:tc>
          <w:tcPr>
            <w:tcW w:w="1996" w:type="pct"/>
            <w:gridSpan w:val="3"/>
            <w:shd w:val="clear" w:color="auto" w:fill="auto"/>
            <w:vAlign w:val="center"/>
          </w:tcPr>
          <w:p w:rsidR="00833BE6" w:rsidRPr="00C25669" w:rsidRDefault="00833BE6" w:rsidP="00833BE6">
            <w:pPr>
              <w:pStyle w:val="TAL"/>
              <w:rPr>
                <w:rFonts w:eastAsia="SimSun"/>
                <w:i/>
              </w:rPr>
            </w:pPr>
            <w:r w:rsidRPr="00C25669">
              <w:rPr>
                <w:rFonts w:eastAsia="SimSun"/>
              </w:rPr>
              <w:t>Mapping type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Type A</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i/>
              </w:rPr>
              <w:t>k0</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0</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 xml:space="preserve">Starting symbol (S) </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Length (L)</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12</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PDSCH aggregation factor</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1</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PRB bundling type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Static</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PRB bundling size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2</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rPr>
              <w:t>Resource allocation type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t</w:t>
            </w:r>
            <w:r w:rsidRPr="00C25669">
              <w:rPr>
                <w:rFonts w:eastAsia="SimSun" w:hint="eastAsia"/>
                <w:lang w:eastAsia="zh-CN"/>
              </w:rPr>
              <w:t xml:space="preserve">ype </w:t>
            </w:r>
            <w:r w:rsidRPr="00C25669">
              <w:rPr>
                <w:rFonts w:eastAsia="SimSun"/>
                <w:lang w:eastAsia="zh-CN"/>
              </w:rPr>
              <w:t>0</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rPr>
            </w:pPr>
            <w:r w:rsidRPr="00C25669">
              <w:rPr>
                <w:rFonts w:eastAsia="SimSun"/>
                <w:lang w:eastAsia="ja-JP"/>
              </w:rPr>
              <w:t>VRB-to-PRB mapping type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lang w:eastAsia="zh-CN"/>
              </w:rPr>
              <w:t>Non-interleaved</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rsidR="00833BE6" w:rsidRPr="00C25669" w:rsidRDefault="00833BE6" w:rsidP="00833BE6">
            <w:pPr>
              <w:pStyle w:val="TAC"/>
              <w:rPr>
                <w:rFonts w:eastAsia="SimSun"/>
              </w:rPr>
            </w:pPr>
          </w:p>
        </w:tc>
        <w:tc>
          <w:tcPr>
            <w:tcW w:w="1325" w:type="pct"/>
            <w:shd w:val="clear" w:color="auto" w:fill="auto"/>
            <w:vAlign w:val="center"/>
          </w:tcPr>
          <w:p w:rsidR="00833BE6" w:rsidRPr="00C25669" w:rsidRDefault="00833BE6" w:rsidP="00833BE6">
            <w:pPr>
              <w:pStyle w:val="TAC"/>
              <w:rPr>
                <w:rFonts w:eastAsia="SimSun"/>
                <w:lang w:eastAsia="zh-CN"/>
              </w:rPr>
            </w:pPr>
            <w:r w:rsidRPr="00C25669">
              <w:rPr>
                <w:rFonts w:eastAsia="SimSun" w:hint="eastAsia"/>
                <w:lang w:eastAsia="zh-CN"/>
              </w:rPr>
              <w:t>N/A</w:t>
            </w:r>
          </w:p>
        </w:tc>
      </w:tr>
      <w:tr w:rsidR="00833BE6" w:rsidRPr="00C25669" w:rsidTr="00833BE6">
        <w:trPr>
          <w:trHeight w:val="145"/>
          <w:jc w:val="center"/>
        </w:trPr>
        <w:tc>
          <w:tcPr>
            <w:tcW w:w="1015" w:type="pct"/>
            <w:gridSpan w:val="2"/>
            <w:vMerge/>
            <w:shd w:val="clear" w:color="auto" w:fill="auto"/>
            <w:vAlign w:val="center"/>
          </w:tcPr>
          <w:p w:rsidR="00833BE6" w:rsidRPr="00C25669" w:rsidRDefault="00833BE6" w:rsidP="00833BE6">
            <w:pPr>
              <w:pStyle w:val="TAL"/>
              <w:rPr>
                <w:rFonts w:eastAsia="SimSun"/>
              </w:rPr>
            </w:pPr>
          </w:p>
        </w:tc>
        <w:tc>
          <w:tcPr>
            <w:tcW w:w="1996" w:type="pct"/>
            <w:gridSpan w:val="3"/>
            <w:shd w:val="clear" w:color="auto" w:fill="auto"/>
            <w:vAlign w:val="center"/>
          </w:tcPr>
          <w:p w:rsidR="00833BE6" w:rsidRPr="00C25669" w:rsidRDefault="00833BE6" w:rsidP="00833BE6">
            <w:pPr>
              <w:pStyle w:val="TAL"/>
              <w:rPr>
                <w:rFonts w:eastAsia="SimSun"/>
                <w:lang w:eastAsia="zh-CN"/>
              </w:rPr>
            </w:pPr>
            <w:ins w:id="731" w:author="CR0056" w:date="2020-06-24T10:03:00Z">
              <w:r>
                <w:rPr>
                  <w:rFonts w:eastAsia="SimSun"/>
                </w:rPr>
                <w:t>PDCCH &amp; PDCCH DMRS P</w:t>
              </w:r>
              <w:r w:rsidRPr="00C25669">
                <w:rPr>
                  <w:rFonts w:eastAsia="SimSun"/>
                </w:rPr>
                <w:t>recoding configuration</w:t>
              </w:r>
            </w:ins>
          </w:p>
        </w:tc>
        <w:tc>
          <w:tcPr>
            <w:tcW w:w="664" w:type="pct"/>
            <w:shd w:val="clear" w:color="auto" w:fill="auto"/>
            <w:vAlign w:val="center"/>
          </w:tcPr>
          <w:p w:rsidR="00833BE6" w:rsidRPr="00C25669" w:rsidRDefault="00833BE6" w:rsidP="00833BE6">
            <w:pPr>
              <w:pStyle w:val="TAC"/>
              <w:rPr>
                <w:ins w:id="732" w:author="CR0056" w:date="2020-06-24T10:03:00Z"/>
                <w:rFonts w:eastAsia="SimSun"/>
              </w:rPr>
            </w:pPr>
          </w:p>
        </w:tc>
        <w:tc>
          <w:tcPr>
            <w:tcW w:w="1325" w:type="pct"/>
            <w:shd w:val="clear" w:color="auto" w:fill="auto"/>
            <w:vAlign w:val="center"/>
          </w:tcPr>
          <w:p w:rsidR="00833BE6" w:rsidRDefault="00833BE6" w:rsidP="00833BE6">
            <w:pPr>
              <w:pStyle w:val="TAC"/>
              <w:rPr>
                <w:ins w:id="733" w:author="CR0056" w:date="2020-06-24T10:03:00Z"/>
              </w:rPr>
            </w:pPr>
            <w:ins w:id="734" w:author="CR0056" w:date="2020-06-24T10:03:00Z">
              <w:r w:rsidRPr="009D0015">
                <w:t>Multi-path fading propagation conditions</w:t>
              </w:r>
              <w:r>
                <w:t>:</w:t>
              </w:r>
            </w:ins>
          </w:p>
          <w:p w:rsidR="00833BE6" w:rsidRPr="00921F43" w:rsidRDefault="00833BE6" w:rsidP="00833BE6">
            <w:pPr>
              <w:pStyle w:val="TAC"/>
              <w:rPr>
                <w:ins w:id="735" w:author="CR0056" w:date="2020-06-24T10:03:00Z"/>
              </w:rPr>
            </w:pPr>
            <w:ins w:id="736" w:author="CR0056" w:date="2020-06-24T10:03:00Z">
              <w:r w:rsidRPr="00921F43">
                <w:t>Single Panel Type I, Random per slot with equal probability of each applicable i1, i2 combination, and with REG bundling granularity for number of Tx larger than 1</w:t>
              </w:r>
            </w:ins>
          </w:p>
          <w:p w:rsidR="00833BE6" w:rsidRPr="00921F43" w:rsidRDefault="00833BE6" w:rsidP="00833BE6">
            <w:pPr>
              <w:pStyle w:val="TAC"/>
              <w:rPr>
                <w:ins w:id="737" w:author="CR0056" w:date="2020-06-24T10:03:00Z"/>
              </w:rPr>
            </w:pPr>
          </w:p>
          <w:p w:rsidR="00833BE6" w:rsidRDefault="00833BE6" w:rsidP="00833BE6">
            <w:pPr>
              <w:pStyle w:val="TAC"/>
              <w:rPr>
                <w:ins w:id="738" w:author="CR0056" w:date="2020-06-24T10:03:00Z"/>
              </w:rPr>
            </w:pPr>
            <w:ins w:id="739" w:author="CR0056" w:date="2020-06-24T10:03:00Z">
              <w:r w:rsidRPr="009D0015">
                <w:t>Static propagation conditions</w:t>
              </w:r>
              <w:r>
                <w:t>:</w:t>
              </w:r>
            </w:ins>
          </w:p>
          <w:p w:rsidR="00833BE6" w:rsidRPr="00C25669" w:rsidRDefault="00833BE6" w:rsidP="00833BE6">
            <w:pPr>
              <w:pStyle w:val="TAC"/>
              <w:rPr>
                <w:ins w:id="740" w:author="CR0056" w:date="2020-06-24T10:03:00Z"/>
                <w:rFonts w:eastAsia="SimSun"/>
              </w:rPr>
            </w:pPr>
            <w:ins w:id="741" w:author="CR0056" w:date="2020-06-24T10:03:00Z">
              <w:r w:rsidRPr="00921F43">
                <w:t>Single Panel Type I, Random precoder chosen from precoder index 0 an 2, selection updated per slot</w:t>
              </w:r>
            </w:ins>
          </w:p>
        </w:tc>
      </w:tr>
      <w:tr w:rsidR="005B3300" w:rsidRPr="00C25669" w:rsidTr="00833BE6">
        <w:trPr>
          <w:trHeight w:val="197"/>
          <w:jc w:val="center"/>
        </w:trPr>
        <w:tc>
          <w:tcPr>
            <w:tcW w:w="1015" w:type="pct"/>
            <w:gridSpan w:val="2"/>
            <w:vMerge w:val="restart"/>
            <w:shd w:val="clear" w:color="auto" w:fill="auto"/>
            <w:vAlign w:val="center"/>
          </w:tcPr>
          <w:p w:rsidR="005B3300" w:rsidRPr="00C25669" w:rsidRDefault="005B3300" w:rsidP="00833BE6">
            <w:pPr>
              <w:pStyle w:val="TAL"/>
              <w:rPr>
                <w:rFonts w:eastAsia="SimSun"/>
              </w:rPr>
            </w:pPr>
            <w:r w:rsidRPr="00C25669">
              <w:rPr>
                <w:rFonts w:eastAsia="SimSun"/>
              </w:rPr>
              <w:t>PDSCH DMRS configuration</w:t>
            </w: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DMRS Type</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Type 1</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Number of additional DMRS</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lang w:eastAsia="zh-CN"/>
              </w:rPr>
              <w:t>1</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hint="eastAsia"/>
                <w:lang w:eastAsia="zh-CN"/>
              </w:rPr>
              <w:t>DMRS ports indexes</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{1000} for Rank1</w:t>
            </w:r>
          </w:p>
          <w:p w:rsidR="005B3300" w:rsidRPr="00C25669" w:rsidRDefault="005B3300" w:rsidP="00833BE6">
            <w:pPr>
              <w:pStyle w:val="TAC"/>
              <w:rPr>
                <w:rFonts w:eastAsia="SimSun"/>
                <w:lang w:eastAsia="zh-CN"/>
              </w:rPr>
            </w:pPr>
            <w:r w:rsidRPr="00C25669">
              <w:rPr>
                <w:rFonts w:eastAsia="SimSun" w:hint="eastAsia"/>
                <w:lang w:eastAsia="zh-CN"/>
              </w:rPr>
              <w:t>{1000,1001} for Rank2</w:t>
            </w:r>
          </w:p>
          <w:p w:rsidR="005B3300" w:rsidRPr="00C25669" w:rsidRDefault="005B3300" w:rsidP="00833BE6">
            <w:pPr>
              <w:pStyle w:val="TAC"/>
              <w:rPr>
                <w:rFonts w:eastAsia="SimSun"/>
                <w:lang w:eastAsia="zh-CN"/>
              </w:rPr>
            </w:pPr>
            <w:r w:rsidRPr="00C25669">
              <w:rPr>
                <w:rFonts w:eastAsia="SimSun" w:hint="eastAsia"/>
                <w:lang w:eastAsia="zh-CN"/>
              </w:rPr>
              <w:t>{1000,1001,1002} for Rank3</w:t>
            </w:r>
          </w:p>
          <w:p w:rsidR="005B3300" w:rsidRPr="00C25669" w:rsidRDefault="005B3300" w:rsidP="00833BE6">
            <w:pPr>
              <w:pStyle w:val="TAC"/>
              <w:rPr>
                <w:rFonts w:eastAsia="SimSun"/>
                <w:lang w:eastAsia="zh-CN"/>
              </w:rPr>
            </w:pPr>
            <w:r w:rsidRPr="00C25669">
              <w:rPr>
                <w:rFonts w:eastAsia="SimSun" w:hint="eastAsia"/>
                <w:lang w:eastAsia="zh-CN"/>
              </w:rPr>
              <w:t>{1000,1001,1002,1003} for Rank4</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rPr>
            </w:pP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Number of PDSCH DMRS CDM group(s) without data</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strike/>
                <w:lang w:eastAsia="zh-CN"/>
              </w:rPr>
            </w:pPr>
            <w:r w:rsidRPr="00C25669">
              <w:rPr>
                <w:rFonts w:eastAsia="SimSun" w:hint="eastAsia"/>
                <w:lang w:eastAsia="zh-CN"/>
              </w:rPr>
              <w:t>2</w:t>
            </w:r>
          </w:p>
        </w:tc>
      </w:tr>
      <w:tr w:rsidR="005B3300" w:rsidRPr="00C25669" w:rsidTr="00833BE6">
        <w:trPr>
          <w:trHeight w:val="197"/>
          <w:jc w:val="center"/>
        </w:trPr>
        <w:tc>
          <w:tcPr>
            <w:tcW w:w="1015" w:type="pct"/>
            <w:gridSpan w:val="2"/>
            <w:vMerge w:val="restart"/>
            <w:shd w:val="clear" w:color="auto" w:fill="auto"/>
            <w:vAlign w:val="center"/>
          </w:tcPr>
          <w:p w:rsidR="005B3300" w:rsidRPr="00C25669" w:rsidRDefault="005B3300" w:rsidP="00833BE6">
            <w:pPr>
              <w:pStyle w:val="TAL"/>
              <w:rPr>
                <w:rFonts w:eastAsia="SimSun"/>
              </w:rPr>
            </w:pPr>
            <w:r w:rsidRPr="00C25669">
              <w:rPr>
                <w:rFonts w:eastAsia="SimSun"/>
                <w:lang w:val="en-US"/>
              </w:rPr>
              <w:t>PTRS configuration</w:t>
            </w:r>
          </w:p>
        </w:tc>
        <w:tc>
          <w:tcPr>
            <w:tcW w:w="1996" w:type="pct"/>
            <w:gridSpan w:val="3"/>
            <w:shd w:val="clear" w:color="auto" w:fill="auto"/>
            <w:vAlign w:val="center"/>
          </w:tcPr>
          <w:p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rsidTr="00833BE6">
        <w:trPr>
          <w:trHeight w:val="145"/>
          <w:jc w:val="center"/>
        </w:trPr>
        <w:tc>
          <w:tcPr>
            <w:tcW w:w="1015" w:type="pct"/>
            <w:gridSpan w:val="2"/>
            <w:vMerge/>
            <w:shd w:val="clear" w:color="auto" w:fill="auto"/>
            <w:vAlign w:val="center"/>
          </w:tcPr>
          <w:p w:rsidR="005B3300" w:rsidRPr="00C25669" w:rsidRDefault="005B3300" w:rsidP="00833BE6">
            <w:pPr>
              <w:pStyle w:val="TAL"/>
              <w:rPr>
                <w:rFonts w:eastAsia="SimSun"/>
                <w:lang w:val="en-US"/>
              </w:rPr>
            </w:pPr>
          </w:p>
        </w:tc>
        <w:tc>
          <w:tcPr>
            <w:tcW w:w="1996" w:type="pct"/>
            <w:gridSpan w:val="3"/>
            <w:shd w:val="clear" w:color="auto" w:fill="auto"/>
            <w:vAlign w:val="center"/>
          </w:tcPr>
          <w:p w:rsidR="005B3300" w:rsidRPr="00C25669" w:rsidRDefault="005B3300" w:rsidP="00833BE6">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rsidR="005B3300" w:rsidRPr="00C25669" w:rsidRDefault="005B3300" w:rsidP="00833BE6">
            <w:pPr>
              <w:pStyle w:val="TAC"/>
              <w:rPr>
                <w:rFonts w:eastAsia="SimSun"/>
              </w:rPr>
            </w:pPr>
          </w:p>
        </w:tc>
        <w:tc>
          <w:tcPr>
            <w:tcW w:w="1325" w:type="pct"/>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N/A</w:t>
            </w:r>
          </w:p>
        </w:tc>
      </w:tr>
      <w:tr w:rsidR="005B3300" w:rsidRPr="00C25669" w:rsidTr="00833BE6">
        <w:trPr>
          <w:trHeight w:val="417"/>
          <w:jc w:val="center"/>
        </w:trPr>
        <w:tc>
          <w:tcPr>
            <w:tcW w:w="1020" w:type="pct"/>
            <w:gridSpan w:val="3"/>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 for CSI-RS resource 1,2,3,4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 for CSI-RS resource 1 and 3</w:t>
            </w:r>
          </w:p>
          <w:p w:rsidR="005B3300" w:rsidRPr="00C25669" w:rsidRDefault="005B3300" w:rsidP="00833BE6">
            <w:pPr>
              <w:pStyle w:val="TAC"/>
              <w:rPr>
                <w:rFonts w:eastAsia="SimSun"/>
              </w:rPr>
            </w:pPr>
            <w:r w:rsidRPr="00C25669">
              <w:rPr>
                <w:rFonts w:eastAsia="SimSun"/>
              </w:rPr>
              <w:t>8 for CSI-RS resource 2 and 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CSI-RS resource 1,2,3,4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 CDM' for CSI-RS resource 1,2,3,4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 for CSI-RS resource 1,2,3,4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 20 for CSI-RS resource 1,2,3,4</w:t>
            </w:r>
          </w:p>
          <w:p w:rsidR="005B3300" w:rsidRPr="00C25669" w:rsidRDefault="005B3300" w:rsidP="00833BE6">
            <w:pPr>
              <w:pStyle w:val="TAC"/>
              <w:rPr>
                <w:rFonts w:eastAsia="SimSun"/>
              </w:rPr>
            </w:pPr>
            <w:r w:rsidRPr="00C25669">
              <w:rPr>
                <w:rFonts w:eastAsia="SimSun"/>
              </w:rPr>
              <w:t>30 kHz SCS: 40 for CSI-RS resource</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15 kHz SCS:</w:t>
            </w:r>
          </w:p>
          <w:p w:rsidR="005B3300" w:rsidRPr="00C25669" w:rsidRDefault="005B3300" w:rsidP="00833BE6">
            <w:pPr>
              <w:pStyle w:val="TAC"/>
              <w:rPr>
                <w:rFonts w:eastAsia="SimSun"/>
              </w:rPr>
            </w:pPr>
            <w:r w:rsidRPr="00C25669">
              <w:rPr>
                <w:rFonts w:eastAsia="SimSun"/>
              </w:rPr>
              <w:t>10 for CSI-RS resource 1 and 2</w:t>
            </w:r>
          </w:p>
          <w:p w:rsidR="005B3300" w:rsidRPr="00C25669" w:rsidRDefault="005B3300" w:rsidP="00833BE6">
            <w:pPr>
              <w:pStyle w:val="TAC"/>
              <w:rPr>
                <w:rFonts w:eastAsia="SimSun"/>
              </w:rPr>
            </w:pPr>
            <w:r w:rsidRPr="00C25669">
              <w:rPr>
                <w:rFonts w:eastAsia="SimSun"/>
              </w:rPr>
              <w:t>11 for CSI-RS resource 3 and 4</w:t>
            </w:r>
          </w:p>
          <w:p w:rsidR="005B3300" w:rsidRPr="00C25669" w:rsidRDefault="005B3300" w:rsidP="00833BE6">
            <w:pPr>
              <w:pStyle w:val="TAC"/>
              <w:rPr>
                <w:rFonts w:eastAsia="SimSun"/>
              </w:rPr>
            </w:pPr>
          </w:p>
          <w:p w:rsidR="005B3300" w:rsidRPr="00C25669" w:rsidRDefault="005B3300" w:rsidP="00833BE6">
            <w:pPr>
              <w:pStyle w:val="TAC"/>
              <w:rPr>
                <w:rFonts w:eastAsia="SimSun"/>
              </w:rPr>
            </w:pPr>
            <w:r w:rsidRPr="00C25669">
              <w:rPr>
                <w:rFonts w:eastAsia="SimSun"/>
              </w:rPr>
              <w:t>30 kHz SCS:</w:t>
            </w:r>
          </w:p>
          <w:p w:rsidR="005B3300" w:rsidRPr="00C25669" w:rsidRDefault="005B3300" w:rsidP="00833BE6">
            <w:pPr>
              <w:pStyle w:val="TAC"/>
              <w:rPr>
                <w:rFonts w:eastAsia="SimSun"/>
              </w:rPr>
            </w:pPr>
            <w:r w:rsidRPr="00C25669">
              <w:rPr>
                <w:rFonts w:eastAsia="SimSun"/>
              </w:rPr>
              <w:t>20 for CSI-RS resource 1 and 2</w:t>
            </w:r>
          </w:p>
          <w:p w:rsidR="005B3300" w:rsidRPr="00C25669" w:rsidRDefault="005B3300" w:rsidP="00833BE6">
            <w:pPr>
              <w:pStyle w:val="TAC"/>
              <w:rPr>
                <w:rFonts w:eastAsia="SimSun"/>
              </w:rPr>
            </w:pPr>
            <w:r w:rsidRPr="00C25669">
              <w:rPr>
                <w:rFonts w:eastAsia="SimSun"/>
              </w:rPr>
              <w:t>21 for CSI-RS resource 3 and 4</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#0</w:t>
            </w:r>
          </w:p>
        </w:tc>
      </w:tr>
      <w:tr w:rsidR="005B3300" w:rsidRPr="00C25669" w:rsidTr="00833BE6">
        <w:trPr>
          <w:trHeight w:val="145"/>
          <w:jc w:val="center"/>
        </w:trPr>
        <w:tc>
          <w:tcPr>
            <w:tcW w:w="1020" w:type="pct"/>
            <w:gridSpan w:val="3"/>
            <w:vMerge w:val="restart"/>
            <w:shd w:val="clear" w:color="auto" w:fill="auto"/>
            <w:vAlign w:val="center"/>
          </w:tcPr>
          <w:p w:rsidR="005B3300" w:rsidRPr="00C25669" w:rsidRDefault="005B3300" w:rsidP="00833BE6">
            <w:pPr>
              <w:pStyle w:val="TAL"/>
              <w:rPr>
                <w:rFonts w:eastAsia="SimSun"/>
              </w:rPr>
            </w:pPr>
            <w:r w:rsidRPr="00C25669">
              <w:rPr>
                <w:rFonts w:eastAsia="SimSun"/>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#1</w:t>
            </w:r>
          </w:p>
        </w:tc>
      </w:tr>
      <w:tr w:rsidR="005B3300" w:rsidRPr="00C25669" w:rsidTr="00833BE6">
        <w:trPr>
          <w:trHeight w:val="145"/>
          <w:jc w:val="center"/>
        </w:trPr>
        <w:tc>
          <w:tcPr>
            <w:tcW w:w="1020" w:type="pct"/>
            <w:gridSpan w:val="3"/>
            <w:shd w:val="clear" w:color="auto" w:fill="auto"/>
            <w:vAlign w:val="center"/>
          </w:tcPr>
          <w:p w:rsidR="005B3300" w:rsidRPr="00C25669" w:rsidRDefault="005B3300" w:rsidP="00833BE6">
            <w:pPr>
              <w:pStyle w:val="TAL"/>
              <w:rPr>
                <w:rFonts w:eastAsia="SimSun"/>
              </w:rPr>
            </w:pPr>
            <w:r w:rsidRPr="00C25669">
              <w:rPr>
                <w:rFonts w:eastAsia="SimSun"/>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833BE6">
        <w:trPr>
          <w:trHeight w:val="145"/>
          <w:jc w:val="center"/>
        </w:trPr>
        <w:tc>
          <w:tcPr>
            <w:tcW w:w="1020" w:type="pct"/>
            <w:gridSpan w:val="3"/>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1 QCL information</w:t>
            </w:r>
          </w:p>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SSB #0</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C</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833BE6">
        <w:trPr>
          <w:trHeight w:val="145"/>
          <w:jc w:val="center"/>
        </w:trPr>
        <w:tc>
          <w:tcPr>
            <w:tcW w:w="1020" w:type="pct"/>
            <w:gridSpan w:val="3"/>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1 QCL information</w:t>
            </w:r>
          </w:p>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 from 'CSI-RS for tracking' configuration</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A</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Type 2 QCL information</w:t>
            </w:r>
          </w:p>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833BE6">
        <w:trPr>
          <w:trHeight w:val="145"/>
          <w:jc w:val="center"/>
        </w:trPr>
        <w:tc>
          <w:tcPr>
            <w:tcW w:w="1020" w:type="pct"/>
            <w:gridSpan w:val="3"/>
            <w:vMerge/>
            <w:shd w:val="clear" w:color="auto" w:fill="auto"/>
            <w:vAlign w:val="center"/>
          </w:tcPr>
          <w:p w:rsidR="005B3300" w:rsidRPr="00C25669" w:rsidRDefault="005B3300" w:rsidP="00833BE6">
            <w:pPr>
              <w:pStyle w:val="TAL"/>
              <w:rPr>
                <w:rFonts w:eastAsia="SimSun"/>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833BE6">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val="en-US"/>
              </w:rPr>
            </w:pPr>
            <w:r w:rsidRPr="00C25669">
              <w:rPr>
                <w:rFonts w:eastAsia="SimSun"/>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833BE6">
            <w:pPr>
              <w:pStyle w:val="TAC"/>
              <w:rPr>
                <w:rFonts w:eastAsia="SimSun"/>
                <w:lang w:eastAsia="zh-CN"/>
              </w:rPr>
            </w:pPr>
            <w:r w:rsidRPr="00C25669">
              <w:rPr>
                <w:rFonts w:eastAsia="SimSun"/>
                <w:lang w:eastAsia="zh-CN"/>
              </w:rPr>
              <w:t>4 For FDD</w:t>
            </w:r>
          </w:p>
          <w:p w:rsidR="005B3300" w:rsidRPr="00C25669" w:rsidRDefault="005B3300" w:rsidP="00833BE6">
            <w:pPr>
              <w:pStyle w:val="TAC"/>
              <w:rPr>
                <w:rFonts w:eastAsia="SimSun"/>
              </w:rPr>
            </w:pPr>
            <w:r w:rsidRPr="00C25669">
              <w:rPr>
                <w:rFonts w:eastAsia="SimSun"/>
                <w:lang w:eastAsia="zh-CN"/>
              </w:rPr>
              <w:t>8 for TDD</w:t>
            </w:r>
          </w:p>
        </w:tc>
      </w:tr>
      <w:tr w:rsidR="005B3300" w:rsidRPr="00C25669" w:rsidTr="00833BE6">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val="en-US"/>
              </w:rPr>
            </w:pPr>
            <w:r w:rsidRPr="00C25669">
              <w:rPr>
                <w:rFonts w:eastAsia="SimSun"/>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833BE6">
            <w:pPr>
              <w:pStyle w:val="TAC"/>
              <w:rPr>
                <w:rFonts w:eastAsia="SimSun"/>
                <w:lang w:eastAsia="zh-CN"/>
              </w:rPr>
            </w:pPr>
            <w:r w:rsidRPr="00C25669">
              <w:rPr>
                <w:rFonts w:eastAsia="SimSun"/>
                <w:lang w:eastAsia="zh-CN"/>
              </w:rPr>
              <w:t>Multiplexed</w:t>
            </w:r>
          </w:p>
        </w:tc>
      </w:tr>
      <w:tr w:rsidR="005B3300" w:rsidRPr="00C25669" w:rsidTr="00833BE6">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lastRenderedPageBreak/>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833BE6">
            <w:pPr>
              <w:pStyle w:val="TAC"/>
              <w:rPr>
                <w:rFonts w:eastAsia="SimSun"/>
              </w:rPr>
            </w:pPr>
            <w:r w:rsidRPr="00C25669">
              <w:rPr>
                <w:rFonts w:eastAsia="SimSun"/>
                <w:lang w:eastAsia="zh-CN"/>
              </w:rPr>
              <w:t>{0,2,3,1}</w:t>
            </w:r>
          </w:p>
        </w:tc>
      </w:tr>
      <w:tr w:rsidR="005B3300" w:rsidRPr="00C25669"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val="en-US"/>
              </w:rPr>
            </w:pPr>
            <w:r w:rsidRPr="00C25669">
              <w:rPr>
                <w:rFonts w:eastAsia="SimSun"/>
                <w:lang w:val="en-US"/>
              </w:rPr>
              <w:t>K1 value</w:t>
            </w:r>
            <w:r w:rsidRPr="00C25669">
              <w:rPr>
                <w:rFonts w:eastAsia="SimSun"/>
                <w:lang w:val="en-US"/>
              </w:rPr>
              <w:br/>
              <w:t>(</w:t>
            </w:r>
            <w:r w:rsidRPr="00C25669">
              <w:rPr>
                <w:rFonts w:eastAsia="SimSun"/>
              </w:rPr>
              <w:t>PDSCH-to-HARQ-timing-indicator</w:t>
            </w:r>
            <w:r w:rsidRPr="00C25669">
              <w:rPr>
                <w:rFonts w:eastAsia="SimSun"/>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2 for FDD</w:t>
            </w:r>
          </w:p>
          <w:p w:rsidR="005B3300" w:rsidRPr="00C25669" w:rsidRDefault="005B3300" w:rsidP="00833BE6">
            <w:pPr>
              <w:pStyle w:val="TAC"/>
              <w:rPr>
                <w:rFonts w:eastAsia="SimSun"/>
              </w:rPr>
            </w:pPr>
            <w:r w:rsidRPr="00C25669">
              <w:rPr>
                <w:rFonts w:eastAsia="SimSun"/>
              </w:rPr>
              <w:t>For FR1.30-1:</w:t>
            </w:r>
          </w:p>
          <w:p w:rsidR="005B3300" w:rsidRPr="00C25669" w:rsidRDefault="005B3300" w:rsidP="00833BE6">
            <w:pPr>
              <w:pStyle w:val="TAC"/>
              <w:rPr>
                <w:rFonts w:eastAsia="SimSun"/>
                <w:lang w:val="en-US" w:eastAsia="zh-CN"/>
              </w:rPr>
            </w:pPr>
            <w:r w:rsidRPr="00C25669">
              <w:rPr>
                <w:rFonts w:eastAsia="SimSun"/>
                <w:lang w:val="en-US" w:eastAsia="zh-CN"/>
              </w:rPr>
              <w:t>8</w:t>
            </w:r>
            <w:r w:rsidRPr="00C25669">
              <w:rPr>
                <w:rFonts w:eastAsia="SimSun"/>
                <w:lang w:eastAsia="zh-CN"/>
              </w:rPr>
              <w:t xml:space="preserve"> if mod(i,10) = 0</w:t>
            </w:r>
            <w:r w:rsidRPr="00C25669">
              <w:rPr>
                <w:rFonts w:eastAsia="SimSun"/>
                <w:lang w:eastAsia="zh-CN"/>
              </w:rPr>
              <w:br/>
            </w:r>
            <w:r w:rsidRPr="00C25669">
              <w:rPr>
                <w:rFonts w:eastAsia="SimSun"/>
                <w:lang w:val="en-US" w:eastAsia="zh-CN"/>
              </w:rPr>
              <w:t>6</w:t>
            </w:r>
            <w:r w:rsidRPr="00C25669">
              <w:rPr>
                <w:rFonts w:eastAsia="SimSun"/>
                <w:lang w:eastAsia="zh-CN"/>
              </w:rPr>
              <w:t xml:space="preserve"> if mod(i,10) = </w:t>
            </w:r>
            <w:r w:rsidRPr="00C25669">
              <w:rPr>
                <w:rFonts w:eastAsia="SimSun"/>
                <w:lang w:val="en-US" w:eastAsia="zh-CN"/>
              </w:rPr>
              <w:t>2</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3</w:t>
            </w:r>
            <w:r w:rsidRPr="00C25669">
              <w:rPr>
                <w:rFonts w:eastAsia="SimSun"/>
                <w:lang w:eastAsia="zh-CN"/>
              </w:rPr>
              <w:br/>
            </w:r>
            <w:r w:rsidRPr="00C25669">
              <w:rPr>
                <w:rFonts w:eastAsia="SimSun"/>
                <w:lang w:val="en-US" w:eastAsia="zh-CN"/>
              </w:rPr>
              <w:t>5</w:t>
            </w:r>
            <w:r w:rsidRPr="00C25669">
              <w:rPr>
                <w:rFonts w:eastAsia="SimSun"/>
                <w:lang w:eastAsia="zh-CN"/>
              </w:rPr>
              <w:t xml:space="preserve"> if mod(i,10) = </w:t>
            </w:r>
            <w:r w:rsidRPr="00C25669">
              <w:rPr>
                <w:rFonts w:eastAsia="SimSun"/>
                <w:lang w:val="en-US" w:eastAsia="zh-CN"/>
              </w:rPr>
              <w:t>4</w:t>
            </w:r>
            <w:r w:rsidRPr="00C25669">
              <w:rPr>
                <w:rFonts w:eastAsia="SimSun"/>
                <w:lang w:val="en-US" w:eastAsia="zh-CN"/>
              </w:rPr>
              <w:br/>
              <w:t>4</w:t>
            </w:r>
            <w:r w:rsidRPr="00C25669">
              <w:rPr>
                <w:rFonts w:eastAsia="SimSun"/>
                <w:lang w:eastAsia="zh-CN"/>
              </w:rPr>
              <w:t xml:space="preserve"> if mod(i,10) = </w:t>
            </w:r>
            <w:r w:rsidRPr="00C25669">
              <w:rPr>
                <w:rFonts w:eastAsia="SimSun"/>
                <w:lang w:val="en-US" w:eastAsia="zh-CN"/>
              </w:rPr>
              <w:t>5</w:t>
            </w:r>
            <w:r w:rsidRPr="00C25669">
              <w:rPr>
                <w:rFonts w:eastAsia="SimSun"/>
                <w:lang w:val="en-US" w:eastAsia="zh-CN"/>
              </w:rPr>
              <w:br/>
              <w:t>3</w:t>
            </w:r>
            <w:r w:rsidRPr="00C25669">
              <w:rPr>
                <w:rFonts w:eastAsia="SimSun"/>
                <w:lang w:eastAsia="zh-CN"/>
              </w:rPr>
              <w:t xml:space="preserve"> if mod(i,10) = </w:t>
            </w:r>
            <w:r w:rsidRPr="00C25669">
              <w:rPr>
                <w:rFonts w:eastAsia="SimSun"/>
                <w:lang w:val="en-US" w:eastAsia="zh-CN"/>
              </w:rPr>
              <w:t>6</w:t>
            </w:r>
          </w:p>
          <w:p w:rsidR="005B3300" w:rsidRPr="00C25669" w:rsidRDefault="005B3300" w:rsidP="00833BE6">
            <w:pPr>
              <w:pStyle w:val="TAC"/>
              <w:rPr>
                <w:rFonts w:eastAsia="SimSun"/>
                <w:lang w:eastAsia="zh-CN"/>
              </w:rPr>
            </w:pPr>
            <w:r w:rsidRPr="00C25669">
              <w:rPr>
                <w:rFonts w:eastAsia="SimSun"/>
                <w:lang w:val="en-US" w:eastAsia="zh-CN"/>
              </w:rPr>
              <w:t>W</w:t>
            </w:r>
            <w:r w:rsidRPr="00C25669">
              <w:rPr>
                <w:rFonts w:eastAsia="SimSun" w:hint="eastAsia"/>
                <w:lang w:val="en-US" w:eastAsia="zh-CN"/>
              </w:rPr>
              <w:t xml:space="preserve">here </w:t>
            </w:r>
            <w:r w:rsidRPr="00C25669">
              <w:rPr>
                <w:rFonts w:eastAsia="SimSun"/>
                <w:lang w:val="en-US" w:eastAsia="zh-CN"/>
              </w:rPr>
              <w:t>i is slot index per radio frame with 0~19</w:t>
            </w:r>
          </w:p>
        </w:tc>
      </w:tr>
      <w:tr w:rsidR="005B3300" w:rsidRPr="00C25669"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val="en-US" w:eastAsia="zh-CN"/>
              </w:rPr>
            </w:pPr>
            <w:r w:rsidRPr="00C25669">
              <w:rPr>
                <w:rFonts w:eastAsia="SimSun" w:hint="eastAsia"/>
                <w:lang w:val="en-US" w:eastAsia="zh-CN"/>
              </w:rPr>
              <w:t xml:space="preserve">Symbols for </w:t>
            </w:r>
            <w:r w:rsidRPr="00C25669">
              <w:rPr>
                <w:rFonts w:eastAsia="SimSun"/>
                <w:lang w:val="en-US" w:eastAsia="zh-CN"/>
              </w:rPr>
              <w:t>unused</w:t>
            </w:r>
            <w:r w:rsidRPr="00C25669">
              <w:rPr>
                <w:rFonts w:eastAsia="SimSun" w:hint="eastAsia"/>
                <w:lang w:val="en-US" w:eastAsia="zh-CN"/>
              </w:rPr>
              <w:t xml:space="preserve"> R</w:t>
            </w:r>
            <w:r w:rsidRPr="00C25669">
              <w:rPr>
                <w:rFonts w:eastAsia="SimSun"/>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OCNG as specified in A.5</w:t>
            </w:r>
          </w:p>
        </w:tc>
      </w:tr>
      <w:tr w:rsidR="00833BE6" w:rsidRPr="00C25669" w:rsidTr="00833BE6">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L"/>
              <w:rPr>
                <w:rFonts w:eastAsia="SimSun"/>
                <w:lang w:val="en-US" w:eastAsia="zh-CN"/>
              </w:rPr>
            </w:pPr>
            <w:ins w:id="742" w:author="CR0056" w:date="2020-06-24T10:03:00Z">
              <w:r w:rsidRPr="00282513">
                <w:rPr>
                  <w:rFonts w:eastAsia="SimSun"/>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rPr>
                <w:ins w:id="743" w:author="CR0056" w:date="2020-06-24T10:03:00Z"/>
                <w:rFonts w:eastAsia="SimSu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rPr>
                <w:rFonts w:eastAsia="SimSun"/>
                <w:lang w:eastAsia="zh-CN"/>
              </w:rPr>
            </w:pPr>
            <w:ins w:id="744" w:author="CR0056"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C25669"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5B3300" w:rsidRPr="00C25669" w:rsidRDefault="005B3300" w:rsidP="00833BE6">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5B3300" w:rsidRPr="00C25669" w:rsidRDefault="005B3300" w:rsidP="00833BE6">
            <w:pPr>
              <w:pStyle w:val="TAN"/>
              <w:rPr>
                <w:lang w:eastAsia="zh-CN"/>
              </w:rPr>
            </w:pPr>
            <w:r w:rsidRPr="00C25669">
              <w:t>Note 3:</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745" w:name="_Toc21338223"/>
      <w:bookmarkStart w:id="746" w:name="_Toc29808331"/>
      <w:bookmarkStart w:id="747" w:name="_Toc37068250"/>
      <w:bookmarkStart w:id="748" w:name="_Toc37083795"/>
      <w:bookmarkStart w:id="749" w:name="_Toc37084137"/>
      <w:bookmarkStart w:id="750" w:name="_Toc40209499"/>
      <w:bookmarkStart w:id="751" w:name="_Toc40209841"/>
      <w:r w:rsidRPr="00C25669">
        <w:t>6.2</w:t>
      </w:r>
      <w:r w:rsidRPr="00C25669">
        <w:rPr>
          <w:rFonts w:hint="eastAsia"/>
          <w:lang w:eastAsia="zh-CN"/>
        </w:rPr>
        <w:tab/>
      </w:r>
      <w:r w:rsidRPr="00C25669">
        <w:rPr>
          <w:rFonts w:hint="eastAsia"/>
        </w:rPr>
        <w:t>Reporting of Channel Quality Indicator (CQI)</w:t>
      </w:r>
      <w:bookmarkEnd w:id="745"/>
      <w:bookmarkEnd w:id="746"/>
      <w:bookmarkEnd w:id="747"/>
      <w:bookmarkEnd w:id="748"/>
      <w:bookmarkEnd w:id="749"/>
      <w:bookmarkEnd w:id="750"/>
      <w:bookmarkEnd w:id="751"/>
    </w:p>
    <w:p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rsidR="005B3300" w:rsidRPr="00C25669" w:rsidRDefault="005B3300" w:rsidP="005B3300">
      <w:pPr>
        <w:pStyle w:val="Heading3"/>
        <w:rPr>
          <w:lang w:eastAsia="zh-CN"/>
        </w:rPr>
      </w:pPr>
      <w:bookmarkStart w:id="752" w:name="_Toc21338224"/>
      <w:bookmarkStart w:id="753" w:name="_Toc29808332"/>
      <w:bookmarkStart w:id="754" w:name="_Toc37068251"/>
      <w:bookmarkStart w:id="755" w:name="_Toc37083796"/>
      <w:bookmarkStart w:id="756" w:name="_Toc37084138"/>
      <w:bookmarkStart w:id="757" w:name="_Toc40209500"/>
      <w:bookmarkStart w:id="758" w:name="_Toc40209842"/>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752"/>
      <w:bookmarkEnd w:id="753"/>
      <w:bookmarkEnd w:id="754"/>
      <w:bookmarkEnd w:id="755"/>
      <w:bookmarkEnd w:id="756"/>
      <w:bookmarkEnd w:id="757"/>
      <w:bookmarkEnd w:id="758"/>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759" w:name="_Toc21338225"/>
      <w:bookmarkStart w:id="760" w:name="_Toc29808333"/>
      <w:bookmarkStart w:id="761" w:name="_Toc37068252"/>
      <w:bookmarkStart w:id="762" w:name="_Toc37083797"/>
      <w:bookmarkStart w:id="763" w:name="_Toc37084139"/>
      <w:bookmarkStart w:id="764" w:name="_Toc40209501"/>
      <w:bookmarkStart w:id="765" w:name="_Toc40209843"/>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759"/>
      <w:bookmarkEnd w:id="760"/>
      <w:bookmarkEnd w:id="761"/>
      <w:bookmarkEnd w:id="762"/>
      <w:bookmarkEnd w:id="763"/>
      <w:bookmarkEnd w:id="764"/>
      <w:bookmarkEnd w:id="765"/>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rsidR="005B3300" w:rsidRPr="00C25669" w:rsidRDefault="005B3300" w:rsidP="005B3300">
      <w:pPr>
        <w:pStyle w:val="Heading4"/>
        <w:rPr>
          <w:lang w:eastAsia="zh-CN"/>
        </w:rPr>
      </w:pPr>
      <w:bookmarkStart w:id="766" w:name="_Toc21338226"/>
      <w:bookmarkStart w:id="767" w:name="_Toc29808334"/>
      <w:bookmarkStart w:id="768" w:name="_Toc37068253"/>
      <w:bookmarkStart w:id="769" w:name="_Toc37083798"/>
      <w:bookmarkStart w:id="770" w:name="_Toc37084140"/>
      <w:bookmarkStart w:id="771" w:name="_Toc40209502"/>
      <w:bookmarkStart w:id="772" w:name="_Toc40209844"/>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766"/>
      <w:bookmarkEnd w:id="767"/>
      <w:bookmarkEnd w:id="768"/>
      <w:bookmarkEnd w:id="769"/>
      <w:bookmarkEnd w:id="770"/>
      <w:bookmarkEnd w:id="771"/>
      <w:bookmarkEnd w:id="772"/>
    </w:p>
    <w:p w:rsidR="005B3300" w:rsidRPr="00C25669" w:rsidRDefault="005B3300" w:rsidP="005B3300">
      <w:pPr>
        <w:pStyle w:val="Heading5"/>
        <w:rPr>
          <w:lang w:eastAsia="zh-CN"/>
        </w:rPr>
      </w:pPr>
      <w:bookmarkStart w:id="773" w:name="_Toc21338227"/>
      <w:bookmarkStart w:id="774" w:name="_Toc29808335"/>
      <w:bookmarkStart w:id="775" w:name="_Toc37068254"/>
      <w:bookmarkStart w:id="776" w:name="_Toc37083799"/>
      <w:bookmarkStart w:id="777" w:name="_Toc37084141"/>
      <w:bookmarkStart w:id="778" w:name="_Toc40209503"/>
      <w:bookmarkStart w:id="779" w:name="_Toc40209845"/>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773"/>
      <w:bookmarkEnd w:id="774"/>
      <w:bookmarkEnd w:id="775"/>
      <w:bookmarkEnd w:id="776"/>
      <w:bookmarkEnd w:id="777"/>
      <w:bookmarkEnd w:id="778"/>
      <w:bookmarkEnd w:id="779"/>
    </w:p>
    <w:p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5B3300" w:rsidRPr="00C25669" w:rsidRDefault="005B3300" w:rsidP="005B3300">
      <w:pPr>
        <w:pStyle w:val="H6"/>
      </w:pPr>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780" w:name="_Toc21338228"/>
      <w:bookmarkStart w:id="781" w:name="_Toc29808336"/>
      <w:bookmarkStart w:id="782" w:name="_Toc37068255"/>
      <w:bookmarkStart w:id="783" w:name="_Toc37083800"/>
      <w:bookmarkStart w:id="784" w:name="_Toc37084142"/>
      <w:bookmarkStart w:id="785" w:name="_Toc40209504"/>
      <w:bookmarkStart w:id="786" w:name="_Toc40209846"/>
      <w:r w:rsidRPr="00C25669">
        <w:rPr>
          <w:rFonts w:hint="eastAsia"/>
          <w:lang w:eastAsia="zh-CN"/>
        </w:rPr>
        <w:lastRenderedPageBreak/>
        <w:t>6.2.2.1.2</w:t>
      </w:r>
      <w:r w:rsidRPr="00C25669">
        <w:rPr>
          <w:rFonts w:hint="eastAsia"/>
          <w:lang w:eastAsia="zh-CN"/>
        </w:rPr>
        <w:tab/>
        <w:t>CQI reporting under fading conditions</w:t>
      </w:r>
      <w:bookmarkEnd w:id="780"/>
      <w:bookmarkEnd w:id="781"/>
      <w:bookmarkEnd w:id="782"/>
      <w:bookmarkEnd w:id="783"/>
      <w:bookmarkEnd w:id="784"/>
      <w:bookmarkEnd w:id="785"/>
      <w:bookmarkEnd w:id="786"/>
    </w:p>
    <w:p w:rsidR="005B3300" w:rsidRPr="00C25669" w:rsidRDefault="005B3300" w:rsidP="005B3300">
      <w:pPr>
        <w:pStyle w:val="H6"/>
      </w:pPr>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 xml:space="preserve">To account for sensitivity of the input SNR the </w:t>
      </w:r>
      <w:ins w:id="787" w:author="CR0055" w:date="2020-06-24T10:03:00Z">
        <w:r w:rsidR="00833BE6">
          <w:rPr>
            <w:rFonts w:eastAsia="SimSun"/>
          </w:rPr>
          <w:t>wide</w:t>
        </w:r>
      </w:ins>
      <w:del w:id="788" w:author="CR0055" w:date="2020-06-24T10:03:00Z">
        <w:r w:rsidR="00833BE6" w:rsidDel="008B629F">
          <w:rPr>
            <w:rFonts w:eastAsia="SimSun"/>
          </w:rPr>
          <w:delText>sub-</w:delText>
        </w:r>
      </w:del>
      <w:r w:rsidRPr="00C25669">
        <w:rPr>
          <w:rFonts w:eastAsia="SimSun"/>
        </w:rPr>
        <w:t>band CQI reporting under frequency selective fading conditions is considered to be verified if the reporting accuracy is met for at least one of two SNR levels separated by an offset of 1 dB.</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5B3300" w:rsidRPr="00C25669" w:rsidRDefault="005B3300" w:rsidP="005B3300">
      <w:pPr>
        <w:rPr>
          <w:rFonts w:eastAsia="SimSun"/>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ins w:id="789" w:author="CR0055" w:date="2020-06-24T10:03:00Z">
        <w:r w:rsidR="00833BE6" w:rsidRPr="008B629F">
          <w:rPr>
            <w:rFonts w:eastAsia="SimSun"/>
          </w:rPr>
          <w:t xml:space="preserve"> </w:t>
        </w:r>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ins>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r w:rsidRPr="00C25669">
        <w:t>The requirements only apply for sub-bands of full size and the random scheduling across the sub-bands is done by selecting a new sub-band in each TTI for FDD.</w:t>
      </w:r>
    </w:p>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790" w:name="_Toc21338229"/>
      <w:bookmarkStart w:id="791" w:name="_Toc29808337"/>
      <w:bookmarkStart w:id="792" w:name="_Toc37068256"/>
      <w:bookmarkStart w:id="793" w:name="_Toc37083801"/>
      <w:bookmarkStart w:id="794" w:name="_Toc37084143"/>
      <w:bookmarkStart w:id="795" w:name="_Toc40209505"/>
      <w:bookmarkStart w:id="796" w:name="_Toc40209847"/>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790"/>
      <w:bookmarkEnd w:id="791"/>
      <w:bookmarkEnd w:id="792"/>
      <w:bookmarkEnd w:id="793"/>
      <w:bookmarkEnd w:id="794"/>
      <w:bookmarkEnd w:id="795"/>
      <w:bookmarkEnd w:id="796"/>
    </w:p>
    <w:p w:rsidR="005B3300" w:rsidRPr="00C25669" w:rsidRDefault="005B3300" w:rsidP="005B3300">
      <w:pPr>
        <w:pStyle w:val="Heading5"/>
        <w:rPr>
          <w:lang w:eastAsia="zh-CN"/>
        </w:rPr>
      </w:pPr>
      <w:bookmarkStart w:id="797" w:name="_Toc21338230"/>
      <w:bookmarkStart w:id="798" w:name="_Toc29808338"/>
      <w:bookmarkStart w:id="799" w:name="_Toc37068257"/>
      <w:bookmarkStart w:id="800" w:name="_Toc37083802"/>
      <w:bookmarkStart w:id="801" w:name="_Toc37084144"/>
      <w:bookmarkStart w:id="802" w:name="_Toc40209506"/>
      <w:bookmarkStart w:id="803" w:name="_Toc40209848"/>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797"/>
      <w:bookmarkEnd w:id="798"/>
      <w:bookmarkEnd w:id="799"/>
      <w:bookmarkEnd w:id="800"/>
      <w:bookmarkEnd w:id="801"/>
      <w:bookmarkEnd w:id="802"/>
      <w:bookmarkEnd w:id="803"/>
    </w:p>
    <w:p w:rsidR="005B3300" w:rsidRPr="00C25669" w:rsidRDefault="005B3300" w:rsidP="005B3300">
      <w:pPr>
        <w:pStyle w:val="H6"/>
        <w:rPr>
          <w:lang w:eastAsia="zh-CN"/>
        </w:rPr>
      </w:pPr>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ins w:id="804" w:author="CR0055" w:date="2020-06-24T10:03:00Z">
        <w:r w:rsidR="00833BE6" w:rsidRPr="008B629F">
          <w:rPr>
            <w:rFonts w:eastAsia="SimSun"/>
          </w:rPr>
          <w:t xml:space="preserve"> </w:t>
        </w:r>
        <w:r w:rsidR="00833BE6">
          <w:rPr>
            <w:rFonts w:eastAsia="SimSun"/>
            <w:rPrChange w:id="805" w:author="CR0055" w:date="2020-06-24T10:03:00Z">
              <w:rPr>
                <w:rFonts w:eastAsia="SimSun"/>
                <w:b/>
                <w:i/>
              </w:rPr>
            </w:rPrChange>
          </w:rPr>
          <w:t>To account for sensitivity of the input SNR the reporting definition is considered to be verified if the reporting accuracy is met for at least one of two SNR levels separated by an offset of 1 dB</w:t>
        </w:r>
        <w:r w:rsidR="00833BE6">
          <w:rPr>
            <w:rFonts w:eastAsia="SimSun"/>
          </w:rPr>
          <w:t>.</w:t>
        </w:r>
      </w:ins>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806" w:name="_Toc21338231"/>
      <w:bookmarkStart w:id="807" w:name="_Toc29808339"/>
      <w:bookmarkStart w:id="808" w:name="_Toc37068258"/>
      <w:bookmarkStart w:id="809" w:name="_Toc37083803"/>
      <w:bookmarkStart w:id="810" w:name="_Toc37084145"/>
      <w:bookmarkStart w:id="811" w:name="_Toc40209507"/>
      <w:bookmarkStart w:id="812" w:name="_Toc40209849"/>
      <w:r w:rsidRPr="00C25669">
        <w:rPr>
          <w:rFonts w:hint="eastAsia"/>
          <w:lang w:eastAsia="zh-CN"/>
        </w:rPr>
        <w:lastRenderedPageBreak/>
        <w:t>6.2.2.2.2</w:t>
      </w:r>
      <w:r w:rsidRPr="00C25669">
        <w:rPr>
          <w:rFonts w:hint="eastAsia"/>
          <w:lang w:eastAsia="zh-CN"/>
        </w:rPr>
        <w:tab/>
        <w:t>CQI reporting under fading conditions</w:t>
      </w:r>
      <w:bookmarkEnd w:id="806"/>
      <w:bookmarkEnd w:id="807"/>
      <w:bookmarkEnd w:id="808"/>
      <w:bookmarkEnd w:id="809"/>
      <w:bookmarkEnd w:id="810"/>
      <w:bookmarkEnd w:id="811"/>
      <w:bookmarkEnd w:id="812"/>
    </w:p>
    <w:p w:rsidR="005B3300" w:rsidRPr="00C25669" w:rsidRDefault="005B3300" w:rsidP="005B3300">
      <w:pPr>
        <w:pStyle w:val="H6"/>
      </w:pPr>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ins w:id="813" w:author="CR0055" w:date="2020-06-24T10:03:00Z">
        <w:r w:rsidR="00833BE6">
          <w:rPr>
            <w:rFonts w:eastAsia="SimSun"/>
            <w:rPrChange w:id="814" w:author="CR0055" w:date="2020-06-24T10:03:00Z">
              <w:rPr>
                <w:rFonts w:eastAsia="SimSun"/>
                <w:b/>
                <w:i/>
              </w:rPr>
            </w:rPrChange>
          </w:rPr>
          <w:t>To account for sensitivity of the input SNR the reporting definition is considered to be verified if the reporting accuracy is met for at least one of two SNR levels separated by an offset of 1 dB</w:t>
        </w:r>
      </w:ins>
      <w:r w:rsidR="00833BE6">
        <w:rPr>
          <w:rFonts w:eastAsia="SimSun"/>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ins w:id="815" w:author="CR0055" w:date="2020-06-24T10:03:00Z">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ins>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9</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816" w:name="_Toc21338232"/>
      <w:bookmarkStart w:id="817" w:name="_Toc29808340"/>
      <w:bookmarkStart w:id="818" w:name="_Toc37068259"/>
      <w:bookmarkStart w:id="819" w:name="_Toc37083804"/>
      <w:bookmarkStart w:id="820" w:name="_Toc37084146"/>
      <w:bookmarkStart w:id="821" w:name="_Toc40209508"/>
      <w:bookmarkStart w:id="822" w:name="_Toc4020985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816"/>
      <w:bookmarkEnd w:id="817"/>
      <w:bookmarkEnd w:id="818"/>
      <w:bookmarkEnd w:id="819"/>
      <w:bookmarkEnd w:id="820"/>
      <w:bookmarkEnd w:id="821"/>
      <w:bookmarkEnd w:id="822"/>
    </w:p>
    <w:p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rsidR="005B3300" w:rsidRPr="00C25669" w:rsidRDefault="005B3300" w:rsidP="005B3300">
      <w:pPr>
        <w:pStyle w:val="Heading4"/>
        <w:rPr>
          <w:lang w:eastAsia="zh-CN"/>
        </w:rPr>
      </w:pPr>
      <w:bookmarkStart w:id="823" w:name="_Toc21338233"/>
      <w:bookmarkStart w:id="824" w:name="_Toc29808341"/>
      <w:bookmarkStart w:id="825" w:name="_Toc37068260"/>
      <w:bookmarkStart w:id="826" w:name="_Toc37083805"/>
      <w:bookmarkStart w:id="827" w:name="_Toc37084147"/>
      <w:bookmarkStart w:id="828" w:name="_Toc40209509"/>
      <w:bookmarkStart w:id="829" w:name="_Toc40209851"/>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823"/>
      <w:bookmarkEnd w:id="824"/>
      <w:bookmarkEnd w:id="825"/>
      <w:bookmarkEnd w:id="826"/>
      <w:bookmarkEnd w:id="827"/>
      <w:bookmarkEnd w:id="828"/>
      <w:bookmarkEnd w:id="829"/>
    </w:p>
    <w:p w:rsidR="005B3300" w:rsidRPr="00C25669" w:rsidRDefault="005B3300" w:rsidP="005B3300">
      <w:pPr>
        <w:pStyle w:val="Heading5"/>
        <w:rPr>
          <w:lang w:eastAsia="zh-CN"/>
        </w:rPr>
      </w:pPr>
      <w:bookmarkStart w:id="830" w:name="_Toc21338234"/>
      <w:bookmarkStart w:id="831" w:name="_Toc29808342"/>
      <w:bookmarkStart w:id="832" w:name="_Toc37068261"/>
      <w:bookmarkStart w:id="833" w:name="_Toc37083806"/>
      <w:bookmarkStart w:id="834" w:name="_Toc37084148"/>
      <w:bookmarkStart w:id="835" w:name="_Toc40209510"/>
      <w:bookmarkStart w:id="836" w:name="_Toc40209852"/>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830"/>
      <w:bookmarkEnd w:id="831"/>
      <w:bookmarkEnd w:id="832"/>
      <w:bookmarkEnd w:id="833"/>
      <w:bookmarkEnd w:id="834"/>
      <w:bookmarkEnd w:id="835"/>
      <w:bookmarkEnd w:id="836"/>
    </w:p>
    <w:p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ins w:id="837" w:author="CR0055" w:date="2020-06-24T10:03:00Z">
        <w:r w:rsidR="00833BE6">
          <w:rPr>
            <w:rFonts w:eastAsia="SimSun"/>
            <w:rPrChange w:id="838" w:author="CR0055" w:date="2020-06-24T10:03:00Z">
              <w:rPr>
                <w:rFonts w:eastAsia="SimSun"/>
                <w:b/>
                <w:i/>
              </w:rPr>
            </w:rPrChange>
          </w:rPr>
          <w:t>To account for sensitivity of the input SNR the reporting definition is considered to be verified if the reporting accuracy is met for at least one of two SNR levels separated by an offset of 1 dB</w:t>
        </w:r>
      </w:ins>
      <w:r w:rsidR="00833BE6">
        <w:rPr>
          <w:rFonts w:eastAsia="SimSun"/>
        </w:rPr>
        <w:t>.</w:t>
      </w:r>
    </w:p>
    <w:p w:rsidR="005B3300" w:rsidRPr="00C25669" w:rsidRDefault="005B3300" w:rsidP="005B3300">
      <w:pPr>
        <w:pStyle w:val="H6"/>
      </w:pPr>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839" w:name="_Toc21338235"/>
      <w:bookmarkStart w:id="840" w:name="_Toc29808343"/>
      <w:bookmarkStart w:id="841" w:name="_Toc37068262"/>
      <w:bookmarkStart w:id="842" w:name="_Toc37083807"/>
      <w:bookmarkStart w:id="843" w:name="_Toc37084149"/>
      <w:bookmarkStart w:id="844" w:name="_Toc40209511"/>
      <w:bookmarkStart w:id="845" w:name="_Toc40209853"/>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839"/>
      <w:bookmarkEnd w:id="840"/>
      <w:bookmarkEnd w:id="841"/>
      <w:bookmarkEnd w:id="842"/>
      <w:bookmarkEnd w:id="843"/>
      <w:bookmarkEnd w:id="844"/>
      <w:bookmarkEnd w:id="845"/>
    </w:p>
    <w:p w:rsidR="005B3300" w:rsidRPr="00C25669" w:rsidRDefault="005B3300" w:rsidP="005B3300">
      <w:pPr>
        <w:pStyle w:val="H6"/>
        <w:rPr>
          <w:lang w:eastAsia="zh-CN"/>
        </w:rPr>
      </w:pPr>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ins w:id="846" w:author="CR0055" w:date="2020-06-24T10:03:00Z">
        <w:r w:rsidR="00833BE6">
          <w:rPr>
            <w:rFonts w:eastAsia="SimSun"/>
            <w:rPrChange w:id="847" w:author="CR0055" w:date="2020-06-24T10:03:00Z">
              <w:rPr>
                <w:rFonts w:eastAsia="SimSun"/>
                <w:b/>
                <w:i/>
              </w:rPr>
            </w:rPrChange>
          </w:rPr>
          <w:t>To account for sensitivity of the input SNR the reporting definition is considered to be verified if the reporting accuracy is met for at least one of two SNR levels separated by an offset of 1 dB</w:t>
        </w:r>
      </w:ins>
      <w:r w:rsidR="00833BE6">
        <w:rPr>
          <w:rFonts w:eastAsia="SimSun"/>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bookmarkStart w:id="848"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848"/>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ins w:id="849" w:author="CR0055" w:date="2020-06-24T10:03:00Z">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ins>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850" w:name="_Toc21338236"/>
      <w:bookmarkStart w:id="851" w:name="_Toc29808344"/>
      <w:bookmarkStart w:id="852" w:name="_Toc37068263"/>
      <w:bookmarkStart w:id="853" w:name="_Toc37083808"/>
      <w:bookmarkStart w:id="854" w:name="_Toc37084150"/>
      <w:bookmarkStart w:id="855" w:name="_Toc40209512"/>
      <w:bookmarkStart w:id="856" w:name="_Toc40209854"/>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850"/>
      <w:bookmarkEnd w:id="851"/>
      <w:bookmarkEnd w:id="852"/>
      <w:bookmarkEnd w:id="853"/>
      <w:bookmarkEnd w:id="854"/>
      <w:bookmarkEnd w:id="855"/>
      <w:bookmarkEnd w:id="856"/>
    </w:p>
    <w:p w:rsidR="005B3300" w:rsidRPr="00C25669" w:rsidRDefault="005B3300" w:rsidP="005B3300">
      <w:pPr>
        <w:pStyle w:val="Heading5"/>
        <w:rPr>
          <w:lang w:eastAsia="zh-CN"/>
        </w:rPr>
      </w:pPr>
      <w:bookmarkStart w:id="857" w:name="_Toc21338237"/>
      <w:bookmarkStart w:id="858" w:name="_Toc29808345"/>
      <w:bookmarkStart w:id="859" w:name="_Toc37068264"/>
      <w:bookmarkStart w:id="860" w:name="_Toc37083809"/>
      <w:bookmarkStart w:id="861" w:name="_Toc37084151"/>
      <w:bookmarkStart w:id="862" w:name="_Toc40209513"/>
      <w:bookmarkStart w:id="863" w:name="_Toc40209855"/>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857"/>
      <w:bookmarkEnd w:id="858"/>
      <w:bookmarkEnd w:id="859"/>
      <w:bookmarkEnd w:id="860"/>
      <w:bookmarkEnd w:id="861"/>
      <w:bookmarkEnd w:id="862"/>
      <w:bookmarkEnd w:id="863"/>
    </w:p>
    <w:p w:rsidR="005B3300" w:rsidRPr="00C25669" w:rsidRDefault="005B3300" w:rsidP="005B3300">
      <w:pPr>
        <w:pStyle w:val="H6"/>
      </w:pPr>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p>
    <w:p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00833BE6" w:rsidRPr="008B629F">
        <w:rPr>
          <w:rFonts w:eastAsia="SimSun"/>
        </w:rPr>
        <w:t xml:space="preserve"> </w:t>
      </w:r>
      <w:ins w:id="864" w:author="CR0055" w:date="2020-06-24T10:03:00Z">
        <w:r w:rsidR="00833BE6">
          <w:rPr>
            <w:rFonts w:eastAsia="SimSun"/>
            <w:rPrChange w:id="865" w:author="CR0055" w:date="2020-06-24T10:03:00Z">
              <w:rPr>
                <w:rFonts w:eastAsia="SimSun"/>
                <w:b/>
                <w:i/>
              </w:rPr>
            </w:rPrChange>
          </w:rPr>
          <w:t>To account for sensitivity of the input SNR the reporting definition is considered to be verified if the reporting accuracy is met for at least one of two SNR levels separated by an offset of 1 dB</w:t>
        </w:r>
      </w:ins>
      <w:r w:rsidR="00833BE6">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866" w:name="_Toc21338238"/>
      <w:bookmarkStart w:id="867" w:name="_Toc29808346"/>
      <w:bookmarkStart w:id="868" w:name="_Toc37068265"/>
      <w:bookmarkStart w:id="869" w:name="_Toc37083810"/>
      <w:bookmarkStart w:id="870" w:name="_Toc37084152"/>
      <w:bookmarkStart w:id="871" w:name="_Toc40209514"/>
      <w:bookmarkStart w:id="872" w:name="_Toc40209856"/>
      <w:r w:rsidRPr="00C25669">
        <w:rPr>
          <w:rFonts w:hint="eastAsia"/>
          <w:lang w:eastAsia="zh-CN"/>
        </w:rPr>
        <w:lastRenderedPageBreak/>
        <w:t>6.2.3.2.2</w:t>
      </w:r>
      <w:r w:rsidRPr="00C25669">
        <w:rPr>
          <w:rFonts w:hint="eastAsia"/>
          <w:lang w:eastAsia="zh-CN"/>
        </w:rPr>
        <w:tab/>
        <w:t>CQI reporting under fading conditions</w:t>
      </w:r>
      <w:bookmarkEnd w:id="866"/>
      <w:bookmarkEnd w:id="867"/>
      <w:bookmarkEnd w:id="868"/>
      <w:bookmarkEnd w:id="869"/>
      <w:bookmarkEnd w:id="870"/>
      <w:bookmarkEnd w:id="871"/>
      <w:bookmarkEnd w:id="872"/>
    </w:p>
    <w:p w:rsidR="005B3300" w:rsidRPr="00C25669" w:rsidRDefault="005B3300" w:rsidP="005B3300">
      <w:pPr>
        <w:pStyle w:val="H6"/>
      </w:pPr>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r w:rsidR="00833BE6" w:rsidRPr="008B629F">
        <w:rPr>
          <w:rFonts w:eastAsia="SimSun"/>
        </w:rPr>
        <w:t xml:space="preserve"> </w:t>
      </w:r>
      <w:ins w:id="873" w:author="CR0055" w:date="2020-06-24T10:03:00Z">
        <w:r w:rsidR="00833BE6">
          <w:rPr>
            <w:rFonts w:eastAsia="SimSun"/>
            <w:rPrChange w:id="874" w:author="CR0055" w:date="2020-06-24T10:03:00Z">
              <w:rPr>
                <w:rFonts w:eastAsia="SimSun"/>
                <w:b/>
                <w:i/>
              </w:rPr>
            </w:rPrChange>
          </w:rPr>
          <w:t>To account for sensitivity of the input SNR the reporting definition is considered to be verified if the reporting accuracy is met for at least one of two SNR levels separated by an offset of 1 dB</w:t>
        </w:r>
      </w:ins>
      <w:r w:rsidR="00833BE6">
        <w:rPr>
          <w:rFonts w:eastAsia="SimSun"/>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00833BE6" w:rsidRPr="008B629F">
        <w:rPr>
          <w:rFonts w:eastAsia="SimSun"/>
        </w:rPr>
        <w:t xml:space="preserve"> </w:t>
      </w:r>
      <w:ins w:id="875" w:author="CR0055" w:date="2020-06-24T10:03:00Z">
        <w:r w:rsidR="00833BE6">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ins>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9</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rsidR="005B3300" w:rsidRPr="00C25669" w:rsidRDefault="005B3300" w:rsidP="005B3300">
      <w:pPr>
        <w:rPr>
          <w:lang w:eastAsia="zh-CN"/>
        </w:rPr>
      </w:pPr>
    </w:p>
    <w:p w:rsidR="005B3300" w:rsidRPr="00C25669" w:rsidRDefault="005B3300" w:rsidP="005B3300">
      <w:pPr>
        <w:pStyle w:val="TH"/>
      </w:pPr>
      <w:r w:rsidRPr="00C25669">
        <w:t xml:space="preserve">Table </w:t>
      </w:r>
      <w:r w:rsidRPr="00C25669">
        <w:rPr>
          <w:rFonts w:hint="eastAsia"/>
        </w:rPr>
        <w:t>6.2.2.1.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876" w:name="_Toc21338239"/>
      <w:bookmarkStart w:id="877" w:name="_Toc29808347"/>
      <w:bookmarkStart w:id="878" w:name="_Toc37068266"/>
      <w:bookmarkStart w:id="879" w:name="_Toc37083811"/>
      <w:bookmarkStart w:id="880" w:name="_Toc37084153"/>
      <w:bookmarkStart w:id="881" w:name="_Toc40209515"/>
      <w:bookmarkStart w:id="882" w:name="_Toc40209857"/>
      <w:r w:rsidRPr="00C25669">
        <w:t>6.</w:t>
      </w:r>
      <w:r w:rsidRPr="00C25669">
        <w:rPr>
          <w:rFonts w:hint="eastAsia"/>
          <w:lang w:eastAsia="zh-CN"/>
        </w:rPr>
        <w:t>3</w:t>
      </w:r>
      <w:r w:rsidRPr="00C25669">
        <w:rPr>
          <w:rFonts w:hint="eastAsia"/>
          <w:lang w:eastAsia="zh-CN"/>
        </w:rPr>
        <w:tab/>
      </w:r>
      <w:r w:rsidRPr="00C25669">
        <w:t>Reporting of Precoding Matrix Indicator (PMI)</w:t>
      </w:r>
      <w:bookmarkEnd w:id="876"/>
      <w:bookmarkEnd w:id="877"/>
      <w:bookmarkEnd w:id="878"/>
      <w:bookmarkEnd w:id="879"/>
      <w:bookmarkEnd w:id="880"/>
      <w:bookmarkEnd w:id="881"/>
      <w:bookmarkEnd w:id="882"/>
    </w:p>
    <w:p w:rsidR="005021DE" w:rsidRPr="00C25669" w:rsidRDefault="005021DE" w:rsidP="005021DE">
      <w:pPr>
        <w:rPr>
          <w:rFonts w:eastAsia="SimSun"/>
        </w:rPr>
      </w:pPr>
      <w:bookmarkStart w:id="883"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8343A0">
        <w:rPr>
          <w:color w:val="FF0000"/>
        </w:rPr>
        <w:t>with equal propability of each applicable i</w:t>
      </w:r>
      <w:r w:rsidRPr="008343A0">
        <w:rPr>
          <w:color w:val="FF0000"/>
          <w:vertAlign w:val="subscript"/>
        </w:rPr>
        <w:t>1</w:t>
      </w:r>
      <w:r w:rsidRPr="008343A0">
        <w:rPr>
          <w:color w:val="FF0000"/>
        </w:rPr>
        <w:t xml:space="preserve"> and i</w:t>
      </w:r>
      <w:r w:rsidRPr="008343A0">
        <w:rPr>
          <w:color w:val="FF0000"/>
          <w:vertAlign w:val="subscript"/>
        </w:rPr>
        <w:t>2</w:t>
      </w:r>
      <w:r w:rsidRPr="008343A0">
        <w:rPr>
          <w:color w:val="FF0000"/>
        </w:rPr>
        <w:t xml:space="preserve"> combination </w:t>
      </w:r>
      <w:r w:rsidRPr="008343A0">
        <w:rPr>
          <w:rFonts w:eastAsia="SimSun"/>
        </w:rPr>
        <w:t>and applied to the PDSCH. A fixed transport format (FRC) is configured for all requirements.</w:t>
      </w:r>
    </w:p>
    <w:bookmarkEnd w:id="883"/>
    <w:p w:rsidR="005B3300" w:rsidRPr="00C25669" w:rsidRDefault="005B3300" w:rsidP="005B3300">
      <w:pPr>
        <w:rPr>
          <w:rFonts w:eastAsia="SimSun"/>
          <w:lang w:eastAsia="zh-C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rsidR="005B3300" w:rsidRPr="00C25669" w:rsidRDefault="005B3300" w:rsidP="005B3300">
      <w:pPr>
        <w:pStyle w:val="EQ"/>
      </w:pPr>
      <w:r w:rsidRPr="00C25669">
        <w:rPr>
          <w:rFonts w:hint="eastAsia"/>
          <w:lang w:eastAsia="zh-CN"/>
        </w:rPr>
        <w:tab/>
      </w:r>
      <w:r w:rsidRPr="00C25669">
        <w:rPr>
          <w:lang w:eastAsia="ko-KR"/>
        </w:rPr>
        <w:object w:dxaOrig="2079" w:dyaOrig="740">
          <v:shape id="_x0000_i1027" type="#_x0000_t75" style="width:103.5pt;height:37.5pt" o:ole="">
            <v:imagedata r:id="rId16" o:title=""/>
          </v:shape>
          <o:OLEObject Type="Embed" ProgID="Equation.3" ShapeID="_x0000_i1027" DrawAspect="Content" ObjectID="_1655541058" r:id="rId17"/>
        </w:object>
      </w:r>
    </w:p>
    <w:p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 and 8TX</w:t>
      </w:r>
      <w:r w:rsidRPr="00C25669">
        <w:rPr>
          <w:rFonts w:eastAsia="SimSun"/>
          <w:lang w:eastAsia="zh-CN"/>
        </w:rPr>
        <w:t xml:space="preserve"> PMI requirements,</w:t>
      </w:r>
      <w:r w:rsidRPr="00C25669">
        <w:rPr>
          <w:rFonts w:eastAsia="SimSun"/>
        </w:rPr>
        <w:t xml:space="preserve"> </w:t>
      </w:r>
      <w:r w:rsidRPr="00C25669">
        <w:rPr>
          <w:position w:val="-14"/>
          <w:lang w:eastAsia="ko-KR"/>
        </w:rPr>
        <w:object w:dxaOrig="945" w:dyaOrig="315">
          <v:shape id="_x0000_i1028" type="#_x0000_t75" style="width:48.75pt;height:15pt" o:ole="">
            <v:imagedata r:id="rId18" o:title=""/>
          </v:shape>
          <o:OLEObject Type="Embed" ProgID="Equation.DSMT4" ShapeID="_x0000_i1028" DrawAspect="Content" ObjectID="_1655541059" r:id="rId19"/>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4"/>
          <w:lang w:eastAsia="ko-KR"/>
        </w:rPr>
        <w:object w:dxaOrig="1260" w:dyaOrig="315">
          <v:shape id="_x0000_i1029" type="#_x0000_t75" style="width:63.75pt;height:15pt" o:ole="">
            <v:imagedata r:id="rId20" o:title=""/>
          </v:shape>
          <o:OLEObject Type="Embed" ProgID="Equation.DSMT4" ShapeID="_x0000_i1029" DrawAspect="Content" ObjectID="_1655541060" r:id="rId21"/>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v:shape id="_x0000_i1030" type="#_x0000_t75" style="width:39pt;height:18.75pt" o:ole="">
            <v:imagedata r:id="rId22" o:title=""/>
          </v:shape>
          <o:OLEObject Type="Embed" ProgID="Equation.DSMT4" ShapeID="_x0000_i1030" DrawAspect="Content" ObjectID="_1655541061" r:id="rId23"/>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v:shape id="_x0000_i1031" type="#_x0000_t75" style="width:64.5pt;height:17.25pt" o:ole="">
            <v:imagedata r:id="rId20" o:title=""/>
          </v:shape>
          <o:OLEObject Type="Embed" ProgID="Equation.DSMT4" ShapeID="_x0000_i1031" DrawAspect="Content" ObjectID="_1655541062" r:id="rId24"/>
        </w:object>
      </w:r>
      <w:r w:rsidRPr="00C25669">
        <w:rPr>
          <w:rFonts w:eastAsia="SimSun"/>
        </w:rPr>
        <w:t>with</w:t>
      </w:r>
      <w:r w:rsidRPr="00C25669">
        <w:rPr>
          <w:rFonts w:eastAsia="SimSun"/>
          <w:lang w:eastAsia="zh-CN"/>
        </w:rPr>
        <w:t xml:space="preserve"> random precoding.</w:t>
      </w:r>
    </w:p>
    <w:p w:rsidR="005B3300" w:rsidRPr="00C25669" w:rsidRDefault="005B3300" w:rsidP="005B3300">
      <w:pPr>
        <w:pStyle w:val="Heading3"/>
        <w:rPr>
          <w:lang w:eastAsia="zh-CN"/>
        </w:rPr>
      </w:pPr>
      <w:bookmarkStart w:id="884" w:name="_Toc21338240"/>
      <w:bookmarkStart w:id="885" w:name="_Toc29808348"/>
      <w:bookmarkStart w:id="886" w:name="_Toc37068267"/>
      <w:bookmarkStart w:id="887" w:name="_Toc37083812"/>
      <w:bookmarkStart w:id="888" w:name="_Toc37084154"/>
      <w:bookmarkStart w:id="889" w:name="_Toc40209516"/>
      <w:bookmarkStart w:id="890" w:name="_Toc40209858"/>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884"/>
      <w:bookmarkEnd w:id="885"/>
      <w:bookmarkEnd w:id="886"/>
      <w:bookmarkEnd w:id="887"/>
      <w:bookmarkEnd w:id="888"/>
      <w:bookmarkEnd w:id="889"/>
      <w:bookmarkEnd w:id="890"/>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891" w:name="_Toc21338241"/>
      <w:bookmarkStart w:id="892" w:name="_Toc29808349"/>
      <w:bookmarkStart w:id="893" w:name="_Toc37068268"/>
      <w:bookmarkStart w:id="894" w:name="_Toc37083813"/>
      <w:bookmarkStart w:id="895" w:name="_Toc37084155"/>
      <w:bookmarkStart w:id="896" w:name="_Toc40209517"/>
      <w:bookmarkStart w:id="897" w:name="_Toc4020985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891"/>
      <w:bookmarkEnd w:id="892"/>
      <w:bookmarkEnd w:id="893"/>
      <w:bookmarkEnd w:id="894"/>
      <w:bookmarkEnd w:id="895"/>
      <w:bookmarkEnd w:id="896"/>
      <w:bookmarkEnd w:id="897"/>
    </w:p>
    <w:p w:rsidR="005B3300" w:rsidRPr="00C25669" w:rsidRDefault="005B3300" w:rsidP="005B3300">
      <w:pPr>
        <w:pStyle w:val="Heading4"/>
        <w:rPr>
          <w:lang w:eastAsia="zh-CN"/>
        </w:rPr>
      </w:pPr>
      <w:bookmarkStart w:id="898" w:name="_Toc21338242"/>
      <w:bookmarkStart w:id="899" w:name="_Toc29808350"/>
      <w:bookmarkStart w:id="900" w:name="_Toc37068269"/>
      <w:bookmarkStart w:id="901" w:name="_Toc37083814"/>
      <w:bookmarkStart w:id="902" w:name="_Toc37084156"/>
      <w:bookmarkStart w:id="903" w:name="_Toc40209518"/>
      <w:bookmarkStart w:id="904" w:name="_Toc40209860"/>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898"/>
      <w:bookmarkEnd w:id="899"/>
      <w:bookmarkEnd w:id="900"/>
      <w:bookmarkEnd w:id="901"/>
      <w:bookmarkEnd w:id="902"/>
      <w:bookmarkEnd w:id="903"/>
      <w:bookmarkEnd w:id="904"/>
    </w:p>
    <w:p w:rsidR="005B3300" w:rsidRPr="00C25669" w:rsidRDefault="005B3300" w:rsidP="005B3300">
      <w:pPr>
        <w:pStyle w:val="Heading5"/>
        <w:rPr>
          <w:lang w:eastAsia="zh-CN"/>
        </w:rPr>
      </w:pPr>
      <w:bookmarkStart w:id="905" w:name="_Toc21338243"/>
      <w:bookmarkStart w:id="906" w:name="_Toc29808351"/>
      <w:bookmarkStart w:id="907" w:name="_Toc37068270"/>
      <w:bookmarkStart w:id="908" w:name="_Toc37083815"/>
      <w:bookmarkStart w:id="909" w:name="_Toc37084157"/>
      <w:bookmarkStart w:id="910" w:name="_Toc40209519"/>
      <w:bookmarkStart w:id="911" w:name="_Toc40209861"/>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905"/>
      <w:bookmarkEnd w:id="906"/>
      <w:bookmarkEnd w:id="907"/>
      <w:bookmarkEnd w:id="908"/>
      <w:bookmarkEnd w:id="909"/>
      <w:bookmarkEnd w:id="910"/>
      <w:bookmarkEnd w:id="911"/>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1F023B">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lastRenderedPageBreak/>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4</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B320F6" w:rsidRDefault="005021DE" w:rsidP="005021DE">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t>When Throughput is measured using</w:t>
            </w:r>
            <w:r w:rsidRPr="00B320F6">
              <w:rPr>
                <w:rFonts w:ascii="Arial" w:eastAsia="SimSun" w:hAnsi="Arial"/>
                <w:sz w:val="18"/>
              </w:rPr>
              <w:t xml:space="preserve"> random precoder selection, the precoder shall be updated in each</w:t>
            </w:r>
            <w:r w:rsidRPr="00B320F6">
              <w:rPr>
                <w:rFonts w:ascii="Arial" w:eastAsia="SimSun" w:hAnsi="Arial" w:hint="eastAsia"/>
                <w:sz w:val="18"/>
              </w:rPr>
              <w:t xml:space="preserve"> slot</w:t>
            </w:r>
            <w:r w:rsidRPr="00B320F6">
              <w:rPr>
                <w:rFonts w:ascii="Arial" w:eastAsia="SimSun" w:hAnsi="Arial"/>
                <w:sz w:val="18"/>
              </w:rPr>
              <w:t xml:space="preserve"> (1 ms granularity) with equal probability of each applicable i</w:t>
            </w:r>
            <w:r w:rsidRPr="00CC44FE">
              <w:rPr>
                <w:rFonts w:ascii="Arial" w:eastAsia="SimSun" w:hAnsi="Arial"/>
                <w:sz w:val="18"/>
                <w:vertAlign w:val="subscript"/>
              </w:rPr>
              <w:t>1</w:t>
            </w:r>
            <w:r w:rsidRPr="00B320F6">
              <w:rPr>
                <w:rFonts w:ascii="Arial" w:eastAsia="SimSun" w:hAnsi="Arial"/>
                <w:sz w:val="18"/>
              </w:rPr>
              <w:t>, i</w:t>
            </w:r>
            <w:r w:rsidRPr="00CC44FE">
              <w:rPr>
                <w:rFonts w:ascii="Arial" w:eastAsia="SimSun" w:hAnsi="Arial"/>
                <w:sz w:val="18"/>
                <w:vertAlign w:val="subscript"/>
              </w:rPr>
              <w:t>2</w:t>
            </w:r>
            <w:r w:rsidRPr="00B320F6">
              <w:rPr>
                <w:rFonts w:ascii="Arial" w:eastAsia="SimSun" w:hAnsi="Arial"/>
                <w:sz w:val="18"/>
              </w:rPr>
              <w:t xml:space="preserve"> combination</w:t>
            </w:r>
            <w:r w:rsidRPr="00B320F6">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912" w:name="_Toc21338244"/>
      <w:bookmarkStart w:id="913" w:name="_Toc29808352"/>
      <w:bookmarkStart w:id="914" w:name="_Toc37068271"/>
      <w:bookmarkStart w:id="915" w:name="_Toc37083816"/>
      <w:bookmarkStart w:id="916" w:name="_Toc37084158"/>
      <w:bookmarkStart w:id="917" w:name="_Toc40209520"/>
      <w:bookmarkStart w:id="918" w:name="_Toc40209862"/>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912"/>
      <w:bookmarkEnd w:id="913"/>
      <w:bookmarkEnd w:id="914"/>
      <w:bookmarkEnd w:id="915"/>
      <w:bookmarkEnd w:id="916"/>
      <w:bookmarkEnd w:id="917"/>
      <w:bookmarkEnd w:id="918"/>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A40AC"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1F023B">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919" w:name="_Toc21338245"/>
      <w:bookmarkStart w:id="920" w:name="_Toc29808353"/>
      <w:bookmarkStart w:id="921" w:name="_Toc37068272"/>
      <w:bookmarkStart w:id="922" w:name="_Toc37083817"/>
      <w:bookmarkStart w:id="923" w:name="_Toc37084159"/>
      <w:bookmarkStart w:id="924" w:name="_Toc40209521"/>
      <w:bookmarkStart w:id="925" w:name="_Toc4020986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919"/>
      <w:bookmarkEnd w:id="920"/>
      <w:bookmarkEnd w:id="921"/>
      <w:bookmarkEnd w:id="922"/>
      <w:bookmarkEnd w:id="923"/>
      <w:bookmarkEnd w:id="924"/>
      <w:bookmarkEnd w:id="925"/>
    </w:p>
    <w:p w:rsidR="005B3300" w:rsidRPr="00C25669" w:rsidRDefault="005B3300" w:rsidP="005B3300">
      <w:pPr>
        <w:pStyle w:val="Heading5"/>
        <w:rPr>
          <w:lang w:val="en-US" w:eastAsia="zh-CN"/>
        </w:rPr>
      </w:pPr>
      <w:bookmarkStart w:id="926" w:name="_Toc21338246"/>
      <w:bookmarkStart w:id="927" w:name="_Toc29808354"/>
      <w:bookmarkStart w:id="928" w:name="_Toc37068273"/>
      <w:bookmarkStart w:id="929" w:name="_Toc37083818"/>
      <w:bookmarkStart w:id="930" w:name="_Toc37084160"/>
      <w:bookmarkStart w:id="931" w:name="_Toc40209522"/>
      <w:bookmarkStart w:id="932" w:name="_Toc40209864"/>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926"/>
      <w:bookmarkEnd w:id="927"/>
      <w:bookmarkEnd w:id="928"/>
      <w:bookmarkEnd w:id="929"/>
      <w:bookmarkEnd w:id="930"/>
      <w:bookmarkEnd w:id="931"/>
      <w:bookmarkEnd w:id="932"/>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lang w:eastAsia="zh-CN"/>
        </w:rPr>
      </w:pPr>
    </w:p>
    <w:p w:rsidR="005B3300" w:rsidRPr="00C25669" w:rsidRDefault="005B3300" w:rsidP="005B3300">
      <w:pPr>
        <w:pStyle w:val="Heading5"/>
        <w:rPr>
          <w:lang w:eastAsia="zh-CN"/>
        </w:rPr>
      </w:pPr>
      <w:bookmarkStart w:id="933" w:name="_Toc21338247"/>
      <w:bookmarkStart w:id="934" w:name="_Toc29808355"/>
      <w:bookmarkStart w:id="935" w:name="_Toc37068274"/>
      <w:bookmarkStart w:id="936" w:name="_Toc37083819"/>
      <w:bookmarkStart w:id="937" w:name="_Toc37084161"/>
      <w:bookmarkStart w:id="938" w:name="_Toc40209523"/>
      <w:bookmarkStart w:id="939" w:name="_Toc40209865"/>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933"/>
      <w:bookmarkEnd w:id="934"/>
      <w:bookmarkEnd w:id="935"/>
      <w:bookmarkEnd w:id="936"/>
      <w:bookmarkEnd w:id="937"/>
      <w:bookmarkEnd w:id="938"/>
      <w:bookmarkEnd w:id="939"/>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940" w:name="_Toc21338248"/>
      <w:bookmarkStart w:id="941" w:name="_Toc29808356"/>
      <w:bookmarkStart w:id="942" w:name="_Toc37068275"/>
      <w:bookmarkStart w:id="943" w:name="_Toc37083820"/>
      <w:bookmarkStart w:id="944" w:name="_Toc37084162"/>
      <w:bookmarkStart w:id="945" w:name="_Toc40209524"/>
      <w:bookmarkStart w:id="946" w:name="_Toc40209866"/>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940"/>
      <w:bookmarkEnd w:id="941"/>
      <w:bookmarkEnd w:id="942"/>
      <w:bookmarkEnd w:id="943"/>
      <w:bookmarkEnd w:id="944"/>
      <w:bookmarkEnd w:id="945"/>
      <w:bookmarkEnd w:id="946"/>
    </w:p>
    <w:p w:rsidR="005B3300" w:rsidRPr="00C25669" w:rsidRDefault="005B3300" w:rsidP="005B3300">
      <w:pPr>
        <w:pStyle w:val="Heading4"/>
        <w:rPr>
          <w:lang w:eastAsia="zh-CN"/>
        </w:rPr>
      </w:pPr>
      <w:bookmarkStart w:id="947" w:name="_Toc21338249"/>
      <w:bookmarkStart w:id="948" w:name="_Toc29808357"/>
      <w:bookmarkStart w:id="949" w:name="_Toc37068276"/>
      <w:bookmarkStart w:id="950" w:name="_Toc37083821"/>
      <w:bookmarkStart w:id="951" w:name="_Toc37084163"/>
      <w:bookmarkStart w:id="952" w:name="_Toc40209525"/>
      <w:bookmarkStart w:id="953" w:name="_Toc40209867"/>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947"/>
      <w:bookmarkEnd w:id="948"/>
      <w:bookmarkEnd w:id="949"/>
      <w:bookmarkEnd w:id="950"/>
      <w:bookmarkEnd w:id="951"/>
      <w:bookmarkEnd w:id="952"/>
      <w:bookmarkEnd w:id="953"/>
    </w:p>
    <w:p w:rsidR="005B3300" w:rsidRPr="00C25669" w:rsidRDefault="005B3300" w:rsidP="005B3300">
      <w:pPr>
        <w:pStyle w:val="Heading5"/>
        <w:rPr>
          <w:lang w:val="en-US" w:eastAsia="zh-CN"/>
        </w:rPr>
      </w:pPr>
      <w:bookmarkStart w:id="954" w:name="_Toc21338250"/>
      <w:bookmarkStart w:id="955" w:name="_Toc29808358"/>
      <w:bookmarkStart w:id="956" w:name="_Toc37068277"/>
      <w:bookmarkStart w:id="957" w:name="_Toc37083822"/>
      <w:bookmarkStart w:id="958" w:name="_Toc37084164"/>
      <w:bookmarkStart w:id="959" w:name="_Toc40209526"/>
      <w:bookmarkStart w:id="960" w:name="_Toc40209868"/>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954"/>
      <w:bookmarkEnd w:id="955"/>
      <w:bookmarkEnd w:id="956"/>
      <w:bookmarkEnd w:id="957"/>
      <w:bookmarkEnd w:id="958"/>
      <w:bookmarkEnd w:id="959"/>
      <w:bookmarkEnd w:id="960"/>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961" w:name="_Toc21338251"/>
      <w:bookmarkStart w:id="962" w:name="_Toc29808359"/>
      <w:bookmarkStart w:id="963" w:name="_Toc37068278"/>
      <w:bookmarkStart w:id="964" w:name="_Toc37083823"/>
      <w:bookmarkStart w:id="965" w:name="_Toc37084165"/>
      <w:bookmarkStart w:id="966" w:name="_Toc40209527"/>
      <w:bookmarkStart w:id="967" w:name="_Toc40209869"/>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961"/>
      <w:bookmarkEnd w:id="962"/>
      <w:bookmarkEnd w:id="963"/>
      <w:bookmarkEnd w:id="964"/>
      <w:bookmarkEnd w:id="965"/>
      <w:bookmarkEnd w:id="966"/>
      <w:bookmarkEnd w:id="967"/>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(1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968" w:name="_Toc21338252"/>
      <w:bookmarkStart w:id="969" w:name="_Toc29808360"/>
      <w:bookmarkStart w:id="970" w:name="_Toc37068279"/>
      <w:bookmarkStart w:id="971" w:name="_Toc37083824"/>
      <w:bookmarkStart w:id="972" w:name="_Toc37084166"/>
      <w:bookmarkStart w:id="973" w:name="_Toc40209528"/>
      <w:bookmarkStart w:id="974" w:name="_Toc40209870"/>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968"/>
      <w:bookmarkEnd w:id="969"/>
      <w:bookmarkEnd w:id="970"/>
      <w:bookmarkEnd w:id="971"/>
      <w:bookmarkEnd w:id="972"/>
      <w:bookmarkEnd w:id="973"/>
      <w:bookmarkEnd w:id="974"/>
    </w:p>
    <w:p w:rsidR="005B3300" w:rsidRPr="00C25669" w:rsidRDefault="005B3300" w:rsidP="005B3300">
      <w:pPr>
        <w:pStyle w:val="Heading5"/>
        <w:rPr>
          <w:lang w:val="en-US" w:eastAsia="zh-CN"/>
        </w:rPr>
      </w:pPr>
      <w:bookmarkStart w:id="975" w:name="_Toc21338253"/>
      <w:bookmarkStart w:id="976" w:name="_Toc29808361"/>
      <w:bookmarkStart w:id="977" w:name="_Toc37068280"/>
      <w:bookmarkStart w:id="978" w:name="_Toc37083825"/>
      <w:bookmarkStart w:id="979" w:name="_Toc37084167"/>
      <w:bookmarkStart w:id="980" w:name="_Toc40209529"/>
      <w:bookmarkStart w:id="981" w:name="_Toc40209871"/>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975"/>
      <w:bookmarkEnd w:id="976"/>
      <w:bookmarkEnd w:id="977"/>
      <w:bookmarkEnd w:id="978"/>
      <w:bookmarkEnd w:id="979"/>
      <w:bookmarkEnd w:id="980"/>
      <w:bookmarkEnd w:id="981"/>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pStyle w:val="TH"/>
        <w:rPr>
          <w:lang w:eastAsia="zh-CN"/>
        </w:rPr>
      </w:pPr>
    </w:p>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982" w:name="_Toc21338254"/>
      <w:bookmarkStart w:id="983" w:name="_Toc29808362"/>
      <w:bookmarkStart w:id="984" w:name="_Toc37068281"/>
      <w:bookmarkStart w:id="985" w:name="_Toc37083826"/>
      <w:bookmarkStart w:id="986" w:name="_Toc37084168"/>
      <w:bookmarkStart w:id="987" w:name="_Toc40209530"/>
      <w:bookmarkStart w:id="988" w:name="_Toc40209872"/>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982"/>
      <w:bookmarkEnd w:id="983"/>
      <w:bookmarkEnd w:id="984"/>
      <w:bookmarkEnd w:id="985"/>
      <w:bookmarkEnd w:id="986"/>
      <w:bookmarkEnd w:id="987"/>
      <w:bookmarkEnd w:id="988"/>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021DE" w:rsidRPr="007428EC" w:rsidRDefault="005021DE" w:rsidP="005021DE">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r w:rsidRPr="00B320F6">
              <w:rPr>
                <w:rFonts w:ascii="Arial" w:eastAsia="SimSun" w:hAnsi="Arial"/>
                <w:sz w:val="18"/>
                <w:lang w:eastAsia="zh-CN"/>
              </w:rPr>
              <w:t>W</w:t>
            </w:r>
            <w:r>
              <w:rPr>
                <w:rFonts w:ascii="Arial" w:eastAsia="SimSun" w:hAnsi="Arial"/>
                <w:sz w:val="18"/>
                <w:lang w:eastAsia="zh-CN"/>
              </w:rPr>
              <w:t>hen Throughput is measured using</w:t>
            </w:r>
            <w:r w:rsidRPr="007428EC">
              <w:rPr>
                <w:rFonts w:ascii="Arial" w:eastAsia="SimSun" w:hAnsi="Arial"/>
                <w:sz w:val="18"/>
              </w:rPr>
              <w:t xml:space="preserve"> random precoder selection, the precoder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ms granularity)</w:t>
            </w:r>
            <w:r w:rsidRPr="00B320F6">
              <w:rPr>
                <w:rFonts w:ascii="Arial" w:eastAsia="SimSun" w:hAnsi="Arial"/>
                <w:sz w:val="18"/>
              </w:rPr>
              <w:t xml:space="preserve"> with equal probability of each applicable i</w:t>
            </w:r>
            <w:r w:rsidRPr="00B320F6">
              <w:rPr>
                <w:rFonts w:ascii="Arial" w:eastAsia="SimSun" w:hAnsi="Arial"/>
                <w:sz w:val="18"/>
                <w:vertAlign w:val="subscript"/>
              </w:rPr>
              <w:t>1</w:t>
            </w:r>
            <w:r w:rsidRPr="00B320F6">
              <w:rPr>
                <w:rFonts w:ascii="Arial" w:eastAsia="SimSun" w:hAnsi="Arial"/>
                <w:sz w:val="18"/>
              </w:rPr>
              <w:t>, i</w:t>
            </w:r>
            <w:r w:rsidRPr="00B320F6">
              <w:rPr>
                <w:rFonts w:ascii="Arial" w:eastAsia="SimSun" w:hAnsi="Arial"/>
                <w:sz w:val="18"/>
                <w:vertAlign w:val="subscript"/>
              </w:rPr>
              <w:t>2</w:t>
            </w:r>
            <w:r w:rsidRPr="00B320F6">
              <w:rPr>
                <w:rFonts w:ascii="Arial" w:eastAsia="SimSun" w:hAnsi="Arial"/>
                <w:sz w:val="18"/>
              </w:rPr>
              <w:t xml:space="preserve"> combination</w:t>
            </w:r>
            <w:r w:rsidRPr="007428EC">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989" w:name="_Toc21338255"/>
      <w:bookmarkStart w:id="990" w:name="_Toc29808363"/>
      <w:bookmarkStart w:id="991" w:name="_Toc37068282"/>
      <w:bookmarkStart w:id="992" w:name="_Toc37083827"/>
      <w:bookmarkStart w:id="993" w:name="_Toc37084169"/>
      <w:bookmarkStart w:id="994" w:name="_Toc40209531"/>
      <w:bookmarkStart w:id="995" w:name="_Toc40209873"/>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989"/>
      <w:bookmarkEnd w:id="990"/>
      <w:bookmarkEnd w:id="991"/>
      <w:bookmarkEnd w:id="992"/>
      <w:bookmarkEnd w:id="993"/>
      <w:bookmarkEnd w:id="994"/>
      <w:bookmarkEnd w:id="995"/>
    </w:p>
    <w:p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C25669" w:rsidRDefault="005B3300" w:rsidP="005B3300">
      <w:pPr>
        <w:pStyle w:val="Heading3"/>
        <w:rPr>
          <w:lang w:eastAsia="zh-CN"/>
        </w:rPr>
      </w:pPr>
      <w:bookmarkStart w:id="996" w:name="_Toc21338256"/>
      <w:bookmarkStart w:id="997" w:name="_Toc29808364"/>
      <w:bookmarkStart w:id="998" w:name="_Toc37068283"/>
      <w:bookmarkStart w:id="999" w:name="_Toc37083828"/>
      <w:bookmarkStart w:id="1000" w:name="_Toc37084170"/>
      <w:bookmarkStart w:id="1001" w:name="_Toc40209532"/>
      <w:bookmarkStart w:id="1002" w:name="_Toc40209874"/>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996"/>
      <w:bookmarkEnd w:id="997"/>
      <w:bookmarkEnd w:id="998"/>
      <w:bookmarkEnd w:id="999"/>
      <w:bookmarkEnd w:id="1000"/>
      <w:bookmarkEnd w:id="1001"/>
      <w:bookmarkEnd w:id="1002"/>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003" w:name="_Toc21338257"/>
      <w:bookmarkStart w:id="1004" w:name="_Toc29808365"/>
      <w:bookmarkStart w:id="1005" w:name="_Toc37068284"/>
      <w:bookmarkStart w:id="1006" w:name="_Toc37083829"/>
      <w:bookmarkStart w:id="1007" w:name="_Toc37084171"/>
      <w:bookmarkStart w:id="1008" w:name="_Toc40209533"/>
      <w:bookmarkStart w:id="1009" w:name="_Toc40209875"/>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003"/>
      <w:bookmarkEnd w:id="1004"/>
      <w:bookmarkEnd w:id="1005"/>
      <w:bookmarkEnd w:id="1006"/>
      <w:bookmarkEnd w:id="1007"/>
      <w:bookmarkEnd w:id="1008"/>
      <w:bookmarkEnd w:id="1009"/>
    </w:p>
    <w:p w:rsidR="005B3300" w:rsidRPr="00C25669" w:rsidRDefault="005B3300" w:rsidP="005B3300">
      <w:pPr>
        <w:pStyle w:val="Heading4"/>
        <w:rPr>
          <w:lang w:eastAsia="zh-CN"/>
        </w:rPr>
      </w:pPr>
      <w:bookmarkStart w:id="1010" w:name="_Toc21338258"/>
      <w:bookmarkStart w:id="1011" w:name="_Toc29808366"/>
      <w:bookmarkStart w:id="1012" w:name="_Toc37068285"/>
      <w:bookmarkStart w:id="1013" w:name="_Toc37083830"/>
      <w:bookmarkStart w:id="1014" w:name="_Toc37084172"/>
      <w:bookmarkStart w:id="1015" w:name="_Toc40209534"/>
      <w:bookmarkStart w:id="1016" w:name="_Toc4020987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010"/>
      <w:bookmarkEnd w:id="1011"/>
      <w:bookmarkEnd w:id="1012"/>
      <w:bookmarkEnd w:id="1013"/>
      <w:bookmarkEnd w:id="1014"/>
      <w:bookmarkEnd w:id="1015"/>
      <w:bookmarkEnd w:id="1016"/>
    </w:p>
    <w:p w:rsidR="005B3300" w:rsidRPr="00C25669" w:rsidRDefault="005B3300" w:rsidP="005B3300">
      <w:pPr>
        <w:rPr>
          <w:rFonts w:eastAsia="SimSun"/>
        </w:rPr>
      </w:pPr>
      <w:r w:rsidRPr="00C25669">
        <w:rPr>
          <w:rFonts w:eastAsia="SimSun"/>
        </w:rPr>
        <w:t>The minimum performance requirement in Table 6.4.2.1-2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lastRenderedPageBreak/>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rsidR="005B3300" w:rsidRPr="00C25669" w:rsidRDefault="005B3300" w:rsidP="005B3300">
      <w:pPr>
        <w:pStyle w:val="TH"/>
      </w:pPr>
      <w:r w:rsidRPr="00C25669">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17" w:name="_Toc21338259"/>
      <w:bookmarkStart w:id="1018" w:name="_Toc29808367"/>
      <w:bookmarkStart w:id="1019" w:name="_Toc37068286"/>
      <w:bookmarkStart w:id="1020" w:name="_Toc37083831"/>
      <w:bookmarkStart w:id="1021" w:name="_Toc37084173"/>
      <w:bookmarkStart w:id="1022" w:name="_Toc40209535"/>
      <w:bookmarkStart w:id="1023" w:name="_Toc4020987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017"/>
      <w:bookmarkEnd w:id="1018"/>
      <w:bookmarkEnd w:id="1019"/>
      <w:bookmarkEnd w:id="1020"/>
      <w:bookmarkEnd w:id="1021"/>
      <w:bookmarkEnd w:id="1022"/>
      <w:bookmarkEnd w:id="1023"/>
    </w:p>
    <w:p w:rsidR="005B3300" w:rsidRPr="00C25669" w:rsidRDefault="005B3300" w:rsidP="005B3300">
      <w:pPr>
        <w:tabs>
          <w:tab w:val="left" w:pos="6096"/>
        </w:tabs>
        <w:rPr>
          <w:rFonts w:eastAsia="SimSun"/>
        </w:rPr>
      </w:pPr>
      <w:bookmarkStart w:id="1024" w:name="_Hlk525306195"/>
      <w:r w:rsidRPr="00C25669">
        <w:rPr>
          <w:rFonts w:eastAsia="SimSun"/>
        </w:rPr>
        <w:t>The minimum performance requirement in Table 6.4.2.2-2 is defined as</w:t>
      </w:r>
    </w:p>
    <w:p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rsidR="005B3300" w:rsidRPr="00C25669" w:rsidRDefault="005B3300" w:rsidP="005B3300">
      <w:pPr>
        <w:pStyle w:val="TH"/>
      </w:pPr>
      <w:r w:rsidRPr="00C25669">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1024"/>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025" w:name="_Toc21338260"/>
      <w:bookmarkStart w:id="1026" w:name="_Toc29808368"/>
      <w:bookmarkStart w:id="1027" w:name="_Toc37068287"/>
      <w:bookmarkStart w:id="1028" w:name="_Toc37083832"/>
      <w:bookmarkStart w:id="1029" w:name="_Toc37084174"/>
      <w:bookmarkStart w:id="1030" w:name="_Toc40209536"/>
      <w:bookmarkStart w:id="1031" w:name="_Toc4020987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025"/>
      <w:bookmarkEnd w:id="1026"/>
      <w:bookmarkEnd w:id="1027"/>
      <w:bookmarkEnd w:id="1028"/>
      <w:bookmarkEnd w:id="1029"/>
      <w:bookmarkEnd w:id="1030"/>
      <w:bookmarkEnd w:id="1031"/>
    </w:p>
    <w:p w:rsidR="005B3300" w:rsidRPr="00C25669" w:rsidRDefault="005B3300" w:rsidP="005B3300">
      <w:pPr>
        <w:pStyle w:val="Heading4"/>
        <w:rPr>
          <w:lang w:eastAsia="zh-CN"/>
        </w:rPr>
      </w:pPr>
      <w:bookmarkStart w:id="1032" w:name="_Toc21338261"/>
      <w:bookmarkStart w:id="1033" w:name="_Toc29808369"/>
      <w:bookmarkStart w:id="1034" w:name="_Toc37068288"/>
      <w:bookmarkStart w:id="1035" w:name="_Toc37083833"/>
      <w:bookmarkStart w:id="1036" w:name="_Toc37084175"/>
      <w:bookmarkStart w:id="1037" w:name="_Toc40209537"/>
      <w:bookmarkStart w:id="1038" w:name="_Toc40209879"/>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1032"/>
      <w:bookmarkEnd w:id="1033"/>
      <w:bookmarkEnd w:id="1034"/>
      <w:bookmarkEnd w:id="1035"/>
      <w:bookmarkEnd w:id="1036"/>
      <w:bookmarkEnd w:id="1037"/>
      <w:bookmarkEnd w:id="1038"/>
    </w:p>
    <w:p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rsidR="005B3300" w:rsidRPr="00C25669" w:rsidRDefault="005B3300" w:rsidP="005B3300">
      <w:pPr>
        <w:pStyle w:val="TH"/>
      </w:pPr>
      <w:r w:rsidRPr="00C25669">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5B3300" w:rsidRPr="00C25669" w:rsidRDefault="005B3300" w:rsidP="005B3300">
      <w:pPr>
        <w:rPr>
          <w:rFonts w:eastAsia="SimSun"/>
        </w:rPr>
      </w:pPr>
    </w:p>
    <w:p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39" w:name="_Toc21338262"/>
      <w:bookmarkStart w:id="1040" w:name="_Toc29808370"/>
      <w:bookmarkStart w:id="1041" w:name="_Toc37068289"/>
      <w:bookmarkStart w:id="1042" w:name="_Toc37083834"/>
      <w:bookmarkStart w:id="1043" w:name="_Toc37084176"/>
      <w:bookmarkStart w:id="1044" w:name="_Toc40209538"/>
      <w:bookmarkStart w:id="1045" w:name="_Toc40209880"/>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039"/>
      <w:bookmarkEnd w:id="1040"/>
      <w:bookmarkEnd w:id="1041"/>
      <w:bookmarkEnd w:id="1042"/>
      <w:bookmarkEnd w:id="1043"/>
      <w:bookmarkEnd w:id="1044"/>
      <w:bookmarkEnd w:id="1045"/>
    </w:p>
    <w:p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rsidR="005B3300" w:rsidRPr="00C25669" w:rsidRDefault="005B3300" w:rsidP="005B3300">
      <w:pPr>
        <w:pStyle w:val="TH"/>
      </w:pPr>
      <w:r w:rsidRPr="00C25669">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rsidTr="000811C5">
        <w:trPr>
          <w:trHeight w:val="70"/>
          <w:jc w:val="center"/>
        </w:trPr>
        <w:tc>
          <w:tcPr>
            <w:tcW w:w="1196" w:type="dxa"/>
            <w:vMerge/>
            <w:tcBorders>
              <w:left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Default="00823518" w:rsidP="00823518">
            <w:pPr>
              <w:keepNext/>
              <w:keepLines/>
              <w:spacing w:after="0"/>
              <w:jc w:val="center"/>
              <w:rPr>
                <w:rFonts w:ascii="Arial" w:eastAsia="SimSun" w:hAnsi="Arial"/>
                <w:sz w:val="18"/>
              </w:rPr>
            </w:pPr>
            <w:r>
              <w:rPr>
                <w:rFonts w:ascii="Arial" w:eastAsia="SimSun" w:hAnsi="Arial"/>
                <w:sz w:val="18"/>
              </w:rPr>
              <w:t>4</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rsidTr="000811C5">
        <w:trPr>
          <w:trHeight w:val="70"/>
          <w:jc w:val="center"/>
        </w:trPr>
        <w:tc>
          <w:tcPr>
            <w:tcW w:w="1196" w:type="dxa"/>
            <w:vMerge w:val="restart"/>
            <w:tcBorders>
              <w:left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046" w:name="_Toc21338263"/>
      <w:bookmarkStart w:id="1047" w:name="_Toc29808371"/>
      <w:bookmarkStart w:id="1048" w:name="_Toc37068290"/>
      <w:bookmarkStart w:id="1049" w:name="_Toc37083835"/>
      <w:bookmarkStart w:id="1050" w:name="_Toc37084177"/>
      <w:bookmarkStart w:id="1051" w:name="_Toc40209539"/>
      <w:bookmarkStart w:id="1052" w:name="_Toc40209881"/>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1046"/>
      <w:bookmarkEnd w:id="1047"/>
      <w:bookmarkEnd w:id="1048"/>
      <w:bookmarkEnd w:id="1049"/>
      <w:bookmarkEnd w:id="1050"/>
      <w:bookmarkEnd w:id="1051"/>
      <w:bookmarkEnd w:id="1052"/>
    </w:p>
    <w:p w:rsidR="005B3300" w:rsidRPr="00C25669" w:rsidRDefault="005B3300" w:rsidP="005B3300">
      <w:pPr>
        <w:pStyle w:val="Heading2"/>
      </w:pPr>
      <w:bookmarkStart w:id="1053" w:name="_Toc21338264"/>
      <w:bookmarkStart w:id="1054" w:name="_Toc29808372"/>
      <w:bookmarkStart w:id="1055" w:name="_Toc37068291"/>
      <w:bookmarkStart w:id="1056" w:name="_Toc37083836"/>
      <w:bookmarkStart w:id="1057" w:name="_Toc37084178"/>
      <w:bookmarkStart w:id="1058" w:name="_Toc40209540"/>
      <w:bookmarkStart w:id="1059" w:name="_Toc40209882"/>
      <w:r w:rsidRPr="00C25669">
        <w:rPr>
          <w:rFonts w:hint="eastAsia"/>
          <w:lang w:eastAsia="zh-CN"/>
        </w:rPr>
        <w:t>7</w:t>
      </w:r>
      <w:r w:rsidRPr="00C25669">
        <w:t>.1</w:t>
      </w:r>
      <w:r w:rsidRPr="00C25669">
        <w:rPr>
          <w:rFonts w:hint="eastAsia"/>
          <w:lang w:eastAsia="zh-CN"/>
        </w:rPr>
        <w:tab/>
      </w:r>
      <w:r w:rsidRPr="00C25669">
        <w:rPr>
          <w:rFonts w:hint="eastAsia"/>
        </w:rPr>
        <w:t>General</w:t>
      </w:r>
      <w:bookmarkEnd w:id="1053"/>
      <w:bookmarkEnd w:id="1054"/>
      <w:bookmarkEnd w:id="1055"/>
      <w:bookmarkEnd w:id="1056"/>
      <w:bookmarkEnd w:id="1057"/>
      <w:bookmarkEnd w:id="1058"/>
      <w:bookmarkEnd w:id="1059"/>
    </w:p>
    <w:p w:rsidR="005B3300" w:rsidRPr="00C25669" w:rsidRDefault="005B3300" w:rsidP="005B3300">
      <w:pPr>
        <w:pStyle w:val="Heading3"/>
        <w:rPr>
          <w:lang w:eastAsia="zh-CN"/>
        </w:rPr>
      </w:pPr>
      <w:bookmarkStart w:id="1060" w:name="_Toc21338265"/>
      <w:bookmarkStart w:id="1061" w:name="_Toc29808373"/>
      <w:bookmarkStart w:id="1062" w:name="_Toc37068292"/>
      <w:bookmarkStart w:id="1063" w:name="_Toc37083837"/>
      <w:bookmarkStart w:id="1064" w:name="_Toc37084179"/>
      <w:bookmarkStart w:id="1065" w:name="_Toc40209541"/>
      <w:bookmarkStart w:id="1066" w:name="_Toc40209883"/>
      <w:r w:rsidRPr="00C25669">
        <w:t>7.1.1</w:t>
      </w:r>
      <w:r w:rsidRPr="00C25669">
        <w:rPr>
          <w:rFonts w:hint="eastAsia"/>
          <w:lang w:eastAsia="zh-CN"/>
        </w:rPr>
        <w:tab/>
      </w:r>
      <w:r w:rsidRPr="00C25669">
        <w:rPr>
          <w:lang w:eastAsia="zh-CN"/>
        </w:rPr>
        <w:t>Applicability of requirements</w:t>
      </w:r>
      <w:bookmarkEnd w:id="1060"/>
      <w:bookmarkEnd w:id="1061"/>
      <w:bookmarkEnd w:id="1062"/>
      <w:bookmarkEnd w:id="1063"/>
      <w:bookmarkEnd w:id="1064"/>
      <w:bookmarkEnd w:id="1065"/>
      <w:bookmarkEnd w:id="1066"/>
    </w:p>
    <w:p w:rsidR="005B3300" w:rsidRPr="00C25669" w:rsidRDefault="005B3300" w:rsidP="005B3300">
      <w:pPr>
        <w:pStyle w:val="Heading4"/>
      </w:pPr>
      <w:bookmarkStart w:id="1067" w:name="_Toc21338266"/>
      <w:bookmarkStart w:id="1068" w:name="_Toc29808374"/>
      <w:bookmarkStart w:id="1069" w:name="_Toc37068293"/>
      <w:bookmarkStart w:id="1070" w:name="_Toc37083838"/>
      <w:bookmarkStart w:id="1071" w:name="_Toc37084180"/>
      <w:bookmarkStart w:id="1072" w:name="_Toc40209542"/>
      <w:bookmarkStart w:id="1073" w:name="_Toc40209884"/>
      <w:r w:rsidRPr="00C25669">
        <w:rPr>
          <w:rFonts w:hint="eastAsia"/>
          <w:lang w:eastAsia="zh-CN"/>
        </w:rPr>
        <w:t>7</w:t>
      </w:r>
      <w:r w:rsidRPr="00C25669">
        <w:t>.1.1.1</w:t>
      </w:r>
      <w:r w:rsidRPr="00C25669">
        <w:rPr>
          <w:rFonts w:hint="eastAsia"/>
          <w:lang w:eastAsia="zh-CN"/>
        </w:rPr>
        <w:tab/>
      </w:r>
      <w:r w:rsidRPr="00C25669">
        <w:rPr>
          <w:rFonts w:hint="eastAsia"/>
        </w:rPr>
        <w:t>General</w:t>
      </w:r>
      <w:bookmarkEnd w:id="1067"/>
      <w:bookmarkEnd w:id="1068"/>
      <w:bookmarkEnd w:id="1069"/>
      <w:bookmarkEnd w:id="1070"/>
      <w:bookmarkEnd w:id="1071"/>
      <w:bookmarkEnd w:id="1072"/>
      <w:bookmarkEnd w:id="1073"/>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Pr="00C25669">
        <w:rPr>
          <w:rFonts w:eastAsia="SimSun"/>
        </w:rPr>
        <w:t xml:space="preserve"> with F</w:t>
      </w:r>
      <w:r w:rsidRPr="00C25669">
        <w:rPr>
          <w:rFonts w:eastAsia="SimSun"/>
          <w:vertAlign w:val="subscript"/>
        </w:rPr>
        <w:t>DL_high</w:t>
      </w:r>
      <w:r w:rsidRPr="00C25669">
        <w:rPr>
          <w:rFonts w:eastAsia="SimSun"/>
        </w:rPr>
        <w:t xml:space="preserve"> not exceeding 40000 MHz.</w:t>
      </w:r>
    </w:p>
    <w:p w:rsidR="005B3300" w:rsidRPr="00C25669" w:rsidRDefault="005B3300" w:rsidP="005B3300">
      <w:pPr>
        <w:rPr>
          <w:lang w:eastAsia="zh-CN"/>
        </w:rPr>
      </w:pPr>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rsidRPr="00C25669">
        <w:t>.</w:t>
      </w:r>
    </w:p>
    <w:p w:rsidR="005B3300" w:rsidRPr="00C25669" w:rsidRDefault="005B3300" w:rsidP="005B3300">
      <w:pPr>
        <w:pStyle w:val="Heading4"/>
      </w:pPr>
      <w:bookmarkStart w:id="1074" w:name="_Toc21338267"/>
      <w:bookmarkStart w:id="1075" w:name="_Toc29808375"/>
      <w:bookmarkStart w:id="1076" w:name="_Toc37068294"/>
      <w:bookmarkStart w:id="1077" w:name="_Toc37083839"/>
      <w:bookmarkStart w:id="1078" w:name="_Toc37084181"/>
      <w:bookmarkStart w:id="1079" w:name="_Toc40209543"/>
      <w:bookmarkStart w:id="1080" w:name="_Toc40209885"/>
      <w:r w:rsidRPr="00C25669">
        <w:t>7.1.1.2</w:t>
      </w:r>
      <w:r w:rsidRPr="00C25669">
        <w:rPr>
          <w:rFonts w:hint="eastAsia"/>
        </w:rPr>
        <w:tab/>
      </w:r>
      <w:r w:rsidRPr="00C25669">
        <w:t>Applicability of requirements for different number of RX antenna ports</w:t>
      </w:r>
      <w:bookmarkEnd w:id="1074"/>
      <w:bookmarkEnd w:id="1075"/>
      <w:bookmarkEnd w:id="1076"/>
      <w:bookmarkEnd w:id="1077"/>
      <w:bookmarkEnd w:id="1078"/>
      <w:bookmarkEnd w:id="1079"/>
      <w:bookmarkEnd w:id="1080"/>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UE supports 2RX  antenna ports</w:t>
            </w: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4"/>
        <w:rPr>
          <w:lang w:eastAsia="zh-CN"/>
        </w:rPr>
      </w:pPr>
      <w:bookmarkStart w:id="1081" w:name="_Toc21338268"/>
      <w:bookmarkStart w:id="1082" w:name="_Toc29808376"/>
      <w:bookmarkStart w:id="1083" w:name="_Toc37068295"/>
      <w:bookmarkStart w:id="1084" w:name="_Toc37083840"/>
      <w:bookmarkStart w:id="1085" w:name="_Toc37084182"/>
      <w:bookmarkStart w:id="1086" w:name="_Toc40209544"/>
      <w:bookmarkStart w:id="1087" w:name="_Toc40209886"/>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1081"/>
      <w:bookmarkEnd w:id="1082"/>
      <w:bookmarkEnd w:id="1083"/>
      <w:bookmarkEnd w:id="1084"/>
      <w:bookmarkEnd w:id="1085"/>
      <w:bookmarkEnd w:id="1086"/>
      <w:bookmarkEnd w:id="1087"/>
    </w:p>
    <w:p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rsidR="005B3300" w:rsidRPr="00C25669" w:rsidRDefault="005B3300" w:rsidP="005B3300">
      <w:pPr>
        <w:pStyle w:val="TH"/>
        <w:rPr>
          <w:lang w:eastAsia="zh-CN"/>
        </w:rPr>
      </w:pPr>
      <w:r w:rsidRPr="00C25669">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3"/>
        <w:gridCol w:w="847"/>
        <w:gridCol w:w="2319"/>
        <w:gridCol w:w="2644"/>
      </w:tblGrid>
      <w:tr w:rsidR="005B3300" w:rsidRPr="00C25669" w:rsidTr="000811C5">
        <w:trPr>
          <w:trHeight w:val="58"/>
        </w:trPr>
        <w:tc>
          <w:tcPr>
            <w:tcW w:w="1446" w:type="pct"/>
          </w:tcPr>
          <w:p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lang w:eastAsia="ko-KR"/>
              </w:rPr>
              <w:t>UE feature/capability</w:t>
            </w:r>
            <w:r w:rsidRPr="00C25669">
              <w:rPr>
                <w:rFonts w:ascii="Arial" w:hAnsi="Arial" w:hint="eastAsia"/>
                <w:b/>
                <w:sz w:val="18"/>
                <w:lang w:eastAsia="zh-CN"/>
              </w:rPr>
              <w:t xml:space="preserve"> [14]</w:t>
            </w:r>
          </w:p>
        </w:tc>
        <w:tc>
          <w:tcPr>
            <w:tcW w:w="949" w:type="pct"/>
            <w:gridSpan w:val="2"/>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1218" w:type="pct"/>
            <w:shd w:val="clear" w:color="auto" w:fill="auto"/>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c>
          <w:tcPr>
            <w:tcW w:w="1387"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Applicability notes</w:t>
            </w:r>
          </w:p>
        </w:tc>
      </w:tr>
      <w:tr w:rsidR="005B3300" w:rsidRPr="00C25669" w:rsidTr="000811C5">
        <w:trPr>
          <w:trHeight w:val="153"/>
        </w:trPr>
        <w:tc>
          <w:tcPr>
            <w:tcW w:w="1446" w:type="pct"/>
          </w:tcPr>
          <w:p w:rsidR="005B3300" w:rsidRPr="00C25669" w:rsidRDefault="005B3300" w:rsidP="000811C5">
            <w:pPr>
              <w:keepNext/>
              <w:keepLines/>
              <w:spacing w:after="0"/>
              <w:rPr>
                <w:rFonts w:ascii="Arial" w:hAnsi="Arial"/>
                <w:sz w:val="18"/>
                <w:lang w:val="en-US" w:eastAsia="zh-CN"/>
              </w:rPr>
            </w:pPr>
            <w:r w:rsidRPr="00C25669">
              <w:rPr>
                <w:rFonts w:ascii="Arial" w:eastAsia="SimSun" w:hAnsi="Arial"/>
                <w:sz w:val="18"/>
                <w:lang w:val="en-US" w:eastAsia="zh-CN"/>
              </w:rPr>
              <w:t>SU-MIMO Interference Mitigation advanced receiver</w:t>
            </w:r>
          </w:p>
        </w:tc>
        <w:tc>
          <w:tcPr>
            <w:tcW w:w="514" w:type="pct"/>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val="en-US" w:eastAsia="zh-CN"/>
              </w:rPr>
              <w:t>FR2 TDD</w:t>
            </w:r>
          </w:p>
        </w:tc>
        <w:tc>
          <w:tcPr>
            <w:tcW w:w="435"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val="en-US" w:eastAsia="zh-CN"/>
              </w:rPr>
              <w:t>PDSCH</w:t>
            </w:r>
          </w:p>
        </w:tc>
        <w:tc>
          <w:tcPr>
            <w:tcW w:w="1218"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eastAsia="zh-CN"/>
              </w:rPr>
              <w:t>Clause 7.2.2.2.1</w:t>
            </w:r>
            <w:r w:rsidRPr="001B6373">
              <w:rPr>
                <w:rFonts w:ascii="Arial" w:eastAsia="SimSun" w:hAnsi="Arial"/>
                <w:sz w:val="18"/>
                <w:lang w:val="en-US" w:eastAsia="zh-CN"/>
              </w:rPr>
              <w:t xml:space="preserve"> (Test 3-1)</w:t>
            </w:r>
          </w:p>
        </w:tc>
        <w:tc>
          <w:tcPr>
            <w:tcW w:w="1387" w:type="pct"/>
          </w:tcPr>
          <w:p w:rsidR="005B3300" w:rsidRPr="00C25669" w:rsidRDefault="005B3300" w:rsidP="000811C5">
            <w:pPr>
              <w:keepNext/>
              <w:keepLines/>
              <w:spacing w:after="0"/>
              <w:rPr>
                <w:rFonts w:ascii="Arial" w:hAnsi="Arial"/>
                <w:sz w:val="18"/>
                <w:lang w:val="en-US" w:eastAsia="zh-CN"/>
              </w:rPr>
            </w:pPr>
          </w:p>
        </w:tc>
      </w:tr>
      <w:tr w:rsidR="005B3300" w:rsidRPr="00C25669" w:rsidTr="000811C5">
        <w:trPr>
          <w:trHeight w:val="153"/>
        </w:trPr>
        <w:tc>
          <w:tcPr>
            <w:tcW w:w="1446" w:type="pct"/>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sz w:val="18"/>
                <w:lang w:eastAsia="zh-CN"/>
              </w:rPr>
              <w:t>Basic DL NR-NR CA operation (</w:t>
            </w:r>
            <w:r w:rsidRPr="00C25669">
              <w:rPr>
                <w:rFonts w:ascii="Arial" w:eastAsia="SimSun" w:hAnsi="Arial"/>
                <w:i/>
                <w:sz w:val="18"/>
                <w:lang w:eastAsia="zh-CN"/>
              </w:rPr>
              <w:t>supportedBandCombinationList</w:t>
            </w:r>
            <w:r w:rsidRPr="00C25669">
              <w:rPr>
                <w:rFonts w:ascii="Arial" w:eastAsia="SimSun" w:hAnsi="Arial"/>
                <w:sz w:val="18"/>
                <w:lang w:eastAsia="zh-CN"/>
              </w:rPr>
              <w:t>)</w:t>
            </w:r>
          </w:p>
        </w:tc>
        <w:tc>
          <w:tcPr>
            <w:tcW w:w="514" w:type="pct"/>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hint="eastAsia"/>
                <w:sz w:val="18"/>
                <w:lang w:eastAsia="zh-CN"/>
              </w:rPr>
              <w:t>NR CA</w:t>
            </w:r>
          </w:p>
        </w:tc>
        <w:tc>
          <w:tcPr>
            <w:tcW w:w="435"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eastAsia="zh-CN"/>
              </w:rPr>
              <w:t>SDR</w:t>
            </w:r>
          </w:p>
        </w:tc>
        <w:tc>
          <w:tcPr>
            <w:tcW w:w="1218" w:type="pct"/>
            <w:shd w:val="clear" w:color="auto" w:fill="auto"/>
          </w:tcPr>
          <w:p w:rsidR="005B3300" w:rsidRPr="00C25669"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7.5A.1</w:t>
            </w:r>
          </w:p>
        </w:tc>
        <w:tc>
          <w:tcPr>
            <w:tcW w:w="1387" w:type="pct"/>
          </w:tcPr>
          <w:p w:rsidR="005B3300" w:rsidRPr="00C25669" w:rsidRDefault="005B3300" w:rsidP="000811C5">
            <w:pPr>
              <w:pStyle w:val="TAL"/>
              <w:rPr>
                <w:lang w:val="en-US" w:eastAsia="zh-CN"/>
              </w:rPr>
            </w:pPr>
            <w:r w:rsidRPr="00C25669">
              <w:rPr>
                <w:lang w:val="en-US" w:eastAsia="zh-CN"/>
              </w:rPr>
              <w:t>1)</w:t>
            </w:r>
            <w:r w:rsidRPr="00C25669">
              <w:tab/>
            </w:r>
            <w:r w:rsidRPr="00C25669">
              <w:rPr>
                <w:lang w:val="en-US" w:eastAsia="zh-CN"/>
              </w:rPr>
              <w:t>Up to 16 DL carriers</w:t>
            </w:r>
          </w:p>
          <w:p w:rsidR="005B3300" w:rsidRPr="00C25669" w:rsidRDefault="005B3300" w:rsidP="000811C5">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bl>
    <w:p w:rsidR="005B3300" w:rsidRPr="00C25669" w:rsidRDefault="005B3300" w:rsidP="005B3300">
      <w:pPr>
        <w:rPr>
          <w:lang w:eastAsia="zh-CN"/>
        </w:rPr>
      </w:pPr>
    </w:p>
    <w:p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lastRenderedPageBreak/>
        <w:t>7.1.1.4</w:t>
      </w:r>
      <w:r w:rsidRPr="00C25669">
        <w:rPr>
          <w:rFonts w:ascii="Arial" w:hAnsi="Arial"/>
          <w:sz w:val="24"/>
        </w:rPr>
        <w:tab/>
        <w:t>Applicability of requirements for mandatory UE features with capability signalling</w:t>
      </w:r>
    </w:p>
    <w:p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rsidR="005B3300" w:rsidRPr="00C25669" w:rsidRDefault="005B3300" w:rsidP="005B3300">
      <w:r w:rsidRPr="00C25669">
        <w:t>.</w:t>
      </w:r>
    </w:p>
    <w:p w:rsidR="005B3300" w:rsidRPr="00C25669" w:rsidRDefault="005B3300" w:rsidP="005B3300">
      <w:pPr>
        <w:pStyle w:val="TH"/>
      </w:pPr>
      <w:r w:rsidRPr="00C25669">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Align w:val="center"/>
          </w:tcPr>
          <w:p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rsidTr="000811C5">
        <w:trPr>
          <w:trHeight w:val="323"/>
        </w:trPr>
        <w:tc>
          <w:tcPr>
            <w:tcW w:w="1464" w:type="pct"/>
            <w:vMerge w:val="restart"/>
            <w:vAlign w:val="center"/>
          </w:tcPr>
          <w:p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rsidR="005B3300" w:rsidRPr="00C25669" w:rsidRDefault="005B3300" w:rsidP="000811C5">
            <w:pPr>
              <w:pStyle w:val="TAL"/>
              <w:rPr>
                <w:lang w:val="en-US" w:eastAsia="zh-CN"/>
              </w:rPr>
            </w:pPr>
          </w:p>
        </w:tc>
      </w:tr>
      <w:tr w:rsidR="005B3300" w:rsidRPr="00C25669" w:rsidTr="000811C5">
        <w:trPr>
          <w:trHeight w:val="904"/>
        </w:trPr>
        <w:tc>
          <w:tcPr>
            <w:tcW w:w="1464" w:type="pct"/>
            <w:vMerge/>
            <w:vAlign w:val="center"/>
          </w:tcPr>
          <w:p w:rsidR="005B3300" w:rsidRPr="00C25669" w:rsidRDefault="005B3300" w:rsidP="000811C5">
            <w:pPr>
              <w:pStyle w:val="TAL"/>
              <w:rPr>
                <w:rFonts w:eastAsia="SimSun"/>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rsidR="005B3300" w:rsidRPr="00C25669" w:rsidRDefault="005B3300" w:rsidP="000811C5">
            <w:pPr>
              <w:keepNext/>
              <w:keepLines/>
              <w:spacing w:after="0"/>
              <w:rPr>
                <w:rFonts w:ascii="Arial" w:eastAsia="SimSun" w:hAnsi="Arial"/>
                <w:sz w:val="18"/>
                <w:lang w:val="en-US" w:eastAsia="zh-CN"/>
              </w:rPr>
            </w:pPr>
          </w:p>
        </w:tc>
      </w:tr>
      <w:tr w:rsidR="005B3300" w:rsidRPr="00C25669" w:rsidTr="000811C5">
        <w:trPr>
          <w:trHeight w:val="904"/>
        </w:trPr>
        <w:tc>
          <w:tcPr>
            <w:tcW w:w="1464" w:type="pct"/>
            <w:vAlign w:val="center"/>
          </w:tcPr>
          <w:p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rsidTr="000811C5">
        <w:trPr>
          <w:trHeight w:val="904"/>
        </w:trPr>
        <w:tc>
          <w:tcPr>
            <w:tcW w:w="1464" w:type="pct"/>
          </w:tcPr>
          <w:p w:rsidR="005B3300" w:rsidRPr="00C25669" w:rsidRDefault="005B3300" w:rsidP="000811C5">
            <w:pPr>
              <w:pStyle w:val="TAL"/>
              <w:rPr>
                <w:rFonts w:eastAsia="SimSun" w:cs="Arial"/>
                <w:szCs w:val="18"/>
                <w:lang w:val="en-US" w:eastAsia="zh-CN"/>
              </w:rPr>
            </w:pPr>
          </w:p>
        </w:tc>
        <w:tc>
          <w:tcPr>
            <w:tcW w:w="614" w:type="pct"/>
          </w:tcPr>
          <w:p w:rsidR="005B3300" w:rsidRPr="00C25669" w:rsidRDefault="005B3300" w:rsidP="000811C5">
            <w:pPr>
              <w:pStyle w:val="TAL"/>
              <w:rPr>
                <w:rFonts w:cs="Arial"/>
                <w:szCs w:val="18"/>
                <w:lang w:val="en-US" w:eastAsia="zh-CN"/>
              </w:rPr>
            </w:pPr>
          </w:p>
        </w:tc>
        <w:tc>
          <w:tcPr>
            <w:tcW w:w="496" w:type="pct"/>
            <w:shd w:val="clear" w:color="auto" w:fill="auto"/>
          </w:tcPr>
          <w:p w:rsidR="005B3300" w:rsidRPr="00C25669" w:rsidRDefault="005B3300" w:rsidP="000811C5">
            <w:pPr>
              <w:pStyle w:val="TAL"/>
              <w:rPr>
                <w:rFonts w:cs="Arial"/>
                <w:szCs w:val="18"/>
                <w:lang w:val="en-US" w:eastAsia="zh-CN"/>
              </w:rPr>
            </w:pPr>
          </w:p>
        </w:tc>
        <w:tc>
          <w:tcPr>
            <w:tcW w:w="1387" w:type="pct"/>
            <w:shd w:val="clear" w:color="auto" w:fill="auto"/>
          </w:tcPr>
          <w:p w:rsidR="005B3300" w:rsidRPr="00C25669" w:rsidRDefault="005B3300" w:rsidP="000811C5">
            <w:pPr>
              <w:pStyle w:val="TAL"/>
              <w:rPr>
                <w:rFonts w:eastAsia="SimSun" w:cs="Arial"/>
                <w:szCs w:val="18"/>
                <w:lang w:val="en-US" w:eastAsia="zh-CN"/>
              </w:rPr>
            </w:pPr>
          </w:p>
        </w:tc>
        <w:tc>
          <w:tcPr>
            <w:tcW w:w="1039" w:type="pct"/>
          </w:tcPr>
          <w:p w:rsidR="005B3300" w:rsidRPr="00C25669" w:rsidRDefault="005B3300" w:rsidP="000811C5">
            <w:pPr>
              <w:keepNext/>
              <w:keepLines/>
              <w:spacing w:after="0"/>
              <w:rPr>
                <w:rFonts w:ascii="Arial" w:eastAsia="SimSun" w:hAnsi="Arial" w:cs="Arial"/>
                <w:sz w:val="18"/>
                <w:szCs w:val="18"/>
                <w:lang w:val="en-US" w:eastAsia="zh-CN"/>
              </w:rPr>
            </w:pPr>
          </w:p>
        </w:tc>
      </w:tr>
    </w:tbl>
    <w:p w:rsidR="005B3300" w:rsidRPr="00C25669" w:rsidRDefault="005B3300" w:rsidP="005B3300">
      <w:pPr>
        <w:rPr>
          <w:lang w:eastAsia="zh-CN"/>
        </w:rPr>
      </w:pPr>
    </w:p>
    <w:p w:rsidR="005B3300" w:rsidRPr="00C25669" w:rsidRDefault="005B3300" w:rsidP="005B3300">
      <w:pPr>
        <w:pStyle w:val="Heading2"/>
      </w:pPr>
      <w:bookmarkStart w:id="1088" w:name="_Toc21338269"/>
      <w:bookmarkStart w:id="1089" w:name="_Toc29808377"/>
      <w:bookmarkStart w:id="1090" w:name="_Toc37068296"/>
      <w:bookmarkStart w:id="1091" w:name="_Toc37083841"/>
      <w:bookmarkStart w:id="1092" w:name="_Toc37084183"/>
      <w:bookmarkStart w:id="1093" w:name="_Toc40209545"/>
      <w:bookmarkStart w:id="1094" w:name="_Toc40209887"/>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088"/>
      <w:bookmarkEnd w:id="1089"/>
      <w:bookmarkEnd w:id="1090"/>
      <w:bookmarkEnd w:id="1091"/>
      <w:bookmarkEnd w:id="1092"/>
      <w:bookmarkEnd w:id="1093"/>
      <w:bookmarkEnd w:id="1094"/>
    </w:p>
    <w:p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rsidR="005B3300" w:rsidRPr="00C25669" w:rsidRDefault="005B3300" w:rsidP="005B3300">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5B3300" w:rsidRPr="00C25669" w:rsidTr="000811C5">
        <w:trPr>
          <w:trHeight w:val="187"/>
          <w:jc w:val="center"/>
        </w:trPr>
        <w:tc>
          <w:tcPr>
            <w:tcW w:w="3249" w:type="pct"/>
            <w:gridSpan w:val="3"/>
            <w:shd w:val="clear" w:color="auto" w:fill="auto"/>
          </w:tcPr>
          <w:p w:rsidR="005B3300" w:rsidRPr="00C25669" w:rsidRDefault="005B3300" w:rsidP="000811C5">
            <w:pPr>
              <w:pStyle w:val="TAH"/>
            </w:pPr>
            <w:r w:rsidRPr="00C25669">
              <w:lastRenderedPageBreak/>
              <w:t>Parameter</w:t>
            </w:r>
          </w:p>
        </w:tc>
        <w:tc>
          <w:tcPr>
            <w:tcW w:w="549" w:type="pct"/>
            <w:shd w:val="clear" w:color="auto" w:fill="auto"/>
          </w:tcPr>
          <w:p w:rsidR="005B3300" w:rsidRPr="00C25669" w:rsidRDefault="005B3300" w:rsidP="000811C5">
            <w:pPr>
              <w:pStyle w:val="TAH"/>
            </w:pPr>
            <w:r w:rsidRPr="00C25669">
              <w:t>Unit</w:t>
            </w:r>
          </w:p>
        </w:tc>
        <w:tc>
          <w:tcPr>
            <w:tcW w:w="1202" w:type="pct"/>
            <w:shd w:val="clear" w:color="auto" w:fill="auto"/>
          </w:tcPr>
          <w:p w:rsidR="005B3300" w:rsidRPr="00C25669" w:rsidRDefault="005B3300" w:rsidP="000811C5">
            <w:pPr>
              <w:pStyle w:val="TAH"/>
            </w:pPr>
            <w:r w:rsidRPr="00C25669">
              <w:t>Value</w:t>
            </w:r>
          </w:p>
        </w:tc>
      </w:tr>
      <w:tr w:rsidR="005B3300" w:rsidRPr="00C25669" w:rsidTr="000811C5">
        <w:trPr>
          <w:trHeight w:val="187"/>
          <w:jc w:val="center"/>
        </w:trPr>
        <w:tc>
          <w:tcPr>
            <w:tcW w:w="3249" w:type="pct"/>
            <w:gridSpan w:val="3"/>
            <w:shd w:val="clear" w:color="auto" w:fill="auto"/>
            <w:vAlign w:val="center"/>
          </w:tcPr>
          <w:p w:rsidR="005B3300" w:rsidRPr="00C25669" w:rsidRDefault="005B3300" w:rsidP="000811C5">
            <w:pPr>
              <w:pStyle w:val="TAL"/>
            </w:pPr>
            <w:r w:rsidRPr="00C25669">
              <w:t>PDSCH transmission scheme</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Transmission scheme 1</w:t>
            </w:r>
          </w:p>
        </w:tc>
      </w:tr>
      <w:tr w:rsidR="005B3300" w:rsidRPr="00C25669" w:rsidTr="000811C5">
        <w:trPr>
          <w:trHeight w:val="187"/>
          <w:jc w:val="center"/>
        </w:trPr>
        <w:tc>
          <w:tcPr>
            <w:tcW w:w="3249" w:type="pct"/>
            <w:gridSpan w:val="3"/>
            <w:shd w:val="clear" w:color="auto" w:fill="auto"/>
            <w:vAlign w:val="center"/>
          </w:tcPr>
          <w:p w:rsidR="005B3300" w:rsidRPr="00C25669" w:rsidRDefault="005B3300" w:rsidP="000811C5">
            <w:pPr>
              <w:pStyle w:val="TAL"/>
              <w:rPr>
                <w:lang w:eastAsia="ja-JP"/>
              </w:rPr>
            </w:pPr>
            <w:r w:rsidRPr="00C25669">
              <w:rPr>
                <w:lang w:eastAsia="ja-JP"/>
              </w:rPr>
              <w:t xml:space="preserve">PTRS </w:t>
            </w:r>
            <w:r w:rsidRPr="00C25669">
              <w:rPr>
                <w:rFonts w:cs="Arial"/>
                <w:i/>
              </w:rPr>
              <w:t>epre-Ratio</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lang w:eastAsia="ja-JP"/>
              </w:rPr>
            </w:pPr>
            <w:r w:rsidRPr="00C25669">
              <w:rPr>
                <w:lang w:eastAsia="ja-JP"/>
              </w:rPr>
              <w:t>Actual carrier configuration</w:t>
            </w:r>
          </w:p>
        </w:tc>
        <w:tc>
          <w:tcPr>
            <w:tcW w:w="2245" w:type="pct"/>
            <w:gridSpan w:val="2"/>
            <w:shd w:val="clear" w:color="auto" w:fill="auto"/>
            <w:vAlign w:val="center"/>
          </w:tcPr>
          <w:p w:rsidR="005B3300" w:rsidRPr="00C25669" w:rsidRDefault="005B3300" w:rsidP="000811C5">
            <w:pPr>
              <w:pStyle w:val="TAL"/>
              <w:rPr>
                <w:lang w:eastAsia="ja-JP"/>
              </w:rPr>
            </w:pPr>
            <w:r w:rsidRPr="00C25669">
              <w:t>Offset between Point A and the lowest usable subcarrier on this carrier (Note 2)</w:t>
            </w:r>
          </w:p>
        </w:tc>
        <w:tc>
          <w:tcPr>
            <w:tcW w:w="549" w:type="pct"/>
            <w:shd w:val="clear" w:color="auto" w:fill="auto"/>
            <w:vAlign w:val="center"/>
          </w:tcPr>
          <w:p w:rsidR="005B3300" w:rsidRPr="00C25669" w:rsidDel="001F73B5" w:rsidRDefault="005B3300" w:rsidP="000811C5">
            <w:pPr>
              <w:pStyle w:val="TAC"/>
            </w:pPr>
            <w:r w:rsidRPr="00C25669">
              <w:t>RBs</w:t>
            </w: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lang w:eastAsia="ja-JP"/>
              </w:rPr>
            </w:pPr>
          </w:p>
        </w:tc>
        <w:tc>
          <w:tcPr>
            <w:tcW w:w="2245" w:type="pct"/>
            <w:gridSpan w:val="2"/>
            <w:shd w:val="clear" w:color="auto" w:fill="auto"/>
            <w:vAlign w:val="center"/>
          </w:tcPr>
          <w:p w:rsidR="005B3300" w:rsidRPr="00C25669" w:rsidRDefault="005B3300" w:rsidP="000811C5">
            <w:pPr>
              <w:pStyle w:val="TAL"/>
              <w:rPr>
                <w:lang w:eastAsia="ja-JP"/>
              </w:rPr>
            </w:pPr>
            <w:r w:rsidRPr="00C25669">
              <w:t>Subcarrier spacing</w:t>
            </w:r>
          </w:p>
        </w:tc>
        <w:tc>
          <w:tcPr>
            <w:tcW w:w="549" w:type="pct"/>
            <w:shd w:val="clear" w:color="auto" w:fill="auto"/>
            <w:vAlign w:val="center"/>
          </w:tcPr>
          <w:p w:rsidR="005B3300" w:rsidRPr="00C25669" w:rsidDel="001F73B5" w:rsidRDefault="005B3300" w:rsidP="000811C5">
            <w:pPr>
              <w:pStyle w:val="TAC"/>
            </w:pPr>
            <w:r w:rsidRPr="00C25669">
              <w:t>kHz</w:t>
            </w:r>
          </w:p>
        </w:tc>
        <w:tc>
          <w:tcPr>
            <w:tcW w:w="1202" w:type="pct"/>
            <w:shd w:val="clear" w:color="auto" w:fill="auto"/>
            <w:vAlign w:val="center"/>
          </w:tcPr>
          <w:p w:rsidR="005B3300" w:rsidRPr="00C25669" w:rsidRDefault="005B3300" w:rsidP="000811C5">
            <w:pPr>
              <w:pStyle w:val="TAC"/>
            </w:pPr>
            <w:r w:rsidRPr="00C25669">
              <w:t>60 or 120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lang w:eastAsia="ja-JP"/>
              </w:rPr>
            </w:pPr>
            <w:r w:rsidRPr="00C25669">
              <w:t>DL BWP configuration #1</w:t>
            </w:r>
          </w:p>
        </w:tc>
        <w:tc>
          <w:tcPr>
            <w:tcW w:w="2245" w:type="pct"/>
            <w:gridSpan w:val="2"/>
            <w:shd w:val="clear" w:color="auto" w:fill="auto"/>
            <w:vAlign w:val="center"/>
          </w:tcPr>
          <w:p w:rsidR="005B3300" w:rsidRPr="00C25669" w:rsidRDefault="005B3300" w:rsidP="000811C5">
            <w:pPr>
              <w:pStyle w:val="TAL"/>
              <w:rPr>
                <w:lang w:eastAsia="ja-JP"/>
              </w:rPr>
            </w:pPr>
            <w:r w:rsidRPr="00C25669">
              <w:t>Cyclic prefix</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Normal</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RB offset</w:t>
            </w:r>
          </w:p>
        </w:tc>
        <w:tc>
          <w:tcPr>
            <w:tcW w:w="549" w:type="pct"/>
            <w:shd w:val="clear" w:color="auto" w:fill="auto"/>
            <w:vAlign w:val="center"/>
          </w:tcPr>
          <w:p w:rsidR="005B3300" w:rsidRPr="00C25669" w:rsidRDefault="005B3300" w:rsidP="000811C5">
            <w:pPr>
              <w:pStyle w:val="TAC"/>
            </w:pPr>
            <w:r w:rsidRPr="00C25669">
              <w:t>RBs</w:t>
            </w: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Number of contiguous PRB</w:t>
            </w:r>
          </w:p>
        </w:tc>
        <w:tc>
          <w:tcPr>
            <w:tcW w:w="549" w:type="pct"/>
            <w:shd w:val="clear" w:color="auto" w:fill="auto"/>
            <w:vAlign w:val="center"/>
          </w:tcPr>
          <w:p w:rsidR="005B3300" w:rsidRPr="00C25669" w:rsidRDefault="005B3300" w:rsidP="000811C5">
            <w:pPr>
              <w:pStyle w:val="TAC"/>
            </w:pPr>
            <w:r w:rsidRPr="00C25669">
              <w:t>PRBs</w:t>
            </w:r>
          </w:p>
        </w:tc>
        <w:tc>
          <w:tcPr>
            <w:tcW w:w="1202" w:type="pct"/>
            <w:shd w:val="clear" w:color="auto" w:fill="auto"/>
            <w:vAlign w:val="center"/>
          </w:tcPr>
          <w:p w:rsidR="005B3300" w:rsidRPr="00C25669" w:rsidRDefault="005B3300" w:rsidP="000811C5">
            <w:pPr>
              <w:pStyle w:val="TAC"/>
            </w:pPr>
            <w:r w:rsidRPr="00C25669">
              <w:t>Maximum transmission bandwidth configuration as specified in clause 5.3.2 of TS 38.101-2 [7] for tested channel bandwidth and subcarrier spacing</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Common serving cell parameters</w:t>
            </w:r>
          </w:p>
        </w:tc>
        <w:tc>
          <w:tcPr>
            <w:tcW w:w="2245" w:type="pct"/>
            <w:gridSpan w:val="2"/>
            <w:shd w:val="clear" w:color="auto" w:fill="auto"/>
            <w:vAlign w:val="center"/>
          </w:tcPr>
          <w:p w:rsidR="005B3300" w:rsidRPr="00C25669" w:rsidRDefault="005B3300" w:rsidP="000811C5">
            <w:pPr>
              <w:pStyle w:val="TAL"/>
            </w:pPr>
            <w:r w:rsidRPr="00C25669">
              <w:t>Physical Cell ID</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rPr>
                <w:lang w:val="en-US"/>
              </w:rPr>
            </w:pPr>
            <w:r w:rsidRPr="00C25669">
              <w:t xml:space="preserve">SSB position in </w:t>
            </w:r>
            <w:r w:rsidRPr="00C25669">
              <w:rPr>
                <w:lang w:eastAsia="ja-JP"/>
              </w:rPr>
              <w:t>burst</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SSB periodicity</w:t>
            </w:r>
          </w:p>
        </w:tc>
        <w:tc>
          <w:tcPr>
            <w:tcW w:w="549" w:type="pct"/>
            <w:shd w:val="clear" w:color="auto" w:fill="auto"/>
            <w:vAlign w:val="center"/>
          </w:tcPr>
          <w:p w:rsidR="005B3300" w:rsidRPr="00C25669" w:rsidRDefault="005B3300" w:rsidP="000811C5">
            <w:pPr>
              <w:pStyle w:val="TAC"/>
            </w:pPr>
            <w:r w:rsidRPr="00C25669">
              <w:t>ms</w:t>
            </w:r>
          </w:p>
        </w:tc>
        <w:tc>
          <w:tcPr>
            <w:tcW w:w="1202" w:type="pct"/>
            <w:shd w:val="clear" w:color="auto" w:fill="auto"/>
            <w:vAlign w:val="center"/>
          </w:tcPr>
          <w:p w:rsidR="005B3300" w:rsidRPr="00C25669" w:rsidRDefault="005B3300" w:rsidP="000811C5">
            <w:pPr>
              <w:pStyle w:val="TAC"/>
            </w:pPr>
            <w:r w:rsidRPr="00C25669">
              <w:t>20</w:t>
            </w:r>
          </w:p>
        </w:tc>
      </w:tr>
      <w:tr w:rsidR="00833BE6" w:rsidRPr="00C25669" w:rsidTr="000811C5">
        <w:trPr>
          <w:trHeight w:val="187"/>
          <w:jc w:val="center"/>
        </w:trPr>
        <w:tc>
          <w:tcPr>
            <w:tcW w:w="1004" w:type="pct"/>
            <w:vMerge w:val="restart"/>
            <w:shd w:val="clear" w:color="auto" w:fill="auto"/>
            <w:vAlign w:val="center"/>
          </w:tcPr>
          <w:p w:rsidR="00833BE6" w:rsidRPr="00C25669" w:rsidRDefault="00833BE6" w:rsidP="000811C5">
            <w:pPr>
              <w:pStyle w:val="TAL"/>
              <w:rPr>
                <w:i/>
              </w:rPr>
            </w:pPr>
            <w:r w:rsidRPr="00C25669">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rPr>
                <w:lang w:eastAsia="zh-CN"/>
              </w:rPr>
            </w:pPr>
            <w:r w:rsidRPr="00C25669">
              <w:rPr>
                <w:rFonts w:hint="eastAsia"/>
                <w:lang w:eastAsia="zh-CN"/>
              </w:rPr>
              <w:t>Each slot</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r w:rsidRPr="00C25669">
              <w:t>0</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r w:rsidRPr="00C25669">
              <w:t>Table 7.2-2 for tested channel bandwidth and subcarrier spacing</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rPr>
                <w:lang w:eastAsia="zh-CN"/>
              </w:rPr>
            </w:pPr>
            <w:r w:rsidRPr="00C25669">
              <w:rPr>
                <w:rFonts w:hint="eastAsia"/>
                <w:lang w:eastAsia="zh-CN"/>
              </w:rPr>
              <w:t>1/AL8</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rPr>
                <w:lang w:eastAsia="zh-CN"/>
              </w:rPr>
            </w:pPr>
            <w:r w:rsidRPr="00C25669">
              <w:t>Non-interleaved</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rPr>
                <w:lang w:eastAsia="zh-CN"/>
              </w:rPr>
            </w:pPr>
            <w:r w:rsidRPr="00C25669">
              <w:rPr>
                <w:rFonts w:hint="eastAsia"/>
                <w:lang w:eastAsia="zh-CN"/>
              </w:rPr>
              <w:t>1_1</w:t>
            </w:r>
          </w:p>
        </w:tc>
      </w:tr>
      <w:tr w:rsidR="00833BE6" w:rsidRPr="00C25669" w:rsidTr="000811C5">
        <w:trPr>
          <w:trHeight w:val="187"/>
          <w:jc w:val="center"/>
        </w:trPr>
        <w:tc>
          <w:tcPr>
            <w:tcW w:w="1004" w:type="pct"/>
            <w:vMerge/>
            <w:shd w:val="clear" w:color="auto" w:fill="auto"/>
            <w:vAlign w:val="center"/>
          </w:tcPr>
          <w:p w:rsidR="00833BE6" w:rsidRPr="00C25669" w:rsidRDefault="00833BE6"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Del="008849A4" w:rsidRDefault="00833BE6" w:rsidP="000811C5">
            <w:pPr>
              <w:pStyle w:val="TAC"/>
              <w:rPr>
                <w:lang w:eastAsia="zh-CN"/>
              </w:rPr>
            </w:pPr>
            <w:r w:rsidRPr="00C25669">
              <w:rPr>
                <w:rFonts w:hint="eastAsia"/>
                <w:lang w:eastAsia="zh-CN"/>
              </w:rPr>
              <w:t>TCI state #1</w:t>
            </w:r>
          </w:p>
        </w:tc>
      </w:tr>
      <w:tr w:rsidR="00833BE6" w:rsidRPr="00C25669" w:rsidTr="000811C5">
        <w:trPr>
          <w:trHeight w:val="187"/>
          <w:jc w:val="center"/>
        </w:trPr>
        <w:tc>
          <w:tcPr>
            <w:tcW w:w="1004" w:type="pct"/>
            <w:vMerge/>
            <w:shd w:val="clear" w:color="auto" w:fill="auto"/>
            <w:vAlign w:val="center"/>
          </w:tcPr>
          <w:p w:rsidR="00833BE6" w:rsidRPr="00C25669" w:rsidRDefault="00833BE6" w:rsidP="00833BE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L"/>
            </w:pPr>
            <w:ins w:id="1095" w:author="CR0056" w:date="2020-06-24T10:03:00Z">
              <w:r>
                <w:rPr>
                  <w:rFonts w:eastAsia="SimSun"/>
                </w:rPr>
                <w:t xml:space="preserve">PDCCH &amp; PDCCH DMRS </w:t>
              </w:r>
              <w:r w:rsidRPr="00C25669">
                <w:rPr>
                  <w:rFonts w:eastAsia="SimSun"/>
                </w:rPr>
                <w:t>Precoding configuration</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rPr>
                <w:ins w:id="1096" w:author="CR0056" w:date="2020-06-24T10:03: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pPr>
            <w:ins w:id="1097" w:author="CR0056" w:date="2020-06-24T10:03:00Z">
              <w:r w:rsidRPr="007B6C69">
                <w:rPr>
                  <w:rFonts w:eastAsia="SimSun"/>
                </w:rPr>
                <w:t>Single Panel Type I, Random per slot with equal probability of each applicable i</w:t>
              </w:r>
              <w:r w:rsidRPr="007B6C69">
                <w:rPr>
                  <w:rFonts w:eastAsia="SimSun"/>
                  <w:vertAlign w:val="subscript"/>
                </w:rPr>
                <w:t>1</w:t>
              </w:r>
              <w:r w:rsidRPr="007B6C69">
                <w:rPr>
                  <w:rFonts w:eastAsia="SimSun"/>
                </w:rPr>
                <w:t>, i</w:t>
              </w:r>
              <w:r w:rsidRPr="007B6C69">
                <w:rPr>
                  <w:rFonts w:eastAsia="SimSun"/>
                  <w:vertAlign w:val="subscript"/>
                </w:rPr>
                <w:t>2</w:t>
              </w:r>
              <w:r w:rsidRPr="007B6C69">
                <w:rPr>
                  <w:rFonts w:eastAsia="SimSun"/>
                </w:rPr>
                <w:t xml:space="preserve"> combination, and with REG bundling granularity for number of Tx larger than 1</w:t>
              </w:r>
            </w:ins>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Not configured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 for CSI-RS resource 1 and 3</w:t>
            </w:r>
            <w:r w:rsidRPr="00C25669">
              <w:br/>
              <w:t>10 for CSI-RS resource 2 and 4</w:t>
            </w:r>
          </w:p>
          <w:p w:rsidR="005B3300" w:rsidRPr="00C25669" w:rsidRDefault="005B3300" w:rsidP="000811C5">
            <w:pPr>
              <w:pStyle w:val="TAC"/>
            </w:pP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3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 for CSI-RS resource 1,2,3,4</w:t>
            </w:r>
          </w:p>
          <w:p w:rsidR="005B3300" w:rsidRPr="00C25669" w:rsidRDefault="005B3300" w:rsidP="000811C5">
            <w:pPr>
              <w:pStyle w:val="TAC"/>
            </w:pPr>
            <w:r w:rsidRPr="00C25669">
              <w:t>120 kHz SCS: 160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rsidR="005B3300" w:rsidRPr="00C25669" w:rsidRDefault="005B3300" w:rsidP="000811C5">
            <w:pPr>
              <w:pStyle w:val="TAC"/>
              <w:rPr>
                <w:lang w:eastAsia="zh-CN"/>
              </w:rPr>
            </w:pPr>
            <w:r w:rsidRPr="00C25669">
              <w:rPr>
                <w:rFonts w:hint="eastAsia"/>
                <w:lang w:eastAsia="zh-CN"/>
              </w:rPr>
              <w:t>40 for CSI-RS resource 1 and 2</w:t>
            </w:r>
          </w:p>
          <w:p w:rsidR="005B3300" w:rsidRPr="00C25669" w:rsidRDefault="005B3300" w:rsidP="000811C5">
            <w:pPr>
              <w:pStyle w:val="TAC"/>
              <w:rPr>
                <w:lang w:eastAsia="zh-CN"/>
              </w:rPr>
            </w:pPr>
            <w:r w:rsidRPr="00C25669">
              <w:rPr>
                <w:lang w:eastAsia="zh-CN"/>
              </w:rPr>
              <w:t>41 for CSI-RS resource 3 and 4</w:t>
            </w:r>
          </w:p>
          <w:p w:rsidR="005B3300" w:rsidRPr="00C25669" w:rsidRDefault="005B3300" w:rsidP="000811C5">
            <w:pPr>
              <w:pStyle w:val="TAC"/>
              <w:rPr>
                <w:lang w:eastAsia="zh-CN"/>
              </w:rPr>
            </w:pPr>
          </w:p>
          <w:p w:rsidR="005B3300" w:rsidRPr="00C25669" w:rsidRDefault="005B3300" w:rsidP="000811C5">
            <w:pPr>
              <w:pStyle w:val="TAC"/>
              <w:rPr>
                <w:lang w:eastAsia="zh-CN"/>
              </w:rPr>
            </w:pPr>
            <w:r w:rsidRPr="00C25669">
              <w:rPr>
                <w:lang w:eastAsia="zh-CN"/>
              </w:rPr>
              <w:t>120 kHz SCS:</w:t>
            </w:r>
          </w:p>
          <w:p w:rsidR="005B3300" w:rsidRPr="00C25669" w:rsidRDefault="005B3300" w:rsidP="000811C5">
            <w:pPr>
              <w:pStyle w:val="TAC"/>
            </w:pPr>
            <w:r w:rsidRPr="00C25669">
              <w:t>80 for CSI-RS resource 1 and 2</w:t>
            </w:r>
          </w:p>
          <w:p w:rsidR="005B3300" w:rsidRPr="00C25669" w:rsidRDefault="005B3300" w:rsidP="000811C5">
            <w:pPr>
              <w:pStyle w:val="TAC"/>
            </w:pPr>
            <w:r w:rsidRPr="00C25669">
              <w:t>81 for CSI-RS resource 3 and 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TCI state #0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FD-CDM2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w:t>
            </w:r>
          </w:p>
          <w:p w:rsidR="005B3300" w:rsidRPr="00C25669" w:rsidRDefault="005B3300" w:rsidP="000811C5">
            <w:pPr>
              <w:pStyle w:val="TAC"/>
            </w:pPr>
            <w:r w:rsidRPr="00C25669">
              <w:t>120 kHz SCS: 160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t>TCI state #</w:t>
            </w:r>
            <w:r w:rsidRPr="00C25669">
              <w:rPr>
                <w:rFonts w:hint="eastAsia"/>
                <w:lang w:eastAsia="zh-CN"/>
              </w:rPr>
              <w:t>1</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FD-CDM2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w:t>
            </w:r>
          </w:p>
          <w:p w:rsidR="005B3300" w:rsidRPr="00C25669" w:rsidRDefault="005B3300" w:rsidP="000811C5">
            <w:pPr>
              <w:pStyle w:val="TAC"/>
            </w:pPr>
            <w:r w:rsidRPr="00C25669">
              <w:t>120 kHz SCS: 160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k</w:t>
            </w:r>
            <w:r w:rsidRPr="00C25669">
              <w:rPr>
                <w:vertAlign w:val="subscript"/>
              </w:rPr>
              <w:t>0</w:t>
            </w:r>
            <w:r w:rsidRPr="00C25669">
              <w:t>=0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l</w:t>
            </w:r>
            <w:r w:rsidRPr="00C25669">
              <w:rPr>
                <w:vertAlign w:val="subscript"/>
              </w:rPr>
              <w:t>0</w:t>
            </w:r>
            <w:r w:rsidRPr="00C25669">
              <w:t xml:space="preserve"> = 8 for CSI-RS resource 1</w:t>
            </w:r>
          </w:p>
          <w:p w:rsidR="005B3300" w:rsidRPr="00C25669" w:rsidRDefault="005B3300" w:rsidP="000811C5">
            <w:pPr>
              <w:pStyle w:val="TAC"/>
            </w:pPr>
            <w:r w:rsidRPr="00C25669">
              <w:t>l</w:t>
            </w:r>
            <w:r w:rsidRPr="00C25669">
              <w:rPr>
                <w:vertAlign w:val="subscript"/>
              </w:rPr>
              <w:t>0</w:t>
            </w:r>
            <w:r w:rsidRPr="00C25669">
              <w:t xml:space="preserve"> = 9 for CSI-RS resource 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3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 for CSI-RS resource 1,2</w:t>
            </w:r>
          </w:p>
          <w:p w:rsidR="005B3300" w:rsidRPr="00C25669" w:rsidRDefault="005B3300" w:rsidP="000811C5">
            <w:pPr>
              <w:pStyle w:val="TAC"/>
            </w:pPr>
            <w:r w:rsidRPr="00C25669">
              <w:t>120 kHz SCS: 160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szCs w:val="18"/>
              </w:rPr>
              <w:t>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TCI state #</w:t>
            </w:r>
            <w:r w:rsidRPr="00C25669">
              <w:rPr>
                <w:rFonts w:hint="eastAsia"/>
                <w:lang w:eastAsia="zh-CN"/>
              </w:rPr>
              <w:t>1</w:t>
            </w:r>
          </w:p>
        </w:tc>
      </w:tr>
      <w:tr w:rsidR="005B3300" w:rsidRPr="00C25669" w:rsidTr="000811C5">
        <w:trPr>
          <w:trHeight w:val="1075"/>
          <w:jc w:val="center"/>
        </w:trPr>
        <w:tc>
          <w:tcPr>
            <w:tcW w:w="1004" w:type="pct"/>
            <w:vMerge w:val="restart"/>
            <w:shd w:val="clear" w:color="auto" w:fill="auto"/>
            <w:vAlign w:val="center"/>
          </w:tcPr>
          <w:p w:rsidR="005B3300" w:rsidRPr="00C25669" w:rsidRDefault="005B3300" w:rsidP="000811C5">
            <w:pPr>
              <w:pStyle w:val="TAL"/>
            </w:pPr>
            <w:r w:rsidRPr="00C25669">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{1000} for Rank 1 tests</w:t>
            </w:r>
            <w:r w:rsidRPr="00C25669">
              <w:br/>
              <w:t>{1000, 1001} for Rank 2 tests</w:t>
            </w:r>
          </w:p>
          <w:p w:rsidR="005B3300" w:rsidRPr="00C25669" w:rsidRDefault="005B3300" w:rsidP="000811C5">
            <w:pPr>
              <w:pStyle w:val="TAC"/>
            </w:pPr>
          </w:p>
        </w:tc>
      </w:tr>
      <w:tr w:rsidR="005B3300" w:rsidRPr="00C25669" w:rsidTr="000811C5">
        <w:trPr>
          <w:trHeight w:val="1075"/>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1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SSB #0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C</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2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SSB #0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1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A</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2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6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94"/>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2</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Multiplexed</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{0,2,3,1}</w:t>
            </w:r>
          </w:p>
        </w:tc>
      </w:tr>
      <w:tr w:rsidR="00833BE6" w:rsidRPr="00C25669" w:rsidTr="000811C5">
        <w:trPr>
          <w:trHeight w:val="187"/>
          <w:jc w:val="center"/>
        </w:trPr>
        <w:tc>
          <w:tcPr>
            <w:tcW w:w="3249" w:type="pct"/>
            <w:gridSpan w:val="3"/>
            <w:tcBorders>
              <w:right w:val="single" w:sz="4" w:space="0" w:color="auto"/>
            </w:tcBorders>
            <w:shd w:val="clear" w:color="auto" w:fill="auto"/>
            <w:vAlign w:val="center"/>
          </w:tcPr>
          <w:p w:rsidR="00833BE6" w:rsidRPr="00C25669" w:rsidRDefault="00833BE6" w:rsidP="00833BE6">
            <w:pPr>
              <w:pStyle w:val="TAL"/>
            </w:pPr>
            <w:ins w:id="1098" w:author="CR0056" w:date="2020-06-24T10:03:00Z">
              <w:r>
                <w:rPr>
                  <w:rFonts w:eastAsia="SimSun"/>
                </w:rPr>
                <w:t>PDSCH &amp; PDSCH DMRS</w:t>
              </w:r>
              <w:r>
                <w:t xml:space="preserve"> </w:t>
              </w:r>
            </w:ins>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pPr>
            <w:ins w:id="1099" w:author="CR0056" w:date="2020-06-24T10:03:00Z">
              <w:r>
                <w:rPr>
                  <w:rFonts w:eastAsia="SimSun"/>
                </w:rPr>
                <w:t>S</w:t>
              </w:r>
              <w:r w:rsidRPr="00661924">
                <w:rPr>
                  <w:rFonts w:eastAsia="SimSun"/>
                </w:rPr>
                <w:t>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w:t>
              </w:r>
            </w:ins>
            <w:del w:id="1100" w:author="CR0056" w:date="2020-06-24T10:03:00Z">
              <w:r w:rsidRPr="00661924" w:rsidDel="001B5016">
                <w:delText xml:space="preserve">SP Type I, Random per slot </w:delText>
              </w:r>
            </w:del>
            <w:r w:rsidRPr="00661924">
              <w:t>with Wideband granularity</w:t>
            </w:r>
          </w:p>
        </w:tc>
      </w:tr>
      <w:tr w:rsidR="005B3300" w:rsidRPr="00C25669" w:rsidTr="000811C5">
        <w:trPr>
          <w:trHeight w:val="76"/>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OCNG in Annex A.5</w:t>
            </w:r>
          </w:p>
        </w:tc>
      </w:tr>
      <w:tr w:rsidR="00833BE6" w:rsidRPr="00C25669" w:rsidTr="000811C5">
        <w:trPr>
          <w:trHeight w:val="76"/>
          <w:jc w:val="center"/>
        </w:trPr>
        <w:tc>
          <w:tcPr>
            <w:tcW w:w="3249" w:type="pct"/>
            <w:gridSpan w:val="3"/>
            <w:tcBorders>
              <w:right w:val="single" w:sz="4" w:space="0" w:color="auto"/>
            </w:tcBorders>
            <w:shd w:val="clear" w:color="auto" w:fill="auto"/>
            <w:vAlign w:val="center"/>
          </w:tcPr>
          <w:p w:rsidR="00833BE6" w:rsidRPr="00C25669" w:rsidRDefault="00833BE6" w:rsidP="00833BE6">
            <w:pPr>
              <w:pStyle w:val="TAL"/>
              <w:rPr>
                <w:rFonts w:cs="Arial"/>
              </w:rPr>
            </w:pPr>
            <w:ins w:id="1101" w:author="CR0056" w:date="2020-06-24T10:03:00Z">
              <w:r w:rsidRPr="00282513">
                <w:rPr>
                  <w:rFonts w:eastAsia="SimSun"/>
                </w:rPr>
                <w:t>Physical signals, channels mapping and precoding</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C25669" w:rsidRDefault="00833BE6" w:rsidP="00833BE6">
            <w:pPr>
              <w:pStyle w:val="TAC"/>
            </w:pPr>
            <w:ins w:id="1102" w:author="CR0056"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C25669" w:rsidTr="000811C5">
        <w:trPr>
          <w:trHeight w:val="76"/>
          <w:jc w:val="center"/>
        </w:trPr>
        <w:tc>
          <w:tcPr>
            <w:tcW w:w="5000" w:type="pct"/>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rPr>
                <w:rFonts w:eastAsia="SimSun"/>
              </w:rPr>
              <w:t>Note 2:</w:t>
            </w:r>
            <w:r w:rsidRPr="00C25669">
              <w:rPr>
                <w:rFonts w:eastAsia="SimSun"/>
              </w:rPr>
              <w:tab/>
              <w:t>Point A coincides with minimum guard band as specified in Table 5.3.3-1 from TS 38.101-2 [7]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400 MHz</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N.A</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103" w:name="_Toc21338270"/>
      <w:bookmarkStart w:id="1104" w:name="_Toc29808378"/>
      <w:bookmarkStart w:id="1105" w:name="_Toc37068297"/>
      <w:bookmarkStart w:id="1106" w:name="_Toc37083842"/>
      <w:bookmarkStart w:id="1107" w:name="_Toc37084184"/>
      <w:bookmarkStart w:id="1108" w:name="_Toc40209546"/>
      <w:bookmarkStart w:id="1109" w:name="_Toc40209888"/>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03"/>
      <w:bookmarkEnd w:id="1104"/>
      <w:bookmarkEnd w:id="1105"/>
      <w:bookmarkEnd w:id="1106"/>
      <w:bookmarkEnd w:id="1107"/>
      <w:bookmarkEnd w:id="1108"/>
      <w:bookmarkEnd w:id="110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110" w:name="_Toc21338271"/>
      <w:bookmarkStart w:id="1111" w:name="_Toc29808379"/>
      <w:bookmarkStart w:id="1112" w:name="_Toc37068298"/>
      <w:bookmarkStart w:id="1113" w:name="_Toc37083843"/>
      <w:bookmarkStart w:id="1114" w:name="_Toc37084185"/>
      <w:bookmarkStart w:id="1115" w:name="_Toc40209547"/>
      <w:bookmarkStart w:id="1116" w:name="_Toc40209889"/>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110"/>
      <w:bookmarkEnd w:id="1111"/>
      <w:bookmarkEnd w:id="1112"/>
      <w:bookmarkEnd w:id="1113"/>
      <w:bookmarkEnd w:id="1114"/>
      <w:bookmarkEnd w:id="1115"/>
      <w:bookmarkEnd w:id="1116"/>
    </w:p>
    <w:p w:rsidR="005B3300" w:rsidRPr="00C25669" w:rsidRDefault="005B3300" w:rsidP="005B3300">
      <w:pPr>
        <w:pStyle w:val="Heading4"/>
        <w:rPr>
          <w:lang w:eastAsia="zh-CN"/>
        </w:rPr>
      </w:pPr>
      <w:bookmarkStart w:id="1117" w:name="_Toc21338272"/>
      <w:bookmarkStart w:id="1118" w:name="_Toc29808380"/>
      <w:bookmarkStart w:id="1119" w:name="_Toc37068299"/>
      <w:bookmarkStart w:id="1120" w:name="_Toc37083844"/>
      <w:bookmarkStart w:id="1121" w:name="_Toc37084186"/>
      <w:bookmarkStart w:id="1122" w:name="_Toc40209548"/>
      <w:bookmarkStart w:id="1123" w:name="_Toc40209890"/>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17"/>
      <w:bookmarkEnd w:id="1118"/>
      <w:bookmarkEnd w:id="1119"/>
      <w:bookmarkEnd w:id="1120"/>
      <w:bookmarkEnd w:id="1121"/>
      <w:bookmarkEnd w:id="1122"/>
      <w:bookmarkEnd w:id="1123"/>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124" w:name="_Toc21338273"/>
      <w:bookmarkStart w:id="1125" w:name="_Toc29808381"/>
      <w:bookmarkStart w:id="1126" w:name="_Toc37068300"/>
      <w:bookmarkStart w:id="1127" w:name="_Toc37083845"/>
      <w:bookmarkStart w:id="1128" w:name="_Toc37084187"/>
      <w:bookmarkStart w:id="1129" w:name="_Toc40209549"/>
      <w:bookmarkStart w:id="1130" w:name="_Toc40209891"/>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1124"/>
      <w:bookmarkEnd w:id="1125"/>
      <w:bookmarkEnd w:id="1126"/>
      <w:bookmarkEnd w:id="1127"/>
      <w:bookmarkEnd w:id="1128"/>
      <w:bookmarkEnd w:id="1129"/>
      <w:bookmarkEnd w:id="1130"/>
    </w:p>
    <w:p w:rsidR="005B3300" w:rsidRPr="00C25669" w:rsidRDefault="005B3300" w:rsidP="005B3300">
      <w:pPr>
        <w:pStyle w:val="Heading5"/>
        <w:rPr>
          <w:lang w:eastAsia="zh-CN"/>
        </w:rPr>
      </w:pPr>
      <w:bookmarkStart w:id="1131" w:name="_Toc21338274"/>
      <w:bookmarkStart w:id="1132" w:name="_Toc29808382"/>
      <w:bookmarkStart w:id="1133" w:name="_Toc37068301"/>
      <w:bookmarkStart w:id="1134" w:name="_Toc37083846"/>
      <w:bookmarkStart w:id="1135" w:name="_Toc37084188"/>
      <w:bookmarkStart w:id="1136" w:name="_Toc40209550"/>
      <w:bookmarkStart w:id="1137" w:name="_Toc40209892"/>
      <w:r w:rsidRPr="00C25669">
        <w:rPr>
          <w:lang w:eastAsia="zh-CN"/>
        </w:rPr>
        <w:t>7.2.2.2.1</w:t>
      </w:r>
      <w:r w:rsidRPr="00C25669">
        <w:rPr>
          <w:rFonts w:hint="eastAsia"/>
          <w:lang w:eastAsia="zh-CN"/>
        </w:rPr>
        <w:tab/>
      </w:r>
      <w:r w:rsidRPr="00C25669">
        <w:rPr>
          <w:lang w:eastAsia="zh-CN"/>
        </w:rPr>
        <w:t>Minimum requirements for PDSCH Mapping Type-A</w:t>
      </w:r>
      <w:bookmarkEnd w:id="1131"/>
      <w:bookmarkEnd w:id="1132"/>
      <w:bookmarkEnd w:id="1133"/>
      <w:bookmarkEnd w:id="1134"/>
      <w:bookmarkEnd w:id="1135"/>
      <w:bookmarkEnd w:id="1136"/>
      <w:bookmarkEnd w:id="1137"/>
    </w:p>
    <w:p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Pr="00C25669">
        <w:rPr>
          <w:rFonts w:eastAsia="SimSun" w:hint="eastAsia"/>
          <w:lang w:eastAsia="zh-CN"/>
        </w:rPr>
        <w:t xml:space="preserve"> and </w:t>
      </w:r>
      <w:r w:rsidRPr="00C25669">
        <w:rPr>
          <w:rFonts w:eastAsia="SimSun"/>
        </w:rPr>
        <w:t>7.2.2.2.1-</w:t>
      </w:r>
      <w:r w:rsidRPr="00C25669">
        <w:rPr>
          <w:rFonts w:eastAsia="SimSun" w:hint="eastAsia"/>
          <w:lang w:eastAsia="zh-CN"/>
        </w:rPr>
        <w:t>5</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H"/>
            </w:pPr>
            <w:r w:rsidRPr="00C25669">
              <w:t>Test index</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L"/>
              <w:rPr>
                <w:rFonts w:eastAsia="SimSun"/>
              </w:rPr>
            </w:pPr>
            <w:r w:rsidRPr="00C25669">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L"/>
              <w:rPr>
                <w:rFonts w:eastAsia="SimSun"/>
                <w:lang w:eastAsia="zh-CN"/>
              </w:rPr>
            </w:pPr>
            <w:r w:rsidRPr="00C25669">
              <w:t>1-1, 1-3, 2-1, 2-2, 2-3, 2-4, 2-5, 2-6</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rPr>
            </w:pPr>
            <w:r w:rsidRPr="00C25669">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lang w:eastAsia="zh-CN"/>
              </w:rPr>
            </w:pPr>
            <w:r w:rsidRPr="00C25669">
              <w:t>1-2</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rPr>
            </w:pPr>
            <w:r w:rsidRPr="00C25669">
              <w:rPr>
                <w:rFonts w:eastAsia="SimSun"/>
              </w:rPr>
              <w:t>Verify the PDSCH mapping Type A performance requirements for Enhanced Receiver Type 1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lang w:eastAsia="zh-CN"/>
              </w:rPr>
            </w:pPr>
            <w:r w:rsidRPr="00C25669">
              <w:t>3-1</w:t>
            </w:r>
          </w:p>
        </w:tc>
      </w:tr>
    </w:tbl>
    <w:p w:rsidR="005B3300" w:rsidRPr="00C25669" w:rsidRDefault="005B3300" w:rsidP="005B3300">
      <w:pPr>
        <w:rPr>
          <w:rFonts w:eastAsia="SimSun"/>
        </w:rPr>
      </w:pPr>
    </w:p>
    <w:p w:rsidR="005B3300" w:rsidRPr="00C25669" w:rsidRDefault="005B3300" w:rsidP="005B3300">
      <w:pPr>
        <w:pStyle w:val="TH"/>
      </w:pPr>
      <w:r w:rsidRPr="00C25669">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rsidTr="000811C5">
        <w:trPr>
          <w:trHeight w:val="260"/>
          <w:jc w:val="center"/>
        </w:trPr>
        <w:tc>
          <w:tcPr>
            <w:tcW w:w="5883"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trHeight w:val="260"/>
          <w:jc w:val="center"/>
        </w:trPr>
        <w:tc>
          <w:tcPr>
            <w:tcW w:w="588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250"/>
          <w:jc w:val="center"/>
        </w:trPr>
        <w:tc>
          <w:tcPr>
            <w:tcW w:w="588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539"/>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rsidR="005B3300" w:rsidRPr="00C25669" w:rsidDel="003A6904" w:rsidRDefault="005B3300" w:rsidP="000811C5">
            <w:pPr>
              <w:pStyle w:val="TAC"/>
              <w:rPr>
                <w:szCs w:val="18"/>
              </w:rPr>
            </w:pP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rsidR="005B3300" w:rsidRPr="00C25669" w:rsidDel="003A6904" w:rsidRDefault="005B3300" w:rsidP="000811C5">
            <w:pPr>
              <w:pStyle w:val="TAC"/>
              <w:rPr>
                <w:szCs w:val="18"/>
              </w:rPr>
            </w:pPr>
            <w:r w:rsidRPr="00C25669">
              <w:rPr>
                <w:rFonts w:eastAsia="SimSun"/>
                <w:szCs w:val="18"/>
              </w:rPr>
              <w:t>83 for CSI-RS resource 3 and 4</w:t>
            </w:r>
          </w:p>
        </w:tc>
      </w:tr>
      <w:tr w:rsidR="005B3300" w:rsidRPr="00C25669" w:rsidDel="003A6904" w:rsidTr="000811C5">
        <w:trPr>
          <w:trHeight w:val="509"/>
          <w:jc w:val="center"/>
        </w:trPr>
        <w:tc>
          <w:tcPr>
            <w:tcW w:w="2447" w:type="dxa"/>
            <w:shd w:val="clear" w:color="auto" w:fill="auto"/>
            <w:vAlign w:val="center"/>
          </w:tcPr>
          <w:p w:rsidR="005B3300" w:rsidRPr="00C25669" w:rsidDel="003A6904"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rsidR="005B3300" w:rsidRPr="00C25669" w:rsidDel="003A6904" w:rsidRDefault="005B3300"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rsidR="005B3300" w:rsidRPr="00C25669" w:rsidDel="003A6904" w:rsidRDefault="005B3300" w:rsidP="000811C5">
            <w:pPr>
              <w:keepNext/>
              <w:keepLines/>
              <w:spacing w:after="0"/>
              <w:jc w:val="center"/>
              <w:rPr>
                <w:rFonts w:ascii="Arial" w:eastAsia="SimSun" w:hAnsi="Arial"/>
                <w:sz w:val="18"/>
              </w:rPr>
            </w:pPr>
          </w:p>
        </w:tc>
        <w:tc>
          <w:tcPr>
            <w:tcW w:w="2560" w:type="dxa"/>
            <w:shd w:val="clear" w:color="auto" w:fill="auto"/>
          </w:tcPr>
          <w:p w:rsidR="005B3300" w:rsidRPr="00C25669" w:rsidRDefault="005B3300" w:rsidP="000811C5">
            <w:pPr>
              <w:keepNext/>
              <w:keepLines/>
              <w:spacing w:after="0"/>
              <w:rPr>
                <w:rFonts w:eastAsia="SimSun"/>
                <w:lang w:eastAsia="zh-CN"/>
              </w:rPr>
            </w:pPr>
            <w:r w:rsidRPr="00C25669">
              <w:rPr>
                <w:rFonts w:ascii="Arial" w:eastAsia="SimSun" w:hAnsi="Arial"/>
                <w:sz w:val="18"/>
                <w:lang w:eastAsia="zh-CN"/>
              </w:rPr>
              <w:t>1/AL4 for Test 2-3</w:t>
            </w:r>
          </w:p>
          <w:p w:rsidR="005B3300" w:rsidRPr="00C25669" w:rsidDel="003A6904"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5B3300" w:rsidRPr="00C25669" w:rsidTr="000811C5">
        <w:trPr>
          <w:trHeight w:val="260"/>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 for</w:t>
            </w:r>
            <w:r w:rsidRPr="00C25669">
              <w:rPr>
                <w:rFonts w:ascii="Arial" w:eastAsia="SimSun" w:hAnsi="Arial" w:hint="eastAsia"/>
                <w:sz w:val="18"/>
                <w:lang w:eastAsia="zh-CN"/>
              </w:rPr>
              <w:t xml:space="preserve"> Test</w:t>
            </w:r>
            <w:r w:rsidRPr="00C25669">
              <w:rPr>
                <w:rFonts w:ascii="Arial" w:eastAsia="SimSun" w:hAnsi="Arial"/>
                <w:sz w:val="18"/>
              </w:rPr>
              <w:t xml:space="preserve">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Test 2-1: Type 1 with start RB = 30,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Other tests: </w:t>
            </w:r>
            <w:r w:rsidRPr="00C25669">
              <w:rPr>
                <w:rFonts w:ascii="Arial" w:eastAsia="SimSun" w:hAnsi="Arial"/>
                <w:sz w:val="18"/>
              </w:rPr>
              <w:t xml:space="preserve">Type </w:t>
            </w:r>
            <w:r w:rsidRPr="00C25669">
              <w:rPr>
                <w:rFonts w:ascii="Arial" w:eastAsia="SimSun" w:hAnsi="Arial" w:hint="eastAsia"/>
                <w:sz w:val="18"/>
                <w:lang w:eastAsia="zh-CN"/>
              </w:rPr>
              <w:t>0</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250"/>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8 for Test 1-1, 1-3, </w:t>
            </w:r>
            <w:r w:rsidRPr="00C25669">
              <w:rPr>
                <w:rFonts w:ascii="Arial" w:eastAsia="SimSun" w:hAnsi="Arial" w:hint="eastAsia"/>
                <w:sz w:val="18"/>
                <w:lang w:eastAsia="zh-CN"/>
              </w:rPr>
              <w:t xml:space="preserve">2-2, </w:t>
            </w:r>
            <w:r w:rsidRPr="00C25669">
              <w:rPr>
                <w:rFonts w:ascii="Arial" w:eastAsia="SimSun" w:hAnsi="Arial"/>
                <w:sz w:val="18"/>
              </w:rPr>
              <w:t>2-4</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p>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7.2.2.2</w:t>
      </w:r>
      <w:r w:rsidRPr="00C25669">
        <w:rPr>
          <w:lang w:eastAsia="zh-CN"/>
        </w:rPr>
        <w:t>.1</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rsidTr="000811C5">
        <w:trPr>
          <w:trHeight w:val="338"/>
          <w:jc w:val="center"/>
        </w:trPr>
        <w:tc>
          <w:tcPr>
            <w:tcW w:w="32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38"/>
          <w:jc w:val="center"/>
        </w:trPr>
        <w:tc>
          <w:tcPr>
            <w:tcW w:w="32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rsidR="005B3300" w:rsidRPr="00C25669" w:rsidRDefault="005B3300" w:rsidP="000811C5">
            <w:pPr>
              <w:pStyle w:val="TAC"/>
            </w:pPr>
          </w:p>
        </w:tc>
        <w:tc>
          <w:tcPr>
            <w:tcW w:w="57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bl>
    <w:p w:rsidR="005B3300" w:rsidRPr="00C25669" w:rsidRDefault="005B3300" w:rsidP="005B3300">
      <w:pPr>
        <w:rPr>
          <w:rFonts w:eastAsia="SimSun"/>
        </w:rPr>
      </w:pPr>
    </w:p>
    <w:p w:rsidR="005B3300" w:rsidRPr="00C25669" w:rsidRDefault="005B3300" w:rsidP="005B3300">
      <w:pPr>
        <w:pStyle w:val="TH"/>
      </w:pPr>
      <w:r w:rsidRPr="00C25669">
        <w:t>Table 7.2.2.2</w:t>
      </w:r>
      <w:r w:rsidRPr="00C25669">
        <w:rPr>
          <w:lang w:eastAsia="zh-CN"/>
        </w:rPr>
        <w:t>.1</w:t>
      </w:r>
      <w:r w:rsidRPr="00C25669">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rsidTr="000811C5">
        <w:trPr>
          <w:trHeight w:val="379"/>
          <w:jc w:val="center"/>
        </w:trPr>
        <w:tc>
          <w:tcPr>
            <w:tcW w:w="31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9"/>
          <w:jc w:val="center"/>
        </w:trPr>
        <w:tc>
          <w:tcPr>
            <w:tcW w:w="31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rsidR="005B3300" w:rsidRPr="00C25669" w:rsidRDefault="005B3300" w:rsidP="000811C5">
            <w:pPr>
              <w:pStyle w:val="TAC"/>
            </w:pPr>
          </w:p>
        </w:tc>
        <w:tc>
          <w:tcPr>
            <w:tcW w:w="58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rsidTr="000811C5">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rsidR="005B3300" w:rsidRPr="00C25669" w:rsidRDefault="005B3300" w:rsidP="000811C5">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138" w:name="_Toc21338275"/>
      <w:bookmarkStart w:id="1139" w:name="_Toc29808383"/>
      <w:bookmarkStart w:id="1140" w:name="_Toc37068302"/>
      <w:bookmarkStart w:id="1141" w:name="_Toc37083847"/>
      <w:bookmarkStart w:id="1142" w:name="_Toc37084189"/>
      <w:bookmarkStart w:id="1143" w:name="_Toc40209551"/>
      <w:bookmarkStart w:id="1144" w:name="_Toc40209893"/>
      <w:r w:rsidRPr="00C25669">
        <w:rPr>
          <w:rFonts w:hint="eastAsia"/>
          <w:lang w:eastAsia="zh-CN"/>
        </w:rPr>
        <w:t>7</w:t>
      </w:r>
      <w:r w:rsidRPr="00C25669">
        <w:t>.</w:t>
      </w:r>
      <w:r w:rsidRPr="00C25669">
        <w:rPr>
          <w:rFonts w:hint="eastAsia"/>
        </w:rPr>
        <w:t>3</w:t>
      </w:r>
      <w:r w:rsidRPr="00C25669">
        <w:rPr>
          <w:rFonts w:hint="eastAsia"/>
          <w:lang w:eastAsia="zh-CN"/>
        </w:rPr>
        <w:tab/>
      </w:r>
      <w:r w:rsidRPr="00C25669">
        <w:t>PDCCH demodulation requirements</w:t>
      </w:r>
      <w:bookmarkEnd w:id="1138"/>
      <w:bookmarkEnd w:id="1139"/>
      <w:bookmarkEnd w:id="1140"/>
      <w:bookmarkEnd w:id="1141"/>
      <w:bookmarkEnd w:id="1142"/>
      <w:bookmarkEnd w:id="1143"/>
      <w:bookmarkEnd w:id="1144"/>
    </w:p>
    <w:p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rsidR="005B3300" w:rsidRPr="00C25669" w:rsidRDefault="005B3300" w:rsidP="00833BE6">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214"/>
        <w:gridCol w:w="1701"/>
        <w:gridCol w:w="830"/>
        <w:gridCol w:w="1888"/>
      </w:tblGrid>
      <w:tr w:rsidR="005B3300" w:rsidRPr="00C25669" w:rsidTr="000811C5">
        <w:trPr>
          <w:jc w:val="center"/>
        </w:trPr>
        <w:tc>
          <w:tcPr>
            <w:tcW w:w="3110" w:type="pct"/>
            <w:gridSpan w:val="3"/>
            <w:shd w:val="clear" w:color="auto" w:fill="auto"/>
          </w:tcPr>
          <w:p w:rsidR="005B3300" w:rsidRPr="00C25669" w:rsidRDefault="005B3300" w:rsidP="00833BE6">
            <w:pPr>
              <w:pStyle w:val="TAH"/>
              <w:rPr>
                <w:rFonts w:eastAsia="SimSun"/>
                <w:lang w:eastAsia="zh-CN"/>
              </w:rPr>
            </w:pPr>
            <w:r w:rsidRPr="00C25669">
              <w:rPr>
                <w:rFonts w:eastAsia="SimSun"/>
                <w:lang w:eastAsia="zh-CN"/>
              </w:rPr>
              <w:lastRenderedPageBreak/>
              <w:t>Parameter</w:t>
            </w:r>
          </w:p>
        </w:tc>
        <w:tc>
          <w:tcPr>
            <w:tcW w:w="577" w:type="pct"/>
            <w:shd w:val="clear" w:color="auto" w:fill="auto"/>
          </w:tcPr>
          <w:p w:rsidR="005B3300" w:rsidRPr="00C25669" w:rsidRDefault="005B3300" w:rsidP="00833BE6">
            <w:pPr>
              <w:pStyle w:val="TAH"/>
              <w:rPr>
                <w:rFonts w:eastAsia="SimSun"/>
                <w:lang w:eastAsia="zh-CN"/>
              </w:rPr>
            </w:pPr>
            <w:r w:rsidRPr="00C25669">
              <w:rPr>
                <w:rFonts w:eastAsia="SimSun"/>
                <w:lang w:eastAsia="zh-CN"/>
              </w:rPr>
              <w:t>Unit</w:t>
            </w:r>
          </w:p>
        </w:tc>
        <w:tc>
          <w:tcPr>
            <w:tcW w:w="1313" w:type="pct"/>
            <w:shd w:val="clear" w:color="auto" w:fill="auto"/>
          </w:tcPr>
          <w:p w:rsidR="005B3300" w:rsidRPr="00C25669" w:rsidRDefault="005B3300" w:rsidP="00833BE6">
            <w:pPr>
              <w:pStyle w:val="TAH"/>
              <w:rPr>
                <w:rFonts w:eastAsia="SimSun"/>
                <w:lang w:eastAsia="zh-CN"/>
              </w:rPr>
            </w:pPr>
            <w:r w:rsidRPr="00C25669">
              <w:rPr>
                <w:rFonts w:eastAsia="SimSun"/>
                <w:lang w:eastAsia="zh-CN"/>
              </w:rPr>
              <w:t>Value</w:t>
            </w:r>
          </w:p>
        </w:tc>
      </w:tr>
      <w:tr w:rsidR="005B3300" w:rsidRPr="00C25669" w:rsidTr="00833BE6">
        <w:trPr>
          <w:jc w:val="center"/>
        </w:trPr>
        <w:tc>
          <w:tcPr>
            <w:tcW w:w="1083" w:type="pct"/>
            <w:shd w:val="clear" w:color="auto" w:fill="auto"/>
          </w:tcPr>
          <w:p w:rsidR="005B3300" w:rsidRPr="00C25669" w:rsidRDefault="005B3300" w:rsidP="00833BE6">
            <w:pPr>
              <w:pStyle w:val="TAL"/>
              <w:rPr>
                <w:b/>
                <w:lang w:eastAsia="zh-CN"/>
              </w:rPr>
            </w:pPr>
            <w:r w:rsidRPr="00C25669">
              <w:rPr>
                <w:rFonts w:hint="eastAsia"/>
                <w:lang w:eastAsia="zh-CN"/>
              </w:rPr>
              <w:t>Carrier configuration</w:t>
            </w:r>
          </w:p>
        </w:tc>
        <w:tc>
          <w:tcPr>
            <w:tcW w:w="2027" w:type="pct"/>
            <w:gridSpan w:val="2"/>
            <w:shd w:val="clear" w:color="auto" w:fill="auto"/>
          </w:tcPr>
          <w:p w:rsidR="005B3300" w:rsidRPr="00C25669" w:rsidRDefault="005B3300" w:rsidP="00833BE6">
            <w:pPr>
              <w:pStyle w:val="TAL"/>
              <w:rPr>
                <w:b/>
                <w:lang w:eastAsia="zh-CN"/>
              </w:rPr>
            </w:pPr>
            <w:r w:rsidRPr="00C25669">
              <w:t>Offset between Point A and the lowest usable subcarrier on this carrier (Note 1)</w:t>
            </w:r>
          </w:p>
        </w:tc>
        <w:tc>
          <w:tcPr>
            <w:tcW w:w="577" w:type="pct"/>
            <w:shd w:val="clear" w:color="auto" w:fill="auto"/>
          </w:tcPr>
          <w:p w:rsidR="005B3300" w:rsidRPr="00C25669" w:rsidRDefault="005B3300" w:rsidP="00833BE6">
            <w:pPr>
              <w:pStyle w:val="TAC"/>
              <w:rPr>
                <w:rFonts w:eastAsia="SimSun"/>
                <w:lang w:eastAsia="zh-CN"/>
              </w:rPr>
            </w:pPr>
          </w:p>
        </w:tc>
        <w:tc>
          <w:tcPr>
            <w:tcW w:w="1313" w:type="pct"/>
            <w:shd w:val="clear" w:color="auto" w:fill="auto"/>
          </w:tcPr>
          <w:p w:rsidR="005B3300" w:rsidRPr="00C25669" w:rsidRDefault="005B3300" w:rsidP="00833BE6">
            <w:pPr>
              <w:pStyle w:val="TAC"/>
              <w:rPr>
                <w:rFonts w:eastAsia="SimSun"/>
                <w:lang w:eastAsia="zh-CN"/>
              </w:rPr>
            </w:pPr>
            <w:r w:rsidRPr="00C25669">
              <w:rPr>
                <w:rFonts w:eastAsia="SimSun" w:hint="eastAsia"/>
                <w:lang w:eastAsia="zh-CN"/>
              </w:rPr>
              <w:t>0</w:t>
            </w:r>
          </w:p>
        </w:tc>
      </w:tr>
      <w:tr w:rsidR="005B3300" w:rsidRPr="00C25669" w:rsidTr="00833BE6">
        <w:trPr>
          <w:jc w:val="center"/>
        </w:trPr>
        <w:tc>
          <w:tcPr>
            <w:tcW w:w="1083" w:type="pct"/>
            <w:shd w:val="clear" w:color="auto" w:fill="auto"/>
            <w:vAlign w:val="center"/>
          </w:tcPr>
          <w:p w:rsidR="005B3300" w:rsidRPr="00C25669" w:rsidRDefault="005B3300" w:rsidP="00833BE6">
            <w:pPr>
              <w:pStyle w:val="TAL"/>
              <w:rPr>
                <w:rFonts w:eastAsia="SimSun"/>
              </w:rPr>
            </w:pPr>
            <w:r w:rsidRPr="00C25669">
              <w:rPr>
                <w:rFonts w:eastAsia="SimSun"/>
              </w:rPr>
              <w:t>DL BWP configuration #1</w:t>
            </w:r>
          </w:p>
        </w:tc>
        <w:tc>
          <w:tcPr>
            <w:tcW w:w="2027" w:type="pct"/>
            <w:gridSpan w:val="2"/>
            <w:shd w:val="clear" w:color="auto" w:fill="auto"/>
            <w:vAlign w:val="center"/>
          </w:tcPr>
          <w:p w:rsidR="005B3300" w:rsidRPr="00C25669" w:rsidRDefault="005B3300" w:rsidP="00833BE6">
            <w:pPr>
              <w:pStyle w:val="TAL"/>
              <w:rPr>
                <w:rFonts w:eastAsia="SimSun"/>
              </w:rPr>
            </w:pPr>
            <w:r w:rsidRPr="00C25669">
              <w:rPr>
                <w:rFonts w:eastAsia="SimSun"/>
              </w:rPr>
              <w:t>Cyclic prefix</w:t>
            </w:r>
          </w:p>
        </w:tc>
        <w:tc>
          <w:tcPr>
            <w:tcW w:w="577" w:type="pct"/>
            <w:shd w:val="clear" w:color="auto" w:fill="auto"/>
            <w:vAlign w:val="center"/>
          </w:tcPr>
          <w:p w:rsidR="005B3300" w:rsidRPr="00C25669" w:rsidRDefault="005B3300" w:rsidP="00833BE6">
            <w:pPr>
              <w:pStyle w:val="TAC"/>
              <w:rPr>
                <w:rFonts w:eastAsia="SimSun"/>
              </w:rPr>
            </w:pPr>
          </w:p>
        </w:tc>
        <w:tc>
          <w:tcPr>
            <w:tcW w:w="1313" w:type="pct"/>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5B3300" w:rsidRPr="00C25669" w:rsidTr="00833BE6">
        <w:trPr>
          <w:jc w:val="center"/>
        </w:trPr>
        <w:tc>
          <w:tcPr>
            <w:tcW w:w="1083" w:type="pct"/>
            <w:vMerge w:val="restart"/>
            <w:shd w:val="clear" w:color="auto" w:fill="auto"/>
            <w:vAlign w:val="center"/>
          </w:tcPr>
          <w:p w:rsidR="005B3300" w:rsidRPr="00C25669" w:rsidRDefault="005B3300" w:rsidP="00833BE6">
            <w:pPr>
              <w:pStyle w:val="TAL"/>
              <w:rPr>
                <w:rFonts w:eastAsia="SimSun"/>
              </w:rPr>
            </w:pPr>
            <w:r w:rsidRPr="00C25669">
              <w:rPr>
                <w:rFonts w:eastAsia="SimSun"/>
              </w:rPr>
              <w:t>Common serving cell parameters</w:t>
            </w:r>
          </w:p>
        </w:tc>
        <w:tc>
          <w:tcPr>
            <w:tcW w:w="2027" w:type="pct"/>
            <w:gridSpan w:val="2"/>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577" w:type="pct"/>
            <w:shd w:val="clear" w:color="auto" w:fill="auto"/>
            <w:vAlign w:val="center"/>
          </w:tcPr>
          <w:p w:rsidR="005B3300" w:rsidRPr="00C25669" w:rsidRDefault="005B3300" w:rsidP="00833BE6">
            <w:pPr>
              <w:pStyle w:val="TAC"/>
              <w:rPr>
                <w:rFonts w:eastAsia="SimSun"/>
              </w:rPr>
            </w:pPr>
          </w:p>
        </w:tc>
        <w:tc>
          <w:tcPr>
            <w:tcW w:w="1313" w:type="pct"/>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shd w:val="clear" w:color="auto" w:fill="auto"/>
            <w:vAlign w:val="center"/>
          </w:tcPr>
          <w:p w:rsidR="005B3300" w:rsidRPr="00C25669" w:rsidRDefault="005B3300" w:rsidP="00833BE6">
            <w:pPr>
              <w:pStyle w:val="TAL"/>
              <w:rPr>
                <w:rFonts w:eastAsia="SimSun"/>
              </w:rPr>
            </w:pPr>
            <w:r w:rsidRPr="00C25669">
              <w:rPr>
                <w:rFonts w:eastAsia="SimSun"/>
              </w:rPr>
              <w:t>SSB position in burst</w:t>
            </w:r>
          </w:p>
        </w:tc>
        <w:tc>
          <w:tcPr>
            <w:tcW w:w="577" w:type="pct"/>
            <w:shd w:val="clear" w:color="auto" w:fill="auto"/>
            <w:vAlign w:val="center"/>
          </w:tcPr>
          <w:p w:rsidR="005B3300" w:rsidRPr="00C25669" w:rsidRDefault="005B3300" w:rsidP="00833BE6">
            <w:pPr>
              <w:pStyle w:val="TAC"/>
              <w:rPr>
                <w:rFonts w:eastAsia="SimSun"/>
              </w:rPr>
            </w:pPr>
          </w:p>
        </w:tc>
        <w:tc>
          <w:tcPr>
            <w:tcW w:w="1313" w:type="pct"/>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577" w:type="pct"/>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1313" w:type="pct"/>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B3300" w:rsidRPr="00C25669" w:rsidTr="00833BE6">
        <w:trPr>
          <w:jc w:val="center"/>
        </w:trPr>
        <w:tc>
          <w:tcPr>
            <w:tcW w:w="1083" w:type="pct"/>
            <w:vMerge w:val="restart"/>
            <w:shd w:val="clear" w:color="auto" w:fill="auto"/>
            <w:vAlign w:val="center"/>
          </w:tcPr>
          <w:p w:rsidR="005B3300" w:rsidRPr="00C25669" w:rsidRDefault="005B3300" w:rsidP="00833BE6">
            <w:pPr>
              <w:pStyle w:val="TAL"/>
              <w:rPr>
                <w:rFonts w:eastAsia="SimSun"/>
              </w:rPr>
            </w:pPr>
            <w:r w:rsidRPr="00C25669">
              <w:rPr>
                <w:rFonts w:eastAsia="SimSun"/>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cs="Arial" w:hint="eastAsia"/>
                <w:lang w:eastAsia="zh-CN"/>
              </w:rPr>
              <w:t xml:space="preserve">Frequency domain resource allocation </w:t>
            </w:r>
            <w:r w:rsidRPr="00C25669">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rPr>
              <w:t>Start from RB = 0 with contiguous RB allocation</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rsidTr="00833BE6">
        <w:trPr>
          <w:jc w:val="center"/>
        </w:trPr>
        <w:tc>
          <w:tcPr>
            <w:tcW w:w="1083" w:type="pct"/>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 CDM</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160</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80 for CSI-RS resource 1 and 2</w:t>
            </w:r>
          </w:p>
          <w:p w:rsidR="005B3300" w:rsidRPr="00C25669" w:rsidRDefault="005B3300" w:rsidP="00833BE6">
            <w:pPr>
              <w:pStyle w:val="TAC"/>
              <w:rPr>
                <w:rFonts w:eastAsia="SimSun"/>
              </w:rPr>
            </w:pPr>
            <w:r w:rsidRPr="00C25669">
              <w:rPr>
                <w:rFonts w:eastAsia="SimSun"/>
              </w:rPr>
              <w:t>81 for CSI-RS resource 3 and 4</w:t>
            </w:r>
          </w:p>
        </w:tc>
      </w:tr>
      <w:tr w:rsidR="005B3300" w:rsidRPr="00C25669" w:rsidTr="00833BE6">
        <w:trPr>
          <w:trHeight w:val="477"/>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t>Start PRB 0</w:t>
            </w:r>
          </w:p>
          <w:p w:rsidR="005B3300" w:rsidRPr="00C25669" w:rsidRDefault="005B3300" w:rsidP="00833BE6">
            <w:pPr>
              <w:pStyle w:val="TAC"/>
              <w:rPr>
                <w:rFonts w:eastAsia="SimSun"/>
              </w:rPr>
            </w:pPr>
            <w:r w:rsidRPr="00C25669">
              <w:t>Number of PRB = BWP size</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TCI state #0</w:t>
            </w:r>
          </w:p>
        </w:tc>
      </w:tr>
      <w:tr w:rsidR="005B3300" w:rsidRPr="00C25669" w:rsidTr="00833BE6">
        <w:trPr>
          <w:jc w:val="center"/>
        </w:trPr>
        <w:tc>
          <w:tcPr>
            <w:tcW w:w="1083" w:type="pct"/>
            <w:vMerge w:val="restart"/>
            <w:shd w:val="clear" w:color="auto" w:fill="auto"/>
            <w:vAlign w:val="center"/>
          </w:tcPr>
          <w:p w:rsidR="005B3300" w:rsidRPr="00C25669" w:rsidRDefault="005B3300" w:rsidP="00833BE6">
            <w:pPr>
              <w:pStyle w:val="TAL"/>
              <w:rPr>
                <w:rFonts w:eastAsia="SimSun"/>
              </w:rPr>
            </w:pPr>
            <w:r w:rsidRPr="00C25669">
              <w:rPr>
                <w:rFonts w:eastAsia="SimSun" w:hint="eastAsia"/>
                <w:lang w:eastAsia="zh-CN"/>
              </w:rPr>
              <w:t xml:space="preserve">NZP </w:t>
            </w:r>
            <w:r w:rsidRPr="00C25669">
              <w:rPr>
                <w:rFonts w:eastAsia="SimSun"/>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rPr>
              <w:t>0</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CSI-RS resource 1</w:t>
            </w:r>
            <w:r w:rsidRPr="00C25669">
              <w:rPr>
                <w:rFonts w:eastAsia="SimSun" w:hint="eastAsia"/>
              </w:rPr>
              <w:t>: 8</w:t>
            </w:r>
          </w:p>
          <w:p w:rsidR="005B3300" w:rsidRPr="00C25669" w:rsidRDefault="005B3300" w:rsidP="00833BE6">
            <w:pPr>
              <w:pStyle w:val="TAC"/>
            </w:pPr>
            <w:r w:rsidRPr="00C25669">
              <w:rPr>
                <w:rFonts w:eastAsia="SimSun"/>
              </w:rPr>
              <w:t xml:space="preserve">CSI-RS resource </w:t>
            </w:r>
            <w:r w:rsidRPr="00C25669">
              <w:rPr>
                <w:rFonts w:eastAsia="SimSun" w:hint="eastAsia"/>
              </w:rPr>
              <w:t>2: 9</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rPr>
              <w:t>1</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rPr>
              <w:t>No CDM</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rPr>
              <w:t>3</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pPr>
            <w:r w:rsidRPr="00C25669">
              <w:rPr>
                <w:rFonts w:eastAsia="SimSun"/>
              </w:rPr>
              <w:t>0 for CSI-RS resource 1,2</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ON</w:t>
            </w:r>
          </w:p>
        </w:tc>
      </w:tr>
      <w:tr w:rsidR="005B3300" w:rsidRPr="00C25669" w:rsidTr="00833BE6">
        <w:trPr>
          <w:jc w:val="center"/>
        </w:trPr>
        <w:tc>
          <w:tcPr>
            <w:tcW w:w="1083" w:type="pct"/>
            <w:vMerge/>
            <w:shd w:val="clear" w:color="auto" w:fill="auto"/>
            <w:vAlign w:val="center"/>
          </w:tcPr>
          <w:p w:rsidR="005B3300" w:rsidRPr="00C25669" w:rsidRDefault="005B3300" w:rsidP="00833BE6">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833BE6" w:rsidRPr="00C25669" w:rsidTr="00833BE6">
        <w:trPr>
          <w:jc w:val="center"/>
        </w:trPr>
        <w:tc>
          <w:tcPr>
            <w:tcW w:w="3110" w:type="pct"/>
            <w:gridSpan w:val="3"/>
            <w:tcBorders>
              <w:right w:val="single" w:sz="4" w:space="0" w:color="auto"/>
            </w:tcBorders>
            <w:shd w:val="clear" w:color="auto" w:fill="auto"/>
            <w:vAlign w:val="center"/>
          </w:tcPr>
          <w:p w:rsidR="00833BE6" w:rsidRPr="00661924" w:rsidRDefault="00833BE6" w:rsidP="00833BE6">
            <w:pPr>
              <w:pStyle w:val="TAL"/>
              <w:rPr>
                <w:rFonts w:eastAsia="SimSun"/>
              </w:rPr>
            </w:pPr>
            <w:ins w:id="1145" w:author="CR0044" w:date="2020-06-24T10:03:00Z">
              <w:r>
                <w:rPr>
                  <w:rFonts w:eastAsia="SimSun"/>
                </w:rPr>
                <w:lastRenderedPageBreak/>
                <w:t>PDCCH &amp; PDCCH DMRS</w:t>
              </w:r>
              <w:r w:rsidRPr="00661924">
                <w:rPr>
                  <w:rFonts w:eastAsia="SimSun"/>
                </w:rPr>
                <w:t xml:space="preserve"> </w:t>
              </w:r>
            </w:ins>
            <w:r w:rsidRPr="00661924">
              <w:rPr>
                <w:rFonts w:eastAsia="SimSun"/>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833BE6" w:rsidRPr="00661924" w:rsidRDefault="00833BE6" w:rsidP="00833BE6">
            <w:pPr>
              <w:pStyle w:val="TAC"/>
              <w:rPr>
                <w:rFonts w:eastAsia="SimSun"/>
              </w:rPr>
            </w:pPr>
            <w:ins w:id="1146" w:author="CR0044" w:date="2020-06-24T10:03:00Z">
              <w:r w:rsidRPr="00661924">
                <w:rPr>
                  <w:rFonts w:eastAsia="SimSun"/>
                </w:rPr>
                <w:t>Single Panel Type I, Random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 with REG bundling granularity for number of Tx larger than 1</w:t>
              </w:r>
            </w:ins>
            <w:del w:id="1147" w:author="CR0044" w:date="2020-06-24T10:03:00Z">
              <w:r w:rsidRPr="00661924" w:rsidDel="001B5016">
                <w:rPr>
                  <w:rFonts w:eastAsia="SimSun"/>
                </w:rPr>
                <w:delText>SP Type I, Random per slot with</w:delText>
              </w:r>
              <w:r w:rsidRPr="00661924" w:rsidDel="001B5016">
                <w:rPr>
                  <w:rFonts w:eastAsia="SimSun" w:hint="eastAsia"/>
                </w:rPr>
                <w:delText xml:space="preserve"> REG </w:delText>
              </w:r>
              <w:r w:rsidRPr="00661924" w:rsidDel="001B5016">
                <w:rPr>
                  <w:rFonts w:eastAsia="SimSun"/>
                </w:rPr>
                <w:delText>bundling granularity</w:delText>
              </w:r>
              <w:r w:rsidRPr="00661924" w:rsidDel="001B5016">
                <w:rPr>
                  <w:rFonts w:eastAsia="SimSun" w:hint="eastAsia"/>
                </w:rPr>
                <w:delText xml:space="preserve"> for number of Tx larger than 1</w:delText>
              </w:r>
            </w:del>
          </w:p>
        </w:tc>
      </w:tr>
      <w:tr w:rsidR="005B3300" w:rsidRPr="00C25669" w:rsidTr="00833BE6">
        <w:trPr>
          <w:jc w:val="center"/>
        </w:trPr>
        <w:tc>
          <w:tcPr>
            <w:tcW w:w="1083"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TCI state #0</w:t>
            </w:r>
          </w:p>
        </w:tc>
        <w:tc>
          <w:tcPr>
            <w:tcW w:w="844"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SSB #0</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Type C</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SSB #0</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Type D</w:t>
            </w:r>
          </w:p>
        </w:tc>
      </w:tr>
      <w:tr w:rsidR="005B3300" w:rsidRPr="00C25669" w:rsidTr="00833BE6">
        <w:trPr>
          <w:jc w:val="center"/>
        </w:trPr>
        <w:tc>
          <w:tcPr>
            <w:tcW w:w="1083"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TCI state #1</w:t>
            </w:r>
          </w:p>
        </w:tc>
        <w:tc>
          <w:tcPr>
            <w:tcW w:w="844"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Type A</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833BE6">
        <w:trPr>
          <w:jc w:val="center"/>
        </w:trPr>
        <w:tc>
          <w:tcPr>
            <w:tcW w:w="1083"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t>Type D</w:t>
            </w:r>
          </w:p>
        </w:tc>
      </w:tr>
      <w:tr w:rsidR="005B3300" w:rsidRPr="00C25669" w:rsidTr="00833BE6">
        <w:trPr>
          <w:trHeight w:val="58"/>
          <w:jc w:val="center"/>
        </w:trPr>
        <w:tc>
          <w:tcPr>
            <w:tcW w:w="3110" w:type="pct"/>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Symbols for all unused R</w:t>
            </w:r>
            <w:r w:rsidRPr="00C25669">
              <w:rPr>
                <w:rFonts w:eastAsia="SimSun" w:hint="eastAsia"/>
                <w:lang w:eastAsia="zh-CN"/>
              </w:rPr>
              <w:t>E</w:t>
            </w:r>
            <w:r w:rsidRPr="00C25669">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OCNG in Annex A.5</w:t>
            </w:r>
          </w:p>
        </w:tc>
      </w:tr>
      <w:tr w:rsidR="005B3300" w:rsidRPr="00C25669" w:rsidTr="00833BE6">
        <w:trPr>
          <w:trHeight w:val="58"/>
          <w:jc w:val="center"/>
        </w:trPr>
        <w:tc>
          <w:tcPr>
            <w:tcW w:w="5000" w:type="pct"/>
            <w:gridSpan w:val="5"/>
            <w:tcBorders>
              <w:right w:val="single" w:sz="4" w:space="0" w:color="auto"/>
            </w:tcBorders>
            <w:shd w:val="clear" w:color="auto" w:fill="auto"/>
            <w:vAlign w:val="center"/>
          </w:tcPr>
          <w:p w:rsidR="005B3300" w:rsidRPr="00C25669" w:rsidRDefault="005B3300" w:rsidP="00833BE6">
            <w:pPr>
              <w:pStyle w:val="TAN"/>
              <w:rPr>
                <w:rFonts w:eastAsia="SimSun"/>
                <w:b/>
              </w:rPr>
            </w:pPr>
            <w:r w:rsidRPr="00C25669">
              <w:t>Note 1:</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Heading3"/>
        <w:rPr>
          <w:lang w:eastAsia="zh-CN"/>
        </w:rPr>
      </w:pPr>
      <w:bookmarkStart w:id="1148" w:name="_Toc21338276"/>
      <w:bookmarkStart w:id="1149" w:name="_Toc29808384"/>
      <w:bookmarkStart w:id="1150" w:name="_Toc37068303"/>
      <w:bookmarkStart w:id="1151" w:name="_Toc37083848"/>
      <w:bookmarkStart w:id="1152" w:name="_Toc37084190"/>
      <w:bookmarkStart w:id="1153" w:name="_Toc40209552"/>
      <w:bookmarkStart w:id="1154" w:name="_Toc40209894"/>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148"/>
      <w:bookmarkEnd w:id="1149"/>
      <w:bookmarkEnd w:id="1150"/>
      <w:bookmarkEnd w:id="1151"/>
      <w:bookmarkEnd w:id="1152"/>
      <w:bookmarkEnd w:id="1153"/>
      <w:bookmarkEnd w:id="115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155" w:name="_Toc21338277"/>
      <w:bookmarkStart w:id="1156" w:name="_Toc29808385"/>
      <w:bookmarkStart w:id="1157" w:name="_Toc37068304"/>
      <w:bookmarkStart w:id="1158" w:name="_Toc37083849"/>
      <w:bookmarkStart w:id="1159" w:name="_Toc37084191"/>
      <w:bookmarkStart w:id="1160" w:name="_Toc40209553"/>
      <w:bookmarkStart w:id="1161" w:name="_Toc40209895"/>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5"/>
      <w:bookmarkEnd w:id="1156"/>
      <w:bookmarkEnd w:id="1157"/>
      <w:bookmarkEnd w:id="1158"/>
      <w:bookmarkEnd w:id="1159"/>
      <w:bookmarkEnd w:id="1160"/>
      <w:bookmarkEnd w:id="1161"/>
    </w:p>
    <w:p w:rsidR="005B3300" w:rsidRPr="00C25669" w:rsidRDefault="005B3300" w:rsidP="005B3300">
      <w:pPr>
        <w:pStyle w:val="Heading4"/>
        <w:rPr>
          <w:lang w:eastAsia="zh-CN"/>
        </w:rPr>
      </w:pPr>
      <w:bookmarkStart w:id="1162" w:name="_Toc21338278"/>
      <w:bookmarkStart w:id="1163" w:name="_Toc29808386"/>
      <w:bookmarkStart w:id="1164" w:name="_Toc37068305"/>
      <w:bookmarkStart w:id="1165" w:name="_Toc37083850"/>
      <w:bookmarkStart w:id="1166" w:name="_Toc37084192"/>
      <w:bookmarkStart w:id="1167" w:name="_Toc40209554"/>
      <w:bookmarkStart w:id="1168" w:name="_Toc40209896"/>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162"/>
      <w:bookmarkEnd w:id="1163"/>
      <w:bookmarkEnd w:id="1164"/>
      <w:bookmarkEnd w:id="1165"/>
      <w:bookmarkEnd w:id="1166"/>
      <w:bookmarkEnd w:id="1167"/>
      <w:bookmarkEnd w:id="1168"/>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169" w:name="_Toc21338279"/>
      <w:bookmarkStart w:id="1170" w:name="_Toc29808387"/>
      <w:bookmarkStart w:id="1171" w:name="_Toc37068306"/>
      <w:bookmarkStart w:id="1172" w:name="_Toc37083851"/>
      <w:bookmarkStart w:id="1173" w:name="_Toc37084193"/>
      <w:bookmarkStart w:id="1174" w:name="_Toc40209555"/>
      <w:bookmarkStart w:id="1175" w:name="_Toc40209897"/>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169"/>
      <w:bookmarkEnd w:id="1170"/>
      <w:bookmarkEnd w:id="1171"/>
      <w:bookmarkEnd w:id="1172"/>
      <w:bookmarkEnd w:id="1173"/>
      <w:bookmarkEnd w:id="1174"/>
      <w:bookmarkEnd w:id="1175"/>
    </w:p>
    <w:p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 are valid for all TDD tests unless otherwise stated.</w:t>
      </w:r>
    </w:p>
    <w:p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rsidTr="000811C5">
        <w:trPr>
          <w:jc w:val="center"/>
        </w:trPr>
        <w:tc>
          <w:tcPr>
            <w:tcW w:w="3157"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rsidR="005B3300" w:rsidRPr="00C25669" w:rsidRDefault="005B3300" w:rsidP="005B3300">
      <w:pPr>
        <w:rPr>
          <w:rFonts w:eastAsia="SimSun"/>
          <w:lang w:eastAsia="zh-CN"/>
        </w:rPr>
      </w:pPr>
    </w:p>
    <w:p w:rsidR="005B3300" w:rsidRPr="00C25669" w:rsidRDefault="005B3300" w:rsidP="005B3300">
      <w:pPr>
        <w:pStyle w:val="Heading5"/>
        <w:rPr>
          <w:snapToGrid w:val="0"/>
        </w:rPr>
      </w:pPr>
      <w:bookmarkStart w:id="1176" w:name="_Toc21338280"/>
      <w:bookmarkStart w:id="1177" w:name="_Toc29808388"/>
      <w:bookmarkStart w:id="1178" w:name="_Toc37068307"/>
      <w:bookmarkStart w:id="1179" w:name="_Toc37083852"/>
      <w:bookmarkStart w:id="1180" w:name="_Toc37084194"/>
      <w:bookmarkStart w:id="1181" w:name="_Toc40209556"/>
      <w:bookmarkStart w:id="1182" w:name="_Toc40209898"/>
      <w:r w:rsidRPr="00C25669">
        <w:rPr>
          <w:rFonts w:hint="eastAsia"/>
          <w:snapToGrid w:val="0"/>
          <w:lang w:eastAsia="zh-CN"/>
        </w:rPr>
        <w:lastRenderedPageBreak/>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1176"/>
      <w:bookmarkEnd w:id="1177"/>
      <w:bookmarkEnd w:id="1178"/>
      <w:bookmarkEnd w:id="1179"/>
      <w:bookmarkEnd w:id="1180"/>
      <w:bookmarkEnd w:id="1181"/>
      <w:bookmarkEnd w:id="1182"/>
    </w:p>
    <w:p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rsidR="005B3300" w:rsidRPr="00C25669" w:rsidRDefault="005B3300" w:rsidP="005B3300">
      <w:pPr>
        <w:rPr>
          <w:rFonts w:eastAsia="SimSun" w:cs="v5.0.0"/>
          <w:lang w:eastAsia="zh-CN"/>
        </w:rPr>
      </w:pPr>
    </w:p>
    <w:p w:rsidR="005B3300" w:rsidRPr="00C25669" w:rsidRDefault="005B3300" w:rsidP="005B3300">
      <w:pPr>
        <w:pStyle w:val="Heading5"/>
        <w:rPr>
          <w:snapToGrid w:val="0"/>
        </w:rPr>
      </w:pPr>
      <w:bookmarkStart w:id="1183" w:name="_Toc21338281"/>
      <w:bookmarkStart w:id="1184" w:name="_Toc29808389"/>
      <w:bookmarkStart w:id="1185" w:name="_Toc37068308"/>
      <w:bookmarkStart w:id="1186" w:name="_Toc37083853"/>
      <w:bookmarkStart w:id="1187" w:name="_Toc37084195"/>
      <w:bookmarkStart w:id="1188" w:name="_Toc40209557"/>
      <w:bookmarkStart w:id="1189" w:name="_Toc40209899"/>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1183"/>
      <w:bookmarkEnd w:id="1184"/>
      <w:bookmarkEnd w:id="1185"/>
      <w:bookmarkEnd w:id="1186"/>
      <w:bookmarkEnd w:id="1187"/>
      <w:bookmarkEnd w:id="1188"/>
      <w:bookmarkEnd w:id="1189"/>
    </w:p>
    <w:p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5B3300" w:rsidRPr="00C25669" w:rsidRDefault="005B3300" w:rsidP="005B3300">
      <w:pPr>
        <w:pStyle w:val="TH"/>
        <w:rPr>
          <w:lang w:eastAsia="zh-CN"/>
        </w:rPr>
      </w:pPr>
      <w:r w:rsidRPr="00C25669">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1190" w:name="_Toc21338282"/>
      <w:bookmarkStart w:id="1191" w:name="_Toc29808390"/>
      <w:bookmarkStart w:id="1192" w:name="_Toc37068309"/>
      <w:bookmarkStart w:id="1193" w:name="_Toc37083854"/>
      <w:bookmarkStart w:id="1194" w:name="_Toc37084196"/>
      <w:bookmarkStart w:id="1195" w:name="_Toc40209558"/>
      <w:bookmarkStart w:id="1196" w:name="_Toc40209900"/>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1190"/>
      <w:bookmarkEnd w:id="1191"/>
      <w:bookmarkEnd w:id="1192"/>
      <w:bookmarkEnd w:id="1193"/>
      <w:bookmarkEnd w:id="1194"/>
      <w:bookmarkEnd w:id="1195"/>
      <w:bookmarkEnd w:id="1196"/>
    </w:p>
    <w:p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C25669" w:rsidRDefault="005B3300" w:rsidP="005B3300">
      <w:pPr>
        <w:pStyle w:val="Heading3"/>
        <w:rPr>
          <w:lang w:eastAsia="zh-CN"/>
        </w:rPr>
      </w:pPr>
      <w:bookmarkStart w:id="1197" w:name="_Toc21338283"/>
      <w:bookmarkStart w:id="1198" w:name="_Toc29808391"/>
      <w:bookmarkStart w:id="1199" w:name="_Toc37068310"/>
      <w:bookmarkStart w:id="1200" w:name="_Toc37083855"/>
      <w:bookmarkStart w:id="1201" w:name="_Toc37084197"/>
      <w:bookmarkStart w:id="1202" w:name="_Toc40209559"/>
      <w:bookmarkStart w:id="1203" w:name="_Toc40209901"/>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1197"/>
      <w:bookmarkEnd w:id="1198"/>
      <w:bookmarkEnd w:id="1199"/>
      <w:bookmarkEnd w:id="1200"/>
      <w:bookmarkEnd w:id="1201"/>
      <w:bookmarkEnd w:id="1202"/>
      <w:bookmarkEnd w:id="1203"/>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204" w:name="_Toc21338284"/>
      <w:bookmarkStart w:id="1205" w:name="_Toc29808392"/>
      <w:bookmarkStart w:id="1206" w:name="_Toc37068311"/>
      <w:bookmarkStart w:id="1207" w:name="_Toc37083856"/>
      <w:bookmarkStart w:id="1208" w:name="_Toc37084198"/>
      <w:bookmarkStart w:id="1209" w:name="_Toc40209560"/>
      <w:bookmarkStart w:id="1210" w:name="_Toc40209902"/>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204"/>
      <w:bookmarkEnd w:id="1205"/>
      <w:bookmarkEnd w:id="1206"/>
      <w:bookmarkEnd w:id="1207"/>
      <w:bookmarkEnd w:id="1208"/>
      <w:bookmarkEnd w:id="1209"/>
      <w:bookmarkEnd w:id="1210"/>
    </w:p>
    <w:p w:rsidR="005B3300" w:rsidRPr="00C25669" w:rsidRDefault="005B3300" w:rsidP="005B3300">
      <w:pPr>
        <w:pStyle w:val="Heading4"/>
        <w:rPr>
          <w:lang w:eastAsia="zh-CN"/>
        </w:rPr>
      </w:pPr>
      <w:bookmarkStart w:id="1211" w:name="_Toc21338285"/>
      <w:bookmarkStart w:id="1212" w:name="_Toc29808393"/>
      <w:bookmarkStart w:id="1213" w:name="_Toc37068312"/>
      <w:bookmarkStart w:id="1214" w:name="_Toc37083857"/>
      <w:bookmarkStart w:id="1215" w:name="_Toc37084199"/>
      <w:bookmarkStart w:id="1216" w:name="_Toc40209561"/>
      <w:bookmarkStart w:id="1217" w:name="_Toc40209903"/>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211"/>
      <w:bookmarkEnd w:id="1212"/>
      <w:bookmarkEnd w:id="1213"/>
      <w:bookmarkEnd w:id="1214"/>
      <w:bookmarkEnd w:id="1215"/>
      <w:bookmarkEnd w:id="1216"/>
      <w:bookmarkEnd w:id="1217"/>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218" w:name="_Toc21338286"/>
      <w:bookmarkStart w:id="1219" w:name="_Toc29808394"/>
      <w:bookmarkStart w:id="1220" w:name="_Toc37068313"/>
      <w:bookmarkStart w:id="1221" w:name="_Toc37083858"/>
      <w:bookmarkStart w:id="1222" w:name="_Toc37084200"/>
      <w:bookmarkStart w:id="1223" w:name="_Toc40209562"/>
      <w:bookmarkStart w:id="1224" w:name="_Toc40209904"/>
      <w:r w:rsidRPr="00C25669">
        <w:rPr>
          <w:rFonts w:hint="eastAsia"/>
          <w:lang w:eastAsia="zh-CN"/>
        </w:rPr>
        <w:lastRenderedPageBreak/>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218"/>
      <w:bookmarkEnd w:id="1219"/>
      <w:bookmarkEnd w:id="1220"/>
      <w:bookmarkEnd w:id="1221"/>
      <w:bookmarkEnd w:id="1222"/>
      <w:bookmarkEnd w:id="1223"/>
      <w:bookmarkEnd w:id="1224"/>
    </w:p>
    <w:p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TDD UL-DL pattern</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FR2.120-1</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 xml:space="preserve">as specified in clause 4.1 of </w:t>
            </w:r>
            <w:r w:rsidRPr="00C25669">
              <w:rPr>
                <w:rFonts w:ascii="Arial" w:eastAsia="SimSun" w:hAnsi="Arial" w:hint="eastAsia"/>
                <w:sz w:val="18"/>
                <w:lang w:eastAsia="zh-CN"/>
              </w:rPr>
              <w:t>TS 38.213 [11]</w:t>
            </w:r>
          </w:p>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 xml:space="preserve">as specified in clause 11.1 of </w:t>
            </w:r>
            <w:r w:rsidRPr="00C25669">
              <w:rPr>
                <w:rFonts w:ascii="Arial" w:eastAsia="SimSun" w:hAnsi="Arial" w:hint="eastAsia"/>
                <w:sz w:val="18"/>
                <w:lang w:eastAsia="zh-CN"/>
              </w:rPr>
              <w:t>TS 38.213 [11]</w:t>
            </w:r>
          </w:p>
        </w:tc>
      </w:tr>
    </w:tbl>
    <w:p w:rsidR="005B3300" w:rsidRPr="00C25669" w:rsidRDefault="005B3300" w:rsidP="005B3300">
      <w:pPr>
        <w:rPr>
          <w:rFonts w:eastAsia="SimSun"/>
          <w:lang w:eastAsia="zh-CN"/>
        </w:rPr>
      </w:pPr>
    </w:p>
    <w:p w:rsidR="005B3300" w:rsidRPr="00C25669" w:rsidRDefault="005B3300" w:rsidP="005B3300">
      <w:pPr>
        <w:rPr>
          <w:rFonts w:eastAsia="SimSun"/>
        </w:rPr>
      </w:pPr>
      <w:r w:rsidRPr="00C25669">
        <w:rPr>
          <w:rFonts w:eastAsia="SimSun"/>
        </w:rPr>
        <w:t>For the parameters specified in Table 7.4.2.2-1 the average probability of a miss-detected PBCH (Pm-bch) shall be below the specified values in Table 7.4.2.2-2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Pr="00C25669">
        <w:rPr>
          <w:rFonts w:hint="eastAsia"/>
        </w:rPr>
        <w:t>7</w:t>
      </w:r>
      <w:r w:rsidRPr="00C25669">
        <w:t>.4.2.</w:t>
      </w:r>
      <w:r w:rsidRPr="00C25669">
        <w:rPr>
          <w:rFonts w:hint="eastAsia"/>
        </w:rPr>
        <w:t>2</w:t>
      </w:r>
      <w:r w:rsidRPr="00C25669">
        <w:t>-3 in case SS/PBCH block index is known</w:t>
      </w:r>
      <w:r w:rsidRPr="00C25669">
        <w:rPr>
          <w:rFonts w:eastAsia="SimSun"/>
        </w:rPr>
        <w:t>. The downlink physical setup is in accordance with Annex C.</w:t>
      </w:r>
      <w:r w:rsidRPr="00C25669">
        <w:rPr>
          <w:rFonts w:eastAsia="SimSun" w:hint="eastAsia"/>
          <w:lang w:eastAsia="zh-CN"/>
        </w:rPr>
        <w:t>5</w:t>
      </w:r>
      <w:r w:rsidRPr="00C25669">
        <w:rPr>
          <w:rFonts w:eastAsia="SimSun"/>
        </w:rPr>
        <w:t>.1.</w:t>
      </w:r>
    </w:p>
    <w:p w:rsidR="005B3300" w:rsidRPr="00C25669" w:rsidRDefault="005B3300" w:rsidP="005B3300">
      <w:pPr>
        <w:pStyle w:val="TH"/>
      </w:pPr>
      <w:r w:rsidRPr="00C25669">
        <w:t>Table 7.4.2.2-2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100</w:t>
            </w:r>
            <w:r w:rsidRPr="005B3300">
              <w:rPr>
                <w:rFonts w:ascii="Arial" w:eastAsia="Times New Roman" w:hAnsi="Arial" w:hint="eastAsia"/>
                <w:sz w:val="18"/>
                <w:lang w:eastAsia="zh-CN"/>
              </w:rPr>
              <w:t xml:space="preserve"> </w:t>
            </w:r>
            <w:r w:rsidRPr="00C25669">
              <w:rPr>
                <w:rFonts w:ascii="Arial" w:hAnsi="Arial"/>
                <w:sz w:val="18"/>
              </w:rPr>
              <w:t>/</w:t>
            </w:r>
            <w:r w:rsidRPr="005B3300">
              <w:rPr>
                <w:rFonts w:ascii="Arial" w:eastAsia="Times New Roman" w:hAnsi="Arial" w:hint="eastAsia"/>
                <w:sz w:val="18"/>
                <w:lang w:eastAsia="zh-CN"/>
              </w:rPr>
              <w:t xml:space="preserve"> </w:t>
            </w:r>
            <w:r w:rsidRPr="00C25669">
              <w:rPr>
                <w:rFonts w:ascii="Arial" w:hAnsi="Arial"/>
                <w:sz w:val="18"/>
              </w:rPr>
              <w:t>120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R.PBCH.5</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TDLA30-300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5B3300">
              <w:rPr>
                <w:rFonts w:ascii="Arial" w:eastAsia="Times New Roman" w:hAnsi="Arial" w:hint="eastAsia"/>
                <w:sz w:val="18"/>
                <w:lang w:eastAsia="zh-CN"/>
              </w:rPr>
              <w:t>-6.3</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2</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100 /</w:t>
            </w:r>
            <w:r w:rsidRPr="005B3300">
              <w:rPr>
                <w:rFonts w:ascii="Arial" w:eastAsia="Times New Roman" w:hAnsi="Arial" w:hint="eastAsia"/>
                <w:sz w:val="18"/>
                <w:lang w:eastAsia="zh-CN"/>
              </w:rPr>
              <w:t xml:space="preserve"> 240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R.PBCH.6</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TDLA30-75</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-6.1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7.4.2.2-3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PBCH 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rsidR="005B3300" w:rsidRPr="00C25669" w:rsidRDefault="005B3300" w:rsidP="000811C5">
            <w:pPr>
              <w:pStyle w:val="TAC"/>
              <w:rPr>
                <w:szCs w:val="22"/>
              </w:rPr>
            </w:pPr>
            <w:r w:rsidRPr="00C25669">
              <w:rPr>
                <w:szCs w:val="22"/>
              </w:rPr>
              <w:t>R.PBCH.5</w:t>
            </w:r>
          </w:p>
        </w:tc>
        <w:tc>
          <w:tcPr>
            <w:tcW w:w="0" w:type="auto"/>
            <w:shd w:val="clear" w:color="auto" w:fill="auto"/>
          </w:tcPr>
          <w:p w:rsidR="005B3300" w:rsidRPr="00C25669" w:rsidRDefault="005B3300" w:rsidP="000811C5">
            <w:pPr>
              <w:pStyle w:val="TAC"/>
              <w:rPr>
                <w:szCs w:val="22"/>
              </w:rPr>
            </w:pPr>
            <w:r w:rsidRPr="00C25669">
              <w:rPr>
                <w:szCs w:val="22"/>
              </w:rPr>
              <w:t>TDLA30-300</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2</w:t>
            </w:r>
          </w:p>
        </w:tc>
        <w:tc>
          <w:tcPr>
            <w:tcW w:w="0" w:type="auto"/>
            <w:shd w:val="clear" w:color="auto" w:fill="auto"/>
          </w:tcPr>
          <w:p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rsidR="005B3300" w:rsidRPr="00C25669" w:rsidRDefault="005B3300" w:rsidP="000811C5">
            <w:pPr>
              <w:pStyle w:val="TAC"/>
              <w:rPr>
                <w:szCs w:val="22"/>
              </w:rPr>
            </w:pPr>
            <w:r w:rsidRPr="00C25669">
              <w:rPr>
                <w:szCs w:val="22"/>
              </w:rPr>
              <w:t>R.PBCH.6</w:t>
            </w:r>
          </w:p>
        </w:tc>
        <w:tc>
          <w:tcPr>
            <w:tcW w:w="0" w:type="auto"/>
            <w:shd w:val="clear" w:color="auto" w:fill="auto"/>
          </w:tcPr>
          <w:p w:rsidR="005B3300" w:rsidRPr="00C25669" w:rsidRDefault="005B3300" w:rsidP="000811C5">
            <w:pPr>
              <w:pStyle w:val="TAC"/>
              <w:rPr>
                <w:szCs w:val="22"/>
              </w:rPr>
            </w:pPr>
            <w:r w:rsidRPr="00C25669">
              <w:rPr>
                <w:szCs w:val="22"/>
              </w:rPr>
              <w:t>TDLA30-75</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-7.6</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1225" w:name="_Toc21338287"/>
      <w:bookmarkStart w:id="1226" w:name="_Toc29808395"/>
      <w:bookmarkStart w:id="1227" w:name="_Toc37068314"/>
      <w:bookmarkStart w:id="1228" w:name="_Toc37083859"/>
      <w:bookmarkStart w:id="1229" w:name="_Toc37084201"/>
      <w:bookmarkStart w:id="1230" w:name="_Toc40209563"/>
      <w:bookmarkStart w:id="1231" w:name="_Toc40209905"/>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1225"/>
      <w:bookmarkEnd w:id="1226"/>
      <w:bookmarkEnd w:id="1227"/>
      <w:bookmarkEnd w:id="1228"/>
      <w:bookmarkEnd w:id="1229"/>
      <w:bookmarkEnd w:id="1230"/>
      <w:bookmarkEnd w:id="1231"/>
    </w:p>
    <w:p w:rsidR="005B3300" w:rsidRPr="00C25669" w:rsidRDefault="005B3300" w:rsidP="005B3300">
      <w:pPr>
        <w:pStyle w:val="Heading3"/>
      </w:pPr>
      <w:bookmarkStart w:id="1232" w:name="_Toc21338288"/>
      <w:bookmarkStart w:id="1233" w:name="_Toc29808396"/>
      <w:bookmarkStart w:id="1234" w:name="_Toc37068315"/>
      <w:bookmarkStart w:id="1235" w:name="_Toc37083860"/>
      <w:bookmarkStart w:id="1236" w:name="_Toc37084202"/>
      <w:bookmarkStart w:id="1237" w:name="_Toc40209564"/>
      <w:bookmarkStart w:id="1238" w:name="_Toc40209906"/>
      <w:r w:rsidRPr="00C25669">
        <w:t>7</w:t>
      </w:r>
      <w:r w:rsidRPr="00C25669">
        <w:rPr>
          <w:rFonts w:hint="eastAsia"/>
        </w:rPr>
        <w:t>.5</w:t>
      </w:r>
      <w:r w:rsidRPr="00C25669">
        <w:t>.1</w:t>
      </w:r>
      <w:r w:rsidRPr="00C25669">
        <w:rPr>
          <w:rFonts w:hint="eastAsia"/>
          <w:lang w:eastAsia="zh-CN"/>
        </w:rPr>
        <w:tab/>
      </w:r>
      <w:r w:rsidRPr="00C25669">
        <w:t>FR2 single carrier requirements</w:t>
      </w:r>
      <w:bookmarkEnd w:id="1232"/>
      <w:bookmarkEnd w:id="1233"/>
      <w:bookmarkEnd w:id="1234"/>
      <w:bookmarkEnd w:id="1235"/>
      <w:bookmarkEnd w:id="1236"/>
      <w:bookmarkEnd w:id="1237"/>
      <w:bookmarkEnd w:id="1238"/>
    </w:p>
    <w:p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FR2 single carrier case.</w:t>
      </w:r>
    </w:p>
    <w:p w:rsidR="005B3300" w:rsidRPr="00C25669" w:rsidRDefault="005B3300" w:rsidP="005B3300">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rsidR="005B3300" w:rsidRPr="00C25669" w:rsidRDefault="005B3300" w:rsidP="005B3300">
      <w:pPr>
        <w:pStyle w:val="Heading2"/>
      </w:pPr>
      <w:bookmarkStart w:id="1239" w:name="_Toc21338289"/>
      <w:bookmarkStart w:id="1240" w:name="_Toc29808397"/>
      <w:bookmarkStart w:id="1241" w:name="_Toc37068316"/>
      <w:bookmarkStart w:id="1242" w:name="_Toc37083861"/>
      <w:bookmarkStart w:id="1243" w:name="_Toc37084203"/>
      <w:bookmarkStart w:id="1244" w:name="_Toc40209565"/>
      <w:bookmarkStart w:id="1245" w:name="_Toc40209907"/>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1239"/>
      <w:bookmarkEnd w:id="1240"/>
      <w:bookmarkEnd w:id="1241"/>
      <w:bookmarkEnd w:id="1242"/>
      <w:bookmarkEnd w:id="1243"/>
      <w:bookmarkEnd w:id="1244"/>
      <w:bookmarkEnd w:id="1245"/>
    </w:p>
    <w:p w:rsidR="005B3300" w:rsidRPr="00C25669" w:rsidRDefault="005B3300" w:rsidP="005B3300">
      <w:pPr>
        <w:pStyle w:val="Heading3"/>
      </w:pPr>
      <w:bookmarkStart w:id="1246" w:name="_Toc21338290"/>
      <w:bookmarkStart w:id="1247" w:name="_Toc29808398"/>
      <w:bookmarkStart w:id="1248" w:name="_Toc37068317"/>
      <w:bookmarkStart w:id="1249" w:name="_Toc37083862"/>
      <w:bookmarkStart w:id="1250" w:name="_Toc37084204"/>
      <w:bookmarkStart w:id="1251" w:name="_Toc40209566"/>
      <w:bookmarkStart w:id="1252" w:name="_Toc40209908"/>
      <w:r w:rsidRPr="00C25669">
        <w:t>7</w:t>
      </w:r>
      <w:r w:rsidRPr="00C25669">
        <w:rPr>
          <w:rFonts w:hint="eastAsia"/>
        </w:rPr>
        <w:t>.5</w:t>
      </w:r>
      <w:r w:rsidRPr="00C25669">
        <w:t>A.1</w:t>
      </w:r>
      <w:r w:rsidRPr="00C25669">
        <w:rPr>
          <w:rFonts w:hint="eastAsia"/>
          <w:lang w:eastAsia="zh-CN"/>
        </w:rPr>
        <w:tab/>
      </w:r>
      <w:r w:rsidRPr="00C25669">
        <w:t>FR2 CA requirements</w:t>
      </w:r>
      <w:bookmarkEnd w:id="1246"/>
      <w:bookmarkEnd w:id="1247"/>
      <w:bookmarkEnd w:id="1248"/>
      <w:bookmarkEnd w:id="1249"/>
      <w:bookmarkEnd w:id="1250"/>
      <w:bookmarkEnd w:id="1251"/>
      <w:bookmarkEnd w:id="1252"/>
    </w:p>
    <w:p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rsidR="005B3300" w:rsidRPr="00C25669" w:rsidRDefault="005B3300" w:rsidP="005B3300">
      <w:pPr>
        <w:pStyle w:val="B10"/>
      </w:pPr>
      <w:r w:rsidRPr="00C25669">
        <w:lastRenderedPageBreak/>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rsidR="005B3300" w:rsidRPr="00C25669" w:rsidRDefault="005B3300" w:rsidP="005B3300">
      <w:pPr>
        <w:pStyle w:val="B10"/>
      </w:pPr>
      <w:r w:rsidRPr="00C25669">
        <w:t xml:space="preserve">where </w:t>
      </w:r>
    </w:p>
    <w:p w:rsidR="005B3300" w:rsidRPr="00C25669" w:rsidRDefault="005B3300" w:rsidP="005B3300">
      <w:pPr>
        <w:pStyle w:val="B20"/>
        <w:spacing w:line="280" w:lineRule="atLeast"/>
        <w:jc w:val="both"/>
      </w:pPr>
      <w:r w:rsidRPr="00C25669">
        <w:t>J is the number of aggregated component carriers in CA bandwidth combination</w:t>
      </w:r>
    </w:p>
    <w:p w:rsidR="005B3300" w:rsidRPr="00C25669" w:rsidRDefault="005B3300" w:rsidP="005B3300">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rsidR="005B3300" w:rsidRPr="00C25669" w:rsidRDefault="005B3300" w:rsidP="005B3300">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rsidTr="00F155BD">
        <w:trPr>
          <w:jc w:val="center"/>
        </w:trPr>
        <w:tc>
          <w:tcPr>
            <w:tcW w:w="5333" w:type="dxa"/>
            <w:gridSpan w:val="3"/>
            <w:shd w:val="clear" w:color="auto" w:fill="auto"/>
          </w:tcPr>
          <w:p w:rsidR="005B3300" w:rsidRPr="00C25669" w:rsidRDefault="005B3300" w:rsidP="00833BE6">
            <w:pPr>
              <w:pStyle w:val="TAH"/>
            </w:pPr>
            <w:r w:rsidRPr="00C25669">
              <w:lastRenderedPageBreak/>
              <w:t>Parameter</w:t>
            </w:r>
          </w:p>
        </w:tc>
        <w:tc>
          <w:tcPr>
            <w:tcW w:w="1084" w:type="dxa"/>
            <w:shd w:val="clear" w:color="auto" w:fill="auto"/>
          </w:tcPr>
          <w:p w:rsidR="005B3300" w:rsidRPr="00C25669" w:rsidRDefault="005B3300" w:rsidP="00833BE6">
            <w:pPr>
              <w:pStyle w:val="TAH"/>
            </w:pPr>
            <w:r w:rsidRPr="00C25669">
              <w:t>Unit</w:t>
            </w:r>
          </w:p>
        </w:tc>
        <w:tc>
          <w:tcPr>
            <w:tcW w:w="3204" w:type="dxa"/>
            <w:shd w:val="clear" w:color="auto" w:fill="auto"/>
          </w:tcPr>
          <w:p w:rsidR="005B3300" w:rsidRPr="00C25669" w:rsidRDefault="005B3300" w:rsidP="00833BE6">
            <w:pPr>
              <w:pStyle w:val="TAH"/>
            </w:pPr>
            <w:r w:rsidRPr="00C25669">
              <w:t>Value</w:t>
            </w:r>
          </w:p>
        </w:tc>
      </w:tr>
      <w:tr w:rsidR="005B3300" w:rsidRPr="00C25669" w:rsidTr="00F155BD">
        <w:trPr>
          <w:jc w:val="center"/>
        </w:trPr>
        <w:tc>
          <w:tcPr>
            <w:tcW w:w="5333" w:type="dxa"/>
            <w:gridSpan w:val="3"/>
            <w:shd w:val="clear" w:color="auto" w:fill="auto"/>
            <w:vAlign w:val="center"/>
          </w:tcPr>
          <w:p w:rsidR="005B3300" w:rsidRPr="00C25669" w:rsidRDefault="005B3300" w:rsidP="00833BE6">
            <w:pPr>
              <w:pStyle w:val="TAL"/>
              <w:rPr>
                <w:rFonts w:eastAsia="SimSun"/>
              </w:rPr>
            </w:pPr>
            <w:r w:rsidRPr="00C25669">
              <w:rPr>
                <w:rFonts w:eastAsia="SimSun"/>
              </w:rPr>
              <w:t>PDSCH transmission scheme</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Transmission scheme 1</w:t>
            </w:r>
          </w:p>
        </w:tc>
      </w:tr>
      <w:tr w:rsidR="005B3300" w:rsidRPr="00C25669" w:rsidTr="00F155BD">
        <w:trPr>
          <w:jc w:val="center"/>
        </w:trPr>
        <w:tc>
          <w:tcPr>
            <w:tcW w:w="5333" w:type="dxa"/>
            <w:gridSpan w:val="3"/>
            <w:shd w:val="clear" w:color="auto" w:fill="auto"/>
            <w:vAlign w:val="center"/>
          </w:tcPr>
          <w:p w:rsidR="005B3300" w:rsidRPr="00C25669" w:rsidRDefault="005B3300" w:rsidP="00833BE6">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pPr>
            <w:r w:rsidRPr="00C25669">
              <w:rPr>
                <w:rFonts w:hint="eastAsia"/>
              </w:rPr>
              <w:t>0</w:t>
            </w:r>
          </w:p>
        </w:tc>
      </w:tr>
      <w:tr w:rsidR="005B3300" w:rsidRPr="00C25669" w:rsidTr="00F155BD">
        <w:trPr>
          <w:jc w:val="center"/>
        </w:trPr>
        <w:tc>
          <w:tcPr>
            <w:tcW w:w="5333" w:type="dxa"/>
            <w:gridSpan w:val="3"/>
            <w:shd w:val="clear" w:color="auto" w:fill="auto"/>
            <w:vAlign w:val="center"/>
          </w:tcPr>
          <w:p w:rsidR="005B3300" w:rsidRPr="00C25669" w:rsidRDefault="005B3300" w:rsidP="00833BE6">
            <w:pPr>
              <w:pStyle w:val="TAL"/>
              <w:rPr>
                <w:rFonts w:eastAsia="SimSun"/>
                <w:lang w:eastAsia="ja-JP"/>
              </w:rPr>
            </w:pPr>
            <w:r w:rsidRPr="00C25669">
              <w:rPr>
                <w:rFonts w:eastAsia="SimSun"/>
              </w:rPr>
              <w:t>Channel bandwidth</w:t>
            </w:r>
          </w:p>
        </w:tc>
        <w:tc>
          <w:tcPr>
            <w:tcW w:w="1084" w:type="dxa"/>
            <w:shd w:val="clear" w:color="auto" w:fill="auto"/>
            <w:vAlign w:val="center"/>
          </w:tcPr>
          <w:p w:rsidR="005B3300" w:rsidRPr="00C25669" w:rsidRDefault="005B3300" w:rsidP="00833BE6">
            <w:pPr>
              <w:pStyle w:val="TAC"/>
              <w:rPr>
                <w:rFonts w:eastAsia="SimSun"/>
              </w:rPr>
            </w:pPr>
            <w:r w:rsidRPr="00C25669">
              <w:rPr>
                <w:rFonts w:eastAsia="SimSun"/>
              </w:rPr>
              <w:t>MHz</w:t>
            </w: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Common serving cell parameters</w:t>
            </w: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Physical Cell ID</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First SSB in Slot #0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SSB periodicity</w:t>
            </w:r>
          </w:p>
        </w:tc>
        <w:tc>
          <w:tcPr>
            <w:tcW w:w="1084" w:type="dxa"/>
            <w:shd w:val="clear" w:color="auto" w:fill="auto"/>
            <w:vAlign w:val="center"/>
          </w:tcPr>
          <w:p w:rsidR="005B3300" w:rsidRPr="00C25669" w:rsidRDefault="005B3300" w:rsidP="00833BE6">
            <w:pPr>
              <w:pStyle w:val="TAC"/>
              <w:rPr>
                <w:rFonts w:eastAsia="SimSun"/>
              </w:rPr>
            </w:pPr>
            <w:r w:rsidRPr="00C25669">
              <w:rPr>
                <w:rFonts w:eastAsia="SimSun"/>
              </w:rPr>
              <w:t>ms</w:t>
            </w: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20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2</w:t>
            </w:r>
          </w:p>
        </w:tc>
      </w:tr>
      <w:tr w:rsidR="005B3300" w:rsidRPr="00C25669" w:rsidTr="00F155BD">
        <w:trPr>
          <w:jc w:val="center"/>
        </w:trPr>
        <w:tc>
          <w:tcPr>
            <w:tcW w:w="5333" w:type="dxa"/>
            <w:gridSpan w:val="3"/>
            <w:shd w:val="clear" w:color="auto" w:fill="auto"/>
            <w:vAlign w:val="center"/>
          </w:tcPr>
          <w:p w:rsidR="005B3300" w:rsidRPr="00C25669" w:rsidRDefault="005B3300" w:rsidP="00833BE6">
            <w:pPr>
              <w:pStyle w:val="TAL"/>
              <w:rPr>
                <w:rFonts w:eastAsia="SimSun"/>
              </w:rPr>
            </w:pPr>
            <w:r w:rsidRPr="00C25669">
              <w:rPr>
                <w:rFonts w:eastAsia="SimSun"/>
              </w:rPr>
              <w:t>Cross carrier scheduling</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Not configured</w:t>
            </w:r>
          </w:p>
        </w:tc>
      </w:tr>
      <w:tr w:rsidR="005B3300" w:rsidRPr="00C25669" w:rsidTr="00F155BD">
        <w:trPr>
          <w:jc w:val="center"/>
        </w:trPr>
        <w:tc>
          <w:tcPr>
            <w:tcW w:w="5333" w:type="dxa"/>
            <w:gridSpan w:val="3"/>
            <w:shd w:val="clear" w:color="auto" w:fill="auto"/>
            <w:vAlign w:val="center"/>
          </w:tcPr>
          <w:p w:rsidR="005B3300" w:rsidRPr="00C25669" w:rsidRDefault="005B3300" w:rsidP="00833BE6">
            <w:pPr>
              <w:pStyle w:val="TAL"/>
              <w:rPr>
                <w:rFonts w:eastAsia="SimSun"/>
              </w:rPr>
            </w:pPr>
            <w:r w:rsidRPr="00C25669">
              <w:rPr>
                <w:rFonts w:eastAsia="SimSun"/>
              </w:rPr>
              <w:t>Active DL BWP index</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Actual carrier configuration</w:t>
            </w: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rsidR="005B3300" w:rsidRPr="00C25669" w:rsidRDefault="005B3300" w:rsidP="00833BE6">
            <w:pPr>
              <w:pStyle w:val="TAC"/>
              <w:rPr>
                <w:rFonts w:eastAsia="SimSun"/>
              </w:rPr>
            </w:pPr>
            <w:r w:rsidRPr="00C25669">
              <w:rPr>
                <w:rFonts w:eastAsia="SimSun"/>
              </w:rPr>
              <w:t>RBs</w:t>
            </w: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60 or 120</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DL BWP configuration #1</w:t>
            </w: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RB Offset</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Number of contiguous PRB</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60 or 120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shd w:val="clear" w:color="auto" w:fill="auto"/>
            <w:vAlign w:val="center"/>
          </w:tcPr>
          <w:p w:rsidR="005B3300" w:rsidRPr="00C25669" w:rsidRDefault="005B3300" w:rsidP="00833BE6">
            <w:pPr>
              <w:pStyle w:val="TAL"/>
              <w:rPr>
                <w:rFonts w:eastAsia="SimSun"/>
              </w:rPr>
            </w:pPr>
            <w:r w:rsidRPr="00C25669">
              <w:rPr>
                <w:rFonts w:eastAsia="SimSun"/>
              </w:rPr>
              <w:t>Cyclic prefix</w:t>
            </w:r>
          </w:p>
        </w:tc>
        <w:tc>
          <w:tcPr>
            <w:tcW w:w="1084" w:type="dxa"/>
            <w:shd w:val="clear" w:color="auto" w:fill="auto"/>
            <w:vAlign w:val="center"/>
          </w:tcPr>
          <w:p w:rsidR="005B3300" w:rsidRPr="00C25669" w:rsidRDefault="005B3300" w:rsidP="00833BE6">
            <w:pPr>
              <w:pStyle w:val="TAC"/>
              <w:rPr>
                <w:rFonts w:eastAsia="SimSun"/>
              </w:rPr>
            </w:pPr>
          </w:p>
        </w:tc>
        <w:tc>
          <w:tcPr>
            <w:tcW w:w="3204" w:type="dxa"/>
            <w:shd w:val="clear" w:color="auto" w:fill="auto"/>
            <w:vAlign w:val="center"/>
          </w:tcPr>
          <w:p w:rsidR="005B3300" w:rsidRPr="00C25669" w:rsidRDefault="005B3300" w:rsidP="00833BE6">
            <w:pPr>
              <w:pStyle w:val="TAC"/>
              <w:rPr>
                <w:rFonts w:eastAsia="SimSun"/>
              </w:rPr>
            </w:pPr>
            <w:r w:rsidRPr="00C25669">
              <w:rPr>
                <w:rFonts w:eastAsia="SimSun"/>
              </w:rPr>
              <w:t>Normal</w:t>
            </w:r>
          </w:p>
        </w:tc>
      </w:tr>
      <w:tr w:rsidR="00F155BD" w:rsidRPr="00C25669" w:rsidTr="00F155BD">
        <w:trPr>
          <w:jc w:val="center"/>
        </w:trPr>
        <w:tc>
          <w:tcPr>
            <w:tcW w:w="1769" w:type="dxa"/>
            <w:vMerge w:val="restart"/>
            <w:shd w:val="clear" w:color="auto" w:fill="auto"/>
            <w:vAlign w:val="center"/>
          </w:tcPr>
          <w:p w:rsidR="00F155BD" w:rsidRPr="00C25669" w:rsidRDefault="00F155BD" w:rsidP="00833BE6">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Each slot</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Symbols #0</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Table 7.5A.1-2</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1/8</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Non-interleaved</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1-1</w:t>
            </w:r>
          </w:p>
        </w:tc>
      </w:tr>
      <w:tr w:rsidR="00F155BD" w:rsidRPr="00C25669" w:rsidTr="00F155BD">
        <w:trPr>
          <w:jc w:val="center"/>
        </w:trPr>
        <w:tc>
          <w:tcPr>
            <w:tcW w:w="1769" w:type="dxa"/>
            <w:vMerge/>
            <w:shd w:val="clear" w:color="auto" w:fill="auto"/>
            <w:vAlign w:val="center"/>
          </w:tcPr>
          <w:p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833BE6">
            <w:pPr>
              <w:pStyle w:val="TAC"/>
              <w:rPr>
                <w:rFonts w:eastAsia="SimSun"/>
              </w:rPr>
            </w:pPr>
            <w:r w:rsidRPr="00C25669">
              <w:rPr>
                <w:rFonts w:eastAsia="SimSun"/>
              </w:rPr>
              <w:t>TCI state #1</w:t>
            </w:r>
          </w:p>
        </w:tc>
      </w:tr>
      <w:tr w:rsidR="00F155BD" w:rsidRPr="00C25669" w:rsidTr="00F155BD">
        <w:trPr>
          <w:jc w:val="center"/>
        </w:trPr>
        <w:tc>
          <w:tcPr>
            <w:tcW w:w="1769" w:type="dxa"/>
            <w:vMerge/>
            <w:shd w:val="clear" w:color="auto" w:fill="auto"/>
            <w:vAlign w:val="center"/>
          </w:tcPr>
          <w:p w:rsidR="00F155BD" w:rsidRPr="00C25669" w:rsidRDefault="00F155BD" w:rsidP="00F155BD">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cs="Arial"/>
                <w:szCs w:val="18"/>
              </w:rPr>
            </w:pPr>
            <w:ins w:id="1253" w:author="CR0056" w:date="2020-06-24T10:03:00Z">
              <w:r>
                <w:rPr>
                  <w:rFonts w:eastAsia="SimSun"/>
                </w:rPr>
                <w:t xml:space="preserve">PDCCH &amp;PDCCH DMRS </w:t>
              </w:r>
              <w:r w:rsidRPr="00C25669">
                <w:rPr>
                  <w:rFonts w:eastAsia="SimSun"/>
                </w:rPr>
                <w:t>Precoding configuration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ins w:id="1254" w:author="CR0056" w:date="2020-06-24T10:03: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ins w:id="1255" w:author="CR0056" w:date="2020-06-24T10:03:00Z">
              <w:r w:rsidRPr="00454F63">
                <w:t>Single Panel Type I, Random per slot with equal probability of precoder index 0 and 2, and with REG bundling granularity for number of Tx larger than 1</w:t>
              </w:r>
            </w:ins>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eastAsia="SimSun" w:cs="Arial"/>
                <w:szCs w:val="18"/>
              </w:rPr>
              <w:t>Type A</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eastAsia="SimSun" w:cs="Arial"/>
                <w:szCs w:val="18"/>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Static</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WB</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Config2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Non-interleaved</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N/A</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cs="Arial"/>
                <w:szCs w:val="18"/>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cs="Arial"/>
                <w:szCs w:val="18"/>
              </w:rPr>
              <w:t>13</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Type 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{1000} for 1 Layer CCs</w:t>
            </w:r>
            <w:r w:rsidRPr="00C25669">
              <w:rPr>
                <w:rFonts w:eastAsia="SimSun"/>
              </w:rPr>
              <w:br/>
              <w:t>{1000, 1001} for 2 Layers CCs</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val="restart"/>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2</w:t>
            </w:r>
          </w:p>
        </w:tc>
      </w:tr>
      <w:tr w:rsidR="005B3300" w:rsidRPr="00C25669" w:rsidTr="00F155BD">
        <w:trPr>
          <w:jc w:val="center"/>
        </w:trPr>
        <w:tc>
          <w:tcPr>
            <w:tcW w:w="1769" w:type="dxa"/>
            <w:vMerge/>
            <w:tcBorders>
              <w:right w:val="single" w:sz="4" w:space="0" w:color="auto"/>
            </w:tcBorders>
            <w:shd w:val="clear" w:color="auto" w:fill="auto"/>
            <w:vAlign w:val="center"/>
          </w:tcPr>
          <w:p w:rsidR="005B3300" w:rsidRPr="00C25669" w:rsidRDefault="005B3300" w:rsidP="00833BE6">
            <w:pPr>
              <w:pStyle w:val="TAL"/>
              <w:rPr>
                <w:rFonts w:eastAsia="SimSun"/>
              </w:rPr>
            </w:pPr>
          </w:p>
        </w:tc>
        <w:tc>
          <w:tcPr>
            <w:tcW w:w="3564" w:type="dxa"/>
            <w:gridSpan w:val="2"/>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 for CSI-RS resource 1,2,3,4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'No CDM' for CSI-RS resource 1,2,3,4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3 for CSI-RS resource 1,2,3,4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60 kHz SCS: 80 for CSI-RS resource 1,2,3,4</w:t>
            </w:r>
          </w:p>
          <w:p w:rsidR="005B3300" w:rsidRPr="00C25669" w:rsidRDefault="005B3300" w:rsidP="00833BE6">
            <w:pPr>
              <w:pStyle w:val="TAC"/>
              <w:rPr>
                <w:rFonts w:eastAsia="SimSun"/>
              </w:rPr>
            </w:pPr>
            <w:r w:rsidRPr="00C25669">
              <w:rPr>
                <w:rFonts w:eastAsia="SimSun"/>
              </w:rPr>
              <w:t>120 kHz SCS: 160 for CSI-RS resource 1,2,3,4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60 kHz SCS:</w:t>
            </w:r>
          </w:p>
          <w:p w:rsidR="005B3300" w:rsidRPr="00C25669" w:rsidRDefault="005B3300" w:rsidP="00833BE6">
            <w:pPr>
              <w:pStyle w:val="TAC"/>
              <w:rPr>
                <w:rFonts w:eastAsia="SimSun"/>
              </w:rPr>
            </w:pPr>
            <w:r w:rsidRPr="00C25669">
              <w:rPr>
                <w:rFonts w:eastAsia="SimSun"/>
              </w:rPr>
              <w:t>40 for CSI-RS resource 1 and 2</w:t>
            </w:r>
          </w:p>
          <w:p w:rsidR="005B3300" w:rsidRPr="00C25669" w:rsidRDefault="005B3300" w:rsidP="00833BE6">
            <w:pPr>
              <w:pStyle w:val="TAC"/>
              <w:rPr>
                <w:rFonts w:eastAsia="SimSun"/>
              </w:rPr>
            </w:pPr>
            <w:r w:rsidRPr="00C25669">
              <w:rPr>
                <w:rFonts w:eastAsia="SimSun"/>
              </w:rPr>
              <w:t>41 for CSI-RS resource 3 and 4</w:t>
            </w:r>
          </w:p>
          <w:p w:rsidR="005B3300" w:rsidRPr="00C25669" w:rsidRDefault="005B3300" w:rsidP="00833BE6">
            <w:pPr>
              <w:pStyle w:val="TAC"/>
              <w:rPr>
                <w:rFonts w:eastAsia="SimSun"/>
              </w:rPr>
            </w:pPr>
          </w:p>
          <w:p w:rsidR="005B3300" w:rsidRPr="00C25669" w:rsidRDefault="005B3300" w:rsidP="00833BE6">
            <w:pPr>
              <w:pStyle w:val="TAC"/>
              <w:rPr>
                <w:rFonts w:eastAsia="SimSun"/>
              </w:rPr>
            </w:pPr>
            <w:r w:rsidRPr="00C25669">
              <w:rPr>
                <w:rFonts w:eastAsia="SimSun"/>
              </w:rPr>
              <w:t>120 kHz SCS:</w:t>
            </w:r>
          </w:p>
          <w:p w:rsidR="005B3300" w:rsidRPr="00C25669" w:rsidRDefault="005B3300" w:rsidP="00833BE6">
            <w:pPr>
              <w:pStyle w:val="TAC"/>
              <w:rPr>
                <w:rFonts w:eastAsia="SimSun"/>
              </w:rPr>
            </w:pPr>
            <w:r w:rsidRPr="00C25669">
              <w:rPr>
                <w:rFonts w:eastAsia="SimSun"/>
              </w:rPr>
              <w:t>80 for CSI-RS resource 1 and 2</w:t>
            </w:r>
          </w:p>
          <w:p w:rsidR="005B3300" w:rsidRPr="00C25669" w:rsidRDefault="005B3300" w:rsidP="00833BE6">
            <w:pPr>
              <w:pStyle w:val="TAC"/>
              <w:rPr>
                <w:rFonts w:eastAsia="SimSun"/>
              </w:rPr>
            </w:pPr>
            <w:r w:rsidRPr="00C25669">
              <w:rPr>
                <w:rFonts w:eastAsia="SimSun"/>
              </w:rPr>
              <w:t>81 for CSI-RS resource 3 and 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szCs w:val="18"/>
              </w:rPr>
            </w:pPr>
            <w:r w:rsidRPr="00C25669">
              <w:rPr>
                <w:rFonts w:eastAsia="SimSun"/>
                <w:szCs w:val="18"/>
              </w:rPr>
              <w:t>Start PRB 0</w:t>
            </w:r>
          </w:p>
          <w:p w:rsidR="005B3300" w:rsidRPr="00C25669" w:rsidRDefault="005B3300" w:rsidP="00833BE6">
            <w:pPr>
              <w:pStyle w:val="TAC"/>
              <w:rPr>
                <w:rFonts w:eastAsia="SimSun"/>
              </w:rPr>
            </w:pPr>
            <w:r w:rsidRPr="00C25669">
              <w:rPr>
                <w:rFonts w:eastAsia="SimSun"/>
                <w:szCs w:val="18"/>
              </w:rPr>
              <w:t>Number of PRB = BWP size</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TCI state #0</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Same as number of transmit antenna</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60 kHz SCS: 80</w:t>
            </w:r>
          </w:p>
          <w:p w:rsidR="005B3300" w:rsidRPr="00C25669" w:rsidRDefault="005B3300" w:rsidP="00833BE6">
            <w:pPr>
              <w:pStyle w:val="TAC"/>
              <w:rPr>
                <w:rFonts w:eastAsia="SimSun"/>
              </w:rPr>
            </w:pPr>
            <w:r w:rsidRPr="00C25669">
              <w:rPr>
                <w:rFonts w:eastAsia="SimSun"/>
              </w:rPr>
              <w:t xml:space="preserve">120 kHz SCS: 160 </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w:t>
            </w:r>
            <w:r w:rsidRPr="00C25669">
              <w:rPr>
                <w:rFonts w:eastAsia="SimSun" w:hint="eastAsia"/>
                <w:lang w:eastAsia="zh-CN"/>
              </w:rPr>
              <w:t>1</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60 kHz SCS: 80</w:t>
            </w:r>
          </w:p>
          <w:p w:rsidR="005B3300" w:rsidRPr="00C25669" w:rsidRDefault="005B3300" w:rsidP="00833BE6">
            <w:pPr>
              <w:pStyle w:val="TAC"/>
              <w:rPr>
                <w:rFonts w:eastAsia="SimSun"/>
              </w:rPr>
            </w:pPr>
            <w:r w:rsidRPr="00C25669">
              <w:rPr>
                <w:rFonts w:eastAsia="SimSun"/>
              </w:rPr>
              <w:t>120 kHz SCS: 160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Start PRB 0</w:t>
            </w:r>
          </w:p>
          <w:p w:rsidR="005B3300" w:rsidRPr="00C25669" w:rsidRDefault="005B3300" w:rsidP="00833BE6">
            <w:pPr>
              <w:pStyle w:val="TAC"/>
              <w:rPr>
                <w:rFonts w:eastAsia="SimSun"/>
              </w:rPr>
            </w:pPr>
            <w:r w:rsidRPr="00C25669">
              <w:rPr>
                <w:rFonts w:eastAsia="SimSun"/>
              </w:rPr>
              <w:t>Number of PRB = BWP size</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rsidR="005B3300" w:rsidRPr="00C25669" w:rsidRDefault="005B3300" w:rsidP="00833BE6">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1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3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szCs w:val="18"/>
              </w:rPr>
            </w:pPr>
            <w:r w:rsidRPr="00C25669">
              <w:rPr>
                <w:rFonts w:eastAsia="SimSun"/>
                <w:szCs w:val="18"/>
              </w:rPr>
              <w:t>60 kHz SCS: 80 for CSI-RS resource 1,2</w:t>
            </w:r>
          </w:p>
          <w:p w:rsidR="005B3300" w:rsidRPr="00C25669" w:rsidRDefault="005B3300" w:rsidP="00833BE6">
            <w:pPr>
              <w:pStyle w:val="TAC"/>
              <w:rPr>
                <w:rFonts w:eastAsia="SimSun"/>
              </w:rPr>
            </w:pPr>
            <w:r w:rsidRPr="00C25669">
              <w:rPr>
                <w:rFonts w:eastAsia="SimSun"/>
                <w:szCs w:val="18"/>
              </w:rPr>
              <w:t>120 kHz SCS: 160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0 for CSI-RS resource 1,2</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ON</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TCI state #1</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Tyoe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SSB #0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Type C</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Tyoe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SSB #0</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Type D</w:t>
            </w:r>
          </w:p>
        </w:tc>
      </w:tr>
      <w:tr w:rsidR="005B3300" w:rsidRPr="00C25669" w:rsidTr="00F155BD">
        <w:trPr>
          <w:jc w:val="center"/>
        </w:trPr>
        <w:tc>
          <w:tcPr>
            <w:tcW w:w="1769" w:type="dxa"/>
            <w:vMerge w:val="restart"/>
            <w:shd w:val="clear" w:color="auto" w:fill="auto"/>
            <w:vAlign w:val="center"/>
          </w:tcPr>
          <w:p w:rsidR="005B3300" w:rsidRPr="00C25669" w:rsidRDefault="005B3300" w:rsidP="00833BE6">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Tyoe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Type A</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Tyoe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rsidTr="00F155BD">
        <w:trPr>
          <w:jc w:val="center"/>
        </w:trPr>
        <w:tc>
          <w:tcPr>
            <w:tcW w:w="1769" w:type="dxa"/>
            <w:vMerge/>
            <w:shd w:val="clear" w:color="auto" w:fill="auto"/>
            <w:vAlign w:val="center"/>
          </w:tcPr>
          <w:p w:rsidR="005B3300" w:rsidRPr="00C25669" w:rsidRDefault="005B3300" w:rsidP="00833BE6">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szCs w:val="18"/>
              </w:rPr>
              <w:t>Type D</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cs="Arial"/>
                <w:szCs w:val="18"/>
              </w:rPr>
              <w:t>10 for FR2.60-1 and 8 for FR2.120-1</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r w:rsidRPr="00C25669">
              <w:rPr>
                <w:rFonts w:cs="Arial"/>
                <w:szCs w:val="18"/>
              </w:rPr>
              <w:t>Specific to each UL-DL pattern</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lastRenderedPageBreak/>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4</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Multiplexed</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{0,2,3,1}</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cs="Arial"/>
                <w:szCs w:val="18"/>
              </w:rPr>
            </w:pPr>
            <w:r w:rsidRPr="00C25669">
              <w:rPr>
                <w:rFonts w:cs="Arial"/>
                <w:szCs w:val="18"/>
              </w:rPr>
              <w:t>60 kHz SCS: FR2.60-1</w:t>
            </w:r>
          </w:p>
          <w:p w:rsidR="005B3300" w:rsidRPr="00C25669" w:rsidRDefault="005B3300" w:rsidP="00833BE6">
            <w:pPr>
              <w:pStyle w:val="TAC"/>
              <w:rPr>
                <w:rFonts w:eastAsia="SimSun" w:cs="Arial"/>
                <w:szCs w:val="18"/>
              </w:rPr>
            </w:pPr>
            <w:r w:rsidRPr="00C25669">
              <w:rPr>
                <w:rFonts w:cs="Arial"/>
                <w:szCs w:val="18"/>
              </w:rPr>
              <w:t>120 kHz SCS: FR2.120-1</w:t>
            </w:r>
          </w:p>
        </w:tc>
      </w:tr>
      <w:tr w:rsidR="00F155BD" w:rsidRPr="00C25669" w:rsidTr="00F155BD">
        <w:trPr>
          <w:trHeight w:val="58"/>
          <w:jc w:val="center"/>
        </w:trPr>
        <w:tc>
          <w:tcPr>
            <w:tcW w:w="5333" w:type="dxa"/>
            <w:gridSpan w:val="3"/>
            <w:tcBorders>
              <w:right w:val="single" w:sz="4" w:space="0" w:color="auto"/>
            </w:tcBorders>
            <w:shd w:val="clear" w:color="auto" w:fill="auto"/>
            <w:vAlign w:val="center"/>
          </w:tcPr>
          <w:p w:rsidR="00F155BD" w:rsidRPr="00C25669" w:rsidRDefault="00F155BD" w:rsidP="00F155BD">
            <w:pPr>
              <w:pStyle w:val="TAL"/>
              <w:rPr>
                <w:rFonts w:eastAsia="SimSun" w:cs="Arial"/>
              </w:rPr>
            </w:pPr>
            <w:ins w:id="1256" w:author="CR0056" w:date="2020-06-24T10:03:00Z">
              <w:r>
                <w:rPr>
                  <w:rFonts w:eastAsia="SimSun"/>
                </w:rPr>
                <w:t xml:space="preserve">PDSCH &amp; PDSCH DMRS </w:t>
              </w:r>
            </w:ins>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ins w:id="1257" w:author="CR0056" w:date="2020-06-24T10:03:00Z">
              <w:r w:rsidRPr="00C658DE">
                <w:rPr>
                  <w:rFonts w:eastAsia="SimSun"/>
                </w:rPr>
                <w:t>Single Panel Type I, Random precoder selection updated per slot, with equal probability of each applicable i1, i2 combination, and</w:t>
              </w:r>
            </w:ins>
            <w:del w:id="1258" w:author="CR0056" w:date="2020-06-24T10:03:00Z">
              <w:r w:rsidRPr="001A45B2" w:rsidDel="00C658DE">
                <w:rPr>
                  <w:rFonts w:eastAsia="SimSun"/>
                </w:rPr>
                <w:delText xml:space="preserve">SP Type I, </w:delText>
              </w:r>
              <w:r w:rsidDel="00C658DE">
                <w:rPr>
                  <w:rFonts w:eastAsia="SimSun"/>
                </w:rPr>
                <w:delText>Precoder index 0</w:delText>
              </w:r>
              <w:r w:rsidRPr="001A45B2" w:rsidDel="00C658DE">
                <w:rPr>
                  <w:rFonts w:eastAsia="SimSun"/>
                </w:rPr>
                <w:delText xml:space="preserve"> per slot </w:delText>
              </w:r>
            </w:del>
            <w:ins w:id="1259" w:author="CR0056" w:date="2020-06-24T10:03:00Z">
              <w:r>
                <w:rPr>
                  <w:rFonts w:eastAsia="SimSun"/>
                </w:rPr>
                <w:t xml:space="preserve"> </w:t>
              </w:r>
            </w:ins>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del w:id="1260" w:author="CR0056" w:date="2020-06-24T10:03:00Z">
              <w:r w:rsidDel="00CD6CAD">
                <w:rPr>
                  <w:rFonts w:eastAsia="SimSun"/>
                </w:rPr>
                <w:delText>as defined in Table 5.2.2.2.1-1 [12]</w:delText>
              </w:r>
            </w:del>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OCNG Annex A.5</w:t>
            </w:r>
          </w:p>
        </w:tc>
      </w:tr>
      <w:tr w:rsidR="005B3300" w:rsidRPr="00C25669" w:rsidTr="00F155BD">
        <w:trPr>
          <w:trHeight w:val="58"/>
          <w:jc w:val="center"/>
        </w:trPr>
        <w:tc>
          <w:tcPr>
            <w:tcW w:w="5333" w:type="dxa"/>
            <w:gridSpan w:val="3"/>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Static propagation condition</w:t>
            </w:r>
          </w:p>
          <w:p w:rsidR="005B3300" w:rsidRPr="00C25669" w:rsidRDefault="005B3300" w:rsidP="00833BE6">
            <w:pPr>
              <w:pStyle w:val="TAC"/>
              <w:rPr>
                <w:rFonts w:eastAsia="SimSun"/>
              </w:rPr>
            </w:pPr>
            <w:r w:rsidRPr="00C25669">
              <w:rPr>
                <w:rFonts w:eastAsia="SimSun"/>
              </w:rPr>
              <w:t>No external noise sources are applied</w:t>
            </w:r>
          </w:p>
        </w:tc>
      </w:tr>
      <w:tr w:rsidR="005B3300" w:rsidRPr="00C25669" w:rsidTr="00F155BD">
        <w:trPr>
          <w:trHeight w:val="58"/>
          <w:jc w:val="center"/>
        </w:trPr>
        <w:tc>
          <w:tcPr>
            <w:tcW w:w="1769" w:type="dxa"/>
            <w:vMerge w:val="restart"/>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1x2 or 1x4</w:t>
            </w:r>
          </w:p>
        </w:tc>
      </w:tr>
      <w:tr w:rsidR="005B3300" w:rsidRPr="00C25669" w:rsidTr="00F155BD">
        <w:trPr>
          <w:trHeight w:val="58"/>
          <w:jc w:val="center"/>
        </w:trPr>
        <w:tc>
          <w:tcPr>
            <w:tcW w:w="1769" w:type="dxa"/>
            <w:vMerge/>
            <w:tcBorders>
              <w:right w:val="single" w:sz="4" w:space="0" w:color="auto"/>
            </w:tcBorders>
            <w:shd w:val="clear" w:color="auto" w:fill="auto"/>
            <w:vAlign w:val="center"/>
          </w:tcPr>
          <w:p w:rsidR="005B3300" w:rsidRPr="00C25669" w:rsidRDefault="005B3300" w:rsidP="00833BE6">
            <w:pPr>
              <w:pStyle w:val="TAL"/>
              <w:rPr>
                <w:rFonts w:eastAsia="SimSun" w:cs="Arial"/>
              </w:rPr>
            </w:pPr>
          </w:p>
        </w:tc>
        <w:tc>
          <w:tcPr>
            <w:tcW w:w="3564" w:type="dxa"/>
            <w:gridSpan w:val="2"/>
            <w:tcBorders>
              <w:right w:val="single" w:sz="4" w:space="0" w:color="auto"/>
            </w:tcBorders>
            <w:shd w:val="clear" w:color="auto" w:fill="auto"/>
            <w:vAlign w:val="center"/>
          </w:tcPr>
          <w:p w:rsidR="005B3300" w:rsidRPr="00C25669" w:rsidRDefault="005B3300" w:rsidP="00833BE6">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833BE6">
            <w:pPr>
              <w:pStyle w:val="TAC"/>
              <w:rPr>
                <w:rFonts w:eastAsia="SimSun"/>
              </w:rPr>
            </w:pPr>
            <w:r w:rsidRPr="00C25669">
              <w:rPr>
                <w:rFonts w:eastAsia="SimSun"/>
              </w:rPr>
              <w:t>2x2 or 2x4</w:t>
            </w:r>
          </w:p>
        </w:tc>
      </w:tr>
      <w:tr w:rsidR="00F155BD" w:rsidRPr="00C25669" w:rsidTr="00CA00F1">
        <w:trPr>
          <w:trHeight w:val="58"/>
          <w:jc w:val="center"/>
        </w:trPr>
        <w:tc>
          <w:tcPr>
            <w:tcW w:w="5333" w:type="dxa"/>
            <w:gridSpan w:val="3"/>
            <w:tcBorders>
              <w:right w:val="single" w:sz="4" w:space="0" w:color="auto"/>
            </w:tcBorders>
            <w:shd w:val="clear" w:color="auto" w:fill="auto"/>
            <w:vAlign w:val="center"/>
          </w:tcPr>
          <w:p w:rsidR="00F155BD" w:rsidRPr="00C25669" w:rsidRDefault="00F155BD" w:rsidP="00F155BD">
            <w:pPr>
              <w:pStyle w:val="TAL"/>
              <w:rPr>
                <w:rFonts w:eastAsia="SimSun" w:cs="Arial"/>
              </w:rPr>
            </w:pPr>
            <w:ins w:id="1261" w:author="CR0056" w:date="2020-06-24T10:03:00Z">
              <w:r w:rsidRPr="00282513">
                <w:rPr>
                  <w:rFonts w:eastAsia="SimSun"/>
                </w:rPr>
                <w:t>Physical signals, channels mapping and precoding</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ins w:id="1262" w:author="CR0056" w:date="2020-06-24T10:03: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ins w:id="1263" w:author="CR0056"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C25669" w:rsidTr="00F155BD">
        <w:trPr>
          <w:trHeight w:val="58"/>
          <w:jc w:val="center"/>
        </w:trPr>
        <w:tc>
          <w:tcPr>
            <w:tcW w:w="9621" w:type="dxa"/>
            <w:gridSpan w:val="5"/>
            <w:tcBorders>
              <w:right w:val="single" w:sz="4" w:space="0" w:color="auto"/>
            </w:tcBorders>
            <w:shd w:val="clear" w:color="auto" w:fill="auto"/>
          </w:tcPr>
          <w:p w:rsidR="005B3300" w:rsidRPr="00C25669" w:rsidRDefault="005B3300" w:rsidP="00833BE6">
            <w:pPr>
              <w:pStyle w:val="TAN"/>
            </w:pPr>
            <w:r w:rsidRPr="00C25669">
              <w:t>Note 1:</w:t>
            </w:r>
            <w:r w:rsidRPr="00C25669">
              <w:rPr>
                <w:lang w:eastAsia="zh-CN"/>
              </w:rPr>
              <w:tab/>
            </w:r>
            <w:r w:rsidRPr="00C25669">
              <w:t>PDSCH is scheduled only on full DL slots not containing SSB or TRS.</w:t>
            </w:r>
          </w:p>
          <w:p w:rsidR="005B3300" w:rsidRPr="00C25669" w:rsidRDefault="005B3300" w:rsidP="00833BE6">
            <w:pPr>
              <w:pStyle w:val="TAN"/>
            </w:pPr>
            <w:r w:rsidRPr="00C25669">
              <w:t>Note 2:</w:t>
            </w:r>
            <w:r w:rsidRPr="00C25669">
              <w:rPr>
                <w:lang w:eastAsia="zh-CN"/>
              </w:rPr>
              <w:tab/>
            </w:r>
            <w:r w:rsidRPr="00C25669">
              <w:t>UE assumes that the TCI state for the PDSCH is identical to the TCI state applied for the PDCCH transmission.</w:t>
            </w:r>
          </w:p>
          <w:p w:rsidR="005B3300" w:rsidRPr="00C25669" w:rsidRDefault="005B3300" w:rsidP="00833BE6">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rsidR="005B3300" w:rsidRPr="00C25669" w:rsidRDefault="005B3300" w:rsidP="005B3300">
      <w:pPr>
        <w:rPr>
          <w:rFonts w:eastAsia="SimSun"/>
          <w:lang w:val="en-US"/>
        </w:rPr>
      </w:pPr>
    </w:p>
    <w:p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400 MHz</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N.A</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r>
    </w:tbl>
    <w:p w:rsidR="005B3300" w:rsidRPr="00C25669" w:rsidRDefault="005B3300" w:rsidP="005B3300">
      <w:pPr>
        <w:rPr>
          <w:rFonts w:eastAsia="SimSun"/>
          <w:lang w:val="en-US"/>
        </w:rPr>
      </w:pPr>
    </w:p>
    <w:p w:rsidR="005B3300" w:rsidRPr="00C25669" w:rsidRDefault="005B3300" w:rsidP="005B3300">
      <w:pPr>
        <w:pStyle w:val="TH"/>
      </w:pPr>
      <w:r w:rsidRPr="00C25669">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C25669" w:rsidTr="000811C5">
        <w:trPr>
          <w:trHeight w:val="464"/>
          <w:jc w:val="center"/>
        </w:trPr>
        <w:tc>
          <w:tcPr>
            <w:tcW w:w="1705" w:type="dxa"/>
            <w:vAlign w:val="center"/>
          </w:tcPr>
          <w:p w:rsidR="005B3300" w:rsidRPr="00C25669" w:rsidRDefault="005B3300" w:rsidP="000811C5">
            <w:pPr>
              <w:pStyle w:val="TAH"/>
              <w:rPr>
                <w:sz w:val="20"/>
                <w:lang w:eastAsia="zh-CN"/>
              </w:rPr>
            </w:pPr>
            <w:r w:rsidRPr="00C25669">
              <w:rPr>
                <w:lang w:eastAsia="zh-CN"/>
              </w:rPr>
              <w:t>MCS Index (Note 1)</w:t>
            </w:r>
          </w:p>
        </w:tc>
        <w:tc>
          <w:tcPr>
            <w:tcW w:w="1890" w:type="dxa"/>
            <w:vAlign w:val="center"/>
          </w:tcPr>
          <w:p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13</w:t>
            </w:r>
          </w:p>
        </w:tc>
        <w:tc>
          <w:tcPr>
            <w:tcW w:w="1890" w:type="dxa"/>
          </w:tcPr>
          <w:p w:rsidR="005B3300" w:rsidRPr="00C25669" w:rsidRDefault="005B3300" w:rsidP="000811C5">
            <w:pPr>
              <w:pStyle w:val="TAC"/>
              <w:rPr>
                <w:sz w:val="20"/>
                <w:lang w:eastAsia="zh-CN"/>
              </w:rPr>
            </w:pPr>
            <w:r w:rsidRPr="00C25669">
              <w:t>6.2</w:t>
            </w:r>
          </w:p>
        </w:tc>
        <w:tc>
          <w:tcPr>
            <w:tcW w:w="1890" w:type="dxa"/>
          </w:tcPr>
          <w:p w:rsidR="005B3300" w:rsidRPr="00C25669" w:rsidRDefault="005B3300" w:rsidP="000811C5">
            <w:pPr>
              <w:pStyle w:val="TAC"/>
              <w:rPr>
                <w:sz w:val="20"/>
                <w:lang w:eastAsia="zh-CN"/>
              </w:rPr>
            </w:pPr>
            <w:r w:rsidRPr="00C25669">
              <w:t>9.0</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14</w:t>
            </w:r>
          </w:p>
        </w:tc>
        <w:tc>
          <w:tcPr>
            <w:tcW w:w="1890" w:type="dxa"/>
          </w:tcPr>
          <w:p w:rsidR="005B3300" w:rsidRPr="00C25669" w:rsidRDefault="005B3300" w:rsidP="000811C5">
            <w:pPr>
              <w:pStyle w:val="TAC"/>
              <w:rPr>
                <w:sz w:val="20"/>
                <w:lang w:eastAsia="zh-CN"/>
              </w:rPr>
            </w:pPr>
            <w:r w:rsidRPr="00C25669">
              <w:t>7.2</w:t>
            </w:r>
          </w:p>
        </w:tc>
        <w:tc>
          <w:tcPr>
            <w:tcW w:w="1890" w:type="dxa"/>
          </w:tcPr>
          <w:p w:rsidR="005B3300" w:rsidRPr="00C25669" w:rsidRDefault="005B3300" w:rsidP="000811C5">
            <w:pPr>
              <w:pStyle w:val="TAC"/>
              <w:rPr>
                <w:sz w:val="20"/>
                <w:lang w:eastAsia="zh-CN"/>
              </w:rPr>
            </w:pPr>
            <w:r w:rsidRPr="00C25669">
              <w:t>9.9</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15</w:t>
            </w:r>
          </w:p>
        </w:tc>
        <w:tc>
          <w:tcPr>
            <w:tcW w:w="1890" w:type="dxa"/>
          </w:tcPr>
          <w:p w:rsidR="005B3300" w:rsidRPr="00C25669" w:rsidRDefault="005B3300" w:rsidP="000811C5">
            <w:pPr>
              <w:pStyle w:val="TAC"/>
              <w:rPr>
                <w:sz w:val="20"/>
                <w:lang w:eastAsia="zh-CN"/>
              </w:rPr>
            </w:pPr>
            <w:r w:rsidRPr="00C25669">
              <w:t>8.2</w:t>
            </w:r>
          </w:p>
        </w:tc>
        <w:tc>
          <w:tcPr>
            <w:tcW w:w="1890" w:type="dxa"/>
          </w:tcPr>
          <w:p w:rsidR="005B3300" w:rsidRPr="00C25669" w:rsidRDefault="005B3300" w:rsidP="000811C5">
            <w:pPr>
              <w:pStyle w:val="TAC"/>
              <w:rPr>
                <w:sz w:val="20"/>
                <w:lang w:eastAsia="zh-CN"/>
              </w:rPr>
            </w:pPr>
            <w:r w:rsidRPr="00C25669">
              <w:t>10.9</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16</w:t>
            </w:r>
          </w:p>
        </w:tc>
        <w:tc>
          <w:tcPr>
            <w:tcW w:w="1890" w:type="dxa"/>
          </w:tcPr>
          <w:p w:rsidR="005B3300" w:rsidRPr="00C25669" w:rsidRDefault="005B3300" w:rsidP="000811C5">
            <w:pPr>
              <w:pStyle w:val="TAC"/>
              <w:rPr>
                <w:sz w:val="20"/>
                <w:lang w:eastAsia="zh-CN"/>
              </w:rPr>
            </w:pPr>
            <w:r w:rsidRPr="00C25669">
              <w:t>8.7</w:t>
            </w:r>
          </w:p>
        </w:tc>
        <w:tc>
          <w:tcPr>
            <w:tcW w:w="1890" w:type="dxa"/>
          </w:tcPr>
          <w:p w:rsidR="005B3300" w:rsidRPr="00C25669" w:rsidRDefault="005B3300" w:rsidP="000811C5">
            <w:pPr>
              <w:pStyle w:val="TAC"/>
              <w:rPr>
                <w:sz w:val="20"/>
                <w:lang w:eastAsia="zh-CN"/>
              </w:rPr>
            </w:pPr>
            <w:r w:rsidRPr="00C25669">
              <w:t>11.6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17</w:t>
            </w:r>
          </w:p>
        </w:tc>
        <w:tc>
          <w:tcPr>
            <w:tcW w:w="1890" w:type="dxa"/>
          </w:tcPr>
          <w:p w:rsidR="005B3300" w:rsidRPr="00C25669" w:rsidRDefault="005B3300" w:rsidP="000811C5">
            <w:pPr>
              <w:pStyle w:val="TAC"/>
              <w:rPr>
                <w:sz w:val="20"/>
                <w:lang w:eastAsia="zh-CN"/>
              </w:rPr>
            </w:pPr>
            <w:r w:rsidRPr="00C25669">
              <w:t>10.1</w:t>
            </w:r>
          </w:p>
        </w:tc>
        <w:tc>
          <w:tcPr>
            <w:tcW w:w="1890" w:type="dxa"/>
          </w:tcPr>
          <w:p w:rsidR="005B3300" w:rsidRPr="00C25669" w:rsidRDefault="005B3300" w:rsidP="000811C5">
            <w:pPr>
              <w:pStyle w:val="TAC"/>
              <w:rPr>
                <w:sz w:val="20"/>
                <w:lang w:eastAsia="zh-CN"/>
              </w:rPr>
            </w:pPr>
            <w:r w:rsidRPr="00C25669">
              <w:t>13.2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18</w:t>
            </w:r>
          </w:p>
        </w:tc>
        <w:tc>
          <w:tcPr>
            <w:tcW w:w="1890" w:type="dxa"/>
          </w:tcPr>
          <w:p w:rsidR="005B3300" w:rsidRPr="00C25669" w:rsidRDefault="005B3300" w:rsidP="000811C5">
            <w:pPr>
              <w:pStyle w:val="TAC"/>
              <w:rPr>
                <w:sz w:val="20"/>
                <w:lang w:eastAsia="zh-CN"/>
              </w:rPr>
            </w:pPr>
            <w:r w:rsidRPr="00C25669">
              <w:t>10.7</w:t>
            </w:r>
          </w:p>
        </w:tc>
        <w:tc>
          <w:tcPr>
            <w:tcW w:w="1890" w:type="dxa"/>
          </w:tcPr>
          <w:p w:rsidR="005B3300" w:rsidRPr="00C25669" w:rsidRDefault="005B3300" w:rsidP="000811C5">
            <w:pPr>
              <w:pStyle w:val="TAC"/>
              <w:rPr>
                <w:sz w:val="20"/>
                <w:lang w:eastAsia="zh-CN"/>
              </w:rPr>
            </w:pPr>
            <w:r w:rsidRPr="00C25669">
              <w:t>13.7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19</w:t>
            </w:r>
          </w:p>
        </w:tc>
        <w:tc>
          <w:tcPr>
            <w:tcW w:w="1890" w:type="dxa"/>
          </w:tcPr>
          <w:p w:rsidR="005B3300" w:rsidRPr="00C25669" w:rsidRDefault="005B3300" w:rsidP="000811C5">
            <w:pPr>
              <w:pStyle w:val="TAC"/>
              <w:rPr>
                <w:sz w:val="20"/>
                <w:lang w:eastAsia="zh-CN"/>
              </w:rPr>
            </w:pPr>
            <w:r w:rsidRPr="00C25669">
              <w:t>11.7</w:t>
            </w:r>
          </w:p>
        </w:tc>
        <w:tc>
          <w:tcPr>
            <w:tcW w:w="1890" w:type="dxa"/>
          </w:tcPr>
          <w:p w:rsidR="005B3300" w:rsidRPr="00C25669" w:rsidRDefault="005B3300" w:rsidP="000811C5">
            <w:pPr>
              <w:pStyle w:val="TAC"/>
              <w:rPr>
                <w:sz w:val="20"/>
                <w:lang w:eastAsia="zh-CN"/>
              </w:rPr>
            </w:pPr>
            <w:r w:rsidRPr="00C25669">
              <w:t>14.7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20</w:t>
            </w:r>
          </w:p>
        </w:tc>
        <w:tc>
          <w:tcPr>
            <w:tcW w:w="1890" w:type="dxa"/>
          </w:tcPr>
          <w:p w:rsidR="005B3300" w:rsidRPr="00C25669" w:rsidRDefault="005B3300" w:rsidP="000811C5">
            <w:pPr>
              <w:pStyle w:val="TAC"/>
              <w:rPr>
                <w:sz w:val="20"/>
                <w:lang w:eastAsia="zh-CN"/>
              </w:rPr>
            </w:pPr>
            <w:r w:rsidRPr="00C25669">
              <w:t>12.7</w:t>
            </w:r>
          </w:p>
        </w:tc>
        <w:tc>
          <w:tcPr>
            <w:tcW w:w="1890" w:type="dxa"/>
          </w:tcPr>
          <w:p w:rsidR="005B3300" w:rsidRPr="00C25669" w:rsidRDefault="005B3300" w:rsidP="000811C5">
            <w:pPr>
              <w:pStyle w:val="TAC"/>
              <w:rPr>
                <w:sz w:val="20"/>
                <w:lang w:eastAsia="zh-CN"/>
              </w:rPr>
            </w:pPr>
            <w:r w:rsidRPr="00C25669">
              <w:t>15.6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21</w:t>
            </w:r>
          </w:p>
        </w:tc>
        <w:tc>
          <w:tcPr>
            <w:tcW w:w="1890" w:type="dxa"/>
          </w:tcPr>
          <w:p w:rsidR="005B3300" w:rsidRPr="00C25669" w:rsidRDefault="005B3300" w:rsidP="000811C5">
            <w:pPr>
              <w:pStyle w:val="TAC"/>
              <w:rPr>
                <w:sz w:val="20"/>
                <w:lang w:eastAsia="zh-CN"/>
              </w:rPr>
            </w:pPr>
            <w:r w:rsidRPr="00C25669">
              <w:t>13.6</w:t>
            </w:r>
          </w:p>
        </w:tc>
        <w:tc>
          <w:tcPr>
            <w:tcW w:w="1890" w:type="dxa"/>
          </w:tcPr>
          <w:p w:rsidR="005B3300" w:rsidRPr="00C25669" w:rsidRDefault="005B3300" w:rsidP="000811C5">
            <w:pPr>
              <w:pStyle w:val="TAC"/>
              <w:rPr>
                <w:sz w:val="20"/>
                <w:lang w:eastAsia="zh-CN"/>
              </w:rPr>
            </w:pPr>
            <w:r w:rsidRPr="00C25669">
              <w:t>16.5</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22</w:t>
            </w:r>
          </w:p>
        </w:tc>
        <w:tc>
          <w:tcPr>
            <w:tcW w:w="1890" w:type="dxa"/>
          </w:tcPr>
          <w:p w:rsidR="005B3300" w:rsidRPr="00C25669" w:rsidRDefault="005B3300" w:rsidP="000811C5">
            <w:pPr>
              <w:pStyle w:val="TAC"/>
              <w:rPr>
                <w:sz w:val="20"/>
                <w:lang w:eastAsia="zh-CN"/>
              </w:rPr>
            </w:pPr>
            <w:r w:rsidRPr="00C25669">
              <w:t>14.8</w:t>
            </w:r>
          </w:p>
        </w:tc>
        <w:tc>
          <w:tcPr>
            <w:tcW w:w="1890" w:type="dxa"/>
          </w:tcPr>
          <w:p w:rsidR="005B3300" w:rsidRPr="00C25669" w:rsidRDefault="005B3300" w:rsidP="000811C5">
            <w:pPr>
              <w:pStyle w:val="TAC"/>
              <w:rPr>
                <w:sz w:val="20"/>
                <w:lang w:eastAsia="zh-CN"/>
              </w:rPr>
            </w:pPr>
            <w:r w:rsidRPr="00C25669">
              <w:t>17.6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23</w:t>
            </w:r>
          </w:p>
        </w:tc>
        <w:tc>
          <w:tcPr>
            <w:tcW w:w="1890" w:type="dxa"/>
          </w:tcPr>
          <w:p w:rsidR="005B3300" w:rsidRPr="00C25669" w:rsidRDefault="005B3300" w:rsidP="000811C5">
            <w:pPr>
              <w:pStyle w:val="TAC"/>
              <w:rPr>
                <w:sz w:val="20"/>
                <w:lang w:eastAsia="zh-CN"/>
              </w:rPr>
            </w:pPr>
            <w:r w:rsidRPr="00C25669">
              <w:t>15.6</w:t>
            </w:r>
          </w:p>
        </w:tc>
        <w:tc>
          <w:tcPr>
            <w:tcW w:w="1890" w:type="dxa"/>
          </w:tcPr>
          <w:p w:rsidR="005B3300" w:rsidRPr="00C25669" w:rsidRDefault="005B3300" w:rsidP="000811C5">
            <w:pPr>
              <w:pStyle w:val="TAC"/>
              <w:rPr>
                <w:sz w:val="20"/>
                <w:lang w:eastAsia="zh-CN"/>
              </w:rPr>
            </w:pPr>
            <w:r w:rsidRPr="00C25669">
              <w:t>18.6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24</w:t>
            </w:r>
          </w:p>
        </w:tc>
        <w:tc>
          <w:tcPr>
            <w:tcW w:w="1890" w:type="dxa"/>
          </w:tcPr>
          <w:p w:rsidR="005B3300" w:rsidRPr="00C25669" w:rsidRDefault="005B3300" w:rsidP="000811C5">
            <w:pPr>
              <w:pStyle w:val="TAC"/>
              <w:rPr>
                <w:sz w:val="20"/>
                <w:lang w:eastAsia="zh-CN"/>
              </w:rPr>
            </w:pPr>
            <w:r w:rsidRPr="00C25669">
              <w:t>16.9</w:t>
            </w:r>
          </w:p>
        </w:tc>
        <w:tc>
          <w:tcPr>
            <w:tcW w:w="1890" w:type="dxa"/>
          </w:tcPr>
          <w:p w:rsidR="005B3300" w:rsidRPr="00C25669" w:rsidRDefault="005B3300" w:rsidP="000811C5">
            <w:pPr>
              <w:pStyle w:val="TAC"/>
              <w:rPr>
                <w:sz w:val="20"/>
                <w:lang w:eastAsia="zh-CN"/>
              </w:rPr>
            </w:pPr>
            <w:r w:rsidRPr="00C25669">
              <w:t>19.7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25</w:t>
            </w:r>
          </w:p>
        </w:tc>
        <w:tc>
          <w:tcPr>
            <w:tcW w:w="1890" w:type="dxa"/>
          </w:tcPr>
          <w:p w:rsidR="005B3300" w:rsidRPr="00C25669" w:rsidRDefault="005B3300" w:rsidP="000811C5">
            <w:pPr>
              <w:pStyle w:val="TAC"/>
              <w:rPr>
                <w:sz w:val="20"/>
                <w:lang w:eastAsia="zh-CN"/>
              </w:rPr>
            </w:pPr>
            <w:r w:rsidRPr="00C25669">
              <w:t>18.3</w:t>
            </w:r>
          </w:p>
        </w:tc>
        <w:tc>
          <w:tcPr>
            <w:tcW w:w="1890" w:type="dxa"/>
          </w:tcPr>
          <w:p w:rsidR="005B3300" w:rsidRPr="00C25669" w:rsidRDefault="005B3300" w:rsidP="000811C5">
            <w:pPr>
              <w:pStyle w:val="TAC"/>
              <w:rPr>
                <w:sz w:val="20"/>
                <w:lang w:eastAsia="zh-CN"/>
              </w:rPr>
            </w:pPr>
            <w:r w:rsidRPr="00C25669">
              <w:t>21.2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26</w:t>
            </w:r>
          </w:p>
        </w:tc>
        <w:tc>
          <w:tcPr>
            <w:tcW w:w="1890" w:type="dxa"/>
          </w:tcPr>
          <w:p w:rsidR="005B3300" w:rsidRPr="00C25669" w:rsidRDefault="005B3300" w:rsidP="000811C5">
            <w:pPr>
              <w:pStyle w:val="TAC"/>
              <w:rPr>
                <w:sz w:val="20"/>
                <w:lang w:eastAsia="zh-CN"/>
              </w:rPr>
            </w:pPr>
            <w:r w:rsidRPr="00C25669">
              <w:t>19.3</w:t>
            </w:r>
          </w:p>
        </w:tc>
        <w:tc>
          <w:tcPr>
            <w:tcW w:w="1890" w:type="dxa"/>
          </w:tcPr>
          <w:p w:rsidR="005B3300" w:rsidRPr="00C25669" w:rsidRDefault="005B3300" w:rsidP="000811C5">
            <w:pPr>
              <w:pStyle w:val="TAC"/>
              <w:rPr>
                <w:sz w:val="20"/>
                <w:lang w:eastAsia="zh-CN"/>
              </w:rPr>
            </w:pPr>
            <w:r w:rsidRPr="00C25669">
              <w:t>22.3</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27</w:t>
            </w:r>
          </w:p>
        </w:tc>
        <w:tc>
          <w:tcPr>
            <w:tcW w:w="1890" w:type="dxa"/>
          </w:tcPr>
          <w:p w:rsidR="005B3300" w:rsidRPr="00C25669" w:rsidRDefault="005B3300" w:rsidP="000811C5">
            <w:pPr>
              <w:pStyle w:val="TAC"/>
              <w:rPr>
                <w:sz w:val="20"/>
                <w:lang w:eastAsia="zh-CN"/>
              </w:rPr>
            </w:pPr>
            <w:r w:rsidRPr="00C25669">
              <w:t>20.5</w:t>
            </w:r>
          </w:p>
        </w:tc>
        <w:tc>
          <w:tcPr>
            <w:tcW w:w="1890" w:type="dxa"/>
          </w:tcPr>
          <w:p w:rsidR="005B3300" w:rsidRPr="00C25669" w:rsidRDefault="005B3300" w:rsidP="000811C5">
            <w:pPr>
              <w:pStyle w:val="TAC"/>
              <w:rPr>
                <w:sz w:val="20"/>
                <w:lang w:eastAsia="zh-CN"/>
              </w:rPr>
            </w:pPr>
            <w:r w:rsidRPr="00C25669">
              <w:t>23.3</w:t>
            </w:r>
          </w:p>
        </w:tc>
      </w:tr>
      <w:tr w:rsidR="005B3300" w:rsidRPr="00C25669" w:rsidTr="000811C5">
        <w:trPr>
          <w:jc w:val="center"/>
        </w:trPr>
        <w:tc>
          <w:tcPr>
            <w:tcW w:w="5485" w:type="dxa"/>
            <w:gridSpan w:val="3"/>
            <w:vAlign w:val="center"/>
          </w:tcPr>
          <w:p w:rsidR="005B3300" w:rsidRPr="00C25669" w:rsidRDefault="005B3300" w:rsidP="000811C5">
            <w:pPr>
              <w:pStyle w:val="TAN"/>
              <w:rPr>
                <w:sz w:val="20"/>
                <w:lang w:eastAsia="zh-CN"/>
              </w:rPr>
            </w:pPr>
            <w:r w:rsidRPr="00C25669">
              <w:rPr>
                <w:lang w:eastAsia="zh-CN"/>
              </w:rPr>
              <w:t>Note 1:</w:t>
            </w:r>
            <w:r w:rsidRPr="00C25669">
              <w:rPr>
                <w:lang w:eastAsia="zh-CN"/>
              </w:rPr>
              <w:tab/>
              <w:t>MCS Index is based on MCS Table defined in clause 5.1.3 of TS 38.214 [12] when 256QAM is not enabled.</w:t>
            </w:r>
          </w:p>
        </w:tc>
      </w:tr>
    </w:tbl>
    <w:p w:rsidR="005B3300" w:rsidRPr="00C25669" w:rsidRDefault="005B3300" w:rsidP="005B3300">
      <w:pPr>
        <w:rPr>
          <w:lang w:eastAsia="zh-CN"/>
        </w:rPr>
      </w:pPr>
    </w:p>
    <w:p w:rsidR="005B3300" w:rsidRPr="00C25669" w:rsidRDefault="005B3300" w:rsidP="005B3300">
      <w:pPr>
        <w:pStyle w:val="Heading1"/>
        <w:rPr>
          <w:lang w:eastAsia="zh-CN"/>
        </w:rPr>
      </w:pPr>
      <w:bookmarkStart w:id="1264" w:name="_Toc21338291"/>
      <w:bookmarkStart w:id="1265" w:name="_Toc29808399"/>
      <w:bookmarkStart w:id="1266" w:name="_Toc37068318"/>
      <w:bookmarkStart w:id="1267" w:name="_Toc37083863"/>
      <w:bookmarkStart w:id="1268" w:name="_Toc37084205"/>
      <w:bookmarkStart w:id="1269" w:name="_Toc40209567"/>
      <w:bookmarkStart w:id="1270" w:name="_Toc40209909"/>
      <w:r w:rsidRPr="00C25669">
        <w:rPr>
          <w:rFonts w:hint="eastAsia"/>
          <w:lang w:eastAsia="zh-CN"/>
        </w:rPr>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1264"/>
      <w:bookmarkEnd w:id="1265"/>
      <w:bookmarkEnd w:id="1266"/>
      <w:bookmarkEnd w:id="1267"/>
      <w:bookmarkEnd w:id="1268"/>
      <w:bookmarkEnd w:id="1269"/>
      <w:bookmarkEnd w:id="1270"/>
    </w:p>
    <w:p w:rsidR="005B3300" w:rsidRPr="00C25669" w:rsidRDefault="005B3300" w:rsidP="005B3300">
      <w:pPr>
        <w:pStyle w:val="Heading2"/>
        <w:rPr>
          <w:lang w:eastAsia="zh-CN"/>
        </w:rPr>
      </w:pPr>
      <w:bookmarkStart w:id="1271" w:name="_Toc21338292"/>
      <w:bookmarkStart w:id="1272" w:name="_Toc29808400"/>
      <w:bookmarkStart w:id="1273" w:name="_Toc37068319"/>
      <w:bookmarkStart w:id="1274" w:name="_Toc37083864"/>
      <w:bookmarkStart w:id="1275" w:name="_Toc37084206"/>
      <w:bookmarkStart w:id="1276" w:name="_Toc40209568"/>
      <w:bookmarkStart w:id="1277" w:name="_Toc40209910"/>
      <w:r w:rsidRPr="00C25669">
        <w:rPr>
          <w:rFonts w:hint="eastAsia"/>
          <w:lang w:eastAsia="zh-CN"/>
        </w:rPr>
        <w:t>8</w:t>
      </w:r>
      <w:r w:rsidRPr="00C25669">
        <w:t>.1</w:t>
      </w:r>
      <w:r w:rsidRPr="00C25669">
        <w:rPr>
          <w:rFonts w:hint="eastAsia"/>
          <w:lang w:eastAsia="zh-CN"/>
        </w:rPr>
        <w:tab/>
        <w:t>General</w:t>
      </w:r>
      <w:bookmarkEnd w:id="1271"/>
      <w:bookmarkEnd w:id="1272"/>
      <w:bookmarkEnd w:id="1273"/>
      <w:bookmarkEnd w:id="1274"/>
      <w:bookmarkEnd w:id="1275"/>
      <w:bookmarkEnd w:id="1276"/>
      <w:bookmarkEnd w:id="1277"/>
    </w:p>
    <w:p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rsidR="005B3300" w:rsidRPr="00C25669" w:rsidRDefault="005B3300" w:rsidP="005B3300">
      <w:pPr>
        <w:pStyle w:val="Heading3"/>
        <w:rPr>
          <w:lang w:eastAsia="zh-CN"/>
        </w:rPr>
      </w:pPr>
      <w:bookmarkStart w:id="1278" w:name="_Toc21338293"/>
      <w:bookmarkStart w:id="1279" w:name="_Toc29808401"/>
      <w:bookmarkStart w:id="1280" w:name="_Toc37068320"/>
      <w:bookmarkStart w:id="1281" w:name="_Toc37083865"/>
      <w:bookmarkStart w:id="1282" w:name="_Toc37084207"/>
      <w:bookmarkStart w:id="1283" w:name="_Toc40209569"/>
      <w:bookmarkStart w:id="1284" w:name="_Toc40209911"/>
      <w:r w:rsidRPr="00C25669">
        <w:t>8.1.1</w:t>
      </w:r>
      <w:r w:rsidRPr="00C25669">
        <w:rPr>
          <w:rFonts w:hint="eastAsia"/>
          <w:lang w:eastAsia="zh-CN"/>
        </w:rPr>
        <w:tab/>
      </w:r>
      <w:r w:rsidRPr="00C25669">
        <w:rPr>
          <w:lang w:eastAsia="zh-CN"/>
        </w:rPr>
        <w:t>Applicability of requirements</w:t>
      </w:r>
      <w:bookmarkEnd w:id="1278"/>
      <w:bookmarkEnd w:id="1279"/>
      <w:bookmarkEnd w:id="1280"/>
      <w:bookmarkEnd w:id="1281"/>
      <w:bookmarkEnd w:id="1282"/>
      <w:bookmarkEnd w:id="1283"/>
      <w:bookmarkEnd w:id="1284"/>
    </w:p>
    <w:p w:rsidR="005B3300" w:rsidRPr="00C25669" w:rsidRDefault="005B3300" w:rsidP="005B3300">
      <w:pPr>
        <w:pStyle w:val="Heading4"/>
        <w:rPr>
          <w:lang w:eastAsia="zh-CN"/>
        </w:rPr>
      </w:pPr>
      <w:bookmarkStart w:id="1285" w:name="_Toc21338294"/>
      <w:bookmarkStart w:id="1286" w:name="_Toc29808402"/>
      <w:bookmarkStart w:id="1287" w:name="_Toc37068321"/>
      <w:bookmarkStart w:id="1288" w:name="_Toc37083866"/>
      <w:bookmarkStart w:id="1289" w:name="_Toc37084208"/>
      <w:bookmarkStart w:id="1290" w:name="_Toc40209570"/>
      <w:bookmarkStart w:id="1291" w:name="_Toc40209912"/>
      <w:r w:rsidRPr="00C25669">
        <w:rPr>
          <w:lang w:eastAsia="zh-CN"/>
        </w:rPr>
        <w:t>8.1.1.1</w:t>
      </w:r>
      <w:r w:rsidRPr="00C25669">
        <w:rPr>
          <w:lang w:eastAsia="zh-CN"/>
        </w:rPr>
        <w:tab/>
        <w:t>General</w:t>
      </w:r>
      <w:bookmarkEnd w:id="1285"/>
      <w:bookmarkEnd w:id="1286"/>
      <w:bookmarkEnd w:id="1287"/>
      <w:bookmarkEnd w:id="1288"/>
      <w:bookmarkEnd w:id="1289"/>
      <w:bookmarkEnd w:id="1290"/>
      <w:bookmarkEnd w:id="1291"/>
    </w:p>
    <w:p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40000 MHz.</w:t>
      </w:r>
    </w:p>
    <w:p w:rsidR="005B3300" w:rsidRPr="00C25669" w:rsidRDefault="005B3300" w:rsidP="005B3300">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rsidRPr="00C25669">
        <w:t>.</w:t>
      </w:r>
    </w:p>
    <w:p w:rsidR="005B3300" w:rsidRPr="00C25669" w:rsidRDefault="005B3300" w:rsidP="005B3300">
      <w:pPr>
        <w:pStyle w:val="Heading4"/>
        <w:rPr>
          <w:lang w:eastAsia="zh-CN"/>
        </w:rPr>
      </w:pPr>
      <w:bookmarkStart w:id="1292" w:name="_Toc21338295"/>
      <w:bookmarkStart w:id="1293" w:name="_Toc29808403"/>
      <w:bookmarkStart w:id="1294" w:name="_Toc37068322"/>
      <w:bookmarkStart w:id="1295" w:name="_Toc37083867"/>
      <w:bookmarkStart w:id="1296" w:name="_Toc37084209"/>
      <w:bookmarkStart w:id="1297" w:name="_Toc40209571"/>
      <w:bookmarkStart w:id="1298" w:name="_Toc40209913"/>
      <w:r w:rsidRPr="00C25669">
        <w:rPr>
          <w:lang w:eastAsia="zh-CN"/>
        </w:rPr>
        <w:t>8.1.1.2</w:t>
      </w:r>
      <w:r w:rsidRPr="00C25669">
        <w:rPr>
          <w:lang w:eastAsia="zh-CN"/>
        </w:rPr>
        <w:tab/>
        <w:t>Applicability of requirements for different number of RX antenna ports</w:t>
      </w:r>
      <w:bookmarkEnd w:id="1292"/>
      <w:bookmarkEnd w:id="1293"/>
      <w:bookmarkEnd w:id="1294"/>
      <w:bookmarkEnd w:id="1295"/>
      <w:bookmarkEnd w:id="1296"/>
      <w:bookmarkEnd w:id="1297"/>
      <w:bookmarkEnd w:id="1298"/>
    </w:p>
    <w:p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rsidR="005B3300" w:rsidRPr="00C25669" w:rsidRDefault="005B3300" w:rsidP="005B3300">
      <w:pPr>
        <w:rPr>
          <w:lang w:eastAsia="zh-CN"/>
        </w:rPr>
      </w:pPr>
    </w:p>
    <w:p w:rsidR="005B3300" w:rsidRPr="00C25669" w:rsidRDefault="005B3300" w:rsidP="005B3300">
      <w:pPr>
        <w:pStyle w:val="Heading4"/>
        <w:rPr>
          <w:lang w:eastAsia="zh-CN"/>
        </w:rPr>
      </w:pPr>
      <w:bookmarkStart w:id="1299" w:name="_Toc21338296"/>
      <w:bookmarkStart w:id="1300" w:name="_Toc29808404"/>
      <w:bookmarkStart w:id="1301" w:name="_Toc37068323"/>
      <w:bookmarkStart w:id="1302" w:name="_Toc37083868"/>
      <w:bookmarkStart w:id="1303" w:name="_Toc37084210"/>
      <w:bookmarkStart w:id="1304" w:name="_Toc40209572"/>
      <w:bookmarkStart w:id="1305" w:name="_Toc40209914"/>
      <w:r w:rsidRPr="00C25669">
        <w:rPr>
          <w:lang w:eastAsia="zh-CN"/>
        </w:rPr>
        <w:lastRenderedPageBreak/>
        <w:t>8.1.1.3</w:t>
      </w:r>
      <w:r w:rsidRPr="00C25669">
        <w:rPr>
          <w:lang w:eastAsia="zh-CN"/>
        </w:rPr>
        <w:tab/>
        <w:t>Applicability of requirements for optional UE features</w:t>
      </w:r>
      <w:bookmarkEnd w:id="1299"/>
      <w:bookmarkEnd w:id="1300"/>
      <w:bookmarkEnd w:id="1301"/>
      <w:bookmarkEnd w:id="1302"/>
      <w:bookmarkEnd w:id="1303"/>
      <w:bookmarkEnd w:id="1304"/>
      <w:bookmarkEnd w:id="1305"/>
    </w:p>
    <w:p w:rsidR="005B3300" w:rsidRPr="00C25669" w:rsidRDefault="005B3300" w:rsidP="005B3300">
      <w:pPr>
        <w:pStyle w:val="Heading4"/>
        <w:rPr>
          <w:lang w:eastAsia="zh-CN"/>
        </w:rPr>
      </w:pPr>
      <w:bookmarkStart w:id="1306" w:name="_Toc21338297"/>
      <w:bookmarkStart w:id="1307" w:name="_Toc29808405"/>
      <w:bookmarkStart w:id="1308" w:name="_Toc37068324"/>
      <w:bookmarkStart w:id="1309" w:name="_Toc37083869"/>
      <w:bookmarkStart w:id="1310" w:name="_Toc37084211"/>
      <w:bookmarkStart w:id="1311" w:name="_Toc40209573"/>
      <w:bookmarkStart w:id="1312" w:name="_Toc40209915"/>
      <w:r w:rsidRPr="00C25669">
        <w:rPr>
          <w:lang w:eastAsia="zh-CN"/>
        </w:rPr>
        <w:t>8.1.1.4</w:t>
      </w:r>
      <w:r w:rsidRPr="00C25669">
        <w:rPr>
          <w:lang w:eastAsia="zh-CN"/>
        </w:rPr>
        <w:tab/>
        <w:t>Applicability of requirements for mandatory UE features with capability signalling</w:t>
      </w:r>
      <w:bookmarkEnd w:id="1306"/>
      <w:bookmarkEnd w:id="1307"/>
      <w:bookmarkEnd w:id="1308"/>
      <w:bookmarkEnd w:id="1309"/>
      <w:bookmarkEnd w:id="1310"/>
      <w:bookmarkEnd w:id="1311"/>
      <w:bookmarkEnd w:id="1312"/>
    </w:p>
    <w:p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rsidR="005B3300" w:rsidRPr="00C25669" w:rsidRDefault="005B3300" w:rsidP="005B3300">
      <w:r w:rsidRPr="00C25669">
        <w:t>.</w:t>
      </w:r>
    </w:p>
    <w:p w:rsidR="005B3300" w:rsidRPr="00C25669" w:rsidRDefault="005B3300" w:rsidP="005B3300">
      <w:pPr>
        <w:pStyle w:val="TH"/>
      </w:pPr>
      <w:r w:rsidRPr="00C25669">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960"/>
        </w:trPr>
        <w:tc>
          <w:tcPr>
            <w:tcW w:w="1464" w:type="pct"/>
            <w:vMerge w:val="restart"/>
            <w:vAlign w:val="center"/>
          </w:tcPr>
          <w:p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rsidR="005B3300" w:rsidRPr="00C25669" w:rsidRDefault="005B3300" w:rsidP="000811C5">
            <w:pPr>
              <w:pStyle w:val="TAL"/>
              <w:rPr>
                <w:lang w:val="en-US" w:eastAsia="zh-CN"/>
              </w:rPr>
            </w:pP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70"/>
        </w:trPr>
        <w:tc>
          <w:tcPr>
            <w:tcW w:w="1464" w:type="pct"/>
            <w:vMerge/>
            <w:vAlign w:val="center"/>
          </w:tcPr>
          <w:p w:rsidR="005B3300" w:rsidRPr="00C25669" w:rsidRDefault="005B3300" w:rsidP="000811C5">
            <w:pPr>
              <w:pStyle w:val="TAL"/>
              <w:rPr>
                <w:rFonts w:eastAsia="SimSun"/>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8.4.2.2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vAlign w:val="center"/>
          </w:tcPr>
          <w:p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rsidR="005B3300" w:rsidRPr="00C25669" w:rsidRDefault="005B3300" w:rsidP="000811C5">
            <w:pPr>
              <w:pStyle w:val="TAL"/>
              <w:rPr>
                <w:lang w:val="en-US" w:eastAsia="zh-CN"/>
              </w:rPr>
            </w:pPr>
            <w:r w:rsidRPr="00C25669">
              <w:rPr>
                <w:lang w:val="en-US" w:eastAsia="zh-CN"/>
              </w:rPr>
              <w:t>FR2 TDD</w:t>
            </w:r>
          </w:p>
          <w:p w:rsidR="005B3300" w:rsidRPr="00C25669" w:rsidRDefault="005B3300" w:rsidP="000811C5">
            <w:pPr>
              <w:pStyle w:val="TAL"/>
              <w:rPr>
                <w:lang w:val="en-US" w:eastAsia="zh-CN"/>
              </w:rPr>
            </w:pPr>
          </w:p>
        </w:tc>
        <w:tc>
          <w:tcPr>
            <w:tcW w:w="496" w:type="pct"/>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tcBorders>
              <w:bottom w:val="single" w:sz="4" w:space="0" w:color="auto"/>
            </w:tcBorders>
          </w:tcPr>
          <w:p w:rsidR="005B3300" w:rsidRPr="00C25669" w:rsidRDefault="005B3300" w:rsidP="000811C5">
            <w:pPr>
              <w:pStyle w:val="TAL"/>
              <w:rPr>
                <w:rFonts w:eastAsia="SimSun"/>
                <w:lang w:val="en-US" w:eastAsia="zh-CN"/>
              </w:rPr>
            </w:pPr>
          </w:p>
        </w:tc>
        <w:tc>
          <w:tcPr>
            <w:tcW w:w="614" w:type="pct"/>
            <w:tcBorders>
              <w:bottom w:val="single" w:sz="4" w:space="0" w:color="auto"/>
            </w:tcBorders>
          </w:tcPr>
          <w:p w:rsidR="005B3300" w:rsidRPr="00C25669" w:rsidRDefault="005B3300" w:rsidP="000811C5">
            <w:pPr>
              <w:pStyle w:val="TAL"/>
              <w:rPr>
                <w:lang w:val="en-US" w:eastAsia="zh-CN"/>
              </w:rPr>
            </w:pPr>
          </w:p>
        </w:tc>
        <w:tc>
          <w:tcPr>
            <w:tcW w:w="496" w:type="pct"/>
            <w:tcBorders>
              <w:bottom w:val="single" w:sz="4" w:space="0" w:color="auto"/>
            </w:tcBorders>
          </w:tcPr>
          <w:p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rsidR="005B3300" w:rsidRPr="00C25669" w:rsidRDefault="005B3300" w:rsidP="000811C5">
            <w:pPr>
              <w:pStyle w:val="TAL"/>
              <w:rPr>
                <w:lang w:val="en-US" w:eastAsia="zh-CN"/>
              </w:rPr>
            </w:pPr>
          </w:p>
        </w:tc>
        <w:tc>
          <w:tcPr>
            <w:tcW w:w="1039" w:type="pct"/>
            <w:tcBorders>
              <w:bottom w:val="single" w:sz="4" w:space="0" w:color="auto"/>
            </w:tcBorders>
          </w:tcPr>
          <w:p w:rsidR="005B3300" w:rsidRPr="00C25669" w:rsidRDefault="005B3300" w:rsidP="000811C5">
            <w:pPr>
              <w:pStyle w:val="TAL"/>
              <w:rPr>
                <w:rFonts w:eastAsia="SimSun"/>
                <w:lang w:val="en-US" w:eastAsia="zh-CN"/>
              </w:rPr>
            </w:pPr>
          </w:p>
        </w:tc>
      </w:tr>
      <w:tr w:rsidR="005B3300" w:rsidRPr="00C25669" w:rsidTr="000811C5">
        <w:trPr>
          <w:trHeight w:val="58"/>
        </w:trPr>
        <w:tc>
          <w:tcPr>
            <w:tcW w:w="1464" w:type="pct"/>
          </w:tcPr>
          <w:p w:rsidR="005B3300" w:rsidRPr="00C25669" w:rsidRDefault="005B3300" w:rsidP="000811C5">
            <w:pPr>
              <w:pStyle w:val="TAL"/>
              <w:rPr>
                <w:rFonts w:eastAsia="SimSun"/>
                <w:lang w:val="en-US" w:eastAsia="zh-CN"/>
              </w:rPr>
            </w:pPr>
          </w:p>
        </w:tc>
        <w:tc>
          <w:tcPr>
            <w:tcW w:w="614" w:type="pct"/>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rsidR="005B3300" w:rsidRPr="00C25669" w:rsidRDefault="005B3300" w:rsidP="000811C5">
            <w:pPr>
              <w:pStyle w:val="TAL"/>
              <w:rPr>
                <w:lang w:val="en-US" w:eastAsia="zh-CN"/>
              </w:rPr>
            </w:pPr>
          </w:p>
        </w:tc>
        <w:tc>
          <w:tcPr>
            <w:tcW w:w="1039" w:type="pct"/>
          </w:tcPr>
          <w:p w:rsidR="005B3300" w:rsidRPr="00C25669" w:rsidRDefault="005B3300" w:rsidP="000811C5">
            <w:pPr>
              <w:pStyle w:val="TAL"/>
              <w:rPr>
                <w:rFonts w:eastAsia="SimSun"/>
                <w:lang w:val="en-US" w:eastAsia="zh-CN"/>
              </w:rPr>
            </w:pPr>
          </w:p>
        </w:tc>
      </w:tr>
    </w:tbl>
    <w:p w:rsidR="005B3300" w:rsidRPr="00C25669" w:rsidRDefault="005B3300" w:rsidP="005B3300">
      <w:pPr>
        <w:rPr>
          <w:lang w:eastAsia="zh-CN"/>
        </w:rPr>
      </w:pPr>
    </w:p>
    <w:p w:rsidR="005B3300" w:rsidRPr="00C25669" w:rsidRDefault="005B3300" w:rsidP="005B3300">
      <w:pPr>
        <w:pStyle w:val="Heading3"/>
        <w:rPr>
          <w:lang w:eastAsia="zh-CN"/>
        </w:rPr>
      </w:pPr>
      <w:bookmarkStart w:id="1313" w:name="_Toc21338298"/>
      <w:bookmarkStart w:id="1314" w:name="_Toc29808406"/>
      <w:bookmarkStart w:id="1315" w:name="_Toc37068325"/>
      <w:bookmarkStart w:id="1316" w:name="_Toc37083870"/>
      <w:bookmarkStart w:id="1317" w:name="_Toc37084212"/>
      <w:bookmarkStart w:id="1318" w:name="_Toc40209574"/>
      <w:bookmarkStart w:id="1319" w:name="_Toc40209916"/>
      <w:r w:rsidRPr="00C25669">
        <w:t>8.1.2</w:t>
      </w:r>
      <w:r w:rsidRPr="00C25669">
        <w:rPr>
          <w:rFonts w:hint="eastAsia"/>
          <w:lang w:eastAsia="zh-CN"/>
        </w:rPr>
        <w:tab/>
      </w:r>
      <w:r w:rsidRPr="00C25669">
        <w:rPr>
          <w:lang w:eastAsia="zh-CN"/>
        </w:rPr>
        <w:t>Common test parameters</w:t>
      </w:r>
      <w:bookmarkEnd w:id="1313"/>
      <w:bookmarkEnd w:id="1314"/>
      <w:bookmarkEnd w:id="1315"/>
      <w:bookmarkEnd w:id="1316"/>
      <w:bookmarkEnd w:id="1317"/>
      <w:bookmarkEnd w:id="1318"/>
      <w:bookmarkEnd w:id="1319"/>
    </w:p>
    <w:p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rsidR="005B3300" w:rsidRPr="00C25669" w:rsidRDefault="005B3300" w:rsidP="005B3300">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rsidTr="000811C5">
        <w:trPr>
          <w:jc w:val="center"/>
        </w:trPr>
        <w:tc>
          <w:tcPr>
            <w:tcW w:w="3012" w:type="pct"/>
            <w:gridSpan w:val="4"/>
            <w:shd w:val="clear" w:color="auto" w:fill="auto"/>
          </w:tcPr>
          <w:p w:rsidR="005B3300" w:rsidRPr="00C25669" w:rsidRDefault="005B3300" w:rsidP="00F155BD">
            <w:pPr>
              <w:pStyle w:val="TAH"/>
              <w:rPr>
                <w:rFonts w:eastAsia="SimSun"/>
              </w:rPr>
            </w:pPr>
            <w:r w:rsidRPr="00C25669">
              <w:rPr>
                <w:rFonts w:eastAsia="SimSun"/>
              </w:rPr>
              <w:lastRenderedPageBreak/>
              <w:t>Parameter</w:t>
            </w:r>
          </w:p>
        </w:tc>
        <w:tc>
          <w:tcPr>
            <w:tcW w:w="664" w:type="pct"/>
            <w:shd w:val="clear" w:color="auto" w:fill="auto"/>
          </w:tcPr>
          <w:p w:rsidR="005B3300" w:rsidRPr="00C25669" w:rsidRDefault="005B3300" w:rsidP="00F155BD">
            <w:pPr>
              <w:pStyle w:val="TAH"/>
              <w:rPr>
                <w:rFonts w:eastAsia="SimSun"/>
              </w:rPr>
            </w:pPr>
            <w:r w:rsidRPr="00C25669">
              <w:rPr>
                <w:rFonts w:eastAsia="SimSun"/>
              </w:rPr>
              <w:t>Unit</w:t>
            </w:r>
          </w:p>
        </w:tc>
        <w:tc>
          <w:tcPr>
            <w:tcW w:w="1324" w:type="pct"/>
            <w:shd w:val="clear" w:color="auto" w:fill="auto"/>
          </w:tcPr>
          <w:p w:rsidR="005B3300" w:rsidRPr="00C25669" w:rsidRDefault="005B3300" w:rsidP="00F155BD">
            <w:pPr>
              <w:pStyle w:val="TAH"/>
              <w:rPr>
                <w:rFonts w:eastAsia="SimSun"/>
              </w:rPr>
            </w:pPr>
            <w:r w:rsidRPr="00C25669">
              <w:rPr>
                <w:rFonts w:eastAsia="SimSun"/>
              </w:rPr>
              <w:t>Value</w:t>
            </w:r>
          </w:p>
        </w:tc>
      </w:tr>
      <w:tr w:rsidR="005B3300" w:rsidRPr="00C25669" w:rsidTr="000811C5">
        <w:trPr>
          <w:jc w:val="center"/>
        </w:trPr>
        <w:tc>
          <w:tcPr>
            <w:tcW w:w="3012" w:type="pct"/>
            <w:gridSpan w:val="4"/>
            <w:shd w:val="clear" w:color="auto" w:fill="auto"/>
            <w:vAlign w:val="center"/>
          </w:tcPr>
          <w:p w:rsidR="005B3300" w:rsidRPr="00C25669" w:rsidRDefault="005B3300" w:rsidP="00F155BD">
            <w:pPr>
              <w:pStyle w:val="TAL"/>
              <w:rPr>
                <w:rFonts w:eastAsia="SimSun"/>
              </w:rPr>
            </w:pPr>
            <w:r w:rsidRPr="00C25669">
              <w:rPr>
                <w:rFonts w:eastAsia="SimSun"/>
              </w:rPr>
              <w:t>PDSCH transmission scheme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Transmission scheme 1</w:t>
            </w:r>
          </w:p>
        </w:tc>
      </w:tr>
      <w:tr w:rsidR="005B3300" w:rsidRPr="00C25669" w:rsidTr="000811C5">
        <w:trPr>
          <w:jc w:val="center"/>
        </w:trPr>
        <w:tc>
          <w:tcPr>
            <w:tcW w:w="3012" w:type="pct"/>
            <w:gridSpan w:val="4"/>
            <w:shd w:val="clear" w:color="auto" w:fill="auto"/>
            <w:vAlign w:val="center"/>
          </w:tcPr>
          <w:p w:rsidR="005B3300" w:rsidRPr="00C25669" w:rsidRDefault="005B3300" w:rsidP="00F155BD">
            <w:pPr>
              <w:pStyle w:val="TAL"/>
              <w:rPr>
                <w:rFonts w:eastAsia="SimSun"/>
                <w:lang w:eastAsia="zh-CN"/>
              </w:rPr>
            </w:pPr>
            <w:r w:rsidRPr="00C25669">
              <w:rPr>
                <w:rFonts w:eastAsia="SimSun" w:hint="eastAsia"/>
                <w:lang w:eastAsia="zh-CN"/>
              </w:rPr>
              <w:t>Duplex Mode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TDD</w:t>
            </w:r>
          </w:p>
        </w:tc>
      </w:tr>
      <w:tr w:rsidR="005B3300" w:rsidRPr="00C25669" w:rsidTr="000811C5">
        <w:trPr>
          <w:jc w:val="center"/>
        </w:trPr>
        <w:tc>
          <w:tcPr>
            <w:tcW w:w="3012" w:type="pct"/>
            <w:gridSpan w:val="4"/>
            <w:shd w:val="clear" w:color="auto" w:fill="auto"/>
            <w:vAlign w:val="center"/>
          </w:tcPr>
          <w:p w:rsidR="005B3300" w:rsidRPr="00C25669" w:rsidRDefault="005B3300" w:rsidP="00F155BD">
            <w:pPr>
              <w:pStyle w:val="TAL"/>
              <w:rPr>
                <w:lang w:eastAsia="ja-JP"/>
              </w:rPr>
            </w:pPr>
            <w:r w:rsidRPr="00C25669">
              <w:t xml:space="preserve">PTRS </w:t>
            </w:r>
            <w:r w:rsidRPr="00C25669">
              <w:rPr>
                <w:rFonts w:cs="Arial"/>
                <w:i/>
              </w:rPr>
              <w:t>epre-Ratio</w:t>
            </w:r>
          </w:p>
        </w:tc>
        <w:tc>
          <w:tcPr>
            <w:tcW w:w="664" w:type="pct"/>
            <w:shd w:val="clear" w:color="auto" w:fill="auto"/>
            <w:vAlign w:val="center"/>
          </w:tcPr>
          <w:p w:rsidR="005B3300" w:rsidRPr="00C25669" w:rsidRDefault="005B3300" w:rsidP="00F155BD">
            <w:pPr>
              <w:pStyle w:val="TAC"/>
            </w:pPr>
          </w:p>
        </w:tc>
        <w:tc>
          <w:tcPr>
            <w:tcW w:w="1324" w:type="pct"/>
            <w:shd w:val="clear" w:color="auto" w:fill="auto"/>
            <w:vAlign w:val="center"/>
          </w:tcPr>
          <w:p w:rsidR="005B3300" w:rsidRPr="00C25669" w:rsidRDefault="005B3300" w:rsidP="00F155BD">
            <w:pPr>
              <w:pStyle w:val="TAC"/>
              <w:rPr>
                <w:lang w:eastAsia="zh-CN"/>
              </w:rPr>
            </w:pPr>
            <w:r w:rsidRPr="00C25669">
              <w:rPr>
                <w:rFonts w:hint="eastAsia"/>
              </w:rPr>
              <w:t>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Actual carrier configuration</w:t>
            </w:r>
          </w:p>
        </w:tc>
        <w:tc>
          <w:tcPr>
            <w:tcW w:w="1991" w:type="pct"/>
            <w:gridSpan w:val="2"/>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Offset between Point A and the lowest usable subcarrier on this carrier (Note 3)</w:t>
            </w:r>
          </w:p>
        </w:tc>
        <w:tc>
          <w:tcPr>
            <w:tcW w:w="664" w:type="pct"/>
            <w:shd w:val="clear" w:color="auto" w:fill="auto"/>
            <w:vAlign w:val="center"/>
          </w:tcPr>
          <w:p w:rsidR="005B3300" w:rsidRPr="00C25669" w:rsidDel="001005B1" w:rsidRDefault="005B3300" w:rsidP="00F155BD">
            <w:pPr>
              <w:pStyle w:val="TAC"/>
              <w:rPr>
                <w:rFonts w:eastAsia="SimSun"/>
                <w:lang w:eastAsia="zh-CN"/>
              </w:rPr>
            </w:pPr>
            <w:r w:rsidRPr="00C25669">
              <w:rPr>
                <w:rFonts w:eastAsia="SimSun"/>
              </w:rPr>
              <w:t>RBs</w:t>
            </w: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0</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Subcarrier spacing</w:t>
            </w:r>
          </w:p>
        </w:tc>
        <w:tc>
          <w:tcPr>
            <w:tcW w:w="664" w:type="pct"/>
            <w:shd w:val="clear" w:color="auto" w:fill="auto"/>
            <w:vAlign w:val="center"/>
          </w:tcPr>
          <w:p w:rsidR="005B3300" w:rsidRPr="00C25669" w:rsidDel="001005B1" w:rsidRDefault="005B3300" w:rsidP="00F155BD">
            <w:pPr>
              <w:pStyle w:val="TAC"/>
              <w:rPr>
                <w:rFonts w:eastAsia="SimSun"/>
              </w:rPr>
            </w:pPr>
            <w:r w:rsidRPr="00C25669">
              <w:rPr>
                <w:rFonts w:eastAsia="SimSun"/>
              </w:rPr>
              <w:t>kHz</w:t>
            </w: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120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DL BWP configuration #1</w:t>
            </w:r>
          </w:p>
        </w:tc>
        <w:tc>
          <w:tcPr>
            <w:tcW w:w="1991" w:type="pct"/>
            <w:gridSpan w:val="2"/>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Cyclic prefix</w:t>
            </w:r>
          </w:p>
        </w:tc>
        <w:tc>
          <w:tcPr>
            <w:tcW w:w="664" w:type="pct"/>
            <w:shd w:val="clear" w:color="auto" w:fill="auto"/>
            <w:vAlign w:val="center"/>
          </w:tcPr>
          <w:p w:rsidR="005B3300" w:rsidRPr="00C25669" w:rsidDel="001005B1"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Normal</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RB offset</w:t>
            </w:r>
          </w:p>
        </w:tc>
        <w:tc>
          <w:tcPr>
            <w:tcW w:w="664" w:type="pct"/>
            <w:shd w:val="clear" w:color="auto" w:fill="auto"/>
            <w:vAlign w:val="center"/>
          </w:tcPr>
          <w:p w:rsidR="005B3300" w:rsidRPr="00C25669" w:rsidDel="001005B1" w:rsidRDefault="005B3300" w:rsidP="00F155BD">
            <w:pPr>
              <w:pStyle w:val="TAC"/>
              <w:rPr>
                <w:rFonts w:eastAsia="SimSun"/>
              </w:rPr>
            </w:pPr>
            <w:r w:rsidRPr="00C25669">
              <w:rPr>
                <w:rFonts w:eastAsia="SimSun"/>
              </w:rPr>
              <w:t>RBs</w:t>
            </w: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0</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 w:val="16"/>
                <w:szCs w:val="16"/>
                <w:lang w:eastAsia="ja-JP"/>
              </w:rPr>
            </w:pPr>
          </w:p>
        </w:tc>
        <w:tc>
          <w:tcPr>
            <w:tcW w:w="1991" w:type="pct"/>
            <w:gridSpan w:val="2"/>
            <w:shd w:val="clear" w:color="auto" w:fill="auto"/>
            <w:vAlign w:val="center"/>
          </w:tcPr>
          <w:p w:rsidR="005B3300" w:rsidRPr="00C25669" w:rsidRDefault="005B3300" w:rsidP="00F155BD">
            <w:pPr>
              <w:pStyle w:val="TAL"/>
              <w:rPr>
                <w:rFonts w:eastAsia="SimSun"/>
                <w:sz w:val="16"/>
                <w:szCs w:val="16"/>
                <w:lang w:eastAsia="ja-JP"/>
              </w:rPr>
            </w:pPr>
            <w:r w:rsidRPr="00C25669">
              <w:rPr>
                <w:rFonts w:eastAsia="SimSun"/>
              </w:rPr>
              <w:t>Number of contiguous PRB</w:t>
            </w:r>
          </w:p>
        </w:tc>
        <w:tc>
          <w:tcPr>
            <w:tcW w:w="664" w:type="pct"/>
            <w:shd w:val="clear" w:color="auto" w:fill="auto"/>
            <w:vAlign w:val="center"/>
          </w:tcPr>
          <w:p w:rsidR="005B3300" w:rsidRPr="00C25669" w:rsidDel="001005B1" w:rsidRDefault="005B3300" w:rsidP="00F155BD">
            <w:pPr>
              <w:pStyle w:val="TAC"/>
              <w:rPr>
                <w:rFonts w:eastAsia="SimSun"/>
              </w:rPr>
            </w:pPr>
            <w:r w:rsidRPr="00C25669">
              <w:rPr>
                <w:rFonts w:eastAsia="SimSun"/>
              </w:rPr>
              <w:t>PRBs</w:t>
            </w: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Maximum transmission bandwidth configuration</w:t>
            </w:r>
            <w:r w:rsidRPr="00C25669">
              <w:rPr>
                <w:rFonts w:eastAsia="SimSun" w:hint="eastAsia"/>
              </w:rPr>
              <w:t xml:space="preserve"> as specified in </w:t>
            </w:r>
            <w:r w:rsidRPr="00C25669">
              <w:rPr>
                <w:rFonts w:eastAsia="SimSun"/>
              </w:rPr>
              <w:t xml:space="preserve">clause 5.3.2 of </w:t>
            </w:r>
            <w:r w:rsidRPr="00C25669">
              <w:rPr>
                <w:rFonts w:eastAsia="SimSun" w:hint="eastAsia"/>
              </w:rPr>
              <w:t>TS</w:t>
            </w:r>
            <w:r w:rsidRPr="00C25669">
              <w:rPr>
                <w:rFonts w:eastAsia="SimSun"/>
              </w:rPr>
              <w:t> </w:t>
            </w:r>
            <w:r w:rsidRPr="00C25669">
              <w:rPr>
                <w:rFonts w:eastAsia="SimSun" w:hint="eastAsia"/>
              </w:rPr>
              <w:t>38.101-</w:t>
            </w:r>
            <w:r w:rsidRPr="00C25669">
              <w:rPr>
                <w:rFonts w:eastAsia="SimSun"/>
              </w:rPr>
              <w:t>2 [7] for tested channel bandwidth and subcarrier spacing</w:t>
            </w:r>
          </w:p>
        </w:tc>
      </w:tr>
      <w:tr w:rsidR="005B3300" w:rsidRPr="00C25669" w:rsidTr="000811C5">
        <w:trPr>
          <w:jc w:val="center"/>
        </w:trPr>
        <w:tc>
          <w:tcPr>
            <w:tcW w:w="3012" w:type="pct"/>
            <w:gridSpan w:val="4"/>
            <w:shd w:val="clear" w:color="auto" w:fill="auto"/>
            <w:vAlign w:val="center"/>
          </w:tcPr>
          <w:p w:rsidR="005B3300" w:rsidRPr="00C25669" w:rsidRDefault="005B3300" w:rsidP="00F155BD">
            <w:pPr>
              <w:pStyle w:val="TAL"/>
              <w:rPr>
                <w:rFonts w:eastAsia="SimSun"/>
                <w:lang w:eastAsia="ja-JP"/>
              </w:rPr>
            </w:pPr>
            <w:r w:rsidRPr="00C25669">
              <w:rPr>
                <w:rFonts w:eastAsia="SimSun"/>
              </w:rPr>
              <w:t>Active DL BWP index</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1</w:t>
            </w:r>
          </w:p>
        </w:tc>
      </w:tr>
      <w:tr w:rsidR="005B3300" w:rsidRPr="00C25669" w:rsidTr="000811C5">
        <w:trPr>
          <w:jc w:val="center"/>
        </w:trPr>
        <w:tc>
          <w:tcPr>
            <w:tcW w:w="1014" w:type="pct"/>
            <w:vMerge w:val="restart"/>
            <w:shd w:val="clear" w:color="auto" w:fill="auto"/>
            <w:vAlign w:val="center"/>
          </w:tcPr>
          <w:p w:rsidR="005B3300" w:rsidRPr="00C25669" w:rsidRDefault="005B3300" w:rsidP="00F155BD">
            <w:pPr>
              <w:pStyle w:val="TAL"/>
              <w:rPr>
                <w:rFonts w:eastAsia="SimSun"/>
              </w:rPr>
            </w:pPr>
            <w:r w:rsidRPr="00C25669">
              <w:rPr>
                <w:rFonts w:eastAsia="SimSun"/>
              </w:rPr>
              <w:t>Common serving cell parameters</w:t>
            </w: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Physical Cell ID</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0</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First SSB in Slot #0</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SSB periodicity</w:t>
            </w:r>
          </w:p>
        </w:tc>
        <w:tc>
          <w:tcPr>
            <w:tcW w:w="664" w:type="pct"/>
            <w:shd w:val="clear" w:color="auto" w:fill="auto"/>
            <w:vAlign w:val="center"/>
          </w:tcPr>
          <w:p w:rsidR="005B3300" w:rsidRPr="00C25669" w:rsidRDefault="005B3300" w:rsidP="00F155BD">
            <w:pPr>
              <w:pStyle w:val="TAC"/>
              <w:rPr>
                <w:rFonts w:eastAsia="SimSun"/>
              </w:rPr>
            </w:pPr>
            <w:r w:rsidRPr="00C25669">
              <w:rPr>
                <w:rFonts w:eastAsia="SimSun"/>
              </w:rPr>
              <w:t>ms</w:t>
            </w:r>
          </w:p>
        </w:tc>
        <w:tc>
          <w:tcPr>
            <w:tcW w:w="1324" w:type="pct"/>
            <w:shd w:val="clear" w:color="auto" w:fill="auto"/>
            <w:vAlign w:val="center"/>
          </w:tcPr>
          <w:p w:rsidR="005B3300" w:rsidRPr="00C25669" w:rsidRDefault="005B3300" w:rsidP="00F155BD">
            <w:pPr>
              <w:pStyle w:val="TAC"/>
              <w:rPr>
                <w:rFonts w:eastAsia="SimSun"/>
              </w:rPr>
            </w:pPr>
            <w:r w:rsidRPr="00C25669">
              <w:rPr>
                <w:rFonts w:eastAsia="SimSun"/>
              </w:rPr>
              <w:t>20</w:t>
            </w:r>
          </w:p>
        </w:tc>
      </w:tr>
      <w:tr w:rsidR="00F155BD" w:rsidRPr="00C25669" w:rsidTr="000811C5">
        <w:trPr>
          <w:jc w:val="center"/>
        </w:trPr>
        <w:tc>
          <w:tcPr>
            <w:tcW w:w="1014" w:type="pct"/>
            <w:vMerge w:val="restart"/>
            <w:shd w:val="clear" w:color="auto" w:fill="auto"/>
            <w:vAlign w:val="center"/>
          </w:tcPr>
          <w:p w:rsidR="00F155BD" w:rsidRPr="00C25669" w:rsidRDefault="00F155BD" w:rsidP="00F155BD">
            <w:pPr>
              <w:pStyle w:val="TAL"/>
              <w:rPr>
                <w:rFonts w:eastAsia="SimSun"/>
                <w:i/>
              </w:rPr>
            </w:pPr>
            <w:r w:rsidRPr="00C25669">
              <w:rPr>
                <w:rFonts w:eastAsia="SimSun"/>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r w:rsidRPr="00C25669">
              <w:rPr>
                <w:rFonts w:eastAsia="SimSun"/>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r w:rsidRPr="00C25669">
              <w:rPr>
                <w:rFonts w:eastAsia="SimSun"/>
              </w:rPr>
              <w:t>Each slot</w:t>
            </w:r>
          </w:p>
        </w:tc>
      </w:tr>
      <w:tr w:rsidR="00F155BD" w:rsidRPr="00C25669" w:rsidTr="000811C5">
        <w:trPr>
          <w:jc w:val="center"/>
        </w:trPr>
        <w:tc>
          <w:tcPr>
            <w:tcW w:w="1014" w:type="pct"/>
            <w:vMerge/>
            <w:shd w:val="clear" w:color="auto" w:fill="auto"/>
            <w:vAlign w:val="center"/>
          </w:tcPr>
          <w:p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r w:rsidRPr="00C25669">
              <w:rPr>
                <w:rFonts w:eastAsia="SimSun"/>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lang w:eastAsia="zh-CN"/>
              </w:rPr>
            </w:pPr>
            <w:r w:rsidRPr="00C25669">
              <w:rPr>
                <w:rFonts w:eastAsia="SimSun"/>
                <w:lang w:eastAsia="zh-CN"/>
              </w:rPr>
              <w:t>0,1</w:t>
            </w:r>
          </w:p>
        </w:tc>
      </w:tr>
      <w:tr w:rsidR="00F155BD" w:rsidRPr="00C25669" w:rsidTr="000811C5">
        <w:trPr>
          <w:jc w:val="center"/>
        </w:trPr>
        <w:tc>
          <w:tcPr>
            <w:tcW w:w="1014" w:type="pct"/>
            <w:vMerge/>
            <w:shd w:val="clear" w:color="auto" w:fill="auto"/>
            <w:vAlign w:val="center"/>
          </w:tcPr>
          <w:p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r w:rsidRPr="00C25669">
              <w:rPr>
                <w:rFonts w:eastAsia="SimSun"/>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lang w:eastAsia="zh-CN"/>
              </w:rPr>
            </w:pPr>
            <w:r w:rsidRPr="00C25669">
              <w:rPr>
                <w:rFonts w:eastAsia="SimSun"/>
                <w:lang w:eastAsia="zh-CN"/>
              </w:rPr>
              <w:t>1/</w:t>
            </w:r>
            <w:r w:rsidRPr="00C25669">
              <w:rPr>
                <w:rFonts w:eastAsia="SimSun" w:hint="eastAsia"/>
                <w:lang w:eastAsia="zh-CN"/>
              </w:rPr>
              <w:t>AL</w:t>
            </w:r>
            <w:r w:rsidRPr="00C25669">
              <w:rPr>
                <w:rFonts w:eastAsia="SimSun"/>
                <w:lang w:eastAsia="zh-CN"/>
              </w:rPr>
              <w:t>8</w:t>
            </w:r>
          </w:p>
        </w:tc>
      </w:tr>
      <w:tr w:rsidR="00F155BD" w:rsidRPr="00C25669" w:rsidTr="000811C5">
        <w:trPr>
          <w:jc w:val="center"/>
        </w:trPr>
        <w:tc>
          <w:tcPr>
            <w:tcW w:w="1014" w:type="pct"/>
            <w:vMerge/>
            <w:shd w:val="clear" w:color="auto" w:fill="auto"/>
            <w:vAlign w:val="center"/>
          </w:tcPr>
          <w:p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r w:rsidRPr="00C25669">
              <w:rPr>
                <w:rFonts w:eastAsia="SimSun"/>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lang w:eastAsia="zh-CN"/>
              </w:rPr>
            </w:pPr>
            <w:r w:rsidRPr="00C25669">
              <w:rPr>
                <w:rFonts w:eastAsia="SimSun"/>
                <w:lang w:eastAsia="zh-CN"/>
              </w:rPr>
              <w:t>1_1</w:t>
            </w:r>
          </w:p>
        </w:tc>
      </w:tr>
      <w:tr w:rsidR="00F155BD" w:rsidRPr="00C25669" w:rsidTr="000811C5">
        <w:trPr>
          <w:jc w:val="center"/>
        </w:trPr>
        <w:tc>
          <w:tcPr>
            <w:tcW w:w="1014" w:type="pct"/>
            <w:vMerge/>
            <w:shd w:val="clear" w:color="auto" w:fill="auto"/>
            <w:vAlign w:val="center"/>
          </w:tcPr>
          <w:p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r w:rsidRPr="00C25669">
              <w:rPr>
                <w:rFonts w:eastAsia="SimSun" w:hint="eastAsia"/>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lang w:eastAsia="zh-CN"/>
              </w:rPr>
            </w:pPr>
            <w:r w:rsidRPr="00C25669">
              <w:rPr>
                <w:rFonts w:eastAsia="SimSun"/>
                <w:lang w:eastAsia="zh-CN"/>
              </w:rPr>
              <w:t>TCI state #1</w:t>
            </w:r>
          </w:p>
        </w:tc>
      </w:tr>
      <w:tr w:rsidR="00F155BD" w:rsidRPr="00C25669" w:rsidTr="000811C5">
        <w:trPr>
          <w:jc w:val="center"/>
        </w:trPr>
        <w:tc>
          <w:tcPr>
            <w:tcW w:w="1014" w:type="pct"/>
            <w:vMerge/>
            <w:shd w:val="clear" w:color="auto" w:fill="auto"/>
            <w:vAlign w:val="center"/>
          </w:tcPr>
          <w:p w:rsidR="00F155BD" w:rsidRPr="00C25669" w:rsidRDefault="00F155BD" w:rsidP="00F155BD">
            <w:pPr>
              <w:pStyle w:val="TAL"/>
              <w:rPr>
                <w:rFonts w:eastAsia="SimSun"/>
                <w:i/>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eastAsia="zh-CN"/>
              </w:rPr>
            </w:pPr>
            <w:ins w:id="1320" w:author="CR0056" w:date="2020-06-24T10:03:00Z">
              <w:r>
                <w:rPr>
                  <w:rFonts w:eastAsia="SimSun"/>
                </w:rPr>
                <w:t xml:space="preserve">PDCCH &amp; PDCCH DMRS </w:t>
              </w:r>
              <w:r w:rsidRPr="00C25669">
                <w:rPr>
                  <w:rFonts w:eastAsia="SimSun"/>
                </w:rPr>
                <w:t>Precoding configuration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ins w:id="1321" w:author="CR0056" w:date="2020-06-24T10:03:00Z"/>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Default="00F155BD" w:rsidP="00F155BD">
            <w:pPr>
              <w:pStyle w:val="TAC"/>
              <w:rPr>
                <w:ins w:id="1322" w:author="CR0056" w:date="2020-06-24T10:03:00Z"/>
              </w:rPr>
            </w:pPr>
            <w:ins w:id="1323" w:author="CR0056" w:date="2020-06-24T10:03:00Z">
              <w:r w:rsidRPr="009D0015">
                <w:t>Multi-path fading propagation conditions</w:t>
              </w:r>
              <w:r>
                <w:t>:</w:t>
              </w:r>
            </w:ins>
          </w:p>
          <w:p w:rsidR="00F155BD" w:rsidRPr="00921F43" w:rsidRDefault="00F155BD" w:rsidP="00F155BD">
            <w:pPr>
              <w:pStyle w:val="TAC"/>
              <w:rPr>
                <w:ins w:id="1324" w:author="CR0056" w:date="2020-06-24T10:03:00Z"/>
              </w:rPr>
            </w:pPr>
            <w:ins w:id="1325" w:author="CR0056" w:date="2020-06-24T10:03:00Z">
              <w:r w:rsidRPr="00921F43">
                <w:t>Single Panel Type I, Random per slot with equal probability of each applicable i1, i2 combination, and with REG bundling granularity for number of Tx larger than 1</w:t>
              </w:r>
            </w:ins>
          </w:p>
          <w:p w:rsidR="00F155BD" w:rsidRPr="00921F43" w:rsidRDefault="00F155BD" w:rsidP="00F155BD">
            <w:pPr>
              <w:pStyle w:val="TAC"/>
              <w:rPr>
                <w:ins w:id="1326" w:author="CR0056" w:date="2020-06-24T10:03:00Z"/>
              </w:rPr>
            </w:pPr>
          </w:p>
          <w:p w:rsidR="00F155BD" w:rsidRDefault="00F155BD" w:rsidP="00F155BD">
            <w:pPr>
              <w:pStyle w:val="TAC"/>
              <w:rPr>
                <w:ins w:id="1327" w:author="CR0056" w:date="2020-06-24T10:03:00Z"/>
              </w:rPr>
            </w:pPr>
            <w:ins w:id="1328" w:author="CR0056" w:date="2020-06-24T10:03:00Z">
              <w:r w:rsidRPr="009D0015">
                <w:t>Static propagation conditions</w:t>
              </w:r>
              <w:r>
                <w:t>:</w:t>
              </w:r>
            </w:ins>
          </w:p>
          <w:p w:rsidR="00F155BD" w:rsidRPr="00C25669" w:rsidRDefault="00F155BD" w:rsidP="00F155BD">
            <w:pPr>
              <w:pStyle w:val="TAC"/>
              <w:rPr>
                <w:rFonts w:eastAsia="SimSun"/>
              </w:rPr>
            </w:pPr>
            <w:ins w:id="1329" w:author="CR0056" w:date="2020-06-24T10:03:00Z">
              <w:r w:rsidRPr="00921F43">
                <w:t>Single Panel Type I, Random precoder chosen from precoder index 0 an</w:t>
              </w:r>
              <w:r>
                <w:t>d</w:t>
              </w:r>
              <w:r w:rsidRPr="00921F43">
                <w:t xml:space="preserve"> 2, selection updated per slot</w:t>
              </w:r>
            </w:ins>
          </w:p>
        </w:tc>
      </w:tr>
      <w:tr w:rsidR="005B3300" w:rsidRPr="00C25669" w:rsidTr="000811C5">
        <w:trPr>
          <w:jc w:val="center"/>
        </w:trPr>
        <w:tc>
          <w:tcPr>
            <w:tcW w:w="3012" w:type="pct"/>
            <w:gridSpan w:val="4"/>
            <w:tcBorders>
              <w:right w:val="single" w:sz="4" w:space="0" w:color="auto"/>
            </w:tcBorders>
            <w:shd w:val="clear" w:color="auto" w:fill="auto"/>
            <w:vAlign w:val="center"/>
          </w:tcPr>
          <w:p w:rsidR="005B3300" w:rsidRPr="00C25669" w:rsidRDefault="005B3300" w:rsidP="00F155BD">
            <w:pPr>
              <w:pStyle w:val="TAL"/>
              <w:rPr>
                <w:rFonts w:eastAsia="SimSun"/>
                <w:lang w:eastAsia="zh-CN"/>
              </w:rPr>
            </w:pPr>
            <w:r w:rsidRPr="00C25669">
              <w:rPr>
                <w:rFonts w:eastAsia="SimSun" w:hint="eastAsia"/>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Not configured</w:t>
            </w:r>
          </w:p>
        </w:tc>
      </w:tr>
      <w:tr w:rsidR="005B3300" w:rsidRPr="00C25669" w:rsidTr="000811C5">
        <w:trPr>
          <w:jc w:val="center"/>
        </w:trPr>
        <w:tc>
          <w:tcPr>
            <w:tcW w:w="1014" w:type="pct"/>
            <w:vMerge w:val="restart"/>
            <w:shd w:val="clear" w:color="auto" w:fill="auto"/>
            <w:vAlign w:val="center"/>
          </w:tcPr>
          <w:p w:rsidR="005B3300" w:rsidRPr="00C25669" w:rsidRDefault="005B3300" w:rsidP="00F155BD">
            <w:pPr>
              <w:pStyle w:val="TAL"/>
              <w:rPr>
                <w:rFonts w:eastAsia="SimSun"/>
                <w:i/>
              </w:rPr>
            </w:pPr>
            <w:r w:rsidRPr="00C25669">
              <w:rPr>
                <w:rFonts w:eastAsia="SimSun"/>
              </w:rPr>
              <w:t>PDSCH configuration</w:t>
            </w:r>
          </w:p>
        </w:tc>
        <w:tc>
          <w:tcPr>
            <w:tcW w:w="1998" w:type="pct"/>
            <w:gridSpan w:val="3"/>
            <w:shd w:val="clear" w:color="auto" w:fill="auto"/>
            <w:vAlign w:val="center"/>
          </w:tcPr>
          <w:p w:rsidR="005B3300" w:rsidRPr="00C25669" w:rsidRDefault="005B3300" w:rsidP="00F155BD">
            <w:pPr>
              <w:pStyle w:val="TAL"/>
              <w:rPr>
                <w:rFonts w:eastAsia="SimSun"/>
                <w:i/>
              </w:rPr>
            </w:pPr>
            <w:r w:rsidRPr="00C25669">
              <w:rPr>
                <w:rFonts w:eastAsia="SimSun"/>
              </w:rPr>
              <w:t>Mapping type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Type A</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i/>
              </w:rPr>
              <w:t>k0</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0</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 xml:space="preserve">Starting symbol (S) </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Length (L)</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12</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PDSCH aggregation factor</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PRB bundling type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Static</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PRB bundling size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2</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Resource allocation type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 xml:space="preserve">Type </w:t>
            </w:r>
            <w:r w:rsidRPr="00C25669">
              <w:rPr>
                <w:rFonts w:eastAsia="SimSun"/>
                <w:lang w:eastAsia="zh-CN"/>
              </w:rPr>
              <w:t>0</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lang w:eastAsia="zh-CN"/>
              </w:rPr>
            </w:pPr>
            <w:r w:rsidRPr="00C25669">
              <w:rPr>
                <w:rFonts w:eastAsia="SimSun" w:hint="eastAsia"/>
                <w:lang w:eastAsia="zh-CN"/>
              </w:rPr>
              <w:t>RBG size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Config2</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lang w:eastAsia="ja-JP"/>
              </w:rPr>
              <w:t>VRB-to-PRB mapping type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Non-interleaved</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lang w:eastAsia="ja-JP"/>
              </w:rPr>
            </w:pPr>
            <w:r w:rsidRPr="00C25669">
              <w:rPr>
                <w:rFonts w:eastAsia="SimSun"/>
                <w:lang w:eastAsia="ja-JP"/>
              </w:rPr>
              <w:t>VRB-to-PRB mapping interleaver bundle size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N/A</w:t>
            </w:r>
          </w:p>
        </w:tc>
      </w:tr>
      <w:tr w:rsidR="005B3300" w:rsidRPr="00C25669" w:rsidTr="000811C5">
        <w:trPr>
          <w:jc w:val="center"/>
        </w:trPr>
        <w:tc>
          <w:tcPr>
            <w:tcW w:w="1014" w:type="pct"/>
            <w:vMerge w:val="restart"/>
            <w:shd w:val="clear" w:color="auto" w:fill="auto"/>
            <w:vAlign w:val="center"/>
          </w:tcPr>
          <w:p w:rsidR="005B3300" w:rsidRPr="00C25669" w:rsidRDefault="005B3300" w:rsidP="00F155BD">
            <w:pPr>
              <w:pStyle w:val="TAL"/>
              <w:rPr>
                <w:rFonts w:eastAsia="SimSun"/>
              </w:rPr>
            </w:pPr>
            <w:r w:rsidRPr="00C25669">
              <w:rPr>
                <w:rFonts w:eastAsia="SimSun"/>
              </w:rPr>
              <w:t>PDSCH DMRS configuration</w:t>
            </w: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DMRS Type</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Type 1</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Number of additional DMRS</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hint="eastAsia"/>
                <w:lang w:eastAsia="zh-CN"/>
              </w:rPr>
              <w:t>DMRS ports indexes</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{1000} for Rank1</w:t>
            </w:r>
          </w:p>
          <w:p w:rsidR="005B3300" w:rsidRPr="00C25669" w:rsidRDefault="005B3300" w:rsidP="00F155BD">
            <w:pPr>
              <w:pStyle w:val="TAC"/>
              <w:rPr>
                <w:rFonts w:eastAsia="SimSun"/>
                <w:lang w:eastAsia="zh-CN"/>
              </w:rPr>
            </w:pPr>
            <w:r w:rsidRPr="00C25669">
              <w:rPr>
                <w:rFonts w:eastAsia="SimSun" w:hint="eastAsia"/>
                <w:lang w:eastAsia="zh-CN"/>
              </w:rPr>
              <w:t>{1000,1001} for Rank2</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Maximum number of OFDM symbols for DL front loaded DMRS</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F155BD">
            <w:pPr>
              <w:pStyle w:val="TAL"/>
              <w:rPr>
                <w:rFonts w:eastAsia="SimSun"/>
              </w:rPr>
            </w:pP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Number of PDSCH DMRS CDM group(s) without data</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rsidTr="000811C5">
        <w:trPr>
          <w:jc w:val="center"/>
        </w:trPr>
        <w:tc>
          <w:tcPr>
            <w:tcW w:w="1014" w:type="pct"/>
            <w:vMerge w:val="restart"/>
            <w:shd w:val="clear" w:color="auto" w:fill="auto"/>
            <w:vAlign w:val="center"/>
          </w:tcPr>
          <w:p w:rsidR="005B3300" w:rsidRPr="00C25669" w:rsidRDefault="005B3300" w:rsidP="00F155BD">
            <w:pPr>
              <w:pStyle w:val="TAL"/>
              <w:rPr>
                <w:rFonts w:eastAsia="SimSun"/>
              </w:rPr>
            </w:pPr>
            <w:r w:rsidRPr="00C25669">
              <w:rPr>
                <w:rFonts w:eastAsia="SimSun"/>
                <w:lang w:val="en-US"/>
              </w:rPr>
              <w:t>PTRS configuration</w:t>
            </w:r>
          </w:p>
        </w:tc>
        <w:tc>
          <w:tcPr>
            <w:tcW w:w="1998" w:type="pct"/>
            <w:gridSpan w:val="3"/>
            <w:shd w:val="clear" w:color="auto" w:fill="auto"/>
            <w:vAlign w:val="center"/>
          </w:tcPr>
          <w:p w:rsidR="005B3300" w:rsidRPr="00C25669" w:rsidRDefault="005B3300" w:rsidP="00F155BD">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2</w:t>
            </w:r>
          </w:p>
        </w:tc>
      </w:tr>
      <w:tr w:rsidR="005B3300" w:rsidRPr="00C25669" w:rsidTr="000811C5">
        <w:trPr>
          <w:trHeight w:val="128"/>
          <w:jc w:val="center"/>
        </w:trPr>
        <w:tc>
          <w:tcPr>
            <w:tcW w:w="1014" w:type="pct"/>
            <w:vMerge/>
            <w:shd w:val="clear" w:color="auto" w:fill="auto"/>
            <w:vAlign w:val="center"/>
          </w:tcPr>
          <w:p w:rsidR="005B3300" w:rsidRPr="00C25669" w:rsidRDefault="005B3300" w:rsidP="00F155BD">
            <w:pPr>
              <w:pStyle w:val="TAL"/>
              <w:rPr>
                <w:rFonts w:eastAsia="SimSun"/>
                <w:lang w:val="en-US"/>
              </w:rPr>
            </w:pPr>
          </w:p>
        </w:tc>
        <w:tc>
          <w:tcPr>
            <w:tcW w:w="1998" w:type="pct"/>
            <w:gridSpan w:val="3"/>
            <w:shd w:val="clear" w:color="auto" w:fill="auto"/>
            <w:vAlign w:val="center"/>
          </w:tcPr>
          <w:p w:rsidR="005B3300" w:rsidRPr="00C25669" w:rsidRDefault="005B3300" w:rsidP="00F155BD">
            <w:pPr>
              <w:pStyle w:val="TAL"/>
              <w:rPr>
                <w:rFonts w:eastAsia="SimSun"/>
                <w:lang w:val="en-US"/>
              </w:rPr>
            </w:pPr>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1</w:t>
            </w:r>
          </w:p>
        </w:tc>
      </w:tr>
      <w:tr w:rsidR="005B3300" w:rsidRPr="00C25669" w:rsidTr="000811C5">
        <w:trPr>
          <w:trHeight w:val="83"/>
          <w:jc w:val="center"/>
        </w:trPr>
        <w:tc>
          <w:tcPr>
            <w:tcW w:w="1014" w:type="pct"/>
            <w:vMerge/>
            <w:shd w:val="clear" w:color="auto" w:fill="auto"/>
            <w:vAlign w:val="center"/>
          </w:tcPr>
          <w:p w:rsidR="005B3300" w:rsidRPr="00C25669" w:rsidRDefault="005B3300" w:rsidP="00F155BD">
            <w:pPr>
              <w:pStyle w:val="TAL"/>
              <w:rPr>
                <w:rFonts w:eastAsia="SimSun"/>
                <w:lang w:val="en-US"/>
              </w:rPr>
            </w:pPr>
          </w:p>
        </w:tc>
        <w:tc>
          <w:tcPr>
            <w:tcW w:w="1998" w:type="pct"/>
            <w:gridSpan w:val="3"/>
            <w:shd w:val="clear" w:color="auto" w:fill="auto"/>
            <w:vAlign w:val="center"/>
          </w:tcPr>
          <w:p w:rsidR="005B3300" w:rsidRPr="00C25669" w:rsidRDefault="005B3300" w:rsidP="00F155BD">
            <w:pPr>
              <w:pStyle w:val="TAL"/>
              <w:rPr>
                <w:rFonts w:eastAsia="SimSun"/>
                <w:lang w:val="en-US"/>
              </w:rPr>
            </w:pPr>
            <w:r w:rsidRPr="00C25669">
              <w:rPr>
                <w:rFonts w:eastAsia="SimSun"/>
                <w:lang w:val="en-US"/>
              </w:rPr>
              <w:t>Resource Element Offset</w:t>
            </w:r>
          </w:p>
        </w:tc>
        <w:tc>
          <w:tcPr>
            <w:tcW w:w="664" w:type="pct"/>
            <w:shd w:val="clear" w:color="auto" w:fill="auto"/>
            <w:vAlign w:val="center"/>
          </w:tcPr>
          <w:p w:rsidR="005B3300" w:rsidRPr="00C25669" w:rsidRDefault="005B3300" w:rsidP="00F155BD">
            <w:pPr>
              <w:pStyle w:val="TAC"/>
              <w:rPr>
                <w:rFonts w:eastAsia="SimSun"/>
              </w:rPr>
            </w:pPr>
          </w:p>
        </w:tc>
        <w:tc>
          <w:tcPr>
            <w:tcW w:w="1324" w:type="pct"/>
            <w:shd w:val="clear" w:color="auto" w:fill="auto"/>
            <w:vAlign w:val="center"/>
          </w:tcPr>
          <w:p w:rsidR="005B3300" w:rsidRPr="00C25669" w:rsidRDefault="005B3300" w:rsidP="00F155BD">
            <w:pPr>
              <w:pStyle w:val="TAC"/>
              <w:rPr>
                <w:rFonts w:eastAsia="SimSun"/>
                <w:lang w:eastAsia="zh-CN"/>
              </w:rPr>
            </w:pPr>
            <w:r w:rsidRPr="00C25669">
              <w:rPr>
                <w:rFonts w:eastAsia="SimSun"/>
              </w:rPr>
              <w:t>2</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lang w:eastAsia="ja-JP"/>
              </w:rPr>
              <w:t>First subcarrier index in the PRB used for CSI-RS</w:t>
            </w:r>
            <w:r w:rsidRPr="00C25669" w:rsidDel="0032520A">
              <w:rPr>
                <w:rFonts w:eastAsia="SimSun"/>
                <w:szCs w:val="18"/>
              </w:rPr>
              <w:t xml:space="preserve"> </w:t>
            </w:r>
            <w:r w:rsidRPr="00C25669">
              <w:rPr>
                <w:rFonts w:eastAsia="SimSun"/>
                <w:szCs w:val="18"/>
              </w:rPr>
              <w:t>(</w:t>
            </w:r>
            <w:r w:rsidRPr="00C25669">
              <w:rPr>
                <w:rFonts w:eastAsia="SimSun"/>
                <w:i/>
                <w:szCs w:val="18"/>
              </w:rPr>
              <w:t>k</w:t>
            </w:r>
            <w:r w:rsidRPr="00C25669">
              <w:rPr>
                <w:rFonts w:eastAsia="SimSun"/>
                <w:i/>
                <w:szCs w:val="18"/>
                <w:vertAlign w:val="subscript"/>
              </w:rPr>
              <w:t>0</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lang w:eastAsia="ja-JP"/>
              </w:rPr>
              <w:t>First OFDM symbol in the PRB used for CSI-RS (</w:t>
            </w:r>
            <w:r w:rsidRPr="00C25669">
              <w:rPr>
                <w:rFonts w:eastAsia="SimSun"/>
                <w:i/>
                <w:szCs w:val="18"/>
                <w:lang w:eastAsia="ja-JP"/>
              </w:rPr>
              <w:t>l</w:t>
            </w:r>
            <w:r w:rsidRPr="00C25669">
              <w:rPr>
                <w:rFonts w:eastAsia="SimSun"/>
                <w:i/>
                <w:szCs w:val="18"/>
                <w:vertAlign w:val="subscript"/>
                <w:lang w:eastAsia="ja-JP"/>
              </w:rPr>
              <w:t>0</w:t>
            </w:r>
            <w:r w:rsidRPr="00C25669">
              <w:rPr>
                <w:rFonts w:eastAsia="SimSun"/>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4 for CSI-RS resource 1 and 3</w:t>
            </w:r>
          </w:p>
          <w:p w:rsidR="005B3300" w:rsidRPr="00C25669" w:rsidRDefault="005B3300" w:rsidP="00F155BD">
            <w:pPr>
              <w:pStyle w:val="TAC"/>
              <w:rPr>
                <w:rFonts w:eastAsia="SimSun"/>
                <w:szCs w:val="18"/>
                <w:lang w:eastAsia="zh-CN"/>
              </w:rPr>
            </w:pPr>
            <w:r w:rsidRPr="00C25669">
              <w:rPr>
                <w:rFonts w:eastAsia="SimSun"/>
                <w:szCs w:val="18"/>
              </w:rPr>
              <w:t>8 for CSI-RS resource 2 and 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Number of CSI-RS ports (</w:t>
            </w:r>
            <w:r w:rsidRPr="00C25669">
              <w:rPr>
                <w:rFonts w:eastAsia="SimSun"/>
                <w:i/>
                <w:szCs w:val="18"/>
              </w:rPr>
              <w:t>X</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1</w:t>
            </w:r>
            <w:r w:rsidRPr="00C25669">
              <w:rPr>
                <w:rFonts w:eastAsia="SimSun" w:hint="eastAsia"/>
                <w:szCs w:val="18"/>
                <w:lang w:eastAsia="zh-CN"/>
              </w:rPr>
              <w:t xml:space="preserve"> </w:t>
            </w:r>
            <w:r w:rsidRPr="00C25669">
              <w:rPr>
                <w:rFonts w:eastAsia="SimSun"/>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No CDM</w:t>
            </w:r>
            <w:r w:rsidRPr="00C25669">
              <w:rPr>
                <w:rFonts w:eastAsia="SimSun" w:hint="eastAsia"/>
                <w:szCs w:val="18"/>
                <w:lang w:eastAsia="zh-CN"/>
              </w:rPr>
              <w:t xml:space="preserve"> </w:t>
            </w:r>
            <w:r w:rsidRPr="00C25669">
              <w:rPr>
                <w:rFonts w:eastAsia="SimSun"/>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Density (</w:t>
            </w:r>
            <w:r w:rsidRPr="00C25669">
              <w:rPr>
                <w:rFonts w:eastAsia="SimSun" w:cs="Arial"/>
                <w:i/>
                <w:szCs w:val="18"/>
              </w:rPr>
              <w:t>ρ</w:t>
            </w:r>
            <w:r w:rsidRPr="00C25669">
              <w:rPr>
                <w:rFonts w:eastAsia="SimSun"/>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3</w:t>
            </w:r>
            <w:r w:rsidRPr="00C25669">
              <w:rPr>
                <w:rFonts w:eastAsia="SimSun" w:hint="eastAsia"/>
                <w:szCs w:val="18"/>
                <w:lang w:eastAsia="zh-CN"/>
              </w:rPr>
              <w:t xml:space="preserve"> </w:t>
            </w:r>
            <w:r w:rsidRPr="00C25669">
              <w:rPr>
                <w:rFonts w:eastAsia="SimSun"/>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lang w:eastAsia="zh-CN"/>
              </w:rPr>
              <w:t>120kHz SCS: 160</w:t>
            </w:r>
            <w:r w:rsidRPr="00C25669">
              <w:rPr>
                <w:rFonts w:eastAsia="SimSun" w:hint="eastAsia"/>
                <w:szCs w:val="18"/>
                <w:lang w:eastAsia="zh-CN"/>
              </w:rPr>
              <w:t xml:space="preserve"> </w:t>
            </w:r>
            <w:r w:rsidRPr="00C25669">
              <w:rPr>
                <w:rFonts w:eastAsia="SimSun"/>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lang w:eastAsia="zh-CN"/>
              </w:rPr>
              <w:t>120</w:t>
            </w:r>
            <w:r w:rsidRPr="00C25669">
              <w:rPr>
                <w:rFonts w:eastAsia="SimSun"/>
                <w:szCs w:val="18"/>
              </w:rPr>
              <w:t xml:space="preserve"> kHz SCS:</w:t>
            </w:r>
          </w:p>
          <w:p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0 for CSI-RS resource 1 and 2</w:t>
            </w:r>
          </w:p>
          <w:p w:rsidR="005B3300" w:rsidRPr="00C25669" w:rsidRDefault="005B3300" w:rsidP="00F155BD">
            <w:pPr>
              <w:pStyle w:val="TAC"/>
              <w:rPr>
                <w:rFonts w:eastAsia="SimSun"/>
                <w:szCs w:val="18"/>
              </w:rPr>
            </w:pPr>
            <w:r w:rsidRPr="00C25669">
              <w:rPr>
                <w:rFonts w:eastAsia="SimSun"/>
                <w:szCs w:val="18"/>
                <w:lang w:eastAsia="zh-CN"/>
              </w:rPr>
              <w:t>8</w:t>
            </w:r>
            <w:r w:rsidRPr="00C25669">
              <w:rPr>
                <w:rFonts w:eastAsia="SimSun"/>
                <w:szCs w:val="18"/>
              </w:rPr>
              <w:t>1 for CSI-RS resource 3 and 4</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Start PRB 0</w:t>
            </w:r>
          </w:p>
          <w:p w:rsidR="005B3300" w:rsidRPr="00C25669" w:rsidRDefault="005B3300" w:rsidP="00F155BD">
            <w:pPr>
              <w:pStyle w:val="TAC"/>
              <w:rPr>
                <w:rFonts w:eastAsia="SimSun"/>
                <w:szCs w:val="18"/>
                <w:lang w:eastAsia="zh-CN"/>
              </w:rPr>
            </w:pPr>
            <w:r w:rsidRPr="00C25669">
              <w:rPr>
                <w:rFonts w:eastAsia="SimSun"/>
                <w:szCs w:val="18"/>
              </w:rPr>
              <w:t>Number of PRB = BWP size</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TCI state #0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Cs w:val="18"/>
              </w:rPr>
            </w:pPr>
            <w:r w:rsidRPr="00C25669">
              <w:rPr>
                <w:rFonts w:eastAsia="SimSun"/>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Start PRB 0</w:t>
            </w:r>
          </w:p>
          <w:p w:rsidR="005B3300" w:rsidRPr="00C25669" w:rsidRDefault="005B3300" w:rsidP="00F155BD">
            <w:pPr>
              <w:pStyle w:val="TAC"/>
              <w:rPr>
                <w:rFonts w:eastAsia="SimSun"/>
                <w:szCs w:val="18"/>
                <w:lang w:eastAsia="zh-CN"/>
              </w:rPr>
            </w:pPr>
            <w:r w:rsidRPr="00C25669">
              <w:rPr>
                <w:rFonts w:eastAsia="SimSun"/>
                <w:szCs w:val="18"/>
              </w:rPr>
              <w:t>Number of PRB = BWP size</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rPr>
              <w:t>TCI state #1</w:t>
            </w:r>
          </w:p>
        </w:tc>
      </w:tr>
      <w:tr w:rsidR="005B3300" w:rsidRPr="00C25669" w:rsidTr="000811C5">
        <w:trPr>
          <w:jc w:val="center"/>
        </w:trPr>
        <w:tc>
          <w:tcPr>
            <w:tcW w:w="1021" w:type="pct"/>
            <w:gridSpan w:val="2"/>
            <w:shd w:val="clear" w:color="auto" w:fill="auto"/>
            <w:vAlign w:val="center"/>
          </w:tcPr>
          <w:p w:rsidR="005B3300" w:rsidRPr="00C25669" w:rsidRDefault="005B3300" w:rsidP="00F155BD">
            <w:pPr>
              <w:pStyle w:val="TAL"/>
              <w:rPr>
                <w:rFonts w:eastAsia="SimSun"/>
                <w:szCs w:val="18"/>
              </w:rPr>
            </w:pPr>
            <w:r w:rsidRPr="00C25669">
              <w:rPr>
                <w:rFonts w:eastAsia="SimSun"/>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Start PRB 0</w:t>
            </w:r>
          </w:p>
          <w:p w:rsidR="005B3300" w:rsidRPr="00C25669" w:rsidRDefault="005B3300" w:rsidP="00F155BD">
            <w:pPr>
              <w:pStyle w:val="TAC"/>
              <w:rPr>
                <w:rFonts w:eastAsia="SimSun"/>
                <w:szCs w:val="18"/>
                <w:lang w:eastAsia="zh-CN"/>
              </w:rPr>
            </w:pPr>
            <w:r w:rsidRPr="00C25669">
              <w:rPr>
                <w:rFonts w:eastAsia="SimSun"/>
                <w:szCs w:val="18"/>
              </w:rPr>
              <w:t>Number of PRB = BWP size</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rsidR="005B3300" w:rsidRPr="00C25669" w:rsidRDefault="005B3300" w:rsidP="00F155BD">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1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3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120 kHz SCS: 160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hint="eastAsia"/>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ON</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TCI state #1</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Cs w:val="18"/>
              </w:rPr>
            </w:pPr>
            <w:r w:rsidRPr="00C25669">
              <w:rPr>
                <w:rFonts w:eastAsia="SimSun"/>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SSB #0</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Type C</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SSB #0</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Type D</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F155BD">
            <w:pPr>
              <w:pStyle w:val="TAL"/>
              <w:rPr>
                <w:rFonts w:eastAsia="SimSun"/>
                <w:szCs w:val="18"/>
              </w:rPr>
            </w:pPr>
            <w:r w:rsidRPr="00C25669">
              <w:rPr>
                <w:rFonts w:eastAsia="SimSun"/>
                <w:szCs w:val="18"/>
              </w:rPr>
              <w:lastRenderedPageBreak/>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Type A</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B3300" w:rsidRPr="00C25669" w:rsidTr="000811C5">
        <w:trPr>
          <w:jc w:val="center"/>
        </w:trPr>
        <w:tc>
          <w:tcPr>
            <w:tcW w:w="1021" w:type="pct"/>
            <w:gridSpan w:val="2"/>
            <w:vMerge/>
            <w:shd w:val="clear" w:color="auto" w:fill="auto"/>
            <w:vAlign w:val="center"/>
          </w:tcPr>
          <w:p w:rsidR="005B3300" w:rsidRPr="00C25669" w:rsidRDefault="005B3300" w:rsidP="00F155BD">
            <w:pPr>
              <w:pStyle w:val="TAL"/>
              <w:rPr>
                <w:rFonts w:eastAsia="SimSun"/>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r w:rsidRPr="00C25669">
              <w:rPr>
                <w:rFonts w:eastAsia="SimSun"/>
                <w:szCs w:val="18"/>
              </w:rPr>
              <w:t>Type D</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lang w:val="en-US"/>
              </w:rPr>
            </w:pPr>
            <w:r w:rsidRPr="00C25669">
              <w:rPr>
                <w:rFonts w:eastAsia="SimSun"/>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F155BD">
            <w:pPr>
              <w:pStyle w:val="TAC"/>
              <w:rPr>
                <w:rFonts w:eastAsia="SimSun"/>
                <w:szCs w:val="18"/>
              </w:rPr>
            </w:pPr>
            <w:r w:rsidRPr="00C25669">
              <w:rPr>
                <w:rFonts w:eastAsia="SimSun"/>
                <w:szCs w:val="18"/>
                <w:lang w:eastAsia="zh-CN"/>
              </w:rPr>
              <w:t>8</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lang w:val="en-US"/>
              </w:rPr>
            </w:pPr>
            <w:r w:rsidRPr="00C25669">
              <w:rPr>
                <w:rFonts w:eastAsia="SimSun"/>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F155BD">
            <w:pPr>
              <w:pStyle w:val="TAC"/>
              <w:rPr>
                <w:rFonts w:eastAsia="SimSun"/>
                <w:szCs w:val="18"/>
                <w:lang w:eastAsia="zh-CN"/>
              </w:rPr>
            </w:pPr>
            <w:r w:rsidRPr="00C25669">
              <w:rPr>
                <w:rFonts w:eastAsia="SimSun"/>
                <w:szCs w:val="18"/>
                <w:lang w:eastAsia="zh-CN"/>
              </w:rPr>
              <w:t>Multiplexed</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rPr>
            </w:pPr>
            <w:r w:rsidRPr="00C25669">
              <w:rPr>
                <w:rFonts w:eastAsia="SimSun"/>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F155BD">
            <w:pPr>
              <w:pStyle w:val="TAC"/>
              <w:rPr>
                <w:rFonts w:eastAsia="SimSun"/>
                <w:szCs w:val="18"/>
              </w:rPr>
            </w:pPr>
            <w:r w:rsidRPr="00C25669">
              <w:rPr>
                <w:rFonts w:eastAsia="SimSun"/>
                <w:szCs w:val="18"/>
                <w:lang w:eastAsia="zh-CN"/>
              </w:rPr>
              <w:t>{0,2,3,1}</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szCs w:val="18"/>
                <w:lang w:val="en-US"/>
              </w:rPr>
            </w:pPr>
            <w:r w:rsidRPr="00C25669">
              <w:rPr>
                <w:rFonts w:eastAsia="SimSun"/>
                <w:szCs w:val="18"/>
                <w:lang w:val="en-US"/>
              </w:rPr>
              <w:t>K1 value</w:t>
            </w:r>
            <w:r w:rsidRPr="00C25669">
              <w:rPr>
                <w:rFonts w:eastAsia="SimSun"/>
                <w:szCs w:val="18"/>
                <w:lang w:val="en-US"/>
              </w:rPr>
              <w:br/>
              <w:t>(</w:t>
            </w:r>
            <w:r w:rsidRPr="00C25669">
              <w:rPr>
                <w:rFonts w:eastAsia="SimSun"/>
                <w:szCs w:val="18"/>
              </w:rPr>
              <w:t>PDSCH-to-HARQ-timing-indicator</w:t>
            </w:r>
            <w:r w:rsidRPr="00C25669">
              <w:rPr>
                <w:rFonts w:eastAsia="SimSun"/>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szCs w:val="18"/>
                <w:lang w:eastAsia="zh-CN"/>
              </w:rPr>
            </w:pPr>
            <w:r w:rsidRPr="00C25669">
              <w:rPr>
                <w:rFonts w:eastAsia="SimSun"/>
                <w:szCs w:val="18"/>
                <w:lang w:eastAsia="zh-CN"/>
              </w:rPr>
              <w:t>For FR2.120-1:</w:t>
            </w:r>
          </w:p>
          <w:p w:rsidR="005B3300" w:rsidRPr="00C25669" w:rsidRDefault="005B3300" w:rsidP="00F155BD">
            <w:pPr>
              <w:pStyle w:val="TAC"/>
              <w:rPr>
                <w:rFonts w:eastAsia="SimSun"/>
                <w:szCs w:val="18"/>
                <w:lang w:eastAsia="zh-CN"/>
              </w:rPr>
            </w:pPr>
            <w:r w:rsidRPr="00C25669">
              <w:rPr>
                <w:rFonts w:eastAsia="SimSun"/>
                <w:szCs w:val="18"/>
                <w:lang w:eastAsia="zh-CN"/>
              </w:rPr>
              <w:t>3 if mod (i.5) = 0,</w:t>
            </w:r>
          </w:p>
          <w:p w:rsidR="005B3300" w:rsidRPr="00C25669" w:rsidRDefault="005B3300" w:rsidP="00F155BD">
            <w:pPr>
              <w:pStyle w:val="TAC"/>
              <w:rPr>
                <w:rFonts w:eastAsia="SimSun"/>
                <w:szCs w:val="18"/>
                <w:lang w:eastAsia="zh-CN"/>
              </w:rPr>
            </w:pPr>
            <w:r w:rsidRPr="00C25669">
              <w:rPr>
                <w:rFonts w:eastAsia="SimSun"/>
                <w:szCs w:val="18"/>
                <w:lang w:eastAsia="zh-CN"/>
              </w:rPr>
              <w:t>6 if mod(i,5) = 2</w:t>
            </w:r>
          </w:p>
          <w:p w:rsidR="005B3300" w:rsidRPr="00C25669" w:rsidRDefault="005B3300" w:rsidP="00F155BD">
            <w:pPr>
              <w:pStyle w:val="TAC"/>
              <w:rPr>
                <w:rFonts w:eastAsia="SimSun"/>
                <w:szCs w:val="18"/>
                <w:lang w:eastAsia="zh-CN"/>
              </w:rPr>
            </w:pPr>
            <w:r w:rsidRPr="00C25669">
              <w:rPr>
                <w:rFonts w:eastAsia="SimSun"/>
                <w:szCs w:val="18"/>
                <w:lang w:eastAsia="zh-CN"/>
              </w:rPr>
              <w:t>For FR2.120-2:</w:t>
            </w:r>
          </w:p>
          <w:p w:rsidR="005B3300" w:rsidRPr="00C25669" w:rsidRDefault="005B3300" w:rsidP="00F155BD">
            <w:pPr>
              <w:pStyle w:val="TAC"/>
              <w:rPr>
                <w:rFonts w:eastAsia="SimSun"/>
                <w:szCs w:val="18"/>
                <w:lang w:eastAsia="zh-CN"/>
              </w:rPr>
            </w:pPr>
            <w:r w:rsidRPr="00C25669">
              <w:rPr>
                <w:rFonts w:eastAsia="SimSun"/>
                <w:szCs w:val="18"/>
                <w:lang w:eastAsia="zh-CN"/>
              </w:rPr>
              <w:t>11 if mod(i,8) = 0,</w:t>
            </w:r>
          </w:p>
          <w:p w:rsidR="005B3300" w:rsidRPr="00C25669" w:rsidRDefault="005B3300" w:rsidP="00F155BD">
            <w:pPr>
              <w:pStyle w:val="TAC"/>
              <w:rPr>
                <w:rFonts w:eastAsia="SimSun"/>
                <w:szCs w:val="18"/>
                <w:lang w:eastAsia="zh-CN"/>
              </w:rPr>
            </w:pPr>
            <w:r w:rsidRPr="00C25669">
              <w:rPr>
                <w:rFonts w:eastAsia="SimSun"/>
                <w:szCs w:val="18"/>
                <w:lang w:eastAsia="zh-CN"/>
              </w:rPr>
              <w:t>7]if mod(i,8) = 4,</w:t>
            </w:r>
          </w:p>
          <w:p w:rsidR="005B3300" w:rsidRPr="00C25669" w:rsidRDefault="005B3300" w:rsidP="00F155BD">
            <w:pPr>
              <w:pStyle w:val="TAC"/>
              <w:rPr>
                <w:rFonts w:eastAsia="SimSun"/>
                <w:szCs w:val="18"/>
                <w:lang w:eastAsia="zh-CN"/>
              </w:rPr>
            </w:pPr>
            <w:r w:rsidRPr="00C25669">
              <w:rPr>
                <w:rFonts w:eastAsia="SimSun"/>
                <w:szCs w:val="18"/>
                <w:lang w:eastAsia="zh-CN"/>
              </w:rPr>
              <w:t>6]if mod(i,8) = 5,</w:t>
            </w:r>
          </w:p>
          <w:p w:rsidR="005B3300" w:rsidRPr="00C25669" w:rsidRDefault="005B3300" w:rsidP="00F155BD">
            <w:pPr>
              <w:pStyle w:val="TAC"/>
              <w:rPr>
                <w:rFonts w:eastAsia="SimSun"/>
                <w:szCs w:val="18"/>
                <w:lang w:eastAsia="zh-CN"/>
              </w:rPr>
            </w:pPr>
            <w:r w:rsidRPr="00C25669">
              <w:rPr>
                <w:rFonts w:eastAsia="SimSun"/>
                <w:szCs w:val="18"/>
                <w:lang w:eastAsia="zh-CN"/>
              </w:rPr>
              <w:t>where i is slot index per radio fame with values 0-79.</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L"/>
              <w:rPr>
                <w:rFonts w:eastAsia="SimSun"/>
                <w:lang w:val="en-US" w:eastAsia="zh-CN"/>
              </w:rPr>
            </w:pPr>
            <w:r w:rsidRPr="00C25669">
              <w:rPr>
                <w:rFonts w:eastAsia="SimSun" w:hint="eastAsia"/>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C"/>
              <w:rPr>
                <w:rFonts w:eastAsia="SimSun"/>
                <w:lang w:eastAsia="zh-CN"/>
              </w:rPr>
            </w:pPr>
            <w:r w:rsidRPr="00C25669">
              <w:rPr>
                <w:rFonts w:eastAsia="SimSun" w:hint="eastAsia"/>
                <w:lang w:eastAsia="zh-CN"/>
              </w:rPr>
              <w:t>OCNG as specified in A.5</w:t>
            </w:r>
          </w:p>
        </w:tc>
      </w:tr>
      <w:tr w:rsidR="00F155BD"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L"/>
              <w:rPr>
                <w:rFonts w:eastAsia="SimSun"/>
                <w:lang w:val="en-US" w:eastAsia="zh-CN"/>
              </w:rPr>
            </w:pPr>
            <w:ins w:id="1330" w:author="CR0056" w:date="2020-06-24T10:03:00Z">
              <w:r w:rsidRPr="00282513">
                <w:rPr>
                  <w:rFonts w:eastAsia="SimSun"/>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ins w:id="1331" w:author="CR0056" w:date="2020-06-24T10:03:00Z"/>
                <w:rFonts w:eastAsia="SimSu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155BD" w:rsidRPr="00C25669" w:rsidRDefault="00F155BD" w:rsidP="00F155BD">
            <w:pPr>
              <w:pStyle w:val="TAC"/>
              <w:rPr>
                <w:rFonts w:eastAsia="SimSun"/>
                <w:lang w:eastAsia="zh-CN"/>
              </w:rPr>
            </w:pPr>
            <w:ins w:id="1332" w:author="CR0056" w:date="2020-06-24T10:03:00Z">
              <w:r w:rsidRPr="00661924">
                <w:rPr>
                  <w:rFonts w:eastAsia="SimSun" w:hint="eastAsia"/>
                </w:rPr>
                <w:t xml:space="preserve">As specified in </w:t>
              </w:r>
              <w:r w:rsidRPr="00661924">
                <w:rPr>
                  <w:rFonts w:eastAsia="SimSun" w:hint="eastAsia"/>
                  <w:lang w:eastAsia="zh-CN"/>
                </w:rPr>
                <w:t>Annex B.4.1</w:t>
              </w:r>
            </w:ins>
          </w:p>
        </w:tc>
      </w:tr>
      <w:tr w:rsidR="005B3300" w:rsidRPr="00C25669"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F155BD">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5B3300" w:rsidRPr="00C25669" w:rsidRDefault="005B3300" w:rsidP="00F155BD">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5B3300" w:rsidRPr="00C25669" w:rsidRDefault="005B3300" w:rsidP="00F155BD">
            <w:pPr>
              <w:pStyle w:val="TAN"/>
              <w:rPr>
                <w:lang w:eastAsia="zh-CN"/>
              </w:rPr>
            </w:pPr>
            <w:r w:rsidRPr="00C25669">
              <w:t>Note 3:</w:t>
            </w:r>
            <w:r w:rsidRPr="00C25669">
              <w:tab/>
              <w:t>Point A coincides with minimum guard band as specified in Table 5.3.3-1 from TS 38.101-2 [7]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333" w:name="_Toc21338299"/>
      <w:bookmarkStart w:id="1334" w:name="_Toc29808407"/>
      <w:bookmarkStart w:id="1335" w:name="_Toc37068326"/>
      <w:bookmarkStart w:id="1336" w:name="_Toc37083871"/>
      <w:bookmarkStart w:id="1337" w:name="_Toc37084213"/>
      <w:bookmarkStart w:id="1338" w:name="_Toc40209575"/>
      <w:bookmarkStart w:id="1339" w:name="_Toc40209917"/>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1333"/>
      <w:bookmarkEnd w:id="1334"/>
      <w:bookmarkEnd w:id="1335"/>
      <w:bookmarkEnd w:id="1336"/>
      <w:bookmarkEnd w:id="1337"/>
      <w:bookmarkEnd w:id="1338"/>
      <w:bookmarkEnd w:id="1339"/>
    </w:p>
    <w:p w:rsidR="005B3300" w:rsidRPr="00C25669" w:rsidRDefault="005B3300" w:rsidP="005B3300">
      <w:pPr>
        <w:pStyle w:val="Heading3"/>
        <w:rPr>
          <w:lang w:eastAsia="zh-CN"/>
        </w:rPr>
      </w:pPr>
      <w:bookmarkStart w:id="1340" w:name="_Toc21338300"/>
      <w:bookmarkStart w:id="1341" w:name="_Toc29808408"/>
      <w:bookmarkStart w:id="1342" w:name="_Toc37068327"/>
      <w:bookmarkStart w:id="1343" w:name="_Toc37083872"/>
      <w:bookmarkStart w:id="1344" w:name="_Toc37084214"/>
      <w:bookmarkStart w:id="1345" w:name="_Toc40209576"/>
      <w:bookmarkStart w:id="1346" w:name="_Toc40209918"/>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340"/>
      <w:bookmarkEnd w:id="1341"/>
      <w:bookmarkEnd w:id="1342"/>
      <w:bookmarkEnd w:id="1343"/>
      <w:bookmarkEnd w:id="1344"/>
      <w:bookmarkEnd w:id="1345"/>
      <w:bookmarkEnd w:id="1346"/>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347" w:name="_Toc21338301"/>
      <w:bookmarkStart w:id="1348" w:name="_Toc29808409"/>
      <w:bookmarkStart w:id="1349" w:name="_Toc37068328"/>
      <w:bookmarkStart w:id="1350" w:name="_Toc37083873"/>
      <w:bookmarkStart w:id="1351" w:name="_Toc37084215"/>
      <w:bookmarkStart w:id="1352" w:name="_Toc40209577"/>
      <w:bookmarkStart w:id="1353" w:name="_Toc40209919"/>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347"/>
      <w:bookmarkEnd w:id="1348"/>
      <w:bookmarkEnd w:id="1349"/>
      <w:bookmarkEnd w:id="1350"/>
      <w:bookmarkEnd w:id="1351"/>
      <w:bookmarkEnd w:id="1352"/>
      <w:bookmarkEnd w:id="1353"/>
    </w:p>
    <w:p w:rsidR="005B3300" w:rsidRPr="00C25669" w:rsidRDefault="005B3300" w:rsidP="005B3300">
      <w:pPr>
        <w:pStyle w:val="Heading4"/>
        <w:rPr>
          <w:lang w:eastAsia="zh-CN"/>
        </w:rPr>
      </w:pPr>
      <w:bookmarkStart w:id="1354" w:name="_Toc21338302"/>
      <w:bookmarkStart w:id="1355" w:name="_Toc29808410"/>
      <w:bookmarkStart w:id="1356" w:name="_Toc37068329"/>
      <w:bookmarkStart w:id="1357" w:name="_Toc37083874"/>
      <w:bookmarkStart w:id="1358" w:name="_Toc37084216"/>
      <w:bookmarkStart w:id="1359" w:name="_Toc40209578"/>
      <w:bookmarkStart w:id="1360" w:name="_Toc40209920"/>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354"/>
      <w:bookmarkEnd w:id="1355"/>
      <w:bookmarkEnd w:id="1356"/>
      <w:bookmarkEnd w:id="1357"/>
      <w:bookmarkEnd w:id="1358"/>
      <w:bookmarkEnd w:id="1359"/>
      <w:bookmarkEnd w:id="1360"/>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361" w:name="_Toc21338303"/>
      <w:bookmarkStart w:id="1362" w:name="_Toc29808411"/>
      <w:bookmarkStart w:id="1363" w:name="_Toc37068330"/>
      <w:bookmarkStart w:id="1364" w:name="_Toc37083875"/>
      <w:bookmarkStart w:id="1365" w:name="_Toc37084217"/>
      <w:bookmarkStart w:id="1366" w:name="_Toc40209579"/>
      <w:bookmarkStart w:id="1367" w:name="_Toc40209921"/>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361"/>
      <w:bookmarkEnd w:id="1362"/>
      <w:bookmarkEnd w:id="1363"/>
      <w:bookmarkEnd w:id="1364"/>
      <w:bookmarkEnd w:id="1365"/>
      <w:bookmarkEnd w:id="1366"/>
      <w:bookmarkEnd w:id="1367"/>
    </w:p>
    <w:p w:rsidR="005B3300" w:rsidRPr="00C25669" w:rsidRDefault="005B3300" w:rsidP="005B3300">
      <w:pPr>
        <w:pStyle w:val="Heading5"/>
        <w:rPr>
          <w:lang w:eastAsia="zh-CN"/>
        </w:rPr>
      </w:pPr>
      <w:bookmarkStart w:id="1368" w:name="_Toc21338304"/>
      <w:bookmarkStart w:id="1369" w:name="_Toc29808412"/>
      <w:bookmarkStart w:id="1370" w:name="_Toc37068331"/>
      <w:bookmarkStart w:id="1371" w:name="_Toc37083876"/>
      <w:bookmarkStart w:id="1372" w:name="_Toc37084218"/>
      <w:bookmarkStart w:id="1373" w:name="_Toc40209580"/>
      <w:bookmarkStart w:id="1374" w:name="_Toc40209922"/>
      <w:r w:rsidRPr="00C25669">
        <w:rPr>
          <w:lang w:eastAsia="zh-CN"/>
        </w:rPr>
        <w:t>8.2.2.2.1</w:t>
      </w:r>
      <w:r w:rsidRPr="00C25669">
        <w:rPr>
          <w:rFonts w:hint="eastAsia"/>
          <w:lang w:eastAsia="zh-CN"/>
        </w:rPr>
        <w:tab/>
      </w:r>
      <w:r w:rsidRPr="00C25669">
        <w:rPr>
          <w:lang w:eastAsia="zh-CN"/>
        </w:rPr>
        <w:t>CQI reporting under AWGN conditions</w:t>
      </w:r>
      <w:bookmarkEnd w:id="1368"/>
      <w:bookmarkEnd w:id="1369"/>
      <w:bookmarkEnd w:id="1370"/>
      <w:bookmarkEnd w:id="1371"/>
      <w:bookmarkEnd w:id="1372"/>
      <w:bookmarkEnd w:id="1373"/>
      <w:bookmarkEnd w:id="1374"/>
    </w:p>
    <w:p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5B3300" w:rsidRPr="00C25669" w:rsidRDefault="005B3300" w:rsidP="005B3300">
      <w:pPr>
        <w:pStyle w:val="H6"/>
        <w:rPr>
          <w:lang w:eastAsia="zh-CN"/>
        </w:rPr>
      </w:pPr>
      <w:r w:rsidRPr="00C25669">
        <w:rPr>
          <w:lang w:eastAsia="zh-CN"/>
        </w:rPr>
        <w:t>8.2.2.2.1.1</w:t>
      </w:r>
      <w:r w:rsidRPr="00C25669">
        <w:rPr>
          <w:rFonts w:hint="eastAsia"/>
          <w:lang w:eastAsia="zh-CN"/>
        </w:rPr>
        <w:tab/>
      </w:r>
      <w:r w:rsidRPr="00C25669">
        <w:rPr>
          <w:lang w:eastAsia="zh-CN"/>
        </w:rPr>
        <w:t>Minimum requirement for periodic CQI reporting</w:t>
      </w:r>
    </w:p>
    <w:p w:rsidR="005B3300" w:rsidRPr="00C25669" w:rsidRDefault="005B3300" w:rsidP="005B3300">
      <w:pPr>
        <w:rPr>
          <w:rFonts w:eastAsia="SimSun"/>
        </w:rPr>
      </w:pPr>
      <w:r w:rsidRPr="00C25669">
        <w:rPr>
          <w:rFonts w:eastAsia="SimSun"/>
        </w:rPr>
        <w:t xml:space="preserve">For the parameters specified in Table 8.2.2.2.1.1-1,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rsidR="005B3300" w:rsidRPr="00C25669" w:rsidRDefault="005B3300" w:rsidP="005B3300">
      <w:pPr>
        <w:ind w:left="568" w:hanging="284"/>
        <w:rPr>
          <w:rFonts w:eastAsia="SimSun"/>
        </w:rPr>
      </w:pPr>
      <w:r w:rsidRPr="00C25669">
        <w:rPr>
          <w:rFonts w:eastAsia="SimSun"/>
        </w:rPr>
        <w:lastRenderedPageBreak/>
        <w:t>a)</w:t>
      </w:r>
      <w:r w:rsidRPr="00C25669">
        <w:rPr>
          <w:rFonts w:eastAsia="SimSun"/>
        </w:rPr>
        <w:tab/>
        <w:t>the reported CQI value shall be in the range of ±1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5B3300" w:rsidRPr="00C25669" w:rsidRDefault="005B3300" w:rsidP="005B3300">
      <w:pPr>
        <w:pStyle w:val="TH"/>
      </w:pPr>
      <w:r w:rsidRPr="00C25669">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1194"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jc w:val="center"/>
        </w:trPr>
        <w:tc>
          <w:tcPr>
            <w:tcW w:w="1265"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rsidR="005B3300" w:rsidRPr="00C25669" w:rsidRDefault="005B3300" w:rsidP="005B3300"/>
    <w:p w:rsidR="005B3300" w:rsidRPr="00C25669" w:rsidRDefault="005B3300" w:rsidP="005B3300">
      <w:pPr>
        <w:pStyle w:val="Heading5"/>
        <w:rPr>
          <w:lang w:eastAsia="zh-CN"/>
        </w:rPr>
      </w:pPr>
      <w:bookmarkStart w:id="1375" w:name="_Toc21338305"/>
      <w:bookmarkStart w:id="1376" w:name="_Toc29808413"/>
      <w:bookmarkStart w:id="1377" w:name="_Toc37068332"/>
      <w:bookmarkStart w:id="1378" w:name="_Toc37083877"/>
      <w:bookmarkStart w:id="1379" w:name="_Toc37084219"/>
      <w:bookmarkStart w:id="1380" w:name="_Toc40209581"/>
      <w:bookmarkStart w:id="1381" w:name="_Toc40209923"/>
      <w:r w:rsidRPr="00C25669">
        <w:rPr>
          <w:lang w:eastAsia="zh-CN"/>
        </w:rPr>
        <w:lastRenderedPageBreak/>
        <w:t>8.2.2.2.2</w:t>
      </w:r>
      <w:r w:rsidRPr="00C25669">
        <w:rPr>
          <w:rFonts w:hint="eastAsia"/>
          <w:lang w:eastAsia="zh-CN"/>
        </w:rPr>
        <w:tab/>
      </w:r>
      <w:r w:rsidRPr="00C25669">
        <w:rPr>
          <w:lang w:eastAsia="zh-CN"/>
        </w:rPr>
        <w:t>CQI reporting under fading conditions</w:t>
      </w:r>
      <w:bookmarkEnd w:id="1375"/>
      <w:bookmarkEnd w:id="1376"/>
      <w:bookmarkEnd w:id="1377"/>
      <w:bookmarkEnd w:id="1378"/>
      <w:bookmarkEnd w:id="1379"/>
      <w:bookmarkEnd w:id="1380"/>
      <w:bookmarkEnd w:id="1381"/>
    </w:p>
    <w:p w:rsidR="005B3300" w:rsidRPr="00C25669" w:rsidRDefault="005B3300" w:rsidP="005B3300">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rsidR="005B3300" w:rsidRPr="00C25669" w:rsidRDefault="005B3300" w:rsidP="005B3300">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rsidR="005B3300" w:rsidRPr="00C25669" w:rsidRDefault="005B3300" w:rsidP="005B3300">
      <w:pPr>
        <w:ind w:left="568" w:hanging="284"/>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rsidR="005B3300" w:rsidRPr="00C25669" w:rsidRDefault="005B3300" w:rsidP="005B3300">
      <w:pPr>
        <w:pStyle w:val="TH"/>
      </w:pPr>
      <w:r w:rsidRPr="00C25669">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13</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TDLA30-35</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2×2</w:t>
            </w:r>
          </w:p>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ULA High</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 in slots i, where mod(i, 8) = 1, otherwise it is equal to 0</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0</w:t>
            </w:r>
          </w:p>
        </w:tc>
      </w:tr>
      <w:tr w:rsidR="005B3300" w:rsidRPr="00C25669" w:rsidTr="000811C5">
        <w:trPr>
          <w:trHeight w:val="70"/>
          <w:jc w:val="center"/>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5D5183" w:rsidRDefault="005B3300" w:rsidP="000811C5">
            <w:pPr>
              <w:keepNext/>
              <w:keepLines/>
              <w:spacing w:after="0"/>
              <w:jc w:val="center"/>
              <w:rPr>
                <w:rFonts w:ascii="Arial" w:hAnsi="Arial"/>
                <w:sz w:val="18"/>
              </w:rPr>
            </w:pPr>
            <w:r w:rsidRPr="00C25669">
              <w:rPr>
                <w:rFonts w:ascii="Arial" w:hAnsi="Arial"/>
                <w:sz w:val="18"/>
              </w:rPr>
              <w:t>111111111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833BE6" w:rsidP="000811C5">
            <w:pPr>
              <w:keepNext/>
              <w:keepLines/>
              <w:spacing w:after="0"/>
              <w:jc w:val="center"/>
              <w:rPr>
                <w:rFonts w:ascii="Arial" w:hAnsi="Arial"/>
                <w:sz w:val="18"/>
              </w:rPr>
            </w:pPr>
            <w:ins w:id="1382" w:author="CR0040" w:date="2020-06-24T10:03:00Z">
              <w:r w:rsidRPr="00B55B1F">
                <w:rPr>
                  <w:rFonts w:ascii="Arial" w:hAnsi="Arial"/>
                  <w:sz w:val="18"/>
                  <w:lang w:eastAsia="zh-CN"/>
                </w:rPr>
                <w:t>6</w:t>
              </w:r>
            </w:ins>
            <w:del w:id="1383" w:author="CR0040" w:date="2020-06-24T10:03:00Z">
              <w:r w:rsidRPr="00B55B1F" w:rsidDel="004A6E18">
                <w:rPr>
                  <w:rFonts w:ascii="Arial" w:hAnsi="Arial"/>
                  <w:sz w:val="18"/>
                  <w:lang w:eastAsia="zh-CN"/>
                </w:rPr>
                <w:delText>7</w:delText>
              </w:r>
            </w:del>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1 in slots i, where mod(i, 8) = 1, otherwise it is equal to 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Associated Report Configuration contains pointers to NZP CSI-RS and CSI-IM</w:t>
            </w:r>
          </w:p>
        </w:tc>
      </w:tr>
      <w:tr w:rsidR="005B3300"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000001</w:t>
            </w:r>
          </w:p>
        </w:tc>
      </w:tr>
      <w:tr w:rsidR="005B3300"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PUSCH</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1.375</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TBS.1-1</w:t>
            </w:r>
          </w:p>
        </w:tc>
      </w:tr>
    </w:tbl>
    <w:p w:rsidR="005B3300" w:rsidRPr="00C25669" w:rsidRDefault="005B3300" w:rsidP="005B3300">
      <w:pPr>
        <w:rPr>
          <w:rFonts w:eastAsia="SimSun"/>
        </w:rPr>
      </w:pPr>
    </w:p>
    <w:p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384" w:name="_Toc21338306"/>
      <w:bookmarkStart w:id="1385" w:name="_Toc29808414"/>
      <w:bookmarkStart w:id="1386" w:name="_Toc37068333"/>
      <w:bookmarkStart w:id="1387" w:name="_Toc37083878"/>
      <w:bookmarkStart w:id="1388" w:name="_Toc37084220"/>
      <w:bookmarkStart w:id="1389" w:name="_Toc40209582"/>
      <w:bookmarkStart w:id="1390" w:name="_Toc40209924"/>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1384"/>
      <w:bookmarkEnd w:id="1385"/>
      <w:bookmarkEnd w:id="1386"/>
      <w:bookmarkEnd w:id="1387"/>
      <w:bookmarkEnd w:id="1388"/>
      <w:bookmarkEnd w:id="1389"/>
      <w:bookmarkEnd w:id="1390"/>
    </w:p>
    <w:p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5B3300" w:rsidRPr="00C25669" w:rsidRDefault="005B3300" w:rsidP="005B3300">
      <w:pPr>
        <w:rPr>
          <w:rFonts w:eastAsia="SimSu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32"/>
          <w:lang w:eastAsia="ko-KR"/>
        </w:rPr>
        <w:object w:dxaOrig="960" w:dyaOrig="700">
          <v:shape id="_x0000_i1032" type="#_x0000_t75" style="width:48.75pt;height:35.25pt" o:ole="">
            <v:imagedata r:id="rId25" o:title=""/>
          </v:shape>
          <o:OLEObject Type="Embed" ProgID="Equation.3" ShapeID="_x0000_i1032" DrawAspect="Content" ObjectID="_1655541063" r:id="rId26"/>
        </w:object>
      </w:r>
    </w:p>
    <w:p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v:shape id="_x0000_i1033" type="#_x0000_t75" style="width:14.25pt;height:18.75pt" o:ole="">
            <v:imagedata r:id="rId27" o:title=""/>
          </v:shape>
          <o:OLEObject Type="Embed" ProgID="Equation.DSMT4" ShapeID="_x0000_i1033" DrawAspect="Content" ObjectID="_1655541064" r:id="rId2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v:shape id="_x0000_i1034" type="#_x0000_t75" style="width:30.75pt;height:18.75pt" o:ole="">
            <v:imagedata r:id="rId29" o:title=""/>
          </v:shape>
          <o:OLEObject Type="Embed" ProgID="Equation.DSMT4" ShapeID="_x0000_i1034" DrawAspect="Content" ObjectID="_1655541065" r:id="rId30"/>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v:shape id="_x0000_i1035" type="#_x0000_t75" style="width:18.75pt;height:18.75pt" o:ole="">
            <v:imagedata r:id="rId31" o:title=""/>
          </v:shape>
          <o:OLEObject Type="Embed" ProgID="Equation.DSMT4" ShapeID="_x0000_i1035" DrawAspect="Content" ObjectID="_1655541066" r:id="rId32"/>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v:shape id="_x0000_i1036" type="#_x0000_t75" style="width:30.75pt;height:18.75pt" o:ole="">
            <v:imagedata r:id="rId29" o:title=""/>
          </v:shape>
          <o:OLEObject Type="Embed" ProgID="Equation.DSMT4" ShapeID="_x0000_i1036" DrawAspect="Content" ObjectID="_1655541067" r:id="rId33"/>
        </w:object>
      </w:r>
      <w:r w:rsidRPr="00C25669">
        <w:rPr>
          <w:rFonts w:eastAsia="SimSun"/>
        </w:rPr>
        <w:t>with</w:t>
      </w:r>
      <w:r w:rsidRPr="00C25669">
        <w:rPr>
          <w:rFonts w:eastAsia="SimSun"/>
          <w:lang w:eastAsia="zh-CN"/>
        </w:rPr>
        <w:t xml:space="preserve"> random precoding.</w:t>
      </w:r>
    </w:p>
    <w:p w:rsidR="005B3300" w:rsidRPr="00C25669" w:rsidRDefault="005B3300" w:rsidP="005B3300">
      <w:pPr>
        <w:pStyle w:val="Heading3"/>
        <w:rPr>
          <w:lang w:eastAsia="zh-CN"/>
        </w:rPr>
      </w:pPr>
      <w:bookmarkStart w:id="1391" w:name="_Toc21338307"/>
      <w:bookmarkStart w:id="1392" w:name="_Toc29808415"/>
      <w:bookmarkStart w:id="1393" w:name="_Toc37068334"/>
      <w:bookmarkStart w:id="1394" w:name="_Toc37083879"/>
      <w:bookmarkStart w:id="1395" w:name="_Toc37084221"/>
      <w:bookmarkStart w:id="1396" w:name="_Toc40209583"/>
      <w:bookmarkStart w:id="1397" w:name="_Toc40209925"/>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1391"/>
      <w:bookmarkEnd w:id="1392"/>
      <w:bookmarkEnd w:id="1393"/>
      <w:bookmarkEnd w:id="1394"/>
      <w:bookmarkEnd w:id="1395"/>
      <w:bookmarkEnd w:id="1396"/>
      <w:bookmarkEnd w:id="1397"/>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398" w:name="_Toc21338308"/>
      <w:bookmarkStart w:id="1399" w:name="_Toc29808416"/>
      <w:bookmarkStart w:id="1400" w:name="_Toc37068335"/>
      <w:bookmarkStart w:id="1401" w:name="_Toc37083880"/>
      <w:bookmarkStart w:id="1402" w:name="_Toc37084222"/>
      <w:bookmarkStart w:id="1403" w:name="_Toc40209584"/>
      <w:bookmarkStart w:id="1404" w:name="_Toc40209926"/>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398"/>
      <w:bookmarkEnd w:id="1399"/>
      <w:bookmarkEnd w:id="1400"/>
      <w:bookmarkEnd w:id="1401"/>
      <w:bookmarkEnd w:id="1402"/>
      <w:bookmarkEnd w:id="1403"/>
      <w:bookmarkEnd w:id="1404"/>
    </w:p>
    <w:p w:rsidR="005B3300" w:rsidRPr="00C25669" w:rsidRDefault="005B3300" w:rsidP="005B3300">
      <w:pPr>
        <w:pStyle w:val="Heading4"/>
        <w:rPr>
          <w:lang w:eastAsia="zh-CN"/>
        </w:rPr>
      </w:pPr>
      <w:bookmarkStart w:id="1405" w:name="_Toc21338309"/>
      <w:bookmarkStart w:id="1406" w:name="_Toc29808417"/>
      <w:bookmarkStart w:id="1407" w:name="_Toc37068336"/>
      <w:bookmarkStart w:id="1408" w:name="_Toc37083881"/>
      <w:bookmarkStart w:id="1409" w:name="_Toc37084223"/>
      <w:bookmarkStart w:id="1410" w:name="_Toc40209585"/>
      <w:bookmarkStart w:id="1411" w:name="_Toc40209927"/>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405"/>
      <w:bookmarkEnd w:id="1406"/>
      <w:bookmarkEnd w:id="1407"/>
      <w:bookmarkEnd w:id="1408"/>
      <w:bookmarkEnd w:id="1409"/>
      <w:bookmarkEnd w:id="1410"/>
      <w:bookmarkEnd w:id="1411"/>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412" w:name="_Toc21338310"/>
      <w:bookmarkStart w:id="1413" w:name="_Toc29808418"/>
      <w:bookmarkStart w:id="1414" w:name="_Toc37068337"/>
      <w:bookmarkStart w:id="1415" w:name="_Toc37083882"/>
      <w:bookmarkStart w:id="1416" w:name="_Toc37084224"/>
      <w:bookmarkStart w:id="1417" w:name="_Toc40209586"/>
      <w:bookmarkStart w:id="1418" w:name="_Toc40209928"/>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412"/>
      <w:bookmarkEnd w:id="1413"/>
      <w:bookmarkEnd w:id="1414"/>
      <w:bookmarkEnd w:id="1415"/>
      <w:bookmarkEnd w:id="1416"/>
      <w:bookmarkEnd w:id="1417"/>
      <w:bookmarkEnd w:id="1418"/>
    </w:p>
    <w:p w:rsidR="005B3300" w:rsidRPr="00C25669" w:rsidRDefault="005B3300" w:rsidP="005B3300">
      <w:pPr>
        <w:pStyle w:val="Heading5"/>
        <w:rPr>
          <w:lang w:val="en-US" w:eastAsia="zh-CN"/>
        </w:rPr>
      </w:pPr>
      <w:bookmarkStart w:id="1419" w:name="_Toc21338311"/>
      <w:bookmarkStart w:id="1420" w:name="_Toc29808419"/>
      <w:bookmarkStart w:id="1421" w:name="_Toc37068338"/>
      <w:bookmarkStart w:id="1422" w:name="_Toc37083883"/>
      <w:bookmarkStart w:id="1423" w:name="_Toc37084225"/>
      <w:bookmarkStart w:id="1424" w:name="_Toc40209587"/>
      <w:bookmarkStart w:id="1425" w:name="_Toc40209929"/>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1419"/>
      <w:bookmarkEnd w:id="1420"/>
      <w:bookmarkEnd w:id="1421"/>
      <w:bookmarkEnd w:id="1422"/>
      <w:bookmarkEnd w:id="1423"/>
      <w:bookmarkEnd w:id="1424"/>
      <w:bookmarkEnd w:id="1425"/>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120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1481"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230"/>
          <w:jc w:val="center"/>
        </w:trPr>
        <w:tc>
          <w:tcPr>
            <w:tcW w:w="1481"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230"/>
          <w:jc w:val="center"/>
        </w:trPr>
        <w:tc>
          <w:tcPr>
            <w:tcW w:w="1481"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5B3300" w:rsidRPr="00C25669" w:rsidTr="000811C5">
        <w:trPr>
          <w:trHeight w:val="717"/>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5B3300" w:rsidRPr="00C25669" w:rsidTr="000811C5">
        <w:trPr>
          <w:trHeight w:val="134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8</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111111111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5B3300" w:rsidRPr="00C25669" w:rsidTr="000811C5">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426" w:name="_Toc21338312"/>
      <w:bookmarkStart w:id="1427" w:name="_Toc29808420"/>
      <w:bookmarkStart w:id="1428" w:name="_Toc37068339"/>
      <w:bookmarkStart w:id="1429" w:name="_Toc37083884"/>
      <w:bookmarkStart w:id="1430" w:name="_Toc37084226"/>
      <w:bookmarkStart w:id="1431" w:name="_Toc40209588"/>
      <w:bookmarkStart w:id="1432" w:name="_Toc40209930"/>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1426"/>
      <w:bookmarkEnd w:id="1427"/>
      <w:bookmarkEnd w:id="1428"/>
      <w:bookmarkEnd w:id="1429"/>
      <w:bookmarkEnd w:id="1430"/>
      <w:bookmarkEnd w:id="1431"/>
      <w:bookmarkEnd w:id="1432"/>
    </w:p>
    <w:p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C25669" w:rsidRDefault="005B3300" w:rsidP="005B3300">
      <w:pPr>
        <w:pStyle w:val="Heading3"/>
        <w:rPr>
          <w:lang w:eastAsia="zh-CN"/>
        </w:rPr>
      </w:pPr>
      <w:bookmarkStart w:id="1433" w:name="_Toc21338313"/>
      <w:bookmarkStart w:id="1434" w:name="_Toc29808421"/>
      <w:bookmarkStart w:id="1435" w:name="_Toc37068340"/>
      <w:bookmarkStart w:id="1436" w:name="_Toc37083885"/>
      <w:bookmarkStart w:id="1437" w:name="_Toc37084227"/>
      <w:bookmarkStart w:id="1438" w:name="_Toc40209589"/>
      <w:bookmarkStart w:id="1439" w:name="_Toc40209931"/>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1433"/>
      <w:bookmarkEnd w:id="1434"/>
      <w:bookmarkEnd w:id="1435"/>
      <w:bookmarkEnd w:id="1436"/>
      <w:bookmarkEnd w:id="1437"/>
      <w:bookmarkEnd w:id="1438"/>
      <w:bookmarkEnd w:id="143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440" w:name="_Toc21338314"/>
      <w:bookmarkStart w:id="1441" w:name="_Toc29808422"/>
      <w:bookmarkStart w:id="1442" w:name="_Toc37068341"/>
      <w:bookmarkStart w:id="1443" w:name="_Toc37083886"/>
      <w:bookmarkStart w:id="1444" w:name="_Toc37084228"/>
      <w:bookmarkStart w:id="1445" w:name="_Toc40209590"/>
      <w:bookmarkStart w:id="1446" w:name="_Toc40209932"/>
      <w:r w:rsidRPr="00C25669">
        <w:rPr>
          <w:rFonts w:hint="eastAsia"/>
          <w:lang w:eastAsia="zh-CN"/>
        </w:rPr>
        <w:lastRenderedPageBreak/>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1440"/>
      <w:bookmarkEnd w:id="1441"/>
      <w:bookmarkEnd w:id="1442"/>
      <w:bookmarkEnd w:id="1443"/>
      <w:bookmarkEnd w:id="1444"/>
      <w:bookmarkEnd w:id="1445"/>
      <w:bookmarkEnd w:id="1446"/>
    </w:p>
    <w:p w:rsidR="005B3300" w:rsidRPr="00C25669" w:rsidRDefault="005B3300" w:rsidP="005B3300">
      <w:pPr>
        <w:pStyle w:val="Heading4"/>
        <w:rPr>
          <w:lang w:eastAsia="zh-CN"/>
        </w:rPr>
      </w:pPr>
      <w:bookmarkStart w:id="1447" w:name="_Toc21338315"/>
      <w:bookmarkStart w:id="1448" w:name="_Toc29808423"/>
      <w:bookmarkStart w:id="1449" w:name="_Toc37068342"/>
      <w:bookmarkStart w:id="1450" w:name="_Toc37083887"/>
      <w:bookmarkStart w:id="1451" w:name="_Toc37084229"/>
      <w:bookmarkStart w:id="1452" w:name="_Toc40209591"/>
      <w:bookmarkStart w:id="1453" w:name="_Toc40209933"/>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1447"/>
      <w:bookmarkEnd w:id="1448"/>
      <w:bookmarkEnd w:id="1449"/>
      <w:bookmarkEnd w:id="1450"/>
      <w:bookmarkEnd w:id="1451"/>
      <w:bookmarkEnd w:id="1452"/>
      <w:bookmarkEnd w:id="1453"/>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1454" w:name="_Toc21338316"/>
      <w:bookmarkStart w:id="1455" w:name="_Toc29808424"/>
      <w:bookmarkStart w:id="1456" w:name="_Toc37068343"/>
      <w:bookmarkStart w:id="1457" w:name="_Toc37083888"/>
      <w:bookmarkStart w:id="1458" w:name="_Toc37084230"/>
      <w:bookmarkStart w:id="1459" w:name="_Toc40209592"/>
      <w:bookmarkStart w:id="1460" w:name="_Toc40209934"/>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1454"/>
      <w:bookmarkEnd w:id="1455"/>
      <w:bookmarkEnd w:id="1456"/>
      <w:bookmarkEnd w:id="1457"/>
      <w:bookmarkEnd w:id="1458"/>
      <w:bookmarkEnd w:id="1459"/>
      <w:bookmarkEnd w:id="1460"/>
    </w:p>
    <w:p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rsidR="005B3300" w:rsidRPr="00C25669" w:rsidRDefault="005B3300" w:rsidP="005B3300">
      <w:pPr>
        <w:pStyle w:val="TH"/>
      </w:pPr>
      <w:r w:rsidRPr="00C25669">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XP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461" w:name="_Toc21338317"/>
      <w:bookmarkStart w:id="1462" w:name="_Toc29808425"/>
      <w:bookmarkStart w:id="1463" w:name="_Toc37068344"/>
      <w:bookmarkStart w:id="1464" w:name="_Toc37083889"/>
      <w:bookmarkStart w:id="1465" w:name="_Toc37084231"/>
      <w:bookmarkStart w:id="1466" w:name="_Toc40209593"/>
      <w:bookmarkStart w:id="1467" w:name="_Toc40209935"/>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1461"/>
      <w:bookmarkEnd w:id="1462"/>
      <w:bookmarkEnd w:id="1463"/>
      <w:bookmarkEnd w:id="1464"/>
      <w:bookmarkEnd w:id="1465"/>
      <w:bookmarkEnd w:id="1466"/>
      <w:bookmarkEnd w:id="1467"/>
    </w:p>
    <w:p w:rsidR="005B3300" w:rsidRPr="00C25669" w:rsidRDefault="005B3300" w:rsidP="005B3300">
      <w:pPr>
        <w:pStyle w:val="Heading2"/>
      </w:pPr>
      <w:bookmarkStart w:id="1468" w:name="_Toc21338318"/>
      <w:bookmarkStart w:id="1469" w:name="_Toc29808426"/>
      <w:bookmarkStart w:id="1470" w:name="_Toc37068345"/>
      <w:bookmarkStart w:id="1471" w:name="_Toc37083890"/>
      <w:bookmarkStart w:id="1472" w:name="_Toc37084232"/>
      <w:bookmarkStart w:id="1473" w:name="_Toc40209594"/>
      <w:bookmarkStart w:id="1474" w:name="_Toc40209936"/>
      <w:r w:rsidRPr="00C25669">
        <w:rPr>
          <w:rFonts w:hint="eastAsia"/>
        </w:rPr>
        <w:t>9.1</w:t>
      </w:r>
      <w:r w:rsidRPr="00C25669">
        <w:rPr>
          <w:rFonts w:hint="eastAsia"/>
          <w:lang w:eastAsia="zh-CN"/>
        </w:rPr>
        <w:tab/>
      </w:r>
      <w:r w:rsidRPr="00C25669">
        <w:rPr>
          <w:rFonts w:hint="eastAsia"/>
        </w:rPr>
        <w:t>General</w:t>
      </w:r>
      <w:bookmarkEnd w:id="1468"/>
      <w:bookmarkEnd w:id="1469"/>
      <w:bookmarkEnd w:id="1470"/>
      <w:bookmarkEnd w:id="1471"/>
      <w:bookmarkEnd w:id="1472"/>
      <w:bookmarkEnd w:id="1473"/>
      <w:bookmarkEnd w:id="1474"/>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rsidR="005B3300" w:rsidRPr="00C25669" w:rsidRDefault="005B3300" w:rsidP="005B3300">
      <w:pPr>
        <w:pStyle w:val="Heading3"/>
        <w:rPr>
          <w:lang w:eastAsia="zh-CN"/>
        </w:rPr>
      </w:pPr>
      <w:bookmarkStart w:id="1475" w:name="_Toc21338319"/>
      <w:bookmarkStart w:id="1476" w:name="_Toc29808427"/>
      <w:bookmarkStart w:id="1477" w:name="_Toc37068346"/>
      <w:bookmarkStart w:id="1478" w:name="_Toc37083891"/>
      <w:bookmarkStart w:id="1479" w:name="_Toc37084233"/>
      <w:bookmarkStart w:id="1480" w:name="_Toc40209595"/>
      <w:bookmarkStart w:id="1481" w:name="_Toc40209937"/>
      <w:r w:rsidRPr="00C25669">
        <w:t>9.1.1</w:t>
      </w:r>
      <w:r w:rsidRPr="00C25669">
        <w:rPr>
          <w:rFonts w:hint="eastAsia"/>
          <w:lang w:eastAsia="zh-CN"/>
        </w:rPr>
        <w:tab/>
      </w:r>
      <w:r w:rsidRPr="00C25669">
        <w:rPr>
          <w:lang w:eastAsia="zh-CN"/>
        </w:rPr>
        <w:t>Applicability of requirements</w:t>
      </w:r>
      <w:bookmarkEnd w:id="1475"/>
      <w:bookmarkEnd w:id="1476"/>
      <w:bookmarkEnd w:id="1477"/>
      <w:bookmarkEnd w:id="1478"/>
      <w:bookmarkEnd w:id="1479"/>
      <w:bookmarkEnd w:id="1480"/>
      <w:bookmarkEnd w:id="1481"/>
    </w:p>
    <w:p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rsidR="005B3300" w:rsidRPr="00C25669" w:rsidRDefault="005B3300" w:rsidP="005B3300">
      <w:pPr>
        <w:ind w:left="568" w:hanging="284"/>
        <w:rPr>
          <w:rFonts w:eastAsia="SimSun"/>
          <w:snapToGrid w:val="0"/>
          <w:lang w:eastAsia="zh-CN"/>
        </w:rPr>
      </w:pPr>
      <w:r w:rsidRPr="00C25669">
        <w:rPr>
          <w:rFonts w:eastAsia="SimSun"/>
          <w:snapToGrid w:val="0"/>
        </w:rPr>
        <w:lastRenderedPageBreak/>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rsidTr="000811C5">
        <w:tc>
          <w:tcPr>
            <w:tcW w:w="481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NR FR2 CA</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NR CA including FR1 and FR2</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Both NR FR2 CA and NR CA including FR1 and FR2</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7.5A</w:t>
            </w:r>
          </w:p>
        </w:tc>
      </w:tr>
    </w:tbl>
    <w:p w:rsidR="005B3300" w:rsidRPr="00C25669" w:rsidRDefault="005B3300" w:rsidP="005B3300">
      <w:pPr>
        <w:pStyle w:val="B10"/>
        <w:rPr>
          <w:snapToGrid w:val="0"/>
          <w:lang w:eastAsia="zh-CN"/>
        </w:rPr>
      </w:pPr>
    </w:p>
    <w:p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rsidTr="000811C5">
        <w:tc>
          <w:tcPr>
            <w:tcW w:w="248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rsidR="005B3300" w:rsidRPr="002357E0" w:rsidRDefault="005B3300" w:rsidP="000811C5">
            <w:pPr>
              <w:pStyle w:val="TAH"/>
            </w:pPr>
            <w:r w:rsidRPr="002357E0">
              <w:t>PDSCH requirements</w:t>
            </w:r>
          </w:p>
        </w:tc>
        <w:tc>
          <w:tcPr>
            <w:tcW w:w="2121" w:type="dxa"/>
            <w:vAlign w:val="center"/>
          </w:tcPr>
          <w:p w:rsidR="005B3300" w:rsidRPr="002357E0" w:rsidRDefault="005B3300" w:rsidP="000811C5">
            <w:pPr>
              <w:pStyle w:val="TAH"/>
            </w:pPr>
            <w:r w:rsidRPr="002357E0">
              <w:t>PDCCH requirements</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FR1 and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9.3B.1.2</w:t>
            </w:r>
          </w:p>
        </w:tc>
      </w:tr>
    </w:tbl>
    <w:p w:rsidR="005B3300" w:rsidRDefault="005B3300" w:rsidP="005B3300">
      <w:pPr>
        <w:ind w:left="568" w:hanging="284"/>
        <w:rPr>
          <w:rFonts w:eastAsia="SimSun"/>
          <w:snapToGrid w:val="0"/>
        </w:rPr>
      </w:pPr>
    </w:p>
    <w:p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rsidR="005B3300" w:rsidRPr="00C25669" w:rsidRDefault="005B3300" w:rsidP="005B3300"/>
    <w:p w:rsidR="005B3300" w:rsidRPr="00C25669" w:rsidRDefault="005B3300" w:rsidP="005B3300">
      <w:pPr>
        <w:pStyle w:val="Heading4"/>
      </w:pPr>
      <w:bookmarkStart w:id="1482" w:name="_Toc21338320"/>
      <w:bookmarkStart w:id="1483" w:name="_Toc29808428"/>
      <w:bookmarkStart w:id="1484" w:name="_Toc37068347"/>
      <w:bookmarkStart w:id="1485" w:name="_Toc37083892"/>
      <w:bookmarkStart w:id="1486" w:name="_Toc37084234"/>
      <w:bookmarkStart w:id="1487" w:name="_Toc40209596"/>
      <w:bookmarkStart w:id="1488" w:name="_Toc40209938"/>
      <w:r w:rsidRPr="00C25669">
        <w:t>9.1.1.1</w:t>
      </w:r>
      <w:r w:rsidRPr="00C25669">
        <w:rPr>
          <w:rFonts w:hint="eastAsia"/>
        </w:rPr>
        <w:tab/>
      </w:r>
      <w:r w:rsidRPr="00C25669">
        <w:t>Applicability of requirements for optional UE features</w:t>
      </w:r>
      <w:bookmarkEnd w:id="1482"/>
      <w:bookmarkEnd w:id="1483"/>
      <w:bookmarkEnd w:id="1484"/>
      <w:bookmarkEnd w:id="1485"/>
      <w:bookmarkEnd w:id="1486"/>
      <w:bookmarkEnd w:id="1487"/>
      <w:bookmarkEnd w:id="1488"/>
    </w:p>
    <w:p w:rsidR="005B3300" w:rsidRPr="001B6373" w:rsidRDefault="005B3300" w:rsidP="005B3300">
      <w:pPr>
        <w:pStyle w:val="TH"/>
      </w:pPr>
      <w:r w:rsidRPr="001B6373">
        <w:t>Table 9.1.1.1-1</w:t>
      </w:r>
      <w:r w:rsidRPr="001B6373">
        <w:rPr>
          <w:lang w:eastAsia="zh-CN"/>
        </w:rPr>
        <w:t>:</w:t>
      </w:r>
      <w:r w:rsidRPr="001B6373">
        <w:t xml:space="preserve"> Void</w:t>
      </w:r>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rsidR="005B3300" w:rsidRPr="00C25669" w:rsidRDefault="005B3300" w:rsidP="005B3300"/>
    <w:p w:rsidR="005B3300" w:rsidRDefault="005B3300" w:rsidP="005B3300">
      <w:pPr>
        <w:pStyle w:val="Heading4"/>
      </w:pPr>
      <w:bookmarkStart w:id="1489" w:name="_Toc21338321"/>
      <w:bookmarkStart w:id="1490" w:name="_Toc29808429"/>
      <w:bookmarkStart w:id="1491" w:name="_Toc37068348"/>
      <w:bookmarkStart w:id="1492" w:name="_Toc37083893"/>
      <w:bookmarkStart w:id="1493" w:name="_Toc37084235"/>
      <w:bookmarkStart w:id="1494" w:name="_Toc40209597"/>
      <w:bookmarkStart w:id="1495" w:name="_Toc40209939"/>
      <w:r w:rsidRPr="00C25669">
        <w:lastRenderedPageBreak/>
        <w:t>9.1.1.2</w:t>
      </w:r>
      <w:r w:rsidRPr="00C25669">
        <w:rPr>
          <w:rFonts w:hint="eastAsia"/>
        </w:rPr>
        <w:tab/>
      </w:r>
      <w:r w:rsidRPr="00C25669">
        <w:t>Applicability of requirements for mandatory UE features with capability signalling</w:t>
      </w:r>
      <w:bookmarkEnd w:id="1489"/>
      <w:bookmarkEnd w:id="1490"/>
      <w:bookmarkEnd w:id="1491"/>
      <w:bookmarkEnd w:id="1492"/>
      <w:bookmarkEnd w:id="1493"/>
      <w:bookmarkEnd w:id="1494"/>
      <w:bookmarkEnd w:id="1495"/>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rsidR="005B3300" w:rsidRPr="002767F5"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rsidR="005B3300" w:rsidRPr="00C25669" w:rsidRDefault="005B3300" w:rsidP="005B3300">
      <w:pPr>
        <w:pStyle w:val="Heading3"/>
        <w:rPr>
          <w:lang w:eastAsia="zh-CN"/>
        </w:rPr>
      </w:pPr>
      <w:bookmarkStart w:id="1496" w:name="_Toc21338322"/>
      <w:bookmarkStart w:id="1497" w:name="_Toc29808430"/>
      <w:bookmarkStart w:id="1498" w:name="_Toc37068349"/>
      <w:bookmarkStart w:id="1499" w:name="_Toc37083894"/>
      <w:bookmarkStart w:id="1500" w:name="_Toc37084236"/>
      <w:bookmarkStart w:id="1501" w:name="_Toc40209598"/>
      <w:bookmarkStart w:id="1502" w:name="_Toc40209940"/>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1496"/>
      <w:bookmarkEnd w:id="1497"/>
      <w:bookmarkEnd w:id="1498"/>
      <w:bookmarkEnd w:id="1499"/>
      <w:bookmarkEnd w:id="1500"/>
      <w:bookmarkEnd w:id="1501"/>
      <w:bookmarkEnd w:id="1502"/>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rsidR="005B3300" w:rsidRPr="00C25669" w:rsidRDefault="005B3300" w:rsidP="005B3300">
      <w:pPr>
        <w:pStyle w:val="Heading4"/>
      </w:pPr>
      <w:bookmarkStart w:id="1503" w:name="_Toc21338323"/>
      <w:bookmarkStart w:id="1504" w:name="_Toc29808431"/>
      <w:bookmarkStart w:id="1505" w:name="_Toc37068350"/>
      <w:bookmarkStart w:id="1506" w:name="_Toc37083895"/>
      <w:bookmarkStart w:id="1507" w:name="_Toc37084237"/>
      <w:bookmarkStart w:id="1508" w:name="_Toc40209599"/>
      <w:bookmarkStart w:id="1509" w:name="_Toc40209941"/>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1503"/>
      <w:bookmarkEnd w:id="1504"/>
      <w:bookmarkEnd w:id="1505"/>
      <w:bookmarkEnd w:id="1506"/>
      <w:bookmarkEnd w:id="1507"/>
      <w:bookmarkEnd w:id="1508"/>
      <w:bookmarkEnd w:id="150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5B3300" w:rsidRPr="00C25669" w:rsidRDefault="005B3300" w:rsidP="005B3300">
      <w:pPr>
        <w:pStyle w:val="TH"/>
        <w:rPr>
          <w:lang w:eastAsia="zh-CN"/>
        </w:rPr>
      </w:pPr>
      <w:r w:rsidRPr="00C25669">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rsidTr="000811C5">
        <w:trPr>
          <w:cantSplit/>
          <w:trHeight w:val="63"/>
          <w:jc w:val="center"/>
        </w:trPr>
        <w:tc>
          <w:tcPr>
            <w:tcW w:w="216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rsidTr="000811C5">
        <w:trPr>
          <w:cantSplit/>
          <w:trHeight w:val="352"/>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rsidTr="000811C5">
        <w:trPr>
          <w:cantSplit/>
          <w:trHeight w:val="352"/>
          <w:jc w:val="center"/>
        </w:trPr>
        <w:tc>
          <w:tcPr>
            <w:tcW w:w="2160" w:type="dxa"/>
            <w:vAlign w:val="center"/>
          </w:tcPr>
          <w:p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rsidR="005B3300" w:rsidRPr="00C25669" w:rsidRDefault="005B3300" w:rsidP="005B3300">
      <w:pPr>
        <w:overflowPunct w:val="0"/>
        <w:autoSpaceDE w:val="0"/>
        <w:autoSpaceDN w:val="0"/>
        <w:adjustRightInd w:val="0"/>
        <w:textAlignment w:val="baseline"/>
        <w:rPr>
          <w:rFonts w:eastAsia="SimSun"/>
          <w:lang w:val="fr-FR"/>
        </w:rPr>
      </w:pP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rsidTr="000811C5">
        <w:trPr>
          <w:jc w:val="center"/>
        </w:trPr>
        <w:tc>
          <w:tcPr>
            <w:tcW w:w="1072"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rsidTr="000811C5">
        <w:trPr>
          <w:jc w:val="center"/>
        </w:trPr>
        <w:tc>
          <w:tcPr>
            <w:tcW w:w="1072"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4"/>
      </w:pPr>
      <w:bookmarkStart w:id="1510" w:name="_Toc21338324"/>
      <w:bookmarkStart w:id="1511" w:name="_Toc29808432"/>
      <w:bookmarkStart w:id="1512" w:name="_Toc37068351"/>
      <w:bookmarkStart w:id="1513" w:name="_Toc37083896"/>
      <w:bookmarkStart w:id="1514" w:name="_Toc37084238"/>
      <w:bookmarkStart w:id="1515" w:name="_Toc40209600"/>
      <w:bookmarkStart w:id="1516" w:name="_Toc40209942"/>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1510"/>
      <w:bookmarkEnd w:id="1511"/>
      <w:bookmarkEnd w:id="1512"/>
      <w:bookmarkEnd w:id="1513"/>
      <w:bookmarkEnd w:id="1514"/>
      <w:bookmarkEnd w:id="1515"/>
      <w:bookmarkEnd w:id="1516"/>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5B3300" w:rsidRPr="00C25669" w:rsidRDefault="005B3300" w:rsidP="005B3300">
      <w:pPr>
        <w:pStyle w:val="TH"/>
        <w:rPr>
          <w:lang w:eastAsia="zh-CN"/>
        </w:rPr>
      </w:pPr>
      <w:r w:rsidRPr="00C25669">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rsidTr="000811C5">
        <w:trPr>
          <w:cantSplit/>
          <w:jc w:val="center"/>
        </w:trPr>
        <w:tc>
          <w:tcPr>
            <w:tcW w:w="216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rsidTr="000811C5">
        <w:trPr>
          <w:cantSplit/>
          <w:jc w:val="center"/>
        </w:trPr>
        <w:tc>
          <w:tcPr>
            <w:tcW w:w="2160"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rsidR="005B3300" w:rsidRPr="00C25669" w:rsidRDefault="005B3300" w:rsidP="000811C5">
            <w:pPr>
              <w:keepNext/>
              <w:keepLines/>
              <w:spacing w:after="0"/>
              <w:jc w:val="center"/>
              <w:rPr>
                <w:rFonts w:ascii="Arial" w:eastAsia="SimSun" w:hAnsi="Arial"/>
                <w:sz w:val="18"/>
              </w:rPr>
            </w:pPr>
          </w:p>
        </w:tc>
        <w:tc>
          <w:tcPr>
            <w:tcW w:w="360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rsidTr="000811C5">
        <w:trPr>
          <w:cantSplit/>
          <w:jc w:val="center"/>
        </w:trPr>
        <w:tc>
          <w:tcPr>
            <w:tcW w:w="7451" w:type="dxa"/>
            <w:gridSpan w:val="3"/>
            <w:vAlign w:val="center"/>
          </w:tcPr>
          <w:p w:rsidR="005B3300" w:rsidRPr="00C25669" w:rsidRDefault="005B3300" w:rsidP="000811C5">
            <w:pPr>
              <w:pStyle w:val="TAN"/>
              <w:rPr>
                <w:lang w:eastAsia="zh-CN"/>
              </w:rPr>
            </w:pPr>
            <w:r w:rsidRPr="00C25669">
              <w:rPr>
                <w:rFonts w:hint="eastAsia"/>
              </w:rPr>
              <w:t>NOTE 1:</w:t>
            </w:r>
            <w:r w:rsidRPr="00C25669">
              <w:rPr>
                <w:lang w:eastAsia="zh-CN"/>
              </w:rPr>
              <w:tab/>
            </w:r>
            <w:r w:rsidRPr="00C25669">
              <w:t>The start of transmission of LTE frame is delayed by 2 LTE subframes with respect to the start of transmission of NR frame when TDD-TDD EN-DC configuration is configured during the test.</w:t>
            </w:r>
          </w:p>
          <w:p w:rsidR="005B3300" w:rsidRPr="00C25669" w:rsidRDefault="005B3300" w:rsidP="000811C5">
            <w:pPr>
              <w:pStyle w:val="TAN"/>
              <w:rPr>
                <w:szCs w:val="18"/>
                <w:lang w:eastAsia="zh-CN"/>
              </w:rPr>
            </w:pPr>
            <w:r w:rsidRPr="00C25669">
              <w:rPr>
                <w:rFonts w:hint="eastAsia"/>
              </w:rPr>
              <w:t xml:space="preserve">NOTE </w:t>
            </w:r>
            <w:r w:rsidRPr="00C25669">
              <w:t>2</w:t>
            </w:r>
            <w:r w:rsidRPr="00C25669">
              <w:rPr>
                <w:rFonts w:hint="eastAsia"/>
              </w:rPr>
              <w:t>:</w:t>
            </w:r>
            <w:r w:rsidRPr="00C25669">
              <w:rPr>
                <w:lang w:eastAsia="zh-CN"/>
              </w:rPr>
              <w:tab/>
            </w:r>
            <w:r w:rsidRPr="00C25669">
              <w:t>As the link can be provided over the air, the UE Rx antenna configuration is not relevant for the test configuration and has no impact on the test implementation.</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rsidTr="000811C5">
        <w:trPr>
          <w:jc w:val="center"/>
        </w:trPr>
        <w:tc>
          <w:tcPr>
            <w:tcW w:w="1025"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rsidTr="000811C5">
        <w:trPr>
          <w:jc w:val="center"/>
        </w:trPr>
        <w:tc>
          <w:tcPr>
            <w:tcW w:w="1025"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2"/>
        <w:rPr>
          <w:lang w:eastAsia="zh-CN"/>
        </w:rPr>
      </w:pPr>
      <w:bookmarkStart w:id="1517" w:name="_Toc21338325"/>
      <w:bookmarkStart w:id="1518" w:name="_Toc29808433"/>
      <w:bookmarkStart w:id="1519" w:name="_Toc37068352"/>
      <w:bookmarkStart w:id="1520" w:name="_Toc37083897"/>
      <w:bookmarkStart w:id="1521" w:name="_Toc37084239"/>
      <w:bookmarkStart w:id="1522" w:name="_Toc40209601"/>
      <w:bookmarkStart w:id="1523" w:name="_Toc40209943"/>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1517"/>
      <w:bookmarkEnd w:id="1518"/>
      <w:bookmarkEnd w:id="1519"/>
      <w:bookmarkEnd w:id="1520"/>
      <w:bookmarkEnd w:id="1521"/>
      <w:bookmarkEnd w:id="1522"/>
      <w:bookmarkEnd w:id="1523"/>
    </w:p>
    <w:p w:rsidR="005B3300" w:rsidRPr="00C25669" w:rsidRDefault="005B3300" w:rsidP="005B3300">
      <w:pPr>
        <w:pStyle w:val="Heading2"/>
        <w:rPr>
          <w:lang w:eastAsia="zh-CN"/>
        </w:rPr>
      </w:pPr>
      <w:bookmarkStart w:id="1524" w:name="_Toc21338326"/>
      <w:bookmarkStart w:id="1525" w:name="_Toc29808434"/>
      <w:bookmarkStart w:id="1526" w:name="_Toc37068353"/>
      <w:bookmarkStart w:id="1527" w:name="_Toc37083898"/>
      <w:bookmarkStart w:id="1528" w:name="_Toc37084240"/>
      <w:bookmarkStart w:id="1529" w:name="_Toc40209602"/>
      <w:bookmarkStart w:id="1530" w:name="_Toc40209944"/>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1524"/>
      <w:bookmarkEnd w:id="1525"/>
      <w:bookmarkEnd w:id="1526"/>
      <w:bookmarkEnd w:id="1527"/>
      <w:bookmarkEnd w:id="1528"/>
      <w:bookmarkEnd w:id="1529"/>
      <w:bookmarkEnd w:id="1530"/>
    </w:p>
    <w:p w:rsidR="005B3300" w:rsidRPr="00C25669" w:rsidRDefault="005B3300" w:rsidP="005B3300">
      <w:pPr>
        <w:pStyle w:val="Heading3"/>
        <w:rPr>
          <w:lang w:eastAsia="zh-CN"/>
        </w:rPr>
      </w:pPr>
      <w:bookmarkStart w:id="1531" w:name="_Toc21338327"/>
      <w:bookmarkStart w:id="1532" w:name="_Toc29808435"/>
      <w:bookmarkStart w:id="1533" w:name="_Toc37068354"/>
      <w:bookmarkStart w:id="1534" w:name="_Toc37083899"/>
      <w:bookmarkStart w:id="1535" w:name="_Toc37084241"/>
      <w:bookmarkStart w:id="1536" w:name="_Toc40209603"/>
      <w:bookmarkStart w:id="1537" w:name="_Toc40209945"/>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1531"/>
      <w:bookmarkEnd w:id="1532"/>
      <w:bookmarkEnd w:id="1533"/>
      <w:bookmarkEnd w:id="1534"/>
      <w:bookmarkEnd w:id="1535"/>
      <w:bookmarkEnd w:id="1536"/>
      <w:bookmarkEnd w:id="1537"/>
    </w:p>
    <w:p w:rsidR="005B3300" w:rsidRPr="00C25669" w:rsidRDefault="005B3300" w:rsidP="005B3300">
      <w:pPr>
        <w:overflowPunct w:val="0"/>
        <w:autoSpaceDE w:val="0"/>
        <w:autoSpaceDN w:val="0"/>
        <w:adjustRightInd w:val="0"/>
        <w:textAlignment w:val="baseline"/>
        <w:rPr>
          <w:rFonts w:eastAsia="SimSun"/>
          <w:lang w:val="sv-FI" w:eastAsia="zh-CN"/>
        </w:rPr>
      </w:pPr>
      <w:r w:rsidRPr="00C25669">
        <w:rPr>
          <w:rFonts w:eastAsia="SimSun" w:hint="eastAsia"/>
          <w:lang w:val="sv-FI" w:eastAsia="zh-CN"/>
        </w:rPr>
        <w:t>(Void)</w:t>
      </w:r>
    </w:p>
    <w:p w:rsidR="005B3300" w:rsidRPr="00C25669" w:rsidRDefault="005B3300" w:rsidP="005B3300">
      <w:pPr>
        <w:pStyle w:val="Heading2"/>
        <w:rPr>
          <w:lang w:val="sv-FI" w:eastAsia="zh-CN"/>
        </w:rPr>
      </w:pPr>
      <w:bookmarkStart w:id="1538" w:name="_Toc21338328"/>
      <w:bookmarkStart w:id="1539" w:name="_Toc29808436"/>
      <w:bookmarkStart w:id="1540" w:name="_Toc37068355"/>
      <w:bookmarkStart w:id="1541" w:name="_Toc37083900"/>
      <w:bookmarkStart w:id="1542" w:name="_Toc37084242"/>
      <w:bookmarkStart w:id="1543" w:name="_Toc40209604"/>
      <w:bookmarkStart w:id="1544" w:name="_Toc40209946"/>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1538"/>
      <w:bookmarkEnd w:id="1539"/>
      <w:bookmarkEnd w:id="1540"/>
      <w:bookmarkEnd w:id="1541"/>
      <w:bookmarkEnd w:id="1542"/>
      <w:bookmarkEnd w:id="1543"/>
      <w:bookmarkEnd w:id="1544"/>
    </w:p>
    <w:p w:rsidR="005B3300" w:rsidRPr="00C25669" w:rsidRDefault="005B3300" w:rsidP="005B3300">
      <w:pPr>
        <w:pStyle w:val="Heading3"/>
        <w:rPr>
          <w:lang w:val="sv-FI" w:eastAsia="zh-CN"/>
        </w:rPr>
      </w:pPr>
      <w:bookmarkStart w:id="1545" w:name="_Toc21338329"/>
      <w:bookmarkStart w:id="1546" w:name="_Toc29808437"/>
      <w:bookmarkStart w:id="1547" w:name="_Toc37068356"/>
      <w:bookmarkStart w:id="1548" w:name="_Toc37083901"/>
      <w:bookmarkStart w:id="1549" w:name="_Toc37084243"/>
      <w:bookmarkStart w:id="1550" w:name="_Toc40209605"/>
      <w:bookmarkStart w:id="1551" w:name="_Toc40209947"/>
      <w:r w:rsidRPr="00C25669">
        <w:rPr>
          <w:rFonts w:hint="eastAsia"/>
          <w:lang w:val="sv-FI" w:eastAsia="zh-CN"/>
        </w:rPr>
        <w:t>9.2B.1</w:t>
      </w:r>
      <w:r w:rsidRPr="00C25669">
        <w:rPr>
          <w:rFonts w:hint="eastAsia"/>
          <w:lang w:val="sv-FI" w:eastAsia="zh-CN"/>
        </w:rPr>
        <w:tab/>
        <w:t>EN-DC</w:t>
      </w:r>
      <w:bookmarkEnd w:id="1545"/>
      <w:bookmarkEnd w:id="1546"/>
      <w:bookmarkEnd w:id="1547"/>
      <w:bookmarkEnd w:id="1548"/>
      <w:bookmarkEnd w:id="1549"/>
      <w:bookmarkEnd w:id="1550"/>
      <w:bookmarkEnd w:id="1551"/>
    </w:p>
    <w:p w:rsidR="005B3300" w:rsidRPr="00C25669" w:rsidRDefault="005B3300" w:rsidP="005B3300">
      <w:pPr>
        <w:pStyle w:val="Heading4"/>
        <w:rPr>
          <w:lang w:eastAsia="zh-CN"/>
        </w:rPr>
      </w:pPr>
      <w:bookmarkStart w:id="1552" w:name="_Toc21338330"/>
      <w:bookmarkStart w:id="1553" w:name="_Toc29808438"/>
      <w:bookmarkStart w:id="1554" w:name="_Toc37068357"/>
      <w:bookmarkStart w:id="1555" w:name="_Toc37083902"/>
      <w:bookmarkStart w:id="1556" w:name="_Toc37084244"/>
      <w:bookmarkStart w:id="1557" w:name="_Toc40209606"/>
      <w:bookmarkStart w:id="1558" w:name="_Toc40209948"/>
      <w:r w:rsidRPr="00C25669">
        <w:rPr>
          <w:rFonts w:hint="eastAsia"/>
          <w:lang w:eastAsia="zh-CN"/>
        </w:rPr>
        <w:t>9.2B.1.1</w:t>
      </w:r>
      <w:r w:rsidRPr="00C25669">
        <w:rPr>
          <w:rFonts w:hint="eastAsia"/>
          <w:lang w:eastAsia="zh-CN"/>
        </w:rPr>
        <w:tab/>
        <w:t>EN-DC within FR1</w:t>
      </w:r>
      <w:bookmarkEnd w:id="1552"/>
      <w:bookmarkEnd w:id="1553"/>
      <w:bookmarkEnd w:id="1554"/>
      <w:bookmarkEnd w:id="1555"/>
      <w:bookmarkEnd w:id="1556"/>
      <w:bookmarkEnd w:id="1557"/>
      <w:bookmarkEnd w:id="1558"/>
    </w:p>
    <w:p w:rsidR="005B3300" w:rsidRPr="00C25669" w:rsidRDefault="005B3300" w:rsidP="005B3300">
      <w:pPr>
        <w:pStyle w:val="Heading5"/>
        <w:rPr>
          <w:lang w:eastAsia="zh-CN"/>
        </w:rPr>
      </w:pPr>
      <w:bookmarkStart w:id="1559" w:name="_Toc21338331"/>
      <w:bookmarkStart w:id="1560" w:name="_Toc29808439"/>
      <w:bookmarkStart w:id="1561" w:name="_Toc37068358"/>
      <w:bookmarkStart w:id="1562" w:name="_Toc37083903"/>
      <w:bookmarkStart w:id="1563" w:name="_Toc37084245"/>
      <w:bookmarkStart w:id="1564" w:name="_Toc40209607"/>
      <w:bookmarkStart w:id="1565" w:name="_Toc40209949"/>
      <w:r w:rsidRPr="00C25669">
        <w:rPr>
          <w:rFonts w:hint="eastAsia"/>
          <w:lang w:eastAsia="zh-CN"/>
        </w:rPr>
        <w:t>9.2B.1.1.1</w:t>
      </w:r>
      <w:r w:rsidRPr="00C25669">
        <w:rPr>
          <w:rFonts w:hint="eastAsia"/>
          <w:lang w:eastAsia="zh-CN"/>
        </w:rPr>
        <w:tab/>
        <w:t>PDSCH</w:t>
      </w:r>
      <w:bookmarkEnd w:id="1559"/>
      <w:bookmarkEnd w:id="1560"/>
      <w:bookmarkEnd w:id="1561"/>
      <w:bookmarkEnd w:id="1562"/>
      <w:bookmarkEnd w:id="1563"/>
      <w:bookmarkEnd w:id="1564"/>
      <w:bookmarkEnd w:id="1565"/>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566" w:name="_Toc21338332"/>
      <w:bookmarkStart w:id="1567" w:name="_Toc29808440"/>
      <w:bookmarkStart w:id="1568" w:name="_Toc37068359"/>
      <w:bookmarkStart w:id="1569" w:name="_Toc37083904"/>
      <w:bookmarkStart w:id="1570" w:name="_Toc37084246"/>
      <w:bookmarkStart w:id="1571" w:name="_Toc40209608"/>
      <w:bookmarkStart w:id="1572" w:name="_Toc40209950"/>
      <w:r w:rsidRPr="00C25669">
        <w:rPr>
          <w:rFonts w:hint="eastAsia"/>
          <w:lang w:eastAsia="zh-CN"/>
        </w:rPr>
        <w:t>9.2B.1.2</w:t>
      </w:r>
      <w:r w:rsidRPr="00C25669">
        <w:rPr>
          <w:rFonts w:hint="eastAsia"/>
          <w:lang w:eastAsia="zh-CN"/>
        </w:rPr>
        <w:tab/>
        <w:t>EN-DC including FR2 NR carrier only</w:t>
      </w:r>
      <w:bookmarkEnd w:id="1566"/>
      <w:bookmarkEnd w:id="1567"/>
      <w:bookmarkEnd w:id="1568"/>
      <w:bookmarkEnd w:id="1569"/>
      <w:bookmarkEnd w:id="1570"/>
      <w:bookmarkEnd w:id="1571"/>
      <w:bookmarkEnd w:id="1572"/>
    </w:p>
    <w:p w:rsidR="005B3300" w:rsidRPr="00C25669" w:rsidRDefault="005B3300" w:rsidP="005B3300">
      <w:pPr>
        <w:pStyle w:val="Heading5"/>
        <w:rPr>
          <w:lang w:eastAsia="zh-CN"/>
        </w:rPr>
      </w:pPr>
      <w:bookmarkStart w:id="1573" w:name="_Toc21338333"/>
      <w:bookmarkStart w:id="1574" w:name="_Toc29808441"/>
      <w:bookmarkStart w:id="1575" w:name="_Toc37068360"/>
      <w:bookmarkStart w:id="1576" w:name="_Toc37083905"/>
      <w:bookmarkStart w:id="1577" w:name="_Toc37084247"/>
      <w:bookmarkStart w:id="1578" w:name="_Toc40209609"/>
      <w:bookmarkStart w:id="1579" w:name="_Toc40209951"/>
      <w:r w:rsidRPr="00C25669">
        <w:rPr>
          <w:rFonts w:hint="eastAsia"/>
          <w:lang w:eastAsia="zh-CN"/>
        </w:rPr>
        <w:t>9.2B.1.2.1</w:t>
      </w:r>
      <w:r w:rsidRPr="00C25669">
        <w:rPr>
          <w:rFonts w:hint="eastAsia"/>
          <w:lang w:eastAsia="zh-CN"/>
        </w:rPr>
        <w:tab/>
        <w:t>PDSCH</w:t>
      </w:r>
      <w:bookmarkEnd w:id="1573"/>
      <w:bookmarkEnd w:id="1574"/>
      <w:bookmarkEnd w:id="1575"/>
      <w:bookmarkEnd w:id="1576"/>
      <w:bookmarkEnd w:id="1577"/>
      <w:bookmarkEnd w:id="1578"/>
      <w:bookmarkEnd w:id="157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5"/>
        <w:rPr>
          <w:lang w:eastAsia="zh-CN"/>
        </w:rPr>
      </w:pPr>
      <w:bookmarkStart w:id="1580" w:name="_Toc21338334"/>
      <w:bookmarkStart w:id="1581" w:name="_Toc29808442"/>
      <w:bookmarkStart w:id="1582" w:name="_Toc37068361"/>
      <w:bookmarkStart w:id="1583" w:name="_Toc37083906"/>
      <w:bookmarkStart w:id="1584" w:name="_Toc37084248"/>
      <w:bookmarkStart w:id="1585" w:name="_Toc40209610"/>
      <w:bookmarkStart w:id="1586" w:name="_Toc40209952"/>
      <w:r w:rsidRPr="00C25669">
        <w:rPr>
          <w:rFonts w:hint="eastAsia"/>
          <w:lang w:eastAsia="zh-CN"/>
        </w:rPr>
        <w:t>9.2B.1.3</w:t>
      </w:r>
      <w:r w:rsidRPr="00C25669">
        <w:rPr>
          <w:rFonts w:hint="eastAsia"/>
          <w:lang w:eastAsia="zh-CN"/>
        </w:rPr>
        <w:tab/>
        <w:t>EN-DC including FR1 and FR2 NR carriers</w:t>
      </w:r>
      <w:bookmarkEnd w:id="1580"/>
      <w:bookmarkEnd w:id="1581"/>
      <w:bookmarkEnd w:id="1582"/>
      <w:bookmarkEnd w:id="1583"/>
      <w:bookmarkEnd w:id="1584"/>
      <w:bookmarkEnd w:id="1585"/>
      <w:bookmarkEnd w:id="1586"/>
    </w:p>
    <w:p w:rsidR="005B3300" w:rsidRPr="00AC3283" w:rsidRDefault="005B3300" w:rsidP="005B3300">
      <w:pPr>
        <w:overflowPunct w:val="0"/>
        <w:autoSpaceDE w:val="0"/>
        <w:autoSpaceDN w:val="0"/>
        <w:adjustRightInd w:val="0"/>
        <w:textAlignment w:val="baseline"/>
        <w:rPr>
          <w:rFonts w:eastAsia="SimSun"/>
          <w:lang w:eastAsia="zh-CN"/>
        </w:rPr>
      </w:pPr>
      <w:bookmarkStart w:id="1587"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rsidR="005B3300" w:rsidRDefault="005B3300" w:rsidP="005B3300">
      <w:pPr>
        <w:pStyle w:val="Heading3"/>
        <w:rPr>
          <w:lang w:eastAsia="zh-CN"/>
        </w:rPr>
      </w:pPr>
      <w:bookmarkStart w:id="1588" w:name="_Toc29808443"/>
      <w:bookmarkStart w:id="1589" w:name="_Toc37068362"/>
      <w:bookmarkStart w:id="1590" w:name="_Toc37083907"/>
      <w:bookmarkStart w:id="1591" w:name="_Toc37084249"/>
      <w:bookmarkStart w:id="1592" w:name="_Toc40209611"/>
      <w:bookmarkStart w:id="1593" w:name="_Toc40209953"/>
      <w:r w:rsidRPr="00C25669">
        <w:rPr>
          <w:rFonts w:hint="eastAsia"/>
          <w:lang w:eastAsia="zh-CN"/>
        </w:rPr>
        <w:t>9.2B.2</w:t>
      </w:r>
      <w:r w:rsidRPr="00C25669">
        <w:rPr>
          <w:rFonts w:hint="eastAsia"/>
          <w:lang w:eastAsia="zh-CN"/>
        </w:rPr>
        <w:tab/>
        <w:t>NR DC between FR1 and FR2</w:t>
      </w:r>
      <w:bookmarkEnd w:id="1587"/>
      <w:bookmarkEnd w:id="1588"/>
      <w:bookmarkEnd w:id="1589"/>
      <w:bookmarkEnd w:id="1590"/>
      <w:bookmarkEnd w:id="1591"/>
      <w:bookmarkEnd w:id="1592"/>
      <w:bookmarkEnd w:id="1593"/>
    </w:p>
    <w:p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594" w:name="_Toc21338336"/>
      <w:bookmarkStart w:id="1595" w:name="_Toc29808444"/>
      <w:bookmarkStart w:id="1596" w:name="_Toc37068363"/>
      <w:bookmarkStart w:id="1597" w:name="_Toc37083908"/>
      <w:bookmarkStart w:id="1598" w:name="_Toc37084250"/>
      <w:bookmarkStart w:id="1599" w:name="_Toc40209612"/>
      <w:bookmarkStart w:id="1600" w:name="_Toc40209954"/>
      <w:r w:rsidRPr="00C25669">
        <w:rPr>
          <w:rFonts w:hint="eastAsia"/>
          <w:lang w:eastAsia="zh-CN"/>
        </w:rPr>
        <w:lastRenderedPageBreak/>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1594"/>
      <w:bookmarkEnd w:id="1595"/>
      <w:bookmarkEnd w:id="1596"/>
      <w:bookmarkEnd w:id="1597"/>
      <w:bookmarkEnd w:id="1598"/>
      <w:bookmarkEnd w:id="1599"/>
      <w:bookmarkEnd w:id="1600"/>
    </w:p>
    <w:p w:rsidR="005B3300" w:rsidRPr="00C25669" w:rsidRDefault="005B3300" w:rsidP="005B3300">
      <w:pPr>
        <w:pStyle w:val="Heading2"/>
        <w:rPr>
          <w:lang w:eastAsia="zh-CN"/>
        </w:rPr>
      </w:pPr>
      <w:bookmarkStart w:id="1601" w:name="_Toc21338337"/>
      <w:bookmarkStart w:id="1602" w:name="_Toc29808445"/>
      <w:bookmarkStart w:id="1603" w:name="_Toc37068364"/>
      <w:bookmarkStart w:id="1604" w:name="_Toc37083909"/>
      <w:bookmarkStart w:id="1605" w:name="_Toc37084251"/>
      <w:bookmarkStart w:id="1606" w:name="_Toc40209613"/>
      <w:bookmarkStart w:id="1607" w:name="_Toc40209955"/>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1601"/>
      <w:bookmarkEnd w:id="1602"/>
      <w:bookmarkEnd w:id="1603"/>
      <w:bookmarkEnd w:id="1604"/>
      <w:bookmarkEnd w:id="1605"/>
      <w:bookmarkEnd w:id="1606"/>
      <w:bookmarkEnd w:id="1607"/>
    </w:p>
    <w:p w:rsidR="005B3300" w:rsidRPr="00C25669" w:rsidRDefault="005B3300" w:rsidP="005B3300">
      <w:pPr>
        <w:pStyle w:val="Heading3"/>
        <w:rPr>
          <w:lang w:eastAsia="zh-CN"/>
        </w:rPr>
      </w:pPr>
      <w:bookmarkStart w:id="1608" w:name="_Toc21338338"/>
      <w:bookmarkStart w:id="1609" w:name="_Toc29808446"/>
      <w:bookmarkStart w:id="1610" w:name="_Toc37068365"/>
      <w:bookmarkStart w:id="1611" w:name="_Toc37083910"/>
      <w:bookmarkStart w:id="1612" w:name="_Toc37084252"/>
      <w:bookmarkStart w:id="1613" w:name="_Toc40209614"/>
      <w:bookmarkStart w:id="1614" w:name="_Toc40209956"/>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1608"/>
      <w:bookmarkEnd w:id="1609"/>
      <w:bookmarkEnd w:id="1610"/>
      <w:bookmarkEnd w:id="1611"/>
      <w:bookmarkEnd w:id="1612"/>
      <w:bookmarkEnd w:id="1613"/>
      <w:bookmarkEnd w:id="1614"/>
    </w:p>
    <w:p w:rsidR="005B3300" w:rsidRPr="00C25669" w:rsidRDefault="005B3300" w:rsidP="005B3300">
      <w:pPr>
        <w:rPr>
          <w:rFonts w:eastAsia="SimSun"/>
        </w:rPr>
      </w:pPr>
      <w:r w:rsidRPr="00C25669">
        <w:rPr>
          <w:rFonts w:eastAsia="SimSun" w:hint="eastAsia"/>
          <w:lang w:eastAsia="zh-CN"/>
        </w:rPr>
        <w:t>(Void)</w:t>
      </w:r>
    </w:p>
    <w:p w:rsidR="005B3300" w:rsidRPr="00C25669" w:rsidRDefault="005B3300" w:rsidP="005B3300">
      <w:pPr>
        <w:pStyle w:val="Heading2"/>
        <w:rPr>
          <w:lang w:eastAsia="zh-CN"/>
        </w:rPr>
      </w:pPr>
      <w:bookmarkStart w:id="1615" w:name="_Toc21338339"/>
      <w:bookmarkStart w:id="1616" w:name="_Toc29808447"/>
      <w:bookmarkStart w:id="1617" w:name="_Toc37068366"/>
      <w:bookmarkStart w:id="1618" w:name="_Toc37083911"/>
      <w:bookmarkStart w:id="1619" w:name="_Toc37084253"/>
      <w:bookmarkStart w:id="1620" w:name="_Toc40209615"/>
      <w:bookmarkStart w:id="1621" w:name="_Toc40209957"/>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1615"/>
      <w:bookmarkEnd w:id="1616"/>
      <w:bookmarkEnd w:id="1617"/>
      <w:bookmarkEnd w:id="1618"/>
      <w:bookmarkEnd w:id="1619"/>
      <w:bookmarkEnd w:id="1620"/>
      <w:bookmarkEnd w:id="1621"/>
    </w:p>
    <w:p w:rsidR="005B3300" w:rsidRPr="00C25669" w:rsidRDefault="005B3300" w:rsidP="005B3300">
      <w:pPr>
        <w:pStyle w:val="Heading3"/>
        <w:rPr>
          <w:lang w:val="sv-FI" w:eastAsia="zh-CN"/>
        </w:rPr>
      </w:pPr>
      <w:bookmarkStart w:id="1622" w:name="_Toc21338340"/>
      <w:bookmarkStart w:id="1623" w:name="_Toc29808448"/>
      <w:bookmarkStart w:id="1624" w:name="_Toc37068367"/>
      <w:bookmarkStart w:id="1625" w:name="_Toc37083912"/>
      <w:bookmarkStart w:id="1626" w:name="_Toc37084254"/>
      <w:bookmarkStart w:id="1627" w:name="_Toc40209616"/>
      <w:bookmarkStart w:id="1628" w:name="_Toc40209958"/>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1622"/>
      <w:bookmarkEnd w:id="1623"/>
      <w:bookmarkEnd w:id="1624"/>
      <w:bookmarkEnd w:id="1625"/>
      <w:bookmarkEnd w:id="1626"/>
      <w:bookmarkEnd w:id="1627"/>
      <w:bookmarkEnd w:id="1628"/>
    </w:p>
    <w:p w:rsidR="005B3300" w:rsidRPr="00C25669" w:rsidRDefault="005B3300" w:rsidP="005B3300">
      <w:pPr>
        <w:pStyle w:val="Heading4"/>
        <w:rPr>
          <w:lang w:val="sv-FI" w:eastAsia="zh-CN"/>
        </w:rPr>
      </w:pPr>
      <w:bookmarkStart w:id="1629" w:name="_Toc21338341"/>
      <w:bookmarkStart w:id="1630" w:name="_Toc29808449"/>
      <w:bookmarkStart w:id="1631" w:name="_Toc37068368"/>
      <w:bookmarkStart w:id="1632" w:name="_Toc37083913"/>
      <w:bookmarkStart w:id="1633" w:name="_Toc37084255"/>
      <w:bookmarkStart w:id="1634" w:name="_Toc40209617"/>
      <w:bookmarkStart w:id="1635" w:name="_Toc40209959"/>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1629"/>
      <w:bookmarkEnd w:id="1630"/>
      <w:bookmarkEnd w:id="1631"/>
      <w:bookmarkEnd w:id="1632"/>
      <w:bookmarkEnd w:id="1633"/>
      <w:bookmarkEnd w:id="1634"/>
      <w:bookmarkEnd w:id="1635"/>
    </w:p>
    <w:p w:rsidR="005B3300" w:rsidRPr="00C25669" w:rsidRDefault="005B3300" w:rsidP="005B3300">
      <w:pPr>
        <w:pStyle w:val="Heading5"/>
        <w:rPr>
          <w:lang w:val="sv-FI" w:eastAsia="zh-CN"/>
        </w:rPr>
      </w:pPr>
      <w:bookmarkStart w:id="1636" w:name="_Toc21338342"/>
      <w:bookmarkStart w:id="1637" w:name="_Toc29808450"/>
      <w:bookmarkStart w:id="1638" w:name="_Toc37068369"/>
      <w:bookmarkStart w:id="1639" w:name="_Toc37083914"/>
      <w:bookmarkStart w:id="1640" w:name="_Toc37084256"/>
      <w:bookmarkStart w:id="1641" w:name="_Toc40209618"/>
      <w:bookmarkStart w:id="1642" w:name="_Toc40209960"/>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1636"/>
      <w:bookmarkEnd w:id="1637"/>
      <w:bookmarkEnd w:id="1638"/>
      <w:bookmarkEnd w:id="1639"/>
      <w:bookmarkEnd w:id="1640"/>
      <w:bookmarkEnd w:id="1641"/>
      <w:bookmarkEnd w:id="1642"/>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643" w:name="_Toc21338343"/>
      <w:bookmarkStart w:id="1644" w:name="_Toc29808451"/>
      <w:bookmarkStart w:id="1645" w:name="_Toc37068370"/>
      <w:bookmarkStart w:id="1646" w:name="_Toc37083915"/>
      <w:bookmarkStart w:id="1647" w:name="_Toc37084257"/>
      <w:bookmarkStart w:id="1648" w:name="_Toc40209619"/>
      <w:bookmarkStart w:id="1649" w:name="_Toc40209961"/>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1643"/>
      <w:bookmarkEnd w:id="1644"/>
      <w:bookmarkEnd w:id="1645"/>
      <w:bookmarkEnd w:id="1646"/>
      <w:bookmarkEnd w:id="1647"/>
      <w:bookmarkEnd w:id="1648"/>
      <w:bookmarkEnd w:id="1649"/>
    </w:p>
    <w:p w:rsidR="005B3300" w:rsidRPr="00C25669" w:rsidRDefault="005B3300" w:rsidP="005B3300">
      <w:pPr>
        <w:pStyle w:val="Heading5"/>
        <w:rPr>
          <w:lang w:eastAsia="zh-CN"/>
        </w:rPr>
      </w:pPr>
      <w:bookmarkStart w:id="1650" w:name="_Toc21338344"/>
      <w:bookmarkStart w:id="1651" w:name="_Toc29808452"/>
      <w:bookmarkStart w:id="1652" w:name="_Toc37068371"/>
      <w:bookmarkStart w:id="1653" w:name="_Toc37083916"/>
      <w:bookmarkStart w:id="1654" w:name="_Toc37084258"/>
      <w:bookmarkStart w:id="1655" w:name="_Toc40209620"/>
      <w:bookmarkStart w:id="1656" w:name="_Toc40209962"/>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1650"/>
      <w:bookmarkEnd w:id="1651"/>
      <w:bookmarkEnd w:id="1652"/>
      <w:bookmarkEnd w:id="1653"/>
      <w:bookmarkEnd w:id="1654"/>
      <w:bookmarkEnd w:id="1655"/>
      <w:bookmarkEnd w:id="1656"/>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1657" w:name="_Toc21338345"/>
      <w:bookmarkStart w:id="1658" w:name="_Toc29808453"/>
      <w:bookmarkStart w:id="1659" w:name="_Toc37068372"/>
      <w:bookmarkStart w:id="1660" w:name="_Toc37083917"/>
      <w:bookmarkStart w:id="1661" w:name="_Toc37084259"/>
      <w:bookmarkStart w:id="1662" w:name="_Toc40209621"/>
      <w:bookmarkStart w:id="1663" w:name="_Toc40209963"/>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1657"/>
      <w:bookmarkEnd w:id="1658"/>
      <w:bookmarkEnd w:id="1659"/>
      <w:bookmarkEnd w:id="1660"/>
      <w:bookmarkEnd w:id="1661"/>
      <w:bookmarkEnd w:id="1662"/>
      <w:bookmarkEnd w:id="1663"/>
    </w:p>
    <w:p w:rsidR="005B3300" w:rsidRPr="00AC3283" w:rsidRDefault="005B3300" w:rsidP="005B3300">
      <w:pPr>
        <w:overflowPunct w:val="0"/>
        <w:autoSpaceDE w:val="0"/>
        <w:autoSpaceDN w:val="0"/>
        <w:adjustRightInd w:val="0"/>
        <w:textAlignment w:val="baseline"/>
        <w:rPr>
          <w:rFonts w:eastAsia="SimSun"/>
        </w:rPr>
      </w:pPr>
      <w:bookmarkStart w:id="1664"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rsidR="005B3300" w:rsidRDefault="005B3300" w:rsidP="005B3300">
      <w:pPr>
        <w:pStyle w:val="Heading3"/>
        <w:rPr>
          <w:lang w:eastAsia="zh-CN"/>
        </w:rPr>
      </w:pPr>
      <w:bookmarkStart w:id="1665" w:name="_Toc29808454"/>
      <w:bookmarkStart w:id="1666" w:name="_Toc37068373"/>
      <w:bookmarkStart w:id="1667" w:name="_Toc37083918"/>
      <w:bookmarkStart w:id="1668" w:name="_Toc37084260"/>
      <w:bookmarkStart w:id="1669" w:name="_Toc40209622"/>
      <w:bookmarkStart w:id="1670" w:name="_Toc40209964"/>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1664"/>
      <w:bookmarkEnd w:id="1665"/>
      <w:bookmarkEnd w:id="1666"/>
      <w:bookmarkEnd w:id="1667"/>
      <w:bookmarkEnd w:id="1668"/>
      <w:bookmarkEnd w:id="1669"/>
      <w:bookmarkEnd w:id="1670"/>
    </w:p>
    <w:p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671" w:name="_Toc21338347"/>
      <w:bookmarkStart w:id="1672" w:name="_Toc29808455"/>
      <w:bookmarkStart w:id="1673" w:name="_Toc37068374"/>
      <w:bookmarkStart w:id="1674" w:name="_Toc37083919"/>
      <w:bookmarkStart w:id="1675" w:name="_Toc37084261"/>
      <w:bookmarkStart w:id="1676" w:name="_Toc40209623"/>
      <w:bookmarkStart w:id="1677" w:name="_Toc40209965"/>
      <w:r w:rsidRPr="00C25669">
        <w:rPr>
          <w:rFonts w:hint="eastAsia"/>
          <w:lang w:eastAsia="zh-CN"/>
        </w:rPr>
        <w:t>9.</w:t>
      </w:r>
      <w:r w:rsidRPr="00C25669">
        <w:rPr>
          <w:lang w:eastAsia="zh-CN"/>
        </w:rPr>
        <w:t>4</w:t>
      </w:r>
      <w:r w:rsidRPr="00C25669">
        <w:rPr>
          <w:rFonts w:hint="eastAsia"/>
          <w:lang w:eastAsia="zh-CN"/>
        </w:rPr>
        <w:tab/>
      </w:r>
      <w:r w:rsidRPr="00C25669">
        <w:rPr>
          <w:lang w:eastAsia="zh-CN"/>
        </w:rPr>
        <w:t>Void</w:t>
      </w:r>
      <w:bookmarkEnd w:id="1671"/>
      <w:bookmarkEnd w:id="1672"/>
      <w:bookmarkEnd w:id="1673"/>
      <w:bookmarkEnd w:id="1674"/>
      <w:bookmarkEnd w:id="1675"/>
      <w:bookmarkEnd w:id="1676"/>
      <w:bookmarkEnd w:id="1677"/>
    </w:p>
    <w:p w:rsidR="005B3300" w:rsidRPr="00C25669" w:rsidRDefault="005B3300" w:rsidP="005B3300">
      <w:pPr>
        <w:pStyle w:val="Heading2"/>
        <w:rPr>
          <w:lang w:eastAsia="zh-CN"/>
        </w:rPr>
      </w:pPr>
      <w:bookmarkStart w:id="1678" w:name="_Toc21338348"/>
      <w:bookmarkStart w:id="1679" w:name="_Toc29808456"/>
      <w:bookmarkStart w:id="1680" w:name="_Toc37068375"/>
      <w:bookmarkStart w:id="1681" w:name="_Toc37083920"/>
      <w:bookmarkStart w:id="1682" w:name="_Toc37084262"/>
      <w:bookmarkStart w:id="1683" w:name="_Toc40209624"/>
      <w:bookmarkStart w:id="1684" w:name="_Toc40209966"/>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1678"/>
      <w:bookmarkEnd w:id="1679"/>
      <w:bookmarkEnd w:id="1680"/>
      <w:bookmarkEnd w:id="1681"/>
      <w:bookmarkEnd w:id="1682"/>
      <w:bookmarkEnd w:id="1683"/>
      <w:bookmarkEnd w:id="1684"/>
    </w:p>
    <w:p w:rsidR="005B3300" w:rsidRPr="00C25669" w:rsidRDefault="005B3300" w:rsidP="005B3300">
      <w:pPr>
        <w:pStyle w:val="Heading3"/>
        <w:rPr>
          <w:lang w:eastAsia="zh-CN"/>
        </w:rPr>
      </w:pPr>
      <w:bookmarkStart w:id="1685" w:name="_Toc21338349"/>
      <w:bookmarkStart w:id="1686" w:name="_Toc29808457"/>
      <w:bookmarkStart w:id="1687" w:name="_Toc37068376"/>
      <w:bookmarkStart w:id="1688" w:name="_Toc37083921"/>
      <w:bookmarkStart w:id="1689" w:name="_Toc37084263"/>
      <w:bookmarkStart w:id="1690" w:name="_Toc40209625"/>
      <w:bookmarkStart w:id="1691" w:name="_Toc40209967"/>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1685"/>
      <w:bookmarkEnd w:id="1686"/>
      <w:bookmarkEnd w:id="1687"/>
      <w:bookmarkEnd w:id="1688"/>
      <w:bookmarkEnd w:id="1689"/>
      <w:bookmarkEnd w:id="1690"/>
      <w:bookmarkEnd w:id="1691"/>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lastRenderedPageBreak/>
        <w:t>The test parameters are determined by the following procedure:</w:t>
      </w:r>
    </w:p>
    <w:p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rsidR="005B3300" w:rsidRPr="00C25669" w:rsidRDefault="005B3300" w:rsidP="005B3300">
      <w:pPr>
        <w:pStyle w:val="Heading2"/>
        <w:rPr>
          <w:lang w:eastAsia="zh-CN"/>
        </w:rPr>
      </w:pPr>
      <w:bookmarkStart w:id="1692" w:name="_Toc21338350"/>
      <w:bookmarkStart w:id="1693" w:name="_Toc29808458"/>
      <w:bookmarkStart w:id="1694" w:name="_Toc37068377"/>
      <w:bookmarkStart w:id="1695" w:name="_Toc37083922"/>
      <w:bookmarkStart w:id="1696" w:name="_Toc37084264"/>
      <w:bookmarkStart w:id="1697" w:name="_Toc40209626"/>
      <w:bookmarkStart w:id="1698" w:name="_Toc40209968"/>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1692"/>
      <w:bookmarkEnd w:id="1693"/>
      <w:bookmarkEnd w:id="1694"/>
      <w:bookmarkEnd w:id="1695"/>
      <w:bookmarkEnd w:id="1696"/>
      <w:bookmarkEnd w:id="1697"/>
      <w:bookmarkEnd w:id="1698"/>
    </w:p>
    <w:p w:rsidR="005B3300" w:rsidRPr="00C25669" w:rsidRDefault="005B3300" w:rsidP="005B3300">
      <w:pPr>
        <w:pStyle w:val="Heading3"/>
        <w:rPr>
          <w:lang w:eastAsia="zh-CN"/>
        </w:rPr>
      </w:pPr>
      <w:bookmarkStart w:id="1699" w:name="_Toc21338351"/>
      <w:bookmarkStart w:id="1700" w:name="_Toc29808459"/>
      <w:bookmarkStart w:id="1701" w:name="_Toc37068378"/>
      <w:bookmarkStart w:id="1702" w:name="_Toc37083923"/>
      <w:bookmarkStart w:id="1703" w:name="_Toc37084265"/>
      <w:bookmarkStart w:id="1704" w:name="_Toc40209627"/>
      <w:bookmarkStart w:id="1705" w:name="_Toc40209969"/>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1699"/>
      <w:bookmarkEnd w:id="1700"/>
      <w:bookmarkEnd w:id="1701"/>
      <w:bookmarkEnd w:id="1702"/>
      <w:bookmarkEnd w:id="1703"/>
      <w:bookmarkEnd w:id="1704"/>
      <w:bookmarkEnd w:id="1705"/>
    </w:p>
    <w:p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rsidR="005B3300" w:rsidRPr="00C25669" w:rsidRDefault="005B3300" w:rsidP="005B3300">
      <w:pPr>
        <w:pStyle w:val="Heading4"/>
        <w:rPr>
          <w:lang w:eastAsia="zh-CN"/>
        </w:rPr>
      </w:pPr>
      <w:bookmarkStart w:id="1706" w:name="_Toc21338352"/>
      <w:bookmarkStart w:id="1707" w:name="_Toc29808460"/>
      <w:bookmarkStart w:id="1708" w:name="_Toc37068379"/>
      <w:bookmarkStart w:id="1709" w:name="_Toc37083924"/>
      <w:bookmarkStart w:id="1710" w:name="_Toc37084266"/>
      <w:bookmarkStart w:id="1711" w:name="_Toc40209628"/>
      <w:bookmarkStart w:id="1712" w:name="_Toc40209970"/>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1706"/>
      <w:bookmarkEnd w:id="1707"/>
      <w:bookmarkEnd w:id="1708"/>
      <w:bookmarkEnd w:id="1709"/>
      <w:bookmarkEnd w:id="1710"/>
      <w:bookmarkEnd w:id="1711"/>
      <w:bookmarkEnd w:id="1712"/>
    </w:p>
    <w:p w:rsidR="005B3300" w:rsidRPr="00C25669" w:rsidRDefault="005B3300" w:rsidP="005B3300">
      <w:pPr>
        <w:pStyle w:val="Heading5"/>
        <w:rPr>
          <w:lang w:eastAsia="zh-CN"/>
        </w:rPr>
      </w:pPr>
      <w:bookmarkStart w:id="1713" w:name="_Hlk11311706"/>
      <w:bookmarkStart w:id="1714" w:name="_Toc21338353"/>
      <w:bookmarkStart w:id="1715" w:name="_Toc29808461"/>
      <w:bookmarkStart w:id="1716" w:name="_Toc37068380"/>
      <w:bookmarkStart w:id="1717" w:name="_Toc37083925"/>
      <w:bookmarkStart w:id="1718" w:name="_Toc37084267"/>
      <w:bookmarkStart w:id="1719" w:name="_Toc40209629"/>
      <w:bookmarkStart w:id="1720" w:name="_Toc40209971"/>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1713"/>
      <w:r w:rsidRPr="00C25669">
        <w:rPr>
          <w:rFonts w:hint="eastAsia"/>
          <w:lang w:eastAsia="zh-CN"/>
        </w:rPr>
        <w:tab/>
        <w:t>SDR test</w:t>
      </w:r>
      <w:bookmarkEnd w:id="1714"/>
      <w:bookmarkEnd w:id="1715"/>
      <w:bookmarkEnd w:id="1716"/>
      <w:bookmarkEnd w:id="1717"/>
      <w:bookmarkEnd w:id="1718"/>
      <w:bookmarkEnd w:id="1719"/>
      <w:bookmarkEnd w:id="1720"/>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rsidR="005B3300" w:rsidRPr="00C25669" w:rsidRDefault="005B3300" w:rsidP="005B3300">
      <w:pPr>
        <w:pStyle w:val="B10"/>
      </w:pPr>
      <w:r w:rsidRPr="00C25669">
        <w:lastRenderedPageBreak/>
        <w:t>-</w:t>
      </w:r>
      <w:r w:rsidRPr="00C25669">
        <w:tab/>
        <w:t xml:space="preserve">For each NR FR1 CC in EN-DC bandwidth combination, use Table 5.5A-5 in </w:t>
      </w:r>
      <w:r>
        <w:t>Clause</w:t>
      </w:r>
      <w:r w:rsidRPr="00C25669">
        <w:t xml:space="preserve"> 5.5A to </w:t>
      </w:r>
      <w:r w:rsidRPr="00C25669">
        <w:rPr>
          <w:rFonts w:hint="eastAsia"/>
        </w:rPr>
        <w:t>d</w:t>
      </w:r>
      <w:r w:rsidRPr="00C25669">
        <w:t>etermine MCS based on test parameters and indicated UE capabilities.</w:t>
      </w:r>
    </w:p>
    <w:p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rsidR="005B3300" w:rsidRDefault="005B3300" w:rsidP="00016139">
      <w:pPr>
        <w:pStyle w:val="B10"/>
        <w:numPr>
          <w:ilvl w:val="0"/>
          <w:numId w:val="8"/>
        </w:numPr>
      </w:pPr>
      <w:bookmarkStart w:id="1721" w:name="_Hlk11311588"/>
      <w:r>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rsidR="005B3300" w:rsidRDefault="005B3300" w:rsidP="00016139">
      <w:pPr>
        <w:pStyle w:val="B10"/>
        <w:numPr>
          <w:ilvl w:val="0"/>
          <w:numId w:val="8"/>
        </w:numPr>
        <w:overflowPunct w:val="0"/>
        <w:autoSpaceDE w:val="0"/>
        <w:autoSpaceDN w:val="0"/>
        <w:adjustRightInd w:val="0"/>
        <w:textAlignment w:val="baseline"/>
        <w:rPr>
          <w:rFonts w:ascii="Times-Roman" w:hAnsi="Times-Roman"/>
          <w:lang w:eastAsia="zh-CN"/>
        </w:rPr>
      </w:pPr>
      <w:r>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rsidR="005B3300" w:rsidRPr="00C25669" w:rsidRDefault="005B3300" w:rsidP="005B3300">
      <w:pPr>
        <w:pStyle w:val="TH"/>
      </w:pPr>
      <w:r w:rsidRPr="00C25669">
        <w:t>Table 9.4B.1.1.1-1</w:t>
      </w:r>
      <w:bookmarkEnd w:id="1721"/>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rsidTr="000811C5">
        <w:trPr>
          <w:cantSplit/>
          <w:jc w:val="center"/>
        </w:trPr>
        <w:tc>
          <w:tcPr>
            <w:tcW w:w="2160"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Inter-TTI Distance</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1</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Number of OFDM symbols for PDCCH per component carrier</w:t>
            </w:r>
          </w:p>
        </w:tc>
        <w:tc>
          <w:tcPr>
            <w:tcW w:w="1691" w:type="dxa"/>
            <w:vAlign w:val="center"/>
          </w:tcPr>
          <w:p w:rsidR="005B3300" w:rsidRPr="00C25669" w:rsidRDefault="005B3300" w:rsidP="000811C5">
            <w:pPr>
              <w:pStyle w:val="TAC"/>
              <w:rPr>
                <w:rFonts w:eastAsia="?? ??"/>
              </w:rPr>
            </w:pPr>
            <w:r w:rsidRPr="00C25669">
              <w:rPr>
                <w:rFonts w:eastAsia="?? ??"/>
              </w:rPr>
              <w:t>OFDM symbols</w:t>
            </w:r>
          </w:p>
        </w:tc>
        <w:tc>
          <w:tcPr>
            <w:tcW w:w="3600" w:type="dxa"/>
            <w:vAlign w:val="center"/>
          </w:tcPr>
          <w:p w:rsidR="005B3300" w:rsidRPr="00C25669" w:rsidRDefault="005B3300" w:rsidP="000811C5">
            <w:pPr>
              <w:pStyle w:val="TAC"/>
              <w:rPr>
                <w:rFonts w:eastAsia="?? ??"/>
              </w:rPr>
            </w:pPr>
            <w:r w:rsidRPr="00C25669">
              <w:rPr>
                <w:rFonts w:eastAsia="?? ??"/>
              </w:rPr>
              <w:t>1</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Cross carrier scheduling</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Not configured</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Propagation condition</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Static propagation condition</w:t>
            </w:r>
          </w:p>
          <w:p w:rsidR="005B3300" w:rsidRPr="00C25669" w:rsidRDefault="005B3300" w:rsidP="000811C5">
            <w:pPr>
              <w:pStyle w:val="TAC"/>
              <w:rPr>
                <w:rFonts w:eastAsia="?? ??"/>
              </w:rPr>
            </w:pPr>
            <w:r w:rsidRPr="00C25669">
              <w:rPr>
                <w:rFonts w:eastAsia="?? ??"/>
              </w:rPr>
              <w:t>No external noise sources are applied</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5B3300">
              <w:rPr>
                <w:noProof/>
                <w:position w:val="-12"/>
                <w:lang w:val="en-US" w:eastAsia="zh-CN"/>
              </w:rPr>
              <w:drawing>
                <wp:inline distT="0" distB="0" distL="0" distR="0">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rsidR="005B3300" w:rsidRPr="00C25669" w:rsidRDefault="005B3300" w:rsidP="000811C5">
            <w:pPr>
              <w:pStyle w:val="TAC"/>
              <w:rPr>
                <w:rFonts w:eastAsia="?? ??"/>
              </w:rPr>
            </w:pPr>
            <w:r w:rsidRPr="00C25669">
              <w:t>dBm/15kHz</w:t>
            </w:r>
          </w:p>
        </w:tc>
        <w:tc>
          <w:tcPr>
            <w:tcW w:w="3600" w:type="dxa"/>
            <w:vAlign w:val="center"/>
          </w:tcPr>
          <w:p w:rsidR="005B3300" w:rsidRPr="00C25669" w:rsidRDefault="005B3300" w:rsidP="000811C5">
            <w:pPr>
              <w:pStyle w:val="TAC"/>
              <w:rPr>
                <w:rFonts w:eastAsia="?? ??"/>
              </w:rPr>
            </w:pPr>
            <w:r w:rsidRPr="00C25669">
              <w:t>-85</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rFonts w:eastAsia="?? ??"/>
              </w:rPr>
            </w:pPr>
            <w:r w:rsidRPr="00C25669">
              <w:rPr>
                <w:position w:val="-12"/>
              </w:rPr>
              <w:t>Antenna configuration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t>2x2 or 2x4</w:t>
            </w:r>
          </w:p>
        </w:tc>
      </w:tr>
      <w:tr w:rsidR="005B3300" w:rsidRPr="00C25669" w:rsidTr="000811C5">
        <w:trPr>
          <w:cantSplit/>
          <w:jc w:val="center"/>
        </w:trPr>
        <w:tc>
          <w:tcPr>
            <w:tcW w:w="2160" w:type="dxa"/>
            <w:vMerge/>
            <w:vAlign w:val="center"/>
          </w:tcPr>
          <w:p w:rsidR="005B3300" w:rsidRPr="00C25669" w:rsidRDefault="005B3300" w:rsidP="000811C5">
            <w:pPr>
              <w:pStyle w:val="TAC"/>
              <w:rPr>
                <w:rFonts w:eastAsia="?? ??"/>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t>4x4</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position w:val="-12"/>
              </w:rPr>
            </w:pPr>
            <w:r w:rsidRPr="00C25669">
              <w:rPr>
                <w:position w:val="-12"/>
              </w:rPr>
              <w:t>Codebook subset</w:t>
            </w:r>
          </w:p>
          <w:p w:rsidR="005B3300" w:rsidRPr="00C25669" w:rsidRDefault="005B3300" w:rsidP="000811C5">
            <w:pPr>
              <w:pStyle w:val="TAC"/>
              <w:rPr>
                <w:rFonts w:eastAsia="?? ??"/>
              </w:rPr>
            </w:pPr>
            <w:r w:rsidRPr="00C25669">
              <w:rPr>
                <w:position w:val="-12"/>
              </w:rPr>
              <w:t>restriction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t>10</w:t>
            </w:r>
          </w:p>
        </w:tc>
      </w:tr>
      <w:tr w:rsidR="005B3300" w:rsidRPr="00C25669" w:rsidTr="000811C5">
        <w:trPr>
          <w:cantSplit/>
          <w:jc w:val="center"/>
        </w:trPr>
        <w:tc>
          <w:tcPr>
            <w:tcW w:w="2160" w:type="dxa"/>
            <w:vMerge/>
            <w:vAlign w:val="center"/>
          </w:tcPr>
          <w:p w:rsidR="005B3300" w:rsidRPr="00C25669" w:rsidRDefault="005B3300" w:rsidP="000811C5">
            <w:pPr>
              <w:pStyle w:val="TAC"/>
              <w:rPr>
                <w:rFonts w:eastAsia="?? ??"/>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t>1000</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position w:val="-12"/>
              </w:rPr>
            </w:pPr>
            <w:r w:rsidRPr="00C25669">
              <w:rPr>
                <w:position w:val="-12"/>
              </w:rPr>
              <w:t>Downlink power</w:t>
            </w:r>
          </w:p>
          <w:p w:rsidR="005B3300" w:rsidRPr="00C25669" w:rsidRDefault="005B3300" w:rsidP="000811C5">
            <w:pPr>
              <w:pStyle w:val="TAC"/>
              <w:rPr>
                <w:rFonts w:eastAsia="?? ??"/>
              </w:rPr>
            </w:pPr>
            <w:r w:rsidRPr="00C25669">
              <w:rPr>
                <w:position w:val="-12"/>
              </w:rPr>
              <w:t>allocation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rPr>
                <w:bCs/>
              </w:rPr>
              <w:object w:dxaOrig="340" w:dyaOrig="340">
                <v:shape id="_x0000_i1037" type="#_x0000_t75" style="width:14.25pt;height:14.25pt" o:ole="">
                  <v:imagedata r:id="rId37" o:title=""/>
                </v:shape>
                <o:OLEObject Type="Embed" ProgID="Equation.3" ShapeID="_x0000_i1037" DrawAspect="Content" ObjectID="_1655541068" r:id="rId38"/>
              </w:object>
            </w:r>
            <w:r w:rsidRPr="00C25669">
              <w:t xml:space="preserve"> = -3dB, </w:t>
            </w:r>
            <w:r w:rsidRPr="00C25669">
              <w:rPr>
                <w:bCs/>
              </w:rPr>
              <w:object w:dxaOrig="320" w:dyaOrig="340">
                <v:shape id="_x0000_i1038" type="#_x0000_t75" style="width:11.25pt;height:14.25pt" o:ole="">
                  <v:imagedata r:id="rId39" o:title=""/>
                </v:shape>
                <o:OLEObject Type="Embed" ProgID="Equation.3" ShapeID="_x0000_i1038" DrawAspect="Content" ObjectID="_1655541069" r:id="rId40"/>
              </w:object>
            </w:r>
            <w:r w:rsidRPr="00C25669">
              <w:t xml:space="preserve"> = -3dB, </w:t>
            </w:r>
            <w:r w:rsidRPr="00C25669">
              <w:rPr>
                <w:bCs/>
              </w:rPr>
              <w:sym w:font="Symbol" w:char="F073"/>
            </w:r>
            <w:r w:rsidRPr="00C25669">
              <w:t xml:space="preserve"> = 0dB</w:t>
            </w:r>
          </w:p>
        </w:tc>
      </w:tr>
      <w:tr w:rsidR="005B3300" w:rsidRPr="00C25669" w:rsidTr="000811C5">
        <w:trPr>
          <w:cantSplit/>
          <w:jc w:val="center"/>
        </w:trPr>
        <w:tc>
          <w:tcPr>
            <w:tcW w:w="2160" w:type="dxa"/>
            <w:vMerge/>
            <w:vAlign w:val="center"/>
          </w:tcPr>
          <w:p w:rsidR="005B3300" w:rsidRPr="00C25669" w:rsidRDefault="005B3300" w:rsidP="000811C5">
            <w:pPr>
              <w:pStyle w:val="TAL"/>
              <w:rPr>
                <w:rFonts w:eastAsia="?? ??"/>
                <w:b/>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rPr>
                <w:bCs/>
              </w:rPr>
              <w:object w:dxaOrig="340" w:dyaOrig="340">
                <v:shape id="_x0000_i1039" type="#_x0000_t75" style="width:14.25pt;height:14.25pt" o:ole="">
                  <v:imagedata r:id="rId37" o:title=""/>
                </v:shape>
                <o:OLEObject Type="Embed" ProgID="Equation.3" ShapeID="_x0000_i1039" DrawAspect="Content" ObjectID="_1655541070" r:id="rId41"/>
              </w:object>
            </w:r>
            <w:r w:rsidRPr="00C25669">
              <w:t xml:space="preserve"> = -6dB, </w:t>
            </w:r>
            <w:r w:rsidRPr="00C25669">
              <w:rPr>
                <w:bCs/>
              </w:rPr>
              <w:object w:dxaOrig="320" w:dyaOrig="340">
                <v:shape id="_x0000_i1040" type="#_x0000_t75" style="width:11.25pt;height:14.25pt" o:ole="">
                  <v:imagedata r:id="rId39" o:title=""/>
                </v:shape>
                <o:OLEObject Type="Embed" ProgID="Equation.3" ShapeID="_x0000_i1040" DrawAspect="Content" ObjectID="_1655541071" r:id="rId42"/>
              </w:object>
            </w:r>
            <w:r w:rsidRPr="00C25669">
              <w:t xml:space="preserve"> = -6dB, </w:t>
            </w:r>
            <w:r w:rsidRPr="00C25669">
              <w:rPr>
                <w:bCs/>
              </w:rPr>
              <w:sym w:font="Symbol" w:char="F073"/>
            </w:r>
            <w:r w:rsidRPr="00C25669">
              <w:t xml:space="preserve"> = 3dB</w:t>
            </w:r>
          </w:p>
        </w:tc>
      </w:tr>
    </w:tbl>
    <w:p w:rsidR="005B3300" w:rsidRPr="00C25669" w:rsidRDefault="005B3300" w:rsidP="005B3300">
      <w:pPr>
        <w:rPr>
          <w:rFonts w:eastAsia="SimSun"/>
          <w:i/>
          <w:lang w:eastAsia="zh-CN"/>
        </w:rPr>
      </w:pPr>
    </w:p>
    <w:p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rsidTr="000811C5">
        <w:tc>
          <w:tcPr>
            <w:tcW w:w="1345" w:type="dxa"/>
            <w:vMerge w:val="restart"/>
            <w:shd w:val="clear" w:color="auto" w:fill="auto"/>
            <w:vAlign w:val="center"/>
          </w:tcPr>
          <w:p w:rsidR="005B3300" w:rsidRPr="00C25669" w:rsidRDefault="005B3300" w:rsidP="000811C5">
            <w:pPr>
              <w:pStyle w:val="TAH"/>
            </w:pPr>
            <w:r w:rsidRPr="00C25669">
              <w:t>MIMO layer</w:t>
            </w:r>
          </w:p>
        </w:tc>
        <w:tc>
          <w:tcPr>
            <w:tcW w:w="1170" w:type="dxa"/>
            <w:vMerge w:val="restart"/>
            <w:shd w:val="clear" w:color="auto" w:fill="auto"/>
            <w:vAlign w:val="center"/>
          </w:tcPr>
          <w:p w:rsidR="005B3300" w:rsidRPr="00C25669" w:rsidRDefault="005B3300" w:rsidP="000811C5">
            <w:pPr>
              <w:pStyle w:val="TAH"/>
            </w:pPr>
            <w:r w:rsidRPr="00C25669">
              <w:t>Bandwidth</w:t>
            </w:r>
          </w:p>
        </w:tc>
        <w:tc>
          <w:tcPr>
            <w:tcW w:w="7106" w:type="dxa"/>
            <w:gridSpan w:val="3"/>
            <w:shd w:val="clear" w:color="auto" w:fill="auto"/>
            <w:vAlign w:val="center"/>
          </w:tcPr>
          <w:p w:rsidR="005B3300" w:rsidRPr="00C25669" w:rsidRDefault="005B3300" w:rsidP="000811C5">
            <w:pPr>
              <w:pStyle w:val="TAH"/>
            </w:pPr>
            <w:r w:rsidRPr="00C25669">
              <w:t>Reference channel</w:t>
            </w:r>
          </w:p>
        </w:tc>
      </w:tr>
      <w:tr w:rsidR="005B3300" w:rsidRPr="00C25669" w:rsidTr="000811C5">
        <w:tc>
          <w:tcPr>
            <w:tcW w:w="1345" w:type="dxa"/>
            <w:vMerge/>
            <w:shd w:val="clear" w:color="auto" w:fill="auto"/>
            <w:vAlign w:val="center"/>
          </w:tcPr>
          <w:p w:rsidR="005B3300" w:rsidRPr="00C25669" w:rsidRDefault="005B3300" w:rsidP="000811C5">
            <w:pPr>
              <w:pStyle w:val="TAH"/>
            </w:pPr>
          </w:p>
        </w:tc>
        <w:tc>
          <w:tcPr>
            <w:tcW w:w="1170" w:type="dxa"/>
            <w:vMerge/>
            <w:shd w:val="clear" w:color="auto" w:fill="auto"/>
            <w:vAlign w:val="center"/>
          </w:tcPr>
          <w:p w:rsidR="005B3300" w:rsidRPr="00C25669" w:rsidRDefault="005B3300" w:rsidP="000811C5">
            <w:pPr>
              <w:pStyle w:val="TAH"/>
            </w:pPr>
          </w:p>
        </w:tc>
        <w:tc>
          <w:tcPr>
            <w:tcW w:w="2368" w:type="dxa"/>
            <w:shd w:val="clear" w:color="auto" w:fill="auto"/>
            <w:vAlign w:val="center"/>
          </w:tcPr>
          <w:p w:rsidR="005B3300" w:rsidRPr="00C25669" w:rsidRDefault="005B3300" w:rsidP="000811C5">
            <w:pPr>
              <w:pStyle w:val="TAH"/>
            </w:pPr>
            <w:r w:rsidRPr="00C25669">
              <w:t>64QAM</w:t>
            </w:r>
          </w:p>
        </w:tc>
        <w:tc>
          <w:tcPr>
            <w:tcW w:w="2369" w:type="dxa"/>
          </w:tcPr>
          <w:p w:rsidR="005B3300" w:rsidRPr="00C25669" w:rsidRDefault="005B3300" w:rsidP="000811C5">
            <w:pPr>
              <w:pStyle w:val="TAH"/>
            </w:pPr>
            <w:r w:rsidRPr="00C25669">
              <w:t>256QAM</w:t>
            </w:r>
          </w:p>
        </w:tc>
        <w:tc>
          <w:tcPr>
            <w:tcW w:w="2369" w:type="dxa"/>
          </w:tcPr>
          <w:p w:rsidR="005B3300" w:rsidRPr="00C25669" w:rsidRDefault="005B3300" w:rsidP="000811C5">
            <w:pPr>
              <w:pStyle w:val="TAH"/>
            </w:pPr>
            <w:r w:rsidRPr="00C25669">
              <w:t>1024QAM</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2 layer</w:t>
            </w:r>
          </w:p>
        </w:tc>
        <w:tc>
          <w:tcPr>
            <w:tcW w:w="1170" w:type="dxa"/>
            <w:shd w:val="clear" w:color="auto" w:fill="auto"/>
            <w:vAlign w:val="center"/>
          </w:tcPr>
          <w:p w:rsidR="005B3300" w:rsidRPr="00C25669" w:rsidRDefault="005B3300" w:rsidP="000811C5">
            <w:pPr>
              <w:pStyle w:val="TAC"/>
            </w:pPr>
            <w:r w:rsidRPr="00C25669">
              <w:t>5</w:t>
            </w:r>
          </w:p>
        </w:tc>
        <w:tc>
          <w:tcPr>
            <w:tcW w:w="2368" w:type="dxa"/>
            <w:shd w:val="clear" w:color="auto" w:fill="auto"/>
            <w:vAlign w:val="center"/>
          </w:tcPr>
          <w:p w:rsidR="005B3300" w:rsidRPr="00C25669" w:rsidRDefault="005B3300" w:rsidP="000811C5">
            <w:pPr>
              <w:pStyle w:val="TAC"/>
            </w:pPr>
            <w:r w:rsidRPr="00C25669">
              <w:t>R.PDSCH.4-1.1 FDD</w:t>
            </w:r>
          </w:p>
        </w:tc>
        <w:tc>
          <w:tcPr>
            <w:tcW w:w="2369" w:type="dxa"/>
            <w:vAlign w:val="center"/>
          </w:tcPr>
          <w:p w:rsidR="005B3300" w:rsidRPr="00C25669" w:rsidRDefault="005B3300" w:rsidP="000811C5">
            <w:pPr>
              <w:pStyle w:val="TAC"/>
            </w:pPr>
            <w:r w:rsidRPr="00C25669">
              <w:t>R.PDSCH.4-3.1 FDD</w:t>
            </w:r>
          </w:p>
        </w:tc>
        <w:tc>
          <w:tcPr>
            <w:tcW w:w="2369" w:type="dxa"/>
          </w:tcPr>
          <w:p w:rsidR="005B3300" w:rsidRPr="00C25669" w:rsidRDefault="005B3300" w:rsidP="000811C5">
            <w:pPr>
              <w:pStyle w:val="TAC"/>
            </w:pPr>
            <w:r w:rsidRPr="00C25669">
              <w:t>R.PDSCH.4-5.1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10</w:t>
            </w:r>
          </w:p>
        </w:tc>
        <w:tc>
          <w:tcPr>
            <w:tcW w:w="2368" w:type="dxa"/>
            <w:shd w:val="clear" w:color="auto" w:fill="auto"/>
            <w:vAlign w:val="center"/>
          </w:tcPr>
          <w:p w:rsidR="005B3300" w:rsidRPr="00C25669" w:rsidRDefault="005B3300" w:rsidP="000811C5">
            <w:pPr>
              <w:pStyle w:val="TAC"/>
            </w:pPr>
            <w:r w:rsidRPr="00C25669">
              <w:t>R.PDSCH.4-1.2 FDD</w:t>
            </w:r>
          </w:p>
        </w:tc>
        <w:tc>
          <w:tcPr>
            <w:tcW w:w="2369" w:type="dxa"/>
            <w:vAlign w:val="center"/>
          </w:tcPr>
          <w:p w:rsidR="005B3300" w:rsidRPr="00C25669" w:rsidRDefault="005B3300" w:rsidP="000811C5">
            <w:pPr>
              <w:pStyle w:val="TAC"/>
            </w:pPr>
            <w:r w:rsidRPr="00C25669">
              <w:t>R.PDSCH.4-3.2 FDD</w:t>
            </w:r>
          </w:p>
        </w:tc>
        <w:tc>
          <w:tcPr>
            <w:tcW w:w="2369" w:type="dxa"/>
          </w:tcPr>
          <w:p w:rsidR="005B3300" w:rsidRPr="00C25669" w:rsidRDefault="005B3300" w:rsidP="000811C5">
            <w:pPr>
              <w:pStyle w:val="TAC"/>
            </w:pPr>
            <w:r w:rsidRPr="00C25669">
              <w:t>R.PDSCH.4-5.2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15</w:t>
            </w:r>
          </w:p>
        </w:tc>
        <w:tc>
          <w:tcPr>
            <w:tcW w:w="2368" w:type="dxa"/>
            <w:shd w:val="clear" w:color="auto" w:fill="auto"/>
            <w:vAlign w:val="center"/>
          </w:tcPr>
          <w:p w:rsidR="005B3300" w:rsidRPr="00C25669" w:rsidRDefault="005B3300" w:rsidP="000811C5">
            <w:pPr>
              <w:pStyle w:val="TAC"/>
            </w:pPr>
            <w:r w:rsidRPr="00C25669">
              <w:t>R.PDSCH.4-1.3 FDD</w:t>
            </w:r>
          </w:p>
        </w:tc>
        <w:tc>
          <w:tcPr>
            <w:tcW w:w="2369" w:type="dxa"/>
            <w:vAlign w:val="center"/>
          </w:tcPr>
          <w:p w:rsidR="005B3300" w:rsidRPr="00C25669" w:rsidRDefault="005B3300" w:rsidP="000811C5">
            <w:pPr>
              <w:pStyle w:val="TAC"/>
            </w:pPr>
            <w:r w:rsidRPr="00C25669">
              <w:t>R.PDSCH.4-3.3 FDD</w:t>
            </w:r>
          </w:p>
        </w:tc>
        <w:tc>
          <w:tcPr>
            <w:tcW w:w="2369" w:type="dxa"/>
          </w:tcPr>
          <w:p w:rsidR="005B3300" w:rsidRPr="00C25669" w:rsidRDefault="005B3300" w:rsidP="000811C5">
            <w:pPr>
              <w:pStyle w:val="TAC"/>
            </w:pPr>
            <w:r w:rsidRPr="00C25669">
              <w:t>R.PDSCH.4-5.3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20</w:t>
            </w:r>
          </w:p>
        </w:tc>
        <w:tc>
          <w:tcPr>
            <w:tcW w:w="2368" w:type="dxa"/>
            <w:shd w:val="clear" w:color="auto" w:fill="auto"/>
            <w:vAlign w:val="center"/>
          </w:tcPr>
          <w:p w:rsidR="005B3300" w:rsidRPr="00C25669" w:rsidRDefault="005B3300" w:rsidP="000811C5">
            <w:pPr>
              <w:pStyle w:val="TAC"/>
            </w:pPr>
            <w:r w:rsidRPr="00C25669">
              <w:t>R.PDSCH.4-1.4 FDD</w:t>
            </w:r>
          </w:p>
        </w:tc>
        <w:tc>
          <w:tcPr>
            <w:tcW w:w="2369" w:type="dxa"/>
            <w:vAlign w:val="center"/>
          </w:tcPr>
          <w:p w:rsidR="005B3300" w:rsidRPr="00C25669" w:rsidRDefault="005B3300" w:rsidP="000811C5">
            <w:pPr>
              <w:pStyle w:val="TAC"/>
            </w:pPr>
            <w:r w:rsidRPr="00C25669">
              <w:t>R.PDSCH.4-3.4 FDD</w:t>
            </w:r>
          </w:p>
        </w:tc>
        <w:tc>
          <w:tcPr>
            <w:tcW w:w="2369" w:type="dxa"/>
          </w:tcPr>
          <w:p w:rsidR="005B3300" w:rsidRPr="00C25669" w:rsidRDefault="005B3300" w:rsidP="000811C5">
            <w:pPr>
              <w:pStyle w:val="TAC"/>
            </w:pPr>
            <w:r w:rsidRPr="00C25669">
              <w:t>R.PDSCH.4-5.4 FDD</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4 layer</w:t>
            </w: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rsidR="005B3300" w:rsidRPr="00C25669" w:rsidRDefault="005B3300" w:rsidP="000811C5">
            <w:pPr>
              <w:pStyle w:val="TAC"/>
            </w:pPr>
            <w:r w:rsidRPr="00C25669">
              <w:t>R.PDSCH.4-2.1 FDD</w:t>
            </w:r>
          </w:p>
        </w:tc>
        <w:tc>
          <w:tcPr>
            <w:tcW w:w="2369" w:type="dxa"/>
            <w:vAlign w:val="center"/>
          </w:tcPr>
          <w:p w:rsidR="005B3300" w:rsidRPr="00C25669" w:rsidRDefault="005B3300" w:rsidP="000811C5">
            <w:pPr>
              <w:pStyle w:val="TAC"/>
            </w:pPr>
            <w:r w:rsidRPr="00C25669">
              <w:t>R.PDSCH.4-4.1 FDD</w:t>
            </w:r>
          </w:p>
        </w:tc>
        <w:tc>
          <w:tcPr>
            <w:tcW w:w="2369" w:type="dxa"/>
          </w:tcPr>
          <w:p w:rsidR="005B3300" w:rsidRPr="00C25669" w:rsidRDefault="005B3300" w:rsidP="000811C5">
            <w:pPr>
              <w:pStyle w:val="TAC"/>
            </w:pPr>
            <w:r w:rsidRPr="00C25669">
              <w:t>R.PDSCH.4-6.1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rsidR="005B3300" w:rsidRPr="00C25669" w:rsidRDefault="005B3300" w:rsidP="000811C5">
            <w:pPr>
              <w:pStyle w:val="TAC"/>
            </w:pPr>
            <w:r w:rsidRPr="00C25669">
              <w:t>R.PDSCH.4-2.2 FDD</w:t>
            </w:r>
          </w:p>
        </w:tc>
        <w:tc>
          <w:tcPr>
            <w:tcW w:w="2369" w:type="dxa"/>
            <w:vAlign w:val="center"/>
          </w:tcPr>
          <w:p w:rsidR="005B3300" w:rsidRPr="00C25669" w:rsidRDefault="005B3300" w:rsidP="000811C5">
            <w:pPr>
              <w:pStyle w:val="TAC"/>
            </w:pPr>
            <w:r w:rsidRPr="00C25669">
              <w:t>R.PDSCH.4-4.2 FDD</w:t>
            </w:r>
          </w:p>
        </w:tc>
        <w:tc>
          <w:tcPr>
            <w:tcW w:w="2369" w:type="dxa"/>
          </w:tcPr>
          <w:p w:rsidR="005B3300" w:rsidRPr="00C25669" w:rsidRDefault="005B3300" w:rsidP="000811C5">
            <w:pPr>
              <w:pStyle w:val="TAC"/>
            </w:pPr>
            <w:r w:rsidRPr="00C25669">
              <w:t>R.PDSCH.4-6.2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rsidR="005B3300" w:rsidRPr="00C25669" w:rsidRDefault="005B3300" w:rsidP="000811C5">
            <w:pPr>
              <w:pStyle w:val="TAC"/>
            </w:pPr>
            <w:r w:rsidRPr="00C25669">
              <w:t>R.PDSCH.4-2.3 FDD</w:t>
            </w:r>
          </w:p>
        </w:tc>
        <w:tc>
          <w:tcPr>
            <w:tcW w:w="2369" w:type="dxa"/>
            <w:vAlign w:val="center"/>
          </w:tcPr>
          <w:p w:rsidR="005B3300" w:rsidRPr="00C25669" w:rsidRDefault="005B3300" w:rsidP="000811C5">
            <w:pPr>
              <w:pStyle w:val="TAC"/>
            </w:pPr>
            <w:r w:rsidRPr="00C25669">
              <w:t>R.PDSCH.4-4.3 FDD</w:t>
            </w:r>
          </w:p>
        </w:tc>
        <w:tc>
          <w:tcPr>
            <w:tcW w:w="2369" w:type="dxa"/>
          </w:tcPr>
          <w:p w:rsidR="005B3300" w:rsidRPr="00C25669" w:rsidRDefault="005B3300" w:rsidP="000811C5">
            <w:pPr>
              <w:pStyle w:val="TAC"/>
            </w:pPr>
            <w:r w:rsidRPr="00C25669">
              <w:t>R.PDSCH.4-6.3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rsidR="005B3300" w:rsidRPr="00C25669" w:rsidRDefault="005B3300" w:rsidP="000811C5">
            <w:pPr>
              <w:pStyle w:val="TAC"/>
            </w:pPr>
            <w:r w:rsidRPr="00C25669">
              <w:t>R.PDSCH.4-2.4 FDD</w:t>
            </w:r>
          </w:p>
        </w:tc>
        <w:tc>
          <w:tcPr>
            <w:tcW w:w="2369" w:type="dxa"/>
            <w:vAlign w:val="center"/>
          </w:tcPr>
          <w:p w:rsidR="005B3300" w:rsidRPr="00C25669" w:rsidRDefault="005B3300" w:rsidP="000811C5">
            <w:pPr>
              <w:pStyle w:val="TAC"/>
            </w:pPr>
            <w:r w:rsidRPr="00C25669">
              <w:t>R.PDSCH.4-4.4 FDD</w:t>
            </w:r>
          </w:p>
        </w:tc>
        <w:tc>
          <w:tcPr>
            <w:tcW w:w="2369" w:type="dxa"/>
          </w:tcPr>
          <w:p w:rsidR="005B3300" w:rsidRPr="00C25669" w:rsidRDefault="005B3300" w:rsidP="000811C5">
            <w:pPr>
              <w:pStyle w:val="TAC"/>
            </w:pPr>
            <w:r w:rsidRPr="00C25669">
              <w:t>R.PDSCH.4-6.4 FDD</w:t>
            </w:r>
          </w:p>
        </w:tc>
      </w:tr>
    </w:tbl>
    <w:p w:rsidR="005B3300" w:rsidRPr="00C25669" w:rsidRDefault="005B3300" w:rsidP="005B3300">
      <w:pPr>
        <w:rPr>
          <w:rFonts w:eastAsia="SimSun"/>
          <w:i/>
          <w:lang w:eastAsia="zh-CN"/>
        </w:rPr>
      </w:pPr>
    </w:p>
    <w:p w:rsidR="005B3300" w:rsidRPr="00C25669" w:rsidRDefault="005B3300" w:rsidP="005B3300">
      <w:pPr>
        <w:pStyle w:val="TH"/>
      </w:pPr>
      <w:r w:rsidRPr="00C25669">
        <w:lastRenderedPageBreak/>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rsidTr="000811C5">
        <w:tc>
          <w:tcPr>
            <w:tcW w:w="1345" w:type="dxa"/>
            <w:vMerge w:val="restart"/>
            <w:shd w:val="clear" w:color="auto" w:fill="auto"/>
            <w:vAlign w:val="center"/>
          </w:tcPr>
          <w:p w:rsidR="005B3300" w:rsidRPr="00C25669" w:rsidRDefault="005B3300" w:rsidP="000811C5">
            <w:pPr>
              <w:pStyle w:val="TAH"/>
            </w:pPr>
            <w:r w:rsidRPr="00C25669">
              <w:t>MIMO layer</w:t>
            </w:r>
          </w:p>
        </w:tc>
        <w:tc>
          <w:tcPr>
            <w:tcW w:w="1170" w:type="dxa"/>
            <w:vMerge w:val="restart"/>
            <w:shd w:val="clear" w:color="auto" w:fill="auto"/>
            <w:vAlign w:val="center"/>
          </w:tcPr>
          <w:p w:rsidR="005B3300" w:rsidRPr="00C25669" w:rsidRDefault="005B3300" w:rsidP="000811C5">
            <w:pPr>
              <w:pStyle w:val="TAH"/>
            </w:pPr>
            <w:r w:rsidRPr="00C25669">
              <w:t>Bandwidth</w:t>
            </w:r>
          </w:p>
        </w:tc>
        <w:tc>
          <w:tcPr>
            <w:tcW w:w="7106" w:type="dxa"/>
            <w:gridSpan w:val="3"/>
            <w:shd w:val="clear" w:color="auto" w:fill="auto"/>
            <w:vAlign w:val="center"/>
          </w:tcPr>
          <w:p w:rsidR="005B3300" w:rsidRPr="00C25669" w:rsidRDefault="005B3300" w:rsidP="000811C5">
            <w:pPr>
              <w:pStyle w:val="TAH"/>
            </w:pPr>
            <w:r w:rsidRPr="00C25669">
              <w:t>Reference channel</w:t>
            </w:r>
          </w:p>
        </w:tc>
      </w:tr>
      <w:tr w:rsidR="005B3300" w:rsidRPr="00C25669" w:rsidTr="000811C5">
        <w:tc>
          <w:tcPr>
            <w:tcW w:w="1345" w:type="dxa"/>
            <w:vMerge/>
            <w:shd w:val="clear" w:color="auto" w:fill="auto"/>
            <w:vAlign w:val="center"/>
          </w:tcPr>
          <w:p w:rsidR="005B3300" w:rsidRPr="00C25669" w:rsidRDefault="005B3300" w:rsidP="000811C5">
            <w:pPr>
              <w:pStyle w:val="TAH"/>
            </w:pPr>
          </w:p>
        </w:tc>
        <w:tc>
          <w:tcPr>
            <w:tcW w:w="1170" w:type="dxa"/>
            <w:vMerge/>
            <w:shd w:val="clear" w:color="auto" w:fill="auto"/>
            <w:vAlign w:val="center"/>
          </w:tcPr>
          <w:p w:rsidR="005B3300" w:rsidRPr="00C25669" w:rsidRDefault="005B3300" w:rsidP="000811C5">
            <w:pPr>
              <w:pStyle w:val="TAH"/>
            </w:pPr>
          </w:p>
        </w:tc>
        <w:tc>
          <w:tcPr>
            <w:tcW w:w="2368" w:type="dxa"/>
            <w:shd w:val="clear" w:color="auto" w:fill="auto"/>
            <w:vAlign w:val="center"/>
          </w:tcPr>
          <w:p w:rsidR="005B3300" w:rsidRPr="00C25669" w:rsidRDefault="005B3300" w:rsidP="000811C5">
            <w:pPr>
              <w:pStyle w:val="TAH"/>
            </w:pPr>
            <w:r w:rsidRPr="00C25669">
              <w:t>64QAM</w:t>
            </w:r>
          </w:p>
        </w:tc>
        <w:tc>
          <w:tcPr>
            <w:tcW w:w="2369" w:type="dxa"/>
          </w:tcPr>
          <w:p w:rsidR="005B3300" w:rsidRPr="00C25669" w:rsidRDefault="005B3300" w:rsidP="000811C5">
            <w:pPr>
              <w:pStyle w:val="TAH"/>
            </w:pPr>
            <w:r w:rsidRPr="00C25669">
              <w:t>256QAM</w:t>
            </w:r>
          </w:p>
        </w:tc>
        <w:tc>
          <w:tcPr>
            <w:tcW w:w="2369" w:type="dxa"/>
          </w:tcPr>
          <w:p w:rsidR="005B3300" w:rsidRPr="00C25669" w:rsidRDefault="005B3300" w:rsidP="000811C5">
            <w:pPr>
              <w:pStyle w:val="TAH"/>
            </w:pPr>
            <w:r w:rsidRPr="00C25669">
              <w:t>1024QAM</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2 layer</w:t>
            </w:r>
          </w:p>
        </w:tc>
        <w:tc>
          <w:tcPr>
            <w:tcW w:w="1170" w:type="dxa"/>
            <w:shd w:val="clear" w:color="auto" w:fill="auto"/>
            <w:vAlign w:val="center"/>
          </w:tcPr>
          <w:p w:rsidR="005B3300" w:rsidRPr="00C25669" w:rsidRDefault="005B3300" w:rsidP="000811C5">
            <w:pPr>
              <w:pStyle w:val="TAC"/>
            </w:pPr>
            <w:r w:rsidRPr="00C25669">
              <w:t>10</w:t>
            </w:r>
          </w:p>
        </w:tc>
        <w:tc>
          <w:tcPr>
            <w:tcW w:w="2368" w:type="dxa"/>
            <w:shd w:val="clear" w:color="auto" w:fill="auto"/>
            <w:vAlign w:val="center"/>
          </w:tcPr>
          <w:p w:rsidR="005B3300" w:rsidRPr="00C25669" w:rsidRDefault="005B3300" w:rsidP="000811C5">
            <w:pPr>
              <w:pStyle w:val="TAC"/>
            </w:pPr>
            <w:r w:rsidRPr="00C25669">
              <w:t>R.PDSCH.6-1.1 TDD</w:t>
            </w:r>
          </w:p>
        </w:tc>
        <w:tc>
          <w:tcPr>
            <w:tcW w:w="2369" w:type="dxa"/>
            <w:vAlign w:val="center"/>
          </w:tcPr>
          <w:p w:rsidR="005B3300" w:rsidRPr="00C25669" w:rsidRDefault="005B3300" w:rsidP="000811C5">
            <w:pPr>
              <w:pStyle w:val="TAC"/>
            </w:pPr>
            <w:r w:rsidRPr="00C25669">
              <w:t>R.PDSCH.6-3.1 TDD</w:t>
            </w:r>
          </w:p>
        </w:tc>
        <w:tc>
          <w:tcPr>
            <w:tcW w:w="2369" w:type="dxa"/>
          </w:tcPr>
          <w:p w:rsidR="005B3300" w:rsidRPr="00C25669" w:rsidRDefault="005B3300" w:rsidP="000811C5">
            <w:pPr>
              <w:pStyle w:val="TAC"/>
            </w:pPr>
            <w:r w:rsidRPr="00C25669">
              <w:t>R.PDSCH.6-5.1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15</w:t>
            </w:r>
          </w:p>
        </w:tc>
        <w:tc>
          <w:tcPr>
            <w:tcW w:w="2368" w:type="dxa"/>
            <w:shd w:val="clear" w:color="auto" w:fill="auto"/>
            <w:vAlign w:val="center"/>
          </w:tcPr>
          <w:p w:rsidR="005B3300" w:rsidRPr="00C25669" w:rsidRDefault="005B3300" w:rsidP="000811C5">
            <w:pPr>
              <w:pStyle w:val="TAC"/>
            </w:pPr>
            <w:r w:rsidRPr="00C25669">
              <w:t>R.PDSCH.6-1.2 TDD</w:t>
            </w:r>
          </w:p>
        </w:tc>
        <w:tc>
          <w:tcPr>
            <w:tcW w:w="2369" w:type="dxa"/>
            <w:vAlign w:val="center"/>
          </w:tcPr>
          <w:p w:rsidR="005B3300" w:rsidRPr="00C25669" w:rsidRDefault="005B3300" w:rsidP="000811C5">
            <w:pPr>
              <w:pStyle w:val="TAC"/>
            </w:pPr>
            <w:r w:rsidRPr="00C25669">
              <w:t>R.PDSCH.6-3.2 TDD</w:t>
            </w:r>
          </w:p>
        </w:tc>
        <w:tc>
          <w:tcPr>
            <w:tcW w:w="2369" w:type="dxa"/>
          </w:tcPr>
          <w:p w:rsidR="005B3300" w:rsidRPr="00C25669" w:rsidRDefault="005B3300" w:rsidP="000811C5">
            <w:pPr>
              <w:pStyle w:val="TAC"/>
            </w:pPr>
            <w:r w:rsidRPr="00C25669">
              <w:t>R.PDSCH.6-5.2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20</w:t>
            </w:r>
          </w:p>
        </w:tc>
        <w:tc>
          <w:tcPr>
            <w:tcW w:w="2368" w:type="dxa"/>
            <w:shd w:val="clear" w:color="auto" w:fill="auto"/>
            <w:vAlign w:val="center"/>
          </w:tcPr>
          <w:p w:rsidR="005B3300" w:rsidRPr="00C25669" w:rsidRDefault="005B3300" w:rsidP="000811C5">
            <w:pPr>
              <w:pStyle w:val="TAC"/>
            </w:pPr>
            <w:r w:rsidRPr="00C25669">
              <w:t>R.PDSCH.6-1.3 TDD</w:t>
            </w:r>
          </w:p>
        </w:tc>
        <w:tc>
          <w:tcPr>
            <w:tcW w:w="2369" w:type="dxa"/>
            <w:vAlign w:val="center"/>
          </w:tcPr>
          <w:p w:rsidR="005B3300" w:rsidRPr="00C25669" w:rsidRDefault="005B3300" w:rsidP="000811C5">
            <w:pPr>
              <w:pStyle w:val="TAC"/>
            </w:pPr>
            <w:r w:rsidRPr="00C25669">
              <w:t>R.PDSCH.6-3.3 TDD</w:t>
            </w:r>
          </w:p>
        </w:tc>
        <w:tc>
          <w:tcPr>
            <w:tcW w:w="2369" w:type="dxa"/>
          </w:tcPr>
          <w:p w:rsidR="005B3300" w:rsidRPr="00C25669" w:rsidRDefault="005B3300" w:rsidP="000811C5">
            <w:pPr>
              <w:pStyle w:val="TAC"/>
            </w:pPr>
            <w:r w:rsidRPr="00C25669">
              <w:t>R.PDSCH.6-5.3 TDD</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4 layer</w:t>
            </w: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rsidR="005B3300" w:rsidRPr="00C25669" w:rsidRDefault="005B3300" w:rsidP="000811C5">
            <w:pPr>
              <w:pStyle w:val="TAC"/>
            </w:pPr>
            <w:r w:rsidRPr="00C25669">
              <w:t>R.PDSCH.6-2.1 TDD</w:t>
            </w:r>
          </w:p>
        </w:tc>
        <w:tc>
          <w:tcPr>
            <w:tcW w:w="2369" w:type="dxa"/>
            <w:vAlign w:val="center"/>
          </w:tcPr>
          <w:p w:rsidR="005B3300" w:rsidRPr="00C25669" w:rsidRDefault="005B3300" w:rsidP="000811C5">
            <w:pPr>
              <w:pStyle w:val="TAC"/>
            </w:pPr>
            <w:r w:rsidRPr="00C25669">
              <w:t>R.PDSCH.6-4.1 TDD</w:t>
            </w:r>
          </w:p>
        </w:tc>
        <w:tc>
          <w:tcPr>
            <w:tcW w:w="2369" w:type="dxa"/>
          </w:tcPr>
          <w:p w:rsidR="005B3300" w:rsidRPr="00C25669" w:rsidRDefault="005B3300" w:rsidP="000811C5">
            <w:pPr>
              <w:pStyle w:val="TAC"/>
            </w:pPr>
            <w:r w:rsidRPr="00C25669">
              <w:t>R.PDSCH.6-6.1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rsidR="005B3300" w:rsidRPr="00C25669" w:rsidRDefault="005B3300" w:rsidP="000811C5">
            <w:pPr>
              <w:pStyle w:val="TAC"/>
            </w:pPr>
            <w:r w:rsidRPr="00C25669">
              <w:t>R.PDSCH.6-2.2 TDD</w:t>
            </w:r>
          </w:p>
        </w:tc>
        <w:tc>
          <w:tcPr>
            <w:tcW w:w="2369" w:type="dxa"/>
            <w:vAlign w:val="center"/>
          </w:tcPr>
          <w:p w:rsidR="005B3300" w:rsidRPr="00C25669" w:rsidRDefault="005B3300" w:rsidP="000811C5">
            <w:pPr>
              <w:pStyle w:val="TAC"/>
            </w:pPr>
            <w:r w:rsidRPr="00C25669">
              <w:t>R.PDSCH.6-4.2 TDD</w:t>
            </w:r>
          </w:p>
        </w:tc>
        <w:tc>
          <w:tcPr>
            <w:tcW w:w="2369" w:type="dxa"/>
          </w:tcPr>
          <w:p w:rsidR="005B3300" w:rsidRPr="00C25669" w:rsidRDefault="005B3300" w:rsidP="000811C5">
            <w:pPr>
              <w:pStyle w:val="TAC"/>
            </w:pPr>
            <w:r w:rsidRPr="00C25669">
              <w:t>R.PDSCH.6-6.2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rsidR="005B3300" w:rsidRPr="00C25669" w:rsidRDefault="005B3300" w:rsidP="000811C5">
            <w:pPr>
              <w:pStyle w:val="TAC"/>
            </w:pPr>
            <w:r w:rsidRPr="00C25669">
              <w:t>R.PDSCH.6-2.3 TDD</w:t>
            </w:r>
          </w:p>
        </w:tc>
        <w:tc>
          <w:tcPr>
            <w:tcW w:w="2369" w:type="dxa"/>
            <w:vAlign w:val="center"/>
          </w:tcPr>
          <w:p w:rsidR="005B3300" w:rsidRPr="00C25669" w:rsidRDefault="005B3300" w:rsidP="000811C5">
            <w:pPr>
              <w:pStyle w:val="TAC"/>
            </w:pPr>
            <w:r w:rsidRPr="00C25669">
              <w:t>R.PDSCH.6-4.3 TDD</w:t>
            </w:r>
          </w:p>
        </w:tc>
        <w:tc>
          <w:tcPr>
            <w:tcW w:w="2369" w:type="dxa"/>
          </w:tcPr>
          <w:p w:rsidR="005B3300" w:rsidRPr="00C25669" w:rsidRDefault="005B3300" w:rsidP="000811C5">
            <w:pPr>
              <w:pStyle w:val="TAC"/>
            </w:pPr>
            <w:r w:rsidRPr="00C25669">
              <w:t>R.PDSCH.6-6.3 TDD</w:t>
            </w:r>
          </w:p>
        </w:tc>
      </w:tr>
    </w:tbl>
    <w:p w:rsidR="005B3300" w:rsidRPr="00C25669" w:rsidRDefault="005B3300" w:rsidP="005B3300">
      <w:pPr>
        <w:overflowPunct w:val="0"/>
        <w:autoSpaceDE w:val="0"/>
        <w:autoSpaceDN w:val="0"/>
        <w:adjustRightInd w:val="0"/>
        <w:textAlignment w:val="baseline"/>
        <w:rPr>
          <w:rFonts w:eastAsia="SimSun"/>
          <w:lang w:eastAsia="zh-CN"/>
        </w:rPr>
      </w:pPr>
    </w:p>
    <w:p w:rsidR="005B3300" w:rsidRPr="00C25669" w:rsidRDefault="005B3300" w:rsidP="005B3300">
      <w:pPr>
        <w:pStyle w:val="Heading4"/>
        <w:rPr>
          <w:lang w:eastAsia="zh-CN"/>
        </w:rPr>
      </w:pPr>
      <w:bookmarkStart w:id="1722" w:name="_Toc21338354"/>
      <w:bookmarkStart w:id="1723" w:name="_Toc29808462"/>
      <w:bookmarkStart w:id="1724" w:name="_Toc37068381"/>
      <w:bookmarkStart w:id="1725" w:name="_Toc37083926"/>
      <w:bookmarkStart w:id="1726" w:name="_Toc37084268"/>
      <w:bookmarkStart w:id="1727" w:name="_Toc40209630"/>
      <w:bookmarkStart w:id="1728" w:name="_Toc40209972"/>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1722"/>
      <w:bookmarkEnd w:id="1723"/>
      <w:bookmarkEnd w:id="1724"/>
      <w:bookmarkEnd w:id="1725"/>
      <w:bookmarkEnd w:id="1726"/>
      <w:bookmarkEnd w:id="1727"/>
      <w:bookmarkEnd w:id="1728"/>
    </w:p>
    <w:p w:rsidR="005B3300" w:rsidRPr="00C25669" w:rsidRDefault="005B3300" w:rsidP="005B3300">
      <w:pPr>
        <w:pStyle w:val="Heading5"/>
        <w:rPr>
          <w:lang w:eastAsia="zh-CN"/>
        </w:rPr>
      </w:pPr>
      <w:bookmarkStart w:id="1729" w:name="_Toc21338355"/>
      <w:bookmarkStart w:id="1730" w:name="_Toc29808463"/>
      <w:bookmarkStart w:id="1731" w:name="_Toc37068382"/>
      <w:bookmarkStart w:id="1732" w:name="_Toc37083927"/>
      <w:bookmarkStart w:id="1733" w:name="_Toc37084269"/>
      <w:bookmarkStart w:id="1734" w:name="_Toc40209631"/>
      <w:bookmarkStart w:id="1735" w:name="_Toc40209973"/>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1729"/>
      <w:bookmarkEnd w:id="1730"/>
      <w:bookmarkEnd w:id="1731"/>
      <w:bookmarkEnd w:id="1732"/>
      <w:bookmarkEnd w:id="1733"/>
      <w:bookmarkEnd w:id="1734"/>
      <w:bookmarkEnd w:id="1735"/>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rsidR="005B3300" w:rsidRPr="00C25669" w:rsidRDefault="005B3300" w:rsidP="005B3300">
      <w:pPr>
        <w:pStyle w:val="Heading4"/>
        <w:rPr>
          <w:lang w:eastAsia="zh-CN"/>
        </w:rPr>
      </w:pPr>
      <w:bookmarkStart w:id="1736" w:name="_Toc21338356"/>
      <w:bookmarkStart w:id="1737" w:name="_Toc29808464"/>
      <w:bookmarkStart w:id="1738" w:name="_Toc37068383"/>
      <w:bookmarkStart w:id="1739" w:name="_Toc37083928"/>
      <w:bookmarkStart w:id="1740" w:name="_Toc37084270"/>
      <w:bookmarkStart w:id="1741" w:name="_Toc40209632"/>
      <w:bookmarkStart w:id="1742" w:name="_Toc40209974"/>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1736"/>
      <w:bookmarkEnd w:id="1737"/>
      <w:bookmarkEnd w:id="1738"/>
      <w:bookmarkEnd w:id="1739"/>
      <w:bookmarkEnd w:id="1740"/>
      <w:bookmarkEnd w:id="1741"/>
      <w:bookmarkEnd w:id="1742"/>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lastRenderedPageBreak/>
        <w:t>The test parameters are determined by the following procedure:</w:t>
      </w:r>
    </w:p>
    <w:p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rsidR="005B3300" w:rsidRPr="00C25669" w:rsidRDefault="005B3300" w:rsidP="005B3300">
      <w:pPr>
        <w:pStyle w:val="B10"/>
      </w:pPr>
      <w:r w:rsidRPr="00C25669">
        <w:t>-</w:t>
      </w:r>
      <w:r w:rsidRPr="00C25669">
        <w:tab/>
        <w:t>Step 5: For each NR FR2 CC in the selected EN-DC bandwidth combination, use MCS determined in step 2 for that EN-DC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rsidR="005B3300" w:rsidRPr="004A287B" w:rsidRDefault="005B3300" w:rsidP="005B3300">
      <w:pPr>
        <w:keepNext/>
        <w:keepLines/>
        <w:spacing w:before="120"/>
        <w:ind w:left="1134" w:hanging="1134"/>
        <w:outlineLvl w:val="2"/>
        <w:rPr>
          <w:rFonts w:ascii="Arial" w:eastAsia="SimSun" w:hAnsi="Arial"/>
          <w:sz w:val="28"/>
          <w:lang w:eastAsia="zh-CN"/>
        </w:rPr>
      </w:pPr>
      <w:bookmarkStart w:id="1743" w:name="_Toc13090864"/>
      <w:bookmarkStart w:id="1744" w:name="_Toc21338358"/>
      <w:r w:rsidRPr="004A287B">
        <w:rPr>
          <w:rFonts w:ascii="Arial" w:eastAsia="SimSun" w:hAnsi="Arial" w:hint="eastAsia"/>
          <w:sz w:val="28"/>
          <w:lang w:eastAsia="zh-CN"/>
        </w:rPr>
        <w:t>9.</w:t>
      </w:r>
      <w:r w:rsidRPr="004A287B">
        <w:rPr>
          <w:rFonts w:ascii="Arial" w:eastAsia="SimSun" w:hAnsi="Arial"/>
          <w:sz w:val="28"/>
          <w:lang w:eastAsia="zh-CN"/>
        </w:rPr>
        <w:t>4</w:t>
      </w:r>
      <w:r w:rsidRPr="004A287B">
        <w:rPr>
          <w:rFonts w:ascii="Arial" w:eastAsia="SimSun" w:hAnsi="Arial" w:hint="eastAsia"/>
          <w:sz w:val="28"/>
          <w:lang w:eastAsia="zh-CN"/>
        </w:rPr>
        <w:t>B.2</w:t>
      </w:r>
      <w:r w:rsidRPr="004A287B">
        <w:rPr>
          <w:rFonts w:ascii="Arial" w:eastAsia="SimSun" w:hAnsi="Arial" w:hint="eastAsia"/>
          <w:sz w:val="28"/>
          <w:lang w:eastAsia="zh-CN"/>
        </w:rPr>
        <w:tab/>
        <w:t>NR DC between FR1 and FR2</w:t>
      </w:r>
      <w:bookmarkEnd w:id="1743"/>
    </w:p>
    <w:p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rsidR="005B3300" w:rsidRDefault="005B3300" w:rsidP="005B3300">
      <w:pPr>
        <w:pStyle w:val="Heading4"/>
        <w:rPr>
          <w:lang w:eastAsia="zh-CN"/>
        </w:rPr>
      </w:pPr>
      <w:bookmarkStart w:id="1745" w:name="_Toc29808465"/>
      <w:bookmarkStart w:id="1746" w:name="_Toc37068384"/>
      <w:bookmarkStart w:id="1747" w:name="_Toc37083929"/>
      <w:bookmarkStart w:id="1748" w:name="_Toc37084271"/>
      <w:bookmarkStart w:id="1749" w:name="_Toc40209633"/>
      <w:bookmarkStart w:id="1750" w:name="_Toc40209975"/>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1745"/>
      <w:bookmarkEnd w:id="1746"/>
      <w:bookmarkEnd w:id="1747"/>
      <w:bookmarkEnd w:id="1748"/>
      <w:bookmarkEnd w:id="1749"/>
      <w:bookmarkEnd w:id="1750"/>
    </w:p>
    <w:p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rsidR="005B3300" w:rsidRPr="00C25669" w:rsidRDefault="005B3300" w:rsidP="005B3300">
      <w:pPr>
        <w:pStyle w:val="Heading1"/>
        <w:rPr>
          <w:lang w:eastAsia="zh-CN"/>
        </w:rPr>
      </w:pPr>
      <w:bookmarkStart w:id="1751" w:name="_Toc29808466"/>
      <w:bookmarkStart w:id="1752" w:name="_Toc37068385"/>
      <w:bookmarkStart w:id="1753" w:name="_Toc37083930"/>
      <w:bookmarkStart w:id="1754" w:name="_Toc37084272"/>
      <w:bookmarkStart w:id="1755" w:name="_Toc40209634"/>
      <w:bookmarkStart w:id="1756" w:name="_Toc40209976"/>
      <w:r w:rsidRPr="00C25669">
        <w:rPr>
          <w:rFonts w:hint="eastAsia"/>
          <w:lang w:eastAsia="zh-CN"/>
        </w:rPr>
        <w:t>10</w:t>
      </w:r>
      <w:r w:rsidRPr="00C25669">
        <w:rPr>
          <w:rFonts w:hint="eastAsia"/>
          <w:lang w:eastAsia="zh-CN"/>
        </w:rPr>
        <w:tab/>
      </w:r>
      <w:r w:rsidRPr="00C25669">
        <w:t>CSI reporting requirements</w:t>
      </w:r>
      <w:r w:rsidRPr="00C25669">
        <w:rPr>
          <w:rFonts w:hint="eastAsia"/>
          <w:lang w:eastAsia="zh-CN"/>
        </w:rPr>
        <w:t xml:space="preserve"> for interworking</w:t>
      </w:r>
      <w:bookmarkEnd w:id="1744"/>
      <w:bookmarkEnd w:id="1751"/>
      <w:bookmarkEnd w:id="1752"/>
      <w:bookmarkEnd w:id="1753"/>
      <w:bookmarkEnd w:id="1754"/>
      <w:bookmarkEnd w:id="1755"/>
      <w:bookmarkEnd w:id="1756"/>
    </w:p>
    <w:p w:rsidR="005B3300" w:rsidRPr="00C25669" w:rsidRDefault="005B3300" w:rsidP="005B3300">
      <w:pPr>
        <w:pStyle w:val="Heading2"/>
        <w:rPr>
          <w:lang w:eastAsia="zh-CN"/>
        </w:rPr>
      </w:pPr>
      <w:bookmarkStart w:id="1757" w:name="_Toc21338359"/>
      <w:bookmarkStart w:id="1758" w:name="_Toc29808467"/>
      <w:bookmarkStart w:id="1759" w:name="_Toc37068386"/>
      <w:bookmarkStart w:id="1760" w:name="_Toc37083931"/>
      <w:bookmarkStart w:id="1761" w:name="_Toc37084273"/>
      <w:bookmarkStart w:id="1762" w:name="_Toc40209635"/>
      <w:bookmarkStart w:id="1763" w:name="_Toc40209977"/>
      <w:r w:rsidRPr="00C25669">
        <w:rPr>
          <w:rFonts w:hint="eastAsia"/>
          <w:lang w:eastAsia="zh-CN"/>
        </w:rPr>
        <w:t>10.1</w:t>
      </w:r>
      <w:r w:rsidRPr="00C25669">
        <w:rPr>
          <w:rFonts w:hint="eastAsia"/>
          <w:lang w:eastAsia="zh-CN"/>
        </w:rPr>
        <w:tab/>
        <w:t>General</w:t>
      </w:r>
      <w:bookmarkEnd w:id="1757"/>
      <w:bookmarkEnd w:id="1758"/>
      <w:bookmarkEnd w:id="1759"/>
      <w:bookmarkEnd w:id="1760"/>
      <w:bookmarkEnd w:id="1761"/>
      <w:bookmarkEnd w:id="1762"/>
      <w:bookmarkEnd w:id="1763"/>
    </w:p>
    <w:p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rsidR="005B3300" w:rsidRPr="00C25669" w:rsidRDefault="005B3300" w:rsidP="005B3300">
      <w:pPr>
        <w:pStyle w:val="Heading3"/>
        <w:rPr>
          <w:lang w:eastAsia="zh-CN"/>
        </w:rPr>
      </w:pPr>
      <w:bookmarkStart w:id="1764" w:name="_Toc21338360"/>
      <w:bookmarkStart w:id="1765" w:name="_Toc29808468"/>
      <w:bookmarkStart w:id="1766" w:name="_Toc37068387"/>
      <w:bookmarkStart w:id="1767" w:name="_Toc37083932"/>
      <w:bookmarkStart w:id="1768" w:name="_Toc37084274"/>
      <w:bookmarkStart w:id="1769" w:name="_Toc40209636"/>
      <w:bookmarkStart w:id="1770" w:name="_Toc40209978"/>
      <w:r w:rsidRPr="00C25669">
        <w:lastRenderedPageBreak/>
        <w:t>10.1.1</w:t>
      </w:r>
      <w:r w:rsidRPr="00C25669">
        <w:rPr>
          <w:rFonts w:hint="eastAsia"/>
          <w:lang w:eastAsia="zh-CN"/>
        </w:rPr>
        <w:tab/>
      </w:r>
      <w:r w:rsidRPr="00C25669">
        <w:rPr>
          <w:lang w:eastAsia="zh-CN"/>
        </w:rPr>
        <w:t>Applicability of requirements</w:t>
      </w:r>
      <w:bookmarkEnd w:id="1764"/>
      <w:bookmarkEnd w:id="1765"/>
      <w:bookmarkEnd w:id="1766"/>
      <w:bookmarkEnd w:id="1767"/>
      <w:bookmarkEnd w:id="1768"/>
      <w:bookmarkEnd w:id="1769"/>
      <w:bookmarkEnd w:id="1770"/>
    </w:p>
    <w:p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rsidTr="000811C5">
        <w:tc>
          <w:tcPr>
            <w:tcW w:w="248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FR1 and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rsidR="005B3300" w:rsidRPr="0031033C" w:rsidRDefault="005B3300" w:rsidP="000811C5">
            <w:pPr>
              <w:pStyle w:val="TAL"/>
              <w:rPr>
                <w:snapToGrid w:val="0"/>
              </w:rPr>
            </w:pPr>
            <w:r>
              <w:rPr>
                <w:snapToGrid w:val="0"/>
              </w:rPr>
              <w:t>Clause 10.4</w:t>
            </w:r>
            <w:r w:rsidRPr="0031033C">
              <w:rPr>
                <w:snapToGrid w:val="0"/>
              </w:rPr>
              <w:t>B.1.2</w:t>
            </w:r>
          </w:p>
        </w:tc>
      </w:tr>
    </w:tbl>
    <w:p w:rsidR="005B3300" w:rsidRPr="00C25669" w:rsidRDefault="005B3300" w:rsidP="005B3300">
      <w:pPr>
        <w:ind w:left="568" w:hanging="284"/>
        <w:rPr>
          <w:rFonts w:eastAsia="SimSun"/>
          <w:snapToGrid w:val="0"/>
        </w:rPr>
      </w:pPr>
    </w:p>
    <w:p w:rsidR="005B3300" w:rsidRPr="00C25669" w:rsidRDefault="005B3300" w:rsidP="005B3300">
      <w:pPr>
        <w:pStyle w:val="Heading4"/>
      </w:pPr>
      <w:bookmarkStart w:id="1771" w:name="_Toc21338361"/>
      <w:bookmarkStart w:id="1772" w:name="_Toc29808469"/>
      <w:bookmarkStart w:id="1773" w:name="_Toc37068388"/>
      <w:bookmarkStart w:id="1774" w:name="_Toc37083933"/>
      <w:bookmarkStart w:id="1775" w:name="_Toc37084275"/>
      <w:bookmarkStart w:id="1776" w:name="_Toc40209637"/>
      <w:bookmarkStart w:id="1777" w:name="_Toc40209979"/>
      <w:r w:rsidRPr="00C25669">
        <w:t>10.1.1.1</w:t>
      </w:r>
      <w:r w:rsidRPr="00C25669">
        <w:rPr>
          <w:rFonts w:hint="eastAsia"/>
        </w:rPr>
        <w:tab/>
      </w:r>
      <w:r w:rsidRPr="00C25669">
        <w:t>Applicability of requirements for optional UE features</w:t>
      </w:r>
      <w:bookmarkEnd w:id="1771"/>
      <w:bookmarkEnd w:id="1772"/>
      <w:bookmarkEnd w:id="1773"/>
      <w:bookmarkEnd w:id="1774"/>
      <w:bookmarkEnd w:id="1775"/>
      <w:bookmarkEnd w:id="1776"/>
      <w:bookmarkEnd w:id="1777"/>
    </w:p>
    <w:p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rsidR="005B3300" w:rsidRPr="00C25669" w:rsidRDefault="005B3300" w:rsidP="005B3300"/>
    <w:p w:rsidR="005B3300" w:rsidRDefault="005B3300" w:rsidP="005B3300">
      <w:pPr>
        <w:pStyle w:val="Heading4"/>
      </w:pPr>
      <w:bookmarkStart w:id="1778" w:name="_Toc21338362"/>
      <w:bookmarkStart w:id="1779" w:name="_Toc29808470"/>
      <w:bookmarkStart w:id="1780" w:name="_Toc37068389"/>
      <w:bookmarkStart w:id="1781" w:name="_Toc37083934"/>
      <w:bookmarkStart w:id="1782" w:name="_Toc37084276"/>
      <w:bookmarkStart w:id="1783" w:name="_Toc40209638"/>
      <w:bookmarkStart w:id="1784" w:name="_Toc40209980"/>
      <w:r w:rsidRPr="00C25669">
        <w:t>10.1.1.2</w:t>
      </w:r>
      <w:r w:rsidRPr="00C25669">
        <w:rPr>
          <w:rFonts w:hint="eastAsia"/>
        </w:rPr>
        <w:tab/>
      </w:r>
      <w:r w:rsidRPr="00C25669">
        <w:t>Applicability of requirements for mandatory UE features with capability signalling</w:t>
      </w:r>
      <w:bookmarkEnd w:id="1778"/>
      <w:bookmarkEnd w:id="1779"/>
      <w:bookmarkEnd w:id="1780"/>
      <w:bookmarkEnd w:id="1781"/>
      <w:bookmarkEnd w:id="1782"/>
      <w:bookmarkEnd w:id="1783"/>
      <w:bookmarkEnd w:id="1784"/>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rsidR="005B3300" w:rsidRPr="006B63CE"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rsidR="005B3300" w:rsidRPr="00C25669" w:rsidRDefault="005B3300" w:rsidP="005B3300">
      <w:pPr>
        <w:pStyle w:val="Heading2"/>
        <w:rPr>
          <w:lang w:eastAsia="zh-CN"/>
        </w:rPr>
      </w:pPr>
      <w:bookmarkStart w:id="1785" w:name="_Toc21338363"/>
      <w:bookmarkStart w:id="1786" w:name="_Toc29808471"/>
      <w:bookmarkStart w:id="1787" w:name="_Toc37068390"/>
      <w:bookmarkStart w:id="1788" w:name="_Toc37083935"/>
      <w:bookmarkStart w:id="1789" w:name="_Toc37084277"/>
      <w:bookmarkStart w:id="1790" w:name="_Toc40209639"/>
      <w:bookmarkStart w:id="1791" w:name="_Toc40209981"/>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1785"/>
      <w:bookmarkEnd w:id="1786"/>
      <w:bookmarkEnd w:id="1787"/>
      <w:bookmarkEnd w:id="1788"/>
      <w:bookmarkEnd w:id="1789"/>
      <w:bookmarkEnd w:id="1790"/>
      <w:bookmarkEnd w:id="1791"/>
    </w:p>
    <w:p w:rsidR="005B3300" w:rsidRPr="00C25669" w:rsidRDefault="005B3300" w:rsidP="005B3300">
      <w:pPr>
        <w:pStyle w:val="Heading2"/>
        <w:rPr>
          <w:lang w:eastAsia="zh-CN"/>
        </w:rPr>
      </w:pPr>
      <w:bookmarkStart w:id="1792" w:name="_Toc21338364"/>
      <w:bookmarkStart w:id="1793" w:name="_Toc29808472"/>
      <w:bookmarkStart w:id="1794" w:name="_Toc37068391"/>
      <w:bookmarkStart w:id="1795" w:name="_Toc37083936"/>
      <w:bookmarkStart w:id="1796" w:name="_Toc37084278"/>
      <w:bookmarkStart w:id="1797" w:name="_Toc40209640"/>
      <w:bookmarkStart w:id="1798" w:name="_Toc40209982"/>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1792"/>
      <w:bookmarkEnd w:id="1793"/>
      <w:bookmarkEnd w:id="1794"/>
      <w:bookmarkEnd w:id="1795"/>
      <w:bookmarkEnd w:id="1796"/>
      <w:bookmarkEnd w:id="1797"/>
      <w:bookmarkEnd w:id="1798"/>
    </w:p>
    <w:p w:rsidR="005B3300" w:rsidRPr="00C25669" w:rsidRDefault="005B3300" w:rsidP="005B3300">
      <w:pPr>
        <w:rPr>
          <w:lang w:eastAsia="zh-CN"/>
        </w:rPr>
      </w:pPr>
      <w:r w:rsidRPr="00C25669">
        <w:rPr>
          <w:rFonts w:hint="eastAsia"/>
          <w:lang w:eastAsia="zh-CN"/>
        </w:rPr>
        <w:t>(Void)</w:t>
      </w:r>
    </w:p>
    <w:p w:rsidR="005B3300" w:rsidRPr="00C25669" w:rsidRDefault="005B3300" w:rsidP="005B3300">
      <w:pPr>
        <w:pStyle w:val="Heading2"/>
        <w:rPr>
          <w:lang w:eastAsia="zh-CN"/>
        </w:rPr>
      </w:pPr>
      <w:bookmarkStart w:id="1799" w:name="_Toc21338365"/>
      <w:bookmarkStart w:id="1800" w:name="_Toc29808473"/>
      <w:bookmarkStart w:id="1801" w:name="_Toc37068392"/>
      <w:bookmarkStart w:id="1802" w:name="_Toc37083937"/>
      <w:bookmarkStart w:id="1803" w:name="_Toc37084279"/>
      <w:bookmarkStart w:id="1804" w:name="_Toc40209641"/>
      <w:bookmarkStart w:id="1805" w:name="_Toc40209983"/>
      <w:r w:rsidRPr="00C25669">
        <w:rPr>
          <w:rFonts w:hint="eastAsia"/>
          <w:lang w:eastAsia="zh-CN"/>
        </w:rPr>
        <w:lastRenderedPageBreak/>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1799"/>
      <w:bookmarkEnd w:id="1800"/>
      <w:bookmarkEnd w:id="1801"/>
      <w:bookmarkEnd w:id="1802"/>
      <w:bookmarkEnd w:id="1803"/>
      <w:bookmarkEnd w:id="1804"/>
      <w:bookmarkEnd w:id="1805"/>
    </w:p>
    <w:p w:rsidR="005B3300" w:rsidRPr="00C25669" w:rsidRDefault="005B3300" w:rsidP="005B3300">
      <w:pPr>
        <w:pStyle w:val="Heading3"/>
        <w:rPr>
          <w:lang w:eastAsia="zh-CN"/>
        </w:rPr>
      </w:pPr>
      <w:bookmarkStart w:id="1806" w:name="_Toc21338366"/>
      <w:bookmarkStart w:id="1807" w:name="_Toc29808474"/>
      <w:bookmarkStart w:id="1808" w:name="_Toc37068393"/>
      <w:bookmarkStart w:id="1809" w:name="_Toc37083938"/>
      <w:bookmarkStart w:id="1810" w:name="_Toc37084280"/>
      <w:bookmarkStart w:id="1811" w:name="_Toc40209642"/>
      <w:bookmarkStart w:id="1812" w:name="_Toc40209984"/>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1806"/>
      <w:bookmarkEnd w:id="1807"/>
      <w:bookmarkEnd w:id="1808"/>
      <w:bookmarkEnd w:id="1809"/>
      <w:bookmarkEnd w:id="1810"/>
      <w:bookmarkEnd w:id="1811"/>
      <w:bookmarkEnd w:id="1812"/>
    </w:p>
    <w:p w:rsidR="005B3300" w:rsidRPr="00C25669" w:rsidRDefault="005B3300" w:rsidP="005B3300">
      <w:pPr>
        <w:pStyle w:val="Heading4"/>
        <w:rPr>
          <w:lang w:eastAsia="zh-CN"/>
        </w:rPr>
      </w:pPr>
      <w:bookmarkStart w:id="1813" w:name="_Toc21338367"/>
      <w:bookmarkStart w:id="1814" w:name="_Toc29808475"/>
      <w:bookmarkStart w:id="1815" w:name="_Toc37068394"/>
      <w:bookmarkStart w:id="1816" w:name="_Toc37083939"/>
      <w:bookmarkStart w:id="1817" w:name="_Toc37084281"/>
      <w:bookmarkStart w:id="1818" w:name="_Toc40209643"/>
      <w:bookmarkStart w:id="1819" w:name="_Toc40209985"/>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1813"/>
      <w:bookmarkEnd w:id="1814"/>
      <w:bookmarkEnd w:id="1815"/>
      <w:bookmarkEnd w:id="1816"/>
      <w:bookmarkEnd w:id="1817"/>
      <w:bookmarkEnd w:id="1818"/>
      <w:bookmarkEnd w:id="1819"/>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820" w:name="_Toc21338368"/>
      <w:bookmarkStart w:id="1821" w:name="_Toc29808476"/>
      <w:bookmarkStart w:id="1822" w:name="_Toc37068395"/>
      <w:bookmarkStart w:id="1823" w:name="_Toc37083940"/>
      <w:bookmarkStart w:id="1824" w:name="_Toc37084282"/>
      <w:bookmarkStart w:id="1825" w:name="_Toc40209644"/>
      <w:bookmarkStart w:id="1826" w:name="_Toc40209986"/>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1820"/>
      <w:bookmarkEnd w:id="1821"/>
      <w:bookmarkEnd w:id="1822"/>
      <w:bookmarkEnd w:id="1823"/>
      <w:bookmarkEnd w:id="1824"/>
      <w:bookmarkEnd w:id="1825"/>
      <w:bookmarkEnd w:id="1826"/>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827" w:name="_Toc21338369"/>
      <w:bookmarkStart w:id="1828" w:name="_Toc29808477"/>
      <w:bookmarkStart w:id="1829" w:name="_Toc37068396"/>
      <w:bookmarkStart w:id="1830" w:name="_Toc37083941"/>
      <w:bookmarkStart w:id="1831" w:name="_Toc37084283"/>
      <w:bookmarkStart w:id="1832" w:name="_Toc40209645"/>
      <w:bookmarkStart w:id="1833" w:name="_Toc40209987"/>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1827"/>
      <w:bookmarkEnd w:id="1828"/>
      <w:bookmarkEnd w:id="1829"/>
      <w:bookmarkEnd w:id="1830"/>
      <w:bookmarkEnd w:id="1831"/>
      <w:bookmarkEnd w:id="1832"/>
      <w:bookmarkEnd w:id="1833"/>
    </w:p>
    <w:p w:rsidR="005B3300" w:rsidRPr="00AC3283" w:rsidRDefault="005B3300" w:rsidP="005B3300">
      <w:pPr>
        <w:overflowPunct w:val="0"/>
        <w:autoSpaceDE w:val="0"/>
        <w:autoSpaceDN w:val="0"/>
        <w:adjustRightInd w:val="0"/>
        <w:textAlignment w:val="baseline"/>
        <w:rPr>
          <w:lang w:eastAsia="zh-CN"/>
        </w:rPr>
      </w:pPr>
      <w:bookmarkStart w:id="1834"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rsidR="005B3300" w:rsidRDefault="005B3300" w:rsidP="005B3300">
      <w:pPr>
        <w:pStyle w:val="Heading3"/>
        <w:rPr>
          <w:lang w:eastAsia="zh-CN"/>
        </w:rPr>
      </w:pPr>
      <w:bookmarkStart w:id="1835" w:name="_Toc29808478"/>
      <w:bookmarkStart w:id="1836" w:name="_Toc37068397"/>
      <w:bookmarkStart w:id="1837" w:name="_Toc37083942"/>
      <w:bookmarkStart w:id="1838" w:name="_Toc37084284"/>
      <w:bookmarkStart w:id="1839" w:name="_Toc40209646"/>
      <w:bookmarkStart w:id="1840" w:name="_Toc40209988"/>
      <w:r w:rsidRPr="00C25669">
        <w:rPr>
          <w:rFonts w:hint="eastAsia"/>
          <w:lang w:eastAsia="zh-CN"/>
        </w:rPr>
        <w:t>10.2B.2</w:t>
      </w:r>
      <w:r w:rsidRPr="00C25669">
        <w:rPr>
          <w:rFonts w:hint="eastAsia"/>
          <w:lang w:eastAsia="zh-CN"/>
        </w:rPr>
        <w:tab/>
        <w:t>NR DC between FR1 and FR2</w:t>
      </w:r>
      <w:bookmarkEnd w:id="1834"/>
      <w:bookmarkEnd w:id="1835"/>
      <w:bookmarkEnd w:id="1836"/>
      <w:bookmarkEnd w:id="1837"/>
      <w:bookmarkEnd w:id="1838"/>
      <w:bookmarkEnd w:id="1839"/>
      <w:bookmarkEnd w:id="1840"/>
    </w:p>
    <w:p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841" w:name="_Toc21338371"/>
      <w:bookmarkStart w:id="1842" w:name="_Toc29808479"/>
      <w:bookmarkStart w:id="1843" w:name="_Toc37068398"/>
      <w:bookmarkStart w:id="1844" w:name="_Toc37083943"/>
      <w:bookmarkStart w:id="1845" w:name="_Toc37084285"/>
      <w:bookmarkStart w:id="1846" w:name="_Toc40209647"/>
      <w:bookmarkStart w:id="1847" w:name="_Toc40209989"/>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1841"/>
      <w:bookmarkEnd w:id="1842"/>
      <w:bookmarkEnd w:id="1843"/>
      <w:bookmarkEnd w:id="1844"/>
      <w:bookmarkEnd w:id="1845"/>
      <w:bookmarkEnd w:id="1846"/>
      <w:bookmarkEnd w:id="1847"/>
    </w:p>
    <w:p w:rsidR="005B3300" w:rsidRPr="00C25669" w:rsidRDefault="005B3300" w:rsidP="005B3300">
      <w:pPr>
        <w:pStyle w:val="Heading2"/>
        <w:rPr>
          <w:lang w:eastAsia="zh-CN"/>
        </w:rPr>
      </w:pPr>
      <w:bookmarkStart w:id="1848" w:name="_Toc21338372"/>
      <w:bookmarkStart w:id="1849" w:name="_Toc29808480"/>
      <w:bookmarkStart w:id="1850" w:name="_Toc37068399"/>
      <w:bookmarkStart w:id="1851" w:name="_Toc37083944"/>
      <w:bookmarkStart w:id="1852" w:name="_Toc37084286"/>
      <w:bookmarkStart w:id="1853" w:name="_Toc40209648"/>
      <w:bookmarkStart w:id="1854" w:name="_Toc40209990"/>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1848"/>
      <w:bookmarkEnd w:id="1849"/>
      <w:bookmarkEnd w:id="1850"/>
      <w:bookmarkEnd w:id="1851"/>
      <w:bookmarkEnd w:id="1852"/>
      <w:bookmarkEnd w:id="1853"/>
      <w:bookmarkEnd w:id="1854"/>
    </w:p>
    <w:p w:rsidR="005B3300" w:rsidRPr="00C25669" w:rsidRDefault="005B3300" w:rsidP="005B3300">
      <w:pPr>
        <w:rPr>
          <w:lang w:eastAsia="zh-CN"/>
        </w:rPr>
      </w:pPr>
      <w:r w:rsidRPr="00C25669">
        <w:rPr>
          <w:rFonts w:hint="eastAsia"/>
          <w:lang w:eastAsia="zh-CN"/>
        </w:rPr>
        <w:t>(Void)</w:t>
      </w:r>
    </w:p>
    <w:p w:rsidR="005B3300" w:rsidRPr="00C25669" w:rsidRDefault="005B3300" w:rsidP="005B3300">
      <w:pPr>
        <w:pStyle w:val="Heading2"/>
        <w:rPr>
          <w:lang w:eastAsia="zh-CN"/>
        </w:rPr>
      </w:pPr>
      <w:bookmarkStart w:id="1855" w:name="_Toc21338373"/>
      <w:bookmarkStart w:id="1856" w:name="_Toc29808481"/>
      <w:bookmarkStart w:id="1857" w:name="_Toc37068400"/>
      <w:bookmarkStart w:id="1858" w:name="_Toc37083945"/>
      <w:bookmarkStart w:id="1859" w:name="_Toc37084287"/>
      <w:bookmarkStart w:id="1860" w:name="_Toc40209649"/>
      <w:bookmarkStart w:id="1861" w:name="_Toc40209991"/>
      <w:r w:rsidRPr="00C25669">
        <w:rPr>
          <w:rFonts w:hint="eastAsia"/>
          <w:lang w:eastAsia="zh-CN"/>
        </w:rPr>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1855"/>
      <w:bookmarkEnd w:id="1856"/>
      <w:bookmarkEnd w:id="1857"/>
      <w:bookmarkEnd w:id="1858"/>
      <w:bookmarkEnd w:id="1859"/>
      <w:bookmarkEnd w:id="1860"/>
      <w:bookmarkEnd w:id="1861"/>
    </w:p>
    <w:p w:rsidR="005B3300" w:rsidRPr="00C25669" w:rsidRDefault="005B3300" w:rsidP="005B3300">
      <w:pPr>
        <w:pStyle w:val="Heading3"/>
        <w:rPr>
          <w:lang w:eastAsia="zh-CN"/>
        </w:rPr>
      </w:pPr>
      <w:bookmarkStart w:id="1862" w:name="_Toc21338374"/>
      <w:bookmarkStart w:id="1863" w:name="_Toc29808482"/>
      <w:bookmarkStart w:id="1864" w:name="_Toc37068401"/>
      <w:bookmarkStart w:id="1865" w:name="_Toc37083946"/>
      <w:bookmarkStart w:id="1866" w:name="_Toc37084288"/>
      <w:bookmarkStart w:id="1867" w:name="_Toc40209650"/>
      <w:bookmarkStart w:id="1868" w:name="_Toc40209992"/>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1862"/>
      <w:bookmarkEnd w:id="1863"/>
      <w:bookmarkEnd w:id="1864"/>
      <w:bookmarkEnd w:id="1865"/>
      <w:bookmarkEnd w:id="1866"/>
      <w:bookmarkEnd w:id="1867"/>
      <w:bookmarkEnd w:id="1868"/>
    </w:p>
    <w:p w:rsidR="005B3300" w:rsidRPr="00C25669" w:rsidRDefault="005B3300" w:rsidP="005B3300">
      <w:pPr>
        <w:pStyle w:val="Heading4"/>
        <w:rPr>
          <w:lang w:eastAsia="zh-CN"/>
        </w:rPr>
      </w:pPr>
      <w:bookmarkStart w:id="1869" w:name="_Toc21338375"/>
      <w:bookmarkStart w:id="1870" w:name="_Toc29808483"/>
      <w:bookmarkStart w:id="1871" w:name="_Toc37068402"/>
      <w:bookmarkStart w:id="1872" w:name="_Toc37083947"/>
      <w:bookmarkStart w:id="1873" w:name="_Toc37084289"/>
      <w:bookmarkStart w:id="1874" w:name="_Toc40209651"/>
      <w:bookmarkStart w:id="1875" w:name="_Toc40209993"/>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1869"/>
      <w:bookmarkEnd w:id="1870"/>
      <w:bookmarkEnd w:id="1871"/>
      <w:bookmarkEnd w:id="1872"/>
      <w:bookmarkEnd w:id="1873"/>
      <w:bookmarkEnd w:id="1874"/>
      <w:bookmarkEnd w:id="1875"/>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876" w:name="_Toc21338376"/>
      <w:bookmarkStart w:id="1877" w:name="_Toc29808484"/>
      <w:bookmarkStart w:id="1878" w:name="_Toc37068403"/>
      <w:bookmarkStart w:id="1879" w:name="_Toc37083948"/>
      <w:bookmarkStart w:id="1880" w:name="_Toc37084290"/>
      <w:bookmarkStart w:id="1881" w:name="_Toc40209652"/>
      <w:bookmarkStart w:id="1882" w:name="_Toc40209994"/>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1876"/>
      <w:bookmarkEnd w:id="1877"/>
      <w:bookmarkEnd w:id="1878"/>
      <w:bookmarkEnd w:id="1879"/>
      <w:bookmarkEnd w:id="1880"/>
      <w:bookmarkEnd w:id="1881"/>
      <w:bookmarkEnd w:id="1882"/>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883" w:name="_Toc21338377"/>
      <w:bookmarkStart w:id="1884" w:name="_Toc29808485"/>
      <w:bookmarkStart w:id="1885" w:name="_Toc37068404"/>
      <w:bookmarkStart w:id="1886" w:name="_Toc37083949"/>
      <w:bookmarkStart w:id="1887" w:name="_Toc37084291"/>
      <w:bookmarkStart w:id="1888" w:name="_Toc40209653"/>
      <w:bookmarkStart w:id="1889" w:name="_Toc40209995"/>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1883"/>
      <w:bookmarkEnd w:id="1884"/>
      <w:bookmarkEnd w:id="1885"/>
      <w:bookmarkEnd w:id="1886"/>
      <w:bookmarkEnd w:id="1887"/>
      <w:bookmarkEnd w:id="1888"/>
      <w:bookmarkEnd w:id="1889"/>
    </w:p>
    <w:p w:rsidR="005B3300" w:rsidRPr="00AC3283" w:rsidRDefault="005B3300" w:rsidP="005B3300">
      <w:pPr>
        <w:overflowPunct w:val="0"/>
        <w:autoSpaceDE w:val="0"/>
        <w:autoSpaceDN w:val="0"/>
        <w:adjustRightInd w:val="0"/>
        <w:textAlignment w:val="baseline"/>
        <w:rPr>
          <w:lang w:eastAsia="zh-CN"/>
        </w:rPr>
      </w:pPr>
      <w:bookmarkStart w:id="1890"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rsidR="005B3300" w:rsidRDefault="005B3300" w:rsidP="005B3300">
      <w:pPr>
        <w:pStyle w:val="Heading3"/>
        <w:rPr>
          <w:lang w:eastAsia="zh-CN"/>
        </w:rPr>
      </w:pPr>
      <w:bookmarkStart w:id="1891" w:name="_Toc29808486"/>
      <w:bookmarkStart w:id="1892" w:name="_Toc37068405"/>
      <w:bookmarkStart w:id="1893" w:name="_Toc37083950"/>
      <w:bookmarkStart w:id="1894" w:name="_Toc37084292"/>
      <w:bookmarkStart w:id="1895" w:name="_Toc40209654"/>
      <w:bookmarkStart w:id="1896" w:name="_Toc40209996"/>
      <w:r w:rsidRPr="00C25669">
        <w:rPr>
          <w:rFonts w:hint="eastAsia"/>
          <w:lang w:eastAsia="zh-CN"/>
        </w:rPr>
        <w:lastRenderedPageBreak/>
        <w:t>10.3B.2</w:t>
      </w:r>
      <w:r w:rsidRPr="00C25669">
        <w:rPr>
          <w:rFonts w:hint="eastAsia"/>
          <w:lang w:eastAsia="zh-CN"/>
        </w:rPr>
        <w:tab/>
        <w:t>NR DC between FR1 and FR2</w:t>
      </w:r>
      <w:bookmarkEnd w:id="1890"/>
      <w:bookmarkEnd w:id="1891"/>
      <w:bookmarkEnd w:id="1892"/>
      <w:bookmarkEnd w:id="1893"/>
      <w:bookmarkEnd w:id="1894"/>
      <w:bookmarkEnd w:id="1895"/>
      <w:bookmarkEnd w:id="1896"/>
    </w:p>
    <w:p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1897" w:name="_Toc21338379"/>
      <w:bookmarkStart w:id="1898" w:name="_Toc29808487"/>
      <w:bookmarkStart w:id="1899" w:name="_Toc37068406"/>
      <w:bookmarkStart w:id="1900" w:name="_Toc37083951"/>
      <w:bookmarkStart w:id="1901" w:name="_Toc37084293"/>
      <w:bookmarkStart w:id="1902" w:name="_Toc40209655"/>
      <w:bookmarkStart w:id="1903" w:name="_Toc40209997"/>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1897"/>
      <w:bookmarkEnd w:id="1898"/>
      <w:bookmarkEnd w:id="1899"/>
      <w:bookmarkEnd w:id="1900"/>
      <w:bookmarkEnd w:id="1901"/>
      <w:bookmarkEnd w:id="1902"/>
      <w:bookmarkEnd w:id="1903"/>
    </w:p>
    <w:p w:rsidR="005B3300" w:rsidRPr="00C25669" w:rsidRDefault="005B3300" w:rsidP="005B3300">
      <w:pPr>
        <w:pStyle w:val="Heading2"/>
        <w:rPr>
          <w:lang w:eastAsia="zh-CN"/>
        </w:rPr>
      </w:pPr>
      <w:bookmarkStart w:id="1904" w:name="_Toc21338380"/>
      <w:bookmarkStart w:id="1905" w:name="_Toc29808488"/>
      <w:bookmarkStart w:id="1906" w:name="_Toc37068407"/>
      <w:bookmarkStart w:id="1907" w:name="_Toc37083952"/>
      <w:bookmarkStart w:id="1908" w:name="_Toc37084294"/>
      <w:bookmarkStart w:id="1909" w:name="_Toc40209656"/>
      <w:bookmarkStart w:id="1910" w:name="_Toc40209998"/>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1904"/>
      <w:bookmarkEnd w:id="1905"/>
      <w:bookmarkEnd w:id="1906"/>
      <w:bookmarkEnd w:id="1907"/>
      <w:bookmarkEnd w:id="1908"/>
      <w:bookmarkEnd w:id="1909"/>
      <w:bookmarkEnd w:id="1910"/>
    </w:p>
    <w:p w:rsidR="005B3300" w:rsidRPr="00C25669" w:rsidRDefault="005B3300" w:rsidP="005B3300">
      <w:pPr>
        <w:pStyle w:val="Heading2"/>
        <w:rPr>
          <w:lang w:eastAsia="zh-CN"/>
        </w:rPr>
      </w:pPr>
      <w:bookmarkStart w:id="1911" w:name="_Toc21338381"/>
      <w:bookmarkStart w:id="1912" w:name="_Toc29808489"/>
      <w:bookmarkStart w:id="1913" w:name="_Toc37068408"/>
      <w:bookmarkStart w:id="1914" w:name="_Toc37083953"/>
      <w:bookmarkStart w:id="1915" w:name="_Toc37084295"/>
      <w:bookmarkStart w:id="1916" w:name="_Toc40209657"/>
      <w:bookmarkStart w:id="1917" w:name="_Toc40209999"/>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1911"/>
      <w:bookmarkEnd w:id="1912"/>
      <w:bookmarkEnd w:id="1913"/>
      <w:bookmarkEnd w:id="1914"/>
      <w:bookmarkEnd w:id="1915"/>
      <w:bookmarkEnd w:id="1916"/>
      <w:bookmarkEnd w:id="1917"/>
    </w:p>
    <w:p w:rsidR="005B3300" w:rsidRPr="00C25669" w:rsidRDefault="005B3300" w:rsidP="005B3300">
      <w:pPr>
        <w:pStyle w:val="Heading3"/>
        <w:rPr>
          <w:lang w:eastAsia="zh-CN"/>
        </w:rPr>
      </w:pPr>
      <w:bookmarkStart w:id="1918" w:name="_Toc21338382"/>
      <w:bookmarkStart w:id="1919" w:name="_Toc29808490"/>
      <w:bookmarkStart w:id="1920" w:name="_Toc37068409"/>
      <w:bookmarkStart w:id="1921" w:name="_Toc37083954"/>
      <w:bookmarkStart w:id="1922" w:name="_Toc37084296"/>
      <w:bookmarkStart w:id="1923" w:name="_Toc40209658"/>
      <w:bookmarkStart w:id="1924" w:name="_Toc40210000"/>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1918"/>
      <w:bookmarkEnd w:id="1919"/>
      <w:bookmarkEnd w:id="1920"/>
      <w:bookmarkEnd w:id="1921"/>
      <w:bookmarkEnd w:id="1922"/>
      <w:bookmarkEnd w:id="1923"/>
      <w:bookmarkEnd w:id="1924"/>
    </w:p>
    <w:p w:rsidR="005B3300" w:rsidRPr="00C25669" w:rsidRDefault="005B3300" w:rsidP="005B3300">
      <w:pPr>
        <w:pStyle w:val="Heading4"/>
        <w:rPr>
          <w:lang w:eastAsia="zh-CN"/>
        </w:rPr>
      </w:pPr>
      <w:bookmarkStart w:id="1925" w:name="_Toc21338383"/>
      <w:bookmarkStart w:id="1926" w:name="_Toc29808491"/>
      <w:bookmarkStart w:id="1927" w:name="_Toc37068410"/>
      <w:bookmarkStart w:id="1928" w:name="_Toc37083955"/>
      <w:bookmarkStart w:id="1929" w:name="_Toc37084297"/>
      <w:bookmarkStart w:id="1930" w:name="_Toc40209659"/>
      <w:bookmarkStart w:id="1931" w:name="_Toc40210001"/>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1925"/>
      <w:bookmarkEnd w:id="1926"/>
      <w:bookmarkEnd w:id="1927"/>
      <w:bookmarkEnd w:id="1928"/>
      <w:bookmarkEnd w:id="1929"/>
      <w:bookmarkEnd w:id="1930"/>
      <w:bookmarkEnd w:id="1931"/>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932" w:name="_Toc21338384"/>
      <w:bookmarkStart w:id="1933" w:name="_Toc29808492"/>
      <w:bookmarkStart w:id="1934" w:name="_Toc37068411"/>
      <w:bookmarkStart w:id="1935" w:name="_Toc37083956"/>
      <w:bookmarkStart w:id="1936" w:name="_Toc37084298"/>
      <w:bookmarkStart w:id="1937" w:name="_Toc40209660"/>
      <w:bookmarkStart w:id="1938" w:name="_Toc40210002"/>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1932"/>
      <w:bookmarkEnd w:id="1933"/>
      <w:bookmarkEnd w:id="1934"/>
      <w:bookmarkEnd w:id="1935"/>
      <w:bookmarkEnd w:id="1936"/>
      <w:bookmarkEnd w:id="1937"/>
      <w:bookmarkEnd w:id="1938"/>
    </w:p>
    <w:p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1939" w:name="_Toc21338385"/>
      <w:bookmarkStart w:id="1940" w:name="_Toc29808493"/>
      <w:bookmarkStart w:id="1941" w:name="_Toc37068412"/>
      <w:bookmarkStart w:id="1942" w:name="_Toc37083957"/>
      <w:bookmarkStart w:id="1943" w:name="_Toc37084299"/>
      <w:bookmarkStart w:id="1944" w:name="_Toc40209661"/>
      <w:bookmarkStart w:id="1945" w:name="_Toc40210003"/>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1939"/>
      <w:bookmarkEnd w:id="1940"/>
      <w:bookmarkEnd w:id="1941"/>
      <w:bookmarkEnd w:id="1942"/>
      <w:bookmarkEnd w:id="1943"/>
      <w:bookmarkEnd w:id="1944"/>
      <w:bookmarkEnd w:id="1945"/>
    </w:p>
    <w:p w:rsidR="005B3300" w:rsidRPr="00D9587A" w:rsidRDefault="005B3300" w:rsidP="005B3300">
      <w:bookmarkStart w:id="1946"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rsidR="005B3300" w:rsidRPr="00C25669" w:rsidRDefault="005B3300" w:rsidP="005B3300">
      <w:pPr>
        <w:pStyle w:val="Heading3"/>
        <w:rPr>
          <w:lang w:eastAsia="zh-CN"/>
        </w:rPr>
      </w:pPr>
      <w:bookmarkStart w:id="1947" w:name="_Toc29808494"/>
      <w:bookmarkStart w:id="1948" w:name="_Toc37068413"/>
      <w:bookmarkStart w:id="1949" w:name="_Toc37083958"/>
      <w:bookmarkStart w:id="1950" w:name="_Toc37084300"/>
      <w:bookmarkStart w:id="1951" w:name="_Toc40209662"/>
      <w:bookmarkStart w:id="1952" w:name="_Toc40210004"/>
      <w:r w:rsidRPr="00C25669">
        <w:rPr>
          <w:rFonts w:hint="eastAsia"/>
          <w:lang w:eastAsia="zh-CN"/>
        </w:rPr>
        <w:t>10.4B.2</w:t>
      </w:r>
      <w:r w:rsidRPr="00C25669">
        <w:rPr>
          <w:rFonts w:hint="eastAsia"/>
          <w:lang w:eastAsia="zh-CN"/>
        </w:rPr>
        <w:tab/>
        <w:t>NR DC between FR1 and FR2</w:t>
      </w:r>
      <w:bookmarkEnd w:id="1946"/>
      <w:bookmarkEnd w:id="1947"/>
      <w:bookmarkEnd w:id="1948"/>
      <w:bookmarkEnd w:id="1949"/>
      <w:bookmarkEnd w:id="1950"/>
      <w:bookmarkEnd w:id="1951"/>
      <w:bookmarkEnd w:id="1952"/>
    </w:p>
    <w:p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8"/>
      </w:pPr>
      <w:r w:rsidRPr="00C25669">
        <w:br w:type="page"/>
      </w:r>
      <w:bookmarkStart w:id="1953" w:name="_Toc21338387"/>
      <w:bookmarkStart w:id="1954" w:name="_Toc29808495"/>
      <w:bookmarkStart w:id="1955" w:name="_Toc37068414"/>
      <w:bookmarkStart w:id="1956" w:name="_Toc37083959"/>
      <w:bookmarkStart w:id="1957" w:name="_Toc37084301"/>
      <w:bookmarkStart w:id="1958" w:name="_Toc40209663"/>
      <w:bookmarkStart w:id="1959" w:name="_Toc40210005"/>
      <w:r w:rsidRPr="00C25669">
        <w:lastRenderedPageBreak/>
        <w:t>Annex A (normative):</w:t>
      </w:r>
      <w:r w:rsidRPr="00C25669">
        <w:br/>
        <w:t>Measurement channels</w:t>
      </w:r>
      <w:bookmarkEnd w:id="1953"/>
      <w:bookmarkEnd w:id="1954"/>
      <w:bookmarkEnd w:id="1955"/>
      <w:bookmarkEnd w:id="1956"/>
      <w:bookmarkEnd w:id="1957"/>
      <w:bookmarkEnd w:id="1958"/>
      <w:bookmarkEnd w:id="1959"/>
    </w:p>
    <w:p w:rsidR="005B3300" w:rsidRPr="00C25669" w:rsidRDefault="005B3300" w:rsidP="005B3300">
      <w:pPr>
        <w:pStyle w:val="Heading1"/>
        <w:rPr>
          <w:lang w:eastAsia="zh-CN"/>
        </w:rPr>
      </w:pPr>
      <w:bookmarkStart w:id="1960" w:name="_Toc21338388"/>
      <w:bookmarkStart w:id="1961" w:name="_Toc29808496"/>
      <w:bookmarkStart w:id="1962" w:name="_Toc37068415"/>
      <w:bookmarkStart w:id="1963" w:name="_Toc37083960"/>
      <w:bookmarkStart w:id="1964" w:name="_Toc37084302"/>
      <w:bookmarkStart w:id="1965" w:name="_Toc40209664"/>
      <w:bookmarkStart w:id="1966" w:name="_Toc40210006"/>
      <w:r w:rsidRPr="00C25669">
        <w:rPr>
          <w:lang w:eastAsia="zh-CN"/>
        </w:rPr>
        <w:t>A.1</w:t>
      </w:r>
      <w:r w:rsidRPr="00C25669">
        <w:rPr>
          <w:rFonts w:hint="eastAsia"/>
          <w:snapToGrid w:val="0"/>
          <w:lang w:eastAsia="zh-CN"/>
        </w:rPr>
        <w:tab/>
      </w:r>
      <w:r w:rsidRPr="00C25669">
        <w:rPr>
          <w:lang w:eastAsia="zh-CN"/>
        </w:rPr>
        <w:t>General</w:t>
      </w:r>
      <w:bookmarkEnd w:id="1960"/>
      <w:bookmarkEnd w:id="1961"/>
      <w:bookmarkEnd w:id="1962"/>
      <w:bookmarkEnd w:id="1963"/>
      <w:bookmarkEnd w:id="1964"/>
      <w:bookmarkEnd w:id="1965"/>
      <w:bookmarkEnd w:id="1966"/>
    </w:p>
    <w:p w:rsidR="005B3300" w:rsidRPr="00C25669" w:rsidRDefault="005B3300" w:rsidP="005B3300">
      <w:pPr>
        <w:pStyle w:val="Heading2"/>
        <w:rPr>
          <w:snapToGrid w:val="0"/>
        </w:rPr>
      </w:pPr>
      <w:bookmarkStart w:id="1967" w:name="_Toc21338389"/>
      <w:bookmarkStart w:id="1968" w:name="_Toc29808497"/>
      <w:bookmarkStart w:id="1969" w:name="_Toc37068416"/>
      <w:bookmarkStart w:id="1970" w:name="_Toc37083961"/>
      <w:bookmarkStart w:id="1971" w:name="_Toc37084303"/>
      <w:bookmarkStart w:id="1972" w:name="_Toc40209665"/>
      <w:bookmarkStart w:id="1973" w:name="_Toc40210007"/>
      <w:r w:rsidRPr="00C25669">
        <w:rPr>
          <w:snapToGrid w:val="0"/>
        </w:rPr>
        <w:t>A.1.1</w:t>
      </w:r>
      <w:r w:rsidRPr="00C25669">
        <w:rPr>
          <w:snapToGrid w:val="0"/>
        </w:rPr>
        <w:tab/>
        <w:t>Throughput definition</w:t>
      </w:r>
      <w:bookmarkEnd w:id="1967"/>
      <w:bookmarkEnd w:id="1968"/>
      <w:bookmarkEnd w:id="1969"/>
      <w:bookmarkEnd w:id="1970"/>
      <w:bookmarkEnd w:id="1971"/>
      <w:bookmarkEnd w:id="1972"/>
      <w:bookmarkEnd w:id="1973"/>
    </w:p>
    <w:p w:rsidR="005B3300" w:rsidRPr="00C25669" w:rsidRDefault="005B3300" w:rsidP="005B3300">
      <w:pPr>
        <w:rPr>
          <w:rFonts w:ascii="Times-Roman" w:eastAsia="SimSun" w:hAnsi="Times-Roman" w:hint="eastAsia"/>
        </w:rPr>
      </w:pPr>
      <w:r w:rsidRPr="00C25669">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5B3300" w:rsidRPr="00C25669" w:rsidRDefault="005B3300" w:rsidP="005B3300">
      <w:pPr>
        <w:pStyle w:val="Heading2"/>
        <w:rPr>
          <w:snapToGrid w:val="0"/>
        </w:rPr>
      </w:pPr>
      <w:bookmarkStart w:id="1974" w:name="_Toc21338390"/>
      <w:bookmarkStart w:id="1975" w:name="_Toc29808498"/>
      <w:bookmarkStart w:id="1976" w:name="_Toc37068417"/>
      <w:bookmarkStart w:id="1977" w:name="_Toc37083962"/>
      <w:bookmarkStart w:id="1978" w:name="_Toc37084304"/>
      <w:bookmarkStart w:id="1979" w:name="_Toc40209666"/>
      <w:bookmarkStart w:id="1980" w:name="_Toc40210008"/>
      <w:r w:rsidRPr="00C25669">
        <w:rPr>
          <w:snapToGrid w:val="0"/>
        </w:rPr>
        <w:t>A.1.2</w:t>
      </w:r>
      <w:r w:rsidRPr="00C25669">
        <w:rPr>
          <w:snapToGrid w:val="0"/>
        </w:rPr>
        <w:tab/>
        <w:t>TDD UL-DL configurations for FR1</w:t>
      </w:r>
      <w:bookmarkEnd w:id="1974"/>
      <w:bookmarkEnd w:id="1975"/>
      <w:bookmarkEnd w:id="1976"/>
      <w:bookmarkEnd w:id="1977"/>
      <w:bookmarkEnd w:id="1978"/>
      <w:bookmarkEnd w:id="1979"/>
      <w:bookmarkEnd w:id="1980"/>
    </w:p>
    <w:p w:rsidR="005B3300" w:rsidRPr="00C25669" w:rsidRDefault="005B3300" w:rsidP="005B3300">
      <w:pPr>
        <w:rPr>
          <w:rFonts w:eastAsia="SimSun"/>
          <w:lang w:val="en-US" w:eastAsia="zh-CN"/>
        </w:rPr>
      </w:pPr>
      <w:r w:rsidRPr="00C25669">
        <w:rPr>
          <w:rFonts w:eastAsia="SimSun"/>
          <w:lang w:val="en-US" w:eastAsia="zh-CN"/>
        </w:rPr>
        <w:t>TDD UL-DL configurations for performance requirements are provided in Tables A.1.2-1, A.1.2-2, and A.1.2-3.</w:t>
      </w:r>
    </w:p>
    <w:p w:rsidR="005B3300" w:rsidRPr="00C25669" w:rsidRDefault="005B3300" w:rsidP="005B3300">
      <w:pPr>
        <w:pStyle w:val="TH"/>
      </w:pPr>
      <w:r w:rsidRPr="00C25669">
        <w:t>Table A.1.2-1</w:t>
      </w:r>
      <w:r w:rsidRPr="00C25669">
        <w:rPr>
          <w:rFonts w:hint="eastAsia"/>
          <w:lang w:eastAsia="zh-CN"/>
        </w:rPr>
        <w:t>:</w:t>
      </w:r>
      <w:r w:rsidRPr="00C25669">
        <w:t xml:space="preserve"> TDD UL-DL </w:t>
      </w:r>
      <w:r w:rsidRPr="00C25669">
        <w:rPr>
          <w:snapToGrid w:val="0"/>
        </w:rPr>
        <w:t>configuration</w:t>
      </w:r>
      <w:r w:rsidRPr="00C25669">
        <w:rPr>
          <w:rFonts w:hint="eastAsia"/>
          <w:snapToGrid w:val="0"/>
          <w:lang w:eastAsia="zh-CN"/>
        </w:rPr>
        <w:t xml:space="preserve"> </w:t>
      </w:r>
      <w:r w:rsidRPr="00C25669">
        <w:t>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5B3300" w:rsidRPr="00C25669" w:rsidTr="000811C5">
        <w:trPr>
          <w:jc w:val="center"/>
        </w:trPr>
        <w:tc>
          <w:tcPr>
            <w:tcW w:w="4879" w:type="dxa"/>
            <w:gridSpan w:val="2"/>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46" w:type="dxa"/>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jc w:val="center"/>
        </w:trPr>
        <w:tc>
          <w:tcPr>
            <w:tcW w:w="4879" w:type="dxa"/>
            <w:gridSpan w:val="2"/>
            <w:vMerge/>
            <w:shd w:val="clear" w:color="auto" w:fill="auto"/>
          </w:tcPr>
          <w:p w:rsidR="005B3300" w:rsidRPr="00C25669" w:rsidRDefault="005B3300" w:rsidP="000811C5">
            <w:pPr>
              <w:keepNext/>
              <w:keepLines/>
              <w:spacing w:after="0"/>
              <w:jc w:val="center"/>
              <w:rPr>
                <w:rFonts w:ascii="Arial" w:eastAsia="SimSun" w:hAnsi="Arial"/>
                <w:b/>
                <w:sz w:val="18"/>
              </w:rPr>
            </w:pPr>
          </w:p>
        </w:tc>
        <w:tc>
          <w:tcPr>
            <w:tcW w:w="846" w:type="dxa"/>
            <w:vMerge/>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FR1.15-1</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TDD Slot Configuration pattern (Note 1)</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Special Slot Configuration (Note 2)</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i/>
                <w:sz w:val="18"/>
              </w:rPr>
              <w:t>referenceSubcarrierSpacing</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r w:rsidRPr="00C25669">
              <w:rPr>
                <w:rFonts w:ascii="Arial" w:eastAsia="Calibri" w:hAnsi="Arial"/>
                <w:sz w:val="18"/>
                <w:szCs w:val="22"/>
              </w:rPr>
              <w:t>kHz</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r>
      <w:tr w:rsidR="005B3300" w:rsidRPr="00C25669" w:rsidTr="000811C5">
        <w:trPr>
          <w:jc w:val="center"/>
        </w:trPr>
        <w:tc>
          <w:tcPr>
            <w:tcW w:w="2077" w:type="dxa"/>
            <w:vMerge w:val="restart"/>
            <w:shd w:val="clear" w:color="auto" w:fill="auto"/>
          </w:tcPr>
          <w:p w:rsidR="005B3300" w:rsidRPr="00C25669" w:rsidRDefault="000811C5" w:rsidP="000811C5">
            <w:pPr>
              <w:keepNext/>
              <w:keepLines/>
              <w:spacing w:after="0"/>
              <w:rPr>
                <w:rFonts w:ascii="Arial" w:eastAsia="SimSun" w:hAnsi="Arial"/>
                <w:sz w:val="18"/>
              </w:rPr>
            </w:pPr>
            <w:r>
              <w:rPr>
                <w:rFonts w:ascii="Arial" w:eastAsia="Calibri" w:hAnsi="Arial"/>
                <w:sz w:val="18"/>
                <w:szCs w:val="22"/>
              </w:rPr>
              <w:t>pattern1</w:t>
            </w: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dl-UL-TransmissionPeriodicity</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ms</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nrofDownlinkSlots</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nrofDownlinkSymbols</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nrofUplinkSlot</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nrofUplinkSymbols</w:t>
            </w:r>
          </w:p>
        </w:tc>
        <w:tc>
          <w:tcPr>
            <w:tcW w:w="846" w:type="dxa"/>
            <w:shd w:val="clear" w:color="auto" w:fill="auto"/>
          </w:tcPr>
          <w:p w:rsidR="005B3300" w:rsidRPr="00C25669"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4879" w:type="dxa"/>
            <w:gridSpan w:val="2"/>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w:t>
            </w:r>
            <w:r w:rsidRPr="00C25669">
              <w:rPr>
                <w:rFonts w:ascii="Arial" w:eastAsia="SimSun" w:hAnsi="Arial"/>
                <w:sz w:val="18"/>
              </w:rPr>
              <w:t>(Note 3)</w:t>
            </w:r>
          </w:p>
        </w:tc>
        <w:tc>
          <w:tcPr>
            <w:tcW w:w="846" w:type="dxa"/>
            <w:shd w:val="clear" w:color="auto" w:fill="auto"/>
          </w:tcPr>
          <w:p w:rsidR="005B3300" w:rsidRPr="00C25669"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w:t>
            </w:r>
            <w:r w:rsidRPr="00C25669">
              <w:rPr>
                <w:rFonts w:ascii="Arial" w:eastAsia="SimSun" w:hAnsi="Arial" w:hint="eastAsia"/>
                <w:sz w:val="18"/>
                <w:lang w:eastAsia="zh-CN"/>
              </w:rPr>
              <w:t>i</w:t>
            </w:r>
            <w:r w:rsidRPr="00C25669">
              <w:rPr>
                <w:rFonts w:ascii="Arial" w:eastAsia="SimSun" w:hAnsi="Arial"/>
                <w:sz w:val="18"/>
              </w:rPr>
              <w:t>,5)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5B3300" w:rsidRPr="00C25669" w:rsidTr="000811C5">
        <w:trPr>
          <w:jc w:val="center"/>
        </w:trPr>
        <w:tc>
          <w:tcPr>
            <w:tcW w:w="7764" w:type="dxa"/>
            <w:gridSpan w:val="4"/>
            <w:shd w:val="clear" w:color="auto" w:fill="auto"/>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rPr>
                <w:lang w:eastAsia="zh-CN"/>
              </w:rPr>
            </w:pPr>
            <w:r w:rsidRPr="00C25669">
              <w:t>Note 3:</w:t>
            </w:r>
            <w:r w:rsidRPr="00C25669">
              <w:rPr>
                <w:lang w:eastAsia="zh-CN"/>
              </w:rPr>
              <w:tab/>
            </w:r>
            <w:r w:rsidRPr="00C25669">
              <w:t>i is the slot index per frame; i = {0,…,9}</w:t>
            </w:r>
            <w:r w:rsidRPr="00C25669">
              <w:rPr>
                <w:rFonts w:hint="eastAsia"/>
                <w:lang w:eastAsia="zh-CN"/>
              </w:rPr>
              <w:t>.</w:t>
            </w:r>
          </w:p>
        </w:tc>
      </w:tr>
    </w:tbl>
    <w:p w:rsidR="005B3300" w:rsidRPr="00C25669" w:rsidRDefault="005B3300" w:rsidP="005B3300">
      <w:pPr>
        <w:rPr>
          <w:rFonts w:eastAsia="SimSun"/>
          <w:lang w:eastAsia="zh-CN"/>
        </w:rPr>
      </w:pPr>
    </w:p>
    <w:p w:rsidR="005B3300" w:rsidRPr="00C25669" w:rsidRDefault="005B3300" w:rsidP="005B3300">
      <w:pPr>
        <w:rPr>
          <w:lang w:val="en-US" w:eastAsia="zh-CN"/>
        </w:rPr>
        <w:sectPr w:rsidR="005B3300" w:rsidRPr="00C25669" w:rsidSect="000811C5">
          <w:headerReference w:type="default" r:id="rId43"/>
          <w:footerReference w:type="default" r:id="rId44"/>
          <w:headerReference w:type="first" r:id="rId45"/>
          <w:footnotePr>
            <w:numRestart w:val="eachSect"/>
          </w:footnotePr>
          <w:pgSz w:w="11907" w:h="16840" w:code="9"/>
          <w:pgMar w:top="1411" w:right="1138" w:bottom="1138" w:left="1138" w:header="850" w:footer="346" w:gutter="0"/>
          <w:cols w:space="720"/>
          <w:formProt w:val="0"/>
          <w:titlePg/>
        </w:sectPr>
      </w:pPr>
    </w:p>
    <w:p w:rsidR="005B3300" w:rsidRPr="00C25669" w:rsidRDefault="005B3300" w:rsidP="005B3300">
      <w:pPr>
        <w:pStyle w:val="TH"/>
      </w:pPr>
      <w:r w:rsidRPr="00C25669">
        <w:lastRenderedPageBreak/>
        <w:t>Table A.1.2-2</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w:t>
      </w:r>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391"/>
        <w:gridCol w:w="566"/>
        <w:gridCol w:w="1127"/>
        <w:gridCol w:w="1227"/>
        <w:gridCol w:w="1497"/>
        <w:gridCol w:w="2076"/>
        <w:gridCol w:w="1843"/>
        <w:gridCol w:w="1227"/>
      </w:tblGrid>
      <w:tr w:rsidR="005B3300" w:rsidRPr="00C25669" w:rsidTr="000811C5">
        <w:trPr>
          <w:jc w:val="center"/>
        </w:trPr>
        <w:tc>
          <w:tcPr>
            <w:tcW w:w="1771"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189"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039" w:type="pct"/>
            <w:gridSpan w:val="6"/>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1771" w:type="pct"/>
            <w:gridSpan w:val="2"/>
            <w:vMerge/>
          </w:tcPr>
          <w:p w:rsidR="005B3300" w:rsidRPr="00C25669" w:rsidRDefault="005B3300" w:rsidP="000811C5">
            <w:pPr>
              <w:keepNext/>
              <w:keepLines/>
              <w:spacing w:after="0"/>
              <w:jc w:val="center"/>
              <w:rPr>
                <w:rFonts w:ascii="Arial" w:eastAsia="SimSun" w:hAnsi="Arial"/>
                <w:b/>
                <w:sz w:val="18"/>
              </w:rPr>
            </w:pPr>
          </w:p>
        </w:tc>
        <w:tc>
          <w:tcPr>
            <w:tcW w:w="189" w:type="pct"/>
            <w:vMerge/>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FR1.30-1</w:t>
            </w:r>
          </w:p>
        </w:tc>
        <w:tc>
          <w:tcPr>
            <w:tcW w:w="410"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FR1.30-2</w:t>
            </w:r>
          </w:p>
        </w:tc>
        <w:tc>
          <w:tcPr>
            <w:tcW w:w="501"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FR1.30-3</w:t>
            </w:r>
          </w:p>
        </w:tc>
        <w:tc>
          <w:tcPr>
            <w:tcW w:w="715" w:type="pct"/>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FR1.30-4</w:t>
            </w:r>
          </w:p>
        </w:tc>
        <w:tc>
          <w:tcPr>
            <w:tcW w:w="636"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FR1.30-5</w:t>
            </w:r>
          </w:p>
        </w:tc>
        <w:tc>
          <w:tcPr>
            <w:tcW w:w="400"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FR1.30-6</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189" w:type="pct"/>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7DS2U</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c>
          <w:tcPr>
            <w:tcW w:w="501"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DDDSUDDSUU</w:t>
            </w:r>
          </w:p>
        </w:tc>
        <w:tc>
          <w:tcPr>
            <w:tcW w:w="715"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DDDSUUDDDD</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DSUU</w:t>
            </w:r>
          </w:p>
        </w:tc>
        <w:tc>
          <w:tcPr>
            <w:tcW w:w="40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DS</w:t>
            </w:r>
            <w:r w:rsidRPr="00C25669">
              <w:rPr>
                <w:rFonts w:ascii="Arial" w:eastAsia="SimSun" w:hAnsi="Arial"/>
                <w:sz w:val="18"/>
                <w:vertAlign w:val="subscript"/>
              </w:rPr>
              <w:t>1</w:t>
            </w:r>
            <w:r w:rsidRPr="00C25669">
              <w:rPr>
                <w:rFonts w:ascii="Arial" w:eastAsia="SimSun" w:hAnsi="Arial"/>
                <w:sz w:val="18"/>
              </w:rPr>
              <w:t>S</w:t>
            </w:r>
            <w:r w:rsidRPr="00C25669">
              <w:rPr>
                <w:rFonts w:ascii="Arial" w:eastAsia="SimSun" w:hAnsi="Arial"/>
                <w:sz w:val="18"/>
                <w:vertAlign w:val="subscript"/>
              </w:rPr>
              <w:t>2</w:t>
            </w:r>
            <w:r w:rsidRPr="00C25669">
              <w:rPr>
                <w:rFonts w:ascii="Arial" w:eastAsia="SimSun" w:hAnsi="Arial"/>
                <w:sz w:val="18"/>
              </w:rPr>
              <w:t>U</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189" w:type="pct"/>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6D+4G+4U</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501"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715"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6D+4G+4U</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12D+2G</w:t>
            </w:r>
          </w:p>
        </w:tc>
        <w:tc>
          <w:tcPr>
            <w:tcW w:w="40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S1: 10D+2G+2U</w:t>
            </w:r>
            <w:r w:rsidRPr="00C25669">
              <w:rPr>
                <w:rFonts w:ascii="Arial" w:eastAsia="SimSun" w:hAnsi="Arial"/>
                <w:sz w:val="18"/>
              </w:rPr>
              <w:br/>
              <w:t>S2: 12D+2G+0U</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189"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377" w:type="pct"/>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10"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501"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715" w:type="pct"/>
          </w:tcPr>
          <w:p w:rsidR="005B3300" w:rsidRPr="00C25669" w:rsidDel="009A23B3"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636"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00"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jc w:val="center"/>
        </w:trPr>
        <w:tc>
          <w:tcPr>
            <w:tcW w:w="949" w:type="pct"/>
            <w:vMerge w:val="restart"/>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pattern1</w:t>
            </w: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410" w:type="pct"/>
            <w:vAlign w:val="center"/>
          </w:tcPr>
          <w:p w:rsidR="005B3300" w:rsidRPr="00C25669" w:rsidRDefault="005B3300" w:rsidP="000811C5">
            <w:pPr>
              <w:keepNext/>
              <w:keepLines/>
              <w:spacing w:after="0"/>
              <w:jc w:val="center"/>
              <w:rPr>
                <w:rFonts w:ascii="Arial" w:eastAsia="SimSun" w:hAnsi="Arial"/>
                <w:sz w:val="18"/>
              </w:rPr>
            </w:pPr>
          </w:p>
        </w:tc>
        <w:tc>
          <w:tcPr>
            <w:tcW w:w="501" w:type="pct"/>
            <w:vAlign w:val="center"/>
          </w:tcPr>
          <w:p w:rsidR="005B3300" w:rsidRPr="00C25669" w:rsidRDefault="005B3300" w:rsidP="000811C5">
            <w:pPr>
              <w:keepNext/>
              <w:keepLines/>
              <w:spacing w:after="0"/>
              <w:jc w:val="center"/>
              <w:rPr>
                <w:rFonts w:ascii="Arial" w:eastAsia="SimSun" w:hAnsi="Arial"/>
                <w:sz w:val="18"/>
              </w:rPr>
            </w:pPr>
          </w:p>
        </w:tc>
        <w:tc>
          <w:tcPr>
            <w:tcW w:w="715" w:type="pct"/>
            <w:vAlign w:val="center"/>
          </w:tcPr>
          <w:p w:rsidR="005B3300" w:rsidRPr="00C25669" w:rsidRDefault="005B3300" w:rsidP="000811C5">
            <w:pPr>
              <w:keepNext/>
              <w:keepLines/>
              <w:spacing w:after="0"/>
              <w:jc w:val="center"/>
              <w:rPr>
                <w:rFonts w:ascii="Arial" w:eastAsia="SimSun" w:hAnsi="Arial"/>
                <w:sz w:val="18"/>
              </w:rPr>
            </w:pPr>
          </w:p>
        </w:tc>
        <w:tc>
          <w:tcPr>
            <w:tcW w:w="636" w:type="pct"/>
            <w:vAlign w:val="center"/>
          </w:tcPr>
          <w:p w:rsidR="005B3300" w:rsidRPr="00C25669" w:rsidRDefault="005B3300" w:rsidP="000811C5">
            <w:pPr>
              <w:keepNext/>
              <w:keepLines/>
              <w:spacing w:after="0"/>
              <w:jc w:val="center"/>
              <w:rPr>
                <w:rFonts w:ascii="Arial" w:eastAsia="SimSun" w:hAnsi="Arial"/>
                <w:sz w:val="18"/>
              </w:rPr>
            </w:pPr>
          </w:p>
        </w:tc>
        <w:tc>
          <w:tcPr>
            <w:tcW w:w="40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189"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949" w:type="pct"/>
            <w:vMerge w:val="restart"/>
          </w:tcPr>
          <w:p w:rsidR="005B3300" w:rsidRPr="00C25669" w:rsidRDefault="000811C5" w:rsidP="000811C5">
            <w:pPr>
              <w:keepNext/>
              <w:keepLines/>
              <w:spacing w:after="0"/>
              <w:rPr>
                <w:rFonts w:ascii="Arial" w:eastAsia="SimSun" w:hAnsi="Arial"/>
                <w:i/>
                <w:sz w:val="18"/>
                <w:lang w:eastAsia="zh-CN"/>
              </w:rPr>
            </w:pPr>
            <w:r w:rsidRPr="00C25669">
              <w:rPr>
                <w:rFonts w:ascii="Arial" w:eastAsia="SimSun" w:hAnsi="Arial" w:hint="eastAsia"/>
                <w:sz w:val="18"/>
                <w:lang w:eastAsia="zh-CN"/>
              </w:rPr>
              <w:t>patter</w:t>
            </w:r>
            <w:r>
              <w:rPr>
                <w:rFonts w:ascii="Arial" w:eastAsia="SimSun" w:hAnsi="Arial"/>
                <w:sz w:val="18"/>
                <w:lang w:eastAsia="zh-CN"/>
              </w:rPr>
              <w:t>n</w:t>
            </w:r>
            <w:r w:rsidRPr="00C25669">
              <w:rPr>
                <w:rFonts w:ascii="Arial" w:eastAsia="SimSun" w:hAnsi="Arial" w:hint="eastAsia"/>
                <w:sz w:val="18"/>
                <w:lang w:eastAsia="zh-CN"/>
              </w:rPr>
              <w:t>2</w:t>
            </w: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410" w:type="pct"/>
            <w:vAlign w:val="center"/>
          </w:tcPr>
          <w:p w:rsidR="005B3300" w:rsidRPr="00C25669" w:rsidRDefault="005B3300" w:rsidP="000811C5">
            <w:pPr>
              <w:keepNext/>
              <w:keepLines/>
              <w:spacing w:after="0"/>
              <w:jc w:val="center"/>
              <w:rPr>
                <w:rFonts w:ascii="Arial" w:eastAsia="SimSun" w:hAnsi="Arial"/>
                <w:sz w:val="18"/>
              </w:rPr>
            </w:pPr>
          </w:p>
        </w:tc>
        <w:tc>
          <w:tcPr>
            <w:tcW w:w="501" w:type="pct"/>
            <w:vAlign w:val="center"/>
          </w:tcPr>
          <w:p w:rsidR="005B3300" w:rsidRPr="00C25669" w:rsidRDefault="005B3300" w:rsidP="000811C5">
            <w:pPr>
              <w:keepNext/>
              <w:keepLines/>
              <w:spacing w:after="0"/>
              <w:jc w:val="center"/>
              <w:rPr>
                <w:rFonts w:ascii="Arial" w:eastAsia="SimSun" w:hAnsi="Arial"/>
                <w:sz w:val="18"/>
              </w:rPr>
            </w:pPr>
          </w:p>
        </w:tc>
        <w:tc>
          <w:tcPr>
            <w:tcW w:w="715" w:type="pct"/>
            <w:vAlign w:val="center"/>
          </w:tcPr>
          <w:p w:rsidR="005B3300" w:rsidRPr="00C25669" w:rsidRDefault="005B3300" w:rsidP="000811C5">
            <w:pPr>
              <w:keepNext/>
              <w:keepLines/>
              <w:spacing w:after="0"/>
              <w:jc w:val="center"/>
              <w:rPr>
                <w:rFonts w:ascii="Arial" w:eastAsia="SimSun" w:hAnsi="Arial"/>
                <w:sz w:val="18"/>
              </w:rPr>
            </w:pPr>
          </w:p>
        </w:tc>
        <w:tc>
          <w:tcPr>
            <w:tcW w:w="636" w:type="pct"/>
            <w:vAlign w:val="center"/>
          </w:tcPr>
          <w:p w:rsidR="005B3300" w:rsidRPr="00C25669" w:rsidRDefault="005B3300" w:rsidP="000811C5">
            <w:pPr>
              <w:keepNext/>
              <w:keepLines/>
              <w:spacing w:after="0"/>
              <w:jc w:val="center"/>
              <w:rPr>
                <w:rFonts w:ascii="Arial" w:eastAsia="SimSun" w:hAnsi="Arial"/>
                <w:sz w:val="18"/>
              </w:rPr>
            </w:pPr>
          </w:p>
        </w:tc>
        <w:tc>
          <w:tcPr>
            <w:tcW w:w="40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dl-UL-TransmissionPeriodicity</w:t>
            </w:r>
          </w:p>
        </w:tc>
        <w:tc>
          <w:tcPr>
            <w:tcW w:w="189"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nrofDownlinkSlots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nrofUplinkSlot</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lastRenderedPageBreak/>
              <w:t>The number of slots between PDSCH and corresponding HARQ-ACK information</w:t>
            </w:r>
            <w:r w:rsidRPr="00C25669">
              <w:rPr>
                <w:rFonts w:ascii="Arial" w:eastAsia="SimSun" w:hAnsi="Arial" w:hint="eastAsia"/>
                <w:sz w:val="18"/>
                <w:lang w:eastAsia="zh-CN"/>
              </w:rPr>
              <w:t xml:space="preserve"> (Note 3)</w:t>
            </w:r>
          </w:p>
        </w:tc>
        <w:tc>
          <w:tcPr>
            <w:tcW w:w="189" w:type="pct"/>
          </w:tcPr>
          <w:p w:rsidR="005B3300" w:rsidRPr="00C25669" w:rsidRDefault="005B3300" w:rsidP="000811C5">
            <w:pPr>
              <w:keepNext/>
              <w:keepLines/>
              <w:spacing w:after="0"/>
              <w:jc w:val="center"/>
              <w:rPr>
                <w:rFonts w:ascii="Arial" w:eastAsia="SimSun" w:hAnsi="Arial"/>
                <w:sz w:val="16"/>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8</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hint="eastAsia"/>
                <w:sz w:val="18"/>
                <w:lang w:eastAsia="zh-CN"/>
              </w:rPr>
              <w:t>7</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hint="eastAsia"/>
                <w:sz w:val="18"/>
                <w:lang w:eastAsia="zh-CN"/>
              </w:rPr>
              <w:t>6</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hint="eastAsia"/>
                <w:sz w:val="18"/>
                <w:lang w:eastAsia="zh-CN"/>
              </w:rPr>
              <w:t>5</w:t>
            </w:r>
            <w:r w:rsidRPr="00C25669">
              <w:rPr>
                <w:rFonts w:ascii="Arial" w:eastAsia="SimSun" w:hAnsi="Arial"/>
                <w:sz w:val="18"/>
              </w:rPr>
              <w:t xml:space="preserve"> if mod(i,10) = </w:t>
            </w:r>
            <w:r w:rsidRPr="00C25669">
              <w:rPr>
                <w:rFonts w:ascii="Arial" w:eastAsia="SimSun" w:hAnsi="Arial"/>
                <w:sz w:val="18"/>
                <w:lang w:val="en-US"/>
              </w:rPr>
              <w:t>4</w:t>
            </w:r>
            <w:r w:rsidRPr="00C25669">
              <w:rPr>
                <w:rFonts w:ascii="Arial" w:eastAsia="SimSun" w:hAnsi="Arial"/>
                <w:sz w:val="18"/>
                <w:lang w:val="en-US"/>
              </w:rPr>
              <w:br/>
            </w:r>
            <w:r w:rsidRPr="00C25669">
              <w:rPr>
                <w:rFonts w:ascii="Arial" w:eastAsia="SimSun" w:hAnsi="Arial" w:hint="eastAsia"/>
                <w:sz w:val="18"/>
                <w:lang w:eastAsia="zh-CN"/>
              </w:rP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501" w:type="pct"/>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lang w:val="en-US"/>
              </w:rPr>
              <w:t>4</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c>
          <w:tcPr>
            <w:tcW w:w="715" w:type="pct"/>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 if mod(i,10) = 0</w:t>
            </w:r>
            <w:r w:rsidRPr="00C25669">
              <w:rPr>
                <w:rFonts w:ascii="Arial" w:eastAsia="SimSun" w:hAnsi="Arial"/>
                <w:sz w:val="18"/>
              </w:rPr>
              <w:br/>
              <w:t>4 if mod(i,10) = 1</w:t>
            </w:r>
            <w:r w:rsidRPr="00C25669">
              <w:rPr>
                <w:rFonts w:ascii="Arial" w:eastAsia="SimSun" w:hAnsi="Arial"/>
                <w:sz w:val="18"/>
              </w:rPr>
              <w:br/>
              <w:t xml:space="preserve">3 if mod(i,10) = </w:t>
            </w:r>
            <w:r w:rsidRPr="00C25669">
              <w:rPr>
                <w:rFonts w:ascii="Arial" w:eastAsia="SimSun" w:hAnsi="Arial"/>
                <w:sz w:val="18"/>
                <w:lang w:val="en-US"/>
              </w:rPr>
              <w:t>2</w:t>
            </w:r>
            <w:r w:rsidRPr="00C25669">
              <w:rPr>
                <w:rFonts w:ascii="Arial" w:eastAsia="SimSun" w:hAnsi="Arial"/>
                <w:sz w:val="18"/>
              </w:rPr>
              <w:br/>
              <w:t>2 if mod(i,10) = 3</w:t>
            </w:r>
            <w:r w:rsidRPr="00C25669">
              <w:rPr>
                <w:rFonts w:ascii="Arial" w:eastAsia="SimSun" w:hAnsi="Arial"/>
                <w:sz w:val="18"/>
              </w:rPr>
              <w:br/>
              <w:t>8 if mod(i,10) = 6</w:t>
            </w:r>
            <w:r w:rsidRPr="00C25669">
              <w:rPr>
                <w:rFonts w:ascii="Arial" w:eastAsia="SimSun" w:hAnsi="Arial"/>
                <w:sz w:val="18"/>
                <w:lang w:val="en-US"/>
              </w:rPr>
              <w:br/>
            </w:r>
            <w:r w:rsidRPr="00C25669">
              <w:rPr>
                <w:rFonts w:ascii="Arial" w:eastAsia="SimSun" w:hAnsi="Arial"/>
                <w:sz w:val="18"/>
              </w:rPr>
              <w:t>7 if mod(i,10) = 7</w:t>
            </w:r>
            <w:r w:rsidRPr="00C25669">
              <w:rPr>
                <w:rFonts w:ascii="Arial" w:eastAsia="SimSun" w:hAnsi="Arial"/>
                <w:sz w:val="18"/>
                <w:lang w:val="en-US"/>
              </w:rPr>
              <w:br/>
            </w:r>
            <w:r w:rsidRPr="00C25669">
              <w:rPr>
                <w:rFonts w:ascii="Arial" w:eastAsia="SimSun" w:hAnsi="Arial"/>
                <w:sz w:val="18"/>
              </w:rPr>
              <w:t>6 if mod(i,10) = 8</w:t>
            </w:r>
            <w:r w:rsidRPr="00C25669">
              <w:rPr>
                <w:rFonts w:ascii="Arial" w:eastAsia="SimSun" w:hAnsi="Arial"/>
                <w:sz w:val="18"/>
              </w:rPr>
              <w:br/>
              <w:t>5 if mod(i,10) = 9</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r>
          </w:p>
        </w:tc>
        <w:tc>
          <w:tcPr>
            <w:tcW w:w="400" w:type="pct"/>
          </w:tcPr>
          <w:p w:rsidR="005B3300" w:rsidRPr="00C25669" w:rsidRDefault="005B3300" w:rsidP="000811C5">
            <w:pPr>
              <w:keepNext/>
              <w:keepLines/>
              <w:spacing w:after="0"/>
              <w:jc w:val="center"/>
              <w:rPr>
                <w:rFonts w:ascii="Arial" w:eastAsia="SimSun" w:hAnsi="Arial"/>
                <w:sz w:val="16"/>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3 if mod(i,4) = </w:t>
            </w:r>
            <w:r w:rsidRPr="00C25669">
              <w:rPr>
                <w:rFonts w:ascii="Arial" w:eastAsia="SimSun" w:hAnsi="Arial" w:hint="eastAsia"/>
                <w:sz w:val="18"/>
                <w:lang w:eastAsia="zh-CN"/>
              </w:rPr>
              <w:t>2</w:t>
            </w:r>
          </w:p>
        </w:tc>
      </w:tr>
      <w:tr w:rsidR="005B3300" w:rsidRPr="00C25669" w:rsidTr="000811C5">
        <w:trPr>
          <w:jc w:val="center"/>
        </w:trPr>
        <w:tc>
          <w:tcPr>
            <w:tcW w:w="5000" w:type="pct"/>
            <w:gridSpan w:val="9"/>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{0,…,19}</w:t>
            </w:r>
          </w:p>
        </w:tc>
      </w:tr>
    </w:tbl>
    <w:p w:rsidR="005B3300" w:rsidRPr="00C25669" w:rsidRDefault="005B3300" w:rsidP="005B3300">
      <w:pPr>
        <w:rPr>
          <w:rFonts w:eastAsia="SimSun"/>
          <w:lang w:val="en-US" w:eastAsia="zh-CN"/>
        </w:rPr>
      </w:pPr>
    </w:p>
    <w:p w:rsidR="005B3300" w:rsidRPr="00C25669" w:rsidRDefault="005B3300" w:rsidP="005B3300">
      <w:pPr>
        <w:sectPr w:rsidR="005B3300" w:rsidRPr="00C25669" w:rsidSect="000811C5">
          <w:footnotePr>
            <w:numRestart w:val="eachSect"/>
          </w:footnotePr>
          <w:pgSz w:w="16840" w:h="11907" w:orient="landscape" w:code="9"/>
          <w:pgMar w:top="1138" w:right="1411" w:bottom="1138" w:left="1138" w:header="850" w:footer="346" w:gutter="0"/>
          <w:cols w:space="720"/>
          <w:formProt w:val="0"/>
          <w:docGrid w:linePitch="272"/>
        </w:sectPr>
      </w:pPr>
    </w:p>
    <w:p w:rsidR="005B3300" w:rsidRPr="00C25669" w:rsidRDefault="005B3300" w:rsidP="005B3300">
      <w:pPr>
        <w:pStyle w:val="TH"/>
      </w:pPr>
      <w:r w:rsidRPr="00C25669">
        <w:lastRenderedPageBreak/>
        <w:t>Table A.1.2-2a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7"/>
        <w:gridCol w:w="566"/>
        <w:gridCol w:w="1676"/>
      </w:tblGrid>
      <w:tr w:rsidR="005B3300" w:rsidRPr="00C25669" w:rsidTr="000811C5">
        <w:trPr>
          <w:jc w:val="center"/>
        </w:trPr>
        <w:tc>
          <w:tcPr>
            <w:tcW w:w="3491"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1"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128"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3491" w:type="pct"/>
            <w:gridSpan w:val="2"/>
            <w:vMerge/>
          </w:tcPr>
          <w:p w:rsidR="005B3300" w:rsidRPr="00C25669" w:rsidRDefault="005B3300" w:rsidP="000811C5">
            <w:pPr>
              <w:keepNext/>
              <w:keepLines/>
              <w:spacing w:after="0"/>
              <w:jc w:val="center"/>
              <w:rPr>
                <w:rFonts w:ascii="Arial" w:eastAsia="SimSun" w:hAnsi="Arial"/>
                <w:b/>
                <w:sz w:val="18"/>
              </w:rPr>
            </w:pPr>
          </w:p>
        </w:tc>
        <w:tc>
          <w:tcPr>
            <w:tcW w:w="381" w:type="pct"/>
            <w:vMerge/>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FR1.30-1</w:t>
            </w:r>
            <w:r w:rsidRPr="00C25669">
              <w:rPr>
                <w:rFonts w:ascii="Arial" w:eastAsia="SimSun" w:hAnsi="Arial" w:hint="eastAsia"/>
                <w:b/>
                <w:sz w:val="18"/>
                <w:lang w:eastAsia="zh-CN"/>
              </w:rPr>
              <w:t>A</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81" w:type="pct"/>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7DS2U</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81" w:type="pct"/>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6D+4G+4U</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81"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val="restart"/>
          </w:tcPr>
          <w:p w:rsidR="005B3300" w:rsidRPr="00C25669" w:rsidRDefault="000811C5" w:rsidP="000811C5">
            <w:pPr>
              <w:keepNext/>
              <w:keepLines/>
              <w:spacing w:after="0"/>
              <w:rPr>
                <w:rFonts w:ascii="Arial" w:eastAsia="SimSun" w:hAnsi="Arial"/>
                <w:sz w:val="18"/>
              </w:rPr>
            </w:pPr>
            <w:r w:rsidRPr="00C25669">
              <w:rPr>
                <w:rFonts w:ascii="Arial" w:eastAsia="SimSun" w:hAnsi="Arial" w:hint="eastAsia"/>
                <w:sz w:val="18"/>
                <w:lang w:eastAsia="zh-CN"/>
              </w:rPr>
              <w:t>pattern</w:t>
            </w:r>
            <w:r>
              <w:rPr>
                <w:rFonts w:ascii="Arial" w:eastAsia="SimSun" w:hAnsi="Arial"/>
                <w:sz w:val="18"/>
                <w:lang w:eastAsia="zh-CN"/>
              </w:rPr>
              <w:t>1</w:t>
            </w:r>
            <w:r w:rsidRPr="00C25669">
              <w:rPr>
                <w:rFonts w:ascii="Arial" w:eastAsia="SimSun" w:hAnsi="Arial"/>
                <w:sz w:val="18"/>
              </w:rPr>
              <w:t xml:space="preserve"> (Note 4)</w:t>
            </w: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81"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247"/>
          <w:jc w:val="center"/>
        </w:trPr>
        <w:tc>
          <w:tcPr>
            <w:tcW w:w="1877" w:type="pct"/>
            <w:vMerge w:val="restar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DCI Configuration</w:t>
            </w:r>
          </w:p>
        </w:tc>
        <w:tc>
          <w:tcPr>
            <w:tcW w:w="1614"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sz w:val="18"/>
              </w:rPr>
              <w:t>1-1 for slot indices with mod(i,10) = 0,1,2,3,4,5,6,7</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Scheduled Grant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 2-13 for slot indices with mod(i,10) = 0,1,2,3,4,5,6 and Symbol 2-5 for slot indices with mod(i,10) = 7</w:t>
            </w:r>
          </w:p>
        </w:tc>
      </w:tr>
      <w:tr w:rsidR="005B3300" w:rsidRPr="00C25669" w:rsidTr="000811C5">
        <w:trPr>
          <w:jc w:val="center"/>
        </w:trPr>
        <w:tc>
          <w:tcPr>
            <w:tcW w:w="3491"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r w:rsidRPr="00C25669">
              <w:rPr>
                <w:rFonts w:ascii="Arial" w:eastAsia="SimSun" w:hAnsi="Arial"/>
                <w:sz w:val="18"/>
              </w:rPr>
              <w:br/>
              <w:t>(PDSCH-to-HARQ-timing-indicator)</w:t>
            </w:r>
          </w:p>
        </w:tc>
        <w:tc>
          <w:tcPr>
            <w:tcW w:w="381" w:type="pct"/>
          </w:tcPr>
          <w:p w:rsidR="005B3300" w:rsidRPr="00C25669" w:rsidRDefault="005B3300" w:rsidP="000811C5">
            <w:pPr>
              <w:keepNext/>
              <w:keepLines/>
              <w:spacing w:after="0"/>
              <w:jc w:val="center"/>
              <w:rPr>
                <w:rFonts w:ascii="Arial" w:eastAsia="SimSun" w:hAnsi="Arial"/>
                <w:sz w:val="16"/>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rPr>
              <w:t>8 if mod(i,10) = 0</w:t>
            </w:r>
            <w:r w:rsidRPr="00C25669">
              <w:rPr>
                <w:rFonts w:ascii="Arial" w:eastAsia="SimSun" w:hAnsi="Arial"/>
                <w:sz w:val="18"/>
              </w:rPr>
              <w:br/>
              <w:t>7 if mod(i,10) = 1</w:t>
            </w:r>
            <w:r w:rsidRPr="00C25669">
              <w:rPr>
                <w:rFonts w:ascii="Arial" w:eastAsia="SimSun" w:hAnsi="Arial"/>
                <w:sz w:val="18"/>
              </w:rPr>
              <w:br/>
              <w:t xml:space="preserve">6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t xml:space="preserve">5 if mod(i,10) = </w:t>
            </w:r>
            <w:r w:rsidRPr="00C25669">
              <w:rPr>
                <w:rFonts w:ascii="Arial" w:eastAsia="SimSun" w:hAnsi="Arial"/>
                <w:sz w:val="18"/>
                <w:lang w:val="en-US"/>
              </w:rPr>
              <w:t>4</w:t>
            </w:r>
            <w:r w:rsidRPr="00C25669">
              <w:rPr>
                <w:rFonts w:ascii="Arial" w:eastAsia="SimSun" w:hAnsi="Arial"/>
                <w:sz w:val="18"/>
                <w:lang w:val="en-US"/>
              </w:rPr>
              <w:b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r>
      <w:tr w:rsidR="005B3300" w:rsidRPr="00C25669" w:rsidTr="000811C5">
        <w:trPr>
          <w:jc w:val="center"/>
        </w:trPr>
        <w:tc>
          <w:tcPr>
            <w:tcW w:w="5000" w:type="pct"/>
            <w:gridSpan w:val="4"/>
          </w:tcPr>
          <w:p w:rsidR="005B3300" w:rsidRPr="00C25669" w:rsidRDefault="005B3300" w:rsidP="000811C5">
            <w:pPr>
              <w:pStyle w:val="TAN"/>
              <w:rPr>
                <w:noProof/>
              </w:rPr>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rPr>
                <w:noProof/>
              </w:rPr>
            </w:pPr>
            <w:r w:rsidRPr="00C25669">
              <w:t>Note 2:</w:t>
            </w:r>
            <w:r w:rsidRPr="00C25669">
              <w:rPr>
                <w:lang w:eastAsia="zh-CN"/>
              </w:rPr>
              <w:tab/>
            </w:r>
            <w:r w:rsidRPr="00C25669">
              <w:t>D, G and U denote DL, guard and UL symbols, respectively. The field is for information.</w:t>
            </w:r>
          </w:p>
          <w:p w:rsidR="005B3300" w:rsidRPr="00C25669" w:rsidRDefault="005B3300" w:rsidP="000811C5">
            <w:pPr>
              <w:pStyle w:val="TAN"/>
              <w:rPr>
                <w:noProof/>
              </w:rPr>
            </w:pPr>
            <w:r w:rsidRPr="00C25669">
              <w:t>Note 3:</w:t>
            </w:r>
            <w:r w:rsidRPr="00C25669">
              <w:rPr>
                <w:lang w:eastAsia="zh-CN"/>
              </w:rPr>
              <w:tab/>
            </w:r>
            <w:r w:rsidRPr="00C25669">
              <w:t>i is the slot index per frame; i = {0,…,19}</w:t>
            </w:r>
          </w:p>
          <w:p w:rsidR="005B3300" w:rsidRPr="00C25669" w:rsidRDefault="000811C5" w:rsidP="000811C5">
            <w:pPr>
              <w:pStyle w:val="TAN"/>
              <w:rPr>
                <w:noProof/>
              </w:rPr>
            </w:pPr>
            <w:r w:rsidRPr="00C25669">
              <w:t>Note 4:</w:t>
            </w:r>
            <w:r w:rsidRPr="00C25669">
              <w:rPr>
                <w:lang w:eastAsia="zh-CN"/>
              </w:rPr>
              <w:tab/>
            </w:r>
            <w:r w:rsidRPr="00C25669">
              <w:t xml:space="preserve">Do not configure </w:t>
            </w:r>
            <w:r w:rsidRPr="00A83984">
              <w:rPr>
                <w:i/>
                <w:iCs/>
              </w:rPr>
              <w:t>tdd-UL-DL-ConfigurationCommon</w:t>
            </w:r>
            <w:r w:rsidRPr="00C25669">
              <w:t xml:space="preserve"> using RRC configuration</w:t>
            </w:r>
          </w:p>
        </w:tc>
      </w:tr>
    </w:tbl>
    <w:p w:rsidR="005B3300" w:rsidRPr="00C25669" w:rsidRDefault="005B3300" w:rsidP="005B3300"/>
    <w:p w:rsidR="005B3300" w:rsidRPr="00C25669" w:rsidRDefault="005B3300" w:rsidP="005B3300">
      <w:pPr>
        <w:pStyle w:val="Heading2"/>
        <w:rPr>
          <w:lang w:eastAsia="zh-CN"/>
        </w:rPr>
      </w:pPr>
      <w:bookmarkStart w:id="1981" w:name="_Toc21338391"/>
      <w:bookmarkStart w:id="1982" w:name="_Toc29808499"/>
      <w:bookmarkStart w:id="1983" w:name="_Toc37068418"/>
      <w:bookmarkStart w:id="1984" w:name="_Toc37083963"/>
      <w:bookmarkStart w:id="1985" w:name="_Toc37084305"/>
      <w:bookmarkStart w:id="1986" w:name="_Toc40209667"/>
      <w:bookmarkStart w:id="1987" w:name="_Toc40210009"/>
      <w:r w:rsidRPr="00C25669">
        <w:rPr>
          <w:lang w:eastAsia="zh-CN"/>
        </w:rPr>
        <w:t>A.1.3</w:t>
      </w:r>
      <w:r w:rsidRPr="00C25669">
        <w:rPr>
          <w:rFonts w:hint="eastAsia"/>
          <w:snapToGrid w:val="0"/>
          <w:lang w:eastAsia="zh-CN"/>
        </w:rPr>
        <w:tab/>
      </w:r>
      <w:bookmarkEnd w:id="1981"/>
      <w:bookmarkEnd w:id="1982"/>
      <w:bookmarkEnd w:id="1983"/>
      <w:r w:rsidR="000811C5" w:rsidRPr="00C25669">
        <w:rPr>
          <w:lang w:eastAsia="zh-CN"/>
        </w:rPr>
        <w:t xml:space="preserve">TDD UL-DL </w:t>
      </w:r>
      <w:r w:rsidR="000811C5" w:rsidRPr="00C25669">
        <w:rPr>
          <w:rFonts w:hint="eastAsia"/>
          <w:lang w:eastAsia="zh-CN"/>
        </w:rPr>
        <w:t>configuration</w:t>
      </w:r>
      <w:r w:rsidR="000811C5">
        <w:rPr>
          <w:lang w:eastAsia="zh-CN"/>
        </w:rPr>
        <w:t>s</w:t>
      </w:r>
      <w:r w:rsidR="000811C5" w:rsidRPr="00C25669">
        <w:rPr>
          <w:lang w:eastAsia="zh-CN"/>
        </w:rPr>
        <w:t xml:space="preserve"> for FR2</w:t>
      </w:r>
      <w:bookmarkEnd w:id="1984"/>
      <w:bookmarkEnd w:id="1985"/>
      <w:bookmarkEnd w:id="1986"/>
      <w:bookmarkEnd w:id="1987"/>
    </w:p>
    <w:p w:rsidR="005B3300" w:rsidRPr="00C25669" w:rsidRDefault="005B3300" w:rsidP="005B3300">
      <w:pPr>
        <w:rPr>
          <w:rFonts w:eastAsia="SimSun"/>
          <w:lang w:val="en-US" w:eastAsia="zh-CN"/>
        </w:rPr>
      </w:pPr>
      <w:r w:rsidRPr="00C25669">
        <w:rPr>
          <w:rFonts w:eastAsia="SimSun"/>
          <w:lang w:val="en-US" w:eastAsia="zh-CN"/>
        </w:rPr>
        <w:t>TDD UL-DL patterns configurations for performance requirements are provided in Tables A.1.3-1, A.1.3-2.</w:t>
      </w:r>
    </w:p>
    <w:p w:rsidR="005B3300" w:rsidRPr="00C25669" w:rsidRDefault="005B3300" w:rsidP="005B3300">
      <w:pPr>
        <w:pStyle w:val="TH"/>
      </w:pPr>
      <w:r w:rsidRPr="00C25669">
        <w:lastRenderedPageBreak/>
        <w:t>Table A.1.3-1</w:t>
      </w:r>
      <w:r w:rsidRPr="00C25669">
        <w:rPr>
          <w:rFonts w:hint="eastAsia"/>
          <w:lang w:eastAsia="zh-CN"/>
        </w:rPr>
        <w:t>:</w:t>
      </w:r>
      <w:r w:rsidRPr="00C25669">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433"/>
        <w:gridCol w:w="630"/>
        <w:gridCol w:w="3393"/>
      </w:tblGrid>
      <w:tr w:rsidR="005B3300" w:rsidRPr="00C25669" w:rsidTr="000811C5">
        <w:trPr>
          <w:trHeight w:val="174"/>
          <w:jc w:val="center"/>
        </w:trPr>
        <w:tc>
          <w:tcPr>
            <w:tcW w:w="2796"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45"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859"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2796" w:type="pct"/>
            <w:gridSpan w:val="2"/>
            <w:vMerge/>
          </w:tcPr>
          <w:p w:rsidR="005B3300" w:rsidRPr="00C25669" w:rsidRDefault="005B3300" w:rsidP="000811C5">
            <w:pPr>
              <w:keepNext/>
              <w:keepLines/>
              <w:spacing w:after="0"/>
              <w:jc w:val="center"/>
              <w:rPr>
                <w:rFonts w:ascii="Arial" w:eastAsia="SimSun" w:hAnsi="Arial"/>
                <w:b/>
                <w:sz w:val="18"/>
              </w:rPr>
            </w:pPr>
          </w:p>
        </w:tc>
        <w:tc>
          <w:tcPr>
            <w:tcW w:w="345" w:type="pct"/>
            <w:vMerge/>
          </w:tcPr>
          <w:p w:rsidR="005B3300" w:rsidRPr="00C25669" w:rsidRDefault="005B3300" w:rsidP="000811C5">
            <w:pPr>
              <w:keepNext/>
              <w:keepLines/>
              <w:spacing w:after="0"/>
              <w:jc w:val="center"/>
              <w:rPr>
                <w:rFonts w:ascii="Arial" w:eastAsia="SimSun" w:hAnsi="Arial"/>
                <w:b/>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FR2.60-1</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DDSU</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11D+3G+0U</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45"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r>
      <w:tr w:rsidR="005B3300" w:rsidRPr="00C25669" w:rsidTr="000811C5">
        <w:trPr>
          <w:trHeight w:val="58"/>
          <w:jc w:val="center"/>
        </w:trPr>
        <w:tc>
          <w:tcPr>
            <w:tcW w:w="1465"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45"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196"/>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83"/>
          <w:jc w:val="center"/>
        </w:trPr>
        <w:tc>
          <w:tcPr>
            <w:tcW w:w="2796"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r>
            <w:r w:rsidR="00823518" w:rsidRPr="00C25669">
              <w:rPr>
                <w:rFonts w:ascii="Arial" w:eastAsia="SimSun" w:hAnsi="Arial"/>
                <w:sz w:val="18"/>
              </w:rPr>
              <w:t xml:space="preserve">5 if mod(i,4) = </w:t>
            </w:r>
            <w:r w:rsidR="00823518" w:rsidRPr="00C25669">
              <w:rPr>
                <w:rFonts w:ascii="Arial" w:eastAsia="SimSun" w:hAnsi="Arial" w:hint="eastAsia"/>
                <w:sz w:val="18"/>
                <w:lang w:eastAsia="zh-CN"/>
              </w:rPr>
              <w:t>2</w:t>
            </w:r>
          </w:p>
        </w:tc>
      </w:tr>
      <w:tr w:rsidR="005B3300" w:rsidRPr="00C25669" w:rsidTr="000811C5">
        <w:trPr>
          <w:trHeight w:val="83"/>
          <w:jc w:val="center"/>
        </w:trPr>
        <w:tc>
          <w:tcPr>
            <w:tcW w:w="5000" w:type="pct"/>
            <w:gridSpan w:val="4"/>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{0,…,39}</w:t>
            </w:r>
          </w:p>
        </w:tc>
      </w:tr>
    </w:tbl>
    <w:p w:rsidR="005B3300" w:rsidRPr="00C25669" w:rsidRDefault="005B3300" w:rsidP="005B3300">
      <w:pPr>
        <w:rPr>
          <w:rFonts w:eastAsia="SimSun"/>
          <w:lang w:val="en-US" w:eastAsia="zh-CN"/>
        </w:rPr>
      </w:pPr>
    </w:p>
    <w:p w:rsidR="005B3300" w:rsidRPr="00C25669" w:rsidRDefault="005B3300" w:rsidP="005B3300">
      <w:pPr>
        <w:pStyle w:val="TH"/>
      </w:pPr>
      <w:r w:rsidRPr="00C25669">
        <w:t>Table A.</w:t>
      </w:r>
      <w:r w:rsidRPr="00C25669">
        <w:rPr>
          <w:rFonts w:hint="eastAsia"/>
          <w:lang w:eastAsia="zh-CN"/>
        </w:rPr>
        <w:t>1.3-2:</w:t>
      </w:r>
      <w:r w:rsidRPr="00C25669">
        <w:t xml:space="preserve"> TDD UL-DL </w:t>
      </w:r>
      <w:r w:rsidRPr="00C25669">
        <w:rPr>
          <w:rFonts w:hint="eastAsia"/>
          <w:lang w:eastAsia="zh-CN"/>
        </w:rPr>
        <w:t>configuration</w:t>
      </w:r>
      <w:r w:rsidRPr="00C25669">
        <w:t xml:space="preserve">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2482"/>
        <w:gridCol w:w="566"/>
        <w:gridCol w:w="1944"/>
        <w:gridCol w:w="1968"/>
      </w:tblGrid>
      <w:tr w:rsidR="005B3300" w:rsidRPr="00C25669" w:rsidTr="000811C5">
        <w:trPr>
          <w:trHeight w:val="185"/>
          <w:jc w:val="center"/>
        </w:trPr>
        <w:tc>
          <w:tcPr>
            <w:tcW w:w="2679"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287"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034" w:type="pct"/>
            <w:gridSpan w:val="2"/>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2679" w:type="pct"/>
            <w:gridSpan w:val="2"/>
            <w:vMerge/>
          </w:tcPr>
          <w:p w:rsidR="005B3300" w:rsidRPr="00C25669" w:rsidRDefault="005B3300" w:rsidP="000811C5">
            <w:pPr>
              <w:keepNext/>
              <w:keepLines/>
              <w:spacing w:after="0"/>
              <w:jc w:val="center"/>
              <w:rPr>
                <w:rFonts w:ascii="Arial" w:eastAsia="SimSun" w:hAnsi="Arial"/>
                <w:b/>
                <w:sz w:val="18"/>
              </w:rPr>
            </w:pPr>
          </w:p>
        </w:tc>
        <w:tc>
          <w:tcPr>
            <w:tcW w:w="287" w:type="pct"/>
            <w:vMerge/>
          </w:tcPr>
          <w:p w:rsidR="005B3300" w:rsidRPr="00C25669" w:rsidRDefault="005B3300" w:rsidP="000811C5">
            <w:pPr>
              <w:keepNext/>
              <w:keepLines/>
              <w:spacing w:after="0"/>
              <w:jc w:val="center"/>
              <w:rPr>
                <w:rFonts w:ascii="Arial" w:eastAsia="SimSun" w:hAnsi="Arial"/>
                <w:b/>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FR2.120-1</w:t>
            </w:r>
          </w:p>
        </w:tc>
        <w:tc>
          <w:tcPr>
            <w:tcW w:w="1023"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FR2.120-2</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287" w:type="pct"/>
          </w:tcPr>
          <w:p w:rsidR="005B3300" w:rsidRPr="00C25669" w:rsidRDefault="005B3300" w:rsidP="000811C5">
            <w:pPr>
              <w:keepNext/>
              <w:keepLines/>
              <w:spacing w:after="0"/>
              <w:rPr>
                <w:rFonts w:ascii="Arial" w:eastAsia="SimSun" w:hAnsi="Arial"/>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DDSU</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287" w:type="pct"/>
          </w:tcPr>
          <w:p w:rsidR="005B3300" w:rsidRPr="00C25669" w:rsidRDefault="005B3300" w:rsidP="000811C5">
            <w:pPr>
              <w:keepNext/>
              <w:keepLines/>
              <w:spacing w:after="0"/>
              <w:rPr>
                <w:rFonts w:ascii="Arial" w:eastAsia="SimSun" w:hAnsi="Arial"/>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11D+3G+0U</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287"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kHz</w:t>
            </w: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r>
      <w:tr w:rsidR="005B3300" w:rsidRPr="00C25669" w:rsidTr="000811C5">
        <w:trPr>
          <w:trHeight w:val="58"/>
          <w:jc w:val="center"/>
        </w:trPr>
        <w:tc>
          <w:tcPr>
            <w:tcW w:w="1389"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287"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0.625</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0.5</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209"/>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321"/>
          <w:jc w:val="center"/>
        </w:trPr>
        <w:tc>
          <w:tcPr>
            <w:tcW w:w="2679"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5 if mod(i,4) = </w:t>
            </w:r>
            <w:r w:rsidRPr="00C25669">
              <w:rPr>
                <w:rFonts w:ascii="Arial" w:eastAsia="SimSun" w:hAnsi="Arial" w:hint="eastAsia"/>
                <w:sz w:val="18"/>
                <w:lang w:eastAsia="zh-CN"/>
              </w:rPr>
              <w:t>2</w:t>
            </w:r>
          </w:p>
        </w:tc>
      </w:tr>
      <w:tr w:rsidR="005B3300" w:rsidRPr="00C25669" w:rsidTr="000811C5">
        <w:trPr>
          <w:trHeight w:val="58"/>
          <w:jc w:val="center"/>
        </w:trPr>
        <w:tc>
          <w:tcPr>
            <w:tcW w:w="5000" w:type="pct"/>
            <w:gridSpan w:val="5"/>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rFonts w:hint="eastAsia"/>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{0,…,79}</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A.1.3-2a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120 kHz for DCI-based dynamic UL/DL detection</w:t>
      </w:r>
    </w:p>
    <w:tbl>
      <w:tblPr>
        <w:tblW w:w="37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8"/>
        <w:gridCol w:w="566"/>
        <w:gridCol w:w="1537"/>
      </w:tblGrid>
      <w:tr w:rsidR="005B3300" w:rsidRPr="00C25669" w:rsidTr="000811C5">
        <w:trPr>
          <w:jc w:val="center"/>
        </w:trPr>
        <w:tc>
          <w:tcPr>
            <w:tcW w:w="3558"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8"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054"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3558" w:type="pct"/>
            <w:gridSpan w:val="2"/>
            <w:vMerge/>
          </w:tcPr>
          <w:p w:rsidR="005B3300" w:rsidRPr="00C25669" w:rsidRDefault="005B3300" w:rsidP="000811C5">
            <w:pPr>
              <w:keepNext/>
              <w:keepLines/>
              <w:spacing w:after="0"/>
              <w:jc w:val="center"/>
              <w:rPr>
                <w:rFonts w:ascii="Arial" w:eastAsia="SimSun" w:hAnsi="Arial"/>
                <w:b/>
                <w:sz w:val="18"/>
              </w:rPr>
            </w:pPr>
          </w:p>
        </w:tc>
        <w:tc>
          <w:tcPr>
            <w:tcW w:w="388" w:type="pct"/>
            <w:vMerge/>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FR2.120-1</w:t>
            </w:r>
            <w:r w:rsidRPr="00C25669">
              <w:rPr>
                <w:rFonts w:ascii="Arial" w:eastAsia="SimSun" w:hAnsi="Arial" w:hint="eastAsia"/>
                <w:b/>
                <w:sz w:val="18"/>
                <w:lang w:eastAsia="zh-CN"/>
              </w:rPr>
              <w:t>A</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88" w:type="pct"/>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88" w:type="pct"/>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88"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r w:rsidRPr="00C25669">
              <w:rPr>
                <w:rFonts w:ascii="Arial" w:eastAsia="SimSun" w:hAnsi="Arial"/>
                <w:sz w:val="18"/>
              </w:rPr>
              <w:t xml:space="preserve"> (Note 4)</w:t>
            </w: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88"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val="restar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DCI Configuration</w:t>
            </w:r>
          </w:p>
        </w:tc>
        <w:tc>
          <w:tcPr>
            <w:tcW w:w="1645" w:type="pct"/>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slot indices with mod(i,5) = 0,1,2,3</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Scheduled Grant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 1-13 for slot indices with mod(i,5) = 0,1,2 and Symbol 1-9 for slot indices with mod(i,5) = 3</w:t>
            </w:r>
          </w:p>
        </w:tc>
      </w:tr>
      <w:tr w:rsidR="005B3300" w:rsidRPr="00C25669" w:rsidTr="000811C5">
        <w:trPr>
          <w:jc w:val="center"/>
        </w:trPr>
        <w:tc>
          <w:tcPr>
            <w:tcW w:w="3558"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388" w:type="pct"/>
          </w:tcPr>
          <w:p w:rsidR="005B3300" w:rsidRPr="00C25669" w:rsidRDefault="005B3300" w:rsidP="000811C5">
            <w:pPr>
              <w:keepNext/>
              <w:keepLines/>
              <w:spacing w:after="0"/>
              <w:jc w:val="center"/>
              <w:rPr>
                <w:rFonts w:ascii="Arial" w:eastAsia="SimSun" w:hAnsi="Arial"/>
                <w:sz w:val="16"/>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5B3300" w:rsidRPr="00C25669" w:rsidTr="000811C5">
        <w:trPr>
          <w:jc w:val="center"/>
        </w:trPr>
        <w:tc>
          <w:tcPr>
            <w:tcW w:w="5000" w:type="pct"/>
            <w:gridSpan w:val="4"/>
          </w:tcPr>
          <w:p w:rsidR="005B3300" w:rsidRPr="00C25669" w:rsidRDefault="005B3300" w:rsidP="000811C5">
            <w:pPr>
              <w:pStyle w:val="T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N"/>
            </w:pPr>
            <w:r w:rsidRPr="00C25669">
              <w:t>Note 2:</w:t>
            </w:r>
            <w:r w:rsidRPr="00C25669">
              <w:rPr>
                <w:lang w:eastAsia="zh-CN"/>
              </w:rPr>
              <w:tab/>
            </w:r>
            <w:r w:rsidRPr="00C25669">
              <w:t>D, G and U denote DL, guard and UL symbols, respectively. The field is for information.</w:t>
            </w:r>
          </w:p>
          <w:p w:rsidR="005B3300" w:rsidRPr="00C25669" w:rsidRDefault="005B3300" w:rsidP="000811C5">
            <w:pPr>
              <w:pStyle w:val="TN"/>
            </w:pPr>
            <w:r w:rsidRPr="00C25669">
              <w:t>Note 3:</w:t>
            </w:r>
            <w:r w:rsidRPr="00C25669">
              <w:rPr>
                <w:lang w:eastAsia="zh-CN"/>
              </w:rPr>
              <w:tab/>
            </w:r>
            <w:r w:rsidRPr="00C25669">
              <w:t>i is the slot index per frame; i = {0,…,79}</w:t>
            </w:r>
          </w:p>
          <w:p w:rsidR="005B3300" w:rsidRPr="00C25669" w:rsidRDefault="000811C5" w:rsidP="000811C5">
            <w:pPr>
              <w:pStyle w:val="TAN"/>
            </w:pPr>
            <w:r w:rsidRPr="00C25669">
              <w:t>Note 4:</w:t>
            </w:r>
            <w:r w:rsidRPr="00C25669">
              <w:rPr>
                <w:lang w:eastAsia="zh-CN"/>
              </w:rPr>
              <w:tab/>
            </w:r>
            <w:r w:rsidRPr="00C25669">
              <w:t>Do not</w:t>
            </w:r>
            <w:r>
              <w:t xml:space="preserve"> configure</w:t>
            </w:r>
            <w:r w:rsidRPr="00C25669">
              <w:t xml:space="preserve"> </w:t>
            </w:r>
            <w:r w:rsidRPr="00C25669">
              <w:rPr>
                <w:i/>
              </w:rPr>
              <w:t>tdd-UL-DL-ConfigurationCommon</w:t>
            </w:r>
            <w:r w:rsidRPr="00C25669" w:rsidDel="00732337">
              <w:t xml:space="preserve"> </w:t>
            </w:r>
            <w:r w:rsidRPr="00C25669">
              <w:t xml:space="preserve"> using RRC configuration.</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988" w:name="_Toc21338392"/>
      <w:bookmarkStart w:id="1989" w:name="_Toc29808500"/>
      <w:bookmarkStart w:id="1990" w:name="_Toc37068419"/>
      <w:bookmarkStart w:id="1991" w:name="_Toc37083964"/>
      <w:bookmarkStart w:id="1992" w:name="_Toc37084306"/>
      <w:bookmarkStart w:id="1993" w:name="_Toc40209668"/>
      <w:bookmarkStart w:id="1994" w:name="_Toc40210010"/>
      <w:r w:rsidRPr="00C25669">
        <w:rPr>
          <w:lang w:eastAsia="zh-CN"/>
        </w:rPr>
        <w:t>A.2</w:t>
      </w:r>
      <w:r w:rsidRPr="00C25669">
        <w:rPr>
          <w:rFonts w:hint="eastAsia"/>
          <w:snapToGrid w:val="0"/>
          <w:lang w:eastAsia="zh-CN"/>
        </w:rPr>
        <w:tab/>
      </w:r>
      <w:r w:rsidRPr="00C25669">
        <w:rPr>
          <w:lang w:eastAsia="zh-CN"/>
        </w:rPr>
        <w:t>Void</w:t>
      </w:r>
      <w:bookmarkEnd w:id="1988"/>
      <w:bookmarkEnd w:id="1989"/>
      <w:bookmarkEnd w:id="1990"/>
      <w:bookmarkEnd w:id="1991"/>
      <w:bookmarkEnd w:id="1992"/>
      <w:bookmarkEnd w:id="1993"/>
      <w:bookmarkEnd w:id="1994"/>
    </w:p>
    <w:p w:rsidR="005B3300" w:rsidRPr="00C25669" w:rsidRDefault="005B3300" w:rsidP="005B3300">
      <w:pPr>
        <w:rPr>
          <w:rFonts w:eastAsia="SimSun"/>
          <w:i/>
          <w:lang w:eastAsia="zh-CN"/>
        </w:rPr>
      </w:pPr>
      <w:r w:rsidRPr="00C25669">
        <w:rPr>
          <w:rFonts w:eastAsia="SimSun" w:hint="eastAsia"/>
          <w:i/>
          <w:lang w:eastAsia="zh-CN"/>
        </w:rPr>
        <w:t>&lt;</w:t>
      </w:r>
      <w:r w:rsidRPr="00C25669">
        <w:rPr>
          <w:rFonts w:eastAsia="SimSun"/>
          <w:i/>
        </w:rPr>
        <w:t>Editor</w:t>
      </w:r>
      <w:r w:rsidRPr="00C25669">
        <w:rPr>
          <w:rFonts w:eastAsia="SimSun"/>
        </w:rPr>
        <w:t>'</w:t>
      </w:r>
      <w:r w:rsidRPr="00C25669">
        <w:rPr>
          <w:rFonts w:eastAsia="SimSun"/>
          <w:i/>
        </w:rPr>
        <w:t>s note: Clause A.2 is a placeholder for UL Measurement channel</w:t>
      </w:r>
      <w:r w:rsidRPr="00C25669">
        <w:rPr>
          <w:rFonts w:eastAsia="SimSun" w:hint="eastAsia"/>
          <w:i/>
          <w:lang w:eastAsia="zh-CN"/>
        </w:rPr>
        <w:t>s&gt;</w:t>
      </w:r>
    </w:p>
    <w:p w:rsidR="005B3300" w:rsidRPr="00C25669" w:rsidRDefault="005B3300" w:rsidP="005B3300">
      <w:pPr>
        <w:pStyle w:val="Heading1"/>
        <w:rPr>
          <w:lang w:eastAsia="zh-CN"/>
        </w:rPr>
      </w:pPr>
      <w:bookmarkStart w:id="1995" w:name="_Toc21338393"/>
      <w:bookmarkStart w:id="1996" w:name="_Toc29808501"/>
      <w:bookmarkStart w:id="1997" w:name="_Toc37068420"/>
      <w:bookmarkStart w:id="1998" w:name="_Toc37083965"/>
      <w:bookmarkStart w:id="1999" w:name="_Toc37084307"/>
      <w:bookmarkStart w:id="2000" w:name="_Toc40209669"/>
      <w:bookmarkStart w:id="2001" w:name="_Toc40210011"/>
      <w:r w:rsidRPr="00C25669">
        <w:rPr>
          <w:lang w:eastAsia="zh-CN"/>
        </w:rPr>
        <w:t>A.3</w:t>
      </w:r>
      <w:r w:rsidRPr="00C25669">
        <w:rPr>
          <w:rFonts w:hint="eastAsia"/>
          <w:snapToGrid w:val="0"/>
          <w:lang w:eastAsia="zh-CN"/>
        </w:rPr>
        <w:tab/>
      </w:r>
      <w:r w:rsidRPr="00C25669">
        <w:rPr>
          <w:lang w:eastAsia="zh-CN"/>
        </w:rPr>
        <w:t>DL reference measurement channels</w:t>
      </w:r>
      <w:bookmarkEnd w:id="1995"/>
      <w:bookmarkEnd w:id="1996"/>
      <w:bookmarkEnd w:id="1997"/>
      <w:bookmarkEnd w:id="1998"/>
      <w:bookmarkEnd w:id="1999"/>
      <w:bookmarkEnd w:id="2000"/>
      <w:bookmarkEnd w:id="2001"/>
    </w:p>
    <w:p w:rsidR="005B3300" w:rsidRPr="00C25669" w:rsidRDefault="005B3300" w:rsidP="005B3300">
      <w:pPr>
        <w:pStyle w:val="Heading2"/>
        <w:rPr>
          <w:lang w:eastAsia="zh-CN"/>
        </w:rPr>
      </w:pPr>
      <w:bookmarkStart w:id="2002" w:name="_Toc21338394"/>
      <w:bookmarkStart w:id="2003" w:name="_Toc29808502"/>
      <w:bookmarkStart w:id="2004" w:name="_Toc37068421"/>
      <w:bookmarkStart w:id="2005" w:name="_Toc37083966"/>
      <w:bookmarkStart w:id="2006" w:name="_Toc37084308"/>
      <w:bookmarkStart w:id="2007" w:name="_Toc40209670"/>
      <w:bookmarkStart w:id="2008" w:name="_Toc40210012"/>
      <w:r w:rsidRPr="00C25669">
        <w:rPr>
          <w:lang w:eastAsia="zh-CN"/>
        </w:rPr>
        <w:t>A.3.1</w:t>
      </w:r>
      <w:r w:rsidRPr="00C25669">
        <w:rPr>
          <w:rFonts w:hint="eastAsia"/>
          <w:snapToGrid w:val="0"/>
          <w:lang w:eastAsia="zh-CN"/>
        </w:rPr>
        <w:tab/>
      </w:r>
      <w:r w:rsidRPr="00C25669">
        <w:rPr>
          <w:lang w:eastAsia="zh-CN"/>
        </w:rPr>
        <w:t>General</w:t>
      </w:r>
      <w:bookmarkEnd w:id="2002"/>
      <w:bookmarkEnd w:id="2003"/>
      <w:bookmarkEnd w:id="2004"/>
      <w:bookmarkEnd w:id="2005"/>
      <w:bookmarkEnd w:id="2006"/>
      <w:bookmarkEnd w:id="2007"/>
      <w:bookmarkEnd w:id="2008"/>
    </w:p>
    <w:p w:rsidR="005B3300" w:rsidRPr="00C25669" w:rsidRDefault="005B3300" w:rsidP="005B3300">
      <w:pPr>
        <w:rPr>
          <w:rFonts w:eastAsia="SimSun"/>
          <w:lang w:val="en-US" w:eastAsia="zh-CN"/>
        </w:rPr>
      </w:pPr>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Pr="00C25669">
        <w:rPr>
          <w:rFonts w:eastAsia="SimSun"/>
          <w:lang w:val="en-US" w:eastAsia="zh-CN"/>
        </w:rPr>
        <w:t xml:space="preserve">clause 5.1.3.2 of </w:t>
      </w:r>
      <w:r w:rsidRPr="00C25669">
        <w:rPr>
          <w:rFonts w:eastAsia="SimSun" w:hint="eastAsia"/>
          <w:lang w:val="en-US" w:eastAsia="zh-CN"/>
        </w:rPr>
        <w:t>TS</w:t>
      </w:r>
      <w:r w:rsidRPr="00C25669">
        <w:rPr>
          <w:rFonts w:eastAsia="SimSun"/>
          <w:lang w:val="en-US" w:eastAsia="zh-CN"/>
        </w:rPr>
        <w:t> </w:t>
      </w:r>
      <w:r w:rsidRPr="00C25669">
        <w:rPr>
          <w:rFonts w:eastAsia="SimSun" w:hint="eastAsia"/>
          <w:lang w:val="en-US" w:eastAsia="zh-CN"/>
        </w:rPr>
        <w:t>38.214</w:t>
      </w:r>
      <w:r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 within 20 ms in order to avoid SSB and PDSCH transmissions in one slot and simplify test configuration.</w:t>
      </w:r>
    </w:p>
    <w:p w:rsidR="005B3300" w:rsidRPr="00C25669" w:rsidRDefault="005B3300" w:rsidP="005B3300">
      <w:pPr>
        <w:pStyle w:val="Heading2"/>
        <w:rPr>
          <w:lang w:eastAsia="zh-CN"/>
        </w:rPr>
      </w:pPr>
      <w:bookmarkStart w:id="2009" w:name="_Toc21338395"/>
      <w:bookmarkStart w:id="2010" w:name="_Toc29808503"/>
      <w:bookmarkStart w:id="2011" w:name="_Toc37068422"/>
      <w:bookmarkStart w:id="2012" w:name="_Toc37083967"/>
      <w:bookmarkStart w:id="2013" w:name="_Toc37084309"/>
      <w:bookmarkStart w:id="2014" w:name="_Toc40209671"/>
      <w:bookmarkStart w:id="2015" w:name="_Toc40210013"/>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2009"/>
      <w:bookmarkEnd w:id="2010"/>
      <w:bookmarkEnd w:id="2011"/>
      <w:bookmarkEnd w:id="2012"/>
      <w:bookmarkEnd w:id="2013"/>
      <w:bookmarkEnd w:id="2014"/>
      <w:bookmarkEnd w:id="2015"/>
    </w:p>
    <w:p w:rsidR="005B3300" w:rsidRPr="00C25669" w:rsidRDefault="005B3300" w:rsidP="005B3300">
      <w:pPr>
        <w:rPr>
          <w:rFonts w:eastAsia="SimSun"/>
        </w:rPr>
      </w:pPr>
      <w:r w:rsidRPr="00C25669">
        <w:rPr>
          <w:rFonts w:eastAsia="SimSun"/>
          <w:lang w:eastAsia="zh-CN"/>
        </w:rPr>
        <w:t xml:space="preserve">For PDSCH reference channels </w:t>
      </w:r>
      <w:r w:rsidRPr="00C25669">
        <w:rPr>
          <w:rFonts w:eastAsia="SimSun"/>
        </w:rPr>
        <w:t>if more than one Code Block is present, an additional CRC sequence of L = 24 Bits is attached to each Code Block (otherwise L = 0 Bit).</w:t>
      </w:r>
    </w:p>
    <w:p w:rsidR="005B3300" w:rsidRPr="00C25669" w:rsidRDefault="005B3300" w:rsidP="005B3300">
      <w:pPr>
        <w:pStyle w:val="Heading3"/>
        <w:rPr>
          <w:lang w:eastAsia="zh-CN"/>
        </w:rPr>
      </w:pPr>
      <w:bookmarkStart w:id="2016" w:name="_Toc21338396"/>
      <w:bookmarkStart w:id="2017" w:name="_Toc29808504"/>
      <w:bookmarkStart w:id="2018" w:name="_Toc37068423"/>
      <w:bookmarkStart w:id="2019" w:name="_Toc37083968"/>
      <w:bookmarkStart w:id="2020" w:name="_Toc37084310"/>
      <w:bookmarkStart w:id="2021" w:name="_Toc40209672"/>
      <w:bookmarkStart w:id="2022" w:name="_Toc40210014"/>
      <w:r w:rsidRPr="00C25669">
        <w:rPr>
          <w:lang w:eastAsia="zh-CN"/>
        </w:rPr>
        <w:lastRenderedPageBreak/>
        <w:t>A.3.2.1</w:t>
      </w:r>
      <w:r w:rsidRPr="00C25669">
        <w:rPr>
          <w:rFonts w:hint="eastAsia"/>
          <w:snapToGrid w:val="0"/>
          <w:lang w:eastAsia="zh-CN"/>
        </w:rPr>
        <w:tab/>
      </w:r>
      <w:r w:rsidRPr="00C25669">
        <w:rPr>
          <w:lang w:eastAsia="zh-CN"/>
        </w:rPr>
        <w:t>FDD</w:t>
      </w:r>
      <w:bookmarkEnd w:id="2016"/>
      <w:bookmarkEnd w:id="2017"/>
      <w:bookmarkEnd w:id="2018"/>
      <w:bookmarkEnd w:id="2019"/>
      <w:bookmarkEnd w:id="2020"/>
      <w:bookmarkEnd w:id="2021"/>
      <w:bookmarkEnd w:id="2022"/>
    </w:p>
    <w:p w:rsidR="005B3300" w:rsidRPr="00C25669" w:rsidRDefault="005B3300" w:rsidP="005B3300">
      <w:pPr>
        <w:pStyle w:val="Heading4"/>
        <w:rPr>
          <w:lang w:eastAsia="zh-CN"/>
        </w:rPr>
      </w:pPr>
      <w:bookmarkStart w:id="2023" w:name="_Toc21338397"/>
      <w:bookmarkStart w:id="2024" w:name="_Toc29808505"/>
      <w:bookmarkStart w:id="2025" w:name="_Toc37068424"/>
      <w:bookmarkStart w:id="2026" w:name="_Toc37083969"/>
      <w:bookmarkStart w:id="2027" w:name="_Toc37084311"/>
      <w:bookmarkStart w:id="2028" w:name="_Toc40209673"/>
      <w:bookmarkStart w:id="2029" w:name="_Toc40210015"/>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2023"/>
      <w:bookmarkEnd w:id="2024"/>
      <w:bookmarkEnd w:id="2025"/>
      <w:bookmarkEnd w:id="2026"/>
      <w:bookmarkEnd w:id="2027"/>
      <w:bookmarkEnd w:id="2028"/>
      <w:bookmarkEnd w:id="2029"/>
    </w:p>
    <w:p w:rsidR="005B3300" w:rsidRPr="00C25669" w:rsidRDefault="005B3300" w:rsidP="005B3300">
      <w:pPr>
        <w:pStyle w:val="TH"/>
      </w:pPr>
      <w:r w:rsidRPr="00C25669">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693"/>
        <w:gridCol w:w="1237"/>
        <w:gridCol w:w="1237"/>
        <w:gridCol w:w="1237"/>
        <w:gridCol w:w="1047"/>
        <w:gridCol w:w="1053"/>
      </w:tblGrid>
      <w:tr w:rsidR="005B3300" w:rsidRPr="00C25669" w:rsidTr="000811C5">
        <w:trPr>
          <w:jc w:val="center"/>
        </w:trPr>
        <w:tc>
          <w:tcPr>
            <w:tcW w:w="165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95"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46"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Reference channel</w:t>
            </w:r>
          </w:p>
        </w:tc>
        <w:tc>
          <w:tcPr>
            <w:tcW w:w="395"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R.PDSCH.1-1.1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R.PDSCH.1-1.2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R.PDSCH.1-1.3 FDD</w:t>
            </w: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83"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Channel bandwidth</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Subcarrier spacing</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Allocated slots per 2 frames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table</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index</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Modulation</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Target Coding Rate</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MIMO layers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3904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2280</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833BE6"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95"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83"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Code Blocks per Slot</w:t>
            </w:r>
          </w:p>
        </w:tc>
        <w:tc>
          <w:tcPr>
            <w:tcW w:w="395"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Binary Channel Bits Per Slot</w:t>
            </w:r>
          </w:p>
        </w:tc>
        <w:tc>
          <w:tcPr>
            <w:tcW w:w="395"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10, 11</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12480</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6864</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w:t>
            </w:r>
            <w:r w:rsidRPr="00C25669">
              <w:rPr>
                <w:rFonts w:ascii="Arial" w:eastAsia="SimSun" w:hAnsi="Arial" w:hint="eastAsia"/>
                <w:sz w:val="18"/>
                <w:lang w:eastAsia="zh-CN"/>
              </w:rPr>
              <w:t>1</w:t>
            </w:r>
            <w:r w:rsidRPr="00C25669">
              <w:rPr>
                <w:rFonts w:ascii="Arial" w:eastAsia="SimSun" w:hAnsi="Arial"/>
                <w:sz w:val="18"/>
              </w:rPr>
              <w:t>,…, 9, 12, …,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13104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1584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7488</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 Throughput averaged over 2 frames</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3.709</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0.456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2.166</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gridCol w:w="677"/>
        <w:gridCol w:w="1237"/>
        <w:gridCol w:w="1237"/>
        <w:gridCol w:w="1237"/>
        <w:gridCol w:w="1237"/>
        <w:gridCol w:w="939"/>
      </w:tblGrid>
      <w:tr w:rsidR="005B3300" w:rsidRPr="0037783B" w:rsidTr="000811C5">
        <w:trPr>
          <w:jc w:val="center"/>
        </w:trPr>
        <w:tc>
          <w:tcPr>
            <w:tcW w:w="1661" w:type="pct"/>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Parameter</w:t>
            </w:r>
          </w:p>
        </w:tc>
        <w:tc>
          <w:tcPr>
            <w:tcW w:w="396" w:type="pct"/>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Unit</w:t>
            </w:r>
          </w:p>
        </w:tc>
        <w:tc>
          <w:tcPr>
            <w:tcW w:w="2943" w:type="pct"/>
            <w:gridSpan w:val="5"/>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Value</w:t>
            </w: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sz w:val="18"/>
                <w:szCs w:val="18"/>
              </w:rPr>
            </w:pPr>
            <w:r w:rsidRPr="0037783B">
              <w:rPr>
                <w:rFonts w:ascii="Arial" w:eastAsia="SimSun" w:hAnsi="Arial"/>
                <w:sz w:val="18"/>
                <w:szCs w:val="18"/>
              </w:rPr>
              <w:t>Reference channel</w:t>
            </w:r>
          </w:p>
        </w:tc>
        <w:tc>
          <w:tcPr>
            <w:tcW w:w="396" w:type="pct"/>
            <w:vAlign w:val="center"/>
          </w:tcPr>
          <w:p w:rsidR="005B3300" w:rsidRPr="0037783B" w:rsidRDefault="005B3300" w:rsidP="000811C5">
            <w:pPr>
              <w:keepNext/>
              <w:keepLines/>
              <w:spacing w:after="0"/>
              <w:jc w:val="center"/>
              <w:rPr>
                <w:rFonts w:ascii="Arial" w:eastAsia="SimSun" w:hAnsi="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sz w:val="18"/>
                <w:szCs w:val="18"/>
              </w:rPr>
            </w:pPr>
            <w:r w:rsidRPr="0037783B">
              <w:rPr>
                <w:rFonts w:ascii="Arial" w:eastAsia="SimSun" w:hAnsi="Arial"/>
                <w:sz w:val="18"/>
                <w:szCs w:val="18"/>
              </w:rPr>
              <w:t>R.PDSCH.1-2.1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r w:rsidRPr="0037783B">
              <w:rPr>
                <w:rFonts w:ascii="Arial" w:eastAsia="SimSun" w:hAnsi="Arial"/>
                <w:sz w:val="18"/>
              </w:rPr>
              <w:t>R.PDSCH.1-2.2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r w:rsidRPr="0037783B">
              <w:rPr>
                <w:rFonts w:ascii="Arial" w:eastAsia="SimSun" w:hAnsi="Arial"/>
                <w:sz w:val="18"/>
              </w:rPr>
              <w:t>R.PDSCH.1-2.3 FDD</w:t>
            </w:r>
          </w:p>
        </w:tc>
        <w:tc>
          <w:tcPr>
            <w:tcW w:w="579" w:type="pct"/>
            <w:vAlign w:val="center"/>
          </w:tcPr>
          <w:p w:rsidR="005B3300" w:rsidRPr="0037783B" w:rsidRDefault="005B3300" w:rsidP="000811C5">
            <w:pPr>
              <w:keepNext/>
              <w:keepLines/>
              <w:spacing w:after="0"/>
              <w:jc w:val="center"/>
              <w:rPr>
                <w:rFonts w:ascii="Arial" w:eastAsia="SimSun" w:hAnsi="Arial"/>
                <w:sz w:val="18"/>
              </w:rPr>
            </w:pPr>
            <w:r w:rsidRPr="0037783B">
              <w:rPr>
                <w:rFonts w:ascii="Arial" w:eastAsia="SimSun" w:hAnsi="Arial"/>
                <w:sz w:val="18"/>
              </w:rPr>
              <w:t>R.PDSCH.1-2.4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p>
        </w:tc>
      </w:tr>
      <w:tr w:rsidR="005B3300" w:rsidRPr="0037783B" w:rsidTr="000811C5">
        <w:trPr>
          <w:trHeight w:val="54"/>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sz w:val="18"/>
              </w:rPr>
              <w:t>Channel bandwidth</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MHz</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54"/>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Subcarrier spacing</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kHz</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allocated resource blocks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PRBs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consecutive PDSCH symbols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Allocated slots per 2 frames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MCS table</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MCS index</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Modulation</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Target Coding Rate</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MIMO layers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DMRS</w:t>
            </w:r>
            <w:r>
              <w:rPr>
                <w:rFonts w:ascii="Arial" w:eastAsia="SimSun" w:hAnsi="Arial" w:cs="Arial"/>
                <w:sz w:val="18"/>
                <w:szCs w:val="18"/>
              </w:rPr>
              <w:t xml:space="preserve"> </w:t>
            </w:r>
            <w:r w:rsidRPr="0037783B">
              <w:rPr>
                <w:rFonts w:ascii="Arial" w:eastAsia="SimSun" w:hAnsi="Arial" w:cs="Arial" w:hint="eastAsia"/>
                <w:sz w:val="18"/>
                <w:szCs w:val="18"/>
                <w:lang w:eastAsia="zh-CN"/>
              </w:rPr>
              <w:t>REs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lang w:val="en-US"/>
              </w:rPr>
            </w:pPr>
            <w:r w:rsidRPr="0037783B">
              <w:rPr>
                <w:rFonts w:ascii="Arial" w:eastAsia="SimSun" w:hAnsi="Arial" w:cs="Arial"/>
                <w:sz w:val="18"/>
                <w:szCs w:val="18"/>
              </w:rPr>
              <w:t>Overhead</w:t>
            </w:r>
            <w:r w:rsidRPr="0037783B">
              <w:rPr>
                <w:rFonts w:ascii="Arial" w:eastAsia="SimSun" w:hAnsi="Arial" w:cs="Arial"/>
                <w:sz w:val="18"/>
                <w:szCs w:val="18"/>
                <w:lang w:val="en-US"/>
              </w:rPr>
              <w:t xml:space="preserve"> for TBS determination</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Information Bit Payload per Slot </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13064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26120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35856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48168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833BE6"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lang w:val="sv-FI"/>
              </w:rPr>
            </w:pPr>
            <w:r w:rsidRPr="0037783B">
              <w:rPr>
                <w:rFonts w:ascii="Arial" w:eastAsia="SimSun" w:hAnsi="Arial" w:cs="Arial"/>
                <w:sz w:val="18"/>
                <w:szCs w:val="18"/>
                <w:lang w:val="sv-FI"/>
              </w:rPr>
              <w:t>Transport block CRC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lang w:val="sv-FI"/>
              </w:rPr>
              <w:t xml:space="preserve">  </w:t>
            </w:r>
            <w:r w:rsidRPr="0037783B">
              <w:rPr>
                <w:rFonts w:ascii="Arial" w:eastAsia="SimSun" w:hAnsi="Arial" w:cs="Arial"/>
                <w:sz w:val="18"/>
                <w:szCs w:val="18"/>
              </w:rPr>
              <w:t>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Code Blocks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Binary Channel Bits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10, 11</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26208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52416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71136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94848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9, 12, …,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27456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54912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74880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99840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70"/>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Max. Throughput averaged over 2 frames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Mbps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12.411</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24.814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34.063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45.760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70"/>
          <w:jc w:val="center"/>
        </w:trPr>
        <w:tc>
          <w:tcPr>
            <w:tcW w:w="5000" w:type="pct"/>
            <w:gridSpan w:val="7"/>
          </w:tcPr>
          <w:p w:rsidR="005B3300" w:rsidRPr="0037783B" w:rsidRDefault="005B3300" w:rsidP="000811C5">
            <w:pPr>
              <w:keepNext/>
              <w:keepLines/>
              <w:spacing w:after="0"/>
              <w:ind w:left="851" w:hanging="851"/>
              <w:rPr>
                <w:rFonts w:ascii="Arial" w:eastAsia="SimSun" w:hAnsi="Arial" w:cs="Arial"/>
                <w:sz w:val="18"/>
                <w:szCs w:val="18"/>
              </w:rPr>
            </w:pPr>
            <w:r w:rsidRPr="0037783B">
              <w:rPr>
                <w:rFonts w:ascii="Arial" w:eastAsia="SimSun" w:hAnsi="Arial" w:cs="Arial"/>
                <w:sz w:val="18"/>
                <w:szCs w:val="18"/>
              </w:rPr>
              <w:t>Note 1:</w:t>
            </w:r>
            <w:r w:rsidRPr="0037783B">
              <w:rPr>
                <w:rFonts w:ascii="Arial" w:eastAsia="SimSun" w:hAnsi="Arial" w:cs="Arial"/>
                <w:sz w:val="18"/>
                <w:szCs w:val="18"/>
              </w:rPr>
              <w:tab/>
              <w:t>SS/PBCH block is transmitted in slot #0 with periodicity 20 ms</w:t>
            </w:r>
          </w:p>
          <w:p w:rsidR="005B3300" w:rsidRPr="0037783B" w:rsidRDefault="005B3300" w:rsidP="000811C5">
            <w:pPr>
              <w:keepNext/>
              <w:keepLines/>
              <w:spacing w:after="0"/>
              <w:ind w:left="851" w:hanging="851"/>
              <w:rPr>
                <w:rFonts w:ascii="Arial" w:eastAsia="SimSun" w:hAnsi="Arial" w:cs="Arial"/>
                <w:sz w:val="18"/>
                <w:szCs w:val="18"/>
              </w:rPr>
            </w:pPr>
            <w:r w:rsidRPr="0037783B">
              <w:rPr>
                <w:rFonts w:ascii="Arial" w:eastAsia="SimSun" w:hAnsi="Arial" w:cs="Arial"/>
                <w:sz w:val="18"/>
                <w:szCs w:val="18"/>
                <w:lang w:val="en-US"/>
              </w:rPr>
              <w:t>Note 2:</w:t>
            </w:r>
            <w:r w:rsidRPr="0037783B">
              <w:rPr>
                <w:rFonts w:ascii="Arial" w:eastAsia="SimSun" w:hAnsi="Arial" w:cs="Arial"/>
                <w:sz w:val="18"/>
                <w:szCs w:val="18"/>
              </w:rPr>
              <w:tab/>
            </w:r>
            <w:r w:rsidRPr="0037783B">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2"/>
        <w:gridCol w:w="1237"/>
        <w:gridCol w:w="1110"/>
        <w:gridCol w:w="1110"/>
        <w:gridCol w:w="1111"/>
        <w:gridCol w:w="1107"/>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98"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40"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rPr>
              <w:t>Reference channel</w:t>
            </w:r>
          </w:p>
        </w:tc>
        <w:tc>
          <w:tcPr>
            <w:tcW w:w="398"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8"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rPr>
              <w:t>Channel bandwidth</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8"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Subcarrier spacing</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allocated resource blocks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consecutive PDSCH symbols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Allocated slots per 2 frames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MCS table</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MCS index</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Modulation</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Target Coding Rate</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MIMO layers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Number of DMRS </w:t>
            </w:r>
            <w:r w:rsidRPr="00C25669">
              <w:rPr>
                <w:rFonts w:ascii="Arial" w:eastAsia="SimSun" w:hAnsi="Arial" w:hint="eastAsia"/>
                <w:sz w:val="18"/>
                <w:szCs w:val="18"/>
                <w:lang w:eastAsia="zh-CN"/>
              </w:rPr>
              <w:t>REs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rPr>
              <w:t>Overhead</w:t>
            </w:r>
            <w:r w:rsidRPr="00C25669">
              <w:rPr>
                <w:rFonts w:ascii="Arial" w:eastAsia="SimSun" w:hAnsi="Arial"/>
                <w:sz w:val="18"/>
                <w:szCs w:val="18"/>
                <w:lang w:val="en-US"/>
              </w:rPr>
              <w:t xml:space="preserve"> for TBS determination</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Information Bit Payload per Slot </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42016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833BE6"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lang w:val="sv-FI"/>
              </w:rPr>
            </w:pPr>
            <w:r w:rsidRPr="00C25669">
              <w:rPr>
                <w:rFonts w:ascii="Arial" w:eastAsia="SimSun" w:hAnsi="Arial"/>
                <w:sz w:val="18"/>
                <w:szCs w:val="18"/>
                <w:lang w:val="sv-FI"/>
              </w:rPr>
              <w:t>Transport block CRC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7"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val="sv-FI"/>
              </w:rPr>
              <w:t xml:space="preserve">  </w:t>
            </w:r>
            <w:r w:rsidRPr="00C25669">
              <w:rPr>
                <w:rFonts w:ascii="Arial" w:eastAsia="SimSun" w:hAnsi="Arial"/>
                <w:sz w:val="18"/>
                <w:szCs w:val="18"/>
              </w:rPr>
              <w:t>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Code Blocks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Binary Channel Bits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10, 11</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78624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9, 12, …,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82368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Max. Throughput averaged over 2 frames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39.915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R.PDSCH.1-4.1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7"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833BE6"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 11</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9, 12, …,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42.841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R.PDSCH.1-5.1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26120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833BE6"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5, 15</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50752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48256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11</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1,…,4,6,…, 9,12,…14,16,…,19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24.814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A.3.2.1.1-</w:t>
      </w:r>
      <w:r w:rsidRPr="00C25669">
        <w:rPr>
          <w:lang w:eastAsia="zh-CN"/>
        </w:rPr>
        <w:t>6</w:t>
      </w:r>
      <w:r w:rsidRPr="00C25669">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734"/>
        <w:gridCol w:w="1237"/>
        <w:gridCol w:w="1237"/>
        <w:gridCol w:w="1083"/>
        <w:gridCol w:w="1083"/>
        <w:gridCol w:w="1116"/>
      </w:tblGrid>
      <w:tr w:rsidR="005B3300" w:rsidRPr="00C25669" w:rsidTr="000811C5">
        <w:trPr>
          <w:jc w:val="center"/>
        </w:trPr>
        <w:tc>
          <w:tcPr>
            <w:tcW w:w="1654"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404"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2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Value</w:t>
            </w: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sz w:val="16"/>
                <w:szCs w:val="18"/>
              </w:rPr>
            </w:pPr>
            <w:r w:rsidRPr="00C25669">
              <w:rPr>
                <w:rFonts w:ascii="Arial" w:eastAsia="SimSun" w:hAnsi="Arial" w:cs="Arial"/>
                <w:sz w:val="18"/>
              </w:rPr>
              <w:t>Reference channel</w:t>
            </w:r>
          </w:p>
        </w:tc>
        <w:tc>
          <w:tcPr>
            <w:tcW w:w="404" w:type="pct"/>
            <w:vAlign w:val="center"/>
          </w:tcPr>
          <w:p w:rsidR="005B3300" w:rsidRPr="00C25669" w:rsidRDefault="005B3300" w:rsidP="000811C5">
            <w:pPr>
              <w:keepNext/>
              <w:keepLines/>
              <w:spacing w:after="0"/>
              <w:jc w:val="center"/>
              <w:rPr>
                <w:rFonts w:ascii="Arial" w:eastAsia="SimSun" w:hAnsi="Arial"/>
                <w:sz w:val="18"/>
              </w:rPr>
            </w:pPr>
          </w:p>
        </w:tc>
        <w:tc>
          <w:tcPr>
            <w:tcW w:w="585"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1</w:t>
            </w:r>
            <w:r w:rsidRPr="00C25669">
              <w:rPr>
                <w:rFonts w:ascii="Arial" w:eastAsia="SimSun" w:hAnsi="Arial"/>
                <w:sz w:val="18"/>
                <w:szCs w:val="18"/>
              </w:rPr>
              <w:t xml:space="preserve"> FDD</w:t>
            </w:r>
          </w:p>
        </w:tc>
        <w:tc>
          <w:tcPr>
            <w:tcW w:w="585"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2</w:t>
            </w:r>
            <w:r w:rsidRPr="00C25669">
              <w:rPr>
                <w:rFonts w:ascii="Arial" w:eastAsia="SimSun" w:hAnsi="Arial"/>
                <w:sz w:val="18"/>
                <w:szCs w:val="18"/>
              </w:rPr>
              <w:t xml:space="preserve"> FDD</w:t>
            </w:r>
          </w:p>
        </w:tc>
        <w:tc>
          <w:tcPr>
            <w:tcW w:w="585" w:type="pct"/>
          </w:tcPr>
          <w:p w:rsidR="005B3300" w:rsidRPr="00C25669" w:rsidRDefault="005B3300" w:rsidP="000811C5">
            <w:pPr>
              <w:keepNext/>
              <w:keepLines/>
              <w:spacing w:after="0"/>
              <w:jc w:val="center"/>
              <w:rPr>
                <w:rFonts w:ascii="Arial" w:eastAsia="SimSun" w:hAnsi="Arial"/>
                <w:sz w:val="18"/>
                <w:szCs w:val="18"/>
              </w:rPr>
            </w:pPr>
          </w:p>
        </w:tc>
        <w:tc>
          <w:tcPr>
            <w:tcW w:w="585" w:type="pct"/>
          </w:tcPr>
          <w:p w:rsidR="005B3300" w:rsidRPr="00C25669" w:rsidRDefault="005B3300" w:rsidP="000811C5">
            <w:pPr>
              <w:keepNext/>
              <w:keepLines/>
              <w:spacing w:after="0"/>
              <w:jc w:val="center"/>
              <w:rPr>
                <w:rFonts w:ascii="Arial" w:eastAsia="SimSun" w:hAnsi="Arial"/>
                <w:sz w:val="18"/>
                <w:szCs w:val="18"/>
              </w:rPr>
            </w:pPr>
          </w:p>
        </w:tc>
        <w:tc>
          <w:tcPr>
            <w:tcW w:w="585"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54"/>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15</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r w:rsidRPr="00C25669">
              <w:rPr>
                <w:rFonts w:ascii="Arial" w:eastAsia="SimSun" w:hAnsi="Arial" w:cs="Arial" w:hint="eastAsia"/>
                <w:sz w:val="18"/>
                <w:szCs w:val="18"/>
              </w:rPr>
              <w:t>5</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 for TBS determination</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12040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24072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833BE6"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3</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23712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47424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1,..9,11,</w:t>
            </w:r>
            <w:r w:rsidRPr="00C25669">
              <w:rPr>
                <w:rFonts w:ascii="Arial" w:eastAsia="SimSun" w:hAnsi="Arial" w:cs="Arial"/>
                <w:sz w:val="18"/>
                <w:szCs w:val="18"/>
              </w:rPr>
              <w:t>…</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24960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49920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9.030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18.054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2:</w:t>
            </w:r>
            <w:r w:rsidRPr="00C25669">
              <w:rPr>
                <w:rFonts w:ascii="Arial" w:eastAsia="SimSun" w:hAnsi="Arial" w:cs="Arial"/>
                <w:sz w:val="18"/>
                <w:szCs w:val="18"/>
              </w:rPr>
              <w:tab/>
              <w:t>Slot i is slot index per 2 frames</w:t>
            </w:r>
          </w:p>
          <w:p w:rsidR="005B3300" w:rsidRPr="00C25669" w:rsidRDefault="005B3300" w:rsidP="000811C5">
            <w:pPr>
              <w:keepNext/>
              <w:keepLines/>
              <w:spacing w:after="0"/>
              <w:ind w:left="851" w:hanging="851"/>
              <w:rPr>
                <w:rFonts w:ascii="Arial" w:eastAsia="SimSun" w:hAnsi="Arial" w:cs="Arial"/>
                <w:sz w:val="16"/>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A.3.2.1.1-7: PDSCH Reference Channel for FDD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4"/>
        <w:gridCol w:w="732"/>
        <w:gridCol w:w="1237"/>
        <w:gridCol w:w="1237"/>
        <w:gridCol w:w="1084"/>
        <w:gridCol w:w="1084"/>
        <w:gridCol w:w="1093"/>
      </w:tblGrid>
      <w:tr w:rsidR="005B3300" w:rsidRPr="00C25669" w:rsidTr="000811C5">
        <w:trPr>
          <w:jc w:val="center"/>
        </w:trPr>
        <w:tc>
          <w:tcPr>
            <w:tcW w:w="164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6"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65"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Reference channel</w:t>
            </w:r>
          </w:p>
        </w:tc>
        <w:tc>
          <w:tcPr>
            <w:tcW w:w="38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R.PDSCH.1-7.1 FDD</w:t>
            </w:r>
          </w:p>
        </w:tc>
        <w:tc>
          <w:tcPr>
            <w:tcW w:w="627"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R.PDSCH.1-7.2 FDD</w:t>
            </w:r>
          </w:p>
        </w:tc>
        <w:tc>
          <w:tcPr>
            <w:tcW w:w="56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69" w:type="pct"/>
            <w:vAlign w:val="center"/>
          </w:tcPr>
          <w:p w:rsidR="005B3300" w:rsidRPr="00C25669" w:rsidRDefault="005B3300" w:rsidP="000811C5">
            <w:pPr>
              <w:keepNext/>
              <w:keepLines/>
              <w:spacing w:after="0"/>
              <w:jc w:val="center"/>
              <w:rPr>
                <w:rFonts w:ascii="Arial" w:eastAsia="SimSun" w:hAnsi="Arial"/>
                <w:sz w:val="18"/>
              </w:rPr>
            </w:pPr>
          </w:p>
        </w:tc>
        <w:tc>
          <w:tcPr>
            <w:tcW w:w="572"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Channel bandwidth</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10</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Subcarrier spacing</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15</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52</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9</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37783B">
              <w:rPr>
                <w:rFonts w:ascii="Arial" w:eastAsia="SimSun" w:hAnsi="Arial" w:cs="Arial"/>
                <w:sz w:val="18"/>
              </w:rPr>
              <w:t>Allocated slots per 2 frames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rPr>
              <w:t>1</w:t>
            </w:r>
            <w:r>
              <w:rPr>
                <w:rFonts w:ascii="Arial" w:eastAsia="SimSun" w:hAnsi="Arial" w:cs="Arial"/>
                <w:sz w:val="18"/>
              </w:rPr>
              <w:t>6</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w:t>
            </w:r>
            <w:r>
              <w:rPr>
                <w:rFonts w:ascii="Arial" w:eastAsia="SimSun" w:hAnsi="Arial" w:cs="Arial"/>
                <w:sz w:val="18"/>
              </w:rPr>
              <w:t>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table</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64QAM</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index</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4</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Modulation</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QPSK</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Target Coding Rate</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0.30</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MIMO layers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12</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18</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2472</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3240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833BE6"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86"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2"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16</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Code Blocks per Slot</w:t>
            </w:r>
          </w:p>
        </w:tc>
        <w:tc>
          <w:tcPr>
            <w:tcW w:w="386"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Binary Channel Bits Per Slot</w:t>
            </w:r>
          </w:p>
        </w:tc>
        <w:tc>
          <w:tcPr>
            <w:tcW w:w="386"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11</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7760</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10256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w:t>
            </w:r>
            <w:r w:rsidRPr="00C25669">
              <w:rPr>
                <w:rFonts w:ascii="Arial" w:eastAsia="SimSun" w:hAnsi="Arial"/>
                <w:sz w:val="18"/>
              </w:rPr>
              <w:t>1,…, 9, 12, …, 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8384</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10880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 Throughput averaged over 2 frames</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1.978</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2.592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3:</w:t>
            </w:r>
            <w:r w:rsidRPr="00C25669">
              <w:rPr>
                <w:rFonts w:ascii="Arial" w:eastAsia="SimSun" w:hAnsi="Arial" w:cs="Arial"/>
                <w:sz w:val="18"/>
                <w:szCs w:val="18"/>
              </w:rPr>
              <w:tab/>
              <w:t>No user data is scheduled on slots with LTE PBCH/PSS/SSS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R.PDSCH.1-8.1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833BE6"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1,2,11,12</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24960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3,…, 10, 13, …,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26208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030" w:name="_Toc21338398"/>
      <w:bookmarkStart w:id="2031" w:name="_Toc29808506"/>
      <w:bookmarkStart w:id="2032" w:name="_Toc37068425"/>
      <w:bookmarkStart w:id="2033" w:name="_Toc37083970"/>
      <w:bookmarkStart w:id="2034" w:name="_Toc37084312"/>
      <w:bookmarkStart w:id="2035" w:name="_Toc40209674"/>
      <w:bookmarkStart w:id="2036" w:name="_Toc40210016"/>
      <w:r w:rsidRPr="00C25669">
        <w:rPr>
          <w:lang w:eastAsia="zh-CN"/>
        </w:rPr>
        <w:lastRenderedPageBreak/>
        <w:t>A.3.2.1.2</w:t>
      </w:r>
      <w:r w:rsidRPr="00C25669">
        <w:rPr>
          <w:rFonts w:hint="eastAsia"/>
          <w:snapToGrid w:val="0"/>
          <w:lang w:eastAsia="zh-CN"/>
        </w:rPr>
        <w:tab/>
      </w:r>
      <w:r w:rsidRPr="00C25669">
        <w:rPr>
          <w:lang w:eastAsia="zh-CN"/>
        </w:rPr>
        <w:t>Reference measurement channels for SCS 30 kHz FR1</w:t>
      </w:r>
      <w:bookmarkEnd w:id="2030"/>
      <w:bookmarkEnd w:id="2031"/>
      <w:bookmarkEnd w:id="2032"/>
      <w:bookmarkEnd w:id="2033"/>
      <w:bookmarkEnd w:id="2034"/>
      <w:bookmarkEnd w:id="2035"/>
      <w:bookmarkEnd w:id="2036"/>
    </w:p>
    <w:p w:rsidR="005B3300" w:rsidRPr="00C25669" w:rsidRDefault="005B3300" w:rsidP="005B3300">
      <w:pPr>
        <w:pStyle w:val="TH"/>
      </w:pPr>
      <w:r w:rsidRPr="00C25669">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R.PDSCH.2-1.1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7"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833BE6"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37783B">
              <w:rPr>
                <w:rFonts w:ascii="Arial" w:eastAsia="SimSun" w:hAnsi="Arial" w:cs="Arial" w:hint="eastAsia"/>
                <w:sz w:val="18"/>
                <w:szCs w:val="18"/>
                <w:lang w:eastAsia="zh-CN"/>
              </w:rPr>
              <w:t>3</w:t>
            </w:r>
            <w:r>
              <w:rPr>
                <w:rFonts w:ascii="Arial" w:eastAsia="SimSun" w:hAnsi="Arial" w:cs="Arial"/>
                <w:sz w:val="18"/>
                <w:szCs w:val="18"/>
                <w:lang w:eastAsia="zh-CN"/>
              </w:rPr>
              <w:t>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0, </w:t>
            </w:r>
            <w:r w:rsidRPr="00C25669">
              <w:rPr>
                <w:rFonts w:ascii="Arial" w:eastAsia="SimSun" w:hAnsi="Arial" w:cs="Arial" w:hint="eastAsia"/>
                <w:sz w:val="18"/>
                <w:szCs w:val="18"/>
                <w:lang w:eastAsia="zh-CN"/>
              </w:rPr>
              <w:t>2</w:t>
            </w:r>
            <w:r w:rsidRPr="00C25669">
              <w:rPr>
                <w:rFonts w:ascii="Arial" w:eastAsia="SimSun" w:hAnsi="Arial" w:cs="Arial"/>
                <w:sz w:val="18"/>
                <w:szCs w:val="18"/>
              </w:rPr>
              <w:t>1</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1</w:t>
            </w:r>
            <w:r w:rsidRPr="00C25669">
              <w:rPr>
                <w:rFonts w:ascii="Arial" w:eastAsia="SimSun" w:hAnsi="Arial" w:cs="Arial"/>
                <w:sz w:val="18"/>
                <w:szCs w:val="18"/>
              </w:rPr>
              <w:t xml:space="preserve">9,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2, …,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79.903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037" w:name="_Toc21338399"/>
      <w:bookmarkStart w:id="2038" w:name="_Toc29808507"/>
      <w:bookmarkStart w:id="2039" w:name="_Toc37068426"/>
      <w:bookmarkStart w:id="2040" w:name="_Toc37083971"/>
      <w:bookmarkStart w:id="2041" w:name="_Toc37084313"/>
      <w:bookmarkStart w:id="2042" w:name="_Toc40209675"/>
      <w:bookmarkStart w:id="2043" w:name="_Toc40210017"/>
      <w:r w:rsidRPr="00C25669">
        <w:rPr>
          <w:lang w:eastAsia="zh-CN"/>
        </w:rPr>
        <w:lastRenderedPageBreak/>
        <w:t>A.3.2.1.3</w:t>
      </w:r>
      <w:r w:rsidRPr="00C25669">
        <w:rPr>
          <w:rFonts w:hint="eastAsia"/>
          <w:snapToGrid w:val="0"/>
          <w:lang w:eastAsia="zh-CN"/>
        </w:rPr>
        <w:tab/>
      </w:r>
      <w:r w:rsidRPr="00C25669">
        <w:rPr>
          <w:lang w:eastAsia="zh-CN"/>
        </w:rPr>
        <w:t>Reference measurement channels for SCS 60 kHz FR1</w:t>
      </w:r>
      <w:bookmarkEnd w:id="2037"/>
      <w:bookmarkEnd w:id="2038"/>
      <w:bookmarkEnd w:id="2039"/>
      <w:bookmarkEnd w:id="2040"/>
      <w:bookmarkEnd w:id="2041"/>
      <w:bookmarkEnd w:id="2042"/>
      <w:bookmarkEnd w:id="2043"/>
    </w:p>
    <w:p w:rsidR="005B3300" w:rsidRPr="00C25669" w:rsidRDefault="005B3300" w:rsidP="005B3300">
      <w:pPr>
        <w:pStyle w:val="Heading4"/>
        <w:rPr>
          <w:lang w:eastAsia="zh-CN"/>
        </w:rPr>
      </w:pPr>
      <w:bookmarkStart w:id="2044" w:name="_Toc21338400"/>
      <w:bookmarkStart w:id="2045" w:name="_Toc29808508"/>
      <w:bookmarkStart w:id="2046" w:name="_Toc37068427"/>
      <w:bookmarkStart w:id="2047" w:name="_Toc37083972"/>
      <w:bookmarkStart w:id="2048" w:name="_Toc37084314"/>
      <w:bookmarkStart w:id="2049" w:name="_Toc40209676"/>
      <w:bookmarkStart w:id="2050" w:name="_Toc40210018"/>
      <w:r w:rsidRPr="00C25669">
        <w:rPr>
          <w:lang w:eastAsia="zh-CN"/>
        </w:rPr>
        <w:t>A.3.2.1.4</w:t>
      </w:r>
      <w:r w:rsidRPr="00C25669">
        <w:rPr>
          <w:rFonts w:hint="eastAsia"/>
          <w:snapToGrid w:val="0"/>
          <w:lang w:eastAsia="zh-CN"/>
        </w:rPr>
        <w:tab/>
      </w:r>
      <w:r w:rsidRPr="00C25669">
        <w:rPr>
          <w:lang w:eastAsia="zh-CN"/>
        </w:rPr>
        <w:t>Reference measurement channels for E-UTRA</w:t>
      </w:r>
      <w:bookmarkEnd w:id="2044"/>
      <w:bookmarkEnd w:id="2045"/>
      <w:bookmarkEnd w:id="2046"/>
      <w:bookmarkEnd w:id="2047"/>
      <w:bookmarkEnd w:id="2048"/>
      <w:bookmarkEnd w:id="2049"/>
      <w:bookmarkEnd w:id="2050"/>
    </w:p>
    <w:p w:rsidR="005B3300" w:rsidRPr="00C25669" w:rsidRDefault="005B3300" w:rsidP="005B3300">
      <w:pPr>
        <w:pStyle w:val="TH"/>
        <w:rPr>
          <w:lang w:eastAsia="ko-KR"/>
        </w:rPr>
      </w:pPr>
      <w:r w:rsidRPr="00C25669">
        <w:rPr>
          <w:lang w:eastAsia="ko-KR"/>
        </w:rPr>
        <w:t xml:space="preserve">Table A.3.2.1.4-1: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R.PDSCH.4-1.1 FDD</w:t>
            </w:r>
          </w:p>
        </w:tc>
        <w:tc>
          <w:tcPr>
            <w:tcW w:w="642" w:type="pct"/>
          </w:tcPr>
          <w:p w:rsidR="005B3300" w:rsidRPr="00C25669" w:rsidRDefault="005B3300" w:rsidP="000811C5">
            <w:pPr>
              <w:pStyle w:val="TAC"/>
            </w:pPr>
            <w:r w:rsidRPr="00C25669">
              <w:t>R.PDSCH.4-1.2 FDD</w:t>
            </w:r>
          </w:p>
        </w:tc>
        <w:tc>
          <w:tcPr>
            <w:tcW w:w="642" w:type="pct"/>
          </w:tcPr>
          <w:p w:rsidR="005B3300" w:rsidRPr="00C25669" w:rsidRDefault="005B3300" w:rsidP="000811C5">
            <w:pPr>
              <w:pStyle w:val="TAC"/>
            </w:pPr>
            <w:r w:rsidRPr="00C25669">
              <w:t>R.PDSCH.4-1.3 FDD</w:t>
            </w:r>
          </w:p>
        </w:tc>
        <w:tc>
          <w:tcPr>
            <w:tcW w:w="642" w:type="pct"/>
          </w:tcPr>
          <w:p w:rsidR="005B3300" w:rsidRPr="00C25669" w:rsidRDefault="005B3300" w:rsidP="000811C5">
            <w:pPr>
              <w:pStyle w:val="TAC"/>
            </w:pPr>
            <w:r w:rsidRPr="00C25669">
              <w:t>R.PDSCH.4-1.4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9</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t xml:space="preserve">  For Sub-Frames 1,2,3,4,6,7,8,9,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0.85</w:t>
            </w:r>
          </w:p>
        </w:tc>
        <w:tc>
          <w:tcPr>
            <w:tcW w:w="642" w:type="pct"/>
          </w:tcPr>
          <w:p w:rsidR="005B3300" w:rsidRPr="00C25669" w:rsidDel="00F65028" w:rsidRDefault="005B3300" w:rsidP="000811C5">
            <w:pPr>
              <w:pStyle w:val="TAC"/>
            </w:pPr>
            <w:r w:rsidRPr="00C25669">
              <w:t>0.85</w:t>
            </w:r>
          </w:p>
        </w:tc>
        <w:tc>
          <w:tcPr>
            <w:tcW w:w="642" w:type="pct"/>
          </w:tcPr>
          <w:p w:rsidR="005B3300" w:rsidRPr="00C25669" w:rsidDel="00F65028" w:rsidRDefault="005B3300" w:rsidP="000811C5">
            <w:pPr>
              <w:pStyle w:val="TAC"/>
            </w:pPr>
            <w:r w:rsidRPr="00C25669">
              <w:t>0.85</w:t>
            </w:r>
          </w:p>
        </w:tc>
        <w:tc>
          <w:tcPr>
            <w:tcW w:w="642" w:type="pct"/>
          </w:tcPr>
          <w:p w:rsidR="005B3300" w:rsidRPr="00C25669" w:rsidDel="00F65028" w:rsidRDefault="005B3300" w:rsidP="000811C5">
            <w:pPr>
              <w:pStyle w:val="TAC"/>
            </w:pPr>
            <w:r w:rsidRPr="00C25669">
              <w:t>0.88</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N/A</w:t>
            </w:r>
          </w:p>
        </w:tc>
        <w:tc>
          <w:tcPr>
            <w:tcW w:w="642" w:type="pct"/>
          </w:tcPr>
          <w:p w:rsidR="005B3300" w:rsidRPr="00C25669" w:rsidDel="00F65028" w:rsidRDefault="005B3300" w:rsidP="000811C5">
            <w:pPr>
              <w:pStyle w:val="TAC"/>
            </w:pPr>
            <w:r w:rsidRPr="00C25669">
              <w:t>0.89</w:t>
            </w:r>
          </w:p>
        </w:tc>
        <w:tc>
          <w:tcPr>
            <w:tcW w:w="642" w:type="pct"/>
          </w:tcPr>
          <w:p w:rsidR="005B3300" w:rsidRPr="00C25669" w:rsidDel="00F65028" w:rsidRDefault="005B3300" w:rsidP="000811C5">
            <w:pPr>
              <w:pStyle w:val="TAC"/>
            </w:pPr>
            <w:r w:rsidRPr="00C25669">
              <w:t>0.91</w:t>
            </w:r>
          </w:p>
        </w:tc>
        <w:tc>
          <w:tcPr>
            <w:tcW w:w="642" w:type="pct"/>
          </w:tcPr>
          <w:p w:rsidR="005B3300" w:rsidRPr="00C25669" w:rsidDel="00F65028" w:rsidRDefault="005B3300" w:rsidP="000811C5">
            <w:pPr>
              <w:pStyle w:val="TAC"/>
            </w:pPr>
            <w:r w:rsidRPr="00C25669">
              <w:t>0.87</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0.83</w:t>
            </w:r>
          </w:p>
        </w:tc>
        <w:tc>
          <w:tcPr>
            <w:tcW w:w="642" w:type="pct"/>
          </w:tcPr>
          <w:p w:rsidR="005B3300" w:rsidRPr="00C25669" w:rsidDel="00F65028" w:rsidRDefault="005B3300" w:rsidP="000811C5">
            <w:pPr>
              <w:pStyle w:val="TAC"/>
            </w:pPr>
            <w:r w:rsidRPr="00C25669">
              <w:t>0.90</w:t>
            </w:r>
          </w:p>
        </w:tc>
        <w:tc>
          <w:tcPr>
            <w:tcW w:w="642" w:type="pct"/>
          </w:tcPr>
          <w:p w:rsidR="005B3300" w:rsidRPr="00C25669" w:rsidDel="00F65028" w:rsidRDefault="005B3300" w:rsidP="000811C5">
            <w:pPr>
              <w:pStyle w:val="TAC"/>
            </w:pPr>
            <w:r w:rsidRPr="00C25669">
              <w:t>0.88</w:t>
            </w:r>
          </w:p>
        </w:tc>
        <w:tc>
          <w:tcPr>
            <w:tcW w:w="642" w:type="pct"/>
          </w:tcPr>
          <w:p w:rsidR="005B3300" w:rsidRPr="00C25669" w:rsidDel="00F65028" w:rsidRDefault="005B3300" w:rsidP="000811C5">
            <w:pPr>
              <w:pStyle w:val="TAC"/>
            </w:pPr>
            <w:r w:rsidRPr="00C25669">
              <w:t>0.90</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18336</w:t>
            </w:r>
          </w:p>
        </w:tc>
        <w:tc>
          <w:tcPr>
            <w:tcW w:w="642" w:type="pct"/>
          </w:tcPr>
          <w:p w:rsidR="005B3300" w:rsidRPr="00C25669" w:rsidRDefault="005B3300" w:rsidP="000811C5">
            <w:pPr>
              <w:pStyle w:val="TAC"/>
            </w:pPr>
            <w:r w:rsidRPr="00C25669">
              <w:t>36696</w:t>
            </w:r>
          </w:p>
        </w:tc>
        <w:tc>
          <w:tcPr>
            <w:tcW w:w="642" w:type="pct"/>
          </w:tcPr>
          <w:p w:rsidR="005B3300" w:rsidRPr="00C25669" w:rsidRDefault="005B3300" w:rsidP="000811C5">
            <w:pPr>
              <w:pStyle w:val="TAC"/>
            </w:pPr>
            <w:r w:rsidRPr="00C25669">
              <w:t>55056</w:t>
            </w:r>
          </w:p>
        </w:tc>
        <w:tc>
          <w:tcPr>
            <w:tcW w:w="642" w:type="pct"/>
          </w:tcPr>
          <w:p w:rsidR="005B3300" w:rsidRPr="00C25669" w:rsidRDefault="005B3300" w:rsidP="000811C5">
            <w:pPr>
              <w:pStyle w:val="TAC"/>
            </w:pPr>
            <w:r w:rsidRPr="00C25669">
              <w:t>75376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N/A</w:t>
            </w:r>
          </w:p>
        </w:tc>
        <w:tc>
          <w:tcPr>
            <w:tcW w:w="642" w:type="pct"/>
          </w:tcPr>
          <w:p w:rsidR="005B3300" w:rsidRPr="00C25669" w:rsidRDefault="005B3300" w:rsidP="000811C5">
            <w:pPr>
              <w:pStyle w:val="TAC"/>
            </w:pPr>
            <w:r w:rsidRPr="00C25669">
              <w:t>35160</w:t>
            </w:r>
          </w:p>
        </w:tc>
        <w:tc>
          <w:tcPr>
            <w:tcW w:w="642" w:type="pct"/>
          </w:tcPr>
          <w:p w:rsidR="005B3300" w:rsidRPr="00C25669" w:rsidRDefault="005B3300" w:rsidP="000811C5">
            <w:pPr>
              <w:pStyle w:val="TAC"/>
            </w:pPr>
            <w:r w:rsidRPr="00C25669">
              <w:t>52752</w:t>
            </w:r>
          </w:p>
        </w:tc>
        <w:tc>
          <w:tcPr>
            <w:tcW w:w="642" w:type="pct"/>
          </w:tcPr>
          <w:p w:rsidR="005B3300" w:rsidRPr="00C25669" w:rsidRDefault="005B3300" w:rsidP="000811C5">
            <w:pPr>
              <w:pStyle w:val="TAC"/>
            </w:pPr>
            <w:r w:rsidRPr="00C25669">
              <w:t>71112</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15840</w:t>
            </w:r>
          </w:p>
        </w:tc>
        <w:tc>
          <w:tcPr>
            <w:tcW w:w="642" w:type="pct"/>
          </w:tcPr>
          <w:p w:rsidR="005B3300" w:rsidRPr="00C25669" w:rsidRDefault="005B3300" w:rsidP="000811C5">
            <w:pPr>
              <w:pStyle w:val="TAC"/>
            </w:pPr>
            <w:r w:rsidRPr="00C25669">
              <w:t>36696</w:t>
            </w:r>
          </w:p>
        </w:tc>
        <w:tc>
          <w:tcPr>
            <w:tcW w:w="642" w:type="pct"/>
          </w:tcPr>
          <w:p w:rsidR="005B3300" w:rsidRPr="00C25669" w:rsidRDefault="005B3300" w:rsidP="000811C5">
            <w:pPr>
              <w:pStyle w:val="TAC"/>
            </w:pPr>
            <w:r w:rsidRPr="00C25669">
              <w:t>55056</w:t>
            </w:r>
          </w:p>
        </w:tc>
        <w:tc>
          <w:tcPr>
            <w:tcW w:w="642" w:type="pct"/>
          </w:tcPr>
          <w:p w:rsidR="005B3300" w:rsidRPr="00C25669" w:rsidRDefault="005B3300" w:rsidP="000811C5">
            <w:pPr>
              <w:pStyle w:val="TAC"/>
            </w:pPr>
            <w:r w:rsidRPr="00C25669">
              <w:t>75376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Sub-Frames 1,2,3,4,6,7,8,9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hint="eastAsia"/>
              </w:rPr>
              <w:t>3</w:t>
            </w:r>
          </w:p>
        </w:tc>
        <w:tc>
          <w:tcPr>
            <w:tcW w:w="642" w:type="pct"/>
          </w:tcPr>
          <w:p w:rsidR="000811C5" w:rsidRPr="00C25669" w:rsidRDefault="000811C5" w:rsidP="000811C5">
            <w:pPr>
              <w:pStyle w:val="TAC"/>
            </w:pPr>
            <w:r w:rsidRPr="00C25669">
              <w:t>6</w:t>
            </w:r>
          </w:p>
        </w:tc>
        <w:tc>
          <w:tcPr>
            <w:tcW w:w="642" w:type="pct"/>
          </w:tcPr>
          <w:p w:rsidR="000811C5" w:rsidRPr="00C25669" w:rsidRDefault="000811C5" w:rsidP="000811C5">
            <w:pPr>
              <w:pStyle w:val="TAC"/>
            </w:pPr>
            <w:r w:rsidRPr="00C25669">
              <w:t>9</w:t>
            </w:r>
          </w:p>
        </w:tc>
        <w:tc>
          <w:tcPr>
            <w:tcW w:w="642" w:type="pct"/>
          </w:tcPr>
          <w:p w:rsidR="000811C5" w:rsidRPr="00C25669" w:rsidRDefault="000811C5" w:rsidP="000811C5">
            <w:pPr>
              <w:pStyle w:val="TAC"/>
            </w:pPr>
            <w:r w:rsidRPr="00C25669">
              <w:t>13</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hint="eastAsia"/>
              </w:rPr>
              <w:t>N/A</w:t>
            </w:r>
          </w:p>
        </w:tc>
        <w:tc>
          <w:tcPr>
            <w:tcW w:w="642" w:type="pct"/>
          </w:tcPr>
          <w:p w:rsidR="000811C5" w:rsidRPr="00C25669" w:rsidDel="00F65028" w:rsidRDefault="000811C5" w:rsidP="000811C5">
            <w:pPr>
              <w:pStyle w:val="TAC"/>
            </w:pPr>
            <w:r w:rsidRPr="00C25669">
              <w:t>6</w:t>
            </w:r>
          </w:p>
        </w:tc>
        <w:tc>
          <w:tcPr>
            <w:tcW w:w="642" w:type="pct"/>
          </w:tcPr>
          <w:p w:rsidR="000811C5" w:rsidRPr="00C25669" w:rsidDel="00F65028" w:rsidRDefault="000811C5" w:rsidP="000811C5">
            <w:pPr>
              <w:pStyle w:val="TAC"/>
            </w:pPr>
            <w:r w:rsidRPr="00C25669">
              <w:t>9</w:t>
            </w:r>
          </w:p>
        </w:tc>
        <w:tc>
          <w:tcPr>
            <w:tcW w:w="642" w:type="pct"/>
          </w:tcPr>
          <w:p w:rsidR="000811C5" w:rsidRPr="00C25669" w:rsidDel="00F65028" w:rsidRDefault="000811C5" w:rsidP="000811C5">
            <w:pPr>
              <w:pStyle w:val="TAC"/>
            </w:pPr>
            <w:r w:rsidRPr="00C25669">
              <w:t>12</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hint="eastAsia"/>
              </w:rPr>
              <w:t>3</w:t>
            </w:r>
          </w:p>
        </w:tc>
        <w:tc>
          <w:tcPr>
            <w:tcW w:w="642" w:type="pct"/>
          </w:tcPr>
          <w:p w:rsidR="000811C5" w:rsidRPr="00C25669" w:rsidRDefault="000811C5" w:rsidP="000811C5">
            <w:pPr>
              <w:pStyle w:val="TAC"/>
            </w:pPr>
            <w:r w:rsidRPr="00C25669">
              <w:t>6</w:t>
            </w:r>
          </w:p>
        </w:tc>
        <w:tc>
          <w:tcPr>
            <w:tcW w:w="642" w:type="pct"/>
          </w:tcPr>
          <w:p w:rsidR="000811C5" w:rsidRPr="00C25669" w:rsidRDefault="000811C5" w:rsidP="000811C5">
            <w:pPr>
              <w:pStyle w:val="TAC"/>
            </w:pPr>
            <w:r w:rsidRPr="00C25669">
              <w:t>9</w:t>
            </w:r>
          </w:p>
        </w:tc>
        <w:tc>
          <w:tcPr>
            <w:tcW w:w="642" w:type="pct"/>
          </w:tcPr>
          <w:p w:rsidR="000811C5" w:rsidRPr="00C25669" w:rsidRDefault="000811C5" w:rsidP="000811C5">
            <w:pPr>
              <w:pStyle w:val="TAC"/>
            </w:pPr>
            <w:r w:rsidRPr="00C25669">
              <w:t>13</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hint="eastAsia"/>
              </w:rPr>
              <w:t>21600</w:t>
            </w:r>
          </w:p>
        </w:tc>
        <w:tc>
          <w:tcPr>
            <w:tcW w:w="642" w:type="pct"/>
            <w:shd w:val="clear" w:color="auto" w:fill="auto"/>
          </w:tcPr>
          <w:p w:rsidR="005B3300" w:rsidRPr="00C25669" w:rsidRDefault="005B3300" w:rsidP="000811C5">
            <w:pPr>
              <w:pStyle w:val="TAC"/>
            </w:pPr>
            <w:r w:rsidRPr="00C25669">
              <w:t>43200</w:t>
            </w:r>
          </w:p>
        </w:tc>
        <w:tc>
          <w:tcPr>
            <w:tcW w:w="642" w:type="pct"/>
            <w:shd w:val="clear" w:color="auto" w:fill="auto"/>
          </w:tcPr>
          <w:p w:rsidR="005B3300" w:rsidRPr="00C25669" w:rsidRDefault="005B3300" w:rsidP="000811C5">
            <w:pPr>
              <w:pStyle w:val="TAC"/>
            </w:pPr>
            <w:r w:rsidRPr="00C25669">
              <w:t>64800</w:t>
            </w:r>
          </w:p>
        </w:tc>
        <w:tc>
          <w:tcPr>
            <w:tcW w:w="642" w:type="pct"/>
          </w:tcPr>
          <w:p w:rsidR="005B3300" w:rsidRPr="00C25669" w:rsidRDefault="005B3300" w:rsidP="000811C5">
            <w:pPr>
              <w:pStyle w:val="TAC"/>
            </w:pPr>
            <w:r w:rsidRPr="00C25669">
              <w:t>86400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hint="eastAsia"/>
              </w:rPr>
              <w:t>N/A</w:t>
            </w:r>
          </w:p>
        </w:tc>
        <w:tc>
          <w:tcPr>
            <w:tcW w:w="642" w:type="pct"/>
            <w:shd w:val="clear" w:color="auto" w:fill="auto"/>
          </w:tcPr>
          <w:p w:rsidR="005B3300" w:rsidRPr="00C25669" w:rsidDel="00A62B1C" w:rsidRDefault="005B3300" w:rsidP="000811C5">
            <w:pPr>
              <w:pStyle w:val="TAC"/>
            </w:pPr>
            <w:r w:rsidRPr="00C25669">
              <w:t>39744</w:t>
            </w:r>
          </w:p>
        </w:tc>
        <w:tc>
          <w:tcPr>
            <w:tcW w:w="642" w:type="pct"/>
            <w:shd w:val="clear" w:color="auto" w:fill="auto"/>
          </w:tcPr>
          <w:p w:rsidR="005B3300" w:rsidRPr="00C25669" w:rsidDel="00A62B1C" w:rsidRDefault="005B3300" w:rsidP="000811C5">
            <w:pPr>
              <w:pStyle w:val="TAC"/>
            </w:pPr>
            <w:r w:rsidRPr="00C25669">
              <w:t>60480</w:t>
            </w:r>
          </w:p>
        </w:tc>
        <w:tc>
          <w:tcPr>
            <w:tcW w:w="642" w:type="pct"/>
          </w:tcPr>
          <w:p w:rsidR="005B3300" w:rsidRPr="00C25669" w:rsidDel="00A62B1C" w:rsidRDefault="005B3300" w:rsidP="000811C5">
            <w:pPr>
              <w:pStyle w:val="TAC"/>
            </w:pPr>
            <w:r w:rsidRPr="00C25669">
              <w:t>82080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hint="eastAsia"/>
              </w:rPr>
              <w:t>19152</w:t>
            </w:r>
          </w:p>
        </w:tc>
        <w:tc>
          <w:tcPr>
            <w:tcW w:w="642" w:type="pct"/>
            <w:shd w:val="clear" w:color="auto" w:fill="auto"/>
          </w:tcPr>
          <w:p w:rsidR="005B3300" w:rsidRPr="00C25669" w:rsidRDefault="005B3300" w:rsidP="000811C5">
            <w:pPr>
              <w:pStyle w:val="TAC"/>
            </w:pPr>
            <w:r w:rsidRPr="00C25669">
              <w:t>40752</w:t>
            </w:r>
          </w:p>
        </w:tc>
        <w:tc>
          <w:tcPr>
            <w:tcW w:w="642" w:type="pct"/>
            <w:shd w:val="clear" w:color="auto" w:fill="auto"/>
          </w:tcPr>
          <w:p w:rsidR="005B3300" w:rsidRPr="00C25669" w:rsidRDefault="005B3300" w:rsidP="000811C5">
            <w:pPr>
              <w:pStyle w:val="TAC"/>
            </w:pPr>
            <w:r w:rsidRPr="00C25669">
              <w:t>62352</w:t>
            </w:r>
          </w:p>
        </w:tc>
        <w:tc>
          <w:tcPr>
            <w:tcW w:w="642" w:type="pct"/>
          </w:tcPr>
          <w:p w:rsidR="005B3300" w:rsidRPr="00C25669" w:rsidRDefault="005B3300" w:rsidP="000811C5">
            <w:pPr>
              <w:pStyle w:val="TAC"/>
            </w:pPr>
            <w:r w:rsidRPr="00C25669">
              <w:t>83952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hint="eastAsia"/>
              </w:rPr>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tcPr>
          <w:p w:rsidR="005B3300" w:rsidRPr="00C25669" w:rsidRDefault="005B3300" w:rsidP="000811C5">
            <w:pPr>
              <w:pStyle w:val="TAC"/>
            </w:pPr>
            <w:r w:rsidRPr="00C25669">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16.253</w:t>
            </w:r>
          </w:p>
        </w:tc>
        <w:tc>
          <w:tcPr>
            <w:tcW w:w="642" w:type="pct"/>
            <w:shd w:val="clear" w:color="auto" w:fill="auto"/>
          </w:tcPr>
          <w:p w:rsidR="005B3300" w:rsidRPr="00C25669" w:rsidRDefault="005B3300" w:rsidP="000811C5">
            <w:pPr>
              <w:pStyle w:val="TAC"/>
            </w:pPr>
            <w:r w:rsidRPr="00C25669">
              <w:t>36.542</w:t>
            </w:r>
          </w:p>
        </w:tc>
        <w:tc>
          <w:tcPr>
            <w:tcW w:w="642" w:type="pct"/>
            <w:shd w:val="clear" w:color="auto" w:fill="auto"/>
          </w:tcPr>
          <w:p w:rsidR="005B3300" w:rsidRPr="00C25669" w:rsidRDefault="005B3300" w:rsidP="000811C5">
            <w:pPr>
              <w:pStyle w:val="TAC"/>
            </w:pPr>
            <w:r w:rsidRPr="00C25669">
              <w:t>54.826</w:t>
            </w:r>
          </w:p>
        </w:tc>
        <w:tc>
          <w:tcPr>
            <w:tcW w:w="642" w:type="pct"/>
          </w:tcPr>
          <w:p w:rsidR="005B3300" w:rsidRPr="00C25669" w:rsidRDefault="005B3300" w:rsidP="000811C5">
            <w:pPr>
              <w:pStyle w:val="TAC"/>
            </w:pPr>
            <w:r w:rsidRPr="00C25669">
              <w:t>74.950</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R.PDSCH.4-2.1 FDD</w:t>
            </w:r>
          </w:p>
        </w:tc>
        <w:tc>
          <w:tcPr>
            <w:tcW w:w="642" w:type="pct"/>
          </w:tcPr>
          <w:p w:rsidR="005B3300" w:rsidRPr="00C25669" w:rsidRDefault="005B3300" w:rsidP="000811C5">
            <w:pPr>
              <w:pStyle w:val="TAC"/>
            </w:pPr>
            <w:r w:rsidRPr="00C25669">
              <w:t>R.PDSCH.4-2.2 FDD</w:t>
            </w:r>
          </w:p>
        </w:tc>
        <w:tc>
          <w:tcPr>
            <w:tcW w:w="642" w:type="pct"/>
          </w:tcPr>
          <w:p w:rsidR="005B3300" w:rsidRPr="00C25669" w:rsidRDefault="005B3300" w:rsidP="000811C5">
            <w:pPr>
              <w:pStyle w:val="TAC"/>
            </w:pPr>
            <w:r w:rsidRPr="00C25669">
              <w:t>R.PDSCH.4-2.3 FDD</w:t>
            </w:r>
          </w:p>
        </w:tc>
        <w:tc>
          <w:tcPr>
            <w:tcW w:w="642" w:type="pct"/>
          </w:tcPr>
          <w:p w:rsidR="005B3300" w:rsidRPr="00C25669" w:rsidRDefault="005B3300" w:rsidP="000811C5">
            <w:pPr>
              <w:pStyle w:val="TAC"/>
            </w:pPr>
            <w:r w:rsidRPr="00C25669">
              <w:t>R.PDSCH.4-2.4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9</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t xml:space="preserve">  For Sub-Frames 1,2,3,4,6,7,8,9,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w:t>
            </w:r>
            <w:r w:rsidRPr="00C25669">
              <w:rPr>
                <w:rFonts w:cs="Arial"/>
                <w:lang w:eastAsia="zh-CN"/>
              </w:rPr>
              <w:t>78</w:t>
            </w:r>
          </w:p>
        </w:tc>
        <w:tc>
          <w:tcPr>
            <w:tcW w:w="642" w:type="pct"/>
          </w:tcPr>
          <w:p w:rsidR="005B3300" w:rsidRPr="00C25669" w:rsidDel="00F65028" w:rsidRDefault="005B3300" w:rsidP="000811C5">
            <w:pPr>
              <w:pStyle w:val="TAC"/>
            </w:pPr>
            <w:r w:rsidRPr="00C25669">
              <w:rPr>
                <w:rFonts w:cs="Arial"/>
              </w:rPr>
              <w:t>0.78</w:t>
            </w:r>
          </w:p>
        </w:tc>
        <w:tc>
          <w:tcPr>
            <w:tcW w:w="642" w:type="pct"/>
          </w:tcPr>
          <w:p w:rsidR="005B3300" w:rsidRPr="00C25669" w:rsidDel="00F65028" w:rsidRDefault="005B3300" w:rsidP="000811C5">
            <w:pPr>
              <w:pStyle w:val="TAC"/>
            </w:pPr>
            <w:r w:rsidRPr="00C25669">
              <w:rPr>
                <w:rFonts w:cs="Arial"/>
              </w:rPr>
              <w:t>0.77</w:t>
            </w:r>
          </w:p>
        </w:tc>
        <w:tc>
          <w:tcPr>
            <w:tcW w:w="642" w:type="pct"/>
          </w:tcPr>
          <w:p w:rsidR="005B3300" w:rsidRPr="00C25669" w:rsidDel="00F65028" w:rsidRDefault="005B3300" w:rsidP="000811C5">
            <w:pPr>
              <w:pStyle w:val="TAC"/>
            </w:pPr>
            <w:r w:rsidRPr="00C25669">
              <w:rPr>
                <w:rFonts w:cs="Arial"/>
              </w:rPr>
              <w:t>0.79</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N/A</w:t>
            </w:r>
          </w:p>
        </w:tc>
        <w:tc>
          <w:tcPr>
            <w:tcW w:w="642" w:type="pct"/>
          </w:tcPr>
          <w:p w:rsidR="005B3300" w:rsidRPr="00C25669" w:rsidDel="00F65028" w:rsidRDefault="005B3300" w:rsidP="000811C5">
            <w:pPr>
              <w:pStyle w:val="TAC"/>
            </w:pPr>
            <w:r w:rsidRPr="00C25669">
              <w:rPr>
                <w:rFonts w:cs="Arial"/>
              </w:rPr>
              <w:t>0.80</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0.81</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w:t>
            </w:r>
            <w:r w:rsidRPr="00C25669">
              <w:rPr>
                <w:rFonts w:cs="Arial"/>
                <w:lang w:eastAsia="zh-CN"/>
              </w:rPr>
              <w:t>5</w:t>
            </w:r>
          </w:p>
        </w:tc>
        <w:tc>
          <w:tcPr>
            <w:tcW w:w="642" w:type="pct"/>
          </w:tcPr>
          <w:p w:rsidR="005B3300" w:rsidRPr="00C25669" w:rsidDel="00F65028" w:rsidRDefault="005B3300" w:rsidP="000811C5">
            <w:pPr>
              <w:pStyle w:val="TAC"/>
            </w:pPr>
            <w:r w:rsidRPr="00C25669">
              <w:rPr>
                <w:rFonts w:cs="Arial"/>
              </w:rPr>
              <w:t>0.83</w:t>
            </w:r>
          </w:p>
        </w:tc>
        <w:tc>
          <w:tcPr>
            <w:tcW w:w="642" w:type="pct"/>
          </w:tcPr>
          <w:p w:rsidR="005B3300" w:rsidRPr="00C25669" w:rsidDel="00F65028" w:rsidRDefault="005B3300" w:rsidP="000811C5">
            <w:pPr>
              <w:pStyle w:val="TAC"/>
            </w:pPr>
            <w:r w:rsidRPr="00C25669">
              <w:rPr>
                <w:rFonts w:cs="Arial"/>
              </w:rPr>
              <w:t>0.8</w:t>
            </w:r>
          </w:p>
        </w:tc>
        <w:tc>
          <w:tcPr>
            <w:tcW w:w="642" w:type="pct"/>
          </w:tcPr>
          <w:p w:rsidR="005B3300" w:rsidRPr="00C25669" w:rsidDel="00F65028" w:rsidRDefault="005B3300" w:rsidP="000811C5">
            <w:pPr>
              <w:pStyle w:val="TAC"/>
            </w:pPr>
            <w:r w:rsidRPr="00C25669">
              <w:rPr>
                <w:rFonts w:cs="Arial"/>
              </w:rPr>
              <w:t>0.81</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31704</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N/A</w:t>
            </w:r>
          </w:p>
        </w:tc>
        <w:tc>
          <w:tcPr>
            <w:tcW w:w="642" w:type="pct"/>
          </w:tcPr>
          <w:p w:rsidR="005B3300" w:rsidRPr="00C25669" w:rsidRDefault="005B3300" w:rsidP="000811C5">
            <w:pPr>
              <w:pStyle w:val="TAC"/>
            </w:pPr>
            <w:r w:rsidRPr="00C25669">
              <w:rPr>
                <w:rFonts w:cs="Arial"/>
              </w:rPr>
              <w:t>59256</w:t>
            </w:r>
          </w:p>
        </w:tc>
        <w:tc>
          <w:tcPr>
            <w:tcW w:w="642" w:type="pct"/>
          </w:tcPr>
          <w:p w:rsidR="005B3300" w:rsidRPr="00C25669" w:rsidRDefault="005B3300" w:rsidP="000811C5">
            <w:pPr>
              <w:pStyle w:val="TAC"/>
            </w:pPr>
            <w:r w:rsidRPr="00C25669">
              <w:rPr>
                <w:rFonts w:cs="Arial"/>
              </w:rPr>
              <w:t>90816</w:t>
            </w:r>
          </w:p>
        </w:tc>
        <w:tc>
          <w:tcPr>
            <w:tcW w:w="642" w:type="pct"/>
          </w:tcPr>
          <w:p w:rsidR="005B3300" w:rsidRPr="00C25669" w:rsidRDefault="005B3300" w:rsidP="000811C5">
            <w:pPr>
              <w:pStyle w:val="TAC"/>
            </w:pPr>
            <w:r w:rsidRPr="00C25669">
              <w:rPr>
                <w:rFonts w:cs="Arial"/>
              </w:rPr>
              <w:t>124464</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30576</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Sub-Frames 1,2,3,4,6,7,8,9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6</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16</w:t>
            </w:r>
          </w:p>
        </w:tc>
        <w:tc>
          <w:tcPr>
            <w:tcW w:w="642" w:type="pct"/>
          </w:tcPr>
          <w:p w:rsidR="000811C5" w:rsidRPr="00C25669" w:rsidRDefault="000811C5" w:rsidP="000811C5">
            <w:pPr>
              <w:pStyle w:val="TAC"/>
            </w:pPr>
            <w:r w:rsidRPr="00C25669">
              <w:rPr>
                <w:rFonts w:cs="Arial"/>
              </w:rPr>
              <w:t>21</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hint="eastAsia"/>
                <w:lang w:eastAsia="zh-CN"/>
              </w:rPr>
              <w:t>N/A</w:t>
            </w:r>
          </w:p>
        </w:tc>
        <w:tc>
          <w:tcPr>
            <w:tcW w:w="642" w:type="pct"/>
          </w:tcPr>
          <w:p w:rsidR="000811C5" w:rsidRPr="00C25669" w:rsidDel="00F65028" w:rsidRDefault="000811C5" w:rsidP="000811C5">
            <w:pPr>
              <w:pStyle w:val="TAC"/>
            </w:pPr>
            <w:r w:rsidRPr="00C25669">
              <w:rPr>
                <w:rFonts w:cs="Arial"/>
              </w:rPr>
              <w:t>10</w:t>
            </w:r>
          </w:p>
        </w:tc>
        <w:tc>
          <w:tcPr>
            <w:tcW w:w="642" w:type="pct"/>
          </w:tcPr>
          <w:p w:rsidR="000811C5" w:rsidRPr="00C25669" w:rsidDel="00F65028" w:rsidRDefault="000811C5" w:rsidP="000811C5">
            <w:pPr>
              <w:pStyle w:val="TAC"/>
            </w:pPr>
            <w:r w:rsidRPr="00C25669">
              <w:rPr>
                <w:rFonts w:cs="Arial"/>
              </w:rPr>
              <w:t>15</w:t>
            </w:r>
          </w:p>
        </w:tc>
        <w:tc>
          <w:tcPr>
            <w:tcW w:w="642" w:type="pct"/>
          </w:tcPr>
          <w:p w:rsidR="000811C5" w:rsidRPr="00C25669" w:rsidDel="00F65028" w:rsidRDefault="000811C5" w:rsidP="000811C5">
            <w:pPr>
              <w:pStyle w:val="TAC"/>
            </w:pPr>
            <w:r w:rsidRPr="00C25669">
              <w:rPr>
                <w:rFonts w:cs="Arial"/>
              </w:rPr>
              <w:t>21</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16</w:t>
            </w:r>
          </w:p>
        </w:tc>
        <w:tc>
          <w:tcPr>
            <w:tcW w:w="642" w:type="pct"/>
          </w:tcPr>
          <w:p w:rsidR="000811C5" w:rsidRPr="00C25669" w:rsidRDefault="000811C5" w:rsidP="000811C5">
            <w:pPr>
              <w:pStyle w:val="TAC"/>
            </w:pPr>
            <w:r w:rsidRPr="00C25669">
              <w:rPr>
                <w:rFonts w:cs="Arial"/>
              </w:rPr>
              <w:t>21</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40800</w:t>
            </w:r>
          </w:p>
        </w:tc>
        <w:tc>
          <w:tcPr>
            <w:tcW w:w="642" w:type="pct"/>
            <w:shd w:val="clear" w:color="auto" w:fill="auto"/>
          </w:tcPr>
          <w:p w:rsidR="005B3300" w:rsidRPr="00C25669" w:rsidRDefault="005B3300" w:rsidP="000811C5">
            <w:pPr>
              <w:pStyle w:val="TAC"/>
            </w:pPr>
            <w:r w:rsidRPr="00C25669">
              <w:rPr>
                <w:rFonts w:cs="Arial"/>
              </w:rPr>
              <w:t>81600</w:t>
            </w:r>
          </w:p>
        </w:tc>
        <w:tc>
          <w:tcPr>
            <w:tcW w:w="642" w:type="pct"/>
            <w:shd w:val="clear" w:color="auto" w:fill="auto"/>
          </w:tcPr>
          <w:p w:rsidR="005B3300" w:rsidRPr="00C25669" w:rsidRDefault="005B3300" w:rsidP="000811C5">
            <w:pPr>
              <w:pStyle w:val="TAC"/>
            </w:pPr>
            <w:r w:rsidRPr="00C25669">
              <w:rPr>
                <w:rFonts w:cs="Arial"/>
              </w:rPr>
              <w:t>122400</w:t>
            </w:r>
          </w:p>
        </w:tc>
        <w:tc>
          <w:tcPr>
            <w:tcW w:w="642" w:type="pct"/>
          </w:tcPr>
          <w:p w:rsidR="005B3300" w:rsidRPr="00C25669" w:rsidRDefault="005B3300" w:rsidP="000811C5">
            <w:pPr>
              <w:pStyle w:val="TAC"/>
            </w:pPr>
            <w:r w:rsidRPr="00C25669">
              <w:rPr>
                <w:rFonts w:cs="Arial"/>
              </w:rPr>
              <w:t>163200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hint="eastAsia"/>
                <w:lang w:eastAsia="zh-CN"/>
              </w:rPr>
              <w:t>N/A</w:t>
            </w:r>
          </w:p>
        </w:tc>
        <w:tc>
          <w:tcPr>
            <w:tcW w:w="642" w:type="pct"/>
            <w:shd w:val="clear" w:color="auto" w:fill="auto"/>
          </w:tcPr>
          <w:p w:rsidR="005B3300" w:rsidRPr="00C25669" w:rsidDel="00A62B1C" w:rsidRDefault="005B3300" w:rsidP="000811C5">
            <w:pPr>
              <w:pStyle w:val="TAC"/>
            </w:pPr>
            <w:r w:rsidRPr="00C25669">
              <w:rPr>
                <w:rFonts w:cs="Arial"/>
              </w:rPr>
              <w:t>74976</w:t>
            </w:r>
          </w:p>
        </w:tc>
        <w:tc>
          <w:tcPr>
            <w:tcW w:w="642" w:type="pct"/>
            <w:shd w:val="clear" w:color="auto" w:fill="auto"/>
          </w:tcPr>
          <w:p w:rsidR="005B3300" w:rsidRPr="00C25669" w:rsidDel="00A62B1C" w:rsidRDefault="005B3300" w:rsidP="000811C5">
            <w:pPr>
              <w:pStyle w:val="TAC"/>
            </w:pPr>
            <w:r w:rsidRPr="00C25669">
              <w:rPr>
                <w:rFonts w:cs="Arial"/>
              </w:rPr>
              <w:t>114144</w:t>
            </w:r>
          </w:p>
        </w:tc>
        <w:tc>
          <w:tcPr>
            <w:tcW w:w="642" w:type="pct"/>
          </w:tcPr>
          <w:p w:rsidR="005B3300" w:rsidRPr="00C25669" w:rsidDel="00A62B1C" w:rsidRDefault="005B3300" w:rsidP="000811C5">
            <w:pPr>
              <w:pStyle w:val="TAC"/>
            </w:pPr>
            <w:r w:rsidRPr="00C25669">
              <w:rPr>
                <w:rFonts w:cs="Arial"/>
              </w:rPr>
              <w:t>154944</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36192</w:t>
            </w:r>
          </w:p>
        </w:tc>
        <w:tc>
          <w:tcPr>
            <w:tcW w:w="642" w:type="pct"/>
            <w:shd w:val="clear" w:color="auto" w:fill="auto"/>
          </w:tcPr>
          <w:p w:rsidR="005B3300" w:rsidRPr="00C25669" w:rsidRDefault="005B3300" w:rsidP="000811C5">
            <w:pPr>
              <w:pStyle w:val="TAC"/>
            </w:pPr>
            <w:r w:rsidRPr="00C25669">
              <w:rPr>
                <w:rFonts w:cs="Arial"/>
              </w:rPr>
              <w:t>76992</w:t>
            </w:r>
          </w:p>
        </w:tc>
        <w:tc>
          <w:tcPr>
            <w:tcW w:w="642" w:type="pct"/>
            <w:shd w:val="clear" w:color="auto" w:fill="auto"/>
          </w:tcPr>
          <w:p w:rsidR="005B3300" w:rsidRPr="00C25669" w:rsidRDefault="005B3300" w:rsidP="000811C5">
            <w:pPr>
              <w:pStyle w:val="TAC"/>
            </w:pPr>
            <w:r w:rsidRPr="00C25669">
              <w:rPr>
                <w:rFonts w:cs="Arial"/>
              </w:rPr>
              <w:t>117792</w:t>
            </w:r>
          </w:p>
        </w:tc>
        <w:tc>
          <w:tcPr>
            <w:tcW w:w="642" w:type="pct"/>
          </w:tcPr>
          <w:p w:rsidR="005B3300" w:rsidRPr="00C25669" w:rsidRDefault="005B3300" w:rsidP="000811C5">
            <w:pPr>
              <w:pStyle w:val="TAC"/>
            </w:pPr>
            <w:r w:rsidRPr="00C25669">
              <w:rPr>
                <w:rFonts w:cs="Arial"/>
              </w:rPr>
              <w:t>158592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lang w:eastAsia="zh-CN"/>
              </w:rPr>
              <w:t>28.421</w:t>
            </w:r>
          </w:p>
        </w:tc>
        <w:tc>
          <w:tcPr>
            <w:tcW w:w="642" w:type="pct"/>
            <w:shd w:val="clear" w:color="auto" w:fill="auto"/>
          </w:tcPr>
          <w:p w:rsidR="005B3300" w:rsidRPr="00C25669" w:rsidRDefault="005B3300" w:rsidP="000811C5">
            <w:pPr>
              <w:pStyle w:val="TAC"/>
            </w:pPr>
            <w:r w:rsidRPr="00C25669">
              <w:rPr>
                <w:rFonts w:cs="Arial"/>
              </w:rPr>
              <w:t>63.324</w:t>
            </w:r>
          </w:p>
        </w:tc>
        <w:tc>
          <w:tcPr>
            <w:tcW w:w="642" w:type="pct"/>
            <w:shd w:val="clear" w:color="auto" w:fill="auto"/>
          </w:tcPr>
          <w:p w:rsidR="005B3300" w:rsidRPr="00C25669" w:rsidRDefault="005B3300" w:rsidP="000811C5">
            <w:pPr>
              <w:pStyle w:val="TAC"/>
            </w:pPr>
            <w:r w:rsidRPr="00C25669">
              <w:rPr>
                <w:rFonts w:cs="Arial"/>
              </w:rPr>
              <w:t>93.502</w:t>
            </w:r>
          </w:p>
        </w:tc>
        <w:tc>
          <w:tcPr>
            <w:tcW w:w="642" w:type="pct"/>
          </w:tcPr>
          <w:p w:rsidR="005B3300" w:rsidRPr="00C25669" w:rsidRDefault="005B3300" w:rsidP="000811C5">
            <w:pPr>
              <w:pStyle w:val="TAC"/>
            </w:pPr>
            <w:r w:rsidRPr="00C25669">
              <w:rPr>
                <w:rFonts w:cs="Arial"/>
              </w:rPr>
              <w:t>128.093</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A.3.2.1.4-3: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R.PDSCH.4-3.1 FDD</w:t>
            </w:r>
          </w:p>
        </w:tc>
        <w:tc>
          <w:tcPr>
            <w:tcW w:w="642" w:type="pct"/>
          </w:tcPr>
          <w:p w:rsidR="005B3300" w:rsidRPr="00C25669" w:rsidRDefault="005B3300" w:rsidP="000811C5">
            <w:pPr>
              <w:pStyle w:val="TAC"/>
            </w:pPr>
            <w:r w:rsidRPr="00C25669">
              <w:t>R.PDSCH.4-3.2 FDD</w:t>
            </w:r>
          </w:p>
        </w:tc>
        <w:tc>
          <w:tcPr>
            <w:tcW w:w="642" w:type="pct"/>
          </w:tcPr>
          <w:p w:rsidR="005B3300" w:rsidRPr="00C25669" w:rsidRDefault="005B3300" w:rsidP="000811C5">
            <w:pPr>
              <w:pStyle w:val="TAC"/>
            </w:pPr>
            <w:r w:rsidRPr="00C25669">
              <w:t>R.PDSCH.4-3.3 FDD</w:t>
            </w:r>
          </w:p>
        </w:tc>
        <w:tc>
          <w:tcPr>
            <w:tcW w:w="642" w:type="pct"/>
          </w:tcPr>
          <w:p w:rsidR="005B3300" w:rsidRPr="00C25669" w:rsidRDefault="005B3300" w:rsidP="000811C5">
            <w:pPr>
              <w:pStyle w:val="TAC"/>
            </w:pPr>
            <w:r w:rsidRPr="00C25669">
              <w:t>R.PDSCH.4-3.4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256QAM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0.85</w:t>
            </w:r>
          </w:p>
        </w:tc>
        <w:tc>
          <w:tcPr>
            <w:tcW w:w="642" w:type="pct"/>
          </w:tcPr>
          <w:p w:rsidR="005B3300" w:rsidRPr="00C25669" w:rsidDel="00F65028" w:rsidRDefault="005B3300" w:rsidP="000811C5">
            <w:pPr>
              <w:pStyle w:val="TAC"/>
            </w:pPr>
            <w:r w:rsidRPr="00C25669">
              <w:rPr>
                <w:rFonts w:cs="Arial"/>
              </w:rPr>
              <w:t>0.85</w:t>
            </w:r>
          </w:p>
        </w:tc>
        <w:tc>
          <w:tcPr>
            <w:tcW w:w="642" w:type="pct"/>
          </w:tcPr>
          <w:p w:rsidR="005B3300" w:rsidRPr="00C25669" w:rsidDel="00F65028" w:rsidRDefault="005B3300" w:rsidP="000811C5">
            <w:pPr>
              <w:pStyle w:val="TAC"/>
            </w:pPr>
            <w:r w:rsidRPr="00C25669">
              <w:rPr>
                <w:rFonts w:cs="Arial"/>
              </w:rPr>
              <w:t>0.8</w:t>
            </w:r>
            <w:r w:rsidRPr="00C25669">
              <w:rPr>
                <w:rFonts w:cs="Arial" w:hint="eastAsia"/>
                <w:lang w:eastAsia="zh-CN"/>
              </w:rPr>
              <w:t>8</w:t>
            </w:r>
          </w:p>
        </w:tc>
        <w:tc>
          <w:tcPr>
            <w:tcW w:w="642" w:type="pct"/>
          </w:tcPr>
          <w:p w:rsidR="005B3300" w:rsidRPr="00C25669" w:rsidDel="00F65028" w:rsidRDefault="005B3300" w:rsidP="000811C5">
            <w:pPr>
              <w:pStyle w:val="TAC"/>
            </w:pPr>
            <w:r w:rsidRPr="00C25669">
              <w:rPr>
                <w:rFonts w:cs="Arial"/>
              </w:rPr>
              <w:t>0.8</w:t>
            </w:r>
            <w:r w:rsidRPr="00C25669">
              <w:rPr>
                <w:rFonts w:cs="Arial" w:hint="eastAsia"/>
                <w:lang w:eastAsia="zh-CN"/>
              </w:rPr>
              <w:t>5</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79</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75</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84</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78</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76</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24496</w:t>
            </w:r>
          </w:p>
        </w:tc>
        <w:tc>
          <w:tcPr>
            <w:tcW w:w="642" w:type="pct"/>
          </w:tcPr>
          <w:p w:rsidR="005B3300" w:rsidRPr="00C25669" w:rsidRDefault="005B3300" w:rsidP="000811C5">
            <w:pPr>
              <w:pStyle w:val="TAC"/>
            </w:pPr>
            <w:r w:rsidRPr="00C25669">
              <w:rPr>
                <w:rFonts w:cs="Arial"/>
              </w:rPr>
              <w:t>48936</w:t>
            </w:r>
          </w:p>
        </w:tc>
        <w:tc>
          <w:tcPr>
            <w:tcW w:w="642" w:type="pct"/>
          </w:tcPr>
          <w:p w:rsidR="005B3300" w:rsidRPr="00C25669" w:rsidRDefault="005B3300" w:rsidP="000811C5">
            <w:pPr>
              <w:pStyle w:val="TAC"/>
            </w:pPr>
            <w:r w:rsidRPr="00C25669">
              <w:rPr>
                <w:rFonts w:cs="Arial"/>
              </w:rPr>
              <w:t>75376</w:t>
            </w:r>
          </w:p>
        </w:tc>
        <w:tc>
          <w:tcPr>
            <w:tcW w:w="642" w:type="pct"/>
          </w:tcPr>
          <w:p w:rsidR="005B3300" w:rsidRPr="00C25669" w:rsidRDefault="005B3300" w:rsidP="000811C5">
            <w:pPr>
              <w:pStyle w:val="TAC"/>
            </w:pPr>
            <w:r w:rsidRPr="00C25669">
              <w:rPr>
                <w:rFonts w:cs="Arial"/>
              </w:rPr>
              <w:t>97896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21384</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84760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19848</w:t>
            </w:r>
          </w:p>
        </w:tc>
        <w:tc>
          <w:tcPr>
            <w:tcW w:w="642" w:type="pct"/>
          </w:tcPr>
          <w:p w:rsidR="005B3300" w:rsidRPr="00C25669" w:rsidRDefault="005B3300" w:rsidP="000811C5">
            <w:pPr>
              <w:pStyle w:val="TAC"/>
            </w:pPr>
            <w:r w:rsidRPr="00C25669">
              <w:rPr>
                <w:rFonts w:cs="Arial"/>
              </w:rPr>
              <w:t>40576</w:t>
            </w:r>
          </w:p>
        </w:tc>
        <w:tc>
          <w:tcPr>
            <w:tcW w:w="642" w:type="pct"/>
          </w:tcPr>
          <w:p w:rsidR="005B3300" w:rsidRPr="00C25669" w:rsidRDefault="005B3300" w:rsidP="000811C5">
            <w:pPr>
              <w:pStyle w:val="TAC"/>
            </w:pPr>
            <w:r w:rsidRPr="00C25669">
              <w:rPr>
                <w:rFonts w:cs="Arial"/>
              </w:rPr>
              <w:t>61664</w:t>
            </w:r>
          </w:p>
        </w:tc>
        <w:tc>
          <w:tcPr>
            <w:tcW w:w="642" w:type="pct"/>
          </w:tcPr>
          <w:p w:rsidR="005B3300" w:rsidRPr="00C25669" w:rsidRDefault="005B3300" w:rsidP="000811C5">
            <w:pPr>
              <w:pStyle w:val="TAC"/>
            </w:pPr>
            <w:r w:rsidRPr="00C25669">
              <w:rPr>
                <w:rFonts w:cs="Arial"/>
              </w:rPr>
              <w:t>81176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21384</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84760</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hint="eastAsia"/>
                <w:lang w:eastAsia="zh-CN"/>
              </w:rPr>
              <w:t>8</w:t>
            </w:r>
          </w:p>
        </w:tc>
        <w:tc>
          <w:tcPr>
            <w:tcW w:w="642" w:type="pct"/>
          </w:tcPr>
          <w:p w:rsidR="000811C5" w:rsidRPr="00C25669" w:rsidRDefault="000811C5" w:rsidP="000811C5">
            <w:pPr>
              <w:pStyle w:val="TAC"/>
            </w:pPr>
            <w:r w:rsidRPr="00C25669">
              <w:rPr>
                <w:rFonts w:cs="Arial" w:hint="eastAsia"/>
                <w:lang w:eastAsia="zh-CN"/>
              </w:rPr>
              <w:t>13</w:t>
            </w:r>
          </w:p>
        </w:tc>
        <w:tc>
          <w:tcPr>
            <w:tcW w:w="642" w:type="pct"/>
          </w:tcPr>
          <w:p w:rsidR="000811C5" w:rsidRPr="00C25669" w:rsidRDefault="000811C5" w:rsidP="000811C5">
            <w:pPr>
              <w:pStyle w:val="TAC"/>
            </w:pPr>
            <w:r w:rsidRPr="00C25669">
              <w:rPr>
                <w:rFonts w:cs="Arial"/>
              </w:rPr>
              <w:t>1</w:t>
            </w:r>
            <w:r w:rsidRPr="00C25669">
              <w:rPr>
                <w:rFonts w:cs="Arial" w:hint="eastAsia"/>
                <w:lang w:eastAsia="zh-CN"/>
              </w:rPr>
              <w:t>6</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14</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hint="eastAsia"/>
                <w:lang w:eastAsia="zh-CN"/>
              </w:rPr>
              <w:t>4</w:t>
            </w:r>
          </w:p>
        </w:tc>
        <w:tc>
          <w:tcPr>
            <w:tcW w:w="642" w:type="pct"/>
          </w:tcPr>
          <w:p w:rsidR="000811C5" w:rsidRPr="00C25669" w:rsidDel="00F65028" w:rsidRDefault="000811C5" w:rsidP="000811C5">
            <w:pPr>
              <w:pStyle w:val="TAC"/>
            </w:pPr>
            <w:r w:rsidRPr="00C25669">
              <w:rPr>
                <w:rFonts w:cs="Arial"/>
              </w:rPr>
              <w:t>7</w:t>
            </w:r>
          </w:p>
        </w:tc>
        <w:tc>
          <w:tcPr>
            <w:tcW w:w="642" w:type="pct"/>
          </w:tcPr>
          <w:p w:rsidR="000811C5" w:rsidRPr="00C25669" w:rsidDel="00F65028" w:rsidRDefault="000811C5" w:rsidP="000811C5">
            <w:pPr>
              <w:pStyle w:val="TAC"/>
            </w:pPr>
            <w:r w:rsidRPr="00C25669">
              <w:rPr>
                <w:rFonts w:cs="Arial"/>
              </w:rPr>
              <w:t>11</w:t>
            </w:r>
          </w:p>
        </w:tc>
        <w:tc>
          <w:tcPr>
            <w:tcW w:w="642" w:type="pct"/>
          </w:tcPr>
          <w:p w:rsidR="000811C5" w:rsidRPr="00C25669" w:rsidDel="00F65028" w:rsidRDefault="000811C5" w:rsidP="000811C5">
            <w:pPr>
              <w:pStyle w:val="TAC"/>
            </w:pPr>
            <w:r w:rsidRPr="00C25669">
              <w:rPr>
                <w:rFonts w:cs="Arial"/>
              </w:rPr>
              <w:t>14</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14</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28800</w:t>
            </w:r>
          </w:p>
        </w:tc>
        <w:tc>
          <w:tcPr>
            <w:tcW w:w="642" w:type="pct"/>
            <w:shd w:val="clear" w:color="auto" w:fill="auto"/>
          </w:tcPr>
          <w:p w:rsidR="005B3300" w:rsidRPr="00C25669" w:rsidRDefault="005B3300" w:rsidP="000811C5">
            <w:pPr>
              <w:pStyle w:val="TAC"/>
            </w:pPr>
            <w:r w:rsidRPr="00C25669">
              <w:rPr>
                <w:rFonts w:cs="Arial"/>
              </w:rPr>
              <w:t>57600</w:t>
            </w:r>
          </w:p>
        </w:tc>
        <w:tc>
          <w:tcPr>
            <w:tcW w:w="642" w:type="pct"/>
            <w:shd w:val="clear" w:color="auto" w:fill="auto"/>
          </w:tcPr>
          <w:p w:rsidR="005B3300" w:rsidRPr="00C25669" w:rsidRDefault="005B3300" w:rsidP="000811C5">
            <w:pPr>
              <w:pStyle w:val="TAC"/>
            </w:pPr>
            <w:r w:rsidRPr="00C25669">
              <w:rPr>
                <w:rFonts w:cs="Arial"/>
              </w:rPr>
              <w:t>86400</w:t>
            </w:r>
          </w:p>
        </w:tc>
        <w:tc>
          <w:tcPr>
            <w:tcW w:w="642" w:type="pct"/>
          </w:tcPr>
          <w:p w:rsidR="005B3300" w:rsidRPr="00C25669" w:rsidRDefault="005B3300" w:rsidP="000811C5">
            <w:pPr>
              <w:pStyle w:val="TAC"/>
            </w:pPr>
            <w:r w:rsidRPr="00C25669">
              <w:rPr>
                <w:rFonts w:cs="Arial"/>
              </w:rPr>
              <w:t>115200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28800</w:t>
            </w:r>
          </w:p>
        </w:tc>
        <w:tc>
          <w:tcPr>
            <w:tcW w:w="642" w:type="pct"/>
            <w:shd w:val="clear" w:color="auto" w:fill="auto"/>
          </w:tcPr>
          <w:p w:rsidR="005B3300" w:rsidRPr="00C25669" w:rsidRDefault="005B3300" w:rsidP="000811C5">
            <w:pPr>
              <w:pStyle w:val="TAC"/>
            </w:pPr>
            <w:r w:rsidRPr="00C25669">
              <w:rPr>
                <w:rFonts w:cs="Arial"/>
              </w:rPr>
              <w:t>57600</w:t>
            </w:r>
          </w:p>
        </w:tc>
        <w:tc>
          <w:tcPr>
            <w:tcW w:w="642" w:type="pct"/>
            <w:shd w:val="clear" w:color="auto" w:fill="auto"/>
          </w:tcPr>
          <w:p w:rsidR="005B3300" w:rsidRPr="00C25669" w:rsidRDefault="005B3300" w:rsidP="000811C5">
            <w:pPr>
              <w:pStyle w:val="TAC"/>
            </w:pPr>
            <w:r w:rsidRPr="00C25669">
              <w:rPr>
                <w:rFonts w:cs="Arial"/>
              </w:rPr>
              <w:t>86400</w:t>
            </w:r>
          </w:p>
        </w:tc>
        <w:tc>
          <w:tcPr>
            <w:tcW w:w="642" w:type="pct"/>
          </w:tcPr>
          <w:p w:rsidR="005B3300" w:rsidRPr="00C25669" w:rsidRDefault="005B3300" w:rsidP="000811C5">
            <w:pPr>
              <w:pStyle w:val="TAC"/>
            </w:pPr>
            <w:r w:rsidRPr="00C25669">
              <w:rPr>
                <w:rFonts w:cs="Arial"/>
              </w:rPr>
              <w:t>115200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25344</w:t>
            </w:r>
          </w:p>
        </w:tc>
        <w:tc>
          <w:tcPr>
            <w:tcW w:w="642" w:type="pct"/>
            <w:shd w:val="clear" w:color="auto" w:fill="auto"/>
          </w:tcPr>
          <w:p w:rsidR="005B3300" w:rsidRPr="00C25669" w:rsidDel="00A62B1C" w:rsidRDefault="005B3300" w:rsidP="000811C5">
            <w:pPr>
              <w:pStyle w:val="TAC"/>
            </w:pPr>
            <w:r w:rsidRPr="00C25669">
              <w:rPr>
                <w:rFonts w:cs="Arial"/>
              </w:rPr>
              <w:t>52992</w:t>
            </w:r>
          </w:p>
        </w:tc>
        <w:tc>
          <w:tcPr>
            <w:tcW w:w="642" w:type="pct"/>
            <w:shd w:val="clear" w:color="auto" w:fill="auto"/>
          </w:tcPr>
          <w:p w:rsidR="005B3300" w:rsidRPr="00C25669" w:rsidDel="00A62B1C" w:rsidRDefault="005B3300" w:rsidP="000811C5">
            <w:pPr>
              <w:pStyle w:val="TAC"/>
            </w:pPr>
            <w:r w:rsidRPr="00C25669">
              <w:rPr>
                <w:rFonts w:cs="Arial"/>
              </w:rPr>
              <w:t>80640</w:t>
            </w:r>
          </w:p>
        </w:tc>
        <w:tc>
          <w:tcPr>
            <w:tcW w:w="642" w:type="pct"/>
          </w:tcPr>
          <w:p w:rsidR="005B3300" w:rsidRPr="00C25669" w:rsidDel="00A62B1C" w:rsidRDefault="005B3300" w:rsidP="000811C5">
            <w:pPr>
              <w:pStyle w:val="TAC"/>
            </w:pPr>
            <w:r w:rsidRPr="00C25669">
              <w:rPr>
                <w:rFonts w:cs="Arial"/>
              </w:rPr>
              <w:t>109440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25536</w:t>
            </w:r>
          </w:p>
        </w:tc>
        <w:tc>
          <w:tcPr>
            <w:tcW w:w="642" w:type="pct"/>
            <w:shd w:val="clear" w:color="auto" w:fill="auto"/>
          </w:tcPr>
          <w:p w:rsidR="005B3300" w:rsidRPr="00C25669" w:rsidRDefault="005B3300" w:rsidP="000811C5">
            <w:pPr>
              <w:pStyle w:val="TAC"/>
            </w:pPr>
            <w:r w:rsidRPr="00C25669">
              <w:rPr>
                <w:rFonts w:cs="Arial"/>
              </w:rPr>
              <w:t>54336</w:t>
            </w:r>
          </w:p>
        </w:tc>
        <w:tc>
          <w:tcPr>
            <w:tcW w:w="642" w:type="pct"/>
            <w:shd w:val="clear" w:color="auto" w:fill="auto"/>
          </w:tcPr>
          <w:p w:rsidR="005B3300" w:rsidRPr="00C25669" w:rsidRDefault="005B3300" w:rsidP="000811C5">
            <w:pPr>
              <w:pStyle w:val="TAC"/>
            </w:pPr>
            <w:r w:rsidRPr="00C25669">
              <w:rPr>
                <w:rFonts w:cs="Arial"/>
              </w:rPr>
              <w:t>83136</w:t>
            </w:r>
          </w:p>
        </w:tc>
        <w:tc>
          <w:tcPr>
            <w:tcW w:w="642" w:type="pct"/>
          </w:tcPr>
          <w:p w:rsidR="005B3300" w:rsidRPr="00C25669" w:rsidRDefault="005B3300" w:rsidP="000811C5">
            <w:pPr>
              <w:pStyle w:val="TAC"/>
            </w:pPr>
            <w:r w:rsidRPr="00C25669">
              <w:rPr>
                <w:rFonts w:cs="Arial"/>
              </w:rPr>
              <w:t>111936</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hint="eastAsia"/>
                <w:lang w:eastAsia="zh-CN"/>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tcPr>
          <w:p w:rsidR="005B3300" w:rsidRPr="00C25669" w:rsidRDefault="005B3300" w:rsidP="000811C5">
            <w:pPr>
              <w:pStyle w:val="TAC"/>
            </w:pPr>
            <w:r w:rsidRPr="00C25669">
              <w:rPr>
                <w:rFonts w:cs="Arial"/>
              </w:rPr>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hint="eastAsia"/>
                <w:lang w:eastAsia="zh-CN"/>
              </w:rPr>
              <w:t>22.475</w:t>
            </w:r>
          </w:p>
        </w:tc>
        <w:tc>
          <w:tcPr>
            <w:tcW w:w="642" w:type="pct"/>
            <w:shd w:val="clear" w:color="auto" w:fill="auto"/>
          </w:tcPr>
          <w:p w:rsidR="005B3300" w:rsidRPr="00C25669" w:rsidRDefault="005B3300" w:rsidP="000811C5">
            <w:pPr>
              <w:pStyle w:val="TAC"/>
            </w:pPr>
            <w:r w:rsidRPr="00C25669">
              <w:rPr>
                <w:rFonts w:cs="Arial" w:hint="eastAsia"/>
                <w:lang w:eastAsia="zh-CN"/>
              </w:rPr>
              <w:t>44.816</w:t>
            </w:r>
          </w:p>
        </w:tc>
        <w:tc>
          <w:tcPr>
            <w:tcW w:w="642" w:type="pct"/>
            <w:shd w:val="clear" w:color="auto" w:fill="auto"/>
          </w:tcPr>
          <w:p w:rsidR="005B3300" w:rsidRPr="00C25669" w:rsidRDefault="005B3300" w:rsidP="000811C5">
            <w:pPr>
              <w:pStyle w:val="TAC"/>
            </w:pPr>
            <w:r w:rsidRPr="00C25669">
              <w:rPr>
                <w:rFonts w:cs="Arial" w:hint="eastAsia"/>
                <w:lang w:eastAsia="zh-CN"/>
              </w:rPr>
              <w:t>68.205</w:t>
            </w:r>
          </w:p>
        </w:tc>
        <w:tc>
          <w:tcPr>
            <w:tcW w:w="642" w:type="pct"/>
          </w:tcPr>
          <w:p w:rsidR="005B3300" w:rsidRPr="00C25669" w:rsidRDefault="005B3300" w:rsidP="000811C5">
            <w:pPr>
              <w:pStyle w:val="TAC"/>
            </w:pPr>
            <w:r w:rsidRPr="00C25669">
              <w:rPr>
                <w:rFonts w:cs="Arial" w:hint="eastAsia"/>
                <w:lang w:eastAsia="zh-CN"/>
              </w:rPr>
              <w:t>89.656</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A.3.2.1.4-4: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R.PDSCH.4-4.1 FDD</w:t>
            </w:r>
          </w:p>
        </w:tc>
        <w:tc>
          <w:tcPr>
            <w:tcW w:w="642" w:type="pct"/>
          </w:tcPr>
          <w:p w:rsidR="005B3300" w:rsidRPr="00C25669" w:rsidRDefault="005B3300" w:rsidP="000811C5">
            <w:pPr>
              <w:pStyle w:val="TAC"/>
            </w:pPr>
            <w:r w:rsidRPr="00C25669">
              <w:t>R.PDSCH.4-4.2 FDD</w:t>
            </w:r>
          </w:p>
        </w:tc>
        <w:tc>
          <w:tcPr>
            <w:tcW w:w="642" w:type="pct"/>
          </w:tcPr>
          <w:p w:rsidR="005B3300" w:rsidRPr="00C25669" w:rsidRDefault="005B3300" w:rsidP="000811C5">
            <w:pPr>
              <w:pStyle w:val="TAC"/>
            </w:pPr>
            <w:r w:rsidRPr="00C25669">
              <w:t>R.PDSCH.4-4.3 FDD</w:t>
            </w:r>
          </w:p>
        </w:tc>
        <w:tc>
          <w:tcPr>
            <w:tcW w:w="642" w:type="pct"/>
          </w:tcPr>
          <w:p w:rsidR="005B3300" w:rsidRPr="00C25669" w:rsidRDefault="005B3300" w:rsidP="000811C5">
            <w:pPr>
              <w:pStyle w:val="TAC"/>
            </w:pPr>
            <w:r w:rsidRPr="00C25669">
              <w:t>R.PDSCH.4-4.4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256QAM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0.85</w:t>
            </w:r>
          </w:p>
        </w:tc>
        <w:tc>
          <w:tcPr>
            <w:tcW w:w="642" w:type="pct"/>
          </w:tcPr>
          <w:p w:rsidR="005B3300" w:rsidRPr="00C25669" w:rsidDel="00F65028" w:rsidRDefault="005B3300" w:rsidP="000811C5">
            <w:pPr>
              <w:pStyle w:val="TAC"/>
            </w:pPr>
            <w:r w:rsidRPr="00C25669">
              <w:rPr>
                <w:rFonts w:cs="Arial"/>
              </w:rPr>
              <w:t>0.78</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0.78</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79</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0.786</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84</w:t>
            </w:r>
          </w:p>
        </w:tc>
        <w:tc>
          <w:tcPr>
            <w:tcW w:w="642" w:type="pct"/>
          </w:tcPr>
          <w:p w:rsidR="005B3300" w:rsidRPr="00C25669" w:rsidDel="00F65028" w:rsidRDefault="005B3300" w:rsidP="000811C5">
            <w:pPr>
              <w:pStyle w:val="TAC"/>
            </w:pPr>
            <w:r w:rsidRPr="00C25669">
              <w:rPr>
                <w:rFonts w:cs="Arial"/>
              </w:rPr>
              <w:t>0.83</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0.80</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42368</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39232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124464</w:t>
            </w:r>
          </w:p>
        </w:tc>
        <w:tc>
          <w:tcPr>
            <w:tcW w:w="642" w:type="pct"/>
          </w:tcPr>
          <w:p w:rsidR="005B3300" w:rsidRPr="00C25669" w:rsidRDefault="005B3300" w:rsidP="000811C5">
            <w:pPr>
              <w:pStyle w:val="TAC"/>
            </w:pPr>
            <w:r w:rsidRPr="00C25669">
              <w:rPr>
                <w:rFonts w:cs="Arial"/>
              </w:rPr>
              <w:t>161760</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39232</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rPr>
              <w:t>7</w:t>
            </w:r>
          </w:p>
        </w:tc>
        <w:tc>
          <w:tcPr>
            <w:tcW w:w="642" w:type="pct"/>
          </w:tcPr>
          <w:p w:rsidR="000811C5" w:rsidRPr="00C25669" w:rsidDel="00F65028" w:rsidRDefault="000811C5" w:rsidP="000811C5">
            <w:pPr>
              <w:pStyle w:val="TAC"/>
            </w:pPr>
            <w:r w:rsidRPr="00C25669">
              <w:rPr>
                <w:rFonts w:cs="Arial"/>
              </w:rPr>
              <w:t>14</w:t>
            </w:r>
          </w:p>
        </w:tc>
        <w:tc>
          <w:tcPr>
            <w:tcW w:w="642" w:type="pct"/>
          </w:tcPr>
          <w:p w:rsidR="000811C5" w:rsidRPr="00C25669" w:rsidDel="00F65028" w:rsidRDefault="000811C5" w:rsidP="000811C5">
            <w:pPr>
              <w:pStyle w:val="TAC"/>
            </w:pPr>
            <w:r w:rsidRPr="00C25669">
              <w:rPr>
                <w:rFonts w:cs="Arial"/>
              </w:rPr>
              <w:t>21</w:t>
            </w:r>
          </w:p>
        </w:tc>
        <w:tc>
          <w:tcPr>
            <w:tcW w:w="642" w:type="pct"/>
          </w:tcPr>
          <w:p w:rsidR="000811C5" w:rsidRPr="00C25669" w:rsidDel="00F65028" w:rsidRDefault="000811C5" w:rsidP="000811C5">
            <w:pPr>
              <w:pStyle w:val="TAC"/>
            </w:pPr>
            <w:r w:rsidRPr="00C25669">
              <w:rPr>
                <w:rFonts w:cs="Arial"/>
              </w:rPr>
              <w:t>27</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54400</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tcPr>
          <w:p w:rsidR="005B3300" w:rsidRPr="00C25669" w:rsidRDefault="005B3300" w:rsidP="000811C5">
            <w:pPr>
              <w:pStyle w:val="TAC"/>
            </w:pPr>
            <w:r w:rsidRPr="00C25669">
              <w:rPr>
                <w:rFonts w:cs="Arial"/>
              </w:rPr>
              <w:t>217600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54400</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tcPr>
          <w:p w:rsidR="005B3300" w:rsidRPr="00C25669" w:rsidRDefault="005B3300" w:rsidP="000811C5">
            <w:pPr>
              <w:pStyle w:val="TAC"/>
            </w:pPr>
            <w:r w:rsidRPr="00C25669">
              <w:rPr>
                <w:rFonts w:cs="Arial"/>
              </w:rPr>
              <w:t>217600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47744</w:t>
            </w:r>
          </w:p>
        </w:tc>
        <w:tc>
          <w:tcPr>
            <w:tcW w:w="642" w:type="pct"/>
            <w:shd w:val="clear" w:color="auto" w:fill="auto"/>
          </w:tcPr>
          <w:p w:rsidR="005B3300" w:rsidRPr="00C25669" w:rsidDel="00A62B1C" w:rsidRDefault="005B3300" w:rsidP="000811C5">
            <w:pPr>
              <w:pStyle w:val="TAC"/>
            </w:pPr>
            <w:r w:rsidRPr="00C25669">
              <w:rPr>
                <w:rFonts w:cs="Arial"/>
              </w:rPr>
              <w:t>99968</w:t>
            </w:r>
          </w:p>
        </w:tc>
        <w:tc>
          <w:tcPr>
            <w:tcW w:w="642" w:type="pct"/>
            <w:shd w:val="clear" w:color="auto" w:fill="auto"/>
          </w:tcPr>
          <w:p w:rsidR="005B3300" w:rsidRPr="00C25669" w:rsidDel="00A62B1C" w:rsidRDefault="005B3300" w:rsidP="000811C5">
            <w:pPr>
              <w:pStyle w:val="TAC"/>
            </w:pPr>
            <w:r w:rsidRPr="00C25669">
              <w:rPr>
                <w:rFonts w:cs="Arial"/>
              </w:rPr>
              <w:t>152192</w:t>
            </w:r>
          </w:p>
        </w:tc>
        <w:tc>
          <w:tcPr>
            <w:tcW w:w="642" w:type="pct"/>
          </w:tcPr>
          <w:p w:rsidR="005B3300" w:rsidRPr="00C25669" w:rsidDel="00A62B1C" w:rsidRDefault="005B3300" w:rsidP="000811C5">
            <w:pPr>
              <w:pStyle w:val="TAC"/>
            </w:pPr>
            <w:r w:rsidRPr="00C25669">
              <w:rPr>
                <w:rFonts w:cs="Arial"/>
              </w:rPr>
              <w:t>206592</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48256</w:t>
            </w:r>
          </w:p>
        </w:tc>
        <w:tc>
          <w:tcPr>
            <w:tcW w:w="642" w:type="pct"/>
            <w:shd w:val="clear" w:color="auto" w:fill="auto"/>
          </w:tcPr>
          <w:p w:rsidR="005B3300" w:rsidRPr="00C25669" w:rsidRDefault="005B3300" w:rsidP="000811C5">
            <w:pPr>
              <w:pStyle w:val="TAC"/>
            </w:pPr>
            <w:r w:rsidRPr="00C25669">
              <w:rPr>
                <w:rFonts w:cs="Arial"/>
              </w:rPr>
              <w:t>102656</w:t>
            </w:r>
          </w:p>
        </w:tc>
        <w:tc>
          <w:tcPr>
            <w:tcW w:w="642" w:type="pct"/>
            <w:shd w:val="clear" w:color="auto" w:fill="auto"/>
          </w:tcPr>
          <w:p w:rsidR="005B3300" w:rsidRPr="00C25669" w:rsidRDefault="005B3300" w:rsidP="000811C5">
            <w:pPr>
              <w:pStyle w:val="TAC"/>
            </w:pPr>
            <w:r w:rsidRPr="00C25669">
              <w:rPr>
                <w:rFonts w:cs="Arial"/>
              </w:rPr>
              <w:t>157056</w:t>
            </w:r>
          </w:p>
        </w:tc>
        <w:tc>
          <w:tcPr>
            <w:tcW w:w="642" w:type="pct"/>
          </w:tcPr>
          <w:p w:rsidR="005B3300" w:rsidRPr="00C25669" w:rsidRDefault="005B3300" w:rsidP="000811C5">
            <w:pPr>
              <w:pStyle w:val="TAC"/>
            </w:pPr>
            <w:r w:rsidRPr="00C25669">
              <w:rPr>
                <w:rFonts w:cs="Arial"/>
              </w:rPr>
              <w:t>211456</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lang w:eastAsia="zh-CN"/>
              </w:rPr>
              <w:t>41</w:t>
            </w:r>
            <w:r w:rsidRPr="00C25669">
              <w:rPr>
                <w:rFonts w:cs="Arial" w:hint="eastAsia"/>
                <w:lang w:eastAsia="zh-CN"/>
              </w:rPr>
              <w:t>.</w:t>
            </w:r>
            <w:r w:rsidRPr="00C25669">
              <w:rPr>
                <w:rFonts w:cs="Arial"/>
                <w:lang w:eastAsia="zh-CN"/>
              </w:rPr>
              <w:t>741</w:t>
            </w:r>
          </w:p>
        </w:tc>
        <w:tc>
          <w:tcPr>
            <w:tcW w:w="642" w:type="pct"/>
            <w:shd w:val="clear" w:color="auto" w:fill="auto"/>
          </w:tcPr>
          <w:p w:rsidR="005B3300" w:rsidRPr="00C25669" w:rsidRDefault="005B3300" w:rsidP="000811C5">
            <w:pPr>
              <w:pStyle w:val="TAC"/>
            </w:pPr>
            <w:r w:rsidRPr="00C25669">
              <w:rPr>
                <w:rFonts w:cs="Arial"/>
              </w:rPr>
              <w:t>84.4016</w:t>
            </w:r>
          </w:p>
        </w:tc>
        <w:tc>
          <w:tcPr>
            <w:tcW w:w="642" w:type="pct"/>
            <w:shd w:val="clear" w:color="auto" w:fill="auto"/>
          </w:tcPr>
          <w:p w:rsidR="005B3300" w:rsidRPr="00C25669" w:rsidRDefault="005B3300" w:rsidP="000811C5">
            <w:pPr>
              <w:pStyle w:val="TAC"/>
            </w:pPr>
            <w:r w:rsidRPr="00C25669">
              <w:rPr>
                <w:rFonts w:cs="Arial"/>
              </w:rPr>
              <w:t>128.093</w:t>
            </w:r>
          </w:p>
        </w:tc>
        <w:tc>
          <w:tcPr>
            <w:tcW w:w="642" w:type="pct"/>
          </w:tcPr>
          <w:p w:rsidR="005B3300" w:rsidRPr="00C25669" w:rsidRDefault="005B3300" w:rsidP="000811C5">
            <w:pPr>
              <w:pStyle w:val="TAC"/>
            </w:pPr>
            <w:r w:rsidRPr="00C25669">
              <w:rPr>
                <w:rFonts w:cs="Arial"/>
              </w:rPr>
              <w:t>168.766</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A.3.2.1.4-5: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R.PDSCH.4-5.1 FDD</w:t>
            </w:r>
          </w:p>
        </w:tc>
        <w:tc>
          <w:tcPr>
            <w:tcW w:w="642" w:type="pct"/>
          </w:tcPr>
          <w:p w:rsidR="005B3300" w:rsidRPr="00C25669" w:rsidRDefault="005B3300" w:rsidP="000811C5">
            <w:pPr>
              <w:pStyle w:val="TAC"/>
            </w:pPr>
            <w:r w:rsidRPr="00C25669">
              <w:t>R.PDSCH.4-5.2 FDD</w:t>
            </w:r>
          </w:p>
        </w:tc>
        <w:tc>
          <w:tcPr>
            <w:tcW w:w="642" w:type="pct"/>
          </w:tcPr>
          <w:p w:rsidR="005B3300" w:rsidRPr="00C25669" w:rsidRDefault="005B3300" w:rsidP="000811C5">
            <w:pPr>
              <w:pStyle w:val="TAC"/>
            </w:pPr>
            <w:r w:rsidRPr="00C25669">
              <w:t>R.PDSCH.4-5.3 FDD</w:t>
            </w:r>
          </w:p>
        </w:tc>
        <w:tc>
          <w:tcPr>
            <w:tcW w:w="642" w:type="pct"/>
          </w:tcPr>
          <w:p w:rsidR="005B3300" w:rsidRPr="00C25669" w:rsidRDefault="005B3300" w:rsidP="000811C5">
            <w:pPr>
              <w:pStyle w:val="TAC"/>
            </w:pPr>
            <w:r w:rsidRPr="00C25669">
              <w:t>R.PDSCH.4-5.4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0.76 </w:t>
            </w:r>
          </w:p>
        </w:tc>
        <w:tc>
          <w:tcPr>
            <w:tcW w:w="642" w:type="pct"/>
          </w:tcPr>
          <w:p w:rsidR="005B3300" w:rsidRPr="00C25669" w:rsidDel="00F65028" w:rsidRDefault="005B3300" w:rsidP="000811C5">
            <w:pPr>
              <w:pStyle w:val="TAC"/>
            </w:pPr>
            <w:r w:rsidRPr="00C25669">
              <w:t xml:space="preserve">0.73 </w:t>
            </w:r>
          </w:p>
        </w:tc>
        <w:tc>
          <w:tcPr>
            <w:tcW w:w="642" w:type="pct"/>
          </w:tcPr>
          <w:p w:rsidR="005B3300" w:rsidRPr="00C25669" w:rsidDel="00F65028" w:rsidRDefault="005B3300" w:rsidP="000811C5">
            <w:pPr>
              <w:pStyle w:val="TAC"/>
            </w:pPr>
            <w:r w:rsidRPr="00C25669">
              <w:t xml:space="preserve">0.75 </w:t>
            </w:r>
          </w:p>
        </w:tc>
        <w:tc>
          <w:tcPr>
            <w:tcW w:w="642" w:type="pct"/>
          </w:tcPr>
          <w:p w:rsidR="005B3300" w:rsidRPr="00C25669" w:rsidDel="00F65028" w:rsidRDefault="005B3300" w:rsidP="000811C5">
            <w:pPr>
              <w:pStyle w:val="TAC"/>
            </w:pPr>
            <w:r w:rsidRPr="00C25669">
              <w:t xml:space="preserve">0.76 </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0.73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 xml:space="preserve">0.76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0.80 </w:t>
            </w:r>
          </w:p>
        </w:tc>
        <w:tc>
          <w:tcPr>
            <w:tcW w:w="642" w:type="pct"/>
          </w:tcPr>
          <w:p w:rsidR="005B3300" w:rsidRPr="00C25669" w:rsidDel="00F65028" w:rsidRDefault="005B3300" w:rsidP="000811C5">
            <w:pPr>
              <w:pStyle w:val="TAC"/>
            </w:pPr>
            <w:r w:rsidRPr="00C25669">
              <w:t xml:space="preserve">0.77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0.77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0.86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0.79 </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25456</w:t>
            </w:r>
          </w:p>
        </w:tc>
        <w:tc>
          <w:tcPr>
            <w:tcW w:w="642" w:type="pct"/>
          </w:tcPr>
          <w:p w:rsidR="005B3300" w:rsidRPr="00C25669" w:rsidRDefault="005B3300" w:rsidP="000811C5">
            <w:pPr>
              <w:pStyle w:val="TAC"/>
            </w:pPr>
            <w:r w:rsidRPr="00C25669">
              <w:rPr>
                <w:rFonts w:cs="Arial"/>
              </w:rPr>
              <w:t>51024</w:t>
            </w:r>
          </w:p>
        </w:tc>
        <w:tc>
          <w:tcPr>
            <w:tcW w:w="642" w:type="pct"/>
          </w:tcPr>
          <w:p w:rsidR="005B3300" w:rsidRPr="00C25669" w:rsidRDefault="005B3300" w:rsidP="000811C5">
            <w:pPr>
              <w:pStyle w:val="TAC"/>
            </w:pPr>
            <w:r w:rsidRPr="00C25669">
              <w:rPr>
                <w:rFonts w:cs="Arial"/>
              </w:rPr>
              <w:t>78704</w:t>
            </w:r>
          </w:p>
        </w:tc>
        <w:tc>
          <w:tcPr>
            <w:tcW w:w="642" w:type="pct"/>
          </w:tcPr>
          <w:p w:rsidR="005B3300" w:rsidRPr="00C25669" w:rsidRDefault="005B3300" w:rsidP="000811C5">
            <w:pPr>
              <w:pStyle w:val="TAC"/>
            </w:pPr>
            <w:r w:rsidRPr="00C25669">
              <w:rPr>
                <w:rFonts w:cs="Arial"/>
              </w:rPr>
              <w:t>105528</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rPr>
              <w:t>5</w:t>
            </w:r>
          </w:p>
        </w:tc>
        <w:tc>
          <w:tcPr>
            <w:tcW w:w="642" w:type="pct"/>
          </w:tcPr>
          <w:p w:rsidR="000811C5" w:rsidRPr="00C25669" w:rsidDel="00F65028" w:rsidRDefault="000811C5" w:rsidP="000811C5">
            <w:pPr>
              <w:pStyle w:val="TAC"/>
            </w:pPr>
            <w:r w:rsidRPr="00C25669">
              <w:rPr>
                <w:rFonts w:cs="Arial"/>
              </w:rPr>
              <w:t>9</w:t>
            </w:r>
          </w:p>
        </w:tc>
        <w:tc>
          <w:tcPr>
            <w:tcW w:w="642" w:type="pct"/>
          </w:tcPr>
          <w:p w:rsidR="000811C5" w:rsidRPr="00C25669" w:rsidDel="00F65028" w:rsidRDefault="000811C5" w:rsidP="000811C5">
            <w:pPr>
              <w:pStyle w:val="TAC"/>
            </w:pPr>
            <w:r w:rsidRPr="00C25669">
              <w:rPr>
                <w:rFonts w:cs="Arial"/>
              </w:rPr>
              <w:t>13</w:t>
            </w:r>
          </w:p>
        </w:tc>
        <w:tc>
          <w:tcPr>
            <w:tcW w:w="642" w:type="pct"/>
          </w:tcPr>
          <w:p w:rsidR="000811C5" w:rsidRPr="00C25669" w:rsidDel="00F65028"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36000</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tcPr>
          <w:p w:rsidR="005B3300" w:rsidRPr="00C25669" w:rsidRDefault="005B3300" w:rsidP="000811C5">
            <w:pPr>
              <w:pStyle w:val="TAC"/>
            </w:pPr>
            <w:r w:rsidRPr="00C25669">
              <w:rPr>
                <w:rFonts w:cs="Arial"/>
              </w:rPr>
              <w:t>144000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36000</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tcPr>
          <w:p w:rsidR="005B3300" w:rsidRPr="00C25669" w:rsidRDefault="005B3300" w:rsidP="000811C5">
            <w:pPr>
              <w:pStyle w:val="TAC"/>
            </w:pPr>
            <w:r w:rsidRPr="00C25669">
              <w:rPr>
                <w:rFonts w:cs="Arial"/>
              </w:rPr>
              <w:t>144000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31680</w:t>
            </w:r>
          </w:p>
        </w:tc>
        <w:tc>
          <w:tcPr>
            <w:tcW w:w="642" w:type="pct"/>
            <w:shd w:val="clear" w:color="auto" w:fill="auto"/>
          </w:tcPr>
          <w:p w:rsidR="005B3300" w:rsidRPr="00C25669" w:rsidDel="00A62B1C" w:rsidRDefault="005B3300" w:rsidP="000811C5">
            <w:pPr>
              <w:pStyle w:val="TAC"/>
            </w:pPr>
            <w:r w:rsidRPr="00C25669">
              <w:t>66240</w:t>
            </w:r>
          </w:p>
        </w:tc>
        <w:tc>
          <w:tcPr>
            <w:tcW w:w="642" w:type="pct"/>
            <w:shd w:val="clear" w:color="auto" w:fill="auto"/>
          </w:tcPr>
          <w:p w:rsidR="005B3300" w:rsidRPr="00C25669" w:rsidDel="00A62B1C" w:rsidRDefault="005B3300" w:rsidP="000811C5">
            <w:pPr>
              <w:pStyle w:val="TAC"/>
            </w:pPr>
            <w:r w:rsidRPr="00C25669">
              <w:t>100800</w:t>
            </w:r>
          </w:p>
        </w:tc>
        <w:tc>
          <w:tcPr>
            <w:tcW w:w="642" w:type="pct"/>
          </w:tcPr>
          <w:p w:rsidR="005B3300" w:rsidRPr="00C25669" w:rsidDel="00A62B1C" w:rsidRDefault="005B3300" w:rsidP="000811C5">
            <w:pPr>
              <w:pStyle w:val="TAC"/>
            </w:pPr>
            <w:r w:rsidRPr="00C25669">
              <w:rPr>
                <w:rFonts w:cs="Arial"/>
              </w:rPr>
              <w:t>136800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31920</w:t>
            </w:r>
          </w:p>
        </w:tc>
        <w:tc>
          <w:tcPr>
            <w:tcW w:w="642" w:type="pct"/>
            <w:shd w:val="clear" w:color="auto" w:fill="auto"/>
          </w:tcPr>
          <w:p w:rsidR="005B3300" w:rsidRPr="00C25669" w:rsidRDefault="005B3300" w:rsidP="000811C5">
            <w:pPr>
              <w:pStyle w:val="TAC"/>
            </w:pPr>
            <w:r w:rsidRPr="00C25669">
              <w:t>67920</w:t>
            </w:r>
          </w:p>
        </w:tc>
        <w:tc>
          <w:tcPr>
            <w:tcW w:w="642" w:type="pct"/>
            <w:shd w:val="clear" w:color="auto" w:fill="auto"/>
          </w:tcPr>
          <w:p w:rsidR="005B3300" w:rsidRPr="00C25669" w:rsidRDefault="005B3300" w:rsidP="000811C5">
            <w:pPr>
              <w:pStyle w:val="TAC"/>
            </w:pPr>
            <w:r w:rsidRPr="00C25669">
              <w:t>103920</w:t>
            </w:r>
          </w:p>
        </w:tc>
        <w:tc>
          <w:tcPr>
            <w:tcW w:w="642" w:type="pct"/>
          </w:tcPr>
          <w:p w:rsidR="005B3300" w:rsidRPr="00C25669" w:rsidRDefault="005B3300" w:rsidP="000811C5">
            <w:pPr>
              <w:pStyle w:val="TAC"/>
            </w:pPr>
            <w:r w:rsidRPr="00C25669">
              <w:rPr>
                <w:rFonts w:cs="Arial"/>
              </w:rPr>
              <w:t>139920</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hint="eastAsia"/>
                <w:lang w:eastAsia="zh-CN"/>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tcPr>
          <w:p w:rsidR="005B3300" w:rsidRPr="00C25669" w:rsidRDefault="005B3300" w:rsidP="000811C5">
            <w:pPr>
              <w:pStyle w:val="TAC"/>
            </w:pPr>
            <w:r w:rsidRPr="00C25669">
              <w:rPr>
                <w:rFonts w:cs="Arial"/>
              </w:rPr>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 xml:space="preserve">27.18 </w:t>
            </w:r>
          </w:p>
        </w:tc>
        <w:tc>
          <w:tcPr>
            <w:tcW w:w="642" w:type="pct"/>
            <w:shd w:val="clear" w:color="auto" w:fill="auto"/>
          </w:tcPr>
          <w:p w:rsidR="005B3300" w:rsidRPr="00C25669" w:rsidRDefault="005B3300" w:rsidP="000811C5">
            <w:pPr>
              <w:pStyle w:val="TAC"/>
            </w:pPr>
            <w:r w:rsidRPr="00C25669">
              <w:t xml:space="preserve">52.58 </w:t>
            </w:r>
          </w:p>
        </w:tc>
        <w:tc>
          <w:tcPr>
            <w:tcW w:w="642" w:type="pct"/>
            <w:shd w:val="clear" w:color="auto" w:fill="auto"/>
          </w:tcPr>
          <w:p w:rsidR="005B3300" w:rsidRPr="00C25669" w:rsidRDefault="005B3300" w:rsidP="000811C5">
            <w:pPr>
              <w:pStyle w:val="TAC"/>
            </w:pPr>
            <w:r w:rsidRPr="00C25669">
              <w:t xml:space="preserve">80.93 </w:t>
            </w:r>
          </w:p>
        </w:tc>
        <w:tc>
          <w:tcPr>
            <w:tcW w:w="642" w:type="pct"/>
          </w:tcPr>
          <w:p w:rsidR="005B3300" w:rsidRPr="00C25669" w:rsidRDefault="005B3300" w:rsidP="000811C5">
            <w:pPr>
              <w:pStyle w:val="TAC"/>
            </w:pPr>
            <w:r w:rsidRPr="00C25669">
              <w:t xml:space="preserve">109.68 </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A.3.2.1.4-6: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5"/>
        <w:gridCol w:w="657"/>
        <w:gridCol w:w="1237"/>
        <w:gridCol w:w="1237"/>
        <w:gridCol w:w="1237"/>
        <w:gridCol w:w="1238"/>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R.PDSCH.4-6.1 FDD</w:t>
            </w:r>
          </w:p>
        </w:tc>
        <w:tc>
          <w:tcPr>
            <w:tcW w:w="642" w:type="pct"/>
          </w:tcPr>
          <w:p w:rsidR="005B3300" w:rsidRPr="00C25669" w:rsidRDefault="005B3300" w:rsidP="000811C5">
            <w:pPr>
              <w:pStyle w:val="TAC"/>
            </w:pPr>
            <w:r w:rsidRPr="00C25669">
              <w:t>R.PDSCH.4-6.2 FDD</w:t>
            </w:r>
          </w:p>
        </w:tc>
        <w:tc>
          <w:tcPr>
            <w:tcW w:w="642" w:type="pct"/>
          </w:tcPr>
          <w:p w:rsidR="005B3300" w:rsidRPr="00C25669" w:rsidRDefault="005B3300" w:rsidP="000811C5">
            <w:pPr>
              <w:pStyle w:val="TAC"/>
            </w:pPr>
            <w:r w:rsidRPr="00C25669">
              <w:t>R.PDSCH.4-6.3 FDD</w:t>
            </w:r>
          </w:p>
        </w:tc>
        <w:tc>
          <w:tcPr>
            <w:tcW w:w="642" w:type="pct"/>
          </w:tcPr>
          <w:p w:rsidR="005B3300" w:rsidRPr="00C25669" w:rsidRDefault="005B3300" w:rsidP="000811C5">
            <w:pPr>
              <w:pStyle w:val="TAC"/>
            </w:pPr>
            <w:r w:rsidRPr="00C25669">
              <w:t>R.PDSCH.4-6.4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1</w:t>
            </w:r>
            <w:r w:rsidRPr="00C25669">
              <w:t>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0.79 </w:t>
            </w:r>
          </w:p>
        </w:tc>
        <w:tc>
          <w:tcPr>
            <w:tcW w:w="642" w:type="pct"/>
          </w:tcPr>
          <w:p w:rsidR="005B3300" w:rsidRPr="00C25669" w:rsidDel="00F65028" w:rsidRDefault="005B3300" w:rsidP="000811C5">
            <w:pPr>
              <w:pStyle w:val="TAC"/>
            </w:pPr>
            <w:r w:rsidRPr="00C25669">
              <w:t xml:space="preserve">0.81 </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0.78 </w:t>
            </w: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0.83 </w:t>
            </w:r>
          </w:p>
        </w:tc>
        <w:tc>
          <w:tcPr>
            <w:tcW w:w="642" w:type="pct"/>
          </w:tcPr>
          <w:p w:rsidR="005B3300" w:rsidRPr="00C25669" w:rsidDel="00F65028" w:rsidRDefault="005B3300" w:rsidP="000811C5">
            <w:pPr>
              <w:pStyle w:val="TAC"/>
            </w:pPr>
            <w:r w:rsidRPr="00C25669">
              <w:t xml:space="preserve">0.82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0.87 </w:t>
            </w:r>
          </w:p>
        </w:tc>
        <w:tc>
          <w:tcPr>
            <w:tcW w:w="642" w:type="pct"/>
          </w:tcPr>
          <w:p w:rsidR="005B3300" w:rsidRPr="00C25669" w:rsidDel="00F65028" w:rsidRDefault="005B3300" w:rsidP="000811C5">
            <w:pPr>
              <w:pStyle w:val="TAC"/>
            </w:pPr>
            <w:r w:rsidRPr="00C25669">
              <w:t xml:space="preserve">0.86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0.83 </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48936</w:t>
            </w:r>
          </w:p>
        </w:tc>
        <w:tc>
          <w:tcPr>
            <w:tcW w:w="642" w:type="pct"/>
          </w:tcPr>
          <w:p w:rsidR="005B3300" w:rsidRPr="00C25669" w:rsidRDefault="005B3300" w:rsidP="000811C5">
            <w:pPr>
              <w:pStyle w:val="TAC"/>
            </w:pPr>
            <w:r w:rsidRPr="00C25669">
              <w:rPr>
                <w:rFonts w:cs="Arial"/>
              </w:rPr>
              <w:t>101840</w:t>
            </w:r>
          </w:p>
        </w:tc>
        <w:tc>
          <w:tcPr>
            <w:tcW w:w="642" w:type="pct"/>
          </w:tcPr>
          <w:p w:rsidR="005B3300" w:rsidRPr="00C25669" w:rsidRDefault="005B3300" w:rsidP="000811C5">
            <w:pPr>
              <w:pStyle w:val="TAC"/>
            </w:pPr>
            <w:r w:rsidRPr="00C25669">
              <w:rPr>
                <w:rFonts w:cs="Arial"/>
              </w:rPr>
              <w:t>157432</w:t>
            </w:r>
          </w:p>
        </w:tc>
        <w:tc>
          <w:tcPr>
            <w:tcW w:w="642" w:type="pct"/>
          </w:tcPr>
          <w:p w:rsidR="005B3300" w:rsidRPr="00C25669" w:rsidRDefault="005B3300" w:rsidP="000811C5">
            <w:pPr>
              <w:pStyle w:val="TAC"/>
            </w:pPr>
            <w:r w:rsidRPr="00C25669">
              <w:t>211936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r>
              <w:t>CB</w:t>
            </w:r>
            <w:r w:rsidRPr="00C25669">
              <w:t>s</w:t>
            </w:r>
          </w:p>
        </w:tc>
        <w:tc>
          <w:tcPr>
            <w:tcW w:w="642" w:type="pct"/>
          </w:tcPr>
          <w:p w:rsidR="000811C5" w:rsidRPr="00C25669" w:rsidDel="00F65028" w:rsidRDefault="000811C5" w:rsidP="000811C5">
            <w:pPr>
              <w:pStyle w:val="TAC"/>
            </w:pPr>
            <w:r w:rsidRPr="00C25669">
              <w:rPr>
                <w:rFonts w:cs="Arial"/>
              </w:rPr>
              <w:t>8</w:t>
            </w:r>
          </w:p>
        </w:tc>
        <w:tc>
          <w:tcPr>
            <w:tcW w:w="642" w:type="pct"/>
          </w:tcPr>
          <w:p w:rsidR="000811C5" w:rsidRPr="00C25669" w:rsidDel="00F65028" w:rsidRDefault="000811C5" w:rsidP="000811C5">
            <w:pPr>
              <w:pStyle w:val="TAC"/>
            </w:pPr>
            <w:r w:rsidRPr="00C25669">
              <w:rPr>
                <w:rFonts w:cs="Arial"/>
              </w:rPr>
              <w:t>17</w:t>
            </w:r>
          </w:p>
        </w:tc>
        <w:tc>
          <w:tcPr>
            <w:tcW w:w="642" w:type="pct"/>
          </w:tcPr>
          <w:p w:rsidR="000811C5" w:rsidRPr="00C25669" w:rsidDel="00F65028" w:rsidRDefault="000811C5" w:rsidP="000811C5">
            <w:pPr>
              <w:pStyle w:val="TAC"/>
            </w:pPr>
            <w:r w:rsidRPr="00C25669">
              <w:rPr>
                <w:rFonts w:cs="Arial"/>
              </w:rPr>
              <w:t>26</w:t>
            </w:r>
          </w:p>
        </w:tc>
        <w:tc>
          <w:tcPr>
            <w:tcW w:w="642" w:type="pct"/>
          </w:tcPr>
          <w:p w:rsidR="000811C5" w:rsidRPr="00C25669" w:rsidDel="00F65028" w:rsidRDefault="000811C5" w:rsidP="000811C5">
            <w:pPr>
              <w:pStyle w:val="TAC"/>
            </w:pPr>
            <w:r w:rsidRPr="00C25669">
              <w:rPr>
                <w:rFonts w:cs="Arial"/>
              </w:rPr>
              <w:t>35</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r>
              <w:t>CB</w:t>
            </w:r>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68000</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tcPr>
          <w:p w:rsidR="005B3300" w:rsidRPr="00C25669" w:rsidRDefault="005B3300" w:rsidP="000811C5">
            <w:pPr>
              <w:pStyle w:val="TAC"/>
            </w:pPr>
            <w:r w:rsidRPr="00C25669">
              <w:t>272000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68000</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tcPr>
          <w:p w:rsidR="005B3300" w:rsidRPr="00C25669" w:rsidRDefault="005B3300" w:rsidP="000811C5">
            <w:pPr>
              <w:pStyle w:val="TAC"/>
            </w:pPr>
            <w:r w:rsidRPr="00C25669">
              <w:t>272000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59680</w:t>
            </w:r>
          </w:p>
        </w:tc>
        <w:tc>
          <w:tcPr>
            <w:tcW w:w="642" w:type="pct"/>
            <w:shd w:val="clear" w:color="auto" w:fill="auto"/>
          </w:tcPr>
          <w:p w:rsidR="005B3300" w:rsidRPr="00C25669" w:rsidDel="00A62B1C" w:rsidRDefault="005B3300" w:rsidP="000811C5">
            <w:pPr>
              <w:pStyle w:val="TAC"/>
            </w:pPr>
            <w:r w:rsidRPr="00C25669">
              <w:t>124960</w:t>
            </w:r>
          </w:p>
        </w:tc>
        <w:tc>
          <w:tcPr>
            <w:tcW w:w="642" w:type="pct"/>
            <w:shd w:val="clear" w:color="auto" w:fill="auto"/>
          </w:tcPr>
          <w:p w:rsidR="005B3300" w:rsidRPr="00C25669" w:rsidDel="00A62B1C" w:rsidRDefault="005B3300" w:rsidP="000811C5">
            <w:pPr>
              <w:pStyle w:val="TAC"/>
            </w:pPr>
            <w:r w:rsidRPr="00C25669">
              <w:t>190240</w:t>
            </w:r>
          </w:p>
        </w:tc>
        <w:tc>
          <w:tcPr>
            <w:tcW w:w="642" w:type="pct"/>
          </w:tcPr>
          <w:p w:rsidR="005B3300" w:rsidRPr="00C25669" w:rsidDel="00A62B1C" w:rsidRDefault="005B3300" w:rsidP="000811C5">
            <w:pPr>
              <w:pStyle w:val="TAC"/>
            </w:pPr>
            <w:r w:rsidRPr="00C25669">
              <w:t>258240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60320</w:t>
            </w:r>
          </w:p>
        </w:tc>
        <w:tc>
          <w:tcPr>
            <w:tcW w:w="642" w:type="pct"/>
            <w:shd w:val="clear" w:color="auto" w:fill="auto"/>
          </w:tcPr>
          <w:p w:rsidR="005B3300" w:rsidRPr="00C25669" w:rsidRDefault="005B3300" w:rsidP="000811C5">
            <w:pPr>
              <w:pStyle w:val="TAC"/>
            </w:pPr>
            <w:r w:rsidRPr="00C25669">
              <w:t>128320</w:t>
            </w:r>
          </w:p>
        </w:tc>
        <w:tc>
          <w:tcPr>
            <w:tcW w:w="642" w:type="pct"/>
            <w:shd w:val="clear" w:color="auto" w:fill="auto"/>
          </w:tcPr>
          <w:p w:rsidR="005B3300" w:rsidRPr="00C25669" w:rsidRDefault="005B3300" w:rsidP="000811C5">
            <w:pPr>
              <w:pStyle w:val="TAC"/>
            </w:pPr>
            <w:r w:rsidRPr="00C25669">
              <w:t>196320</w:t>
            </w:r>
          </w:p>
        </w:tc>
        <w:tc>
          <w:tcPr>
            <w:tcW w:w="642" w:type="pct"/>
          </w:tcPr>
          <w:p w:rsidR="005B3300" w:rsidRPr="00C25669" w:rsidRDefault="005B3300" w:rsidP="000811C5">
            <w:pPr>
              <w:pStyle w:val="TAC"/>
            </w:pPr>
            <w:r w:rsidRPr="00C25669">
              <w:t>264320</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 xml:space="preserve">52.37 </w:t>
            </w:r>
          </w:p>
        </w:tc>
        <w:tc>
          <w:tcPr>
            <w:tcW w:w="642" w:type="pct"/>
            <w:shd w:val="clear" w:color="auto" w:fill="auto"/>
          </w:tcPr>
          <w:p w:rsidR="005B3300" w:rsidRPr="00C25669" w:rsidRDefault="005B3300" w:rsidP="000811C5">
            <w:pPr>
              <w:pStyle w:val="TAC"/>
            </w:pPr>
            <w:r w:rsidRPr="00C25669">
              <w:t xml:space="preserve">109.31 </w:t>
            </w:r>
          </w:p>
        </w:tc>
        <w:tc>
          <w:tcPr>
            <w:tcW w:w="642" w:type="pct"/>
            <w:shd w:val="clear" w:color="auto" w:fill="auto"/>
          </w:tcPr>
          <w:p w:rsidR="005B3300" w:rsidRPr="00C25669" w:rsidRDefault="005B3300" w:rsidP="000811C5">
            <w:pPr>
              <w:pStyle w:val="TAC"/>
            </w:pPr>
            <w:r w:rsidRPr="00C25669">
              <w:t xml:space="preserve">161.33 </w:t>
            </w:r>
          </w:p>
        </w:tc>
        <w:tc>
          <w:tcPr>
            <w:tcW w:w="642" w:type="pct"/>
          </w:tcPr>
          <w:p w:rsidR="005B3300" w:rsidRPr="00C25669" w:rsidRDefault="005B3300" w:rsidP="000811C5">
            <w:pPr>
              <w:pStyle w:val="TAC"/>
            </w:pPr>
            <w:r w:rsidRPr="00C25669">
              <w:t xml:space="preserve">219.46 </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2051" w:name="_Toc21338401"/>
      <w:bookmarkStart w:id="2052" w:name="_Toc29808509"/>
      <w:bookmarkStart w:id="2053" w:name="_Toc37068428"/>
      <w:bookmarkStart w:id="2054" w:name="_Toc37083973"/>
      <w:bookmarkStart w:id="2055" w:name="_Toc37084315"/>
      <w:bookmarkStart w:id="2056" w:name="_Toc40209677"/>
      <w:bookmarkStart w:id="2057" w:name="_Toc40210019"/>
      <w:r w:rsidRPr="00C25669">
        <w:rPr>
          <w:lang w:eastAsia="zh-CN"/>
        </w:rPr>
        <w:lastRenderedPageBreak/>
        <w:t>A.3.2.2</w:t>
      </w:r>
      <w:r w:rsidRPr="00C25669">
        <w:rPr>
          <w:rFonts w:hint="eastAsia"/>
          <w:lang w:eastAsia="zh-CN"/>
        </w:rPr>
        <w:tab/>
      </w:r>
      <w:r w:rsidRPr="00C25669">
        <w:rPr>
          <w:lang w:eastAsia="zh-CN"/>
        </w:rPr>
        <w:t>TDD</w:t>
      </w:r>
      <w:bookmarkEnd w:id="2051"/>
      <w:bookmarkEnd w:id="2052"/>
      <w:bookmarkEnd w:id="2053"/>
      <w:bookmarkEnd w:id="2054"/>
      <w:bookmarkEnd w:id="2055"/>
      <w:bookmarkEnd w:id="2056"/>
      <w:bookmarkEnd w:id="2057"/>
    </w:p>
    <w:p w:rsidR="006C0543" w:rsidRDefault="005B3300" w:rsidP="005B3300">
      <w:pPr>
        <w:pStyle w:val="Heading4"/>
        <w:rPr>
          <w:lang w:eastAsia="zh-CN"/>
        </w:rPr>
      </w:pPr>
      <w:bookmarkStart w:id="2058" w:name="_Toc21338402"/>
      <w:bookmarkStart w:id="2059" w:name="_Toc29808510"/>
      <w:bookmarkStart w:id="2060" w:name="_Toc37068429"/>
      <w:bookmarkStart w:id="2061" w:name="_Toc37083974"/>
      <w:bookmarkStart w:id="2062" w:name="_Toc37084316"/>
      <w:bookmarkStart w:id="2063" w:name="_Toc40209678"/>
      <w:bookmarkStart w:id="2064" w:name="_Toc40210020"/>
      <w:r w:rsidRPr="00C25669">
        <w:rPr>
          <w:lang w:eastAsia="zh-CN"/>
        </w:rPr>
        <w:t>A.3.2.2.1</w:t>
      </w:r>
      <w:r w:rsidRPr="00C25669">
        <w:rPr>
          <w:rFonts w:hint="eastAsia"/>
          <w:lang w:eastAsia="zh-CN"/>
        </w:rPr>
        <w:tab/>
      </w:r>
      <w:r w:rsidRPr="00C25669">
        <w:rPr>
          <w:lang w:eastAsia="zh-CN"/>
        </w:rPr>
        <w:t>Reference measurement channels for SCS 15 kHz FR1</w:t>
      </w:r>
      <w:bookmarkStart w:id="2065" w:name="_Toc21338403"/>
      <w:bookmarkStart w:id="2066" w:name="_Toc29808511"/>
      <w:bookmarkStart w:id="2067" w:name="_Toc37068430"/>
      <w:bookmarkEnd w:id="2058"/>
      <w:bookmarkEnd w:id="2059"/>
      <w:bookmarkEnd w:id="2060"/>
      <w:bookmarkEnd w:id="2061"/>
      <w:bookmarkEnd w:id="2062"/>
      <w:bookmarkEnd w:id="2063"/>
      <w:bookmarkEnd w:id="2064"/>
    </w:p>
    <w:p w:rsidR="006C0543" w:rsidRPr="00EC0A7A" w:rsidRDefault="006C0543" w:rsidP="006C0543">
      <w:pPr>
        <w:pStyle w:val="TH"/>
        <w:rPr>
          <w:rFonts w:eastAsia="SimSun"/>
        </w:rPr>
      </w:pPr>
      <w:r w:rsidRPr="00EC0A7A">
        <w:rPr>
          <w:rFonts w:eastAsia="SimSun"/>
        </w:rPr>
        <w:t>Table A.3.2.2.</w:t>
      </w:r>
      <w:r>
        <w:rPr>
          <w:rFonts w:eastAsia="SimSun"/>
        </w:rPr>
        <w:t>1</w:t>
      </w:r>
      <w:r w:rsidRPr="00EC0A7A">
        <w:rPr>
          <w:rFonts w:eastAsia="SimSun"/>
        </w:rPr>
        <w:t>-1: PDSCH Reference Channel for TDD UL-DL pattern FR1.</w:t>
      </w:r>
      <w:r>
        <w:rPr>
          <w:rFonts w:eastAsia="SimSun"/>
        </w:rPr>
        <w:t>15</w:t>
      </w:r>
      <w:r w:rsidRPr="00EC0A7A">
        <w:rPr>
          <w:rFonts w:eastAsia="SimSun"/>
        </w:rPr>
        <w:t>-1</w:t>
      </w:r>
      <w:r w:rsidRPr="00EC0A7A">
        <w:rPr>
          <w:rFonts w:eastAsia="SimSun" w:hint="eastAsia"/>
          <w:lang w:eastAsia="zh-CN"/>
        </w:rPr>
        <w:t xml:space="preserve"> </w:t>
      </w:r>
      <w:r>
        <w:rPr>
          <w:rFonts w:eastAsia="SimSun"/>
        </w:rPr>
        <w:t>and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15"/>
        <w:gridCol w:w="1237"/>
        <w:gridCol w:w="1237"/>
        <w:gridCol w:w="956"/>
        <w:gridCol w:w="990"/>
        <w:gridCol w:w="988"/>
      </w:tblGrid>
      <w:tr w:rsidR="006C0543" w:rsidRPr="00EC0A7A" w:rsidTr="00833BE6">
        <w:trPr>
          <w:jc w:val="center"/>
        </w:trPr>
        <w:tc>
          <w:tcPr>
            <w:tcW w:w="1788" w:type="pct"/>
            <w:shd w:val="clear" w:color="auto" w:fill="auto"/>
            <w:vAlign w:val="center"/>
          </w:tcPr>
          <w:p w:rsidR="006C0543" w:rsidRPr="00EC0A7A" w:rsidRDefault="006C0543" w:rsidP="006C0543">
            <w:pPr>
              <w:pStyle w:val="TAH"/>
              <w:rPr>
                <w:rFonts w:eastAsia="SimSun"/>
              </w:rPr>
            </w:pPr>
            <w:r w:rsidRPr="00EC0A7A">
              <w:rPr>
                <w:rFonts w:eastAsia="SimSun"/>
              </w:rPr>
              <w:t>Parameter</w:t>
            </w:r>
          </w:p>
        </w:tc>
        <w:tc>
          <w:tcPr>
            <w:tcW w:w="442" w:type="pct"/>
            <w:shd w:val="clear" w:color="auto" w:fill="auto"/>
            <w:vAlign w:val="center"/>
          </w:tcPr>
          <w:p w:rsidR="006C0543" w:rsidRPr="00EC0A7A" w:rsidRDefault="006C0543" w:rsidP="006C0543">
            <w:pPr>
              <w:pStyle w:val="TAH"/>
              <w:rPr>
                <w:rFonts w:eastAsia="SimSun"/>
              </w:rPr>
            </w:pPr>
            <w:r w:rsidRPr="00EC0A7A">
              <w:rPr>
                <w:rFonts w:eastAsia="SimSun"/>
              </w:rPr>
              <w:t>Unit</w:t>
            </w:r>
          </w:p>
        </w:tc>
        <w:tc>
          <w:tcPr>
            <w:tcW w:w="2771" w:type="pct"/>
            <w:gridSpan w:val="5"/>
            <w:shd w:val="clear" w:color="auto" w:fill="auto"/>
            <w:vAlign w:val="center"/>
          </w:tcPr>
          <w:p w:rsidR="006C0543" w:rsidRPr="00EC0A7A" w:rsidRDefault="006C0543" w:rsidP="006C0543">
            <w:pPr>
              <w:pStyle w:val="TAH"/>
              <w:rPr>
                <w:rFonts w:eastAsia="SimSun"/>
              </w:rPr>
            </w:pPr>
            <w:r w:rsidRPr="00EC0A7A">
              <w:rPr>
                <w:rFonts w:eastAsia="SimSun"/>
              </w:rPr>
              <w:t>Value</w:t>
            </w: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Reference channel</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sidRPr="00EC0A7A">
              <w:rPr>
                <w:rFonts w:eastAsia="SimSun"/>
              </w:rPr>
              <w:t>R.PDSCH.</w:t>
            </w:r>
            <w:r>
              <w:rPr>
                <w:rFonts w:eastAsia="SimSun"/>
              </w:rPr>
              <w:t>1</w:t>
            </w:r>
            <w:r w:rsidRPr="00EC0A7A">
              <w:rPr>
                <w:rFonts w:eastAsia="SimSun"/>
              </w:rPr>
              <w:t>-1.1 TDD</w:t>
            </w:r>
          </w:p>
        </w:tc>
        <w:tc>
          <w:tcPr>
            <w:tcW w:w="532" w:type="pct"/>
            <w:vAlign w:val="center"/>
          </w:tcPr>
          <w:p w:rsidR="006C0543" w:rsidRPr="00EC0A7A" w:rsidRDefault="006C0543" w:rsidP="006C0543">
            <w:pPr>
              <w:pStyle w:val="TAC"/>
              <w:rPr>
                <w:rFonts w:eastAsia="SimSun"/>
                <w:lang w:eastAsia="zh-CN"/>
              </w:rPr>
            </w:pPr>
            <w:r w:rsidRPr="00EC0A7A">
              <w:rPr>
                <w:rFonts w:eastAsia="SimSun"/>
              </w:rPr>
              <w:t>R.PDSCH.</w:t>
            </w:r>
            <w:r>
              <w:rPr>
                <w:rFonts w:eastAsia="SimSun"/>
              </w:rPr>
              <w:t>1</w:t>
            </w:r>
            <w:r w:rsidRPr="00EC0A7A">
              <w:rPr>
                <w:rFonts w:eastAsia="SimSun"/>
              </w:rPr>
              <w:t>-1.</w:t>
            </w:r>
            <w:r>
              <w:rPr>
                <w:rFonts w:eastAsia="SimSun"/>
              </w:rPr>
              <w:t>2</w:t>
            </w:r>
            <w:r w:rsidRPr="00EC0A7A">
              <w:rPr>
                <w:rFonts w:eastAsia="SimSun"/>
              </w:rPr>
              <w:t xml:space="preserve"> TDD</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lang w:eastAsia="zh-C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Channel bandwidth</w:t>
            </w:r>
          </w:p>
        </w:tc>
        <w:tc>
          <w:tcPr>
            <w:tcW w:w="442" w:type="pct"/>
            <w:vAlign w:val="center"/>
          </w:tcPr>
          <w:p w:rsidR="006C0543" w:rsidRPr="00EC0A7A" w:rsidRDefault="006C0543" w:rsidP="006C0543">
            <w:pPr>
              <w:pStyle w:val="TAC"/>
              <w:rPr>
                <w:rFonts w:eastAsia="SimSun"/>
              </w:rPr>
            </w:pPr>
            <w:r w:rsidRPr="00EC0A7A">
              <w:rPr>
                <w:rFonts w:eastAsia="SimSun"/>
              </w:rPr>
              <w:t>MHz</w:t>
            </w:r>
          </w:p>
        </w:tc>
        <w:tc>
          <w:tcPr>
            <w:tcW w:w="643" w:type="pct"/>
            <w:vAlign w:val="center"/>
          </w:tcPr>
          <w:p w:rsidR="006C0543" w:rsidRPr="00EC0A7A" w:rsidRDefault="006C0543" w:rsidP="006C0543">
            <w:pPr>
              <w:pStyle w:val="TAC"/>
              <w:rPr>
                <w:rFonts w:eastAsia="SimSun"/>
              </w:rPr>
            </w:pPr>
            <w:r>
              <w:rPr>
                <w:rFonts w:eastAsia="SimSun"/>
              </w:rPr>
              <w:t>10</w:t>
            </w:r>
          </w:p>
        </w:tc>
        <w:tc>
          <w:tcPr>
            <w:tcW w:w="532" w:type="pct"/>
            <w:vAlign w:val="center"/>
          </w:tcPr>
          <w:p w:rsidR="006C0543" w:rsidRPr="00EC0A7A" w:rsidRDefault="006C0543" w:rsidP="006C0543">
            <w:pPr>
              <w:pStyle w:val="TAC"/>
              <w:rPr>
                <w:rFonts w:eastAsia="SimSun"/>
              </w:rPr>
            </w:pPr>
            <w:r>
              <w:rPr>
                <w:rFonts w:eastAsia="SimSun"/>
              </w:rPr>
              <w:t>10</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Subcarrier spacing</w:t>
            </w:r>
          </w:p>
        </w:tc>
        <w:tc>
          <w:tcPr>
            <w:tcW w:w="442" w:type="pct"/>
            <w:vAlign w:val="center"/>
          </w:tcPr>
          <w:p w:rsidR="006C0543" w:rsidRPr="00EC0A7A" w:rsidRDefault="006C0543" w:rsidP="006C0543">
            <w:pPr>
              <w:pStyle w:val="TAC"/>
              <w:rPr>
                <w:rFonts w:eastAsia="SimSun"/>
              </w:rPr>
            </w:pPr>
            <w:r w:rsidRPr="00EC0A7A">
              <w:rPr>
                <w:rFonts w:eastAsia="SimSun"/>
              </w:rPr>
              <w:t>kHz</w:t>
            </w:r>
          </w:p>
        </w:tc>
        <w:tc>
          <w:tcPr>
            <w:tcW w:w="643" w:type="pct"/>
            <w:vAlign w:val="center"/>
          </w:tcPr>
          <w:p w:rsidR="006C0543" w:rsidRPr="00EC0A7A" w:rsidRDefault="006C0543" w:rsidP="006C0543">
            <w:pPr>
              <w:pStyle w:val="TAC"/>
              <w:rPr>
                <w:rFonts w:eastAsia="SimSun"/>
              </w:rPr>
            </w:pPr>
            <w:r>
              <w:rPr>
                <w:rFonts w:eastAsia="SimSun"/>
              </w:rPr>
              <w:t>15</w:t>
            </w:r>
          </w:p>
        </w:tc>
        <w:tc>
          <w:tcPr>
            <w:tcW w:w="532" w:type="pct"/>
            <w:vAlign w:val="center"/>
          </w:tcPr>
          <w:p w:rsidR="006C0543" w:rsidRPr="00EC0A7A" w:rsidRDefault="006C0543" w:rsidP="006C0543">
            <w:pPr>
              <w:pStyle w:val="TAC"/>
              <w:rPr>
                <w:rFonts w:eastAsia="SimSun"/>
              </w:rPr>
            </w:pPr>
            <w:r>
              <w:rPr>
                <w:rFonts w:eastAsia="SimSun"/>
              </w:rPr>
              <w:t>15</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Allocated resource blocks</w:t>
            </w:r>
          </w:p>
        </w:tc>
        <w:tc>
          <w:tcPr>
            <w:tcW w:w="442" w:type="pct"/>
            <w:vAlign w:val="center"/>
          </w:tcPr>
          <w:p w:rsidR="006C0543" w:rsidRPr="00EC0A7A" w:rsidRDefault="006C0543" w:rsidP="006C0543">
            <w:pPr>
              <w:pStyle w:val="TAC"/>
              <w:rPr>
                <w:rFonts w:eastAsia="SimSun"/>
              </w:rPr>
            </w:pPr>
            <w:r w:rsidRPr="00EC0A7A">
              <w:rPr>
                <w:rFonts w:eastAsia="SimSun"/>
              </w:rPr>
              <w:t>PRBs</w:t>
            </w:r>
          </w:p>
        </w:tc>
        <w:tc>
          <w:tcPr>
            <w:tcW w:w="643" w:type="pct"/>
            <w:vAlign w:val="center"/>
          </w:tcPr>
          <w:p w:rsidR="006C0543" w:rsidRPr="00EC0A7A" w:rsidRDefault="006C0543" w:rsidP="006C0543">
            <w:pPr>
              <w:pStyle w:val="TAC"/>
              <w:rPr>
                <w:rFonts w:eastAsia="SimSun"/>
              </w:rPr>
            </w:pPr>
            <w:r>
              <w:rPr>
                <w:rFonts w:eastAsia="SimSun"/>
              </w:rPr>
              <w:t>52</w:t>
            </w:r>
          </w:p>
        </w:tc>
        <w:tc>
          <w:tcPr>
            <w:tcW w:w="532" w:type="pct"/>
            <w:vAlign w:val="center"/>
          </w:tcPr>
          <w:p w:rsidR="006C0543" w:rsidRPr="00EC0A7A" w:rsidRDefault="006C0543" w:rsidP="006C0543">
            <w:pPr>
              <w:pStyle w:val="TAC"/>
              <w:rPr>
                <w:rFonts w:eastAsia="SimSun"/>
              </w:rPr>
            </w:pPr>
            <w:r>
              <w:rPr>
                <w:rFonts w:eastAsia="SimSun"/>
              </w:rPr>
              <w:t>52</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Number of consecutive PDSCH symbols</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9</w:t>
            </w:r>
          </w:p>
        </w:tc>
        <w:tc>
          <w:tcPr>
            <w:tcW w:w="532" w:type="pct"/>
            <w:vAlign w:val="center"/>
          </w:tcPr>
          <w:p w:rsidR="006C0543" w:rsidRPr="00EC0A7A" w:rsidRDefault="006C0543" w:rsidP="006C0543">
            <w:pPr>
              <w:pStyle w:val="TAC"/>
              <w:rPr>
                <w:rFonts w:eastAsia="SimSun"/>
              </w:rPr>
            </w:pPr>
            <w:r>
              <w:rPr>
                <w:rFonts w:eastAsia="SimSun"/>
              </w:rPr>
              <w:t>11</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Allocated slots per 2 frames</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7</w:t>
            </w:r>
          </w:p>
        </w:tc>
        <w:tc>
          <w:tcPr>
            <w:tcW w:w="532" w:type="pct"/>
          </w:tcPr>
          <w:p w:rsidR="006C0543" w:rsidRPr="00EC0A7A" w:rsidRDefault="006C0543" w:rsidP="006C0543">
            <w:pPr>
              <w:pStyle w:val="TAC"/>
              <w:rPr>
                <w:rFonts w:eastAsia="SimSun"/>
              </w:rPr>
            </w:pPr>
            <w:r>
              <w:rPr>
                <w:rFonts w:eastAsia="SimSun"/>
              </w:rPr>
              <w:t>7</w:t>
            </w:r>
          </w:p>
        </w:tc>
        <w:tc>
          <w:tcPr>
            <w:tcW w:w="532" w:type="pct"/>
          </w:tcPr>
          <w:p w:rsidR="006C0543" w:rsidRPr="00EC0A7A" w:rsidRDefault="006C0543" w:rsidP="006C0543">
            <w:pPr>
              <w:pStyle w:val="TAC"/>
              <w:rPr>
                <w:rFonts w:eastAsia="SimSun"/>
                <w:lang w:eastAsia="zh-CN"/>
              </w:rPr>
            </w:pPr>
          </w:p>
        </w:tc>
        <w:tc>
          <w:tcPr>
            <w:tcW w:w="532" w:type="pct"/>
          </w:tcPr>
          <w:p w:rsidR="006C0543" w:rsidRPr="00EC0A7A" w:rsidRDefault="006C0543" w:rsidP="006C0543">
            <w:pPr>
              <w:pStyle w:val="TAC"/>
              <w:rPr>
                <w:rFonts w:eastAsia="SimSun"/>
              </w:rPr>
            </w:pPr>
          </w:p>
        </w:tc>
        <w:tc>
          <w:tcPr>
            <w:tcW w:w="531" w:type="pct"/>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MCS table</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64QAM</w:t>
            </w:r>
          </w:p>
        </w:tc>
        <w:tc>
          <w:tcPr>
            <w:tcW w:w="532" w:type="pct"/>
            <w:vAlign w:val="center"/>
          </w:tcPr>
          <w:p w:rsidR="006C0543" w:rsidRPr="00EC0A7A" w:rsidRDefault="006C0543" w:rsidP="006C0543">
            <w:pPr>
              <w:pStyle w:val="TAC"/>
              <w:rPr>
                <w:rFonts w:eastAsia="SimSun"/>
              </w:rPr>
            </w:pPr>
            <w:r>
              <w:rPr>
                <w:rFonts w:eastAsia="SimSun"/>
              </w:rPr>
              <w:t>64QAM</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MCS index</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4</w:t>
            </w:r>
          </w:p>
        </w:tc>
        <w:tc>
          <w:tcPr>
            <w:tcW w:w="532" w:type="pct"/>
            <w:vAlign w:val="center"/>
          </w:tcPr>
          <w:p w:rsidR="006C0543" w:rsidRPr="00EC0A7A" w:rsidRDefault="006C0543" w:rsidP="006C0543">
            <w:pPr>
              <w:pStyle w:val="TAC"/>
              <w:rPr>
                <w:rFonts w:eastAsia="SimSun"/>
              </w:rPr>
            </w:pPr>
            <w:r>
              <w:rPr>
                <w:rFonts w:eastAsia="SimSun"/>
              </w:rPr>
              <w:t>4</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Modulation</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QPSK</w:t>
            </w:r>
          </w:p>
        </w:tc>
        <w:tc>
          <w:tcPr>
            <w:tcW w:w="532" w:type="pct"/>
            <w:vAlign w:val="center"/>
          </w:tcPr>
          <w:p w:rsidR="006C0543" w:rsidRPr="00EC0A7A" w:rsidRDefault="006C0543" w:rsidP="006C0543">
            <w:pPr>
              <w:pStyle w:val="TAC"/>
              <w:rPr>
                <w:rFonts w:eastAsia="SimSun"/>
              </w:rPr>
            </w:pPr>
            <w:r>
              <w:rPr>
                <w:rFonts w:eastAsia="SimSun"/>
              </w:rPr>
              <w:t>QPSK</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Target Coding Rate</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0.30</w:t>
            </w:r>
          </w:p>
        </w:tc>
        <w:tc>
          <w:tcPr>
            <w:tcW w:w="532" w:type="pct"/>
            <w:vAlign w:val="center"/>
          </w:tcPr>
          <w:p w:rsidR="006C0543" w:rsidRPr="00EC0A7A" w:rsidRDefault="006C0543" w:rsidP="006C0543">
            <w:pPr>
              <w:pStyle w:val="TAC"/>
              <w:rPr>
                <w:rFonts w:eastAsia="SimSun"/>
              </w:rPr>
            </w:pPr>
            <w:r>
              <w:rPr>
                <w:rFonts w:eastAsia="SimSun"/>
              </w:rPr>
              <w:t>0.30</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Number of MIMO layers</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1</w:t>
            </w:r>
          </w:p>
        </w:tc>
        <w:tc>
          <w:tcPr>
            <w:tcW w:w="532" w:type="pct"/>
            <w:vAlign w:val="center"/>
          </w:tcPr>
          <w:p w:rsidR="006C0543" w:rsidRPr="00EC0A7A" w:rsidRDefault="006C0543" w:rsidP="006C0543">
            <w:pPr>
              <w:pStyle w:val="TAC"/>
              <w:rPr>
                <w:rFonts w:eastAsia="SimSun"/>
              </w:rPr>
            </w:pPr>
            <w:r>
              <w:rPr>
                <w:rFonts w:eastAsia="SimSun"/>
              </w:rPr>
              <w:t>1</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Number of DMRS </w:t>
            </w:r>
            <w:r w:rsidRPr="00EC0A7A">
              <w:rPr>
                <w:rFonts w:eastAsia="SimSun" w:hint="eastAsia"/>
                <w:lang w:eastAsia="zh-CN"/>
              </w:rPr>
              <w:t>REs</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xml:space="preserve">) = </w:t>
            </w:r>
            <w:r>
              <w:rPr>
                <w:rFonts w:eastAsia="SimSun"/>
              </w:rPr>
              <w:t>3</w:t>
            </w:r>
            <w:r w:rsidRPr="00EC0A7A">
              <w:rPr>
                <w:rFonts w:eastAsia="SimSun"/>
              </w:rPr>
              <w:t xml:space="preserve">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{0,1,2} for i from {1,…,</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12</w:t>
            </w:r>
          </w:p>
        </w:tc>
        <w:tc>
          <w:tcPr>
            <w:tcW w:w="532" w:type="pct"/>
            <w:vAlign w:val="center"/>
          </w:tcPr>
          <w:p w:rsidR="006C0543" w:rsidRPr="00EC0A7A" w:rsidRDefault="006C0543" w:rsidP="006C0543">
            <w:pPr>
              <w:pStyle w:val="TAC"/>
              <w:rPr>
                <w:rFonts w:eastAsia="SimSun"/>
              </w:rPr>
            </w:pPr>
            <w:r>
              <w:rPr>
                <w:rFonts w:eastAsia="SimSun"/>
              </w:rPr>
              <w:t>12</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Overhead</w:t>
            </w:r>
            <w:r w:rsidRPr="00EC0A7A">
              <w:rPr>
                <w:rFonts w:eastAsia="SimSun"/>
                <w:lang w:val="en-US"/>
              </w:rPr>
              <w:t xml:space="preserve"> for TBS determination</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r>
              <w:rPr>
                <w:rFonts w:eastAsia="SimSun"/>
              </w:rPr>
              <w:t>18</w:t>
            </w:r>
          </w:p>
        </w:tc>
        <w:tc>
          <w:tcPr>
            <w:tcW w:w="532" w:type="pct"/>
            <w:vAlign w:val="center"/>
          </w:tcPr>
          <w:p w:rsidR="006C0543" w:rsidRPr="00EC0A7A" w:rsidRDefault="006C0543" w:rsidP="006C0543">
            <w:pPr>
              <w:pStyle w:val="TAC"/>
              <w:rPr>
                <w:rFonts w:eastAsia="SimSun"/>
              </w:rPr>
            </w:pPr>
            <w:r>
              <w:rPr>
                <w:rFonts w:eastAsia="SimSun"/>
              </w:rPr>
              <w:t>18</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Information Bit Payload per Slot </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shd w:val="clear" w:color="auto" w:fill="auto"/>
            <w:vAlign w:val="center"/>
          </w:tcPr>
          <w:p w:rsidR="006C0543" w:rsidRPr="00EC0A7A" w:rsidRDefault="006C0543" w:rsidP="006C0543">
            <w:pPr>
              <w:pStyle w:val="TAC"/>
              <w:rPr>
                <w:rFonts w:eastAsia="SimSun"/>
              </w:rPr>
            </w:pPr>
            <w:r>
              <w:rPr>
                <w:rFonts w:eastAsia="SimSun"/>
              </w:rPr>
              <w:t>2472</w:t>
            </w:r>
          </w:p>
        </w:tc>
        <w:tc>
          <w:tcPr>
            <w:tcW w:w="532" w:type="pct"/>
            <w:shd w:val="clear" w:color="auto" w:fill="auto"/>
            <w:vAlign w:val="center"/>
          </w:tcPr>
          <w:p w:rsidR="006C0543" w:rsidRPr="00EC0A7A" w:rsidRDefault="006C0543" w:rsidP="006C0543">
            <w:pPr>
              <w:pStyle w:val="TAC"/>
              <w:rPr>
                <w:rFonts w:eastAsia="SimSun"/>
              </w:rPr>
            </w:pPr>
            <w:r>
              <w:rPr>
                <w:rFonts w:eastAsia="SimSun"/>
              </w:rPr>
              <w:t>3240</w:t>
            </w:r>
          </w:p>
        </w:tc>
        <w:tc>
          <w:tcPr>
            <w:tcW w:w="532" w:type="pct"/>
            <w:shd w:val="clear" w:color="auto" w:fill="auto"/>
            <w:vAlign w:val="center"/>
          </w:tcPr>
          <w:p w:rsidR="006C0543" w:rsidRPr="00EC0A7A" w:rsidRDefault="006C0543" w:rsidP="006C0543">
            <w:pPr>
              <w:pStyle w:val="TAC"/>
              <w:rPr>
                <w:rFonts w:eastAsia="SimSun"/>
              </w:rPr>
            </w:pPr>
          </w:p>
        </w:tc>
        <w:tc>
          <w:tcPr>
            <w:tcW w:w="532" w:type="pct"/>
            <w:shd w:val="clear" w:color="auto" w:fill="auto"/>
            <w:vAlign w:val="center"/>
          </w:tcPr>
          <w:p w:rsidR="006C0543" w:rsidRPr="00EC0A7A" w:rsidRDefault="006C0543" w:rsidP="006C0543">
            <w:pPr>
              <w:pStyle w:val="TAC"/>
              <w:rPr>
                <w:rFonts w:eastAsia="SimSun"/>
              </w:rPr>
            </w:pPr>
          </w:p>
        </w:tc>
        <w:tc>
          <w:tcPr>
            <w:tcW w:w="531" w:type="pct"/>
            <w:shd w:val="clear" w:color="auto" w:fill="auto"/>
            <w:vAlign w:val="center"/>
          </w:tcPr>
          <w:p w:rsidR="006C0543" w:rsidRPr="00EC0A7A" w:rsidRDefault="006C0543" w:rsidP="006C0543">
            <w:pPr>
              <w:pStyle w:val="TAC"/>
              <w:rPr>
                <w:rFonts w:eastAsia="SimSun"/>
              </w:rPr>
            </w:pPr>
          </w:p>
        </w:tc>
      </w:tr>
      <w:tr w:rsidR="006C0543" w:rsidRPr="00833BE6" w:rsidTr="00833BE6">
        <w:trPr>
          <w:jc w:val="center"/>
        </w:trPr>
        <w:tc>
          <w:tcPr>
            <w:tcW w:w="1788" w:type="pct"/>
            <w:vAlign w:val="center"/>
          </w:tcPr>
          <w:p w:rsidR="006C0543" w:rsidRPr="00EC0A7A" w:rsidRDefault="006C0543" w:rsidP="006C0543">
            <w:pPr>
              <w:pStyle w:val="TAL"/>
              <w:rPr>
                <w:rFonts w:eastAsia="SimSun"/>
                <w:lang w:val="sv-FI"/>
              </w:rPr>
            </w:pPr>
            <w:r w:rsidRPr="00EC0A7A">
              <w:rPr>
                <w:rFonts w:eastAsia="SimSun"/>
                <w:lang w:val="sv-FI"/>
              </w:rPr>
              <w:t>Transport block CRC per Slot</w:t>
            </w:r>
          </w:p>
        </w:tc>
        <w:tc>
          <w:tcPr>
            <w:tcW w:w="442" w:type="pct"/>
            <w:vAlign w:val="center"/>
          </w:tcPr>
          <w:p w:rsidR="006C0543" w:rsidRPr="00EC0A7A" w:rsidRDefault="006C0543" w:rsidP="006C0543">
            <w:pPr>
              <w:pStyle w:val="TAC"/>
              <w:rPr>
                <w:rFonts w:eastAsia="SimSun"/>
                <w:lang w:val="sv-FI"/>
              </w:rPr>
            </w:pPr>
          </w:p>
        </w:tc>
        <w:tc>
          <w:tcPr>
            <w:tcW w:w="643" w:type="pct"/>
            <w:vAlign w:val="center"/>
          </w:tcPr>
          <w:p w:rsidR="006C0543" w:rsidRPr="00EC0A7A" w:rsidRDefault="006C0543" w:rsidP="006C0543">
            <w:pPr>
              <w:pStyle w:val="TAC"/>
              <w:rPr>
                <w:rFonts w:eastAsia="SimSun"/>
                <w:lang w:val="sv-FI"/>
              </w:rPr>
            </w:pPr>
          </w:p>
        </w:tc>
        <w:tc>
          <w:tcPr>
            <w:tcW w:w="532" w:type="pct"/>
            <w:vAlign w:val="center"/>
          </w:tcPr>
          <w:p w:rsidR="006C0543" w:rsidRPr="00EC0A7A" w:rsidRDefault="006C0543" w:rsidP="006C0543">
            <w:pPr>
              <w:pStyle w:val="TAC"/>
              <w:rPr>
                <w:rFonts w:eastAsia="SimSun"/>
                <w:lang w:val="sv-FI"/>
              </w:rPr>
            </w:pPr>
          </w:p>
        </w:tc>
        <w:tc>
          <w:tcPr>
            <w:tcW w:w="532" w:type="pct"/>
            <w:vAlign w:val="center"/>
          </w:tcPr>
          <w:p w:rsidR="006C0543" w:rsidRPr="00EC0A7A" w:rsidRDefault="006C0543" w:rsidP="006C0543">
            <w:pPr>
              <w:pStyle w:val="TAC"/>
              <w:rPr>
                <w:rFonts w:eastAsia="SimSun"/>
                <w:lang w:val="sv-FI"/>
              </w:rPr>
            </w:pPr>
          </w:p>
        </w:tc>
        <w:tc>
          <w:tcPr>
            <w:tcW w:w="532" w:type="pct"/>
            <w:vAlign w:val="center"/>
          </w:tcPr>
          <w:p w:rsidR="006C0543" w:rsidRPr="00EC0A7A" w:rsidRDefault="006C0543" w:rsidP="006C0543">
            <w:pPr>
              <w:pStyle w:val="TAC"/>
              <w:rPr>
                <w:rFonts w:eastAsia="SimSun"/>
                <w:lang w:val="sv-FI"/>
              </w:rPr>
            </w:pPr>
          </w:p>
        </w:tc>
        <w:tc>
          <w:tcPr>
            <w:tcW w:w="531" w:type="pct"/>
            <w:vAlign w:val="center"/>
          </w:tcPr>
          <w:p w:rsidR="006C0543" w:rsidRPr="00EC0A7A" w:rsidRDefault="006C0543" w:rsidP="006C0543">
            <w:pPr>
              <w:pStyle w:val="TAC"/>
              <w:rPr>
                <w:rFonts w:eastAsia="SimSun"/>
                <w:lang w:val="sv-FI"/>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A31F02">
              <w:rPr>
                <w:rFonts w:eastAsia="SimSun"/>
                <w:lang w:val="sv-FI"/>
              </w:rPr>
              <w:t xml:space="preserve">  </w:t>
            </w:r>
            <w:r w:rsidRPr="00EC0A7A">
              <w:rPr>
                <w:rFonts w:eastAsia="SimSun"/>
              </w:rPr>
              <w:t xml:space="preserve">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16</w:t>
            </w:r>
          </w:p>
        </w:tc>
        <w:tc>
          <w:tcPr>
            <w:tcW w:w="532" w:type="pct"/>
            <w:vAlign w:val="center"/>
          </w:tcPr>
          <w:p w:rsidR="006C0543" w:rsidRPr="00EC0A7A" w:rsidRDefault="006C0543" w:rsidP="006C0543">
            <w:pPr>
              <w:pStyle w:val="TAC"/>
              <w:rPr>
                <w:rFonts w:eastAsia="SimSun"/>
              </w:rPr>
            </w:pPr>
            <w:r>
              <w:rPr>
                <w:rFonts w:eastAsia="SimSun"/>
              </w:rPr>
              <w:t>16</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Number of Code Blocks per Slot</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CBs</w:t>
            </w: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CBs</w:t>
            </w:r>
          </w:p>
        </w:tc>
        <w:tc>
          <w:tcPr>
            <w:tcW w:w="643" w:type="pct"/>
            <w:vAlign w:val="center"/>
          </w:tcPr>
          <w:p w:rsidR="006C0543" w:rsidRPr="00EC0A7A" w:rsidRDefault="006C0543" w:rsidP="006C0543">
            <w:pPr>
              <w:pStyle w:val="TAC"/>
              <w:rPr>
                <w:rFonts w:eastAsia="SimSun"/>
                <w:lang w:eastAsia="zh-CN"/>
              </w:rPr>
            </w:pPr>
            <w:r>
              <w:rPr>
                <w:rFonts w:eastAsia="SimSun"/>
                <w:lang w:eastAsia="zh-CN"/>
              </w:rPr>
              <w:t>1</w:t>
            </w:r>
          </w:p>
        </w:tc>
        <w:tc>
          <w:tcPr>
            <w:tcW w:w="532" w:type="pct"/>
            <w:vAlign w:val="center"/>
          </w:tcPr>
          <w:p w:rsidR="006C0543" w:rsidRPr="00EC0A7A" w:rsidRDefault="006C0543" w:rsidP="006C0543">
            <w:pPr>
              <w:pStyle w:val="TAC"/>
              <w:rPr>
                <w:rFonts w:eastAsia="SimSun"/>
              </w:rPr>
            </w:pPr>
            <w:r>
              <w:rPr>
                <w:rFonts w:eastAsia="SimSun"/>
                <w:lang w:eastAsia="zh-CN"/>
              </w:rPr>
              <w:t>1</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Binary Channel Bits Per Slot</w:t>
            </w:r>
          </w:p>
        </w:tc>
        <w:tc>
          <w:tcPr>
            <w:tcW w:w="442" w:type="pct"/>
            <w:vAlign w:val="center"/>
          </w:tcPr>
          <w:p w:rsidR="006C0543" w:rsidRPr="00EC0A7A" w:rsidRDefault="006C0543" w:rsidP="006C0543">
            <w:pPr>
              <w:pStyle w:val="TAC"/>
              <w:rPr>
                <w:rFonts w:eastAsia="SimSun"/>
              </w:rPr>
            </w:pPr>
          </w:p>
        </w:tc>
        <w:tc>
          <w:tcPr>
            <w:tcW w:w="643"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0 and Slot i, if mod(i, </w:t>
            </w:r>
            <w:r>
              <w:rPr>
                <w:rFonts w:eastAsia="SimSun"/>
              </w:rPr>
              <w:t>5</w:t>
            </w:r>
            <w:r w:rsidRPr="00EC0A7A">
              <w:rPr>
                <w:rFonts w:eastAsia="SimSun"/>
              </w:rPr>
              <w:t>) = {</w:t>
            </w:r>
            <w:r>
              <w:rPr>
                <w:rFonts w:eastAsia="SimSun"/>
              </w:rPr>
              <w:t>2,3,4</w:t>
            </w:r>
            <w:r w:rsidRPr="00EC0A7A">
              <w:rPr>
                <w:rFonts w:eastAsia="SimSun"/>
              </w:rPr>
              <w:t>} for i from {0,…,</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r>
              <w:rPr>
                <w:rFonts w:eastAsia="SimSun"/>
              </w:rPr>
              <w:t>N/A</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Slots i = </w:t>
            </w:r>
            <w:r>
              <w:rPr>
                <w:rFonts w:eastAsia="SimSun"/>
              </w:rPr>
              <w:t>1</w:t>
            </w:r>
            <w:r w:rsidRPr="00EC0A7A">
              <w:rPr>
                <w:rFonts w:eastAsia="SimSun"/>
              </w:rPr>
              <w:t xml:space="preserve">0, </w:t>
            </w:r>
            <w:r>
              <w:rPr>
                <w:rFonts w:eastAsia="SimSun"/>
              </w:rPr>
              <w:t>1</w:t>
            </w:r>
            <w:r w:rsidRPr="00EC0A7A">
              <w:rPr>
                <w:rFonts w:eastAsia="SimSun"/>
              </w:rPr>
              <w:t>1</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7760</w:t>
            </w:r>
          </w:p>
        </w:tc>
        <w:tc>
          <w:tcPr>
            <w:tcW w:w="532" w:type="pct"/>
            <w:vAlign w:val="center"/>
          </w:tcPr>
          <w:p w:rsidR="006C0543" w:rsidRPr="00EC0A7A" w:rsidRDefault="006C0543" w:rsidP="006C0543">
            <w:pPr>
              <w:pStyle w:val="TAC"/>
              <w:rPr>
                <w:rFonts w:eastAsia="SimSun"/>
              </w:rPr>
            </w:pPr>
            <w:r>
              <w:rPr>
                <w:rFonts w:eastAsia="SimSun"/>
              </w:rPr>
              <w:t>10256</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jc w:val="center"/>
        </w:trPr>
        <w:tc>
          <w:tcPr>
            <w:tcW w:w="1788" w:type="pct"/>
            <w:vAlign w:val="center"/>
          </w:tcPr>
          <w:p w:rsidR="006C0543" w:rsidRPr="00EC0A7A" w:rsidRDefault="006C0543" w:rsidP="006C0543">
            <w:pPr>
              <w:pStyle w:val="TAL"/>
              <w:rPr>
                <w:rFonts w:eastAsia="SimSun"/>
              </w:rPr>
            </w:pPr>
            <w:r w:rsidRPr="00EC0A7A">
              <w:rPr>
                <w:rFonts w:eastAsia="SimSun"/>
              </w:rPr>
              <w:t xml:space="preserve">  For Slot i, if mod(i, </w:t>
            </w:r>
            <w:r>
              <w:rPr>
                <w:rFonts w:eastAsia="SimSun"/>
              </w:rPr>
              <w:t>5</w:t>
            </w:r>
            <w:r w:rsidRPr="00EC0A7A">
              <w:rPr>
                <w:rFonts w:eastAsia="SimSun"/>
              </w:rPr>
              <w:t>) = {</w:t>
            </w:r>
            <w:r>
              <w:rPr>
                <w:rFonts w:eastAsia="SimSun"/>
              </w:rPr>
              <w:t>0,1</w:t>
            </w:r>
            <w:r w:rsidRPr="00EC0A7A">
              <w:rPr>
                <w:rFonts w:eastAsia="SimSun"/>
              </w:rPr>
              <w:t>} for i from {</w:t>
            </w:r>
            <w:r>
              <w:rPr>
                <w:rFonts w:eastAsia="SimSun"/>
              </w:rPr>
              <w:t>1</w:t>
            </w:r>
            <w:r w:rsidRPr="00EC0A7A">
              <w:rPr>
                <w:rFonts w:eastAsia="SimSun"/>
              </w:rPr>
              <w:t>,…</w:t>
            </w:r>
            <w:r>
              <w:rPr>
                <w:rFonts w:eastAsia="SimSun"/>
              </w:rPr>
              <w:t>,9,12,…</w:t>
            </w:r>
            <w:r w:rsidRPr="00EC0A7A">
              <w:rPr>
                <w:rFonts w:eastAsia="SimSun"/>
              </w:rPr>
              <w:t>,</w:t>
            </w:r>
            <w:r>
              <w:rPr>
                <w:rFonts w:eastAsia="SimSun"/>
              </w:rPr>
              <w:t>1</w:t>
            </w:r>
            <w:r w:rsidRPr="00EC0A7A">
              <w:rPr>
                <w:rFonts w:eastAsia="SimSun"/>
              </w:rPr>
              <w:t>9}</w:t>
            </w:r>
          </w:p>
        </w:tc>
        <w:tc>
          <w:tcPr>
            <w:tcW w:w="442" w:type="pct"/>
            <w:vAlign w:val="center"/>
          </w:tcPr>
          <w:p w:rsidR="006C0543" w:rsidRPr="00EC0A7A" w:rsidRDefault="006C0543" w:rsidP="006C0543">
            <w:pPr>
              <w:pStyle w:val="TAC"/>
              <w:rPr>
                <w:rFonts w:eastAsia="SimSun"/>
              </w:rPr>
            </w:pPr>
            <w:r w:rsidRPr="00EC0A7A">
              <w:rPr>
                <w:rFonts w:eastAsia="SimSun"/>
              </w:rPr>
              <w:t>Bits</w:t>
            </w:r>
          </w:p>
        </w:tc>
        <w:tc>
          <w:tcPr>
            <w:tcW w:w="643" w:type="pct"/>
            <w:vAlign w:val="center"/>
          </w:tcPr>
          <w:p w:rsidR="006C0543" w:rsidRPr="00EC0A7A" w:rsidRDefault="006C0543" w:rsidP="006C0543">
            <w:pPr>
              <w:pStyle w:val="TAC"/>
              <w:rPr>
                <w:rFonts w:eastAsia="SimSun"/>
              </w:rPr>
            </w:pPr>
            <w:r>
              <w:rPr>
                <w:rFonts w:eastAsia="SimSun"/>
              </w:rPr>
              <w:t>8384</w:t>
            </w:r>
          </w:p>
        </w:tc>
        <w:tc>
          <w:tcPr>
            <w:tcW w:w="532" w:type="pct"/>
            <w:vAlign w:val="center"/>
          </w:tcPr>
          <w:p w:rsidR="006C0543" w:rsidRPr="00EC0A7A" w:rsidRDefault="006C0543" w:rsidP="006C0543">
            <w:pPr>
              <w:pStyle w:val="TAC"/>
              <w:rPr>
                <w:rFonts w:eastAsia="SimSun"/>
              </w:rPr>
            </w:pPr>
            <w:r>
              <w:rPr>
                <w:rFonts w:eastAsia="SimSun"/>
              </w:rPr>
              <w:t>10880</w:t>
            </w:r>
          </w:p>
        </w:tc>
        <w:tc>
          <w:tcPr>
            <w:tcW w:w="532" w:type="pct"/>
            <w:vAlign w:val="center"/>
          </w:tcPr>
          <w:p w:rsidR="006C0543" w:rsidRPr="00EC0A7A" w:rsidRDefault="006C0543" w:rsidP="006C0543">
            <w:pPr>
              <w:pStyle w:val="TAC"/>
              <w:rPr>
                <w:rFonts w:eastAsia="SimSu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trHeight w:val="70"/>
          <w:jc w:val="center"/>
        </w:trPr>
        <w:tc>
          <w:tcPr>
            <w:tcW w:w="1788" w:type="pct"/>
            <w:vAlign w:val="center"/>
          </w:tcPr>
          <w:p w:rsidR="006C0543" w:rsidRPr="00EC0A7A" w:rsidRDefault="006C0543" w:rsidP="006C0543">
            <w:pPr>
              <w:pStyle w:val="TAL"/>
              <w:rPr>
                <w:rFonts w:eastAsia="SimSun"/>
              </w:rPr>
            </w:pPr>
            <w:r w:rsidRPr="00EC0A7A">
              <w:rPr>
                <w:rFonts w:eastAsia="SimSun"/>
              </w:rPr>
              <w:t>Max. Throughput averaged over 2 frames</w:t>
            </w:r>
          </w:p>
        </w:tc>
        <w:tc>
          <w:tcPr>
            <w:tcW w:w="442" w:type="pct"/>
            <w:vAlign w:val="center"/>
          </w:tcPr>
          <w:p w:rsidR="006C0543" w:rsidRPr="00EC0A7A" w:rsidRDefault="006C0543" w:rsidP="006C0543">
            <w:pPr>
              <w:pStyle w:val="TAC"/>
              <w:rPr>
                <w:rFonts w:eastAsia="SimSun"/>
              </w:rPr>
            </w:pPr>
            <w:r w:rsidRPr="00EC0A7A">
              <w:rPr>
                <w:rFonts w:eastAsia="SimSun"/>
              </w:rPr>
              <w:t>Mbps</w:t>
            </w:r>
          </w:p>
        </w:tc>
        <w:tc>
          <w:tcPr>
            <w:tcW w:w="643" w:type="pct"/>
            <w:vAlign w:val="center"/>
          </w:tcPr>
          <w:p w:rsidR="006C0543" w:rsidRPr="00EC0A7A" w:rsidRDefault="006C0543" w:rsidP="006C0543">
            <w:pPr>
              <w:pStyle w:val="TAC"/>
              <w:rPr>
                <w:rFonts w:eastAsia="SimSun"/>
              </w:rPr>
            </w:pPr>
            <w:r>
              <w:rPr>
                <w:rFonts w:eastAsia="SimSun"/>
              </w:rPr>
              <w:t>0.865</w:t>
            </w:r>
          </w:p>
        </w:tc>
        <w:tc>
          <w:tcPr>
            <w:tcW w:w="532" w:type="pct"/>
            <w:vAlign w:val="center"/>
          </w:tcPr>
          <w:p w:rsidR="006C0543" w:rsidRPr="00EC0A7A" w:rsidRDefault="006C0543" w:rsidP="006C0543">
            <w:pPr>
              <w:pStyle w:val="TAC"/>
              <w:rPr>
                <w:rFonts w:eastAsia="SimSun"/>
              </w:rPr>
            </w:pPr>
            <w:r>
              <w:rPr>
                <w:rFonts w:eastAsia="SimSun"/>
              </w:rPr>
              <w:t>1.134</w:t>
            </w:r>
          </w:p>
        </w:tc>
        <w:tc>
          <w:tcPr>
            <w:tcW w:w="532" w:type="pct"/>
            <w:vAlign w:val="center"/>
          </w:tcPr>
          <w:p w:rsidR="006C0543" w:rsidRPr="00EC0A7A" w:rsidRDefault="006C0543" w:rsidP="006C0543">
            <w:pPr>
              <w:pStyle w:val="TAC"/>
              <w:rPr>
                <w:rFonts w:eastAsia="SimSun"/>
                <w:lang w:eastAsia="zh-CN"/>
              </w:rPr>
            </w:pPr>
          </w:p>
        </w:tc>
        <w:tc>
          <w:tcPr>
            <w:tcW w:w="532" w:type="pct"/>
            <w:vAlign w:val="center"/>
          </w:tcPr>
          <w:p w:rsidR="006C0543" w:rsidRPr="00EC0A7A" w:rsidRDefault="006C0543" w:rsidP="006C0543">
            <w:pPr>
              <w:pStyle w:val="TAC"/>
              <w:rPr>
                <w:rFonts w:eastAsia="SimSun"/>
              </w:rPr>
            </w:pPr>
          </w:p>
        </w:tc>
        <w:tc>
          <w:tcPr>
            <w:tcW w:w="531" w:type="pct"/>
            <w:vAlign w:val="center"/>
          </w:tcPr>
          <w:p w:rsidR="006C0543" w:rsidRPr="00EC0A7A" w:rsidRDefault="006C0543" w:rsidP="006C0543">
            <w:pPr>
              <w:pStyle w:val="TAC"/>
              <w:rPr>
                <w:rFonts w:eastAsia="SimSun"/>
              </w:rPr>
            </w:pPr>
          </w:p>
        </w:tc>
      </w:tr>
      <w:tr w:rsidR="006C0543" w:rsidRPr="00EC0A7A" w:rsidTr="00833BE6">
        <w:trPr>
          <w:trHeight w:val="70"/>
          <w:jc w:val="center"/>
        </w:trPr>
        <w:tc>
          <w:tcPr>
            <w:tcW w:w="5000" w:type="pct"/>
            <w:gridSpan w:val="7"/>
          </w:tcPr>
          <w:p w:rsidR="006C0543" w:rsidRPr="00EC0A7A" w:rsidRDefault="006C0543" w:rsidP="006C0543">
            <w:pPr>
              <w:pStyle w:val="TAL"/>
              <w:rPr>
                <w:rFonts w:eastAsia="SimSun"/>
              </w:rPr>
            </w:pPr>
            <w:r w:rsidRPr="00EC0A7A">
              <w:rPr>
                <w:rFonts w:eastAsia="SimSun"/>
              </w:rPr>
              <w:t>Note 1:</w:t>
            </w:r>
            <w:r w:rsidRPr="00EC0A7A">
              <w:rPr>
                <w:rFonts w:eastAsia="SimSun"/>
              </w:rPr>
              <w:tab/>
              <w:t>SS/PBCH block is transmitted in slot #0 with periodicity 20 ms</w:t>
            </w:r>
          </w:p>
          <w:p w:rsidR="006C0543" w:rsidRDefault="006C0543" w:rsidP="006C0543">
            <w:pPr>
              <w:pStyle w:val="TAL"/>
              <w:rPr>
                <w:rFonts w:eastAsia="SimSun"/>
                <w:lang w:val="en-US"/>
              </w:rPr>
            </w:pPr>
            <w:r w:rsidRPr="00EC0A7A">
              <w:rPr>
                <w:rFonts w:eastAsia="SimSun"/>
                <w:lang w:val="en-US"/>
              </w:rPr>
              <w:t>Note 2:</w:t>
            </w:r>
            <w:r w:rsidRPr="00EC0A7A">
              <w:rPr>
                <w:rFonts w:eastAsia="SimSun"/>
              </w:rPr>
              <w:tab/>
            </w:r>
            <w:r w:rsidRPr="00EC0A7A">
              <w:rPr>
                <w:rFonts w:eastAsia="SimSun"/>
                <w:lang w:val="en-US"/>
              </w:rPr>
              <w:t>Slot i is slot index per 2 frames</w:t>
            </w:r>
          </w:p>
          <w:p w:rsidR="006C0543" w:rsidRPr="00EC0A7A" w:rsidRDefault="006C0543" w:rsidP="006C0543">
            <w:pPr>
              <w:pStyle w:val="TAL"/>
              <w:rPr>
                <w:rFonts w:eastAsia="SimSun"/>
              </w:rPr>
            </w:pPr>
            <w:r w:rsidRPr="00A65A3F">
              <w:rPr>
                <w:rFonts w:eastAsia="SimSun"/>
                <w:lang w:val="en-US"/>
              </w:rPr>
              <w:t>Note 3:</w:t>
            </w:r>
            <w:r w:rsidRPr="00A65A3F">
              <w:rPr>
                <w:rFonts w:eastAsia="SimSun"/>
                <w:lang w:val="en-US"/>
              </w:rPr>
              <w:tab/>
              <w:t>No user data is scheduled on slots with LTE PBCH/PSS/SSS</w:t>
            </w:r>
          </w:p>
        </w:tc>
      </w:tr>
    </w:tbl>
    <w:p w:rsidR="006C0543" w:rsidRDefault="006C0543" w:rsidP="006C0543">
      <w:pPr>
        <w:rPr>
          <w:lang w:eastAsia="zh-CN"/>
        </w:rPr>
      </w:pPr>
    </w:p>
    <w:p w:rsidR="005B3300" w:rsidRPr="00C25669" w:rsidRDefault="005B3300" w:rsidP="005B3300">
      <w:pPr>
        <w:pStyle w:val="Heading4"/>
        <w:rPr>
          <w:lang w:eastAsia="zh-CN"/>
        </w:rPr>
      </w:pPr>
      <w:bookmarkStart w:id="2068" w:name="_Toc37083975"/>
      <w:bookmarkStart w:id="2069" w:name="_Toc37084317"/>
      <w:bookmarkStart w:id="2070" w:name="_Toc40209679"/>
      <w:bookmarkStart w:id="2071" w:name="_Toc40210021"/>
      <w:r w:rsidRPr="00C25669">
        <w:rPr>
          <w:lang w:eastAsia="zh-CN"/>
        </w:rPr>
        <w:lastRenderedPageBreak/>
        <w:t>A.3.2.2.2</w:t>
      </w:r>
      <w:r w:rsidRPr="00C25669">
        <w:rPr>
          <w:rFonts w:hint="eastAsia"/>
          <w:lang w:eastAsia="zh-CN"/>
        </w:rPr>
        <w:tab/>
      </w:r>
      <w:r w:rsidRPr="00C25669">
        <w:rPr>
          <w:lang w:eastAsia="zh-CN"/>
        </w:rPr>
        <w:t>Reference measurement channels for SCS 30 kHz FR1</w:t>
      </w:r>
      <w:bookmarkEnd w:id="2065"/>
      <w:bookmarkEnd w:id="2066"/>
      <w:bookmarkEnd w:id="2067"/>
      <w:bookmarkEnd w:id="2068"/>
      <w:bookmarkEnd w:id="2069"/>
      <w:bookmarkEnd w:id="2070"/>
      <w:bookmarkEnd w:id="2071"/>
    </w:p>
    <w:p w:rsidR="005B3300" w:rsidRPr="00C25669" w:rsidRDefault="005B3300" w:rsidP="005B3300">
      <w:pPr>
        <w:pStyle w:val="TH"/>
      </w:pPr>
      <w:r w:rsidRPr="00C25669">
        <w:t>Table A.3.2.2.2-1: PDSCH Reference Channel for TDD UL-DL pattern FR1.30-1</w:t>
      </w:r>
      <w:r w:rsidRPr="00C25669">
        <w:rPr>
          <w:rFonts w:hint="eastAsia"/>
          <w:lang w:eastAsia="zh-CN"/>
        </w:rPr>
        <w:t xml:space="preserve"> </w:t>
      </w:r>
      <w:r w:rsidRPr="00C25669">
        <w:rPr>
          <w:rFonts w:eastAsia="SimSun"/>
        </w:rPr>
        <w:t>and FR1.30-1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746"/>
        <w:gridCol w:w="1237"/>
        <w:gridCol w:w="1237"/>
        <w:gridCol w:w="1237"/>
        <w:gridCol w:w="920"/>
        <w:gridCol w:w="916"/>
      </w:tblGrid>
      <w:tr w:rsidR="005B3300" w:rsidRPr="00C25669" w:rsidTr="000811C5">
        <w:trPr>
          <w:jc w:val="center"/>
        </w:trPr>
        <w:tc>
          <w:tcPr>
            <w:tcW w:w="180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8"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0"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R.PDSCH.2-1.2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R.PDSCH.2-1.3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51"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0"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5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27</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548"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N/A</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w:t>
            </w:r>
            <w:r w:rsidRPr="0037783B">
              <w:rPr>
                <w:rFonts w:ascii="Arial" w:eastAsia="SimSun" w:hAnsi="Arial" w:cs="Arial"/>
                <w:sz w:val="18"/>
                <w:szCs w:val="18"/>
              </w:rPr>
              <w:t>{0,1,2,3,4,5,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480</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4608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833BE6"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13992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8904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11.419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0.677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6.221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677"/>
        <w:gridCol w:w="1237"/>
        <w:gridCol w:w="1237"/>
        <w:gridCol w:w="1237"/>
        <w:gridCol w:w="1237"/>
        <w:gridCol w:w="777"/>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R.PDSCH.2-2.1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R.PDSCH.2-2.2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R.PDSCH.2-2.3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R.PDSCH.2-2.4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r w:rsidRPr="00C25669">
              <w:rPr>
                <w:rFonts w:ascii="Arial" w:eastAsia="SimSun" w:hAnsi="Arial" w:cs="Arial"/>
                <w:sz w:val="18"/>
                <w:szCs w:val="18"/>
              </w:rPr>
              <w: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22032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26632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73776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98376</w:t>
            </w: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833BE6"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12</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144008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193344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45792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61056</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55968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203520</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37.644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Pr>
                <w:rFonts w:ascii="Arial" w:eastAsia="SimSun" w:hAnsi="Arial" w:cs="Arial"/>
                <w:sz w:val="18"/>
                <w:szCs w:val="18"/>
              </w:rPr>
              <w:t>104.004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138.646</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7"/>
        <w:gridCol w:w="1237"/>
        <w:gridCol w:w="1025"/>
        <w:gridCol w:w="1026"/>
        <w:gridCol w:w="1026"/>
        <w:gridCol w:w="1020"/>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R.PDSCH.2-3.1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7"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27144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83976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833BE6"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160272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167904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118.796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7"/>
        <w:gridCol w:w="1027"/>
        <w:gridCol w:w="1019"/>
      </w:tblGrid>
      <w:tr w:rsidR="005B3300" w:rsidRPr="00C25669" w:rsidTr="000811C5">
        <w:trPr>
          <w:jc w:val="center"/>
        </w:trPr>
        <w:tc>
          <w:tcPr>
            <w:tcW w:w="178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5"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R.PDSCH.2-4.1 TDD</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32"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0"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92200</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833BE6"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130.308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R.PDSCH.2-5.1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833BE6"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11.875</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37"/>
        <w:gridCol w:w="1025"/>
        <w:gridCol w:w="1027"/>
        <w:gridCol w:w="1027"/>
        <w:gridCol w:w="1021"/>
      </w:tblGrid>
      <w:tr w:rsidR="005B3300" w:rsidRPr="00C25669" w:rsidTr="000811C5">
        <w:trPr>
          <w:jc w:val="center"/>
        </w:trPr>
        <w:tc>
          <w:tcPr>
            <w:tcW w:w="178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70"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R.PDSCH.2-6.1 TDD</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w:t>
            </w:r>
          </w:p>
        </w:tc>
        <w:tc>
          <w:tcPr>
            <w:tcW w:w="532"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1"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833BE6"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10.184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R.PDSCH.2-7.1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833BE6"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w:t>
            </w:r>
            <w:r w:rsidRPr="00C25669">
              <w:rPr>
                <w:rFonts w:ascii="Arial" w:eastAsia="SimSun" w:hAnsi="Arial" w:cs="Arial" w:hint="eastAsia"/>
                <w:sz w:val="18"/>
                <w:szCs w:val="18"/>
                <w:lang w:eastAsia="zh-CN"/>
              </w:rPr>
              <w:t>5</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103456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98368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21</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{1,2,3,4,</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A.3.2.2.2-</w:t>
      </w:r>
      <w:r w:rsidRPr="00C25669">
        <w:rPr>
          <w:lang w:eastAsia="zh-CN"/>
        </w:rPr>
        <w:t>8</w:t>
      </w:r>
      <w:r w:rsidRPr="00C25669">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5"/>
        <w:gridCol w:w="809"/>
        <w:gridCol w:w="1237"/>
        <w:gridCol w:w="1237"/>
        <w:gridCol w:w="982"/>
        <w:gridCol w:w="982"/>
        <w:gridCol w:w="969"/>
      </w:tblGrid>
      <w:tr w:rsidR="005B3300" w:rsidRPr="00C25669" w:rsidTr="00823518">
        <w:trPr>
          <w:jc w:val="center"/>
        </w:trPr>
        <w:tc>
          <w:tcPr>
            <w:tcW w:w="177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0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.1 TDD</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.2 TDD</w:t>
            </w:r>
          </w:p>
        </w:tc>
        <w:tc>
          <w:tcPr>
            <w:tcW w:w="510"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106</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642"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510" w:type="pct"/>
          </w:tcPr>
          <w:p w:rsidR="005B3300" w:rsidRPr="00C25669" w:rsidRDefault="005B3300" w:rsidP="000811C5">
            <w:pPr>
              <w:keepNext/>
              <w:keepLines/>
              <w:spacing w:after="0"/>
              <w:jc w:val="center"/>
              <w:rPr>
                <w:rFonts w:ascii="Arial" w:eastAsia="SimSun" w:hAnsi="Arial"/>
                <w:sz w:val="18"/>
              </w:rPr>
            </w:pPr>
          </w:p>
        </w:tc>
        <w:tc>
          <w:tcPr>
            <w:tcW w:w="510" w:type="pct"/>
          </w:tcPr>
          <w:p w:rsidR="005B3300" w:rsidRPr="00C25669" w:rsidRDefault="005B3300" w:rsidP="000811C5">
            <w:pPr>
              <w:keepNext/>
              <w:keepLines/>
              <w:spacing w:after="0"/>
              <w:jc w:val="center"/>
              <w:rPr>
                <w:rFonts w:ascii="Arial" w:eastAsia="SimSun" w:hAnsi="Arial"/>
                <w:sz w:val="18"/>
              </w:rPr>
            </w:pPr>
          </w:p>
        </w:tc>
        <w:tc>
          <w:tcPr>
            <w:tcW w:w="503" w:type="pct"/>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64QAM</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64QAM</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16QAM</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0.48</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0.48</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0"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c>
          <w:tcPr>
            <w:tcW w:w="510"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c>
          <w:tcPr>
            <w:tcW w:w="503"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r>
      <w:tr w:rsidR="00823518" w:rsidRPr="00833BE6"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lang w:val="sv-FI"/>
              </w:rPr>
            </w:pPr>
          </w:p>
        </w:tc>
        <w:tc>
          <w:tcPr>
            <w:tcW w:w="642" w:type="pct"/>
            <w:vAlign w:val="center"/>
          </w:tcPr>
          <w:p w:rsidR="00823518" w:rsidRPr="00C25669" w:rsidRDefault="00823518" w:rsidP="00823518">
            <w:pPr>
              <w:keepNext/>
              <w:keepLines/>
              <w:spacing w:after="0"/>
              <w:jc w:val="center"/>
              <w:rPr>
                <w:rFonts w:ascii="Arial" w:eastAsia="SimSun" w:hAnsi="Arial"/>
                <w:sz w:val="18"/>
                <w:lang w:val="sv-FI"/>
              </w:rPr>
            </w:pPr>
          </w:p>
        </w:tc>
        <w:tc>
          <w:tcPr>
            <w:tcW w:w="642" w:type="pct"/>
            <w:vAlign w:val="center"/>
          </w:tcPr>
          <w:p w:rsidR="00823518" w:rsidRPr="00C25669" w:rsidRDefault="00823518" w:rsidP="00823518">
            <w:pPr>
              <w:keepNext/>
              <w:keepLines/>
              <w:spacing w:after="0"/>
              <w:jc w:val="center"/>
              <w:rPr>
                <w:rFonts w:ascii="Arial" w:eastAsia="SimSun" w:hAnsi="Arial"/>
                <w:sz w:val="18"/>
                <w:lang w:val="sv-FI"/>
              </w:rPr>
            </w:pPr>
          </w:p>
        </w:tc>
        <w:tc>
          <w:tcPr>
            <w:tcW w:w="510" w:type="pct"/>
            <w:vAlign w:val="center"/>
          </w:tcPr>
          <w:p w:rsidR="00823518" w:rsidRPr="00C25669" w:rsidRDefault="00823518" w:rsidP="00823518">
            <w:pPr>
              <w:keepNext/>
              <w:keepLines/>
              <w:spacing w:after="0"/>
              <w:jc w:val="center"/>
              <w:rPr>
                <w:rFonts w:ascii="Arial" w:eastAsia="SimSun" w:hAnsi="Arial"/>
                <w:sz w:val="18"/>
                <w:lang w:val="sv-FI"/>
              </w:rPr>
            </w:pPr>
          </w:p>
        </w:tc>
        <w:tc>
          <w:tcPr>
            <w:tcW w:w="510" w:type="pct"/>
            <w:vAlign w:val="center"/>
          </w:tcPr>
          <w:p w:rsidR="00823518" w:rsidRPr="00C25669" w:rsidRDefault="00823518" w:rsidP="00823518">
            <w:pPr>
              <w:keepNext/>
              <w:keepLines/>
              <w:spacing w:after="0"/>
              <w:jc w:val="center"/>
              <w:rPr>
                <w:rFonts w:ascii="Arial" w:eastAsia="SimSun" w:hAnsi="Arial"/>
                <w:sz w:val="18"/>
                <w:lang w:val="sv-FI"/>
              </w:rPr>
            </w:pPr>
          </w:p>
        </w:tc>
        <w:tc>
          <w:tcPr>
            <w:tcW w:w="503" w:type="pct"/>
            <w:vAlign w:val="center"/>
          </w:tcPr>
          <w:p w:rsidR="00823518" w:rsidRPr="00C25669" w:rsidRDefault="00823518" w:rsidP="00823518">
            <w:pPr>
              <w:keepNext/>
              <w:keepLines/>
              <w:spacing w:after="0"/>
              <w:jc w:val="center"/>
              <w:rPr>
                <w:rFonts w:ascii="Arial" w:eastAsia="SimSun" w:hAnsi="Arial"/>
                <w:sz w:val="18"/>
                <w:lang w:val="sv-FI"/>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Pr>
                <w:rFonts w:ascii="Arial" w:eastAsia="SimSun" w:hAnsi="Arial" w:cs="Arial"/>
                <w:sz w:val="18"/>
                <w:szCs w:val="18"/>
                <w:lang w:eastAsia="zh-CN"/>
              </w:rPr>
              <w:t xml:space="preserve">  </w:t>
            </w: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p>
        </w:tc>
        <w:tc>
          <w:tcPr>
            <w:tcW w:w="642" w:type="pct"/>
            <w:vAlign w:val="center"/>
          </w:tcPr>
          <w:p w:rsidR="00823518" w:rsidRPr="00C25669" w:rsidRDefault="00823518" w:rsidP="00823518">
            <w:pPr>
              <w:keepNext/>
              <w:keepLines/>
              <w:spacing w:after="0"/>
              <w:jc w:val="center"/>
              <w:rPr>
                <w:rFonts w:ascii="Arial" w:eastAsia="SimSun" w:hAnsi="Arial"/>
                <w:sz w:val="18"/>
              </w:rPr>
            </w:pPr>
          </w:p>
        </w:tc>
        <w:tc>
          <w:tcPr>
            <w:tcW w:w="642"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Pr>
                <w:rFonts w:ascii="Arial" w:eastAsia="SimSun" w:hAnsi="Arial" w:cs="Arial"/>
                <w:sz w:val="18"/>
                <w:szCs w:val="18"/>
                <w:lang w:eastAsia="zh-CN"/>
              </w:rPr>
              <w:t xml:space="preserve">  </w:t>
            </w: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48336</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96672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50880</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101760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trHeight w:val="70"/>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28.2624</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56.5524</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A.3.2.2.2-9: PDSCH Reference Channel for TDD UL-DL pattern FR1.30-</w:t>
      </w:r>
      <w:r w:rsidRPr="00C25669">
        <w:rPr>
          <w:rFonts w:hint="eastAsia"/>
          <w:lang w:eastAsia="zh-CN"/>
        </w:rPr>
        <w:t>4</w:t>
      </w:r>
      <w:r w:rsidRPr="00C25669">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7"/>
        <w:gridCol w:w="1237"/>
        <w:gridCol w:w="1025"/>
        <w:gridCol w:w="1026"/>
        <w:gridCol w:w="1026"/>
        <w:gridCol w:w="1018"/>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6"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R.PDSCH.2-9.1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DMRS REs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833BE6"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25704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{1,…,19,22,…,39}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57.930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noProof/>
        </w:rPr>
      </w:pPr>
    </w:p>
    <w:p w:rsidR="005B3300" w:rsidRPr="00C25669" w:rsidRDefault="005B3300" w:rsidP="005B3300">
      <w:pPr>
        <w:pStyle w:val="TH"/>
      </w:pPr>
      <w:r w:rsidRPr="00C25669">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R.PDSCH.2-10.1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833BE6"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lang w:eastAsia="zh-CN"/>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1,2,21,22</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52176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{3,…,20,23,…,39}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36.262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R.PDSCH.2-11.1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833BE6"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20352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6.893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lastRenderedPageBreak/>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R.PDSCH.2-12.1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4992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833BE6"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16536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lastRenderedPageBreak/>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9.389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072" w:name="_Toc21338404"/>
      <w:bookmarkStart w:id="2073" w:name="_Toc29808512"/>
      <w:bookmarkStart w:id="2074" w:name="_Toc37068431"/>
      <w:bookmarkStart w:id="2075" w:name="_Toc37083976"/>
      <w:bookmarkStart w:id="2076" w:name="_Toc37084318"/>
      <w:bookmarkStart w:id="2077" w:name="_Toc40209680"/>
      <w:bookmarkStart w:id="2078" w:name="_Toc40210022"/>
      <w:r w:rsidRPr="00C25669">
        <w:rPr>
          <w:lang w:eastAsia="zh-CN"/>
        </w:rPr>
        <w:lastRenderedPageBreak/>
        <w:t>A.3.2.2.3</w:t>
      </w:r>
      <w:r w:rsidRPr="00C25669">
        <w:rPr>
          <w:rFonts w:hint="eastAsia"/>
          <w:lang w:eastAsia="zh-CN"/>
        </w:rPr>
        <w:tab/>
      </w:r>
      <w:r w:rsidRPr="00C25669">
        <w:rPr>
          <w:lang w:eastAsia="zh-CN"/>
        </w:rPr>
        <w:t>Reference measurement channels for SCS 60 kHz FR1</w:t>
      </w:r>
      <w:bookmarkEnd w:id="2072"/>
      <w:bookmarkEnd w:id="2073"/>
      <w:bookmarkEnd w:id="2074"/>
      <w:bookmarkEnd w:id="2075"/>
      <w:bookmarkEnd w:id="2076"/>
      <w:bookmarkEnd w:id="2077"/>
      <w:bookmarkEnd w:id="2078"/>
    </w:p>
    <w:p w:rsidR="005B3300" w:rsidRPr="00C25669" w:rsidRDefault="005B3300" w:rsidP="005B3300">
      <w:pPr>
        <w:pStyle w:val="Heading4"/>
        <w:rPr>
          <w:lang w:eastAsia="zh-CN"/>
        </w:rPr>
      </w:pPr>
      <w:bookmarkStart w:id="2079" w:name="_Toc21338405"/>
      <w:bookmarkStart w:id="2080" w:name="_Toc29808513"/>
      <w:bookmarkStart w:id="2081" w:name="_Toc37068432"/>
      <w:bookmarkStart w:id="2082" w:name="_Toc37083977"/>
      <w:bookmarkStart w:id="2083" w:name="_Toc37084319"/>
      <w:bookmarkStart w:id="2084" w:name="_Toc40209681"/>
      <w:bookmarkStart w:id="2085" w:name="_Toc40210023"/>
      <w:r w:rsidRPr="00C25669">
        <w:rPr>
          <w:lang w:eastAsia="zh-CN"/>
        </w:rPr>
        <w:t>A.3.2.2.4</w:t>
      </w:r>
      <w:r w:rsidRPr="00C25669">
        <w:rPr>
          <w:rFonts w:hint="eastAsia"/>
          <w:lang w:eastAsia="zh-CN"/>
        </w:rPr>
        <w:tab/>
      </w:r>
      <w:r w:rsidRPr="00C25669">
        <w:rPr>
          <w:lang w:eastAsia="zh-CN"/>
        </w:rPr>
        <w:t>Reference measurement channels for SCS 60 kHz FR2</w:t>
      </w:r>
      <w:bookmarkEnd w:id="2079"/>
      <w:bookmarkEnd w:id="2080"/>
      <w:bookmarkEnd w:id="2081"/>
      <w:bookmarkEnd w:id="2082"/>
      <w:bookmarkEnd w:id="2083"/>
      <w:bookmarkEnd w:id="2084"/>
      <w:bookmarkEnd w:id="2085"/>
    </w:p>
    <w:p w:rsidR="005B3300" w:rsidRPr="00C25669" w:rsidRDefault="005B3300" w:rsidP="005B3300">
      <w:pPr>
        <w:pStyle w:val="TH"/>
      </w:pPr>
      <w:r w:rsidRPr="00C25669">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R.PDSCH.4-1.1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4) = {0,</w:t>
            </w:r>
            <w:r>
              <w:rPr>
                <w:rFonts w:ascii="Arial" w:eastAsia="SimSun" w:hAnsi="Arial" w:cs="Arial"/>
                <w:sz w:val="18"/>
                <w:szCs w:val="18"/>
              </w:rPr>
              <w:t>1</w:t>
            </w:r>
            <w:r w:rsidRPr="0037783B">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833BE6"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40, 41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{1,…,39,42,…,79}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93.499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086" w:name="_Toc21338406"/>
      <w:bookmarkStart w:id="2087" w:name="_Toc29808514"/>
      <w:bookmarkStart w:id="2088" w:name="_Toc37068433"/>
      <w:bookmarkStart w:id="2089" w:name="_Toc37083978"/>
      <w:bookmarkStart w:id="2090" w:name="_Toc37084320"/>
      <w:bookmarkStart w:id="2091" w:name="_Toc40209682"/>
      <w:bookmarkStart w:id="2092" w:name="_Toc40210024"/>
      <w:r w:rsidRPr="00C25669">
        <w:rPr>
          <w:lang w:eastAsia="zh-CN"/>
        </w:rPr>
        <w:lastRenderedPageBreak/>
        <w:t>A.3.2.2.5</w:t>
      </w:r>
      <w:r w:rsidRPr="00C25669">
        <w:rPr>
          <w:rFonts w:hint="eastAsia"/>
          <w:lang w:eastAsia="zh-CN"/>
        </w:rPr>
        <w:tab/>
      </w:r>
      <w:r w:rsidRPr="00C25669">
        <w:rPr>
          <w:lang w:eastAsia="zh-CN"/>
        </w:rPr>
        <w:t>Reference measurement channels for SCS 120 kHz FR2</w:t>
      </w:r>
      <w:bookmarkEnd w:id="2086"/>
      <w:bookmarkEnd w:id="2087"/>
      <w:bookmarkEnd w:id="2088"/>
      <w:bookmarkEnd w:id="2089"/>
      <w:bookmarkEnd w:id="2090"/>
      <w:bookmarkEnd w:id="2091"/>
      <w:bookmarkEnd w:id="2092"/>
    </w:p>
    <w:p w:rsidR="005B3300" w:rsidRPr="00C25669" w:rsidRDefault="005B3300" w:rsidP="005B3300">
      <w:pPr>
        <w:pStyle w:val="TH"/>
      </w:pPr>
      <w:r w:rsidRPr="00C25669">
        <w:t>Table A.3.2.2.5-1: PDSCH Reference Channel for TDD UL-DL pattern FR2.120-1</w:t>
      </w:r>
      <w:r w:rsidRPr="00C25669">
        <w:rPr>
          <w:rFonts w:hint="eastAsia"/>
          <w:lang w:eastAsia="zh-CN"/>
        </w:rPr>
        <w:t xml:space="preserve"> </w:t>
      </w:r>
      <w:r w:rsidRPr="00C25669">
        <w:rPr>
          <w:rFonts w:eastAsia="SimSun"/>
        </w:rPr>
        <w:t>and FR2.120-1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2"/>
        <w:gridCol w:w="1237"/>
        <w:gridCol w:w="1026"/>
        <w:gridCol w:w="1026"/>
        <w:gridCol w:w="1026"/>
        <w:gridCol w:w="1025"/>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R.PDSCH.5-1.1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6"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3624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5504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833BE6"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17490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12210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18282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31.942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746"/>
        <w:gridCol w:w="1237"/>
        <w:gridCol w:w="1237"/>
        <w:gridCol w:w="1237"/>
        <w:gridCol w:w="919"/>
        <w:gridCol w:w="922"/>
      </w:tblGrid>
      <w:tr w:rsidR="005B3300" w:rsidRPr="00C25669" w:rsidTr="000811C5">
        <w:trPr>
          <w:jc w:val="center"/>
        </w:trPr>
        <w:tc>
          <w:tcPr>
            <w:tcW w:w="176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15"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R.PDSCH.5-2.1 TDD</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R.PDSCH.5-2.2 TDD</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R.PDSCH.5-2.3 TDD</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46"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11" w:type="pct"/>
          </w:tcPr>
          <w:p w:rsidR="005B3300" w:rsidRPr="00C25669" w:rsidRDefault="005B3300" w:rsidP="000811C5">
            <w:pPr>
              <w:keepNext/>
              <w:keepLines/>
              <w:spacing w:after="0"/>
              <w:jc w:val="center"/>
              <w:rPr>
                <w:rFonts w:ascii="Arial" w:eastAsia="SimSun" w:hAnsi="Arial" w:cs="Arial"/>
                <w:sz w:val="18"/>
                <w:szCs w:val="18"/>
              </w:rPr>
            </w:pPr>
          </w:p>
        </w:tc>
        <w:tc>
          <w:tcPr>
            <w:tcW w:w="512"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11272</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22536</w:t>
            </w: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1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17424</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69672</w:t>
            </w:r>
          </w:p>
        </w:tc>
        <w:tc>
          <w:tcPr>
            <w:tcW w:w="51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833BE6"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12"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36564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139920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82, 83</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Del="00A161A0"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34980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24420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48840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97680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w:t>
            </w:r>
            <w:r w:rsidRPr="00C25669">
              <w:rPr>
                <w:rFonts w:ascii="Arial" w:eastAsia="SimSun" w:hAnsi="Arial" w:cs="Arial" w:hint="eastAsia"/>
                <w:sz w:val="18"/>
                <w:szCs w:val="18"/>
                <w:lang w:eastAsia="zh-CN"/>
              </w:rPr>
              <w:t>4</w:t>
            </w:r>
            <w:r w:rsidRPr="00C25669">
              <w:rPr>
                <w:rFonts w:ascii="Arial" w:eastAsia="SimSun" w:hAnsi="Arial" w:cs="Arial"/>
                <w:sz w:val="18"/>
                <w:szCs w:val="18"/>
              </w:rPr>
              <w:t>,…,159}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36564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100.799</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201.434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403.096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R.PDSCH.5-3.1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16136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25104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833BE6"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52470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36630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54846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145.062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6"/>
        <w:gridCol w:w="1237"/>
        <w:gridCol w:w="1026"/>
        <w:gridCol w:w="1026"/>
        <w:gridCol w:w="1026"/>
        <w:gridCol w:w="1021"/>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6"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R.PDSCH.5-4.1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4"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1032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833BE6"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3180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2496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3324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808"/>
        <w:gridCol w:w="1237"/>
        <w:gridCol w:w="1237"/>
        <w:gridCol w:w="984"/>
        <w:gridCol w:w="984"/>
        <w:gridCol w:w="984"/>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R.PDSCH.5-5.1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R.PDSCH.5-5.2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833BE6"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33920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35456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188.739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91.843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R.PDSCH.5-6.1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47112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833BE6"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114940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82368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109692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255.724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A.3.2.2.5-</w:t>
      </w:r>
      <w:r w:rsidRPr="00C25669">
        <w:rPr>
          <w:rFonts w:hint="eastAsia"/>
          <w:lang w:eastAsia="zh-CN"/>
        </w:rPr>
        <w:t>7</w:t>
      </w:r>
      <w:r w:rsidRPr="00C25669">
        <w:t>: PDSCH Reference Channel for TDD PMI reporting requirements with UL-DL pattern FR</w:t>
      </w:r>
      <w:r w:rsidRPr="00C25669">
        <w:rPr>
          <w:rFonts w:hint="eastAsia"/>
          <w:lang w:eastAsia="zh-CN"/>
        </w:rPr>
        <w:t>2.120</w:t>
      </w:r>
      <w:r w:rsidRPr="00C25669">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6"/>
        <w:gridCol w:w="1026"/>
        <w:gridCol w:w="1026"/>
        <w:gridCol w:w="1008"/>
      </w:tblGrid>
      <w:tr w:rsidR="005B3300" w:rsidRPr="00C25669" w:rsidTr="000811C5">
        <w:trPr>
          <w:jc w:val="center"/>
        </w:trPr>
        <w:tc>
          <w:tcPr>
            <w:tcW w:w="1811" w:type="pct"/>
            <w:shd w:val="clear" w:color="auto" w:fill="auto"/>
            <w:vAlign w:val="center"/>
          </w:tcPr>
          <w:p w:rsidR="005B3300" w:rsidRPr="00C25669" w:rsidRDefault="005B3300" w:rsidP="000811C5">
            <w:pPr>
              <w:pStyle w:val="TAH"/>
            </w:pPr>
            <w:r w:rsidRPr="00C25669">
              <w:t>Parameter</w:t>
            </w:r>
          </w:p>
        </w:tc>
        <w:tc>
          <w:tcPr>
            <w:tcW w:w="458" w:type="pct"/>
            <w:shd w:val="clear" w:color="auto" w:fill="auto"/>
            <w:vAlign w:val="center"/>
          </w:tcPr>
          <w:p w:rsidR="005B3300" w:rsidRPr="00C25669" w:rsidRDefault="005B3300" w:rsidP="000811C5">
            <w:pPr>
              <w:pStyle w:val="TAH"/>
            </w:pPr>
            <w:r w:rsidRPr="00C25669">
              <w:t>Unit</w:t>
            </w:r>
          </w:p>
        </w:tc>
        <w:tc>
          <w:tcPr>
            <w:tcW w:w="2731" w:type="pct"/>
            <w:gridSpan w:val="5"/>
            <w:shd w:val="clear" w:color="auto" w:fill="auto"/>
            <w:vAlign w:val="center"/>
          </w:tcPr>
          <w:p w:rsidR="005B3300" w:rsidRPr="00C25669" w:rsidRDefault="005B3300" w:rsidP="000811C5">
            <w:pPr>
              <w:pStyle w:val="TAH"/>
            </w:pPr>
            <w:r w:rsidRPr="00C25669">
              <w:t>Value</w:t>
            </w: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Reference channel</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7</w:t>
            </w:r>
            <w:r w:rsidRPr="00C25669">
              <w:rPr>
                <w:rFonts w:ascii="Arial" w:hAnsi="Arial" w:cs="Arial"/>
                <w:sz w:val="18"/>
                <w:szCs w:val="18"/>
              </w:rPr>
              <w:t>.1 TDD</w:t>
            </w:r>
          </w:p>
        </w:tc>
        <w:tc>
          <w:tcPr>
            <w:tcW w:w="548" w:type="pct"/>
            <w:vAlign w:val="center"/>
          </w:tcPr>
          <w:p w:rsidR="005B3300" w:rsidRPr="00C25669" w:rsidRDefault="005B3300" w:rsidP="000811C5">
            <w:pPr>
              <w:keepNext/>
              <w:keepLines/>
              <w:spacing w:after="0"/>
              <w:jc w:val="center"/>
              <w:rPr>
                <w:rFonts w:ascii="Arial"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lang w:eastAsia="zh-CN"/>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Channel bandwidth</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Subcarrier spacing</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Allocated resource blocks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66</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rPr>
              <w:t>12</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63</w:t>
            </w:r>
          </w:p>
        </w:tc>
        <w:tc>
          <w:tcPr>
            <w:tcW w:w="548" w:type="pct"/>
          </w:tcPr>
          <w:p w:rsidR="005B3300" w:rsidRPr="00C25669" w:rsidRDefault="005B3300" w:rsidP="000811C5">
            <w:pPr>
              <w:keepNext/>
              <w:keepLines/>
              <w:spacing w:after="0"/>
              <w:jc w:val="center"/>
              <w:rPr>
                <w:rFonts w:ascii="Arial" w:hAnsi="Arial"/>
                <w:sz w:val="18"/>
                <w:lang w:eastAsia="zh-CN"/>
              </w:rPr>
            </w:pPr>
          </w:p>
        </w:tc>
        <w:tc>
          <w:tcPr>
            <w:tcW w:w="548" w:type="pct"/>
          </w:tcPr>
          <w:p w:rsidR="005B3300" w:rsidRPr="00C25669" w:rsidRDefault="005B3300" w:rsidP="000811C5">
            <w:pPr>
              <w:keepNext/>
              <w:keepLines/>
              <w:spacing w:after="0"/>
              <w:jc w:val="center"/>
              <w:rPr>
                <w:rFonts w:ascii="Arial" w:hAnsi="Arial"/>
                <w:sz w:val="18"/>
              </w:rPr>
            </w:pPr>
          </w:p>
        </w:tc>
        <w:tc>
          <w:tcPr>
            <w:tcW w:w="548" w:type="pct"/>
          </w:tcPr>
          <w:p w:rsidR="005B3300" w:rsidRPr="00C25669" w:rsidRDefault="005B3300" w:rsidP="000811C5">
            <w:pPr>
              <w:keepNext/>
              <w:keepLines/>
              <w:spacing w:after="0"/>
              <w:jc w:val="center"/>
              <w:rPr>
                <w:rFonts w:ascii="Arial" w:hAnsi="Arial"/>
                <w:sz w:val="18"/>
              </w:rPr>
            </w:pPr>
          </w:p>
        </w:tc>
        <w:tc>
          <w:tcPr>
            <w:tcW w:w="539" w:type="pct"/>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MCS table</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MCS index</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13</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Modulation</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Target Coding Rate</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MIMO layers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lang w:eastAsia="zh-CN"/>
              </w:rPr>
              <w:t>1</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14344</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833BE6"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58" w:type="pct"/>
            <w:vAlign w:val="center"/>
          </w:tcPr>
          <w:p w:rsidR="005B3300" w:rsidRPr="00C25669" w:rsidRDefault="005B3300" w:rsidP="000811C5">
            <w:pPr>
              <w:keepNext/>
              <w:keepLines/>
              <w:spacing w:after="0"/>
              <w:jc w:val="center"/>
              <w:rPr>
                <w:rFonts w:ascii="Arial"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hAnsi="Arial"/>
                <w:sz w:val="18"/>
                <w:szCs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39" w:type="pct"/>
            <w:vAlign w:val="center"/>
          </w:tcPr>
          <w:p w:rsidR="005B3300" w:rsidRPr="00C25669" w:rsidRDefault="005B3300" w:rsidP="000811C5">
            <w:pPr>
              <w:keepNext/>
              <w:keepLines/>
              <w:spacing w:after="0"/>
              <w:jc w:val="center"/>
              <w:rPr>
                <w:rFonts w:ascii="Arial" w:hAnsi="Arial"/>
                <w:sz w:val="18"/>
                <w:lang w:val="sv-FI"/>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2</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5</w:t>
            </w:r>
            <w:r w:rsidRPr="0037783B">
              <w:rPr>
                <w:rFonts w:ascii="Arial" w:eastAsia="SimSun" w:hAnsi="Arial" w:cs="Arial"/>
                <w:sz w:val="18"/>
                <w:szCs w:val="18"/>
              </w:rPr>
              <w:t>) = {0,2}</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w:t>
            </w:r>
            <w:r w:rsidRPr="0037783B">
              <w:rPr>
                <w:rFonts w:ascii="Arial" w:eastAsia="SimSun"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30360</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45.1836</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jc w:val="center"/>
        </w:trPr>
        <w:tc>
          <w:tcPr>
            <w:tcW w:w="5000" w:type="pct"/>
            <w:gridSpan w:val="7"/>
          </w:tcPr>
          <w:p w:rsidR="005B3300" w:rsidRPr="00C25669" w:rsidRDefault="005B3300" w:rsidP="000811C5">
            <w:pPr>
              <w:pStyle w:val="TAN"/>
            </w:pPr>
            <w:r w:rsidRPr="00C25669">
              <w:t>Note 1:</w:t>
            </w:r>
            <w:r w:rsidRPr="00C25669">
              <w:tab/>
              <w:t>SS/PBCH block is transmitted in slot #0 with periodicity 20 ms</w:t>
            </w:r>
          </w:p>
          <w:p w:rsidR="005B3300" w:rsidRPr="00C25669" w:rsidRDefault="005B3300" w:rsidP="000811C5">
            <w:pPr>
              <w:pStyle w:val="TAN"/>
              <w:rPr>
                <w:lang w:val="en-US"/>
              </w:rPr>
            </w:pPr>
            <w:r w:rsidRPr="00C25669">
              <w:rPr>
                <w:lang w:val="en-US"/>
              </w:rPr>
              <w:t>Note 2:</w:t>
            </w:r>
            <w:r w:rsidRPr="00C25669">
              <w:tab/>
            </w:r>
            <w:r w:rsidRPr="00C25669">
              <w:rPr>
                <w:lang w:val="en-US"/>
              </w:rPr>
              <w:t>Slot i is slot index per 2 frames</w:t>
            </w:r>
          </w:p>
          <w:p w:rsidR="005B3300" w:rsidRPr="00C25669" w:rsidRDefault="005B3300" w:rsidP="000811C5">
            <w:pPr>
              <w:pStyle w:val="TAN"/>
            </w:pPr>
            <w:r w:rsidRPr="00C25669">
              <w:t>Note 3:</w:t>
            </w:r>
            <w:r w:rsidRPr="00C25669">
              <w:tab/>
              <w:t xml:space="preserve">Number of DMRS </w:t>
            </w:r>
            <w:r w:rsidRPr="00C25669">
              <w:rPr>
                <w:rFonts w:hint="eastAsia"/>
                <w:lang w:eastAsia="zh-CN"/>
              </w:rPr>
              <w:t>REs</w:t>
            </w:r>
            <w:r w:rsidRPr="00C25669">
              <w:t xml:space="preserve"> includes the overhead of the DM-RS CDM groups without data</w:t>
            </w:r>
          </w:p>
        </w:tc>
      </w:tr>
    </w:tbl>
    <w:p w:rsidR="005B3300" w:rsidRPr="00C25669" w:rsidRDefault="005B3300" w:rsidP="005B3300">
      <w:pPr>
        <w:rPr>
          <w:lang w:eastAsia="zh-CN"/>
        </w:rPr>
      </w:pPr>
    </w:p>
    <w:p w:rsidR="005B3300" w:rsidRPr="00C25669" w:rsidRDefault="005B3300" w:rsidP="005B3300">
      <w:pPr>
        <w:pStyle w:val="TH"/>
        <w:rPr>
          <w:lang w:eastAsia="zh-CN"/>
        </w:rPr>
      </w:pPr>
      <w:r w:rsidRPr="00C25669">
        <w:lastRenderedPageBreak/>
        <w:t>Table A.3.2.2.5-</w:t>
      </w:r>
      <w:r w:rsidRPr="00C25669">
        <w:rPr>
          <w:rFonts w:hint="eastAsia"/>
          <w:lang w:eastAsia="zh-CN"/>
        </w:rPr>
        <w:t>8</w:t>
      </w:r>
      <w:r w:rsidRPr="00C25669">
        <w:t>: PDSCH Reference Channel for TDD PMI reporting requirements with UL-DL pattern FR</w:t>
      </w:r>
      <w:r w:rsidRPr="00C25669">
        <w:rPr>
          <w:rFonts w:hint="eastAsia"/>
          <w:lang w:eastAsia="zh-CN"/>
        </w:rPr>
        <w:t>2.120</w:t>
      </w:r>
      <w:r w:rsidRPr="00C25669">
        <w:t>-</w:t>
      </w:r>
      <w:r w:rsidRPr="00C25669">
        <w:rPr>
          <w:rFonts w:hint="eastAsia"/>
          <w:lang w:eastAsia="zh-CN"/>
        </w:rPr>
        <w:t>2</w:t>
      </w:r>
      <w:r w:rsidRPr="00C25669">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7"/>
        <w:gridCol w:w="1027"/>
        <w:gridCol w:w="1027"/>
        <w:gridCol w:w="1005"/>
      </w:tblGrid>
      <w:tr w:rsidR="005B3300" w:rsidRPr="00C25669" w:rsidTr="00823518">
        <w:trPr>
          <w:jc w:val="center"/>
        </w:trPr>
        <w:tc>
          <w:tcPr>
            <w:tcW w:w="1795" w:type="pct"/>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442" w:type="pct"/>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Unit</w:t>
            </w:r>
          </w:p>
        </w:tc>
        <w:tc>
          <w:tcPr>
            <w:tcW w:w="2763" w:type="pct"/>
            <w:gridSpan w:val="5"/>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Value</w:t>
            </w: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Reference channel</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8</w:t>
            </w:r>
            <w:r w:rsidRPr="00C25669">
              <w:rPr>
                <w:rFonts w:ascii="Arial" w:hAnsi="Arial" w:cs="Arial"/>
                <w:sz w:val="18"/>
                <w:szCs w:val="18"/>
              </w:rPr>
              <w:t>.1 TDD</w:t>
            </w:r>
          </w:p>
        </w:tc>
        <w:tc>
          <w:tcPr>
            <w:tcW w:w="533" w:type="pct"/>
            <w:vAlign w:val="center"/>
          </w:tcPr>
          <w:p w:rsidR="00823518" w:rsidRPr="00C25669" w:rsidRDefault="00823518" w:rsidP="00823518">
            <w:pPr>
              <w:keepNext/>
              <w:keepLines/>
              <w:spacing w:after="0"/>
              <w:jc w:val="center"/>
              <w:rPr>
                <w:rFonts w:ascii="Arial" w:hAnsi="Arial" w:cs="Arial"/>
                <w:sz w:val="18"/>
                <w:szCs w:val="18"/>
                <w:lang w:eastAsia="zh-CN"/>
              </w:rPr>
            </w:pP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lang w:eastAsia="zh-CN"/>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Channel bandwidth</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MHz</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Subcarrier spacing</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kHz</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Allocated resource blocks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PRBs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66</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hint="eastAsia"/>
                <w:sz w:val="18"/>
                <w:szCs w:val="18"/>
                <w:lang w:eastAsia="zh-CN"/>
              </w:rPr>
              <w:t>12</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59</w:t>
            </w:r>
          </w:p>
        </w:tc>
        <w:tc>
          <w:tcPr>
            <w:tcW w:w="533" w:type="pct"/>
          </w:tcPr>
          <w:p w:rsidR="00823518" w:rsidRPr="00C25669" w:rsidRDefault="00823518" w:rsidP="00823518">
            <w:pPr>
              <w:keepNext/>
              <w:keepLines/>
              <w:spacing w:after="0"/>
              <w:jc w:val="center"/>
              <w:rPr>
                <w:rFonts w:ascii="Arial" w:hAnsi="Arial"/>
                <w:sz w:val="18"/>
                <w:lang w:eastAsia="zh-CN"/>
              </w:rPr>
            </w:pPr>
          </w:p>
        </w:tc>
        <w:tc>
          <w:tcPr>
            <w:tcW w:w="533" w:type="pct"/>
          </w:tcPr>
          <w:p w:rsidR="00823518" w:rsidRPr="00C25669" w:rsidRDefault="00823518" w:rsidP="00823518">
            <w:pPr>
              <w:keepNext/>
              <w:keepLines/>
              <w:spacing w:after="0"/>
              <w:jc w:val="center"/>
              <w:rPr>
                <w:rFonts w:ascii="Arial" w:hAnsi="Arial"/>
                <w:sz w:val="18"/>
              </w:rPr>
            </w:pPr>
          </w:p>
        </w:tc>
        <w:tc>
          <w:tcPr>
            <w:tcW w:w="533" w:type="pct"/>
          </w:tcPr>
          <w:p w:rsidR="00823518" w:rsidRPr="00C25669" w:rsidRDefault="00823518" w:rsidP="00823518">
            <w:pPr>
              <w:keepNext/>
              <w:keepLines/>
              <w:spacing w:after="0"/>
              <w:jc w:val="center"/>
              <w:rPr>
                <w:rFonts w:ascii="Arial" w:hAnsi="Arial"/>
                <w:sz w:val="18"/>
              </w:rPr>
            </w:pPr>
          </w:p>
        </w:tc>
        <w:tc>
          <w:tcPr>
            <w:tcW w:w="523" w:type="pct"/>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MCS table</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64QAM</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MCS index</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13</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Modulation</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Target Coding Rate</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0.48</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MIMO layers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 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833BE6"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42" w:type="pct"/>
            <w:vAlign w:val="center"/>
          </w:tcPr>
          <w:p w:rsidR="00823518" w:rsidRPr="00C25669" w:rsidRDefault="00823518" w:rsidP="00823518">
            <w:pPr>
              <w:keepNext/>
              <w:keepLines/>
              <w:spacing w:after="0"/>
              <w:jc w:val="center"/>
              <w:rPr>
                <w:rFonts w:ascii="Arial" w:hAnsi="Arial" w:cs="Arial"/>
                <w:sz w:val="18"/>
                <w:szCs w:val="18"/>
                <w:lang w:val="sv-FI"/>
              </w:rPr>
            </w:pPr>
          </w:p>
        </w:tc>
        <w:tc>
          <w:tcPr>
            <w:tcW w:w="642" w:type="pct"/>
            <w:vAlign w:val="center"/>
          </w:tcPr>
          <w:p w:rsidR="00823518" w:rsidRPr="00C25669" w:rsidRDefault="00823518" w:rsidP="00823518">
            <w:pPr>
              <w:keepNext/>
              <w:keepLines/>
              <w:spacing w:after="0"/>
              <w:jc w:val="center"/>
              <w:rPr>
                <w:rFonts w:ascii="Arial" w:hAnsi="Arial"/>
                <w:sz w:val="18"/>
                <w:szCs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23" w:type="pct"/>
            <w:vAlign w:val="center"/>
          </w:tcPr>
          <w:p w:rsidR="00823518" w:rsidRPr="00C25669" w:rsidRDefault="00823518" w:rsidP="00823518">
            <w:pPr>
              <w:keepNext/>
              <w:keepLines/>
              <w:spacing w:after="0"/>
              <w:jc w:val="center"/>
              <w:rPr>
                <w:rFonts w:ascii="Arial" w:hAnsi="Arial"/>
                <w:sz w:val="18"/>
                <w:lang w:val="sv-FI"/>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Pr>
                <w:rFonts w:ascii="Arial" w:hAnsi="Arial" w:cs="Arial"/>
                <w:sz w:val="18"/>
                <w:szCs w:val="18"/>
                <w:lang w:eastAsia="zh-CN"/>
              </w:rPr>
              <w:t xml:space="preserve">  </w:t>
            </w: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79</w:t>
            </w:r>
            <w:r w:rsidRPr="0037783B">
              <w:rPr>
                <w:rFonts w:ascii="Arial" w:eastAsia="SimSun" w:hAnsi="Arial" w:cs="Arial"/>
                <w:sz w:val="18"/>
                <w:szCs w:val="18"/>
              </w:rPr>
              <w:t>,</w:t>
            </w:r>
            <w:r w:rsidRPr="0037783B">
              <w:rPr>
                <w:rFonts w:ascii="Arial" w:eastAsia="SimSun" w:hAnsi="Arial" w:cs="Arial" w:hint="eastAsia"/>
                <w:sz w:val="18"/>
                <w:szCs w:val="18"/>
                <w:lang w:eastAsia="zh-CN"/>
              </w:rPr>
              <w:t>82</w:t>
            </w:r>
            <w:r w:rsidRPr="0037783B">
              <w:rPr>
                <w:rFonts w:ascii="Arial" w:eastAsia="SimSun" w:hAnsi="Arial" w:cs="Arial"/>
                <w:sz w:val="18"/>
                <w:szCs w:val="18"/>
              </w:rPr>
              <w:t>,…,</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30360</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trHeight w:val="70"/>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Mbps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42.3148</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hAnsi="Arial" w:cs="Arial"/>
                <w:sz w:val="18"/>
                <w:szCs w:val="18"/>
                <w:lang w:val="en-US"/>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p>
          <w:p w:rsidR="005B3300" w:rsidRPr="00C25669" w:rsidRDefault="005B3300" w:rsidP="000811C5">
            <w:pPr>
              <w:keepNext/>
              <w:keepLines/>
              <w:spacing w:after="0"/>
              <w:ind w:left="851" w:hanging="851"/>
              <w:rPr>
                <w:rFonts w:ascii="Arial" w:hAnsi="Arial" w:cs="Arial"/>
                <w:sz w:val="18"/>
                <w:szCs w:val="18"/>
              </w:rPr>
            </w:pPr>
            <w:r w:rsidRPr="00C25669">
              <w:rPr>
                <w:rFonts w:ascii="Arial" w:hAnsi="Arial" w:cs="Arial"/>
                <w:sz w:val="18"/>
                <w:szCs w:val="18"/>
              </w:rPr>
              <w:t>Note 3:</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093" w:name="_Toc21338407"/>
      <w:bookmarkStart w:id="2094" w:name="_Toc29808515"/>
      <w:bookmarkStart w:id="2095" w:name="_Toc37068434"/>
      <w:bookmarkStart w:id="2096" w:name="_Toc37083979"/>
      <w:bookmarkStart w:id="2097" w:name="_Toc37084321"/>
      <w:bookmarkStart w:id="2098" w:name="_Toc40209683"/>
      <w:bookmarkStart w:id="2099" w:name="_Toc40210025"/>
      <w:r w:rsidRPr="00C25669">
        <w:rPr>
          <w:lang w:eastAsia="zh-CN"/>
        </w:rPr>
        <w:lastRenderedPageBreak/>
        <w:t>A.3.2.2.6</w:t>
      </w:r>
      <w:r w:rsidRPr="00C25669">
        <w:rPr>
          <w:rFonts w:hint="eastAsia"/>
          <w:lang w:eastAsia="zh-CN"/>
        </w:rPr>
        <w:tab/>
      </w:r>
      <w:r w:rsidRPr="00C25669">
        <w:rPr>
          <w:lang w:eastAsia="zh-CN"/>
        </w:rPr>
        <w:t>Reference measurement channels for E-UTRA</w:t>
      </w:r>
      <w:bookmarkEnd w:id="2093"/>
      <w:bookmarkEnd w:id="2094"/>
      <w:bookmarkEnd w:id="2095"/>
      <w:bookmarkEnd w:id="2096"/>
      <w:bookmarkEnd w:id="2097"/>
      <w:bookmarkEnd w:id="2098"/>
      <w:bookmarkEnd w:id="2099"/>
    </w:p>
    <w:p w:rsidR="005B3300" w:rsidRPr="00C25669" w:rsidRDefault="005B3300" w:rsidP="005B3300">
      <w:pPr>
        <w:pStyle w:val="TH"/>
        <w:rPr>
          <w:lang w:eastAsia="ko-KR"/>
        </w:rPr>
      </w:pPr>
      <w:r w:rsidRPr="00C25669">
        <w:rPr>
          <w:lang w:eastAsia="ko-KR"/>
        </w:rPr>
        <w:t xml:space="preserve">Table A.3.2.2.6-1: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R.PDSCH.6-1.1 TDD</w:t>
            </w:r>
          </w:p>
        </w:tc>
        <w:tc>
          <w:tcPr>
            <w:tcW w:w="642" w:type="pct"/>
          </w:tcPr>
          <w:p w:rsidR="005B3300" w:rsidRPr="00C25669" w:rsidRDefault="005B3300" w:rsidP="000811C5">
            <w:pPr>
              <w:pStyle w:val="TAC"/>
            </w:pPr>
            <w:r w:rsidRPr="00C25669">
              <w:t>R.PDSCH.6-1.2 TDD</w:t>
            </w:r>
          </w:p>
        </w:tc>
        <w:tc>
          <w:tcPr>
            <w:tcW w:w="642" w:type="pct"/>
          </w:tcPr>
          <w:p w:rsidR="005B3300" w:rsidRPr="00C25669" w:rsidRDefault="005B3300" w:rsidP="000811C5">
            <w:pPr>
              <w:pStyle w:val="TAC"/>
            </w:pPr>
            <w:r w:rsidRPr="00C25669">
              <w:t>R.PDSCH.6-1.3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rPr>
              <w:t>0.88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lang w:eastAsia="zh-CN"/>
              </w:rPr>
              <w:t>88</w:t>
            </w:r>
          </w:p>
        </w:tc>
        <w:tc>
          <w:tcPr>
            <w:tcW w:w="642" w:type="pct"/>
          </w:tcPr>
          <w:p w:rsidR="005B3300" w:rsidRPr="00C25669" w:rsidDel="00F65028" w:rsidRDefault="005B3300" w:rsidP="000811C5">
            <w:pPr>
              <w:pStyle w:val="TAC"/>
            </w:pPr>
            <w:r w:rsidRPr="00C25669">
              <w:rPr>
                <w:rFonts w:cs="Arial"/>
                <w:lang w:eastAsia="zh-CN"/>
              </w:rPr>
              <w:t>0.87</w:t>
            </w:r>
          </w:p>
        </w:tc>
        <w:tc>
          <w:tcPr>
            <w:tcW w:w="642" w:type="pct"/>
          </w:tcPr>
          <w:p w:rsidR="005B3300" w:rsidRPr="00C25669" w:rsidDel="00F65028" w:rsidRDefault="005B3300" w:rsidP="000811C5">
            <w:pPr>
              <w:pStyle w:val="TAC"/>
            </w:pPr>
            <w:r w:rsidRPr="00C25669">
              <w:rPr>
                <w:rFonts w:cs="Arial"/>
              </w:rPr>
              <w:t>0.87</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lang w:eastAsia="zh-CN"/>
              </w:rPr>
              <w:t>0.90</w:t>
            </w:r>
          </w:p>
        </w:tc>
        <w:tc>
          <w:tcPr>
            <w:tcW w:w="642" w:type="pct"/>
          </w:tcPr>
          <w:p w:rsidR="005B3300" w:rsidRPr="00C25669" w:rsidDel="00F65028" w:rsidRDefault="005B3300" w:rsidP="000811C5">
            <w:pPr>
              <w:pStyle w:val="TAC"/>
            </w:pPr>
            <w:r w:rsidRPr="00C25669">
              <w:rPr>
                <w:rFonts w:cs="Arial"/>
                <w:lang w:eastAsia="zh-CN"/>
              </w:rPr>
              <w:t>0.88</w:t>
            </w:r>
          </w:p>
        </w:tc>
        <w:tc>
          <w:tcPr>
            <w:tcW w:w="642" w:type="pct"/>
          </w:tcPr>
          <w:p w:rsidR="005B3300" w:rsidRPr="00C25669" w:rsidDel="00F65028" w:rsidRDefault="005B3300" w:rsidP="000811C5">
            <w:pPr>
              <w:pStyle w:val="TAC"/>
            </w:pPr>
            <w:r w:rsidRPr="00C25669">
              <w:rPr>
                <w:rFonts w:cs="Arial"/>
              </w:rPr>
              <w:t>0.90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36696</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75376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35160</w:t>
            </w:r>
          </w:p>
        </w:tc>
        <w:tc>
          <w:tcPr>
            <w:tcW w:w="642" w:type="pct"/>
          </w:tcPr>
          <w:p w:rsidR="005B3300" w:rsidRPr="00C25669" w:rsidRDefault="005B3300" w:rsidP="000811C5">
            <w:pPr>
              <w:pStyle w:val="TAC"/>
            </w:pPr>
            <w:r w:rsidRPr="00C25669">
              <w:rPr>
                <w:rFonts w:cs="Arial"/>
                <w:lang w:eastAsia="zh-CN"/>
              </w:rPr>
              <w:t>52752</w:t>
            </w:r>
          </w:p>
        </w:tc>
        <w:tc>
          <w:tcPr>
            <w:tcW w:w="642" w:type="pct"/>
          </w:tcPr>
          <w:p w:rsidR="005B3300" w:rsidRPr="00C25669" w:rsidRDefault="005B3300" w:rsidP="000811C5">
            <w:pPr>
              <w:pStyle w:val="TAC"/>
            </w:pPr>
            <w:r w:rsidRPr="00C25669">
              <w:rPr>
                <w:rFonts w:cs="Arial"/>
              </w:rPr>
              <w:t>71112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36696</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75376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lang w:eastAsia="zh-CN"/>
              </w:rPr>
              <w:t>6</w:t>
            </w:r>
          </w:p>
        </w:tc>
        <w:tc>
          <w:tcPr>
            <w:tcW w:w="642" w:type="pct"/>
          </w:tcPr>
          <w:p w:rsidR="00823518" w:rsidRPr="00C25669" w:rsidRDefault="00823518" w:rsidP="00823518">
            <w:pPr>
              <w:pStyle w:val="TAC"/>
            </w:pPr>
            <w:r w:rsidRPr="00C25669">
              <w:rPr>
                <w:rFonts w:cs="Arial"/>
                <w:lang w:eastAsia="zh-CN"/>
              </w:rPr>
              <w:t>9</w:t>
            </w:r>
          </w:p>
        </w:tc>
        <w:tc>
          <w:tcPr>
            <w:tcW w:w="642" w:type="pct"/>
          </w:tcPr>
          <w:p w:rsidR="00823518" w:rsidRPr="00C25669" w:rsidRDefault="00823518" w:rsidP="00823518">
            <w:pPr>
              <w:pStyle w:val="TAC"/>
            </w:pPr>
            <w:r w:rsidRPr="00C25669">
              <w:rPr>
                <w:rFonts w:cs="Arial"/>
              </w:rPr>
              <w:t>13</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rPr>
                <w:rFonts w:cs="Arial"/>
                <w:lang w:eastAsia="zh-CN"/>
              </w:rPr>
              <w:t>6</w:t>
            </w:r>
          </w:p>
        </w:tc>
        <w:tc>
          <w:tcPr>
            <w:tcW w:w="642" w:type="pct"/>
          </w:tcPr>
          <w:p w:rsidR="00823518" w:rsidRPr="00C25669" w:rsidDel="00F65028" w:rsidRDefault="00823518" w:rsidP="00823518">
            <w:pPr>
              <w:pStyle w:val="TAC"/>
            </w:pPr>
            <w:r w:rsidRPr="00C25669">
              <w:rPr>
                <w:rFonts w:cs="Arial"/>
                <w:lang w:eastAsia="zh-CN"/>
              </w:rPr>
              <w:t>9</w:t>
            </w:r>
          </w:p>
        </w:tc>
        <w:tc>
          <w:tcPr>
            <w:tcW w:w="642" w:type="pct"/>
          </w:tcPr>
          <w:p w:rsidR="00823518" w:rsidRPr="00C25669" w:rsidDel="00F65028" w:rsidRDefault="00823518" w:rsidP="00823518">
            <w:pPr>
              <w:pStyle w:val="TAC"/>
            </w:pPr>
            <w:r w:rsidRPr="00C25669">
              <w:t>12</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lang w:eastAsia="zh-CN"/>
              </w:rPr>
              <w:t>6</w:t>
            </w:r>
          </w:p>
        </w:tc>
        <w:tc>
          <w:tcPr>
            <w:tcW w:w="642" w:type="pct"/>
          </w:tcPr>
          <w:p w:rsidR="00823518" w:rsidRPr="00C25669" w:rsidRDefault="00823518" w:rsidP="00823518">
            <w:pPr>
              <w:pStyle w:val="TAC"/>
            </w:pPr>
            <w:r w:rsidRPr="00C25669">
              <w:rPr>
                <w:rFonts w:cs="Arial"/>
                <w:lang w:eastAsia="zh-CN"/>
              </w:rPr>
              <w:t>9</w:t>
            </w:r>
          </w:p>
        </w:tc>
        <w:tc>
          <w:tcPr>
            <w:tcW w:w="642" w:type="pct"/>
          </w:tcPr>
          <w:p w:rsidR="00823518" w:rsidRPr="00C25669" w:rsidRDefault="00823518" w:rsidP="00823518">
            <w:pPr>
              <w:pStyle w:val="TAC"/>
            </w:pPr>
            <w:r w:rsidRPr="00C25669">
              <w:rPr>
                <w:rFonts w:cs="Arial"/>
              </w:rPr>
              <w:t>13</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43200</w:t>
            </w:r>
          </w:p>
        </w:tc>
        <w:tc>
          <w:tcPr>
            <w:tcW w:w="642" w:type="pct"/>
            <w:shd w:val="clear" w:color="auto" w:fill="auto"/>
          </w:tcPr>
          <w:p w:rsidR="005B3300" w:rsidRPr="00C25669" w:rsidRDefault="005B3300" w:rsidP="000811C5">
            <w:pPr>
              <w:pStyle w:val="TAC"/>
            </w:pPr>
            <w:r w:rsidRPr="00C25669">
              <w:rPr>
                <w:rFonts w:cs="Arial"/>
                <w:lang w:eastAsia="zh-CN"/>
              </w:rPr>
              <w:t>64800</w:t>
            </w:r>
          </w:p>
        </w:tc>
        <w:tc>
          <w:tcPr>
            <w:tcW w:w="642" w:type="pct"/>
            <w:shd w:val="clear" w:color="auto" w:fill="auto"/>
          </w:tcPr>
          <w:p w:rsidR="005B3300" w:rsidRPr="00C25669" w:rsidRDefault="005B3300" w:rsidP="000811C5">
            <w:pPr>
              <w:pStyle w:val="TAC"/>
            </w:pPr>
            <w:r w:rsidRPr="00C25669">
              <w:rPr>
                <w:rFonts w:cs="Arial"/>
              </w:rPr>
              <w:t>86400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40176</w:t>
            </w:r>
          </w:p>
        </w:tc>
        <w:tc>
          <w:tcPr>
            <w:tcW w:w="642" w:type="pct"/>
            <w:shd w:val="clear" w:color="auto" w:fill="auto"/>
          </w:tcPr>
          <w:p w:rsidR="005B3300" w:rsidRPr="00C25669" w:rsidDel="00A62B1C" w:rsidRDefault="005B3300" w:rsidP="000811C5">
            <w:pPr>
              <w:pStyle w:val="TAC"/>
            </w:pPr>
            <w:r w:rsidRPr="00C25669">
              <w:rPr>
                <w:rFonts w:cs="Arial"/>
                <w:lang w:eastAsia="zh-CN"/>
              </w:rPr>
              <w:t>60912</w:t>
            </w:r>
          </w:p>
        </w:tc>
        <w:tc>
          <w:tcPr>
            <w:tcW w:w="642" w:type="pct"/>
            <w:shd w:val="clear" w:color="auto" w:fill="auto"/>
          </w:tcPr>
          <w:p w:rsidR="005B3300" w:rsidRPr="00C25669" w:rsidDel="00A62B1C" w:rsidRDefault="005B3300" w:rsidP="000811C5">
            <w:pPr>
              <w:pStyle w:val="TAC"/>
            </w:pPr>
            <w:r w:rsidRPr="00C25669">
              <w:rPr>
                <w:rFonts w:cs="Arial"/>
              </w:rPr>
              <w:t>82512</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41184</w:t>
            </w:r>
          </w:p>
        </w:tc>
        <w:tc>
          <w:tcPr>
            <w:tcW w:w="642" w:type="pct"/>
            <w:shd w:val="clear" w:color="auto" w:fill="auto"/>
          </w:tcPr>
          <w:p w:rsidR="005B3300" w:rsidRPr="00C25669" w:rsidRDefault="005B3300" w:rsidP="000811C5">
            <w:pPr>
              <w:pStyle w:val="TAC"/>
            </w:pPr>
            <w:r w:rsidRPr="00C25669">
              <w:rPr>
                <w:rFonts w:cs="Arial"/>
                <w:lang w:eastAsia="zh-CN"/>
              </w:rPr>
              <w:t>62784</w:t>
            </w:r>
          </w:p>
        </w:tc>
        <w:tc>
          <w:tcPr>
            <w:tcW w:w="642" w:type="pct"/>
            <w:shd w:val="clear" w:color="auto" w:fill="auto"/>
          </w:tcPr>
          <w:p w:rsidR="005B3300" w:rsidRPr="00C25669" w:rsidRDefault="005B3300" w:rsidP="000811C5">
            <w:pPr>
              <w:pStyle w:val="TAC"/>
            </w:pPr>
            <w:r w:rsidRPr="00C25669">
              <w:rPr>
                <w:rFonts w:cs="Arial"/>
              </w:rPr>
              <w:t>84384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21.864</w:t>
            </w:r>
          </w:p>
        </w:tc>
        <w:tc>
          <w:tcPr>
            <w:tcW w:w="642" w:type="pct"/>
            <w:shd w:val="clear" w:color="auto" w:fill="auto"/>
          </w:tcPr>
          <w:p w:rsidR="005B3300" w:rsidRPr="00C25669" w:rsidRDefault="005B3300" w:rsidP="000811C5">
            <w:pPr>
              <w:pStyle w:val="TAC"/>
            </w:pPr>
            <w:r w:rsidRPr="00C25669">
              <w:t>32.803</w:t>
            </w:r>
          </w:p>
        </w:tc>
        <w:tc>
          <w:tcPr>
            <w:tcW w:w="642" w:type="pct"/>
            <w:shd w:val="clear" w:color="auto" w:fill="auto"/>
          </w:tcPr>
          <w:p w:rsidR="005B3300" w:rsidRPr="00C25669" w:rsidRDefault="005B3300" w:rsidP="000811C5">
            <w:pPr>
              <w:pStyle w:val="TAC"/>
            </w:pPr>
            <w:r w:rsidRPr="00C25669">
              <w:t>44.799</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R.PDSCH.6-2.1 TDD</w:t>
            </w:r>
          </w:p>
        </w:tc>
        <w:tc>
          <w:tcPr>
            <w:tcW w:w="642" w:type="pct"/>
          </w:tcPr>
          <w:p w:rsidR="005B3300" w:rsidRPr="00C25669" w:rsidRDefault="005B3300" w:rsidP="000811C5">
            <w:pPr>
              <w:pStyle w:val="TAC"/>
            </w:pPr>
            <w:r w:rsidRPr="00C25669">
              <w:t>R.PDSCH.6-2.2 TDD</w:t>
            </w:r>
          </w:p>
        </w:tc>
        <w:tc>
          <w:tcPr>
            <w:tcW w:w="642" w:type="pct"/>
          </w:tcPr>
          <w:p w:rsidR="005B3300" w:rsidRPr="00C25669" w:rsidRDefault="005B3300" w:rsidP="000811C5">
            <w:pPr>
              <w:pStyle w:val="TAC"/>
            </w:pPr>
            <w:r w:rsidRPr="00C25669">
              <w:t>R.PDSCH.6-2.3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0.77</w:t>
            </w:r>
          </w:p>
        </w:tc>
        <w:tc>
          <w:tcPr>
            <w:tcW w:w="642" w:type="pct"/>
          </w:tcPr>
          <w:p w:rsidR="005B3300" w:rsidRPr="00C25669" w:rsidRDefault="005B3300" w:rsidP="000811C5">
            <w:pPr>
              <w:pStyle w:val="TAC"/>
            </w:pPr>
            <w:r w:rsidRPr="00C25669">
              <w:rPr>
                <w:rFonts w:cs="Arial"/>
              </w:rPr>
              <w:t>0.79</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0.81</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59256</w:t>
            </w:r>
          </w:p>
        </w:tc>
        <w:tc>
          <w:tcPr>
            <w:tcW w:w="642" w:type="pct"/>
          </w:tcPr>
          <w:p w:rsidR="005B3300" w:rsidRPr="00C25669" w:rsidRDefault="005B3300" w:rsidP="000811C5">
            <w:pPr>
              <w:pStyle w:val="TAC"/>
            </w:pPr>
            <w:r w:rsidRPr="00C25669">
              <w:rPr>
                <w:rFonts w:cs="Arial"/>
              </w:rPr>
              <w:t>90816</w:t>
            </w:r>
          </w:p>
        </w:tc>
        <w:tc>
          <w:tcPr>
            <w:tcW w:w="642" w:type="pct"/>
          </w:tcPr>
          <w:p w:rsidR="005B3300" w:rsidRPr="00C25669" w:rsidRDefault="005B3300" w:rsidP="000811C5">
            <w:pPr>
              <w:pStyle w:val="TAC"/>
            </w:pPr>
            <w:r w:rsidRPr="00C25669">
              <w:rPr>
                <w:rFonts w:cs="Arial"/>
              </w:rPr>
              <w:t>124464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11</w:t>
            </w:r>
          </w:p>
        </w:tc>
        <w:tc>
          <w:tcPr>
            <w:tcW w:w="642" w:type="pct"/>
          </w:tcPr>
          <w:p w:rsidR="00823518" w:rsidRPr="00C25669" w:rsidRDefault="00823518" w:rsidP="00823518">
            <w:pPr>
              <w:pStyle w:val="TAC"/>
            </w:pPr>
            <w:r w:rsidRPr="00C25669">
              <w:rPr>
                <w:rFonts w:cs="Arial"/>
              </w:rPr>
              <w:t>16</w:t>
            </w:r>
          </w:p>
        </w:tc>
        <w:tc>
          <w:tcPr>
            <w:tcW w:w="642" w:type="pct"/>
          </w:tcPr>
          <w:p w:rsidR="00823518" w:rsidRPr="00C25669" w:rsidRDefault="00823518" w:rsidP="00823518">
            <w:pPr>
              <w:pStyle w:val="TAC"/>
            </w:pPr>
            <w:r w:rsidRPr="00C25669">
              <w:rPr>
                <w:rFonts w:cs="Arial"/>
              </w:rPr>
              <w:t>21</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rPr>
                <w:rFonts w:cs="Arial"/>
              </w:rPr>
              <w:t>10</w:t>
            </w:r>
          </w:p>
        </w:tc>
        <w:tc>
          <w:tcPr>
            <w:tcW w:w="642" w:type="pct"/>
          </w:tcPr>
          <w:p w:rsidR="00823518" w:rsidRPr="00C25669" w:rsidDel="00F65028" w:rsidRDefault="00823518" w:rsidP="00823518">
            <w:pPr>
              <w:pStyle w:val="TAC"/>
            </w:pPr>
            <w:r w:rsidRPr="00C25669">
              <w:rPr>
                <w:rFonts w:cs="Arial"/>
              </w:rPr>
              <w:t>15</w:t>
            </w:r>
          </w:p>
        </w:tc>
        <w:tc>
          <w:tcPr>
            <w:tcW w:w="642" w:type="pct"/>
          </w:tcPr>
          <w:p w:rsidR="00823518" w:rsidRPr="00C25669" w:rsidDel="00F65028" w:rsidRDefault="00823518" w:rsidP="00823518">
            <w:pPr>
              <w:pStyle w:val="TAC"/>
            </w:pPr>
            <w:r w:rsidRPr="00C25669">
              <w:rPr>
                <w:rFonts w:cs="Arial"/>
              </w:rPr>
              <w:t>21</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11</w:t>
            </w:r>
          </w:p>
        </w:tc>
        <w:tc>
          <w:tcPr>
            <w:tcW w:w="642" w:type="pct"/>
          </w:tcPr>
          <w:p w:rsidR="00823518" w:rsidRPr="00C25669" w:rsidRDefault="00823518" w:rsidP="00823518">
            <w:pPr>
              <w:pStyle w:val="TAC"/>
            </w:pPr>
            <w:r w:rsidRPr="00C25669">
              <w:rPr>
                <w:rFonts w:cs="Arial"/>
              </w:rPr>
              <w:t>16</w:t>
            </w:r>
          </w:p>
        </w:tc>
        <w:tc>
          <w:tcPr>
            <w:tcW w:w="642" w:type="pct"/>
          </w:tcPr>
          <w:p w:rsidR="00823518" w:rsidRPr="00C25669" w:rsidRDefault="00823518" w:rsidP="00823518">
            <w:pPr>
              <w:pStyle w:val="TAC"/>
            </w:pPr>
            <w:r w:rsidRPr="00C25669">
              <w:rPr>
                <w:rFonts w:cs="Arial"/>
              </w:rPr>
              <w:t>21</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81600</w:t>
            </w:r>
          </w:p>
        </w:tc>
        <w:tc>
          <w:tcPr>
            <w:tcW w:w="642" w:type="pct"/>
            <w:shd w:val="clear" w:color="auto" w:fill="auto"/>
          </w:tcPr>
          <w:p w:rsidR="005B3300" w:rsidRPr="00C25669" w:rsidRDefault="005B3300" w:rsidP="000811C5">
            <w:pPr>
              <w:pStyle w:val="TAC"/>
            </w:pPr>
            <w:r w:rsidRPr="00C25669">
              <w:rPr>
                <w:rFonts w:cs="Arial"/>
              </w:rPr>
              <w:t>122400</w:t>
            </w:r>
          </w:p>
        </w:tc>
        <w:tc>
          <w:tcPr>
            <w:tcW w:w="642" w:type="pct"/>
            <w:shd w:val="clear" w:color="auto" w:fill="auto"/>
          </w:tcPr>
          <w:p w:rsidR="005B3300" w:rsidRPr="00C25669" w:rsidRDefault="005B3300" w:rsidP="000811C5">
            <w:pPr>
              <w:pStyle w:val="TAC"/>
            </w:pPr>
            <w:r w:rsidRPr="00C25669">
              <w:rPr>
                <w:rFonts w:cs="Arial"/>
              </w:rPr>
              <w:t>163200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75840</w:t>
            </w:r>
          </w:p>
        </w:tc>
        <w:tc>
          <w:tcPr>
            <w:tcW w:w="642" w:type="pct"/>
            <w:shd w:val="clear" w:color="auto" w:fill="auto"/>
          </w:tcPr>
          <w:p w:rsidR="005B3300" w:rsidRPr="00C25669" w:rsidDel="00A62B1C" w:rsidRDefault="005B3300" w:rsidP="000811C5">
            <w:pPr>
              <w:pStyle w:val="TAC"/>
            </w:pPr>
            <w:r w:rsidRPr="00C25669">
              <w:rPr>
                <w:rFonts w:cs="Arial"/>
              </w:rPr>
              <w:t>115008</w:t>
            </w:r>
          </w:p>
        </w:tc>
        <w:tc>
          <w:tcPr>
            <w:tcW w:w="642" w:type="pct"/>
            <w:shd w:val="clear" w:color="auto" w:fill="auto"/>
          </w:tcPr>
          <w:p w:rsidR="005B3300" w:rsidRPr="00C25669" w:rsidDel="00A62B1C" w:rsidRDefault="005B3300" w:rsidP="000811C5">
            <w:pPr>
              <w:pStyle w:val="TAC"/>
            </w:pPr>
            <w:r w:rsidRPr="00C25669">
              <w:rPr>
                <w:rFonts w:cs="Arial"/>
              </w:rPr>
              <w:t>155808</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77856</w:t>
            </w:r>
          </w:p>
        </w:tc>
        <w:tc>
          <w:tcPr>
            <w:tcW w:w="642" w:type="pct"/>
            <w:shd w:val="clear" w:color="auto" w:fill="auto"/>
          </w:tcPr>
          <w:p w:rsidR="005B3300" w:rsidRPr="00C25669" w:rsidRDefault="005B3300" w:rsidP="000811C5">
            <w:pPr>
              <w:pStyle w:val="TAC"/>
            </w:pPr>
            <w:r w:rsidRPr="00C25669">
              <w:rPr>
                <w:rFonts w:cs="Arial"/>
              </w:rPr>
              <w:t>118656</w:t>
            </w:r>
          </w:p>
        </w:tc>
        <w:tc>
          <w:tcPr>
            <w:tcW w:w="642" w:type="pct"/>
            <w:shd w:val="clear" w:color="auto" w:fill="auto"/>
          </w:tcPr>
          <w:p w:rsidR="005B3300" w:rsidRPr="00C25669" w:rsidRDefault="005B3300" w:rsidP="000811C5">
            <w:pPr>
              <w:pStyle w:val="TAC"/>
            </w:pPr>
            <w:r w:rsidRPr="00C25669">
              <w:rPr>
                <w:rFonts w:cs="Arial"/>
              </w:rPr>
              <w:t>159456</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37.813</w:t>
            </w:r>
          </w:p>
        </w:tc>
        <w:tc>
          <w:tcPr>
            <w:tcW w:w="642" w:type="pct"/>
            <w:shd w:val="clear" w:color="auto" w:fill="auto"/>
          </w:tcPr>
          <w:p w:rsidR="005B3300" w:rsidRPr="00C25669" w:rsidRDefault="005B3300" w:rsidP="000811C5">
            <w:pPr>
              <w:pStyle w:val="TAC"/>
            </w:pPr>
            <w:r w:rsidRPr="00C25669">
              <w:t>55.981</w:t>
            </w:r>
          </w:p>
        </w:tc>
        <w:tc>
          <w:tcPr>
            <w:tcW w:w="642" w:type="pct"/>
            <w:shd w:val="clear" w:color="auto" w:fill="auto"/>
          </w:tcPr>
          <w:p w:rsidR="005B3300" w:rsidRPr="00C25669" w:rsidRDefault="005B3300" w:rsidP="000811C5">
            <w:pPr>
              <w:pStyle w:val="TAC"/>
            </w:pPr>
            <w:r w:rsidRPr="00C25669">
              <w:t>76.694</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A.3.2.2.6-3: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R.PDSCH.6-3.1 TDD</w:t>
            </w:r>
          </w:p>
        </w:tc>
        <w:tc>
          <w:tcPr>
            <w:tcW w:w="642" w:type="pct"/>
          </w:tcPr>
          <w:p w:rsidR="005B3300" w:rsidRPr="00C25669" w:rsidRDefault="005B3300" w:rsidP="000811C5">
            <w:pPr>
              <w:pStyle w:val="TAC"/>
            </w:pPr>
            <w:r w:rsidRPr="00C25669">
              <w:t>R.PDSCH.6-3.2 TDD</w:t>
            </w:r>
          </w:p>
        </w:tc>
        <w:tc>
          <w:tcPr>
            <w:tcW w:w="642" w:type="pct"/>
          </w:tcPr>
          <w:p w:rsidR="005B3300" w:rsidRPr="00C25669" w:rsidRDefault="005B3300" w:rsidP="000811C5">
            <w:pPr>
              <w:pStyle w:val="TAC"/>
            </w:pPr>
            <w:r w:rsidRPr="00C25669">
              <w:t>R.PDSCH.6-3.3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79</w:t>
            </w: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74</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lang w:eastAsia="zh-CN"/>
              </w:rPr>
              <w:t>0.88</w:t>
            </w:r>
          </w:p>
        </w:tc>
        <w:tc>
          <w:tcPr>
            <w:tcW w:w="642" w:type="pct"/>
          </w:tcPr>
          <w:p w:rsidR="005B3300" w:rsidRPr="00C25669" w:rsidRDefault="005B3300" w:rsidP="000811C5">
            <w:pPr>
              <w:pStyle w:val="TAC"/>
            </w:pPr>
            <w:r w:rsidRPr="00C25669">
              <w:rPr>
                <w:rFonts w:cs="Arial"/>
                <w:lang w:eastAsia="zh-CN"/>
              </w:rPr>
              <w:t>0.85</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0.76</w:t>
            </w:r>
          </w:p>
        </w:tc>
        <w:tc>
          <w:tcPr>
            <w:tcW w:w="642" w:type="pct"/>
          </w:tcPr>
          <w:p w:rsidR="005B3300" w:rsidRPr="00C25669" w:rsidDel="00F65028" w:rsidRDefault="005B3300" w:rsidP="000811C5">
            <w:pPr>
              <w:pStyle w:val="TAC"/>
            </w:pPr>
            <w:r w:rsidRPr="00C25669">
              <w:rPr>
                <w:rFonts w:cs="Arial" w:hint="eastAsia"/>
                <w:lang w:eastAsia="zh-CN"/>
              </w:rPr>
              <w:t>0.76</w:t>
            </w:r>
          </w:p>
        </w:tc>
        <w:tc>
          <w:tcPr>
            <w:tcW w:w="642" w:type="pct"/>
          </w:tcPr>
          <w:p w:rsidR="005B3300" w:rsidRPr="00C25669" w:rsidDel="00F65028" w:rsidRDefault="005B3300" w:rsidP="000811C5">
            <w:pPr>
              <w:pStyle w:val="TAC"/>
            </w:pPr>
            <w:r w:rsidRPr="00C25669">
              <w:rPr>
                <w:rFonts w:cs="Arial" w:hint="eastAsia"/>
                <w:lang w:eastAsia="zh-CN"/>
              </w:rPr>
              <w:t>0.74</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0.78</w:t>
            </w:r>
          </w:p>
        </w:tc>
        <w:tc>
          <w:tcPr>
            <w:tcW w:w="642" w:type="pct"/>
          </w:tcPr>
          <w:p w:rsidR="005B3300" w:rsidRPr="00C25669" w:rsidDel="00F65028" w:rsidRDefault="005B3300" w:rsidP="000811C5">
            <w:pPr>
              <w:pStyle w:val="TAC"/>
            </w:pPr>
            <w:r w:rsidRPr="00C25669">
              <w:rPr>
                <w:rFonts w:cs="Arial" w:hint="eastAsia"/>
                <w:lang w:eastAsia="zh-CN"/>
              </w:rPr>
              <w:t>0.77</w:t>
            </w:r>
          </w:p>
        </w:tc>
        <w:tc>
          <w:tcPr>
            <w:tcW w:w="642" w:type="pct"/>
          </w:tcPr>
          <w:p w:rsidR="005B3300" w:rsidRPr="00C25669" w:rsidDel="00F65028" w:rsidRDefault="005B3300" w:rsidP="000811C5">
            <w:pPr>
              <w:pStyle w:val="TAC"/>
            </w:pPr>
            <w:r w:rsidRPr="00C25669">
              <w:rPr>
                <w:rFonts w:cs="Arial" w:hint="eastAsia"/>
                <w:lang w:eastAsia="zh-CN"/>
              </w:rPr>
              <w:t>0.76</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42368</w:t>
            </w:r>
          </w:p>
        </w:tc>
        <w:tc>
          <w:tcPr>
            <w:tcW w:w="642" w:type="pct"/>
          </w:tcPr>
          <w:p w:rsidR="005B3300" w:rsidRPr="00C25669" w:rsidRDefault="005B3300" w:rsidP="000811C5">
            <w:pPr>
              <w:pStyle w:val="TAC"/>
            </w:pPr>
            <w:r w:rsidRPr="00C25669">
              <w:rPr>
                <w:rFonts w:cs="Arial" w:hint="eastAsia"/>
                <w:lang w:eastAsia="zh-CN"/>
              </w:rPr>
              <w:t>63776</w:t>
            </w:r>
          </w:p>
        </w:tc>
        <w:tc>
          <w:tcPr>
            <w:tcW w:w="642" w:type="pct"/>
          </w:tcPr>
          <w:p w:rsidR="005B3300" w:rsidRPr="00C25669" w:rsidRDefault="005B3300" w:rsidP="000811C5">
            <w:pPr>
              <w:pStyle w:val="TAC"/>
            </w:pPr>
            <w:r w:rsidRPr="00C25669">
              <w:rPr>
                <w:rFonts w:cs="Arial" w:hint="eastAsia"/>
                <w:lang w:eastAsia="zh-CN"/>
              </w:rPr>
              <w:t>84760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48936</w:t>
            </w:r>
          </w:p>
        </w:tc>
        <w:tc>
          <w:tcPr>
            <w:tcW w:w="642" w:type="pct"/>
          </w:tcPr>
          <w:p w:rsidR="005B3300" w:rsidRPr="00C25669" w:rsidRDefault="005B3300" w:rsidP="000811C5">
            <w:pPr>
              <w:pStyle w:val="TAC"/>
            </w:pPr>
            <w:r w:rsidRPr="00C25669">
              <w:rPr>
                <w:rFonts w:cs="Arial"/>
                <w:lang w:eastAsia="zh-CN"/>
              </w:rPr>
              <w:t>75376</w:t>
            </w:r>
          </w:p>
        </w:tc>
        <w:tc>
          <w:tcPr>
            <w:tcW w:w="642" w:type="pct"/>
          </w:tcPr>
          <w:p w:rsidR="005B3300" w:rsidRPr="00C25669" w:rsidRDefault="005B3300" w:rsidP="000811C5">
            <w:pPr>
              <w:pStyle w:val="TAC"/>
            </w:pPr>
            <w:r w:rsidRPr="00C25669">
              <w:rPr>
                <w:rFonts w:cs="Arial"/>
              </w:rPr>
              <w:t>97896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40576</w:t>
            </w:r>
          </w:p>
        </w:tc>
        <w:tc>
          <w:tcPr>
            <w:tcW w:w="642" w:type="pct"/>
          </w:tcPr>
          <w:p w:rsidR="005B3300" w:rsidRPr="00C25669" w:rsidRDefault="005B3300" w:rsidP="000811C5">
            <w:pPr>
              <w:pStyle w:val="TAC"/>
            </w:pPr>
            <w:r w:rsidRPr="00C25669">
              <w:rPr>
                <w:rFonts w:cs="Arial"/>
                <w:lang w:eastAsia="zh-CN"/>
              </w:rPr>
              <w:t>61664</w:t>
            </w:r>
          </w:p>
        </w:tc>
        <w:tc>
          <w:tcPr>
            <w:tcW w:w="642" w:type="pct"/>
          </w:tcPr>
          <w:p w:rsidR="005B3300" w:rsidRPr="00C25669" w:rsidRDefault="005B3300" w:rsidP="000811C5">
            <w:pPr>
              <w:pStyle w:val="TAC"/>
            </w:pPr>
            <w:r w:rsidRPr="00C25669">
              <w:rPr>
                <w:rFonts w:cs="Arial" w:hint="eastAsia"/>
                <w:lang w:eastAsia="zh-CN"/>
              </w:rPr>
              <w:t>81176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42368</w:t>
            </w:r>
          </w:p>
        </w:tc>
        <w:tc>
          <w:tcPr>
            <w:tcW w:w="642" w:type="pct"/>
          </w:tcPr>
          <w:p w:rsidR="005B3300" w:rsidRPr="00C25669" w:rsidRDefault="005B3300" w:rsidP="000811C5">
            <w:pPr>
              <w:pStyle w:val="TAC"/>
            </w:pPr>
            <w:r w:rsidRPr="00C25669">
              <w:rPr>
                <w:rFonts w:cs="Arial" w:hint="eastAsia"/>
                <w:lang w:eastAsia="zh-CN"/>
              </w:rPr>
              <w:t>63776</w:t>
            </w:r>
          </w:p>
        </w:tc>
        <w:tc>
          <w:tcPr>
            <w:tcW w:w="642" w:type="pct"/>
          </w:tcPr>
          <w:p w:rsidR="005B3300" w:rsidRPr="00C25669" w:rsidRDefault="005B3300" w:rsidP="000811C5">
            <w:pPr>
              <w:pStyle w:val="TAC"/>
            </w:pPr>
            <w:r w:rsidRPr="00C25669">
              <w:rPr>
                <w:rFonts w:cs="Arial" w:hint="eastAsia"/>
                <w:lang w:eastAsia="zh-CN"/>
              </w:rPr>
              <w:t>84760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hint="eastAsia"/>
                <w:lang w:eastAsia="zh-CN"/>
              </w:rPr>
              <w:t>7</w:t>
            </w:r>
          </w:p>
        </w:tc>
        <w:tc>
          <w:tcPr>
            <w:tcW w:w="642" w:type="pct"/>
          </w:tcPr>
          <w:p w:rsidR="00823518" w:rsidRPr="00C25669" w:rsidRDefault="00823518" w:rsidP="00823518">
            <w:pPr>
              <w:pStyle w:val="TAC"/>
            </w:pPr>
            <w:r w:rsidRPr="00C25669">
              <w:rPr>
                <w:rFonts w:cs="Arial"/>
                <w:lang w:eastAsia="zh-CN"/>
              </w:rPr>
              <w:t>1</w:t>
            </w:r>
            <w:r w:rsidRPr="00C25669">
              <w:rPr>
                <w:rFonts w:cs="Arial" w:hint="eastAsia"/>
                <w:lang w:eastAsia="zh-CN"/>
              </w:rPr>
              <w:t>1</w:t>
            </w:r>
          </w:p>
        </w:tc>
        <w:tc>
          <w:tcPr>
            <w:tcW w:w="642" w:type="pct"/>
          </w:tcPr>
          <w:p w:rsidR="00823518" w:rsidRPr="00C25669" w:rsidRDefault="00823518" w:rsidP="00823518">
            <w:pPr>
              <w:pStyle w:val="TAC"/>
            </w:pPr>
            <w:r w:rsidRPr="00C25669">
              <w:rPr>
                <w:rFonts w:cs="Arial"/>
                <w:lang w:eastAsia="zh-CN"/>
              </w:rPr>
              <w:t>1</w:t>
            </w:r>
            <w:r w:rsidRPr="00C25669">
              <w:rPr>
                <w:rFonts w:cs="Arial" w:hint="eastAsia"/>
                <w:lang w:eastAsia="zh-CN"/>
              </w:rPr>
              <w:t>4</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lang w:eastAsia="zh-CN"/>
              </w:rPr>
              <w:t>8</w:t>
            </w:r>
          </w:p>
        </w:tc>
        <w:tc>
          <w:tcPr>
            <w:tcW w:w="642" w:type="pct"/>
          </w:tcPr>
          <w:p w:rsidR="00823518" w:rsidRPr="00C25669" w:rsidRDefault="00823518" w:rsidP="00823518">
            <w:pPr>
              <w:pStyle w:val="TAC"/>
            </w:pPr>
            <w:r w:rsidRPr="00C25669">
              <w:rPr>
                <w:rFonts w:cs="Arial"/>
                <w:lang w:eastAsia="zh-CN"/>
              </w:rPr>
              <w:t>13</w:t>
            </w:r>
          </w:p>
        </w:tc>
        <w:tc>
          <w:tcPr>
            <w:tcW w:w="642" w:type="pct"/>
          </w:tcPr>
          <w:p w:rsidR="00823518" w:rsidRPr="00C25669" w:rsidRDefault="00823518" w:rsidP="00823518">
            <w:pPr>
              <w:pStyle w:val="TAC"/>
            </w:pPr>
            <w:r w:rsidRPr="00C25669">
              <w:rPr>
                <w:rFonts w:cs="Arial"/>
                <w:lang w:eastAsia="zh-CN"/>
              </w:rPr>
              <w:t>16</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rPr>
                <w:rFonts w:cs="Arial" w:hint="eastAsia"/>
                <w:lang w:eastAsia="zh-CN"/>
              </w:rPr>
              <w:t>7</w:t>
            </w:r>
          </w:p>
        </w:tc>
        <w:tc>
          <w:tcPr>
            <w:tcW w:w="642" w:type="pct"/>
          </w:tcPr>
          <w:p w:rsidR="00823518" w:rsidRPr="00C25669" w:rsidDel="00F65028" w:rsidRDefault="00823518" w:rsidP="00823518">
            <w:pPr>
              <w:pStyle w:val="TAC"/>
            </w:pPr>
            <w:r w:rsidRPr="00C25669">
              <w:rPr>
                <w:rFonts w:cs="Arial" w:hint="eastAsia"/>
                <w:lang w:eastAsia="zh-CN"/>
              </w:rPr>
              <w:t>11</w:t>
            </w:r>
          </w:p>
        </w:tc>
        <w:tc>
          <w:tcPr>
            <w:tcW w:w="642" w:type="pct"/>
          </w:tcPr>
          <w:p w:rsidR="00823518" w:rsidRPr="00C25669" w:rsidDel="00F65028" w:rsidRDefault="00823518" w:rsidP="00823518">
            <w:pPr>
              <w:pStyle w:val="TAC"/>
            </w:pPr>
            <w:r w:rsidRPr="00C25669">
              <w:rPr>
                <w:rFonts w:cs="Arial" w:hint="eastAsia"/>
                <w:lang w:eastAsia="zh-CN"/>
              </w:rPr>
              <w:t>14</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hint="eastAsia"/>
                <w:lang w:eastAsia="zh-CN"/>
              </w:rPr>
              <w:t>7</w:t>
            </w:r>
          </w:p>
        </w:tc>
        <w:tc>
          <w:tcPr>
            <w:tcW w:w="642" w:type="pct"/>
          </w:tcPr>
          <w:p w:rsidR="00823518" w:rsidRPr="00C25669" w:rsidRDefault="00823518" w:rsidP="00823518">
            <w:pPr>
              <w:pStyle w:val="TAC"/>
            </w:pPr>
            <w:r w:rsidRPr="00C25669">
              <w:rPr>
                <w:rFonts w:cs="Arial" w:hint="eastAsia"/>
                <w:lang w:eastAsia="zh-CN"/>
              </w:rPr>
              <w:t>11</w:t>
            </w:r>
            <w:r w:rsidRPr="00C25669" w:rsidDel="007B32CD">
              <w:rPr>
                <w:rFonts w:cs="Arial"/>
                <w:lang w:eastAsia="zh-CN"/>
              </w:rPr>
              <w:t xml:space="preserve"> </w:t>
            </w:r>
          </w:p>
        </w:tc>
        <w:tc>
          <w:tcPr>
            <w:tcW w:w="642" w:type="pct"/>
          </w:tcPr>
          <w:p w:rsidR="00823518" w:rsidRPr="00C25669" w:rsidRDefault="00823518" w:rsidP="00823518">
            <w:pPr>
              <w:pStyle w:val="TAC"/>
            </w:pPr>
            <w:r w:rsidRPr="00C25669">
              <w:rPr>
                <w:rFonts w:cs="Arial" w:hint="eastAsia"/>
                <w:lang w:eastAsia="zh-CN"/>
              </w:rPr>
              <w:t>14</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57600</w:t>
            </w:r>
          </w:p>
        </w:tc>
        <w:tc>
          <w:tcPr>
            <w:tcW w:w="642" w:type="pct"/>
            <w:shd w:val="clear" w:color="auto" w:fill="auto"/>
          </w:tcPr>
          <w:p w:rsidR="005B3300" w:rsidRPr="00C25669" w:rsidRDefault="005B3300" w:rsidP="000811C5">
            <w:pPr>
              <w:pStyle w:val="TAC"/>
            </w:pPr>
            <w:r w:rsidRPr="00C25669">
              <w:rPr>
                <w:rFonts w:cs="Arial"/>
                <w:lang w:eastAsia="zh-CN"/>
              </w:rPr>
              <w:t>86400</w:t>
            </w:r>
          </w:p>
        </w:tc>
        <w:tc>
          <w:tcPr>
            <w:tcW w:w="642" w:type="pct"/>
            <w:shd w:val="clear" w:color="auto" w:fill="auto"/>
          </w:tcPr>
          <w:p w:rsidR="005B3300" w:rsidRPr="00C25669" w:rsidRDefault="005B3300" w:rsidP="000811C5">
            <w:pPr>
              <w:pStyle w:val="TAC"/>
            </w:pPr>
            <w:r w:rsidRPr="00C25669">
              <w:rPr>
                <w:rFonts w:cs="Arial"/>
                <w:lang w:eastAsia="zh-CN"/>
              </w:rPr>
              <w:t>115200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57600</w:t>
            </w:r>
          </w:p>
        </w:tc>
        <w:tc>
          <w:tcPr>
            <w:tcW w:w="642" w:type="pct"/>
            <w:shd w:val="clear" w:color="auto" w:fill="auto"/>
          </w:tcPr>
          <w:p w:rsidR="005B3300" w:rsidRPr="00C25669" w:rsidRDefault="005B3300" w:rsidP="000811C5">
            <w:pPr>
              <w:pStyle w:val="TAC"/>
            </w:pPr>
            <w:r w:rsidRPr="00C25669">
              <w:rPr>
                <w:rFonts w:cs="Arial"/>
                <w:lang w:eastAsia="zh-CN"/>
              </w:rPr>
              <w:t>86400</w:t>
            </w:r>
          </w:p>
        </w:tc>
        <w:tc>
          <w:tcPr>
            <w:tcW w:w="642" w:type="pct"/>
            <w:shd w:val="clear" w:color="auto" w:fill="auto"/>
          </w:tcPr>
          <w:p w:rsidR="005B3300" w:rsidRPr="00C25669" w:rsidRDefault="005B3300" w:rsidP="000811C5">
            <w:pPr>
              <w:pStyle w:val="TAC"/>
            </w:pPr>
            <w:r w:rsidRPr="00C25669">
              <w:rPr>
                <w:rFonts w:cs="Arial"/>
                <w:lang w:eastAsia="zh-CN"/>
              </w:rPr>
              <w:t>115200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53568</w:t>
            </w:r>
          </w:p>
        </w:tc>
        <w:tc>
          <w:tcPr>
            <w:tcW w:w="642" w:type="pct"/>
            <w:shd w:val="clear" w:color="auto" w:fill="auto"/>
          </w:tcPr>
          <w:p w:rsidR="005B3300" w:rsidRPr="00C25669" w:rsidDel="00A62B1C" w:rsidRDefault="005B3300" w:rsidP="000811C5">
            <w:pPr>
              <w:pStyle w:val="TAC"/>
            </w:pPr>
            <w:r w:rsidRPr="00C25669">
              <w:rPr>
                <w:rFonts w:cs="Arial"/>
                <w:lang w:eastAsia="zh-CN"/>
              </w:rPr>
              <w:t>81216</w:t>
            </w:r>
          </w:p>
        </w:tc>
        <w:tc>
          <w:tcPr>
            <w:tcW w:w="642" w:type="pct"/>
            <w:shd w:val="clear" w:color="auto" w:fill="auto"/>
          </w:tcPr>
          <w:p w:rsidR="005B3300" w:rsidRPr="00C25669" w:rsidDel="00A62B1C" w:rsidRDefault="005B3300" w:rsidP="000811C5">
            <w:pPr>
              <w:pStyle w:val="TAC"/>
            </w:pPr>
            <w:r w:rsidRPr="00C25669">
              <w:rPr>
                <w:rFonts w:cs="Arial"/>
                <w:lang w:eastAsia="zh-CN"/>
              </w:rPr>
              <w:t>110016</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54912</w:t>
            </w:r>
          </w:p>
        </w:tc>
        <w:tc>
          <w:tcPr>
            <w:tcW w:w="642" w:type="pct"/>
            <w:shd w:val="clear" w:color="auto" w:fill="auto"/>
          </w:tcPr>
          <w:p w:rsidR="005B3300" w:rsidRPr="00C25669" w:rsidRDefault="005B3300" w:rsidP="000811C5">
            <w:pPr>
              <w:pStyle w:val="TAC"/>
            </w:pPr>
            <w:r w:rsidRPr="00C25669">
              <w:rPr>
                <w:rFonts w:cs="Arial"/>
                <w:lang w:eastAsia="zh-CN"/>
              </w:rPr>
              <w:t>83712</w:t>
            </w:r>
          </w:p>
        </w:tc>
        <w:tc>
          <w:tcPr>
            <w:tcW w:w="642" w:type="pct"/>
            <w:shd w:val="clear" w:color="auto" w:fill="auto"/>
          </w:tcPr>
          <w:p w:rsidR="005B3300" w:rsidRPr="00C25669" w:rsidRDefault="005B3300" w:rsidP="000811C5">
            <w:pPr>
              <w:pStyle w:val="TAC"/>
            </w:pPr>
            <w:r w:rsidRPr="00C25669">
              <w:rPr>
                <w:rFonts w:cs="Arial"/>
                <w:lang w:eastAsia="zh-CN"/>
              </w:rPr>
              <w:t>112512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26.555</w:t>
            </w:r>
          </w:p>
        </w:tc>
        <w:tc>
          <w:tcPr>
            <w:tcW w:w="642" w:type="pct"/>
            <w:shd w:val="clear" w:color="auto" w:fill="auto"/>
          </w:tcPr>
          <w:p w:rsidR="005B3300" w:rsidRPr="00C25669" w:rsidRDefault="005B3300" w:rsidP="000811C5">
            <w:pPr>
              <w:pStyle w:val="TAC"/>
            </w:pPr>
            <w:r w:rsidRPr="00C25669">
              <w:t>40.374</w:t>
            </w:r>
          </w:p>
        </w:tc>
        <w:tc>
          <w:tcPr>
            <w:tcW w:w="642" w:type="pct"/>
            <w:shd w:val="clear" w:color="auto" w:fill="auto"/>
          </w:tcPr>
          <w:p w:rsidR="005B3300" w:rsidRPr="00C25669" w:rsidRDefault="005B3300" w:rsidP="000811C5">
            <w:pPr>
              <w:pStyle w:val="TAC"/>
            </w:pPr>
            <w:r w:rsidRPr="00C25669">
              <w:t>53.125</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A.3.2.2.6-4: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5"/>
        <w:gridCol w:w="765"/>
        <w:gridCol w:w="1237"/>
        <w:gridCol w:w="1237"/>
        <w:gridCol w:w="1237"/>
        <w:gridCol w:w="940"/>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R.PDSCH.6-4.1 TDD</w:t>
            </w:r>
          </w:p>
        </w:tc>
        <w:tc>
          <w:tcPr>
            <w:tcW w:w="642" w:type="pct"/>
          </w:tcPr>
          <w:p w:rsidR="005B3300" w:rsidRPr="00C25669" w:rsidRDefault="005B3300" w:rsidP="000811C5">
            <w:pPr>
              <w:pStyle w:val="TAC"/>
            </w:pPr>
            <w:r w:rsidRPr="00C25669">
              <w:t>R.PDSCH.6-4.2 TDD</w:t>
            </w:r>
          </w:p>
        </w:tc>
        <w:tc>
          <w:tcPr>
            <w:tcW w:w="642" w:type="pct"/>
          </w:tcPr>
          <w:p w:rsidR="005B3300" w:rsidRPr="00C25669" w:rsidRDefault="005B3300" w:rsidP="000811C5">
            <w:pPr>
              <w:pStyle w:val="TAC"/>
            </w:pPr>
            <w:r w:rsidRPr="00C25669">
              <w:t>R.PDSCH.6-4.3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0.81</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124464</w:t>
            </w:r>
          </w:p>
        </w:tc>
        <w:tc>
          <w:tcPr>
            <w:tcW w:w="642" w:type="pct"/>
          </w:tcPr>
          <w:p w:rsidR="005B3300" w:rsidRPr="00C25669" w:rsidRDefault="005B3300" w:rsidP="000811C5">
            <w:pPr>
              <w:pStyle w:val="TAC"/>
            </w:pPr>
            <w:r w:rsidRPr="00C25669">
              <w:rPr>
                <w:rFonts w:cs="Arial"/>
              </w:rPr>
              <w:t>161760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rPr>
                <w:rFonts w:cs="Arial"/>
              </w:rPr>
              <w:t>14</w:t>
            </w:r>
          </w:p>
        </w:tc>
        <w:tc>
          <w:tcPr>
            <w:tcW w:w="642" w:type="pct"/>
          </w:tcPr>
          <w:p w:rsidR="00823518" w:rsidRPr="00C25669" w:rsidDel="00F65028" w:rsidRDefault="00823518" w:rsidP="00823518">
            <w:pPr>
              <w:pStyle w:val="TAC"/>
            </w:pPr>
            <w:r w:rsidRPr="00C25669">
              <w:rPr>
                <w:rFonts w:cs="Arial"/>
              </w:rPr>
              <w:t>21</w:t>
            </w:r>
          </w:p>
        </w:tc>
        <w:tc>
          <w:tcPr>
            <w:tcW w:w="642" w:type="pct"/>
          </w:tcPr>
          <w:p w:rsidR="00823518" w:rsidRPr="00C25669" w:rsidDel="00F65028" w:rsidRDefault="00823518" w:rsidP="00823518">
            <w:pPr>
              <w:pStyle w:val="TAC"/>
            </w:pPr>
            <w:r w:rsidRPr="00C25669">
              <w:rPr>
                <w:rFonts w:cs="Arial"/>
              </w:rPr>
              <w:t>27</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shd w:val="clear" w:color="auto" w:fill="auto"/>
          </w:tcPr>
          <w:p w:rsidR="005B3300" w:rsidRPr="00C25669" w:rsidRDefault="005B3300" w:rsidP="000811C5">
            <w:pPr>
              <w:pStyle w:val="TAC"/>
            </w:pPr>
            <w:r w:rsidRPr="00C25669">
              <w:rPr>
                <w:rFonts w:cs="Arial"/>
              </w:rPr>
              <w:t>217600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shd w:val="clear" w:color="auto" w:fill="auto"/>
          </w:tcPr>
          <w:p w:rsidR="005B3300" w:rsidRPr="00C25669" w:rsidRDefault="005B3300" w:rsidP="000811C5">
            <w:pPr>
              <w:pStyle w:val="TAC"/>
            </w:pPr>
            <w:r w:rsidRPr="00C25669">
              <w:rPr>
                <w:rFonts w:cs="Arial"/>
              </w:rPr>
              <w:t>217600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101120</w:t>
            </w:r>
          </w:p>
        </w:tc>
        <w:tc>
          <w:tcPr>
            <w:tcW w:w="642" w:type="pct"/>
            <w:shd w:val="clear" w:color="auto" w:fill="auto"/>
          </w:tcPr>
          <w:p w:rsidR="005B3300" w:rsidRPr="00C25669" w:rsidDel="00A62B1C" w:rsidRDefault="005B3300" w:rsidP="000811C5">
            <w:pPr>
              <w:pStyle w:val="TAC"/>
            </w:pPr>
            <w:r w:rsidRPr="00C25669">
              <w:rPr>
                <w:rFonts w:cs="Arial"/>
              </w:rPr>
              <w:t>153344</w:t>
            </w:r>
          </w:p>
        </w:tc>
        <w:tc>
          <w:tcPr>
            <w:tcW w:w="642" w:type="pct"/>
            <w:shd w:val="clear" w:color="auto" w:fill="auto"/>
          </w:tcPr>
          <w:p w:rsidR="005B3300" w:rsidRPr="00C25669" w:rsidDel="00A62B1C" w:rsidRDefault="005B3300" w:rsidP="000811C5">
            <w:pPr>
              <w:pStyle w:val="TAC"/>
            </w:pPr>
            <w:r w:rsidRPr="00C25669">
              <w:rPr>
                <w:rFonts w:cs="Arial"/>
              </w:rPr>
              <w:t>207744</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103808</w:t>
            </w:r>
          </w:p>
        </w:tc>
        <w:tc>
          <w:tcPr>
            <w:tcW w:w="642" w:type="pct"/>
            <w:shd w:val="clear" w:color="auto" w:fill="auto"/>
          </w:tcPr>
          <w:p w:rsidR="005B3300" w:rsidRPr="00C25669" w:rsidRDefault="005B3300" w:rsidP="000811C5">
            <w:pPr>
              <w:pStyle w:val="TAC"/>
            </w:pPr>
            <w:r w:rsidRPr="00C25669">
              <w:rPr>
                <w:rFonts w:cs="Arial"/>
              </w:rPr>
              <w:t>158208</w:t>
            </w:r>
          </w:p>
        </w:tc>
        <w:tc>
          <w:tcPr>
            <w:tcW w:w="642" w:type="pct"/>
            <w:shd w:val="clear" w:color="auto" w:fill="auto"/>
          </w:tcPr>
          <w:p w:rsidR="005B3300" w:rsidRPr="00C25669" w:rsidRDefault="005B3300" w:rsidP="000811C5">
            <w:pPr>
              <w:pStyle w:val="TAC"/>
            </w:pPr>
            <w:r w:rsidRPr="00C25669">
              <w:rPr>
                <w:rFonts w:cs="Arial"/>
              </w:rPr>
              <w:t>212608</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50.498</w:t>
            </w:r>
          </w:p>
        </w:tc>
        <w:tc>
          <w:tcPr>
            <w:tcW w:w="642" w:type="pct"/>
            <w:shd w:val="clear" w:color="auto" w:fill="auto"/>
          </w:tcPr>
          <w:p w:rsidR="005B3300" w:rsidRPr="00C25669" w:rsidRDefault="005B3300" w:rsidP="000811C5">
            <w:pPr>
              <w:pStyle w:val="TAC"/>
            </w:pPr>
            <w:r w:rsidRPr="00C25669">
              <w:t>76.694</w:t>
            </w:r>
          </w:p>
        </w:tc>
        <w:tc>
          <w:tcPr>
            <w:tcW w:w="642" w:type="pct"/>
            <w:shd w:val="clear" w:color="auto" w:fill="auto"/>
          </w:tcPr>
          <w:p w:rsidR="005B3300" w:rsidRPr="00C25669" w:rsidRDefault="005B3300" w:rsidP="000811C5">
            <w:pPr>
              <w:pStyle w:val="TAC"/>
            </w:pPr>
            <w:r w:rsidRPr="00C25669">
              <w:t>100.948</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A.3.2.2.6-5: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4"/>
        <w:gridCol w:w="764"/>
        <w:gridCol w:w="1237"/>
        <w:gridCol w:w="1237"/>
        <w:gridCol w:w="1237"/>
        <w:gridCol w:w="942"/>
      </w:tblGrid>
      <w:tr w:rsidR="005B3300" w:rsidRPr="00C25669" w:rsidTr="00823518">
        <w:trPr>
          <w:jc w:val="center"/>
        </w:trPr>
        <w:tc>
          <w:tcPr>
            <w:tcW w:w="2188"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5" w:type="pct"/>
            <w:gridSpan w:val="4"/>
          </w:tcPr>
          <w:p w:rsidR="005B3300" w:rsidRPr="00C25669" w:rsidRDefault="005B3300" w:rsidP="000811C5">
            <w:pPr>
              <w:pStyle w:val="TAH"/>
            </w:pPr>
            <w:r w:rsidRPr="00C25669">
              <w:t>Value</w:t>
            </w:r>
          </w:p>
        </w:tc>
      </w:tr>
      <w:tr w:rsidR="005B3300" w:rsidRPr="00C25669" w:rsidTr="00823518">
        <w:trPr>
          <w:jc w:val="center"/>
        </w:trPr>
        <w:tc>
          <w:tcPr>
            <w:tcW w:w="2188"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R.PDSCH.6-5.1 TDD</w:t>
            </w:r>
          </w:p>
        </w:tc>
        <w:tc>
          <w:tcPr>
            <w:tcW w:w="642" w:type="pct"/>
          </w:tcPr>
          <w:p w:rsidR="005B3300" w:rsidRPr="00C25669" w:rsidRDefault="005B3300" w:rsidP="000811C5">
            <w:pPr>
              <w:pStyle w:val="TAC"/>
            </w:pPr>
            <w:r w:rsidRPr="00C25669">
              <w:t>R.PDSCH.6-5.2 TDD</w:t>
            </w:r>
          </w:p>
        </w:tc>
        <w:tc>
          <w:tcPr>
            <w:tcW w:w="642" w:type="pct"/>
          </w:tcPr>
          <w:p w:rsidR="005B3300" w:rsidRPr="00C25669" w:rsidRDefault="005B3300" w:rsidP="000811C5">
            <w:pPr>
              <w:pStyle w:val="TAC"/>
            </w:pPr>
            <w:r w:rsidRPr="00C25669">
              <w:t>R.PDSCH.6-5.3 TDD</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0.76</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0.76</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0.76</w:t>
            </w:r>
          </w:p>
        </w:tc>
        <w:tc>
          <w:tcPr>
            <w:tcW w:w="642" w:type="pct"/>
          </w:tcPr>
          <w:p w:rsidR="005B3300" w:rsidRPr="00C25669" w:rsidDel="00F65028" w:rsidRDefault="005B3300" w:rsidP="000811C5">
            <w:pPr>
              <w:pStyle w:val="TAC"/>
            </w:pPr>
            <w:r w:rsidRPr="00C25669">
              <w:t>0.78</w:t>
            </w:r>
          </w:p>
        </w:tc>
        <w:tc>
          <w:tcPr>
            <w:tcW w:w="642" w:type="pct"/>
          </w:tcPr>
          <w:p w:rsidR="005B3300" w:rsidRPr="00C25669" w:rsidDel="00F65028" w:rsidRDefault="005B3300" w:rsidP="000811C5">
            <w:pPr>
              <w:pStyle w:val="TAC"/>
            </w:pPr>
            <w:r w:rsidRPr="00C25669">
              <w:t>0.77</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0.80</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0.78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51024</w:t>
            </w:r>
          </w:p>
        </w:tc>
        <w:tc>
          <w:tcPr>
            <w:tcW w:w="642" w:type="pct"/>
          </w:tcPr>
          <w:p w:rsidR="005B3300" w:rsidRPr="00C25669" w:rsidRDefault="005B3300" w:rsidP="000811C5">
            <w:pPr>
              <w:pStyle w:val="TAC"/>
            </w:pPr>
            <w:r w:rsidRPr="00C25669">
              <w:rPr>
                <w:rFonts w:cs="Arial"/>
              </w:rPr>
              <w:t>78704</w:t>
            </w:r>
          </w:p>
        </w:tc>
        <w:tc>
          <w:tcPr>
            <w:tcW w:w="642" w:type="pct"/>
          </w:tcPr>
          <w:p w:rsidR="005B3300" w:rsidRPr="00C25669" w:rsidRDefault="005B3300" w:rsidP="000811C5">
            <w:pPr>
              <w:pStyle w:val="TAC"/>
            </w:pPr>
            <w:r w:rsidRPr="00C25669">
              <w:rPr>
                <w:rFonts w:cs="Arial"/>
                <w:lang w:eastAsia="zh-CN"/>
              </w:rPr>
              <w:t>105528</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t>9</w:t>
            </w:r>
          </w:p>
        </w:tc>
        <w:tc>
          <w:tcPr>
            <w:tcW w:w="642" w:type="pct"/>
          </w:tcPr>
          <w:p w:rsidR="00823518" w:rsidRPr="00C25669" w:rsidDel="00F65028" w:rsidRDefault="00823518" w:rsidP="00823518">
            <w:pPr>
              <w:pStyle w:val="TAC"/>
            </w:pPr>
            <w:r w:rsidRPr="00C25669">
              <w:t>13</w:t>
            </w:r>
          </w:p>
        </w:tc>
        <w:tc>
          <w:tcPr>
            <w:tcW w:w="642" w:type="pct"/>
          </w:tcPr>
          <w:p w:rsidR="00823518" w:rsidRPr="00C25669" w:rsidDel="00F65028" w:rsidRDefault="00823518" w:rsidP="00823518">
            <w:pPr>
              <w:pStyle w:val="TAC"/>
            </w:pPr>
            <w:r w:rsidRPr="00C25669">
              <w:t>18</w:t>
            </w:r>
          </w:p>
        </w:tc>
        <w:tc>
          <w:tcPr>
            <w:tcW w:w="488" w:type="pct"/>
          </w:tcPr>
          <w:p w:rsidR="00823518" w:rsidRPr="00C25669" w:rsidDel="00F65028"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shd w:val="clear" w:color="auto" w:fill="auto"/>
          </w:tcPr>
          <w:p w:rsidR="005B3300" w:rsidRPr="00C25669" w:rsidRDefault="005B3300" w:rsidP="000811C5">
            <w:pPr>
              <w:pStyle w:val="TAC"/>
            </w:pPr>
            <w:r w:rsidRPr="00C25669">
              <w:t>144000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shd w:val="clear" w:color="auto" w:fill="auto"/>
          </w:tcPr>
          <w:p w:rsidR="005B3300" w:rsidRPr="00C25669" w:rsidRDefault="005B3300" w:rsidP="000811C5">
            <w:pPr>
              <w:pStyle w:val="TAC"/>
            </w:pPr>
            <w:r w:rsidRPr="00C25669">
              <w:t>144000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66960</w:t>
            </w:r>
          </w:p>
        </w:tc>
        <w:tc>
          <w:tcPr>
            <w:tcW w:w="642" w:type="pct"/>
            <w:shd w:val="clear" w:color="auto" w:fill="auto"/>
          </w:tcPr>
          <w:p w:rsidR="005B3300" w:rsidRPr="00C25669" w:rsidDel="00A62B1C" w:rsidRDefault="005B3300" w:rsidP="000811C5">
            <w:pPr>
              <w:pStyle w:val="TAC"/>
            </w:pPr>
            <w:r w:rsidRPr="00C25669">
              <w:t>101520</w:t>
            </w:r>
          </w:p>
        </w:tc>
        <w:tc>
          <w:tcPr>
            <w:tcW w:w="642" w:type="pct"/>
            <w:shd w:val="clear" w:color="auto" w:fill="auto"/>
          </w:tcPr>
          <w:p w:rsidR="005B3300" w:rsidRPr="00C25669" w:rsidDel="00A62B1C" w:rsidRDefault="005B3300" w:rsidP="000811C5">
            <w:pPr>
              <w:pStyle w:val="TAC"/>
            </w:pPr>
            <w:r w:rsidRPr="00C25669">
              <w:t>137520</w:t>
            </w:r>
          </w:p>
        </w:tc>
        <w:tc>
          <w:tcPr>
            <w:tcW w:w="488" w:type="pct"/>
          </w:tcPr>
          <w:p w:rsidR="005B3300" w:rsidRPr="00C25669" w:rsidDel="00A62B1C"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68640</w:t>
            </w:r>
          </w:p>
        </w:tc>
        <w:tc>
          <w:tcPr>
            <w:tcW w:w="642" w:type="pct"/>
            <w:shd w:val="clear" w:color="auto" w:fill="auto"/>
          </w:tcPr>
          <w:p w:rsidR="005B3300" w:rsidRPr="00C25669" w:rsidRDefault="005B3300" w:rsidP="000811C5">
            <w:pPr>
              <w:pStyle w:val="TAC"/>
            </w:pPr>
            <w:r w:rsidRPr="00C25669">
              <w:t>104640</w:t>
            </w:r>
          </w:p>
        </w:tc>
        <w:tc>
          <w:tcPr>
            <w:tcW w:w="642" w:type="pct"/>
            <w:shd w:val="clear" w:color="auto" w:fill="auto"/>
          </w:tcPr>
          <w:p w:rsidR="005B3300" w:rsidRPr="00C25669" w:rsidRDefault="005B3300" w:rsidP="000811C5">
            <w:pPr>
              <w:pStyle w:val="TAC"/>
            </w:pPr>
            <w:r w:rsidRPr="00C25669">
              <w:t>140640</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32.630</w:t>
            </w:r>
          </w:p>
        </w:tc>
        <w:tc>
          <w:tcPr>
            <w:tcW w:w="642" w:type="pct"/>
            <w:shd w:val="clear" w:color="auto" w:fill="auto"/>
          </w:tcPr>
          <w:p w:rsidR="005B3300" w:rsidRPr="00C25669" w:rsidRDefault="005B3300" w:rsidP="000811C5">
            <w:pPr>
              <w:pStyle w:val="TAC"/>
            </w:pPr>
            <w:r>
              <w:t>48.458</w:t>
            </w:r>
          </w:p>
        </w:tc>
        <w:tc>
          <w:tcPr>
            <w:tcW w:w="642" w:type="pct"/>
            <w:shd w:val="clear" w:color="auto" w:fill="auto"/>
          </w:tcPr>
          <w:p w:rsidR="005B3300" w:rsidRPr="00C25669" w:rsidRDefault="005B3300" w:rsidP="000811C5">
            <w:pPr>
              <w:pStyle w:val="TAC"/>
            </w:pPr>
            <w:r>
              <w:t>65.621</w:t>
            </w:r>
          </w:p>
        </w:tc>
        <w:tc>
          <w:tcPr>
            <w:tcW w:w="488"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A.3.2.2.6-6: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4"/>
        <w:gridCol w:w="764"/>
        <w:gridCol w:w="1237"/>
        <w:gridCol w:w="1237"/>
        <w:gridCol w:w="1237"/>
        <w:gridCol w:w="942"/>
      </w:tblGrid>
      <w:tr w:rsidR="005B3300" w:rsidRPr="00C25669" w:rsidTr="00823518">
        <w:trPr>
          <w:jc w:val="center"/>
        </w:trPr>
        <w:tc>
          <w:tcPr>
            <w:tcW w:w="2188"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5" w:type="pct"/>
            <w:gridSpan w:val="4"/>
          </w:tcPr>
          <w:p w:rsidR="005B3300" w:rsidRPr="00C25669" w:rsidRDefault="005B3300" w:rsidP="000811C5">
            <w:pPr>
              <w:pStyle w:val="TAH"/>
            </w:pPr>
            <w:r w:rsidRPr="00C25669">
              <w:t>Value</w:t>
            </w:r>
          </w:p>
        </w:tc>
      </w:tr>
      <w:tr w:rsidR="005B3300" w:rsidRPr="00C25669" w:rsidTr="00823518">
        <w:trPr>
          <w:jc w:val="center"/>
        </w:trPr>
        <w:tc>
          <w:tcPr>
            <w:tcW w:w="2188"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R.PDSCH.6-6.1 TDD</w:t>
            </w:r>
          </w:p>
        </w:tc>
        <w:tc>
          <w:tcPr>
            <w:tcW w:w="642" w:type="pct"/>
          </w:tcPr>
          <w:p w:rsidR="005B3300" w:rsidRPr="00C25669" w:rsidRDefault="005B3300" w:rsidP="000811C5">
            <w:pPr>
              <w:pStyle w:val="TAC"/>
            </w:pPr>
            <w:r w:rsidRPr="00C25669">
              <w:t>R.PDSCH.6-6.2 TDD</w:t>
            </w:r>
          </w:p>
        </w:tc>
        <w:tc>
          <w:tcPr>
            <w:tcW w:w="642" w:type="pct"/>
          </w:tcPr>
          <w:p w:rsidR="005B3300" w:rsidRPr="00C25669" w:rsidRDefault="005B3300" w:rsidP="000811C5">
            <w:pPr>
              <w:pStyle w:val="TAC"/>
            </w:pPr>
            <w:r w:rsidRPr="00C25669">
              <w:t>R.PDSCH.6-6.3 TDD</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0.82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0.85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0.83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101840</w:t>
            </w:r>
          </w:p>
        </w:tc>
        <w:tc>
          <w:tcPr>
            <w:tcW w:w="642" w:type="pct"/>
          </w:tcPr>
          <w:p w:rsidR="005B3300" w:rsidRPr="00C25669" w:rsidRDefault="005B3300" w:rsidP="000811C5">
            <w:pPr>
              <w:pStyle w:val="TAC"/>
            </w:pPr>
            <w:r w:rsidRPr="00C25669">
              <w:rPr>
                <w:rFonts w:cs="Arial"/>
              </w:rPr>
              <w:t>157432</w:t>
            </w:r>
          </w:p>
        </w:tc>
        <w:tc>
          <w:tcPr>
            <w:tcW w:w="642" w:type="pct"/>
          </w:tcPr>
          <w:p w:rsidR="005B3300" w:rsidRPr="00C25669" w:rsidRDefault="005B3300" w:rsidP="000811C5">
            <w:pPr>
              <w:pStyle w:val="TAC"/>
            </w:pPr>
            <w:r w:rsidRPr="00C25669">
              <w:t>211936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r>
              <w:t>CB</w:t>
            </w:r>
            <w:r w:rsidRPr="00C25669">
              <w:t>s</w:t>
            </w:r>
          </w:p>
        </w:tc>
        <w:tc>
          <w:tcPr>
            <w:tcW w:w="642" w:type="pct"/>
          </w:tcPr>
          <w:p w:rsidR="00823518" w:rsidRPr="00C25669" w:rsidDel="00F65028" w:rsidRDefault="00823518" w:rsidP="00823518">
            <w:pPr>
              <w:pStyle w:val="TAC"/>
            </w:pPr>
            <w:r w:rsidRPr="00C25669">
              <w:t>17</w:t>
            </w:r>
          </w:p>
        </w:tc>
        <w:tc>
          <w:tcPr>
            <w:tcW w:w="642" w:type="pct"/>
          </w:tcPr>
          <w:p w:rsidR="00823518" w:rsidRPr="00C25669" w:rsidDel="00F65028" w:rsidRDefault="00823518" w:rsidP="00823518">
            <w:pPr>
              <w:pStyle w:val="TAC"/>
            </w:pPr>
            <w:r w:rsidRPr="00C25669">
              <w:t>26</w:t>
            </w:r>
          </w:p>
        </w:tc>
        <w:tc>
          <w:tcPr>
            <w:tcW w:w="642" w:type="pct"/>
          </w:tcPr>
          <w:p w:rsidR="00823518" w:rsidRPr="00C25669" w:rsidDel="00F65028" w:rsidRDefault="00823518" w:rsidP="00823518">
            <w:pPr>
              <w:pStyle w:val="TAC"/>
            </w:pPr>
            <w:r w:rsidRPr="00C25669">
              <w:t>35</w:t>
            </w:r>
          </w:p>
        </w:tc>
        <w:tc>
          <w:tcPr>
            <w:tcW w:w="488" w:type="pct"/>
          </w:tcPr>
          <w:p w:rsidR="00823518" w:rsidRPr="00C25669" w:rsidDel="00F65028"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r>
              <w:t>CB</w:t>
            </w:r>
            <w:r w:rsidRPr="00C25669">
              <w:t>s</w:t>
            </w:r>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shd w:val="clear" w:color="auto" w:fill="auto"/>
          </w:tcPr>
          <w:p w:rsidR="005B3300" w:rsidRPr="00C25669" w:rsidRDefault="005B3300" w:rsidP="000811C5">
            <w:pPr>
              <w:pStyle w:val="TAC"/>
            </w:pPr>
            <w:r w:rsidRPr="00C25669">
              <w:t>272000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shd w:val="clear" w:color="auto" w:fill="auto"/>
          </w:tcPr>
          <w:p w:rsidR="005B3300" w:rsidRPr="00C25669" w:rsidRDefault="005B3300" w:rsidP="000811C5">
            <w:pPr>
              <w:pStyle w:val="TAC"/>
            </w:pPr>
            <w:r w:rsidRPr="00C25669">
              <w:t>272000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126400</w:t>
            </w:r>
          </w:p>
        </w:tc>
        <w:tc>
          <w:tcPr>
            <w:tcW w:w="642" w:type="pct"/>
            <w:shd w:val="clear" w:color="auto" w:fill="auto"/>
          </w:tcPr>
          <w:p w:rsidR="005B3300" w:rsidRPr="00C25669" w:rsidDel="00A62B1C" w:rsidRDefault="005B3300" w:rsidP="000811C5">
            <w:pPr>
              <w:pStyle w:val="TAC"/>
            </w:pPr>
            <w:r w:rsidRPr="00C25669">
              <w:t>191680</w:t>
            </w:r>
          </w:p>
        </w:tc>
        <w:tc>
          <w:tcPr>
            <w:tcW w:w="642" w:type="pct"/>
            <w:shd w:val="clear" w:color="auto" w:fill="auto"/>
          </w:tcPr>
          <w:p w:rsidR="005B3300" w:rsidRPr="00C25669" w:rsidDel="00A62B1C" w:rsidRDefault="005B3300" w:rsidP="000811C5">
            <w:pPr>
              <w:pStyle w:val="TAC"/>
            </w:pPr>
            <w:r w:rsidRPr="00C25669">
              <w:t>259680</w:t>
            </w:r>
          </w:p>
        </w:tc>
        <w:tc>
          <w:tcPr>
            <w:tcW w:w="488" w:type="pct"/>
          </w:tcPr>
          <w:p w:rsidR="005B3300" w:rsidRPr="00C25669" w:rsidDel="00A62B1C"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129760</w:t>
            </w:r>
          </w:p>
        </w:tc>
        <w:tc>
          <w:tcPr>
            <w:tcW w:w="642" w:type="pct"/>
            <w:shd w:val="clear" w:color="auto" w:fill="auto"/>
          </w:tcPr>
          <w:p w:rsidR="005B3300" w:rsidRPr="00C25669" w:rsidRDefault="005B3300" w:rsidP="000811C5">
            <w:pPr>
              <w:pStyle w:val="TAC"/>
            </w:pPr>
            <w:r w:rsidRPr="00C25669">
              <w:t>197760</w:t>
            </w:r>
          </w:p>
        </w:tc>
        <w:tc>
          <w:tcPr>
            <w:tcW w:w="642" w:type="pct"/>
            <w:shd w:val="clear" w:color="auto" w:fill="auto"/>
          </w:tcPr>
          <w:p w:rsidR="005B3300" w:rsidRPr="00C25669" w:rsidRDefault="005B3300" w:rsidP="000811C5">
            <w:pPr>
              <w:pStyle w:val="TAC"/>
            </w:pPr>
            <w:r w:rsidRPr="00C25669">
              <w:t>265760</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65.252</w:t>
            </w:r>
          </w:p>
        </w:tc>
        <w:tc>
          <w:tcPr>
            <w:tcW w:w="642" w:type="pct"/>
            <w:shd w:val="clear" w:color="auto" w:fill="auto"/>
          </w:tcPr>
          <w:p w:rsidR="005B3300" w:rsidRPr="00C25669" w:rsidRDefault="005B3300" w:rsidP="000811C5">
            <w:pPr>
              <w:pStyle w:val="TAC"/>
            </w:pPr>
            <w:r>
              <w:t>96.623</w:t>
            </w:r>
          </w:p>
        </w:tc>
        <w:tc>
          <w:tcPr>
            <w:tcW w:w="642" w:type="pct"/>
            <w:shd w:val="clear" w:color="auto" w:fill="auto"/>
          </w:tcPr>
          <w:p w:rsidR="005B3300" w:rsidRPr="00C25669" w:rsidRDefault="005B3300" w:rsidP="000811C5">
            <w:pPr>
              <w:pStyle w:val="TAC"/>
            </w:pPr>
            <w:r>
              <w:t>131.342</w:t>
            </w:r>
          </w:p>
        </w:tc>
        <w:tc>
          <w:tcPr>
            <w:tcW w:w="488"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2100" w:name="_Toc21338408"/>
      <w:bookmarkStart w:id="2101" w:name="_Toc29808516"/>
      <w:bookmarkStart w:id="2102" w:name="_Toc37068435"/>
      <w:bookmarkStart w:id="2103" w:name="_Toc37083980"/>
      <w:bookmarkStart w:id="2104" w:name="_Toc37084322"/>
      <w:bookmarkStart w:id="2105" w:name="_Toc40209684"/>
      <w:bookmarkStart w:id="2106" w:name="_Toc40210026"/>
      <w:r w:rsidRPr="00C25669">
        <w:rPr>
          <w:lang w:eastAsia="zh-CN"/>
        </w:rPr>
        <w:lastRenderedPageBreak/>
        <w:t>A.3.3</w:t>
      </w:r>
      <w:r w:rsidRPr="00C25669">
        <w:rPr>
          <w:rFonts w:hint="eastAsia"/>
          <w:lang w:eastAsia="zh-CN"/>
        </w:rPr>
        <w:tab/>
      </w:r>
      <w:r w:rsidRPr="00C25669">
        <w:rPr>
          <w:lang w:eastAsia="zh-CN"/>
        </w:rPr>
        <w:t>Reference measurement channels for PDCCH performance requirements</w:t>
      </w:r>
      <w:bookmarkEnd w:id="2100"/>
      <w:bookmarkEnd w:id="2101"/>
      <w:bookmarkEnd w:id="2102"/>
      <w:bookmarkEnd w:id="2103"/>
      <w:bookmarkEnd w:id="2104"/>
      <w:bookmarkEnd w:id="2105"/>
      <w:bookmarkEnd w:id="2106"/>
    </w:p>
    <w:p w:rsidR="005B3300" w:rsidRPr="00C25669" w:rsidRDefault="005B3300" w:rsidP="005B3300">
      <w:pPr>
        <w:pStyle w:val="Heading3"/>
        <w:rPr>
          <w:lang w:eastAsia="zh-CN"/>
        </w:rPr>
      </w:pPr>
      <w:bookmarkStart w:id="2107" w:name="_Toc21338409"/>
      <w:bookmarkStart w:id="2108" w:name="_Toc29808517"/>
      <w:bookmarkStart w:id="2109" w:name="_Toc37068436"/>
      <w:bookmarkStart w:id="2110" w:name="_Toc37083981"/>
      <w:bookmarkStart w:id="2111" w:name="_Toc37084323"/>
      <w:bookmarkStart w:id="2112" w:name="_Toc40209685"/>
      <w:bookmarkStart w:id="2113" w:name="_Toc40210027"/>
      <w:r w:rsidRPr="00C25669">
        <w:rPr>
          <w:lang w:eastAsia="zh-CN"/>
        </w:rPr>
        <w:t>A.3.3.1</w:t>
      </w:r>
      <w:r w:rsidRPr="00C25669">
        <w:rPr>
          <w:rFonts w:hint="eastAsia"/>
          <w:lang w:eastAsia="zh-CN"/>
        </w:rPr>
        <w:tab/>
      </w:r>
      <w:r w:rsidRPr="00C25669">
        <w:rPr>
          <w:lang w:eastAsia="zh-CN"/>
        </w:rPr>
        <w:t>FDD</w:t>
      </w:r>
      <w:bookmarkEnd w:id="2107"/>
      <w:bookmarkEnd w:id="2108"/>
      <w:bookmarkEnd w:id="2109"/>
      <w:bookmarkEnd w:id="2110"/>
      <w:bookmarkEnd w:id="2111"/>
      <w:bookmarkEnd w:id="2112"/>
      <w:bookmarkEnd w:id="2113"/>
    </w:p>
    <w:p w:rsidR="005B3300" w:rsidRPr="00C25669" w:rsidRDefault="005B3300" w:rsidP="005B3300">
      <w:pPr>
        <w:pStyle w:val="Heading4"/>
        <w:rPr>
          <w:lang w:eastAsia="zh-CN"/>
        </w:rPr>
      </w:pPr>
      <w:bookmarkStart w:id="2114" w:name="_Toc21338410"/>
      <w:bookmarkStart w:id="2115" w:name="_Toc29808518"/>
      <w:bookmarkStart w:id="2116" w:name="_Toc37068437"/>
      <w:bookmarkStart w:id="2117" w:name="_Toc37083982"/>
      <w:bookmarkStart w:id="2118" w:name="_Toc37084324"/>
      <w:bookmarkStart w:id="2119" w:name="_Toc40209686"/>
      <w:bookmarkStart w:id="2120" w:name="_Toc40210028"/>
      <w:r w:rsidRPr="00C25669">
        <w:rPr>
          <w:lang w:eastAsia="zh-CN"/>
        </w:rPr>
        <w:t>A.3.</w:t>
      </w:r>
      <w:r w:rsidRPr="00C25669">
        <w:rPr>
          <w:lang w:val="en-US" w:eastAsia="zh-CN"/>
        </w:rPr>
        <w:t>3</w:t>
      </w:r>
      <w:r w:rsidRPr="00C25669">
        <w:rPr>
          <w:lang w:eastAsia="zh-CN"/>
        </w:rPr>
        <w:t>.1.1</w:t>
      </w:r>
      <w:r w:rsidRPr="00C25669">
        <w:rPr>
          <w:rFonts w:hint="eastAsia"/>
          <w:lang w:eastAsia="zh-CN"/>
        </w:rPr>
        <w:tab/>
      </w:r>
      <w:r w:rsidRPr="00C25669">
        <w:rPr>
          <w:lang w:eastAsia="zh-CN"/>
        </w:rPr>
        <w:t>Reference measurement channels for SCS 15 kHz FR1</w:t>
      </w:r>
      <w:bookmarkEnd w:id="2114"/>
      <w:bookmarkEnd w:id="2115"/>
      <w:bookmarkEnd w:id="2116"/>
      <w:bookmarkEnd w:id="2117"/>
      <w:bookmarkEnd w:id="2118"/>
      <w:bookmarkEnd w:id="2119"/>
      <w:bookmarkEnd w:id="2120"/>
    </w:p>
    <w:p w:rsidR="005B3300" w:rsidRPr="00C25669" w:rsidRDefault="005B3300" w:rsidP="005B3300">
      <w:pPr>
        <w:pStyle w:val="TH"/>
      </w:pPr>
      <w:r w:rsidRPr="00C25669">
        <w:t>Table A.3.3</w:t>
      </w:r>
      <w:r w:rsidRPr="00C25669">
        <w:rPr>
          <w:lang w:val="en-US"/>
        </w:rPr>
        <w:t>.1.1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FDD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.1.1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C25669" w:rsidTr="000811C5">
        <w:tc>
          <w:tcPr>
            <w:tcW w:w="868"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37"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95"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68"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37"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r>
      <w:tr w:rsidR="005B3300" w:rsidRPr="00C25669" w:rsidTr="000811C5">
        <w:tc>
          <w:tcPr>
            <w:tcW w:w="868"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121" w:name="_Toc21338411"/>
      <w:bookmarkStart w:id="2122" w:name="_Toc29808519"/>
      <w:bookmarkStart w:id="2123" w:name="_Toc37068438"/>
      <w:bookmarkStart w:id="2124" w:name="_Toc37083983"/>
      <w:bookmarkStart w:id="2125" w:name="_Toc37084325"/>
      <w:bookmarkStart w:id="2126" w:name="_Toc40209687"/>
      <w:bookmarkStart w:id="2127" w:name="_Toc40210029"/>
      <w:r w:rsidRPr="00C25669">
        <w:rPr>
          <w:lang w:eastAsia="zh-CN"/>
        </w:rPr>
        <w:lastRenderedPageBreak/>
        <w:t>A.3.</w:t>
      </w:r>
      <w:r w:rsidRPr="00C25669">
        <w:rPr>
          <w:lang w:val="en-US" w:eastAsia="zh-CN"/>
        </w:rPr>
        <w:t>3</w:t>
      </w:r>
      <w:r w:rsidRPr="00C25669">
        <w:rPr>
          <w:lang w:eastAsia="zh-CN"/>
        </w:rPr>
        <w:t>.1.</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2121"/>
      <w:bookmarkEnd w:id="2122"/>
      <w:bookmarkEnd w:id="2123"/>
      <w:bookmarkEnd w:id="2124"/>
      <w:bookmarkEnd w:id="2125"/>
      <w:bookmarkEnd w:id="2126"/>
      <w:bookmarkEnd w:id="2127"/>
    </w:p>
    <w:p w:rsidR="005B3300" w:rsidRPr="00C25669" w:rsidRDefault="005B3300" w:rsidP="005B3300">
      <w:pPr>
        <w:pStyle w:val="TH"/>
      </w:pPr>
      <w:r w:rsidRPr="00C25669">
        <w:t>Table A.3.3</w:t>
      </w:r>
      <w:r w:rsidRPr="00C25669">
        <w:rPr>
          <w:lang w:val="en-US"/>
        </w:rPr>
        <w:t>.1.2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4"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FDD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4"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.1.2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2128" w:name="_Toc21338412"/>
      <w:bookmarkStart w:id="2129" w:name="_Toc29808520"/>
      <w:bookmarkStart w:id="2130" w:name="_Toc37068439"/>
      <w:bookmarkStart w:id="2131" w:name="_Toc37083984"/>
      <w:bookmarkStart w:id="2132" w:name="_Toc37084326"/>
      <w:bookmarkStart w:id="2133" w:name="_Toc40209688"/>
      <w:bookmarkStart w:id="2134" w:name="_Toc40210030"/>
      <w:r w:rsidRPr="00C25669">
        <w:rPr>
          <w:lang w:eastAsia="zh-CN"/>
        </w:rPr>
        <w:t>A.3.3.2</w:t>
      </w:r>
      <w:r w:rsidRPr="00C25669">
        <w:rPr>
          <w:rFonts w:hint="eastAsia"/>
          <w:lang w:eastAsia="zh-CN"/>
        </w:rPr>
        <w:tab/>
      </w:r>
      <w:r w:rsidRPr="00C25669">
        <w:rPr>
          <w:lang w:eastAsia="zh-CN"/>
        </w:rPr>
        <w:t>TDD</w:t>
      </w:r>
      <w:bookmarkEnd w:id="2128"/>
      <w:bookmarkEnd w:id="2129"/>
      <w:bookmarkEnd w:id="2130"/>
      <w:bookmarkEnd w:id="2131"/>
      <w:bookmarkEnd w:id="2132"/>
      <w:bookmarkEnd w:id="2133"/>
      <w:bookmarkEnd w:id="2134"/>
    </w:p>
    <w:p w:rsidR="005B3300" w:rsidRPr="00C25669" w:rsidRDefault="005B3300" w:rsidP="005B3300">
      <w:pPr>
        <w:pStyle w:val="Heading4"/>
        <w:rPr>
          <w:lang w:eastAsia="zh-CN"/>
        </w:rPr>
      </w:pPr>
      <w:bookmarkStart w:id="2135" w:name="_Toc21338413"/>
      <w:bookmarkStart w:id="2136" w:name="_Toc29808521"/>
      <w:bookmarkStart w:id="2137" w:name="_Toc37068440"/>
      <w:bookmarkStart w:id="2138" w:name="_Toc37083985"/>
      <w:bookmarkStart w:id="2139" w:name="_Toc37084327"/>
      <w:bookmarkStart w:id="2140" w:name="_Toc40209689"/>
      <w:bookmarkStart w:id="2141" w:name="_Toc40210031"/>
      <w:r w:rsidRPr="00C25669">
        <w:rPr>
          <w:lang w:eastAsia="zh-CN"/>
        </w:rPr>
        <w:t>A.3.</w:t>
      </w:r>
      <w:r w:rsidRPr="00C25669">
        <w:rPr>
          <w:lang w:val="en-US" w:eastAsia="zh-CN"/>
        </w:rPr>
        <w:t>3</w:t>
      </w:r>
      <w:r w:rsidRPr="00C25669">
        <w:rPr>
          <w:lang w:eastAsia="zh-CN"/>
        </w:rPr>
        <w:t>.2.1</w:t>
      </w:r>
      <w:r w:rsidRPr="00C25669">
        <w:rPr>
          <w:rFonts w:hint="eastAsia"/>
          <w:lang w:eastAsia="zh-CN"/>
        </w:rPr>
        <w:tab/>
      </w:r>
      <w:r w:rsidRPr="00C25669">
        <w:rPr>
          <w:lang w:eastAsia="zh-CN"/>
        </w:rPr>
        <w:t>Reference measurement channels for SCS 15 kHz FR1</w:t>
      </w:r>
      <w:bookmarkEnd w:id="2135"/>
      <w:bookmarkEnd w:id="2136"/>
      <w:bookmarkEnd w:id="2137"/>
      <w:bookmarkEnd w:id="2138"/>
      <w:bookmarkEnd w:id="2139"/>
      <w:bookmarkEnd w:id="2140"/>
      <w:bookmarkEnd w:id="2141"/>
    </w:p>
    <w:p w:rsidR="005B3300" w:rsidRPr="00C25669" w:rsidRDefault="005B3300" w:rsidP="005B3300">
      <w:pPr>
        <w:pStyle w:val="TH"/>
      </w:pPr>
      <w:r w:rsidRPr="00C25669">
        <w:t>Table A.3.3</w:t>
      </w:r>
      <w:r w:rsidRPr="00C25669">
        <w:rPr>
          <w:lang w:val="en-US"/>
        </w:rPr>
        <w:t>.2.1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lastRenderedPageBreak/>
        <w:t>Table A.3.3</w:t>
      </w:r>
      <w:r w:rsidRPr="00C25669">
        <w:rPr>
          <w:lang w:val="en-US"/>
        </w:rPr>
        <w:t>.2.1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7"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TDD</w:t>
            </w:r>
          </w:p>
        </w:tc>
      </w:tr>
      <w:tr w:rsidR="005B3300" w:rsidRPr="00C25669" w:rsidTr="000811C5">
        <w:tc>
          <w:tcPr>
            <w:tcW w:w="877"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29"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2142" w:name="_Toc21338414"/>
      <w:bookmarkStart w:id="2143" w:name="_Toc29808522"/>
      <w:bookmarkStart w:id="2144" w:name="_Toc37068441"/>
      <w:bookmarkStart w:id="2145" w:name="_Toc37083986"/>
      <w:bookmarkStart w:id="2146" w:name="_Toc37084328"/>
      <w:bookmarkStart w:id="2147" w:name="_Toc40209690"/>
      <w:bookmarkStart w:id="2148" w:name="_Toc40210032"/>
      <w:r w:rsidRPr="00C25669">
        <w:rPr>
          <w:lang w:eastAsia="zh-CN"/>
        </w:rPr>
        <w:t>A.3.</w:t>
      </w:r>
      <w:r w:rsidRPr="00C25669">
        <w:rPr>
          <w:lang w:val="en-US" w:eastAsia="zh-CN"/>
        </w:rPr>
        <w:t>3</w:t>
      </w:r>
      <w:r w:rsidRPr="00C25669">
        <w:rPr>
          <w:lang w:eastAsia="zh-CN"/>
        </w:rPr>
        <w:t>.2.</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2142"/>
      <w:bookmarkEnd w:id="2143"/>
      <w:bookmarkEnd w:id="2144"/>
      <w:bookmarkEnd w:id="2145"/>
      <w:bookmarkEnd w:id="2146"/>
      <w:bookmarkEnd w:id="2147"/>
      <w:bookmarkEnd w:id="2148"/>
    </w:p>
    <w:p w:rsidR="005B3300" w:rsidRPr="00C25669" w:rsidRDefault="005B3300" w:rsidP="005B3300">
      <w:pPr>
        <w:pStyle w:val="TH"/>
      </w:pPr>
      <w:r w:rsidRPr="00C25669">
        <w:t>Table A.3.3</w:t>
      </w:r>
      <w:r w:rsidRPr="00C25669">
        <w:rPr>
          <w:lang w:val="en-US"/>
        </w:rPr>
        <w:t>.2.2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4"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4"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.2.2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4"/>
        <w:rPr>
          <w:lang w:val="en-US" w:eastAsia="zh-CN"/>
        </w:rPr>
      </w:pPr>
      <w:bookmarkStart w:id="2149" w:name="_Toc21338415"/>
      <w:bookmarkStart w:id="2150" w:name="_Toc29808523"/>
      <w:bookmarkStart w:id="2151" w:name="_Toc37068442"/>
      <w:bookmarkStart w:id="2152" w:name="_Toc37083987"/>
      <w:bookmarkStart w:id="2153" w:name="_Toc37084329"/>
      <w:bookmarkStart w:id="2154" w:name="_Toc40209691"/>
      <w:bookmarkStart w:id="2155" w:name="_Toc40210033"/>
      <w:r w:rsidRPr="00C25669">
        <w:rPr>
          <w:lang w:eastAsia="zh-CN"/>
        </w:rPr>
        <w:lastRenderedPageBreak/>
        <w:t>A.3.</w:t>
      </w:r>
      <w:r w:rsidRPr="00C25669">
        <w:rPr>
          <w:lang w:val="en-US" w:eastAsia="zh-CN"/>
        </w:rPr>
        <w:t>3</w:t>
      </w:r>
      <w:r w:rsidRPr="00C25669">
        <w:rPr>
          <w:lang w:eastAsia="zh-CN"/>
        </w:rPr>
        <w:t>.2.</w:t>
      </w:r>
      <w:r w:rsidRPr="00C25669">
        <w:rPr>
          <w:lang w:val="en-US" w:eastAsia="zh-CN"/>
        </w:rPr>
        <w:t>3</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FR1</w:t>
      </w:r>
      <w:bookmarkEnd w:id="2149"/>
      <w:bookmarkEnd w:id="2150"/>
      <w:bookmarkEnd w:id="2151"/>
      <w:bookmarkEnd w:id="2152"/>
      <w:bookmarkEnd w:id="2153"/>
      <w:bookmarkEnd w:id="2154"/>
      <w:bookmarkEnd w:id="2155"/>
    </w:p>
    <w:p w:rsidR="005B3300" w:rsidRPr="00C25669" w:rsidRDefault="005B3300" w:rsidP="005B3300">
      <w:pPr>
        <w:pStyle w:val="Heading4"/>
        <w:rPr>
          <w:lang w:val="en-US" w:eastAsia="zh-CN"/>
        </w:rPr>
      </w:pPr>
      <w:bookmarkStart w:id="2156" w:name="_Toc21338416"/>
      <w:bookmarkStart w:id="2157" w:name="_Toc29808524"/>
      <w:bookmarkStart w:id="2158" w:name="_Toc37068443"/>
      <w:bookmarkStart w:id="2159" w:name="_Toc37083988"/>
      <w:bookmarkStart w:id="2160" w:name="_Toc37084330"/>
      <w:bookmarkStart w:id="2161" w:name="_Toc40209692"/>
      <w:bookmarkStart w:id="2162" w:name="_Toc40210034"/>
      <w:r w:rsidRPr="00C25669">
        <w:rPr>
          <w:lang w:eastAsia="zh-CN"/>
        </w:rPr>
        <w:t>A.3.</w:t>
      </w:r>
      <w:r w:rsidRPr="00C25669">
        <w:rPr>
          <w:lang w:val="en-US" w:eastAsia="zh-CN"/>
        </w:rPr>
        <w:t>3</w:t>
      </w:r>
      <w:r w:rsidRPr="00C25669">
        <w:rPr>
          <w:lang w:eastAsia="zh-CN"/>
        </w:rPr>
        <w:t>.2.</w:t>
      </w:r>
      <w:r w:rsidRPr="00C25669">
        <w:rPr>
          <w:lang w:val="en-US" w:eastAsia="zh-CN"/>
        </w:rPr>
        <w:t>4</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FR2</w:t>
      </w:r>
      <w:bookmarkEnd w:id="2156"/>
      <w:bookmarkEnd w:id="2157"/>
      <w:bookmarkEnd w:id="2158"/>
      <w:bookmarkEnd w:id="2159"/>
      <w:bookmarkEnd w:id="2160"/>
      <w:bookmarkEnd w:id="2161"/>
      <w:bookmarkEnd w:id="2162"/>
    </w:p>
    <w:p w:rsidR="005B3300" w:rsidRPr="00C25669" w:rsidRDefault="005B3300" w:rsidP="005B3300">
      <w:pPr>
        <w:pStyle w:val="Heading4"/>
        <w:rPr>
          <w:lang w:eastAsia="zh-CN"/>
        </w:rPr>
      </w:pPr>
      <w:bookmarkStart w:id="2163" w:name="_Toc21338417"/>
      <w:bookmarkStart w:id="2164" w:name="_Toc29808525"/>
      <w:bookmarkStart w:id="2165" w:name="_Toc37068444"/>
      <w:bookmarkStart w:id="2166" w:name="_Toc37083989"/>
      <w:bookmarkStart w:id="2167" w:name="_Toc37084331"/>
      <w:bookmarkStart w:id="2168" w:name="_Toc40209693"/>
      <w:bookmarkStart w:id="2169" w:name="_Toc40210035"/>
      <w:r w:rsidRPr="00C25669">
        <w:rPr>
          <w:lang w:eastAsia="zh-CN"/>
        </w:rPr>
        <w:t>A.3.</w:t>
      </w:r>
      <w:r w:rsidRPr="00C25669">
        <w:rPr>
          <w:lang w:val="en-US" w:eastAsia="zh-CN"/>
        </w:rPr>
        <w:t>3</w:t>
      </w:r>
      <w:r w:rsidRPr="00C25669">
        <w:rPr>
          <w:lang w:eastAsia="zh-CN"/>
        </w:rPr>
        <w:t>.2.</w:t>
      </w:r>
      <w:r w:rsidRPr="00C25669">
        <w:rPr>
          <w:lang w:val="en-US" w:eastAsia="zh-CN"/>
        </w:rPr>
        <w:t>5</w:t>
      </w:r>
      <w:r w:rsidRPr="00C25669">
        <w:rPr>
          <w:rFonts w:hint="eastAsia"/>
          <w:lang w:eastAsia="zh-CN"/>
        </w:rPr>
        <w:tab/>
      </w:r>
      <w:r w:rsidRPr="00C25669">
        <w:rPr>
          <w:lang w:eastAsia="zh-CN"/>
        </w:rPr>
        <w:t xml:space="preserve">Reference measurement channels for SCS </w:t>
      </w:r>
      <w:r w:rsidRPr="00C25669">
        <w:rPr>
          <w:lang w:val="en-US" w:eastAsia="zh-CN"/>
        </w:rPr>
        <w:t>120</w:t>
      </w:r>
      <w:r w:rsidRPr="00C25669">
        <w:rPr>
          <w:lang w:eastAsia="zh-CN"/>
        </w:rPr>
        <w:t xml:space="preserve"> kHz FR2</w:t>
      </w:r>
      <w:bookmarkEnd w:id="2163"/>
      <w:bookmarkEnd w:id="2164"/>
      <w:bookmarkEnd w:id="2165"/>
      <w:bookmarkEnd w:id="2166"/>
      <w:bookmarkEnd w:id="2167"/>
      <w:bookmarkEnd w:id="2168"/>
      <w:bookmarkEnd w:id="2169"/>
    </w:p>
    <w:p w:rsidR="005B3300" w:rsidRPr="00C25669" w:rsidRDefault="005B3300" w:rsidP="005B3300">
      <w:pPr>
        <w:pStyle w:val="TH"/>
      </w:pPr>
      <w:r w:rsidRPr="00C25669">
        <w:t>Table A.3.3</w:t>
      </w:r>
      <w:r w:rsidRPr="00C25669">
        <w:rPr>
          <w:lang w:val="en-US"/>
        </w:rPr>
        <w:t>.2.5</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5"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5"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0"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r w:rsidRPr="00C25669">
              <w:rPr>
                <w:rFonts w:ascii="Arial" w:hAnsi="Arial" w:hint="eastAsia"/>
                <w:sz w:val="18"/>
                <w:szCs w:val="18"/>
                <w:lang w:eastAsia="zh-CN"/>
              </w:rPr>
              <w:t>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.2.5</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5"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5"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2"/>
      </w:pPr>
      <w:bookmarkStart w:id="2170" w:name="_Toc21338418"/>
      <w:bookmarkStart w:id="2171" w:name="_Toc29808526"/>
      <w:bookmarkStart w:id="2172" w:name="_Toc37068445"/>
      <w:bookmarkStart w:id="2173" w:name="_Toc37083990"/>
      <w:bookmarkStart w:id="2174" w:name="_Toc37084332"/>
      <w:bookmarkStart w:id="2175" w:name="_Toc40209694"/>
      <w:bookmarkStart w:id="2176" w:name="_Toc40210036"/>
      <w:r w:rsidRPr="00C25669">
        <w:t>A.3.4</w:t>
      </w:r>
      <w:r w:rsidRPr="00C25669">
        <w:rPr>
          <w:rFonts w:hint="eastAsia"/>
          <w:lang w:eastAsia="zh-CN"/>
        </w:rPr>
        <w:tab/>
      </w:r>
      <w:r w:rsidRPr="00C25669">
        <w:t>Reference measurement channels for PBCH demodulation requirements</w:t>
      </w:r>
      <w:bookmarkEnd w:id="2170"/>
      <w:bookmarkEnd w:id="2171"/>
      <w:bookmarkEnd w:id="2172"/>
      <w:bookmarkEnd w:id="2173"/>
      <w:bookmarkEnd w:id="2174"/>
      <w:bookmarkEnd w:id="2175"/>
      <w:bookmarkEnd w:id="2176"/>
    </w:p>
    <w:p w:rsidR="005B3300" w:rsidRPr="00C25669" w:rsidRDefault="005B3300" w:rsidP="005B3300">
      <w:pPr>
        <w:pStyle w:val="Heading3"/>
      </w:pPr>
      <w:bookmarkStart w:id="2177" w:name="_Toc21338419"/>
      <w:bookmarkStart w:id="2178" w:name="_Toc29808527"/>
      <w:bookmarkStart w:id="2179" w:name="_Toc37068446"/>
      <w:bookmarkStart w:id="2180" w:name="_Toc37083991"/>
      <w:bookmarkStart w:id="2181" w:name="_Toc37084333"/>
      <w:bookmarkStart w:id="2182" w:name="_Toc40209695"/>
      <w:bookmarkStart w:id="2183" w:name="_Toc40210037"/>
      <w:r w:rsidRPr="00C25669">
        <w:t>A.3.4.1</w:t>
      </w:r>
      <w:r w:rsidRPr="00C25669">
        <w:rPr>
          <w:rFonts w:hint="eastAsia"/>
          <w:lang w:eastAsia="zh-CN"/>
        </w:rPr>
        <w:tab/>
      </w:r>
      <w:r w:rsidRPr="00C25669">
        <w:t>Reference measurement channels for FR1</w:t>
      </w:r>
      <w:bookmarkEnd w:id="2177"/>
      <w:bookmarkEnd w:id="2178"/>
      <w:bookmarkEnd w:id="2179"/>
      <w:bookmarkEnd w:id="2180"/>
      <w:bookmarkEnd w:id="2181"/>
      <w:bookmarkEnd w:id="2182"/>
      <w:bookmarkEnd w:id="2183"/>
    </w:p>
    <w:p w:rsidR="005B3300" w:rsidRPr="00C25669" w:rsidRDefault="005B3300" w:rsidP="005B3300">
      <w:pPr>
        <w:pStyle w:val="TH"/>
      </w:pPr>
      <w:r w:rsidRPr="00C25669">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C25669" w:rsidTr="000811C5">
        <w:tc>
          <w:tcPr>
            <w:tcW w:w="3325"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989"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4316" w:type="dxa"/>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Reference channel</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SS/PBCH block subcarrier spacing</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kHz</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15</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30</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Modulation</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Target coding rate</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bits</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r>
    </w:tbl>
    <w:p w:rsidR="005B3300" w:rsidRPr="00C25669" w:rsidRDefault="005B3300" w:rsidP="005B3300">
      <w:pPr>
        <w:rPr>
          <w:rFonts w:eastAsia="SimSun"/>
          <w:lang w:eastAsia="zh-CN"/>
        </w:rPr>
      </w:pPr>
    </w:p>
    <w:p w:rsidR="005B3300" w:rsidRPr="00C25669" w:rsidRDefault="005B3300" w:rsidP="005B3300">
      <w:pPr>
        <w:pStyle w:val="Heading3"/>
      </w:pPr>
      <w:bookmarkStart w:id="2184" w:name="_Toc21338420"/>
      <w:bookmarkStart w:id="2185" w:name="_Toc29808528"/>
      <w:bookmarkStart w:id="2186" w:name="_Toc37068447"/>
      <w:bookmarkStart w:id="2187" w:name="_Toc37083992"/>
      <w:bookmarkStart w:id="2188" w:name="_Toc37084334"/>
      <w:bookmarkStart w:id="2189" w:name="_Toc40209696"/>
      <w:bookmarkStart w:id="2190" w:name="_Toc40210038"/>
      <w:r w:rsidRPr="00C25669">
        <w:lastRenderedPageBreak/>
        <w:t>A.3.4.2</w:t>
      </w:r>
      <w:r w:rsidRPr="00C25669">
        <w:rPr>
          <w:rFonts w:hint="eastAsia"/>
          <w:lang w:eastAsia="zh-CN"/>
        </w:rPr>
        <w:tab/>
      </w:r>
      <w:r w:rsidRPr="00C25669">
        <w:t>Reference measurement channels for FR2</w:t>
      </w:r>
      <w:bookmarkEnd w:id="2184"/>
      <w:bookmarkEnd w:id="2185"/>
      <w:bookmarkEnd w:id="2186"/>
      <w:bookmarkEnd w:id="2187"/>
      <w:bookmarkEnd w:id="2188"/>
      <w:bookmarkEnd w:id="2189"/>
      <w:bookmarkEnd w:id="2190"/>
    </w:p>
    <w:p w:rsidR="005B3300" w:rsidRPr="00C25669" w:rsidRDefault="005B3300" w:rsidP="005B3300">
      <w:pPr>
        <w:pStyle w:val="TH"/>
      </w:pPr>
      <w:r w:rsidRPr="00C25669">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C25669" w:rsidTr="000811C5">
        <w:tc>
          <w:tcPr>
            <w:tcW w:w="3325"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989"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4316" w:type="dxa"/>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Reference channels</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5B3300" w:rsidRDefault="005B3300" w:rsidP="000811C5">
            <w:pPr>
              <w:keepNext/>
              <w:keepLines/>
              <w:spacing w:after="0"/>
              <w:jc w:val="center"/>
              <w:rPr>
                <w:rFonts w:ascii="Arial" w:eastAsia="Times New Roman" w:hAnsi="Arial"/>
                <w:sz w:val="18"/>
                <w:lang w:eastAsia="zh-CN"/>
              </w:rPr>
            </w:pPr>
            <w:r w:rsidRPr="00C25669">
              <w:rPr>
                <w:rFonts w:ascii="Arial" w:hAnsi="Arial"/>
                <w:sz w:val="18"/>
              </w:rPr>
              <w:t>R.PBCH.5</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R.PBCH.6</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SS/PBCH block subcarrier spacing</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kHz</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240</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Modulation</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Target coding rate</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bits</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191" w:name="_Toc21338421"/>
      <w:bookmarkStart w:id="2192" w:name="_Toc29808529"/>
      <w:bookmarkStart w:id="2193" w:name="_Toc37068448"/>
      <w:bookmarkStart w:id="2194" w:name="_Toc37083993"/>
      <w:bookmarkStart w:id="2195" w:name="_Toc37084335"/>
      <w:bookmarkStart w:id="2196" w:name="_Toc40209697"/>
      <w:bookmarkStart w:id="2197" w:name="_Toc40210039"/>
      <w:r w:rsidRPr="00C25669">
        <w:rPr>
          <w:lang w:eastAsia="zh-CN"/>
        </w:rPr>
        <w:t>A.4</w:t>
      </w:r>
      <w:r w:rsidRPr="00C25669">
        <w:rPr>
          <w:rFonts w:hint="eastAsia"/>
          <w:lang w:eastAsia="zh-CN"/>
        </w:rPr>
        <w:tab/>
      </w:r>
      <w:r w:rsidRPr="00C25669">
        <w:rPr>
          <w:lang w:eastAsia="zh-CN"/>
        </w:rPr>
        <w:t>CSI reference measurement channels</w:t>
      </w:r>
      <w:bookmarkEnd w:id="2191"/>
      <w:bookmarkEnd w:id="2192"/>
      <w:bookmarkEnd w:id="2193"/>
      <w:bookmarkEnd w:id="2194"/>
      <w:bookmarkEnd w:id="2195"/>
      <w:bookmarkEnd w:id="2196"/>
      <w:bookmarkEnd w:id="2197"/>
    </w:p>
    <w:p w:rsidR="005B3300" w:rsidRPr="00C25669" w:rsidRDefault="005B3300" w:rsidP="005B3300">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status information (Clause X).</w:t>
      </w:r>
    </w:p>
    <w:p w:rsidR="005B3300" w:rsidRPr="00C25669" w:rsidRDefault="005B3300" w:rsidP="005B3300">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rsidR="005B3300" w:rsidRPr="00C25669" w:rsidRDefault="005B3300" w:rsidP="005B3300">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0.1523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14343</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28680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000" w:type="pct"/>
            <w:gridSpan w:val="10"/>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5B3300" w:rsidRPr="00C25669" w:rsidRDefault="005B3300" w:rsidP="000811C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5B3300" w:rsidRPr="00C25669" w:rsidRDefault="005B3300" w:rsidP="000811C5">
            <w:pPr>
              <w:pStyle w:val="TAN"/>
              <w:rPr>
                <w:rFonts w:eastAsia="Calibri"/>
                <w:szCs w:val="22"/>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pStyle w:val="TAC"/>
              <w:rPr>
                <w:rFonts w:eastAsia="Calibri"/>
                <w:szCs w:val="22"/>
                <w:lang w:eastAsia="zh-CN"/>
              </w:rPr>
            </w:pPr>
            <w:r w:rsidRPr="00C25669">
              <w:rPr>
                <w:rFonts w:hint="eastAsia"/>
                <w:lang w:eastAsia="zh-CN"/>
              </w:rPr>
              <w:t>N/A</w:t>
            </w:r>
          </w:p>
        </w:tc>
        <w:tc>
          <w:tcPr>
            <w:tcW w:w="457" w:type="pct"/>
            <w:shd w:val="clear" w:color="auto" w:fill="auto"/>
          </w:tcPr>
          <w:p w:rsidR="005B3300" w:rsidRPr="00C25669" w:rsidRDefault="005B3300" w:rsidP="000811C5">
            <w:pPr>
              <w:pStyle w:val="TAC"/>
              <w:rPr>
                <w:rFonts w:eastAsia="Calibri"/>
                <w:szCs w:val="22"/>
                <w:lang w:eastAsia="zh-CN"/>
              </w:rPr>
            </w:pPr>
            <w:r w:rsidRPr="00C25669">
              <w:rPr>
                <w:rFonts w:hint="eastAsia"/>
                <w:lang w:eastAsia="zh-CN"/>
              </w:rPr>
              <w:t>N/A</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0.1523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459" w:type="pct"/>
            <w:shd w:val="clear" w:color="auto" w:fill="auto"/>
          </w:tcPr>
          <w:p w:rsidR="005B3300" w:rsidRPr="00C25669" w:rsidRDefault="005B3300" w:rsidP="000811C5">
            <w:pPr>
              <w:pStyle w:val="TAC"/>
              <w:rPr>
                <w:rFonts w:eastAsia="Calibri"/>
                <w:szCs w:val="22"/>
                <w:lang w:eastAsia="zh-CN"/>
              </w:rPr>
            </w:pPr>
            <w:r w:rsidRPr="00C25669">
              <w:t>224</w:t>
            </w:r>
          </w:p>
        </w:tc>
        <w:tc>
          <w:tcPr>
            <w:tcW w:w="457" w:type="pct"/>
            <w:shd w:val="clear" w:color="auto" w:fill="auto"/>
          </w:tcPr>
          <w:p w:rsidR="005B3300" w:rsidRPr="00C25669" w:rsidRDefault="005B3300" w:rsidP="000811C5">
            <w:pPr>
              <w:pStyle w:val="TAC"/>
              <w:rPr>
                <w:rFonts w:eastAsia="Calibri"/>
                <w:szCs w:val="22"/>
                <w:lang w:eastAsia="zh-CN"/>
              </w:rPr>
            </w:pPr>
            <w:r w:rsidRPr="00C25669">
              <w:t>456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459" w:type="pct"/>
            <w:shd w:val="clear" w:color="auto" w:fill="auto"/>
          </w:tcPr>
          <w:p w:rsidR="005B3300" w:rsidRPr="00C25669" w:rsidRDefault="005B3300" w:rsidP="000811C5">
            <w:pPr>
              <w:pStyle w:val="TAC"/>
              <w:rPr>
                <w:rFonts w:eastAsia="Calibri"/>
                <w:szCs w:val="22"/>
                <w:lang w:eastAsia="zh-CN"/>
              </w:rPr>
            </w:pPr>
            <w:r w:rsidRPr="00C25669">
              <w:t>368</w:t>
            </w:r>
          </w:p>
        </w:tc>
        <w:tc>
          <w:tcPr>
            <w:tcW w:w="457" w:type="pct"/>
            <w:shd w:val="clear" w:color="auto" w:fill="auto"/>
          </w:tcPr>
          <w:p w:rsidR="005B3300" w:rsidRPr="00C25669" w:rsidRDefault="005B3300" w:rsidP="000811C5">
            <w:pPr>
              <w:pStyle w:val="TAC"/>
              <w:rPr>
                <w:rFonts w:eastAsia="Calibri"/>
                <w:szCs w:val="22"/>
                <w:lang w:eastAsia="zh-CN"/>
              </w:rPr>
            </w:pPr>
            <w:r w:rsidRPr="00C25669">
              <w:t>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459" w:type="pct"/>
            <w:shd w:val="clear" w:color="auto" w:fill="auto"/>
          </w:tcPr>
          <w:p w:rsidR="005B3300" w:rsidRPr="00C25669" w:rsidRDefault="005B3300" w:rsidP="000811C5">
            <w:pPr>
              <w:pStyle w:val="TAC"/>
              <w:rPr>
                <w:rFonts w:eastAsia="Calibri"/>
                <w:szCs w:val="22"/>
                <w:lang w:eastAsia="zh-CN"/>
              </w:rPr>
            </w:pPr>
            <w:r w:rsidRPr="00C25669">
              <w:t>848</w:t>
            </w:r>
          </w:p>
        </w:tc>
        <w:tc>
          <w:tcPr>
            <w:tcW w:w="457" w:type="pct"/>
            <w:shd w:val="clear" w:color="auto" w:fill="auto"/>
          </w:tcPr>
          <w:p w:rsidR="005B3300" w:rsidRPr="00C25669" w:rsidRDefault="005B3300" w:rsidP="000811C5">
            <w:pPr>
              <w:pStyle w:val="TAC"/>
              <w:rPr>
                <w:rFonts w:eastAsia="Calibri"/>
                <w:szCs w:val="22"/>
                <w:lang w:eastAsia="zh-CN"/>
              </w:rPr>
            </w:pPr>
            <w:r w:rsidRPr="00C25669">
              <w:t>1736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459" w:type="pct"/>
            <w:shd w:val="clear" w:color="auto" w:fill="auto"/>
          </w:tcPr>
          <w:p w:rsidR="005B3300" w:rsidRPr="00C25669" w:rsidRDefault="005B3300" w:rsidP="000811C5">
            <w:pPr>
              <w:pStyle w:val="TAC"/>
              <w:rPr>
                <w:rFonts w:eastAsia="Calibri"/>
                <w:szCs w:val="22"/>
                <w:lang w:eastAsia="zh-CN"/>
              </w:rPr>
            </w:pPr>
            <w:r w:rsidRPr="00C25669">
              <w:t>1416</w:t>
            </w:r>
          </w:p>
        </w:tc>
        <w:tc>
          <w:tcPr>
            <w:tcW w:w="457" w:type="pct"/>
            <w:shd w:val="clear" w:color="auto" w:fill="auto"/>
          </w:tcPr>
          <w:p w:rsidR="005B3300" w:rsidRPr="00C25669" w:rsidRDefault="005B3300" w:rsidP="000811C5">
            <w:pPr>
              <w:pStyle w:val="TAC"/>
              <w:rPr>
                <w:rFonts w:eastAsia="Calibri"/>
                <w:szCs w:val="22"/>
                <w:lang w:eastAsia="zh-CN"/>
              </w:rPr>
            </w:pPr>
            <w:r w:rsidRPr="00C25669">
              <w:t>2856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pStyle w:val="TAC"/>
              <w:rPr>
                <w:rFonts w:eastAsia="Calibri"/>
                <w:szCs w:val="22"/>
                <w:lang w:eastAsia="zh-CN"/>
              </w:rPr>
            </w:pPr>
            <w:r w:rsidRPr="00C25669">
              <w:t>1864</w:t>
            </w:r>
          </w:p>
        </w:tc>
        <w:tc>
          <w:tcPr>
            <w:tcW w:w="457" w:type="pct"/>
            <w:shd w:val="clear" w:color="auto" w:fill="auto"/>
          </w:tcPr>
          <w:p w:rsidR="005B3300" w:rsidRPr="00C25669" w:rsidRDefault="005B3300" w:rsidP="000811C5">
            <w:pPr>
              <w:pStyle w:val="TAC"/>
              <w:rPr>
                <w:rFonts w:eastAsia="Calibri"/>
                <w:szCs w:val="22"/>
                <w:lang w:eastAsia="zh-CN"/>
              </w:rPr>
            </w:pPr>
            <w:r w:rsidRPr="00C25669">
              <w:t>3752</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459" w:type="pct"/>
            <w:shd w:val="clear" w:color="auto" w:fill="auto"/>
          </w:tcPr>
          <w:p w:rsidR="005B3300" w:rsidRPr="00C25669" w:rsidRDefault="005B3300" w:rsidP="000811C5">
            <w:pPr>
              <w:pStyle w:val="TAC"/>
              <w:rPr>
                <w:rFonts w:eastAsia="Calibri"/>
                <w:szCs w:val="22"/>
                <w:lang w:eastAsia="zh-CN"/>
              </w:rPr>
            </w:pPr>
            <w:r w:rsidRPr="00C25669">
              <w:t>2408</w:t>
            </w:r>
          </w:p>
        </w:tc>
        <w:tc>
          <w:tcPr>
            <w:tcW w:w="457" w:type="pct"/>
            <w:shd w:val="clear" w:color="auto" w:fill="auto"/>
          </w:tcPr>
          <w:p w:rsidR="005B3300" w:rsidRPr="00C25669" w:rsidRDefault="005B3300" w:rsidP="000811C5">
            <w:pPr>
              <w:pStyle w:val="TAC"/>
              <w:rPr>
                <w:rFonts w:eastAsia="Calibri"/>
                <w:szCs w:val="22"/>
                <w:lang w:eastAsia="zh-CN"/>
              </w:rPr>
            </w:pPr>
            <w:r w:rsidRPr="00C25669">
              <w:t>4608</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pStyle w:val="TAC"/>
              <w:rPr>
                <w:rFonts w:eastAsia="Calibri"/>
                <w:szCs w:val="22"/>
                <w:lang w:eastAsia="zh-CN"/>
              </w:rPr>
            </w:pPr>
            <w:r w:rsidRPr="00C25669">
              <w:t>2600</w:t>
            </w:r>
          </w:p>
        </w:tc>
        <w:tc>
          <w:tcPr>
            <w:tcW w:w="457" w:type="pct"/>
            <w:shd w:val="clear" w:color="auto" w:fill="auto"/>
          </w:tcPr>
          <w:p w:rsidR="005B3300" w:rsidRPr="00C25669" w:rsidRDefault="005B3300" w:rsidP="000811C5">
            <w:pPr>
              <w:pStyle w:val="TAC"/>
              <w:rPr>
                <w:rFonts w:eastAsia="Calibri"/>
                <w:szCs w:val="22"/>
                <w:lang w:eastAsia="zh-CN"/>
              </w:rPr>
            </w:pPr>
            <w:r w:rsidRPr="00C25669">
              <w:t>5248</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5B3300" w:rsidRPr="00C25669" w:rsidRDefault="005B3300" w:rsidP="000811C5">
            <w:pPr>
              <w:pStyle w:val="TAC"/>
              <w:rPr>
                <w:rFonts w:eastAsia="Calibri"/>
                <w:szCs w:val="22"/>
                <w:lang w:eastAsia="zh-CN"/>
              </w:rPr>
            </w:pPr>
            <w:r w:rsidRPr="00C25669">
              <w:t>3240</w:t>
            </w:r>
          </w:p>
        </w:tc>
        <w:tc>
          <w:tcPr>
            <w:tcW w:w="457" w:type="pct"/>
            <w:shd w:val="clear" w:color="auto" w:fill="auto"/>
          </w:tcPr>
          <w:p w:rsidR="005B3300" w:rsidRPr="00C25669" w:rsidRDefault="005B3300" w:rsidP="000811C5">
            <w:pPr>
              <w:pStyle w:val="TAC"/>
              <w:rPr>
                <w:rFonts w:eastAsia="Calibri"/>
                <w:szCs w:val="22"/>
                <w:lang w:eastAsia="zh-CN"/>
              </w:rPr>
            </w:pPr>
            <w:r w:rsidRPr="00C25669">
              <w:t>6400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459" w:type="pct"/>
            <w:shd w:val="clear" w:color="auto" w:fill="auto"/>
          </w:tcPr>
          <w:p w:rsidR="005B3300" w:rsidRPr="00C25669" w:rsidRDefault="005B3300" w:rsidP="000811C5">
            <w:pPr>
              <w:pStyle w:val="TAC"/>
              <w:rPr>
                <w:rFonts w:eastAsia="Calibri"/>
                <w:szCs w:val="22"/>
                <w:lang w:eastAsia="zh-CN"/>
              </w:rPr>
            </w:pPr>
            <w:r w:rsidRPr="00C25669">
              <w:t>3752</w:t>
            </w:r>
          </w:p>
        </w:tc>
        <w:tc>
          <w:tcPr>
            <w:tcW w:w="457" w:type="pct"/>
            <w:shd w:val="clear" w:color="auto" w:fill="auto"/>
          </w:tcPr>
          <w:p w:rsidR="005B3300" w:rsidRPr="00C25669" w:rsidRDefault="005B3300" w:rsidP="000811C5">
            <w:pPr>
              <w:pStyle w:val="TAC"/>
              <w:rPr>
                <w:rFonts w:eastAsia="Calibri"/>
                <w:szCs w:val="22"/>
                <w:lang w:eastAsia="zh-CN"/>
              </w:rPr>
            </w:pPr>
            <w:r w:rsidRPr="00C25669">
              <w:t>7424</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562" w:type="pct"/>
            <w:vMerge/>
            <w:vAlign w:val="center"/>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459" w:type="pct"/>
            <w:shd w:val="clear" w:color="auto" w:fill="auto"/>
          </w:tcPr>
          <w:p w:rsidR="005B3300" w:rsidRPr="00C25669" w:rsidRDefault="005B3300" w:rsidP="000811C5">
            <w:pPr>
              <w:pStyle w:val="TAC"/>
              <w:rPr>
                <w:rFonts w:eastAsia="Calibri"/>
                <w:szCs w:val="22"/>
                <w:lang w:eastAsia="zh-CN"/>
              </w:rPr>
            </w:pPr>
            <w:r w:rsidRPr="00C25669">
              <w:t>4352</w:t>
            </w:r>
          </w:p>
        </w:tc>
        <w:tc>
          <w:tcPr>
            <w:tcW w:w="457" w:type="pct"/>
            <w:shd w:val="clear" w:color="auto" w:fill="auto"/>
          </w:tcPr>
          <w:p w:rsidR="005B3300" w:rsidRPr="00C25669" w:rsidRDefault="005B3300" w:rsidP="000811C5">
            <w:pPr>
              <w:pStyle w:val="TAC"/>
              <w:rPr>
                <w:rFonts w:eastAsia="Calibri"/>
                <w:szCs w:val="22"/>
                <w:lang w:eastAsia="zh-CN"/>
              </w:rPr>
            </w:pPr>
            <w:r w:rsidRPr="00C25669">
              <w:t>8712</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459" w:type="pct"/>
            <w:shd w:val="clear" w:color="auto" w:fill="auto"/>
          </w:tcPr>
          <w:p w:rsidR="005B3300" w:rsidRPr="00C25669" w:rsidRDefault="005B3300" w:rsidP="000811C5">
            <w:pPr>
              <w:pStyle w:val="TAC"/>
              <w:rPr>
                <w:rFonts w:eastAsia="Calibri"/>
                <w:szCs w:val="22"/>
                <w:lang w:eastAsia="zh-CN"/>
              </w:rPr>
            </w:pPr>
            <w:r w:rsidRPr="00C25669">
              <w:t>4864</w:t>
            </w:r>
          </w:p>
        </w:tc>
        <w:tc>
          <w:tcPr>
            <w:tcW w:w="457" w:type="pct"/>
            <w:shd w:val="clear" w:color="auto" w:fill="auto"/>
          </w:tcPr>
          <w:p w:rsidR="005B3300" w:rsidRPr="00C25669" w:rsidRDefault="005B3300" w:rsidP="000811C5">
            <w:pPr>
              <w:pStyle w:val="TAC"/>
              <w:rPr>
                <w:rFonts w:eastAsia="Calibri"/>
                <w:szCs w:val="22"/>
                <w:lang w:eastAsia="zh-CN"/>
              </w:rPr>
            </w:pPr>
            <w:r w:rsidRPr="00C25669">
              <w:t>9736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459" w:type="pct"/>
            <w:shd w:val="clear" w:color="auto" w:fill="auto"/>
          </w:tcPr>
          <w:p w:rsidR="005B3300" w:rsidRPr="00C25669" w:rsidRDefault="005B3300" w:rsidP="000811C5">
            <w:pPr>
              <w:pStyle w:val="TAC"/>
              <w:rPr>
                <w:rFonts w:eastAsia="Calibri"/>
                <w:szCs w:val="22"/>
                <w:lang w:eastAsia="zh-CN"/>
              </w:rPr>
            </w:pPr>
            <w:r w:rsidRPr="00C25669">
              <w:t>5248</w:t>
            </w:r>
          </w:p>
        </w:tc>
        <w:tc>
          <w:tcPr>
            <w:tcW w:w="457" w:type="pct"/>
            <w:shd w:val="clear" w:color="auto" w:fill="auto"/>
          </w:tcPr>
          <w:p w:rsidR="005B3300" w:rsidRPr="00C25669" w:rsidRDefault="005B3300" w:rsidP="000811C5">
            <w:pPr>
              <w:pStyle w:val="TAC"/>
              <w:rPr>
                <w:rFonts w:eastAsia="Calibri"/>
                <w:szCs w:val="22"/>
                <w:lang w:eastAsia="zh-CN"/>
              </w:rPr>
            </w:pPr>
            <w:r w:rsidRPr="00C25669">
              <w:t>10760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459" w:type="pct"/>
            <w:shd w:val="clear" w:color="auto" w:fill="auto"/>
          </w:tcPr>
          <w:p w:rsidR="005B3300" w:rsidRPr="00C25669" w:rsidRDefault="005B3300" w:rsidP="000811C5">
            <w:pPr>
              <w:pStyle w:val="TAC"/>
              <w:rPr>
                <w:rFonts w:eastAsia="Calibri"/>
                <w:szCs w:val="22"/>
                <w:lang w:eastAsia="zh-CN"/>
              </w:rPr>
            </w:pPr>
            <w:r w:rsidRPr="00C25669">
              <w:t>6016</w:t>
            </w:r>
          </w:p>
        </w:tc>
        <w:tc>
          <w:tcPr>
            <w:tcW w:w="457" w:type="pct"/>
            <w:shd w:val="clear" w:color="auto" w:fill="auto"/>
          </w:tcPr>
          <w:p w:rsidR="005B3300" w:rsidRPr="00C25669" w:rsidRDefault="005B3300" w:rsidP="000811C5">
            <w:pPr>
              <w:pStyle w:val="TAC"/>
              <w:rPr>
                <w:rFonts w:eastAsia="Calibri"/>
                <w:szCs w:val="22"/>
                <w:lang w:eastAsia="zh-CN"/>
              </w:rPr>
            </w:pPr>
            <w:r w:rsidRPr="00C25669">
              <w:t>12040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459" w:type="pct"/>
            <w:shd w:val="clear" w:color="auto" w:fill="auto"/>
          </w:tcPr>
          <w:p w:rsidR="005B3300" w:rsidRPr="00C25669" w:rsidRDefault="005B3300" w:rsidP="000811C5">
            <w:pPr>
              <w:pStyle w:val="TAC"/>
              <w:rPr>
                <w:rFonts w:eastAsia="Calibri"/>
                <w:szCs w:val="22"/>
                <w:lang w:eastAsia="zh-CN"/>
              </w:rPr>
            </w:pPr>
            <w:r w:rsidRPr="00C25669">
              <w:t>6656</w:t>
            </w:r>
          </w:p>
        </w:tc>
        <w:tc>
          <w:tcPr>
            <w:tcW w:w="457" w:type="pct"/>
            <w:shd w:val="clear" w:color="auto" w:fill="auto"/>
          </w:tcPr>
          <w:p w:rsidR="005B3300" w:rsidRPr="00C25669" w:rsidRDefault="005B3300" w:rsidP="000811C5">
            <w:pPr>
              <w:pStyle w:val="TAC"/>
              <w:rPr>
                <w:rFonts w:eastAsia="Calibri"/>
                <w:szCs w:val="22"/>
                <w:lang w:eastAsia="zh-CN"/>
              </w:rPr>
            </w:pPr>
            <w:r w:rsidRPr="00C25669">
              <w:t>13320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459" w:type="pct"/>
            <w:shd w:val="clear" w:color="auto" w:fill="auto"/>
          </w:tcPr>
          <w:p w:rsidR="005B3300" w:rsidRPr="00C25669" w:rsidRDefault="005B3300" w:rsidP="000811C5">
            <w:pPr>
              <w:pStyle w:val="TAC"/>
              <w:rPr>
                <w:rFonts w:eastAsia="Calibri"/>
                <w:szCs w:val="22"/>
                <w:lang w:eastAsia="zh-CN"/>
              </w:rPr>
            </w:pPr>
            <w:r w:rsidRPr="00C25669">
              <w:t>7040</w:t>
            </w:r>
          </w:p>
        </w:tc>
        <w:tc>
          <w:tcPr>
            <w:tcW w:w="457" w:type="pct"/>
            <w:shd w:val="clear" w:color="auto" w:fill="auto"/>
          </w:tcPr>
          <w:p w:rsidR="005B3300" w:rsidRPr="00C25669" w:rsidRDefault="005B3300" w:rsidP="000811C5">
            <w:pPr>
              <w:pStyle w:val="TAC"/>
              <w:rPr>
                <w:rFonts w:eastAsia="Calibri"/>
                <w:szCs w:val="22"/>
                <w:lang w:eastAsia="zh-CN"/>
              </w:rPr>
            </w:pPr>
            <w:r w:rsidRPr="00C25669">
              <w:t>14088</w:t>
            </w:r>
          </w:p>
        </w:tc>
      </w:tr>
      <w:tr w:rsidR="005B3300" w:rsidRPr="00C25669" w:rsidTr="000811C5">
        <w:tc>
          <w:tcPr>
            <w:tcW w:w="5000" w:type="pct"/>
            <w:gridSpan w:val="10"/>
          </w:tcPr>
          <w:p w:rsidR="005B3300" w:rsidRPr="00C25669" w:rsidRDefault="005B3300" w:rsidP="000811C5">
            <w:pPr>
              <w:keepNext/>
              <w:keepLines/>
              <w:spacing w:after="0"/>
              <w:rPr>
                <w:rFonts w:eastAsia="SimSun" w:cs="Arial"/>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5B3300" w:rsidRPr="00C25669" w:rsidRDefault="005B3300" w:rsidP="000811C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5B3300" w:rsidRPr="00C25669" w:rsidRDefault="005B3300" w:rsidP="000811C5">
            <w:pPr>
              <w:pStyle w:val="TAN"/>
              <w:rPr>
                <w:rFonts w:eastAsia="SimSun" w:cs="Arial"/>
                <w:szCs w:val="18"/>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198" w:name="_Toc21338422"/>
      <w:bookmarkStart w:id="2199" w:name="_Toc29808530"/>
      <w:bookmarkStart w:id="2200" w:name="_Toc37068449"/>
      <w:bookmarkStart w:id="2201" w:name="_Toc37083994"/>
      <w:bookmarkStart w:id="2202" w:name="_Toc37084336"/>
      <w:bookmarkStart w:id="2203" w:name="_Toc40209698"/>
      <w:bookmarkStart w:id="2204" w:name="_Toc40210040"/>
      <w:r w:rsidRPr="00C25669">
        <w:rPr>
          <w:lang w:eastAsia="zh-CN"/>
        </w:rPr>
        <w:t>A.5</w:t>
      </w:r>
      <w:r w:rsidRPr="00C25669">
        <w:rPr>
          <w:rFonts w:hint="eastAsia"/>
          <w:lang w:eastAsia="zh-CN"/>
        </w:rPr>
        <w:tab/>
      </w:r>
      <w:r w:rsidRPr="00C25669">
        <w:rPr>
          <w:lang w:eastAsia="zh-CN"/>
        </w:rPr>
        <w:t>OFDMA Channel Noise Generator (OCNG)</w:t>
      </w:r>
      <w:bookmarkEnd w:id="2198"/>
      <w:bookmarkEnd w:id="2199"/>
      <w:bookmarkEnd w:id="2200"/>
      <w:bookmarkEnd w:id="2201"/>
      <w:bookmarkEnd w:id="2202"/>
      <w:bookmarkEnd w:id="2203"/>
      <w:bookmarkEnd w:id="2204"/>
    </w:p>
    <w:p w:rsidR="005B3300" w:rsidRPr="00C25669" w:rsidRDefault="005B3300" w:rsidP="005B3300">
      <w:pPr>
        <w:pStyle w:val="Heading2"/>
      </w:pPr>
      <w:bookmarkStart w:id="2205" w:name="_Toc21338423"/>
      <w:bookmarkStart w:id="2206" w:name="_Toc29808531"/>
      <w:bookmarkStart w:id="2207" w:name="_Toc37068450"/>
      <w:bookmarkStart w:id="2208" w:name="_Toc37083995"/>
      <w:bookmarkStart w:id="2209" w:name="_Toc37084337"/>
      <w:bookmarkStart w:id="2210" w:name="_Toc40209699"/>
      <w:bookmarkStart w:id="2211" w:name="_Toc40210041"/>
      <w:r w:rsidRPr="00C25669">
        <w:t>A.5.1</w:t>
      </w:r>
      <w:r w:rsidRPr="00C25669">
        <w:rPr>
          <w:rFonts w:hint="eastAsia"/>
          <w:lang w:eastAsia="zh-CN"/>
        </w:rPr>
        <w:tab/>
      </w:r>
      <w:r w:rsidRPr="00C25669">
        <w:t>OCNG Patterns for FDD</w:t>
      </w:r>
      <w:bookmarkEnd w:id="2205"/>
      <w:bookmarkEnd w:id="2206"/>
      <w:bookmarkEnd w:id="2207"/>
      <w:bookmarkEnd w:id="2208"/>
      <w:bookmarkEnd w:id="2209"/>
      <w:bookmarkEnd w:id="2210"/>
      <w:bookmarkEnd w:id="2211"/>
    </w:p>
    <w:p w:rsidR="005B3300" w:rsidRPr="00C25669" w:rsidRDefault="005B3300" w:rsidP="005B3300">
      <w:pPr>
        <w:pStyle w:val="Heading3"/>
        <w:rPr>
          <w:snapToGrid w:val="0"/>
        </w:rPr>
      </w:pPr>
      <w:bookmarkStart w:id="2212" w:name="_Toc21338424"/>
      <w:bookmarkStart w:id="2213" w:name="_Toc29808532"/>
      <w:bookmarkStart w:id="2214" w:name="_Toc37068451"/>
      <w:bookmarkStart w:id="2215" w:name="_Toc37083996"/>
      <w:bookmarkStart w:id="2216" w:name="_Toc37084338"/>
      <w:bookmarkStart w:id="2217" w:name="_Toc40209700"/>
      <w:bookmarkStart w:id="2218" w:name="_Toc40210042"/>
      <w:r w:rsidRPr="00C25669">
        <w:rPr>
          <w:snapToGrid w:val="0"/>
        </w:rPr>
        <w:t>A.5.1.1</w:t>
      </w:r>
      <w:r w:rsidRPr="00C25669">
        <w:rPr>
          <w:rFonts w:hint="eastAsia"/>
          <w:snapToGrid w:val="0"/>
          <w:lang w:eastAsia="zh-CN"/>
        </w:rPr>
        <w:tab/>
      </w:r>
      <w:r w:rsidRPr="00C25669">
        <w:rPr>
          <w:snapToGrid w:val="0"/>
        </w:rPr>
        <w:t xml:space="preserve">OCNG FDD pattern 1: Generic OCNG FDD Pattern for all unused </w:t>
      </w:r>
      <w:r w:rsidRPr="00C25669">
        <w:rPr>
          <w:rFonts w:hint="eastAsia"/>
          <w:snapToGrid w:val="0"/>
          <w:lang w:eastAsia="zh-CN"/>
        </w:rPr>
        <w:t>REs</w:t>
      </w:r>
      <w:bookmarkEnd w:id="2212"/>
      <w:bookmarkEnd w:id="2213"/>
      <w:bookmarkEnd w:id="2214"/>
      <w:bookmarkEnd w:id="2215"/>
      <w:bookmarkEnd w:id="2216"/>
      <w:bookmarkEnd w:id="2217"/>
      <w:bookmarkEnd w:id="2218"/>
    </w:p>
    <w:p w:rsidR="005B3300" w:rsidRPr="00C25669" w:rsidRDefault="005B3300" w:rsidP="005B3300">
      <w:pPr>
        <w:pStyle w:val="TH"/>
        <w:rPr>
          <w:lang w:eastAsia="zh-CN"/>
        </w:rPr>
      </w:pPr>
      <w:r w:rsidRPr="00C25669">
        <w:t xml:space="preserve">Table A.5.1.1-1: OP.1 FDD: Generic OCNG FDD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5B3300" w:rsidRPr="00C25669" w:rsidRDefault="005B3300" w:rsidP="000811C5">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Uncorrelated pseudo random QPSK modulated data </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Transmission scheme for multiple</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p>
        </w:tc>
      </w:tr>
      <w:tr w:rsidR="005B3300" w:rsidRPr="00C25669"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5B3300" w:rsidRPr="00C25669" w:rsidRDefault="005B3300" w:rsidP="000811C5">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5B3300" w:rsidRPr="00C25669" w:rsidRDefault="005B3300" w:rsidP="005B3300">
      <w:pPr>
        <w:rPr>
          <w:rFonts w:eastAsia="SimSun"/>
        </w:rPr>
      </w:pPr>
    </w:p>
    <w:p w:rsidR="005B3300" w:rsidRPr="00C25669" w:rsidRDefault="005B3300" w:rsidP="005B3300">
      <w:pPr>
        <w:pStyle w:val="Heading2"/>
      </w:pPr>
      <w:bookmarkStart w:id="2219" w:name="_Toc21338425"/>
      <w:bookmarkStart w:id="2220" w:name="_Toc29808533"/>
      <w:bookmarkStart w:id="2221" w:name="_Toc37068452"/>
      <w:bookmarkStart w:id="2222" w:name="_Toc37083997"/>
      <w:bookmarkStart w:id="2223" w:name="_Toc37084339"/>
      <w:bookmarkStart w:id="2224" w:name="_Toc40209701"/>
      <w:bookmarkStart w:id="2225" w:name="_Toc40210043"/>
      <w:r w:rsidRPr="00C25669">
        <w:lastRenderedPageBreak/>
        <w:t>A.5.2</w:t>
      </w:r>
      <w:r w:rsidRPr="00C25669">
        <w:rPr>
          <w:rFonts w:hint="eastAsia"/>
          <w:lang w:eastAsia="zh-CN"/>
        </w:rPr>
        <w:tab/>
      </w:r>
      <w:r w:rsidRPr="00C25669">
        <w:t>OCNG Patterns for TDD</w:t>
      </w:r>
      <w:bookmarkEnd w:id="2219"/>
      <w:bookmarkEnd w:id="2220"/>
      <w:bookmarkEnd w:id="2221"/>
      <w:bookmarkEnd w:id="2222"/>
      <w:bookmarkEnd w:id="2223"/>
      <w:bookmarkEnd w:id="2224"/>
      <w:bookmarkEnd w:id="2225"/>
    </w:p>
    <w:p w:rsidR="005B3300" w:rsidRPr="00C25669" w:rsidRDefault="005B3300" w:rsidP="005B3300">
      <w:pPr>
        <w:pStyle w:val="Heading3"/>
        <w:rPr>
          <w:snapToGrid w:val="0"/>
        </w:rPr>
      </w:pPr>
      <w:bookmarkStart w:id="2226" w:name="_Toc21338426"/>
      <w:bookmarkStart w:id="2227" w:name="_Toc29808534"/>
      <w:bookmarkStart w:id="2228" w:name="_Toc37068453"/>
      <w:bookmarkStart w:id="2229" w:name="_Toc37083998"/>
      <w:bookmarkStart w:id="2230" w:name="_Toc37084340"/>
      <w:bookmarkStart w:id="2231" w:name="_Toc40209702"/>
      <w:bookmarkStart w:id="2232" w:name="_Toc40210044"/>
      <w:r w:rsidRPr="00C25669">
        <w:rPr>
          <w:snapToGrid w:val="0"/>
        </w:rPr>
        <w:t>A.5.2.1</w:t>
      </w:r>
      <w:r w:rsidRPr="00C25669">
        <w:rPr>
          <w:rFonts w:hint="eastAsia"/>
          <w:snapToGrid w:val="0"/>
          <w:lang w:eastAsia="zh-CN"/>
        </w:rPr>
        <w:tab/>
      </w:r>
      <w:r w:rsidRPr="00C25669">
        <w:rPr>
          <w:snapToGrid w:val="0"/>
        </w:rPr>
        <w:t xml:space="preserve">OCNG TDD pattern 1: Generic OCNG TDD Pattern for all unused </w:t>
      </w:r>
      <w:r w:rsidRPr="00C25669">
        <w:rPr>
          <w:rFonts w:hint="eastAsia"/>
          <w:snapToGrid w:val="0"/>
          <w:lang w:eastAsia="zh-CN"/>
        </w:rPr>
        <w:t>REs</w:t>
      </w:r>
      <w:bookmarkEnd w:id="2226"/>
      <w:bookmarkEnd w:id="2227"/>
      <w:bookmarkEnd w:id="2228"/>
      <w:bookmarkEnd w:id="2229"/>
      <w:bookmarkEnd w:id="2230"/>
      <w:bookmarkEnd w:id="2231"/>
      <w:bookmarkEnd w:id="2232"/>
    </w:p>
    <w:p w:rsidR="005B3300" w:rsidRPr="00C25669" w:rsidRDefault="005B3300" w:rsidP="005B3300">
      <w:pPr>
        <w:pStyle w:val="TH"/>
        <w:rPr>
          <w:lang w:eastAsia="zh-CN"/>
        </w:rPr>
      </w:pPr>
      <w:r w:rsidRPr="00C25669">
        <w:t xml:space="preserve">Table A.5.2.1-1: OP.1 TDD: Generic OCNG TDD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5B3300" w:rsidRPr="00C25669" w:rsidRDefault="005B3300" w:rsidP="000811C5">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Uncorrelated pseudo random QPSK modulated data</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Transmission scheme for multiple</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p>
        </w:tc>
      </w:tr>
      <w:tr w:rsidR="005B3300" w:rsidRPr="00C25669"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5B3300" w:rsidRPr="00C25669" w:rsidRDefault="005B3300" w:rsidP="000811C5">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5B3300" w:rsidRPr="00C25669" w:rsidRDefault="005B3300" w:rsidP="005B3300">
      <w:pPr>
        <w:rPr>
          <w:rFonts w:eastAsia="SimSun"/>
          <w:lang w:eastAsia="zh-CN"/>
        </w:rPr>
      </w:pPr>
    </w:p>
    <w:p w:rsidR="005B3300" w:rsidRPr="00C25669" w:rsidRDefault="005B3300" w:rsidP="005B3300">
      <w:pPr>
        <w:pStyle w:val="Heading8"/>
      </w:pPr>
      <w:bookmarkStart w:id="2233" w:name="_Hlk531595891"/>
      <w:r w:rsidRPr="00C25669">
        <w:br w:type="page"/>
      </w:r>
      <w:bookmarkStart w:id="2234" w:name="_Toc21338427"/>
      <w:bookmarkStart w:id="2235" w:name="_Toc29808535"/>
      <w:bookmarkStart w:id="2236" w:name="_Toc37068454"/>
      <w:bookmarkStart w:id="2237" w:name="_Toc37083999"/>
      <w:bookmarkStart w:id="2238" w:name="_Toc37084341"/>
      <w:bookmarkStart w:id="2239" w:name="_Toc40209703"/>
      <w:bookmarkStart w:id="2240" w:name="_Toc40210045"/>
      <w:r w:rsidRPr="00C25669">
        <w:lastRenderedPageBreak/>
        <w:t>Annex B (normative):</w:t>
      </w:r>
      <w:r w:rsidRPr="00C25669">
        <w:br/>
        <w:t>Propagation conditions</w:t>
      </w:r>
      <w:bookmarkEnd w:id="2233"/>
      <w:bookmarkEnd w:id="2234"/>
      <w:bookmarkEnd w:id="2235"/>
      <w:bookmarkEnd w:id="2236"/>
      <w:bookmarkEnd w:id="2237"/>
      <w:bookmarkEnd w:id="2238"/>
      <w:bookmarkEnd w:id="2239"/>
      <w:bookmarkEnd w:id="2240"/>
    </w:p>
    <w:p w:rsidR="005B3300" w:rsidRPr="00C25669" w:rsidRDefault="005B3300" w:rsidP="005B3300">
      <w:pPr>
        <w:pStyle w:val="Heading1"/>
        <w:rPr>
          <w:lang w:eastAsia="zh-CN"/>
        </w:rPr>
      </w:pPr>
      <w:bookmarkStart w:id="2241" w:name="_Toc21338428"/>
      <w:bookmarkStart w:id="2242" w:name="_Toc29808536"/>
      <w:bookmarkStart w:id="2243" w:name="_Toc37068455"/>
      <w:bookmarkStart w:id="2244" w:name="_Toc37084000"/>
      <w:bookmarkStart w:id="2245" w:name="_Toc37084342"/>
      <w:bookmarkStart w:id="2246" w:name="_Toc40209704"/>
      <w:bookmarkStart w:id="2247" w:name="_Toc40210046"/>
      <w:r w:rsidRPr="00C25669">
        <w:rPr>
          <w:lang w:eastAsia="zh-CN"/>
        </w:rPr>
        <w:t>B.1</w:t>
      </w:r>
      <w:r w:rsidRPr="00C25669">
        <w:rPr>
          <w:rFonts w:hint="eastAsia"/>
          <w:lang w:eastAsia="zh-CN"/>
        </w:rPr>
        <w:tab/>
      </w:r>
      <w:r w:rsidRPr="00C25669">
        <w:t>Static propagation condition</w:t>
      </w:r>
      <w:bookmarkEnd w:id="2241"/>
      <w:bookmarkEnd w:id="2242"/>
      <w:bookmarkEnd w:id="2243"/>
      <w:bookmarkEnd w:id="2244"/>
      <w:bookmarkEnd w:id="2245"/>
      <w:bookmarkEnd w:id="2246"/>
      <w:bookmarkEnd w:id="2247"/>
    </w:p>
    <w:p w:rsidR="005B3300" w:rsidRPr="00C25669" w:rsidRDefault="005B3300" w:rsidP="005B3300">
      <w:pPr>
        <w:pStyle w:val="Heading2"/>
        <w:rPr>
          <w:lang w:val="fr-FR"/>
        </w:rPr>
      </w:pPr>
      <w:bookmarkStart w:id="2248" w:name="_Toc21338429"/>
      <w:bookmarkStart w:id="2249" w:name="_Toc29808537"/>
      <w:bookmarkStart w:id="2250" w:name="_Toc37068456"/>
      <w:bookmarkStart w:id="2251" w:name="_Toc37084001"/>
      <w:bookmarkStart w:id="2252" w:name="_Toc37084343"/>
      <w:bookmarkStart w:id="2253" w:name="_Toc40209705"/>
      <w:bookmarkStart w:id="2254" w:name="_Toc40210047"/>
      <w:r w:rsidRPr="00C25669">
        <w:rPr>
          <w:snapToGrid w:val="0"/>
        </w:rPr>
        <w:t>B.1.1</w:t>
      </w:r>
      <w:r w:rsidRPr="00C25669">
        <w:rPr>
          <w:rFonts w:hint="eastAsia"/>
          <w:snapToGrid w:val="0"/>
          <w:lang w:eastAsia="zh-CN"/>
        </w:rPr>
        <w:tab/>
      </w:r>
      <w:r w:rsidRPr="00C25669">
        <w:rPr>
          <w:snapToGrid w:val="0"/>
        </w:rPr>
        <w:t>UE Receiver with 2Rx</w:t>
      </w:r>
      <w:bookmarkEnd w:id="2248"/>
      <w:bookmarkEnd w:id="2249"/>
      <w:bookmarkEnd w:id="2250"/>
      <w:bookmarkEnd w:id="2251"/>
      <w:bookmarkEnd w:id="2252"/>
      <w:bookmarkEnd w:id="2253"/>
      <w:bookmarkEnd w:id="2254"/>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700" w:dyaOrig="620">
          <v:shape id="_x0000_i1041" type="#_x0000_t75" style="width:31.5pt;height:27.75pt" o:ole="">
            <v:imagedata r:id="rId46" o:title=""/>
          </v:shape>
          <o:OLEObject Type="Embed" ProgID="Equation.3" ShapeID="_x0000_i1041" DrawAspect="Content" ObjectID="_1655541072" r:id="rId47"/>
        </w:object>
      </w:r>
      <w:r w:rsidRPr="00C25669">
        <w:rPr>
          <w:rFonts w:eastAsia="SimSun"/>
          <w:noProof/>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1160" w:dyaOrig="620">
          <v:shape id="_x0000_i1042" type="#_x0000_t75" style="width:48.75pt;height:27.75pt" o:ole="">
            <v:imagedata r:id="rId48" o:title=""/>
          </v:shape>
          <o:OLEObject Type="Embed" ProgID="Equation.3" ShapeID="_x0000_i1042" DrawAspect="Content" ObjectID="_1655541073" r:id="rId49"/>
        </w:object>
      </w:r>
      <w:r w:rsidRPr="00C25669">
        <w:rPr>
          <w:rFonts w:eastAsia="SimSun"/>
          <w:noProof/>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1900" w:dyaOrig="720">
          <v:shape id="_x0000_i1043" type="#_x0000_t75" style="width:1in;height:33pt" o:ole="">
            <v:imagedata r:id="rId50" o:title=""/>
          </v:shape>
          <o:OLEObject Type="Embed" ProgID="Equation.DSMT4" ShapeID="_x0000_i1043" DrawAspect="Content" ObjectID="_1655541074" r:id="rId51"/>
        </w:objec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3260" w:dyaOrig="720">
          <v:shape id="_x0000_i1044" type="#_x0000_t75" style="width:114.75pt;height:33pt" o:ole="">
            <v:imagedata r:id="rId52" o:title=""/>
          </v:shape>
          <o:OLEObject Type="Embed" ProgID="Equation.DSMT4" ShapeID="_x0000_i1044" DrawAspect="Content" ObjectID="_1655541075" r:id="rId53"/>
        </w:object>
      </w:r>
    </w:p>
    <w:p w:rsidR="005B3300" w:rsidRPr="00C25669" w:rsidRDefault="005B3300" w:rsidP="005B3300">
      <w:pPr>
        <w:pStyle w:val="Heading2"/>
        <w:rPr>
          <w:snapToGrid w:val="0"/>
        </w:rPr>
      </w:pPr>
      <w:bookmarkStart w:id="2255" w:name="_Toc21338430"/>
      <w:bookmarkStart w:id="2256" w:name="_Toc29808538"/>
      <w:bookmarkStart w:id="2257" w:name="_Toc37068457"/>
      <w:bookmarkStart w:id="2258" w:name="_Toc37084002"/>
      <w:bookmarkStart w:id="2259" w:name="_Toc37084344"/>
      <w:bookmarkStart w:id="2260" w:name="_Toc40209706"/>
      <w:bookmarkStart w:id="2261" w:name="_Toc40210048"/>
      <w:r w:rsidRPr="00C25669">
        <w:rPr>
          <w:snapToGrid w:val="0"/>
        </w:rPr>
        <w:t>B.1.2</w:t>
      </w:r>
      <w:r w:rsidRPr="00C25669">
        <w:rPr>
          <w:rFonts w:hint="eastAsia"/>
          <w:snapToGrid w:val="0"/>
          <w:lang w:eastAsia="zh-CN"/>
        </w:rPr>
        <w:tab/>
      </w:r>
      <w:r w:rsidRPr="00C25669">
        <w:rPr>
          <w:snapToGrid w:val="0"/>
        </w:rPr>
        <w:t>UE Receiver with 4Rx</w:t>
      </w:r>
      <w:bookmarkEnd w:id="2255"/>
      <w:bookmarkEnd w:id="2256"/>
      <w:bookmarkEnd w:id="2257"/>
      <w:bookmarkEnd w:id="2258"/>
      <w:bookmarkEnd w:id="2259"/>
      <w:bookmarkEnd w:id="2260"/>
      <w:bookmarkEnd w:id="2261"/>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800" w:dyaOrig="1440">
          <v:shape id="_x0000_i1045" type="#_x0000_t75" style="width:33pt;height:63.75pt" o:ole="">
            <v:imagedata r:id="rId54" o:title=""/>
          </v:shape>
          <o:OLEObject Type="Embed" ProgID="Equation.3" ShapeID="_x0000_i1045" DrawAspect="Content" ObjectID="_1655541076" r:id="rId55"/>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1320" w:dyaOrig="1440">
          <v:shape id="_x0000_i1046" type="#_x0000_t75" style="width:62.25pt;height:65.25pt" o:ole="">
            <v:imagedata r:id="rId56" o:title=""/>
          </v:shape>
          <o:OLEObject Type="Embed" ProgID="Equation.3" ShapeID="_x0000_i1046" DrawAspect="Content" ObjectID="_1655541077" r:id="rId57"/>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2340" w:dyaOrig="1440">
          <v:shape id="_x0000_i1047" type="#_x0000_t75" style="width:109.5pt;height:66.75pt" o:ole="">
            <v:imagedata r:id="rId58" o:title=""/>
          </v:shape>
          <o:OLEObject Type="Embed" ProgID="Equation.3" ShapeID="_x0000_i1047" DrawAspect="Content" ObjectID="_1655541078" r:id="rId59"/>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lastRenderedPageBreak/>
        <w:tab/>
      </w:r>
      <w:r w:rsidRPr="00C25669">
        <w:rPr>
          <w:rFonts w:eastAsia="SimSun"/>
          <w:noProof/>
          <w:lang w:eastAsia="ko-KR"/>
        </w:rPr>
        <w:object w:dxaOrig="4160" w:dyaOrig="1440">
          <v:shape id="_x0000_i1048" type="#_x0000_t75" style="width:194.25pt;height:66.75pt" o:ole="">
            <v:imagedata r:id="rId60" o:title=""/>
          </v:shape>
          <o:OLEObject Type="Embed" ProgID="Equation.3" ShapeID="_x0000_i1048" DrawAspect="Content" ObjectID="_1655541079" r:id="rId61"/>
        </w:object>
      </w:r>
    </w:p>
    <w:p w:rsidR="005B3300" w:rsidRPr="00C25669" w:rsidRDefault="005B3300" w:rsidP="005B3300">
      <w:pPr>
        <w:pStyle w:val="Heading1"/>
      </w:pPr>
      <w:bookmarkStart w:id="2262" w:name="_Toc21338431"/>
      <w:bookmarkStart w:id="2263" w:name="_Toc29808539"/>
      <w:bookmarkStart w:id="2264" w:name="_Toc37068458"/>
      <w:bookmarkStart w:id="2265" w:name="_Toc37084003"/>
      <w:bookmarkStart w:id="2266" w:name="_Toc37084345"/>
      <w:bookmarkStart w:id="2267" w:name="_Toc40209707"/>
      <w:bookmarkStart w:id="2268" w:name="_Toc40210049"/>
      <w:r w:rsidRPr="00C25669">
        <w:t>B.2</w:t>
      </w:r>
      <w:r w:rsidRPr="00C25669">
        <w:rPr>
          <w:rFonts w:hint="eastAsia"/>
          <w:lang w:eastAsia="zh-CN"/>
        </w:rPr>
        <w:tab/>
      </w:r>
      <w:r w:rsidRPr="00C25669">
        <w:t>Multi-path fading propagation conditions</w:t>
      </w:r>
      <w:bookmarkEnd w:id="2262"/>
      <w:bookmarkEnd w:id="2263"/>
      <w:bookmarkEnd w:id="2264"/>
      <w:bookmarkEnd w:id="2265"/>
      <w:bookmarkEnd w:id="2266"/>
      <w:bookmarkEnd w:id="2267"/>
      <w:bookmarkEnd w:id="2268"/>
    </w:p>
    <w:p w:rsidR="005B3300" w:rsidRPr="00C25669" w:rsidRDefault="005B3300" w:rsidP="005B3300">
      <w:pPr>
        <w:rPr>
          <w:rFonts w:eastAsia="SimSun"/>
          <w:snapToGrid w:val="0"/>
        </w:rPr>
      </w:pPr>
      <w:r w:rsidRPr="00C25669">
        <w:rPr>
          <w:rFonts w:eastAsia="SimSun"/>
          <w:snapToGrid w:val="0"/>
        </w:rPr>
        <w:t>The multipath propagation conditions consist of several parts:</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A delay profile in the form of a</w:t>
      </w:r>
      <w:r w:rsidRPr="00C25669">
        <w:rPr>
          <w:rFonts w:eastAsia="SimSun" w:hint="eastAsia"/>
          <w:snapToGrid w:val="0"/>
          <w:lang w:eastAsia="zh-CN"/>
        </w:rPr>
        <w:t xml:space="preserve"> </w:t>
      </w:r>
      <w:r w:rsidRPr="00C25669">
        <w:rPr>
          <w:rFonts w:eastAsia="SimSun"/>
          <w:snapToGrid w:val="0"/>
        </w:rPr>
        <w:t>"tapped delay-lin", characterized by a number of taps at fixed positions on a sampling grid. The profile can be further characterized by the r.m.s. delay spread and the maximum delay spanned by the taps.</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A combination of channel model parameters that include the Delay profile and the Doppler spectrum that is characterized by a classical spectrum shape and a maximum Doppler frequency.</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Different models are used for FR1 (below 6 GHz) and FR2 (above 6 GHz).</w:t>
      </w:r>
    </w:p>
    <w:p w:rsidR="005B3300" w:rsidRPr="00C25669" w:rsidRDefault="005B3300" w:rsidP="005B3300">
      <w:pPr>
        <w:pStyle w:val="Heading2"/>
      </w:pPr>
      <w:bookmarkStart w:id="2269" w:name="_Toc21338432"/>
      <w:bookmarkStart w:id="2270" w:name="_Toc29808540"/>
      <w:bookmarkStart w:id="2271" w:name="_Toc37068459"/>
      <w:bookmarkStart w:id="2272" w:name="_Toc37084004"/>
      <w:bookmarkStart w:id="2273" w:name="_Toc37084346"/>
      <w:bookmarkStart w:id="2274" w:name="_Toc40209708"/>
      <w:bookmarkStart w:id="2275" w:name="_Toc40210050"/>
      <w:r w:rsidRPr="00C25669">
        <w:t>B.2.1</w:t>
      </w:r>
      <w:r w:rsidRPr="00C25669">
        <w:rPr>
          <w:rFonts w:hint="eastAsia"/>
          <w:lang w:eastAsia="zh-CN"/>
        </w:rPr>
        <w:tab/>
      </w:r>
      <w:r w:rsidRPr="00C25669">
        <w:t>Delay profiles</w:t>
      </w:r>
      <w:bookmarkEnd w:id="2269"/>
      <w:bookmarkEnd w:id="2270"/>
      <w:bookmarkEnd w:id="2271"/>
      <w:bookmarkEnd w:id="2272"/>
      <w:bookmarkEnd w:id="2273"/>
      <w:bookmarkEnd w:id="2274"/>
      <w:bookmarkEnd w:id="2275"/>
    </w:p>
    <w:p w:rsidR="005B3300" w:rsidRPr="00C25669" w:rsidRDefault="005B3300" w:rsidP="005B3300">
      <w:pPr>
        <w:rPr>
          <w:rFonts w:eastAsia="SimSun"/>
        </w:rPr>
      </w:pPr>
      <w:r w:rsidRPr="00C25669">
        <w:rPr>
          <w:rFonts w:eastAsia="SimSun" w:hint="eastAsia"/>
        </w:rPr>
        <w:t>Th</w:t>
      </w:r>
      <w:r w:rsidRPr="00C25669">
        <w:rPr>
          <w:rFonts w:eastAsia="SimSun"/>
        </w:rPr>
        <w:t>e delay profiles are simplified from the TR</w:t>
      </w:r>
      <w:r w:rsidRPr="00C25669">
        <w:rPr>
          <w:rFonts w:eastAsia="SimSun" w:hint="eastAsia"/>
          <w:lang w:eastAsia="zh-CN"/>
        </w:rPr>
        <w:t xml:space="preserve"> </w:t>
      </w:r>
      <w:r w:rsidRPr="00C25669">
        <w:rPr>
          <w:rFonts w:eastAsia="SimSun"/>
        </w:rPr>
        <w:t>38.901 [5] TDL models. The simplification steps are shown below for information. These steps are only used when new delay profiles are created. Otherwise, the delay profiles specified in B.2.1.1 and B.2.1.2 can be used as such.</w:t>
      </w:r>
    </w:p>
    <w:p w:rsidR="005B3300" w:rsidRPr="00C25669" w:rsidRDefault="005B3300" w:rsidP="005B3300">
      <w:pPr>
        <w:ind w:leftChars="400" w:left="800"/>
        <w:rPr>
          <w:rFonts w:eastAsia="SimSun"/>
        </w:rPr>
      </w:pPr>
      <w:r w:rsidRPr="00C25669">
        <w:rPr>
          <w:rFonts w:eastAsia="SimSun"/>
        </w:rPr>
        <w:t>Step 1: Use the original TDL model from TR</w:t>
      </w:r>
      <w:r w:rsidRPr="00C25669">
        <w:rPr>
          <w:rFonts w:eastAsia="SimSun" w:hint="eastAsia"/>
          <w:lang w:eastAsia="zh-CN"/>
        </w:rPr>
        <w:t xml:space="preserve"> </w:t>
      </w:r>
      <w:r w:rsidRPr="00C25669">
        <w:rPr>
          <w:rFonts w:eastAsia="SimSun"/>
        </w:rPr>
        <w:t>38.901[5].</w:t>
      </w:r>
    </w:p>
    <w:p w:rsidR="005B3300" w:rsidRPr="00C25669" w:rsidRDefault="005B3300" w:rsidP="005B3300">
      <w:pPr>
        <w:ind w:leftChars="400" w:left="800"/>
        <w:rPr>
          <w:rFonts w:eastAsia="SimSun"/>
        </w:rPr>
      </w:pPr>
      <w:r w:rsidRPr="00C25669">
        <w:rPr>
          <w:rFonts w:eastAsia="SimSun"/>
        </w:rPr>
        <w:t>Step 2: Re-order the taps in ascending delays</w:t>
      </w:r>
    </w:p>
    <w:p w:rsidR="005B3300" w:rsidRPr="00C25669" w:rsidRDefault="005B3300" w:rsidP="005B3300">
      <w:pPr>
        <w:ind w:leftChars="400" w:left="800"/>
        <w:rPr>
          <w:rFonts w:eastAsia="SimSun"/>
        </w:rPr>
      </w:pPr>
      <w:r w:rsidRPr="00C25669">
        <w:rPr>
          <w:rFonts w:eastAsia="SimSun"/>
        </w:rPr>
        <w:t xml:space="preserve">Step 3: Perform delay scaling according to the procedure described in </w:t>
      </w:r>
      <w:r>
        <w:t>clause</w:t>
      </w:r>
      <w:r w:rsidRPr="00C25669" w:rsidDel="004112F3">
        <w:rPr>
          <w:rFonts w:eastAsia="SimSun"/>
        </w:rPr>
        <w:t xml:space="preserve"> </w:t>
      </w:r>
      <w:r w:rsidRPr="00C25669">
        <w:rPr>
          <w:rFonts w:eastAsia="SimSun"/>
        </w:rPr>
        <w:t>7.7.3 in TR 38.901</w:t>
      </w:r>
      <w:r w:rsidRPr="00C25669">
        <w:rPr>
          <w:rFonts w:eastAsia="SimSun" w:hint="eastAsia"/>
          <w:lang w:eastAsia="zh-CN"/>
        </w:rPr>
        <w:t xml:space="preserve"> [5]</w:t>
      </w:r>
      <w:r w:rsidRPr="00C25669">
        <w:rPr>
          <w:rFonts w:eastAsia="SimSun"/>
        </w:rPr>
        <w:t>.</w:t>
      </w:r>
    </w:p>
    <w:p w:rsidR="005B3300" w:rsidRPr="00C25669" w:rsidRDefault="005B3300" w:rsidP="005B3300">
      <w:pPr>
        <w:ind w:leftChars="400" w:left="800"/>
        <w:rPr>
          <w:rFonts w:eastAsia="SimSun"/>
        </w:rPr>
      </w:pPr>
      <w:r w:rsidRPr="00C25669">
        <w:rPr>
          <w:rFonts w:eastAsia="SimSun"/>
        </w:rPr>
        <w:t>Step 4: Apply the quantization to the delay resolution 5 ns. This is done simply by rounding the tap delays to the nearest multiple of the delay resolution.</w:t>
      </w:r>
    </w:p>
    <w:p w:rsidR="005B3300" w:rsidRPr="00C25669" w:rsidRDefault="005B3300" w:rsidP="005B3300">
      <w:pPr>
        <w:ind w:leftChars="400" w:left="800"/>
        <w:rPr>
          <w:rFonts w:eastAsia="SimSun"/>
        </w:rPr>
      </w:pPr>
      <w:r w:rsidRPr="00C25669">
        <w:rPr>
          <w:rFonts w:eastAsia="SimSun"/>
        </w:rPr>
        <w:t>Step 5: If multiple taps are rounded to the same delay bin, merge them by calculating their linear power sum.</w:t>
      </w:r>
    </w:p>
    <w:p w:rsidR="005B3300" w:rsidRPr="00C25669" w:rsidRDefault="005B3300" w:rsidP="005B3300">
      <w:pPr>
        <w:ind w:leftChars="400" w:left="800"/>
        <w:rPr>
          <w:rFonts w:eastAsia="SimSun"/>
        </w:rPr>
      </w:pPr>
      <w:r w:rsidRPr="00C25669">
        <w:rPr>
          <w:rFonts w:eastAsia="SimSun"/>
        </w:rPr>
        <w:t>Step 6: If there are more than 12 taps in the quantized model, merge the taps as follows</w:t>
      </w:r>
    </w:p>
    <w:p w:rsidR="005B3300" w:rsidRPr="00C25669" w:rsidRDefault="005B3300" w:rsidP="005B3300">
      <w:pPr>
        <w:pStyle w:val="B30"/>
      </w:pPr>
      <w:r w:rsidRPr="00C25669">
        <w:rPr>
          <w:rFonts w:eastAsia="SimSun"/>
        </w:rPr>
        <w:t>-</w:t>
      </w:r>
      <w:r w:rsidRPr="00C25669">
        <w:tab/>
        <w:t>Find the weakest tap from all taps (both merged and unmerged taps are considered)</w:t>
      </w:r>
    </w:p>
    <w:p w:rsidR="005B3300" w:rsidRPr="00C25669" w:rsidRDefault="005B3300" w:rsidP="005B3300">
      <w:pPr>
        <w:pStyle w:val="B4"/>
      </w:pPr>
      <w:r w:rsidRPr="00C25669">
        <w:t>-</w:t>
      </w:r>
      <w:r w:rsidRPr="00C25669">
        <w:tab/>
        <w:t>If there are two or more taps having the same value and are the weakest, select the tap with the smallest delay as the weakest tap.</w:t>
      </w:r>
    </w:p>
    <w:p w:rsidR="005B3300" w:rsidRPr="00C25669" w:rsidRDefault="005B3300" w:rsidP="005B3300">
      <w:pPr>
        <w:pStyle w:val="B30"/>
      </w:pPr>
      <w:r w:rsidRPr="00C25669">
        <w:t>-</w:t>
      </w:r>
      <w:r w:rsidRPr="00C25669">
        <w:tab/>
        <w:t>When the weakest tap is the first delay tap, merge taps as follows</w:t>
      </w:r>
    </w:p>
    <w:p w:rsidR="005B3300" w:rsidRPr="00C25669" w:rsidRDefault="005B3300" w:rsidP="005B3300">
      <w:pPr>
        <w:pStyle w:val="B4"/>
      </w:pPr>
      <w:r w:rsidRPr="00C25669">
        <w:t>-</w:t>
      </w:r>
      <w:r w:rsidRPr="00C25669">
        <w:tab/>
        <w:t>Update the power of the first delay tap as the linear power sum of the weakest tap and the second delay tap.</w:t>
      </w:r>
    </w:p>
    <w:p w:rsidR="005B3300" w:rsidRPr="00C25669" w:rsidRDefault="005B3300" w:rsidP="005B3300">
      <w:pPr>
        <w:pStyle w:val="B4"/>
      </w:pPr>
      <w:r w:rsidRPr="00C25669">
        <w:t>-</w:t>
      </w:r>
      <w:r w:rsidRPr="00C25669">
        <w:tab/>
        <w:t>Remove the second delay tap.</w:t>
      </w:r>
    </w:p>
    <w:p w:rsidR="005B3300" w:rsidRPr="00C25669" w:rsidRDefault="005B3300" w:rsidP="005B3300">
      <w:pPr>
        <w:pStyle w:val="B30"/>
      </w:pPr>
      <w:r w:rsidRPr="00C25669">
        <w:t>-</w:t>
      </w:r>
      <w:r w:rsidRPr="00C25669">
        <w:tab/>
        <w:t>When the weakest tap is the last delay tap, merge taps as follows</w:t>
      </w:r>
    </w:p>
    <w:p w:rsidR="005B3300" w:rsidRPr="00C25669" w:rsidRDefault="005B3300" w:rsidP="005B3300">
      <w:pPr>
        <w:pStyle w:val="B4"/>
      </w:pPr>
      <w:r w:rsidRPr="00C25669">
        <w:t>-</w:t>
      </w:r>
      <w:r w:rsidRPr="00C25669">
        <w:tab/>
        <w:t>Update the power of the last delay tap as the linear power sum of the second-to-last tap and the last tap.</w:t>
      </w:r>
    </w:p>
    <w:p w:rsidR="005B3300" w:rsidRPr="00C25669" w:rsidRDefault="005B3300" w:rsidP="005B3300">
      <w:pPr>
        <w:pStyle w:val="B4"/>
      </w:pPr>
      <w:r w:rsidRPr="00C25669">
        <w:t>-</w:t>
      </w:r>
      <w:r w:rsidRPr="00C25669">
        <w:tab/>
        <w:t>Remove the second-to-last tap.</w:t>
      </w:r>
    </w:p>
    <w:p w:rsidR="005B3300" w:rsidRPr="00C25669" w:rsidRDefault="005B3300" w:rsidP="005B3300">
      <w:pPr>
        <w:pStyle w:val="B30"/>
      </w:pPr>
      <w:r w:rsidRPr="00C25669">
        <w:t>-</w:t>
      </w:r>
      <w:r w:rsidRPr="00C25669">
        <w:tab/>
        <w:t>Otherwise</w:t>
      </w:r>
    </w:p>
    <w:p w:rsidR="005B3300" w:rsidRPr="00C25669" w:rsidRDefault="005B3300" w:rsidP="005B3300">
      <w:pPr>
        <w:pStyle w:val="B4"/>
      </w:pPr>
      <w:r w:rsidRPr="00C25669">
        <w:t>-</w:t>
      </w:r>
      <w:r w:rsidRPr="00C25669">
        <w:tab/>
        <w:t>For each side of the weakest tap, identify the neighbour tap that has the smaller delay difference to the weakest tap.</w:t>
      </w:r>
    </w:p>
    <w:p w:rsidR="005B3300" w:rsidRPr="00C25669" w:rsidRDefault="005B3300" w:rsidP="005B3300">
      <w:pPr>
        <w:pStyle w:val="B5"/>
      </w:pPr>
      <w:r w:rsidRPr="00C25669">
        <w:lastRenderedPageBreak/>
        <w:t>-</w:t>
      </w:r>
      <w:r w:rsidRPr="00C25669">
        <w:tab/>
        <w:t>When the delay difference between the weakest tap and the identified neighbour tap on one side equals the delay difference between the weakest tap and the identified neighbour tap on the other side.</w:t>
      </w:r>
    </w:p>
    <w:p w:rsidR="005B3300" w:rsidRPr="00C25669" w:rsidRDefault="005B3300" w:rsidP="005B3300">
      <w:pPr>
        <w:pStyle w:val="B30"/>
        <w:ind w:left="2140" w:firstLine="0"/>
      </w:pPr>
      <w:r w:rsidRPr="00C25669">
        <w:t>-</w:t>
      </w:r>
      <w:r w:rsidRPr="00C25669">
        <w:tab/>
        <w:t>Select the neighbour tap that is weaker in power for merging.</w:t>
      </w:r>
    </w:p>
    <w:p w:rsidR="005B3300" w:rsidRPr="00C25669" w:rsidRDefault="005B3300" w:rsidP="005B3300">
      <w:pPr>
        <w:pStyle w:val="B5"/>
      </w:pPr>
      <w:r w:rsidRPr="00C25669">
        <w:t>-</w:t>
      </w:r>
      <w:r w:rsidRPr="00C25669">
        <w:tab/>
        <w:t>Otherwise, select the neighbour tap that has smaller delay difference for merging.</w:t>
      </w:r>
    </w:p>
    <w:p w:rsidR="005B3300" w:rsidRPr="00C25669" w:rsidRDefault="005B3300" w:rsidP="005B3300">
      <w:pPr>
        <w:pStyle w:val="B4"/>
      </w:pPr>
      <w:r w:rsidRPr="00C25669">
        <w:t>-</w:t>
      </w:r>
      <w:r w:rsidRPr="00C25669">
        <w:tab/>
        <w:t>To merge, the power of the merged tap is the linear sum of the power of the weakest tap and the selected tap.</w:t>
      </w:r>
    </w:p>
    <w:p w:rsidR="005B3300" w:rsidRPr="00C25669" w:rsidRDefault="005B3300" w:rsidP="005B3300">
      <w:pPr>
        <w:pStyle w:val="B4"/>
      </w:pPr>
      <w:r w:rsidRPr="00C25669">
        <w:t>-</w:t>
      </w:r>
      <w:r w:rsidRPr="00C25669">
        <w:tab/>
        <w:t>When the selected tap is the first tap, the location of the merged tap is the location of the first tap. The weakest tap is removed.</w:t>
      </w:r>
    </w:p>
    <w:p w:rsidR="005B3300" w:rsidRPr="00C25669" w:rsidRDefault="005B3300" w:rsidP="005B3300">
      <w:pPr>
        <w:pStyle w:val="B4"/>
      </w:pPr>
      <w:r w:rsidRPr="00C25669">
        <w:t>-</w:t>
      </w:r>
      <w:r w:rsidRPr="00C25669">
        <w:tab/>
        <w:t>When the selected tap is the last tap, the location of the merged tap is the location of the last tap. The weakest tap is removed.</w:t>
      </w:r>
    </w:p>
    <w:p w:rsidR="005B3300" w:rsidRPr="00C25669" w:rsidRDefault="005B3300" w:rsidP="005B3300">
      <w:pPr>
        <w:pStyle w:val="B4"/>
      </w:pPr>
      <w:r w:rsidRPr="00C25669">
        <w:t>-</w:t>
      </w:r>
      <w:r w:rsidRPr="00C25669">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C25669" w:rsidDel="00F951C4">
        <w:t xml:space="preserve"> </w:t>
      </w:r>
      <w:r w:rsidRPr="00C25669">
        <w:t xml:space="preserve">(e.g. 10 ns &amp; 20 ns </w:t>
      </w:r>
      <w:r w:rsidRPr="00C25669">
        <w:sym w:font="Wingdings" w:char="F0E0"/>
      </w:r>
      <w:r w:rsidRPr="00C25669">
        <w:t xml:space="preserve"> 15 ns, 10 ns &amp; 25 ns </w:t>
      </w:r>
      <w:r w:rsidRPr="00C25669">
        <w:sym w:font="Wingdings" w:char="F0E0"/>
      </w:r>
      <w:r w:rsidRPr="00C25669">
        <w:t xml:space="preserve"> 20 ns, if 25 ns had higher or equal power; 15 ns, if 10 ns had higher power)</w:t>
      </w:r>
      <w:r w:rsidRPr="00C25669">
        <w:rPr>
          <w:rFonts w:hint="eastAsia"/>
        </w:rPr>
        <w:t xml:space="preserve">. </w:t>
      </w:r>
      <w:r w:rsidRPr="00C25669">
        <w:t>The weakest tap and the selected tap are removed.</w:t>
      </w:r>
    </w:p>
    <w:p w:rsidR="005B3300" w:rsidRPr="00C25669" w:rsidRDefault="005B3300" w:rsidP="005B3300">
      <w:pPr>
        <w:ind w:left="1135" w:hanging="284"/>
        <w:rPr>
          <w:rFonts w:eastAsia="SimSun"/>
        </w:rPr>
      </w:pPr>
      <w:r w:rsidRPr="00C25669">
        <w:rPr>
          <w:rFonts w:eastAsia="SimSun"/>
        </w:rPr>
        <w:t>-</w:t>
      </w:r>
      <w:r w:rsidRPr="00C25669">
        <w:rPr>
          <w:rFonts w:eastAsia="SimSun"/>
        </w:rPr>
        <w:tab/>
      </w:r>
      <w:r w:rsidRPr="00C25669">
        <w:t>Repeat step 6 until</w:t>
      </w:r>
      <w:r w:rsidRPr="00C25669" w:rsidDel="00F951C4">
        <w:rPr>
          <w:rFonts w:eastAsia="SimSun"/>
        </w:rPr>
        <w:t xml:space="preserve"> </w:t>
      </w:r>
      <w:r w:rsidRPr="00C25669">
        <w:rPr>
          <w:rFonts w:eastAsia="SimSun"/>
        </w:rPr>
        <w:t>the final number of taps is 12.</w:t>
      </w:r>
    </w:p>
    <w:p w:rsidR="005B3300" w:rsidRPr="00C25669" w:rsidRDefault="005B3300" w:rsidP="005B3300">
      <w:pPr>
        <w:ind w:leftChars="400" w:left="800"/>
        <w:rPr>
          <w:rFonts w:eastAsia="SimSun"/>
        </w:rPr>
      </w:pPr>
      <w:r w:rsidRPr="00C25669">
        <w:rPr>
          <w:rFonts w:eastAsia="SimSun"/>
        </w:rPr>
        <w:t xml:space="preserve">Step 7: Round the amplitudes of taps to one decimal (e.g. -8.78 dB </w:t>
      </w:r>
      <w:r w:rsidRPr="00C25669">
        <w:rPr>
          <w:rFonts w:eastAsia="SimSun"/>
        </w:rPr>
        <w:sym w:font="Wingdings" w:char="F0E0"/>
      </w:r>
      <w:r w:rsidRPr="00C25669">
        <w:rPr>
          <w:rFonts w:eastAsia="SimSun"/>
        </w:rPr>
        <w:t xml:space="preserve"> -8.8 dB)</w:t>
      </w:r>
    </w:p>
    <w:p w:rsidR="005B3300" w:rsidRPr="00C25669" w:rsidRDefault="005B3300" w:rsidP="005B3300">
      <w:pPr>
        <w:ind w:leftChars="400" w:left="800"/>
        <w:rPr>
          <w:rFonts w:eastAsia="SimSun"/>
        </w:rPr>
      </w:pPr>
      <w:r w:rsidRPr="00C25669">
        <w:rPr>
          <w:rFonts w:eastAsia="SimSun"/>
        </w:rPr>
        <w:t>Step 8: If the delay spread has slightly changed due to the tap merge, adjust the final delay spread by increasing or decreasing the power of the last tap so that the delay spread is corrected.</w:t>
      </w:r>
    </w:p>
    <w:p w:rsidR="005B3300" w:rsidRPr="00C25669" w:rsidRDefault="005B3300" w:rsidP="005B3300">
      <w:pPr>
        <w:ind w:leftChars="400" w:left="800"/>
        <w:rPr>
          <w:rFonts w:eastAsia="SimSun"/>
        </w:rPr>
      </w:pPr>
      <w:r w:rsidRPr="00C25669">
        <w:rPr>
          <w:rFonts w:eastAsia="SimSun"/>
        </w:rPr>
        <w:t>Step 9: Re-normalize tap powers such that the strongest tap is at 0dB.</w:t>
      </w:r>
    </w:p>
    <w:p w:rsidR="005B3300" w:rsidRPr="00C25669" w:rsidRDefault="005B3300" w:rsidP="005B3300">
      <w:pPr>
        <w:pStyle w:val="NO"/>
        <w:rPr>
          <w:lang w:eastAsia="zh-CN"/>
        </w:rPr>
      </w:pPr>
      <w:r w:rsidRPr="00C25669">
        <w:t>Note:</w:t>
      </w:r>
      <w:r w:rsidRPr="00C25669">
        <w:tab/>
        <w:t>Some values of the delay profile created by the simplification steps may differ from the values in tables B.2.1.1-2, B.2.1.1-3, B.2.1.1-4, B.2.1.2-2, and B.2.1.1-3 for the corresponding model.</w:t>
      </w:r>
    </w:p>
    <w:p w:rsidR="005B3300" w:rsidRPr="00C25669" w:rsidRDefault="005B3300" w:rsidP="005B3300">
      <w:pPr>
        <w:pStyle w:val="NO"/>
        <w:rPr>
          <w:rFonts w:eastAsia="SimSun"/>
          <w:lang w:eastAsia="zh-CN"/>
        </w:rPr>
      </w:pPr>
      <w:r w:rsidRPr="00C25669">
        <w:t>Note:</w:t>
      </w:r>
      <w:r w:rsidRPr="00C25669">
        <w:tab/>
        <w:t>For Step 5 and Step 6, the power values are expressed in the linear domain using 6 digits of precision. The operations are in the linear domain.</w:t>
      </w:r>
    </w:p>
    <w:p w:rsidR="005B3300" w:rsidRPr="00C25669" w:rsidRDefault="005B3300" w:rsidP="005B3300">
      <w:pPr>
        <w:pStyle w:val="Heading3"/>
        <w:rPr>
          <w:lang w:eastAsia="zh-CN"/>
        </w:rPr>
      </w:pPr>
      <w:bookmarkStart w:id="2276" w:name="_Toc21338433"/>
      <w:bookmarkStart w:id="2277" w:name="_Toc29808541"/>
      <w:bookmarkStart w:id="2278" w:name="_Toc37068460"/>
      <w:bookmarkStart w:id="2279" w:name="_Toc37084005"/>
      <w:bookmarkStart w:id="2280" w:name="_Toc37084347"/>
      <w:bookmarkStart w:id="2281" w:name="_Toc40209709"/>
      <w:bookmarkStart w:id="2282" w:name="_Toc40210051"/>
      <w:r w:rsidRPr="00C25669">
        <w:t>B.2.</w:t>
      </w:r>
      <w:r w:rsidRPr="00C25669">
        <w:rPr>
          <w:rFonts w:hint="eastAsia"/>
          <w:lang w:eastAsia="zh-CN"/>
        </w:rPr>
        <w:t>1</w:t>
      </w:r>
      <w:r w:rsidRPr="00C25669">
        <w:t>.1</w:t>
      </w:r>
      <w:r w:rsidRPr="00C25669">
        <w:rPr>
          <w:rFonts w:hint="eastAsia"/>
          <w:lang w:eastAsia="zh-CN"/>
        </w:rPr>
        <w:tab/>
      </w:r>
      <w:r w:rsidRPr="00C25669">
        <w:rPr>
          <w:lang w:eastAsia="zh-CN"/>
        </w:rPr>
        <w:t>Delay profiles for FR1</w:t>
      </w:r>
      <w:bookmarkEnd w:id="2276"/>
      <w:bookmarkEnd w:id="2277"/>
      <w:bookmarkEnd w:id="2278"/>
      <w:bookmarkEnd w:id="2279"/>
      <w:bookmarkEnd w:id="2280"/>
      <w:bookmarkEnd w:id="2281"/>
      <w:bookmarkEnd w:id="2282"/>
    </w:p>
    <w:p w:rsidR="005B3300" w:rsidRPr="00C25669" w:rsidRDefault="005B3300" w:rsidP="005B3300">
      <w:pPr>
        <w:rPr>
          <w:rFonts w:eastAsia="SimSu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FR1</w:t>
      </w:r>
      <w:r w:rsidRPr="00C25669">
        <w:rPr>
          <w:rFonts w:eastAsia="SimSun" w:hint="eastAsia"/>
        </w:rPr>
        <w:t xml:space="preserve"> are selected to be representative of low, medium and high delay spread environment. The resulting model parameters are specified in B.2.1</w:t>
      </w:r>
      <w:r w:rsidRPr="00C25669">
        <w:rPr>
          <w:rFonts w:eastAsia="SimSun"/>
        </w:rPr>
        <w:t>.1</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.1</w:t>
      </w:r>
      <w:r w:rsidRPr="00C25669">
        <w:rPr>
          <w:rFonts w:eastAsia="SimSun" w:hint="eastAsia"/>
        </w:rPr>
        <w:t>-2 ~ Table B.2.1</w:t>
      </w:r>
      <w:r w:rsidRPr="00C25669">
        <w:rPr>
          <w:rFonts w:eastAsia="SimSun"/>
        </w:rPr>
        <w:t>.1</w:t>
      </w:r>
      <w:r w:rsidRPr="00C25669">
        <w:rPr>
          <w:rFonts w:eastAsia="SimSun" w:hint="eastAsia"/>
        </w:rPr>
        <w:t>-</w:t>
      </w:r>
      <w:r w:rsidRPr="00C25669">
        <w:rPr>
          <w:rFonts w:eastAsia="SimSun"/>
        </w:rPr>
        <w:t>4</w:t>
      </w:r>
      <w:r w:rsidRPr="00C25669">
        <w:rPr>
          <w:rFonts w:eastAsia="SimSun" w:hint="eastAsia"/>
        </w:rPr>
        <w:t>.</w:t>
      </w:r>
    </w:p>
    <w:p w:rsidR="005B3300" w:rsidRPr="00C25669" w:rsidRDefault="005B3300" w:rsidP="005B3300">
      <w:pPr>
        <w:pStyle w:val="TH"/>
      </w:pPr>
      <w:r w:rsidRPr="00C25669">
        <w:rPr>
          <w:rFonts w:hint="eastAsia"/>
        </w:rPr>
        <w:t>Table B.2.1</w:t>
      </w:r>
      <w:r w:rsidRPr="00C25669">
        <w:t>.1</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7"/>
        <w:gridCol w:w="1431"/>
        <w:gridCol w:w="1403"/>
        <w:gridCol w:w="1814"/>
        <w:gridCol w:w="1816"/>
      </w:tblGrid>
      <w:tr w:rsidR="005B3300" w:rsidRPr="00C25669" w:rsidTr="000811C5">
        <w:trPr>
          <w:jc w:val="center"/>
        </w:trPr>
        <w:tc>
          <w:tcPr>
            <w:tcW w:w="3303"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Model</w:t>
            </w:r>
          </w:p>
        </w:tc>
        <w:tc>
          <w:tcPr>
            <w:tcW w:w="1464"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Number of </w:t>
            </w:r>
            <w:r w:rsidRPr="00C25669">
              <w:rPr>
                <w:rFonts w:ascii="Arial" w:eastAsia="SimSun" w:hAnsi="Arial"/>
                <w:b/>
                <w:sz w:val="18"/>
              </w:rPr>
              <w:br/>
              <w:t>channel taps</w:t>
            </w:r>
          </w:p>
        </w:tc>
        <w:tc>
          <w:tcPr>
            <w:tcW w:w="144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Delay spread</w:t>
            </w:r>
          </w:p>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(r.m.s.)</w:t>
            </w:r>
          </w:p>
        </w:tc>
        <w:tc>
          <w:tcPr>
            <w:tcW w:w="1862"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Maximum excess tap delay (span)</w:t>
            </w:r>
          </w:p>
        </w:tc>
        <w:tc>
          <w:tcPr>
            <w:tcW w:w="1862"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Delay resolution</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TDLB100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TDLC300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2595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val="en-US" w:eastAsia="zh-CN"/>
        </w:rPr>
      </w:pPr>
      <w:r w:rsidRPr="00C25669">
        <w:lastRenderedPageBreak/>
        <w:t>Table B.2.1.1-</w:t>
      </w:r>
      <w:r w:rsidRPr="00C25669">
        <w:rPr>
          <w:lang w:eastAsia="zh-CN"/>
        </w:rPr>
        <w:t>2</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rPr>
          <w:lang w:val="en-US" w:eastAsia="zh-CN"/>
        </w:rPr>
      </w:pPr>
      <w:r w:rsidRPr="00C25669">
        <w:t>Table B.2.1.1-</w:t>
      </w:r>
      <w:r w:rsidRPr="00C25669">
        <w:rPr>
          <w:lang w:eastAsia="zh-CN"/>
        </w:rPr>
        <w:t>3</w:t>
      </w:r>
      <w:r w:rsidRPr="00C25669">
        <w:t xml:space="preserve"> </w:t>
      </w:r>
      <w:r w:rsidRPr="00C25669">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-0.3</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1</w:t>
            </w:r>
            <w:r w:rsidRPr="00C25669">
              <w:rPr>
                <w:rFonts w:ascii="Arial" w:eastAsia="SimSun" w:hAnsi="Arial"/>
                <w:sz w:val="18"/>
                <w:lang w:val="en-CA"/>
              </w:rPr>
              <w:t>70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-0.8</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245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-6.3</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330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trHeight w:val="70"/>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w:t>
            </w:r>
            <w:r w:rsidRPr="00C25669">
              <w:rPr>
                <w:rFonts w:ascii="Arial" w:eastAsia="Malgun Gothic" w:hAnsi="Arial"/>
                <w:sz w:val="18"/>
                <w:lang w:val="en-CA"/>
              </w:rPr>
              <w:t>8</w:t>
            </w: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rPr>
          <w:lang w:val="en-US" w:eastAsia="zh-CN"/>
        </w:rPr>
      </w:pPr>
      <w:r w:rsidRPr="00C25669">
        <w:t>Table B.2.1.1-</w:t>
      </w:r>
      <w:r w:rsidRPr="00C25669">
        <w:rPr>
          <w:lang w:eastAsia="zh-CN"/>
        </w:rPr>
        <w:t>4</w:t>
      </w:r>
      <w:r w:rsidRPr="00C25669">
        <w:t xml:space="preserve"> </w:t>
      </w:r>
      <w:r w:rsidRPr="00C25669">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-2.4</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240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325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vAlign w:val="center"/>
          </w:tcPr>
          <w:p w:rsidR="005B3300" w:rsidRPr="00C25669" w:rsidRDefault="005B3300" w:rsidP="000811C5">
            <w:pPr>
              <w:keepNext/>
              <w:keepLines/>
              <w:spacing w:after="0"/>
              <w:jc w:val="right"/>
              <w:rPr>
                <w:rFonts w:ascii="Arial" w:eastAsia="SimSun" w:hAnsi="Arial"/>
                <w:sz w:val="18"/>
                <w:lang w:val="en-CA"/>
              </w:rPr>
            </w:pPr>
            <w:r w:rsidRPr="00C25669">
              <w:rPr>
                <w:rFonts w:ascii="Arial" w:eastAsia="Malgun Gothic" w:hAnsi="Arial" w:hint="eastAsia"/>
                <w:sz w:val="18"/>
                <w:lang w:val="en-CA"/>
              </w:rPr>
              <w:t>520</w:t>
            </w:r>
          </w:p>
        </w:tc>
        <w:tc>
          <w:tcPr>
            <w:tcW w:w="0" w:type="auto"/>
            <w:vAlign w:val="center"/>
          </w:tcPr>
          <w:p w:rsidR="005B3300" w:rsidRPr="00C25669" w:rsidRDefault="005B3300" w:rsidP="000811C5">
            <w:pPr>
              <w:keepNext/>
              <w:keepLines/>
              <w:spacing w:after="0"/>
              <w:jc w:val="right"/>
              <w:rPr>
                <w:rFonts w:ascii="Arial" w:eastAsia="SimSun"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trHeight w:val="70"/>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3"/>
        <w:rPr>
          <w:lang w:eastAsia="zh-CN"/>
        </w:rPr>
      </w:pPr>
      <w:bookmarkStart w:id="2283" w:name="_Toc21338434"/>
      <w:bookmarkStart w:id="2284" w:name="_Toc29808542"/>
      <w:bookmarkStart w:id="2285" w:name="_Toc37068461"/>
      <w:bookmarkStart w:id="2286" w:name="_Toc37084006"/>
      <w:bookmarkStart w:id="2287" w:name="_Toc37084348"/>
      <w:bookmarkStart w:id="2288" w:name="_Toc40209710"/>
      <w:bookmarkStart w:id="2289" w:name="_Toc40210052"/>
      <w:r w:rsidRPr="00C25669">
        <w:t>B.2.</w:t>
      </w:r>
      <w:r w:rsidRPr="00C25669">
        <w:rPr>
          <w:rFonts w:hint="eastAsia"/>
          <w:lang w:eastAsia="zh-CN"/>
        </w:rPr>
        <w:t>1</w:t>
      </w:r>
      <w:r w:rsidRPr="00C25669">
        <w:t>.2</w:t>
      </w:r>
      <w:r w:rsidRPr="00C25669">
        <w:rPr>
          <w:rFonts w:hint="eastAsia"/>
          <w:lang w:eastAsia="zh-CN"/>
        </w:rPr>
        <w:tab/>
      </w:r>
      <w:r w:rsidRPr="00C25669">
        <w:rPr>
          <w:lang w:eastAsia="zh-CN"/>
        </w:rPr>
        <w:t>Delay profiles for FR2</w:t>
      </w:r>
      <w:bookmarkEnd w:id="2283"/>
      <w:bookmarkEnd w:id="2284"/>
      <w:bookmarkEnd w:id="2285"/>
      <w:bookmarkEnd w:id="2286"/>
      <w:bookmarkEnd w:id="2287"/>
      <w:bookmarkEnd w:id="2288"/>
      <w:bookmarkEnd w:id="2289"/>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FR2</w:t>
      </w:r>
      <w:r w:rsidRPr="00C25669">
        <w:rPr>
          <w:rFonts w:eastAsia="SimSun" w:hint="eastAsia"/>
        </w:rPr>
        <w:t xml:space="preserve"> are specified in B.2.1</w:t>
      </w:r>
      <w:r w:rsidRPr="00C25669">
        <w:rPr>
          <w:rFonts w:eastAsia="SimSun"/>
        </w:rPr>
        <w:t>.2</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.2</w:t>
      </w:r>
      <w:r w:rsidRPr="00C25669">
        <w:rPr>
          <w:rFonts w:eastAsia="SimSun" w:hint="eastAsia"/>
        </w:rPr>
        <w:t>-2</w:t>
      </w:r>
      <w:r w:rsidRPr="00C25669">
        <w:rPr>
          <w:rFonts w:eastAsia="SimSun" w:hint="eastAsia"/>
          <w:lang w:eastAsia="zh-CN"/>
        </w:rPr>
        <w:t xml:space="preserve"> and table B.2.1.2-3.</w:t>
      </w:r>
    </w:p>
    <w:p w:rsidR="005B3300" w:rsidRPr="00C25669" w:rsidRDefault="005B3300" w:rsidP="005B3300">
      <w:pPr>
        <w:pStyle w:val="TH"/>
      </w:pPr>
      <w:r w:rsidRPr="00C25669">
        <w:rPr>
          <w:rFonts w:hint="eastAsia"/>
        </w:rPr>
        <w:t>Table B.2.1</w:t>
      </w:r>
      <w:r w:rsidRPr="00C25669">
        <w:t>.2</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4"/>
        <w:gridCol w:w="1431"/>
        <w:gridCol w:w="1404"/>
        <w:gridCol w:w="1815"/>
        <w:gridCol w:w="1817"/>
      </w:tblGrid>
      <w:tr w:rsidR="005B3300" w:rsidRPr="00C25669" w:rsidTr="000811C5">
        <w:trPr>
          <w:jc w:val="center"/>
        </w:trPr>
        <w:tc>
          <w:tcPr>
            <w:tcW w:w="3303"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Model</w:t>
            </w:r>
          </w:p>
        </w:tc>
        <w:tc>
          <w:tcPr>
            <w:tcW w:w="1464"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 xml:space="preserve">Number of </w:t>
            </w:r>
            <w:r w:rsidRPr="00C25669">
              <w:rPr>
                <w:rFonts w:ascii="Arial" w:eastAsia="SimSun" w:hAnsi="Arial" w:cs="Arial"/>
                <w:b/>
                <w:sz w:val="18"/>
              </w:rPr>
              <w:br/>
              <w:t>channel taps</w:t>
            </w:r>
          </w:p>
        </w:tc>
        <w:tc>
          <w:tcPr>
            <w:tcW w:w="1440"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Delay spread</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(r.m.s.)</w:t>
            </w:r>
          </w:p>
        </w:tc>
        <w:tc>
          <w:tcPr>
            <w:tcW w:w="186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Maximum excess tap delay (span)</w:t>
            </w:r>
          </w:p>
        </w:tc>
        <w:tc>
          <w:tcPr>
            <w:tcW w:w="186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Delay resolution</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290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hint="eastAsia"/>
                <w:sz w:val="18"/>
              </w:rPr>
              <w:t>TDLC</w:t>
            </w:r>
            <w:r w:rsidRPr="00C25669">
              <w:rPr>
                <w:rFonts w:ascii="Arial" w:eastAsia="SimSun" w:hAnsi="Arial" w:cs="Arial"/>
                <w:sz w:val="18"/>
              </w:rPr>
              <w:t>60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60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520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5 ns</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val="en-US" w:eastAsia="zh-CN"/>
        </w:rPr>
      </w:pPr>
      <w:r w:rsidRPr="00C25669">
        <w:lastRenderedPageBreak/>
        <w:t>Table B.2.1.2-</w:t>
      </w:r>
      <w:r w:rsidRPr="00C25669">
        <w:rPr>
          <w:lang w:eastAsia="zh-CN"/>
        </w:rPr>
        <w:t>2</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pPr>
      <w:r w:rsidRPr="00C25669">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Tap #</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Delay [ns]</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Power [dB]</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Fading distribution</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-7.8</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-0.3</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-14.5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6</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210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300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360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-16.9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520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-19.4</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bl>
    <w:p w:rsidR="005B3300" w:rsidRPr="00C25669" w:rsidRDefault="005B3300" w:rsidP="005B3300"/>
    <w:p w:rsidR="005B3300" w:rsidRPr="00C25669" w:rsidRDefault="005B3300" w:rsidP="005B3300">
      <w:pPr>
        <w:pStyle w:val="Heading2"/>
      </w:pPr>
      <w:bookmarkStart w:id="2290" w:name="_Toc21338435"/>
      <w:bookmarkStart w:id="2291" w:name="_Toc29808543"/>
      <w:bookmarkStart w:id="2292" w:name="_Toc37068462"/>
      <w:bookmarkStart w:id="2293" w:name="_Toc37084007"/>
      <w:bookmarkStart w:id="2294" w:name="_Toc37084349"/>
      <w:bookmarkStart w:id="2295" w:name="_Toc40209711"/>
      <w:bookmarkStart w:id="2296" w:name="_Toc40210053"/>
      <w:r w:rsidRPr="00C25669">
        <w:t>B.2.2</w:t>
      </w:r>
      <w:r w:rsidRPr="00C25669">
        <w:rPr>
          <w:rFonts w:hint="eastAsia"/>
          <w:lang w:eastAsia="zh-CN"/>
        </w:rPr>
        <w:tab/>
      </w:r>
      <w:r w:rsidRPr="00C25669">
        <w:t>Combinations of channel model parameters</w:t>
      </w:r>
      <w:bookmarkEnd w:id="2290"/>
      <w:bookmarkEnd w:id="2291"/>
      <w:bookmarkEnd w:id="2292"/>
      <w:bookmarkEnd w:id="2293"/>
      <w:bookmarkEnd w:id="2294"/>
      <w:bookmarkEnd w:id="2295"/>
      <w:bookmarkEnd w:id="2296"/>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B.2.2-1 and Table B.2.2-2 show the propagation conditions that are used for the performance measurements in multi-path fading environment for low, medium and high Doppler frequencies for FR1 and FR2, respectively.</w:t>
      </w:r>
    </w:p>
    <w:p w:rsidR="005B3300" w:rsidRPr="00C25669" w:rsidRDefault="005B3300" w:rsidP="005B3300">
      <w:pPr>
        <w:pStyle w:val="TH"/>
      </w:pPr>
      <w:r w:rsidRPr="00C25669">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TDLA30-</w:t>
            </w:r>
            <w:r w:rsidRPr="00C25669">
              <w:rPr>
                <w:rFonts w:ascii="Arial" w:eastAsia="MS Mincho" w:hAnsi="Arial" w:cs="Arial"/>
                <w:sz w:val="18"/>
                <w:lang w:eastAsia="ja-JP"/>
              </w:rPr>
              <w:t>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MS Mincho" w:hAnsi="Arial" w:cs="Arial"/>
                <w:sz w:val="18"/>
                <w:lang w:eastAsia="ja-JP"/>
              </w:rPr>
              <w:t xml:space="preserve">5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TDLA30-10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TDLB100-400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400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TDLC300-100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pPr>
      <w:r w:rsidRPr="00C25669">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35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TDLA30-75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75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300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TDLC60-300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bCs/>
                <w:iCs/>
                <w:sz w:val="18"/>
                <w:lang w:eastAsia="ja-JP"/>
              </w:rPr>
            </w:pPr>
            <w:r w:rsidRPr="00C25669">
              <w:rPr>
                <w:rFonts w:ascii="Arial" w:eastAsia="SimSun" w:hAnsi="Arial" w:cs="Arial" w:hint="eastAsia"/>
                <w:bCs/>
                <w:iCs/>
                <w:sz w:val="18"/>
              </w:rPr>
              <w:t>300 Hz</w:t>
            </w:r>
          </w:p>
        </w:tc>
      </w:tr>
    </w:tbl>
    <w:p w:rsidR="005B3300" w:rsidRPr="00C25669" w:rsidRDefault="005B3300" w:rsidP="005B3300">
      <w:pPr>
        <w:rPr>
          <w:rFonts w:eastAsia="SimSun"/>
          <w:lang w:eastAsia="zh-CN"/>
        </w:rPr>
      </w:pPr>
    </w:p>
    <w:p w:rsidR="005B3300" w:rsidRPr="00C25669" w:rsidRDefault="005B3300" w:rsidP="005B3300">
      <w:pPr>
        <w:pStyle w:val="Heading2"/>
        <w:rPr>
          <w:snapToGrid w:val="0"/>
        </w:rPr>
      </w:pPr>
      <w:bookmarkStart w:id="2297" w:name="_Toc21338436"/>
      <w:bookmarkStart w:id="2298" w:name="_Toc29808544"/>
      <w:bookmarkStart w:id="2299" w:name="_Toc37068463"/>
      <w:bookmarkStart w:id="2300" w:name="_Toc37084008"/>
      <w:bookmarkStart w:id="2301" w:name="_Toc37084350"/>
      <w:bookmarkStart w:id="2302" w:name="_Toc40209712"/>
      <w:bookmarkStart w:id="2303" w:name="_Toc40210054"/>
      <w:r w:rsidRPr="00C25669">
        <w:rPr>
          <w:snapToGrid w:val="0"/>
        </w:rPr>
        <w:lastRenderedPageBreak/>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2297"/>
      <w:bookmarkEnd w:id="2298"/>
      <w:bookmarkEnd w:id="2299"/>
      <w:bookmarkEnd w:id="2300"/>
      <w:bookmarkEnd w:id="2301"/>
      <w:bookmarkEnd w:id="2302"/>
      <w:bookmarkEnd w:id="2303"/>
    </w:p>
    <w:p w:rsidR="005B3300" w:rsidRPr="00C25669" w:rsidRDefault="005B3300" w:rsidP="005B3300">
      <w:pPr>
        <w:overflowPunct w:val="0"/>
        <w:autoSpaceDE w:val="0"/>
        <w:autoSpaceDN w:val="0"/>
        <w:adjustRightInd w:val="0"/>
        <w:textAlignment w:val="baseline"/>
      </w:pPr>
      <w:r w:rsidRPr="00C25669">
        <w:rPr>
          <w:rFonts w:hint="eastAsia"/>
        </w:rPr>
        <w:t xml:space="preserve">The MIMO channel correlation matrices defined in B.2.3 </w:t>
      </w:r>
      <w:r w:rsidRPr="00C25669">
        <w:t xml:space="preserve">apply for </w:t>
      </w:r>
      <w:r w:rsidRPr="00C25669">
        <w:rPr>
          <w:rFonts w:hint="eastAsia"/>
        </w:rPr>
        <w:t xml:space="preserve">the antenna configuration using uniform linear arrays at both </w:t>
      </w:r>
      <w:r w:rsidRPr="00C25669">
        <w:t xml:space="preserve">gNB </w:t>
      </w:r>
      <w:r w:rsidRPr="00C25669">
        <w:rPr>
          <w:rFonts w:hint="eastAsia"/>
        </w:rPr>
        <w:t>and UE and for the antenna configuration using cross polarized a</w:t>
      </w:r>
      <w:r w:rsidRPr="00C25669">
        <w:rPr>
          <w:rFonts w:eastAsia="SimSun" w:hint="eastAsia"/>
        </w:rPr>
        <w:t>n</w:t>
      </w:r>
      <w:r w:rsidRPr="00C25669">
        <w:rPr>
          <w:rFonts w:hint="eastAsia"/>
        </w:rPr>
        <w:t>tennas.</w:t>
      </w:r>
    </w:p>
    <w:p w:rsidR="005B3300" w:rsidRPr="00C25669" w:rsidRDefault="005B3300" w:rsidP="005B3300">
      <w:pPr>
        <w:pStyle w:val="Heading3"/>
        <w:rPr>
          <w:lang w:eastAsia="zh-CN"/>
        </w:rPr>
      </w:pPr>
      <w:bookmarkStart w:id="2304" w:name="_Toc21338437"/>
      <w:bookmarkStart w:id="2305" w:name="_Toc29808545"/>
      <w:bookmarkStart w:id="2306" w:name="_Toc37068464"/>
      <w:bookmarkStart w:id="2307" w:name="_Toc37084009"/>
      <w:bookmarkStart w:id="2308" w:name="_Toc37084351"/>
      <w:bookmarkStart w:id="2309" w:name="_Toc40209713"/>
      <w:bookmarkStart w:id="2310" w:name="_Toc40210055"/>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2304"/>
      <w:bookmarkEnd w:id="2305"/>
      <w:bookmarkEnd w:id="2306"/>
      <w:bookmarkEnd w:id="2307"/>
      <w:bookmarkEnd w:id="2308"/>
      <w:bookmarkEnd w:id="2309"/>
      <w:bookmarkEnd w:id="2310"/>
    </w:p>
    <w:p w:rsidR="005B3300" w:rsidRPr="00C25669" w:rsidRDefault="005B3300" w:rsidP="005B3300">
      <w:pPr>
        <w:overflowPunct w:val="0"/>
        <w:autoSpaceDE w:val="0"/>
        <w:autoSpaceDN w:val="0"/>
        <w:adjustRightInd w:val="0"/>
        <w:textAlignment w:val="baseline"/>
      </w:pPr>
      <w:r w:rsidRPr="00C25669">
        <w:rPr>
          <w:rFonts w:hint="eastAsia"/>
        </w:rPr>
        <w:t>The MIMO channel correlation matrices defined in B.2.3</w:t>
      </w:r>
      <w:r w:rsidRPr="00C25669">
        <w:t>.1</w:t>
      </w:r>
      <w:r w:rsidRPr="00C25669">
        <w:rPr>
          <w:rFonts w:hint="eastAsia"/>
        </w:rPr>
        <w:t xml:space="preserve"> </w:t>
      </w:r>
      <w:r w:rsidRPr="00C25669">
        <w:t xml:space="preserve">apply for </w:t>
      </w:r>
      <w:r w:rsidRPr="00C25669">
        <w:rPr>
          <w:rFonts w:hint="eastAsia"/>
        </w:rPr>
        <w:t xml:space="preserve">the antenna configuration using </w:t>
      </w:r>
      <w:r w:rsidRPr="00C25669">
        <w:t>uniform linear array (ULA)</w:t>
      </w:r>
      <w:r w:rsidRPr="00C25669">
        <w:rPr>
          <w:rFonts w:hint="eastAsia"/>
        </w:rPr>
        <w:t xml:space="preserve"> at both </w:t>
      </w:r>
      <w:r w:rsidRPr="00C25669">
        <w:t xml:space="preserve">gNB </w:t>
      </w:r>
      <w:r w:rsidRPr="00C25669">
        <w:rPr>
          <w:rFonts w:hint="eastAsia"/>
        </w:rPr>
        <w:t>and UE.</w:t>
      </w:r>
    </w:p>
    <w:p w:rsidR="005B3300" w:rsidRPr="00C25669" w:rsidRDefault="005B3300" w:rsidP="005B3300">
      <w:pPr>
        <w:pStyle w:val="Heading4"/>
        <w:rPr>
          <w:lang w:eastAsia="zh-CN"/>
        </w:rPr>
      </w:pPr>
      <w:bookmarkStart w:id="2311" w:name="_Toc21338438"/>
      <w:bookmarkStart w:id="2312" w:name="_Toc29808546"/>
      <w:bookmarkStart w:id="2313" w:name="_Toc37068465"/>
      <w:bookmarkStart w:id="2314" w:name="_Toc37084010"/>
      <w:bookmarkStart w:id="2315" w:name="_Toc37084352"/>
      <w:bookmarkStart w:id="2316" w:name="_Toc40209714"/>
      <w:bookmarkStart w:id="2317" w:name="_Toc40210056"/>
      <w:r w:rsidRPr="00C25669">
        <w:rPr>
          <w:rFonts w:hint="eastAsia"/>
          <w:lang w:eastAsia="zh-CN"/>
        </w:rPr>
        <w:t>B.2.3.1.1</w:t>
      </w:r>
      <w:r w:rsidRPr="00C25669">
        <w:rPr>
          <w:rFonts w:hint="eastAsia"/>
          <w:lang w:eastAsia="zh-CN"/>
        </w:rPr>
        <w:tab/>
        <w:t>Definition of MIMO Correlation Matrices</w:t>
      </w:r>
      <w:bookmarkEnd w:id="2311"/>
      <w:bookmarkEnd w:id="2312"/>
      <w:bookmarkEnd w:id="2313"/>
      <w:bookmarkEnd w:id="2314"/>
      <w:bookmarkEnd w:id="2315"/>
      <w:bookmarkEnd w:id="2316"/>
      <w:bookmarkEnd w:id="2317"/>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-1 defines the correlation matrix for the gNB.</w:t>
      </w:r>
    </w:p>
    <w:p w:rsidR="005B3300" w:rsidRPr="00C25669" w:rsidRDefault="005B3300" w:rsidP="005B3300">
      <w:pPr>
        <w:tabs>
          <w:tab w:val="left" w:pos="7470"/>
        </w:tabs>
        <w:rPr>
          <w:rFonts w:eastAsia="SimSun"/>
        </w:rPr>
      </w:pPr>
    </w:p>
    <w:p w:rsidR="005B3300" w:rsidRPr="00C25669" w:rsidRDefault="005B3300" w:rsidP="005B3300">
      <w:pPr>
        <w:pStyle w:val="TH"/>
      </w:pPr>
      <w:r w:rsidRPr="00C25669">
        <w:t>Table B.2.3.1</w:t>
      </w:r>
      <w:r w:rsidRPr="00C25669">
        <w:rPr>
          <w:rFonts w:hint="eastAsia"/>
        </w:rPr>
        <w:t>.1</w:t>
      </w:r>
      <w:r w:rsidRPr="00C25669">
        <w:t xml:space="preserve">-1 </w:t>
      </w:r>
      <w:r w:rsidRPr="00C25669">
        <w:rPr>
          <w:rFonts w:hint="eastAsia"/>
        </w:rPr>
        <w:t>g</w:t>
      </w:r>
      <w:r w:rsidRPr="00C25669">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5B3300" w:rsidRPr="00C25669" w:rsidTr="000811C5">
        <w:trPr>
          <w:jc w:val="center"/>
        </w:trPr>
        <w:tc>
          <w:tcPr>
            <w:tcW w:w="2268" w:type="dxa"/>
          </w:tcPr>
          <w:p w:rsidR="005B3300" w:rsidRPr="00C25669" w:rsidRDefault="005B3300" w:rsidP="000811C5">
            <w:pPr>
              <w:keepNext/>
              <w:keepLines/>
              <w:spacing w:after="0"/>
              <w:jc w:val="center"/>
              <w:rPr>
                <w:rFonts w:ascii="Arial" w:eastAsia="SimSun" w:hAnsi="Arial" w:cs="Arial"/>
                <w:b/>
                <w:sz w:val="18"/>
              </w:rPr>
            </w:pPr>
          </w:p>
        </w:tc>
        <w:tc>
          <w:tcPr>
            <w:tcW w:w="1843"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126"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3119"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5B3300" w:rsidRPr="00C25669" w:rsidTr="000811C5">
        <w:trPr>
          <w:jc w:val="center"/>
        </w:trPr>
        <w:tc>
          <w:tcPr>
            <w:tcW w:w="2268"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gNB Correlation</w:t>
            </w:r>
          </w:p>
        </w:tc>
        <w:tc>
          <w:tcPr>
            <w:tcW w:w="1843"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val="en-US"/>
              </w:rPr>
              <w:object w:dxaOrig="820" w:dyaOrig="380">
                <v:shape id="_x0000_i1049" type="#_x0000_t75" style="width:41.25pt;height:18.75pt" o:ole="">
                  <v:imagedata r:id="rId62" o:title=""/>
                </v:shape>
                <o:OLEObject Type="Embed" ProgID="Equation.DSMT4" ShapeID="_x0000_i1049" DrawAspect="Content" ObjectID="_1655541080" r:id="rId63"/>
              </w:object>
            </w:r>
          </w:p>
        </w:tc>
        <w:tc>
          <w:tcPr>
            <w:tcW w:w="2126"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32"/>
                <w:sz w:val="18"/>
              </w:rPr>
              <w:object w:dxaOrig="1719" w:dyaOrig="760">
                <v:shape id="_x0000_i1050" type="#_x0000_t75" style="width:83.25pt;height:39pt" o:ole="">
                  <v:imagedata r:id="rId64" o:title=""/>
                </v:shape>
                <o:OLEObject Type="Embed" ProgID="Equation.DSMT4" ShapeID="_x0000_i1050" DrawAspect="Content" ObjectID="_1655541081" r:id="rId65"/>
              </w:object>
            </w:r>
          </w:p>
        </w:tc>
        <w:tc>
          <w:tcPr>
            <w:tcW w:w="3119"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88"/>
                <w:sz w:val="18"/>
              </w:rPr>
              <w:object w:dxaOrig="3280" w:dyaOrig="1880">
                <v:shape id="_x0000_i1051" type="#_x0000_t75" style="width:145.5pt;height:81.75pt" o:ole="">
                  <v:imagedata r:id="rId66" o:title=""/>
                </v:shape>
                <o:OLEObject Type="Embed" ProgID="Equation.DSMT4" ShapeID="_x0000_i1051" DrawAspect="Content" ObjectID="_1655541082" r:id="rId67"/>
              </w:object>
            </w:r>
          </w:p>
        </w:tc>
      </w:tr>
    </w:tbl>
    <w:p w:rsidR="005B3300" w:rsidRPr="00C25669" w:rsidRDefault="005B3300" w:rsidP="005B3300">
      <w:pPr>
        <w:tabs>
          <w:tab w:val="left" w:pos="7470"/>
        </w:tabs>
        <w:rPr>
          <w:rFonts w:eastAsia="SimSun"/>
        </w:rPr>
      </w:pPr>
      <w:r w:rsidRPr="00C25669">
        <w:rPr>
          <w:rFonts w:eastAsia="SimSun"/>
        </w:rPr>
        <w:tab/>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-2 defines the correlation matrix for the UE:</w:t>
      </w:r>
    </w:p>
    <w:p w:rsidR="005B3300" w:rsidRPr="00C25669" w:rsidRDefault="005B3300" w:rsidP="005B3300">
      <w:pPr>
        <w:rPr>
          <w:rFonts w:eastAsia="SimSun"/>
        </w:rPr>
      </w:pPr>
    </w:p>
    <w:p w:rsidR="005B3300" w:rsidRPr="00C25669" w:rsidRDefault="005B3300" w:rsidP="005B3300">
      <w:pPr>
        <w:pStyle w:val="TH"/>
      </w:pPr>
      <w:r w:rsidRPr="00C25669">
        <w:t>Table B.2.3.1</w:t>
      </w:r>
      <w:r w:rsidRPr="00C25669">
        <w:rPr>
          <w:rFonts w:eastAsia="SimSun" w:hint="eastAsia"/>
          <w:lang w:eastAsia="zh-CN"/>
        </w:rPr>
        <w:t>.1</w:t>
      </w:r>
      <w:r w:rsidRPr="00C25669">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42"/>
      </w:tblGrid>
      <w:tr w:rsidR="005B3300" w:rsidRPr="00C25669" w:rsidTr="000811C5">
        <w:trPr>
          <w:trHeight w:val="255"/>
          <w:jc w:val="center"/>
        </w:trPr>
        <w:tc>
          <w:tcPr>
            <w:tcW w:w="1843" w:type="dxa"/>
            <w:vAlign w:val="center"/>
          </w:tcPr>
          <w:p w:rsidR="005B3300" w:rsidRPr="00C25669" w:rsidRDefault="005B3300" w:rsidP="000811C5">
            <w:pPr>
              <w:keepNext/>
              <w:keepLines/>
              <w:spacing w:after="0"/>
              <w:jc w:val="center"/>
              <w:rPr>
                <w:rFonts w:ascii="Arial" w:eastAsia="SimSun" w:hAnsi="Arial" w:cs="Arial"/>
                <w:b/>
                <w:sz w:val="18"/>
              </w:rPr>
            </w:pPr>
          </w:p>
        </w:tc>
        <w:tc>
          <w:tcPr>
            <w:tcW w:w="171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080"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2836"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5B3300" w:rsidRPr="00C25669" w:rsidTr="000811C5">
        <w:trPr>
          <w:jc w:val="center"/>
        </w:trPr>
        <w:tc>
          <w:tcPr>
            <w:tcW w:w="1843"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UE Correlation</w:t>
            </w:r>
          </w:p>
        </w:tc>
        <w:tc>
          <w:tcPr>
            <w:tcW w:w="1712"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700" w:dyaOrig="300">
                <v:shape id="_x0000_i1052" type="#_x0000_t75" style="width:34.5pt;height:18.75pt" o:ole="">
                  <v:imagedata r:id="rId68" o:title=""/>
                </v:shape>
                <o:OLEObject Type="Embed" ProgID="Equation.3" ShapeID="_x0000_i1052" DrawAspect="Content" ObjectID="_1655541083" r:id="rId69"/>
              </w:object>
            </w:r>
          </w:p>
        </w:tc>
        <w:tc>
          <w:tcPr>
            <w:tcW w:w="2080"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32"/>
                <w:sz w:val="18"/>
              </w:rPr>
              <w:object w:dxaOrig="1640" w:dyaOrig="760">
                <v:shape id="_x0000_i1053" type="#_x0000_t75" style="width:81.75pt;height:39pt" o:ole="">
                  <v:imagedata r:id="rId70" o:title=""/>
                </v:shape>
                <o:OLEObject Type="Embed" ProgID="Equation.3" ShapeID="_x0000_i1053" DrawAspect="Content" ObjectID="_1655541084" r:id="rId71"/>
              </w:object>
            </w:r>
          </w:p>
        </w:tc>
        <w:tc>
          <w:tcPr>
            <w:tcW w:w="2836"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78"/>
                <w:sz w:val="18"/>
              </w:rPr>
              <w:object w:dxaOrig="2620" w:dyaOrig="1660">
                <v:shape id="_x0000_i1054" type="#_x0000_t75" style="width:131.25pt;height:81.75pt" o:ole="">
                  <v:imagedata r:id="rId72" o:title=""/>
                </v:shape>
                <o:OLEObject Type="Embed" ProgID="Equation.3" ShapeID="_x0000_i1054" DrawAspect="Content" ObjectID="_1655541085" r:id="rId73"/>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-3 defines the channel spatial correlation matrix</w:t>
      </w:r>
      <w:r w:rsidRPr="00C25669">
        <w:rPr>
          <w:rFonts w:eastAsia="SimSun"/>
          <w:position w:val="-14"/>
        </w:rPr>
        <w:object w:dxaOrig="460" w:dyaOrig="380">
          <v:shape id="_x0000_i1055" type="#_x0000_t75" style="width:23.25pt;height:18.75pt" o:ole="">
            <v:imagedata r:id="rId74" o:title=""/>
          </v:shape>
          <o:OLEObject Type="Embed" ProgID="Equation.DSMT4" ShapeID="_x0000_i1055" DrawAspect="Content" ObjectID="_1655541086" r:id="rId75"/>
        </w:object>
      </w:r>
      <w:r w:rsidRPr="00C25669">
        <w:rPr>
          <w:rFonts w:eastAsia="SimSun"/>
        </w:rPr>
        <w:t xml:space="preserve">. The parameters,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in Table B.2.3.1-3 defines the spatial correlation between the antennas at the gNB and UE.</w:t>
      </w:r>
    </w:p>
    <w:p w:rsidR="005B3300" w:rsidRPr="00C25669" w:rsidRDefault="005B3300" w:rsidP="005B3300">
      <w:pPr>
        <w:pStyle w:val="TH"/>
      </w:pPr>
      <w:r w:rsidRPr="00C25669">
        <w:lastRenderedPageBreak/>
        <w:t>Table B.2.3.1</w:t>
      </w:r>
      <w:r w:rsidRPr="00C25669">
        <w:rPr>
          <w:rFonts w:eastAsia="SimSun" w:hint="eastAsia"/>
          <w:lang w:eastAsia="zh-CN"/>
        </w:rPr>
        <w:t>.1</w:t>
      </w:r>
      <w:r w:rsidRPr="00C25669">
        <w:t xml:space="preserve">-3: </w:t>
      </w:r>
      <w:r w:rsidRPr="00C25669">
        <w:rPr>
          <w:rFonts w:eastAsia="SimSun"/>
          <w:position w:val="-14"/>
        </w:rPr>
        <w:object w:dxaOrig="460" w:dyaOrig="380">
          <v:shape id="_x0000_i1056" type="#_x0000_t75" style="width:23.25pt;height:18.75pt" o:ole="">
            <v:imagedata r:id="rId76" o:title=""/>
          </v:shape>
          <o:OLEObject Type="Embed" ProgID="Equation.DSMT4" ShapeID="_x0000_i1056" DrawAspect="Content" ObjectID="_1655541087" r:id="rId77"/>
        </w:object>
      </w:r>
      <w:r w:rsidRPr="00C25669">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1860" w:dyaOrig="620">
                <v:shape id="_x0000_i1057" type="#_x0000_t75" style="width:93.75pt;height:31.5pt" o:ole="">
                  <v:imagedata r:id="rId78" o:title=""/>
                </v:shape>
                <o:OLEObject Type="Embed" ProgID="Equation.3" ShapeID="_x0000_i1057" DrawAspect="Content" ObjectID="_1655541088" r:id="rId79"/>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4020" w:dyaOrig="1760">
                <v:shape id="_x0000_i1058" type="#_x0000_t75" style="width:168pt;height:1in" o:ole="">
                  <v:imagedata r:id="rId80" o:title=""/>
                </v:shape>
                <o:OLEObject Type="Embed" ProgID="Equation.3" ShapeID="_x0000_i1058" DrawAspect="Content" ObjectID="_1655541089" r:id="rId81"/>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2260" w:dyaOrig="720">
                <v:shape id="_x0000_i1059" type="#_x0000_t75" style="width:96pt;height:31.5pt" o:ole="">
                  <v:imagedata r:id="rId82" o:title=""/>
                </v:shape>
                <o:OLEObject Type="Embed" ProgID="Equation.DSMT4" ShapeID="_x0000_i1059" DrawAspect="Content" ObjectID="_1655541090" r:id="rId83"/>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6680" w:dyaOrig="1440">
                <v:shape id="_x0000_i1060" type="#_x0000_t75" style="width:291pt;height:62.25pt" o:ole="">
                  <v:imagedata r:id="rId84" o:title=""/>
                </v:shape>
                <o:OLEObject Type="Embed" ProgID="Equation.DSMT4" ShapeID="_x0000_i1060" DrawAspect="Content" ObjectID="_1655541091" r:id="rId85"/>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780" w:dyaOrig="1880">
                <v:shape id="_x0000_i1061" type="#_x0000_t75" style="width:252.75pt;height:81.75pt" o:ole="">
                  <v:imagedata r:id="rId86" o:title=""/>
                </v:shape>
                <o:OLEObject Type="Embed" ProgID="Equation.DSMT4" ShapeID="_x0000_i1061" DrawAspect="Content" ObjectID="_1655541092" r:id="rId87"/>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3900" w:dyaOrig="2000">
                <v:shape id="_x0000_i1062" type="#_x0000_t75" style="width:164.25pt;height:86.25pt" o:ole="">
                  <v:imagedata r:id="rId88" o:title=""/>
                </v:shape>
                <o:OLEObject Type="Embed" ProgID="Equation.DSMT4" ShapeID="_x0000_i1062" DrawAspect="Content" ObjectID="_1655541093" r:id="rId89"/>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640" w:dyaOrig="2000">
                <v:shape id="_x0000_i1063" type="#_x0000_t75" style="width:236.25pt;height:83.25pt" o:ole="">
                  <v:imagedata r:id="rId90" o:title=""/>
                </v:shape>
                <o:OLEObject Type="Embed" ProgID="Equation.DSMT4" ShapeID="_x0000_i1063" DrawAspect="Content" ObjectID="_1655541094" r:id="rId91"/>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7339" w:dyaOrig="2000">
                <v:shape id="_x0000_i1064" type="#_x0000_t75" style="width:320.25pt;height:90.75pt" o:ole="">
                  <v:imagedata r:id="rId92" o:title=""/>
                </v:shape>
                <o:OLEObject Type="Embed" ProgID="Equation.DSMT4" ShapeID="_x0000_i1064" DrawAspect="Content" ObjectID="_1655541095" r:id="rId93"/>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cases with more antennas at either gNB or UE or both, the channel spatial correlation matrix can still be expressed as the Kronecker product of </w:t>
      </w:r>
      <w:r w:rsidRPr="00C25669">
        <w:rPr>
          <w:rFonts w:eastAsia="SimSun"/>
          <w:position w:val="-14"/>
        </w:rPr>
        <w:object w:dxaOrig="480" w:dyaOrig="380">
          <v:shape id="_x0000_i1065" type="#_x0000_t75" style="width:23.25pt;height:18.75pt" o:ole="">
            <v:imagedata r:id="rId94" o:title=""/>
          </v:shape>
          <o:OLEObject Type="Embed" ProgID="Equation.DSMT4" ShapeID="_x0000_i1065" DrawAspect="Content" ObjectID="_1655541096" r:id="rId95"/>
        </w:object>
      </w:r>
      <w:r w:rsidRPr="00C25669">
        <w:rPr>
          <w:rFonts w:eastAsia="SimSun"/>
        </w:rPr>
        <w:t xml:space="preserve"> and </w:t>
      </w:r>
      <w:r w:rsidRPr="00C25669">
        <w:rPr>
          <w:rFonts w:eastAsia="SimSun"/>
          <w:position w:val="-12"/>
        </w:rPr>
        <w:object w:dxaOrig="400" w:dyaOrig="360">
          <v:shape id="_x0000_i1066" type="#_x0000_t75" style="width:18.75pt;height:18.75pt" o:ole="">
            <v:imagedata r:id="rId96" o:title=""/>
          </v:shape>
          <o:OLEObject Type="Embed" ProgID="Equation.DSMT4" ShapeID="_x0000_i1066" DrawAspect="Content" ObjectID="_1655541097" r:id="rId97"/>
        </w:object>
      </w:r>
      <w:r w:rsidRPr="00C25669">
        <w:rPr>
          <w:rFonts w:eastAsia="SimSun" w:hint="eastAsia"/>
          <w:lang w:eastAsia="zh-CN"/>
        </w:rPr>
        <w:t xml:space="preserve"> </w:t>
      </w:r>
      <w:r w:rsidRPr="00C25669">
        <w:rPr>
          <w:rFonts w:eastAsia="SimSun"/>
        </w:rPr>
        <w:t xml:space="preserve">according </w:t>
      </w:r>
      <w:r w:rsidRPr="00C25669">
        <w:rPr>
          <w:rFonts w:eastAsia="SimSun" w:hint="eastAsia"/>
          <w:lang w:eastAsia="zh-CN"/>
        </w:rPr>
        <w:t xml:space="preserve"> </w:t>
      </w:r>
      <w:r w:rsidRPr="00C25669">
        <w:rPr>
          <w:rFonts w:eastAsia="SimSun"/>
        </w:rPr>
        <w:t xml:space="preserve">to </w:t>
      </w:r>
      <w:r w:rsidRPr="00C25669">
        <w:rPr>
          <w:rFonts w:eastAsia="SimSun"/>
          <w:position w:val="-14"/>
        </w:rPr>
        <w:object w:dxaOrig="1740" w:dyaOrig="380">
          <v:shape id="_x0000_i1067" type="#_x0000_t75" style="width:81.75pt;height:18.75pt" o:ole="">
            <v:imagedata r:id="rId98" o:title=""/>
          </v:shape>
          <o:OLEObject Type="Embed" ProgID="Equation.DSMT4" ShapeID="_x0000_i1067" DrawAspect="Content" ObjectID="_1655541098" r:id="rId99"/>
        </w:object>
      </w:r>
      <w:r w:rsidRPr="00C25669">
        <w:rPr>
          <w:rFonts w:eastAsia="SimSun"/>
        </w:rPr>
        <w:t>.</w:t>
      </w:r>
    </w:p>
    <w:p w:rsidR="005B3300" w:rsidRPr="00C25669" w:rsidRDefault="005B3300" w:rsidP="005B3300">
      <w:pPr>
        <w:pStyle w:val="Heading4"/>
        <w:rPr>
          <w:lang w:eastAsia="zh-CN"/>
        </w:rPr>
      </w:pPr>
      <w:bookmarkStart w:id="2318" w:name="_Toc21338439"/>
      <w:bookmarkStart w:id="2319" w:name="_Toc29808547"/>
      <w:bookmarkStart w:id="2320" w:name="_Toc37068466"/>
      <w:bookmarkStart w:id="2321" w:name="_Toc37084011"/>
      <w:bookmarkStart w:id="2322" w:name="_Toc37084353"/>
      <w:bookmarkStart w:id="2323" w:name="_Toc40209715"/>
      <w:bookmarkStart w:id="2324" w:name="_Toc40210057"/>
      <w:r w:rsidRPr="00C25669">
        <w:rPr>
          <w:rFonts w:hint="eastAsia"/>
          <w:lang w:eastAsia="zh-CN"/>
        </w:rPr>
        <w:t>B.2.3.1.2</w:t>
      </w:r>
      <w:r w:rsidRPr="00C25669">
        <w:rPr>
          <w:rFonts w:hint="eastAsia"/>
          <w:lang w:eastAsia="zh-CN"/>
        </w:rPr>
        <w:tab/>
        <w:t>MIMO Correlation Matrices at High, Medium and Low Level</w:t>
      </w:r>
      <w:bookmarkEnd w:id="2318"/>
      <w:bookmarkEnd w:id="2319"/>
      <w:bookmarkEnd w:id="2320"/>
      <w:bookmarkEnd w:id="2321"/>
      <w:bookmarkEnd w:id="2322"/>
      <w:bookmarkEnd w:id="2323"/>
      <w:bookmarkEnd w:id="2324"/>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for different correlation types are given in Table B.2.3.</w:t>
      </w:r>
      <w:r w:rsidRPr="00C25669">
        <w:rPr>
          <w:rFonts w:eastAsia="SimSun" w:hint="eastAsia"/>
        </w:rPr>
        <w:t>1.</w:t>
      </w:r>
      <w:r w:rsidRPr="00C25669">
        <w:rPr>
          <w:rFonts w:eastAsia="SimSun"/>
        </w:rPr>
        <w:t>2-1.</w:t>
      </w:r>
    </w:p>
    <w:p w:rsidR="005B3300" w:rsidRPr="00C25669" w:rsidRDefault="005B3300" w:rsidP="005B3300">
      <w:pPr>
        <w:pStyle w:val="TH"/>
      </w:pPr>
      <w:r w:rsidRPr="00C25669">
        <w:lastRenderedPageBreak/>
        <w:t>Table B.2.3.</w:t>
      </w:r>
      <w:r w:rsidRPr="00C25669">
        <w:rPr>
          <w:rFonts w:eastAsia="SimSun" w:hint="eastAsia"/>
          <w:lang w:eastAsia="zh-CN"/>
        </w:rPr>
        <w:t>1.</w:t>
      </w:r>
      <w:r w:rsidRPr="00C25669">
        <w:t xml:space="preserve">2-1: The </w:t>
      </w:r>
      <w:r w:rsidRPr="00C25669">
        <w:rPr>
          <w:i/>
        </w:rPr>
        <w:t>α</w:t>
      </w:r>
      <w:r w:rsidRPr="00C25669">
        <w:t xml:space="preserve"> and </w:t>
      </w:r>
      <w:r w:rsidRPr="00C25669">
        <w:rPr>
          <w:i/>
        </w:rPr>
        <w:t>β</w:t>
      </w:r>
      <w:r w:rsidRPr="00C25669">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851"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1"/>
            </w:r>
          </w:p>
        </w:tc>
        <w:tc>
          <w:tcPr>
            <w:tcW w:w="850"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Low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Correlation A</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en-US"/>
              </w:rPr>
              <w:t>0.3874</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r>
    </w:tbl>
    <w:p w:rsidR="005B3300" w:rsidRPr="00C25669" w:rsidDel="00C86F56"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correlation matrices for high, medium, medium A </w:t>
      </w:r>
      <w:r w:rsidRPr="00C25669">
        <w:rPr>
          <w:rFonts w:eastAsia="SimSun" w:hint="eastAsia"/>
        </w:rPr>
        <w:t xml:space="preserve">and low </w:t>
      </w:r>
      <w:r w:rsidRPr="00C25669">
        <w:rPr>
          <w:rFonts w:eastAsia="SimSun"/>
        </w:rPr>
        <w:t>correlation are defined in Table B.2.3.1</w:t>
      </w:r>
      <w:r w:rsidRPr="00C25669">
        <w:rPr>
          <w:rFonts w:eastAsia="SimSun" w:hint="eastAsia"/>
        </w:rPr>
        <w:t>.2</w:t>
      </w:r>
      <w:r w:rsidRPr="00C25669">
        <w:rPr>
          <w:rFonts w:eastAsia="SimSun"/>
        </w:rPr>
        <w:t>-2, B.2.3.</w:t>
      </w:r>
      <w:r w:rsidRPr="00C25669">
        <w:rPr>
          <w:rFonts w:eastAsia="SimSun" w:hint="eastAsia"/>
        </w:rPr>
        <w:t>1.</w:t>
      </w:r>
      <w:r w:rsidRPr="00C25669">
        <w:rPr>
          <w:rFonts w:eastAsia="SimSun"/>
        </w:rPr>
        <w:t>2-3, B.2.3.</w:t>
      </w:r>
      <w:r w:rsidRPr="00C25669">
        <w:rPr>
          <w:rFonts w:eastAsia="SimSun" w:hint="eastAsia"/>
        </w:rPr>
        <w:t>1.</w:t>
      </w:r>
      <w:r w:rsidRPr="00C25669">
        <w:rPr>
          <w:rFonts w:eastAsia="SimSun"/>
        </w:rPr>
        <w:t>2-4 and B.2.3.</w:t>
      </w:r>
      <w:r w:rsidRPr="00C25669">
        <w:rPr>
          <w:rFonts w:eastAsia="SimSun" w:hint="eastAsia"/>
        </w:rPr>
        <w:t>1.</w:t>
      </w:r>
      <w:r w:rsidRPr="00C25669">
        <w:rPr>
          <w:rFonts w:eastAsia="SimSun"/>
        </w:rPr>
        <w:t>2-5 as below.</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values in Table B.2.3.</w:t>
      </w:r>
      <w:r w:rsidRPr="00C25669">
        <w:rPr>
          <w:rFonts w:eastAsia="SimSun" w:hint="eastAsia"/>
        </w:rPr>
        <w:t>1.</w:t>
      </w:r>
      <w:r w:rsidRPr="00C25669">
        <w:rPr>
          <w:rFonts w:eastAsia="SimSun"/>
        </w:rPr>
        <w:t>2-2 have been adjusted for the 4x2 and 4x4 high correlation cases to insure the correlation matrix is positive semi-definite after round-off to 4 digit precision. This is done using the equation: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2620" w:dyaOrig="380">
          <v:shape id="_x0000_i1068" type="#_x0000_t75" style="width:125.25pt;height:18.75pt" o:ole="">
            <v:imagedata r:id="rId100" o:title=""/>
          </v:shape>
          <o:OLEObject Type="Embed" ProgID="Equation.3" ShapeID="_x0000_i1068" DrawAspect="Content" ObjectID="_1655541099" r:id="rId10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 the value "</w:t>
      </w:r>
      <w:r w:rsidRPr="00C25669">
        <w:rPr>
          <w:rFonts w:eastAsia="SimSun"/>
          <w:i/>
        </w:rPr>
        <w:t>a</w:t>
      </w:r>
      <w:r w:rsidRPr="00C25669">
        <w:rPr>
          <w:rFonts w:eastAsia="SimSun"/>
        </w:rPr>
        <w:t xml:space="preserve">" is a scaling factor such that the smallest value is used to obtain a positive semi-definite result. For the 4x2 high correlation case, </w:t>
      </w:r>
      <w:r w:rsidRPr="00C25669">
        <w:rPr>
          <w:rFonts w:eastAsia="SimSun"/>
          <w:i/>
        </w:rPr>
        <w:t>a</w:t>
      </w:r>
      <w:r w:rsidRPr="00C25669">
        <w:rPr>
          <w:rFonts w:eastAsia="SimSun"/>
        </w:rPr>
        <w:t xml:space="preserve">=0.00010. For the 4x4 high correlation case, </w:t>
      </w:r>
      <w:r w:rsidRPr="00C25669">
        <w:rPr>
          <w:rFonts w:eastAsia="SimSun"/>
          <w:i/>
        </w:rPr>
        <w:t>a</w:t>
      </w:r>
      <w:r w:rsidRPr="00C25669">
        <w:rPr>
          <w:rFonts w:eastAsia="SimSun"/>
        </w:rPr>
        <w:t>=0.00012.</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same method is used to adjust the</w:t>
      </w:r>
      <w:r w:rsidRPr="00C25669">
        <w:rPr>
          <w:rFonts w:eastAsia="SimSun" w:hint="eastAsia"/>
        </w:rPr>
        <w:t xml:space="preserve"> 2x4 and</w:t>
      </w:r>
      <w:r w:rsidRPr="00C25669">
        <w:rPr>
          <w:rFonts w:eastAsia="SimSun"/>
        </w:rPr>
        <w:t xml:space="preserve"> 4x4 medium correlation matrix in Table B.2.3.</w:t>
      </w:r>
      <w:r w:rsidRPr="00C25669">
        <w:rPr>
          <w:rFonts w:eastAsia="SimSun" w:hint="eastAsia"/>
        </w:rPr>
        <w:t>1.</w:t>
      </w:r>
      <w:r w:rsidRPr="00C25669">
        <w:rPr>
          <w:rFonts w:eastAsia="SimSun"/>
        </w:rPr>
        <w:t xml:space="preserve">2-3 to insure the correlation matrix is positive semi-definite after round-off to 4 digit precision with </w:t>
      </w:r>
      <w:r w:rsidRPr="00C25669">
        <w:rPr>
          <w:rFonts w:eastAsia="SimSun" w:hint="eastAsia"/>
          <w:i/>
        </w:rPr>
        <w:t>a</w:t>
      </w:r>
      <w:r w:rsidRPr="00C25669">
        <w:rPr>
          <w:rFonts w:eastAsia="SimSun" w:hint="eastAsia"/>
        </w:rPr>
        <w:t xml:space="preserve"> = 0.00010 and </w:t>
      </w:r>
      <w:r w:rsidRPr="00C25669">
        <w:rPr>
          <w:rFonts w:eastAsia="SimSun"/>
          <w:i/>
        </w:rPr>
        <w:t>a</w:t>
      </w:r>
      <w:r w:rsidRPr="00C25669">
        <w:rPr>
          <w:rFonts w:eastAsia="SimSun"/>
        </w:rPr>
        <w:t xml:space="preserve"> = 0.00012.</w:t>
      </w:r>
    </w:p>
    <w:p w:rsidR="005B3300" w:rsidRPr="00C25669" w:rsidRDefault="005B3300" w:rsidP="005B3300">
      <w:pPr>
        <w:pStyle w:val="TH"/>
      </w:pPr>
      <w:r w:rsidRPr="00C25669">
        <w:lastRenderedPageBreak/>
        <w:t>Table B.2.3.</w:t>
      </w:r>
      <w:r w:rsidRPr="00C25669">
        <w:rPr>
          <w:rFonts w:eastAsia="SimSun" w:hint="eastAsia"/>
          <w:lang w:eastAsia="zh-CN"/>
        </w:rPr>
        <w:t>1.</w:t>
      </w:r>
      <w:r w:rsidRPr="00C25669">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822"/>
      </w:tblGrid>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50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position w:val="-26"/>
                <w:sz w:val="18"/>
              </w:rPr>
              <w:object w:dxaOrig="1400" w:dyaOrig="620">
                <v:shape id="_x0000_i1069" type="#_x0000_t75" style="width:1in;height:31.5pt" o:ole="">
                  <v:imagedata r:id="rId102" o:title=""/>
                </v:shape>
                <o:OLEObject Type="Embed" ProgID="Equation.3" ShapeID="_x0000_i1069" DrawAspect="Content" ObjectID="_1655541100" r:id="rId103"/>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kern w:val="2"/>
                <w:sz w:val="18"/>
              </w:rPr>
              <w:t>2x</w:t>
            </w:r>
            <w:r w:rsidRPr="00C25669">
              <w:rPr>
                <w:rFonts w:ascii="Arial" w:eastAsia="SimSun" w:hAnsi="Arial" w:cs="Arial" w:hint="eastAsia"/>
                <w:b/>
                <w:kern w:val="2"/>
                <w:sz w:val="18"/>
                <w:lang w:eastAsia="zh-CN"/>
              </w:rPr>
              <w:t>1</w:t>
            </w:r>
            <w:r w:rsidRPr="00C25669">
              <w:rPr>
                <w:rFonts w:ascii="Arial" w:eastAsia="SimSun" w:hAnsi="Arial" w:cs="Arial"/>
                <w:b/>
                <w:kern w:val="2"/>
                <w:sz w:val="18"/>
              </w:rPr>
              <w:t xml:space="preserve">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kern w:val="2"/>
                <w:position w:val="-26"/>
                <w:sz w:val="18"/>
              </w:rPr>
              <w:object w:dxaOrig="1399" w:dyaOrig="620">
                <v:shape id="_x0000_i1070" type="#_x0000_t75" style="width:66.75pt;height:31.5pt" o:ole="">
                  <v:imagedata r:id="rId102" o:title=""/>
                </v:shape>
                <o:OLEObject Type="Embed" ProgID="Equation.3" ShapeID="_x0000_i1070" DrawAspect="Content" ObjectID="_1655541101" r:id="rId104"/>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56"/>
                <w:sz w:val="18"/>
              </w:rPr>
              <w:object w:dxaOrig="2299" w:dyaOrig="1219">
                <v:shape id="_x0000_i1071" type="#_x0000_t75" style="width:112.5pt;height:62.25pt" o:ole="">
                  <v:imagedata r:id="rId105" o:title=""/>
                </v:shape>
                <o:OLEObject Type="Embed" ProgID="Equation.3" ShapeID="_x0000_i1071" DrawAspect="Content" ObjectID="_1655541102" r:id="rId106"/>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6"/>
                <w:szCs w:val="16"/>
              </w:rPr>
              <w:object w:dxaOrig="7880" w:dyaOrig="2880">
                <v:shape id="_x0000_i1072" type="#_x0000_t75" style="width:325.5pt;height:120pt" o:ole="">
                  <v:imagedata r:id="rId107" o:title=""/>
                </v:shape>
                <o:OLEObject Type="Embed" ProgID="Equation.3" ShapeID="_x0000_i1072" DrawAspect="Content" ObjectID="_1655541103" r:id="rId108"/>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26"/>
                <w:sz w:val="16"/>
                <w:szCs w:val="16"/>
              </w:rPr>
              <w:object w:dxaOrig="14940" w:dyaOrig="5760">
                <v:shape id="_x0000_i1073" type="#_x0000_t75" style="width:430.5pt;height:198pt" o:ole="">
                  <v:imagedata r:id="rId109" o:title=""/>
                </v:shape>
                <o:OLEObject Type="Embed" ProgID="Equation.3" ShapeID="_x0000_i1073" DrawAspect="Content" ObjectID="_1655541104" r:id="rId110"/>
              </w:objec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B.2.3.</w:t>
      </w:r>
      <w:r w:rsidRPr="00C25669">
        <w:rPr>
          <w:rFonts w:hint="eastAsia"/>
        </w:rPr>
        <w:t>1.</w:t>
      </w:r>
      <w:r w:rsidRPr="00C25669">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13"/>
      </w:tblGrid>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691"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sz w:val="18"/>
              </w:rPr>
              <w:t>N/A</w:t>
            </w:r>
          </w:p>
        </w:tc>
      </w:tr>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kern w:val="2"/>
                <w:sz w:val="18"/>
                <w:lang w:eastAsia="zh-CN"/>
              </w:rPr>
              <w:t>2x1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kern w:val="2"/>
                <w:sz w:val="18"/>
                <w:lang w:eastAsia="zh-CN"/>
              </w:rPr>
              <w:t>N/A</w:t>
            </w:r>
          </w:p>
        </w:tc>
      </w:tr>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56"/>
                <w:sz w:val="18"/>
              </w:rPr>
              <w:object w:dxaOrig="2580" w:dyaOrig="1219">
                <v:shape id="_x0000_i1074" type="#_x0000_t75" style="width:129.75pt;height:62.25pt" o:ole="">
                  <v:imagedata r:id="rId111" o:title=""/>
                </v:shape>
                <o:OLEObject Type="Embed" ProgID="Equation.3" ShapeID="_x0000_i1074" DrawAspect="Content" ObjectID="_1655541105" r:id="rId112"/>
              </w:object>
            </w:r>
          </w:p>
        </w:tc>
      </w:tr>
      <w:tr w:rsidR="005B3300" w:rsidRPr="00C25669" w:rsidTr="000811C5">
        <w:trPr>
          <w:jc w:val="center"/>
        </w:trPr>
        <w:tc>
          <w:tcPr>
            <w:tcW w:w="309" w:type="pct"/>
            <w:vAlign w:val="center"/>
          </w:tcPr>
          <w:p w:rsidR="005B3300" w:rsidRPr="00C25669" w:rsidRDefault="005B3300" w:rsidP="000811C5">
            <w:pPr>
              <w:keepNext/>
              <w:keepLines/>
              <w:jc w:val="center"/>
              <w:rPr>
                <w:rFonts w:ascii="Arial" w:eastAsia="SimSun" w:hAnsi="Arial" w:cs="Arial"/>
                <w:b/>
                <w:bCs/>
                <w:sz w:val="18"/>
                <w:szCs w:val="18"/>
              </w:rPr>
            </w:pPr>
            <w:r w:rsidRPr="00C25669">
              <w:rPr>
                <w:rFonts w:ascii="Arial" w:eastAsia="SimSun" w:hAnsi="Arial" w:cs="Arial" w:hint="eastAsia"/>
                <w:b/>
                <w:bCs/>
                <w:sz w:val="18"/>
                <w:szCs w:val="18"/>
              </w:rPr>
              <w:t>2x4 case</w:t>
            </w:r>
          </w:p>
        </w:tc>
        <w:tc>
          <w:tcPr>
            <w:tcW w:w="4691" w:type="pct"/>
            <w:vAlign w:val="center"/>
          </w:tcPr>
          <w:p w:rsidR="005B3300" w:rsidRPr="00C25669" w:rsidRDefault="005B3300" w:rsidP="000811C5">
            <w:pPr>
              <w:keepNext/>
              <w:keepLines/>
              <w:jc w:val="center"/>
              <w:rPr>
                <w:rFonts w:ascii="Arial" w:eastAsia="SimSun" w:hAnsi="Arial" w:cs="Arial"/>
                <w:sz w:val="18"/>
                <w:szCs w:val="18"/>
              </w:rPr>
            </w:pPr>
            <w:r w:rsidRPr="005B3300">
              <w:rPr>
                <w:rFonts w:eastAsia="SimSun" w:cs="Arial"/>
                <w:noProof/>
                <w:position w:val="-116"/>
                <w:lang w:val="en-US" w:eastAsia="zh-CN"/>
              </w:rPr>
              <w:drawing>
                <wp:inline distT="0" distB="0" distL="0" distR="0">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5B3300" w:rsidRPr="00C25669" w:rsidTr="000811C5">
        <w:trPr>
          <w:trHeight w:val="2688"/>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16"/>
                <w:sz w:val="18"/>
              </w:rPr>
              <w:object w:dxaOrig="6900" w:dyaOrig="2420">
                <v:shape id="_x0000_i1075" type="#_x0000_t75" style="width:342.75pt;height:120.75pt" o:ole="">
                  <v:imagedata r:id="rId114" o:title=""/>
                </v:shape>
                <o:OLEObject Type="Embed" ProgID="Equation.3" ShapeID="_x0000_i1075" DrawAspect="Content" ObjectID="_1655541106" r:id="rId115"/>
              </w:object>
            </w:r>
          </w:p>
        </w:tc>
      </w:tr>
      <w:tr w:rsidR="005B3300" w:rsidRPr="00C25669" w:rsidTr="000811C5">
        <w:trPr>
          <w:trHeight w:val="902"/>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236"/>
                <w:sz w:val="18"/>
              </w:rPr>
              <w:object w:dxaOrig="13700" w:dyaOrig="4819">
                <v:shape id="_x0000_i1076" type="#_x0000_t75" style="width:454.5pt;height:192pt" o:ole="">
                  <v:imagedata r:id="rId116" o:title=""/>
                </v:shape>
                <o:OLEObject Type="Embed" ProgID="Equation.3" ShapeID="_x0000_i1076" DrawAspect="Content" ObjectID="_1655541107" r:id="rId117"/>
              </w:objec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B.2.3.</w:t>
      </w:r>
      <w:r w:rsidRPr="00C25669">
        <w:rPr>
          <w:rFonts w:hint="eastAsia"/>
        </w:rPr>
        <w:t>1.</w:t>
      </w:r>
      <w:r w:rsidRPr="00C25669">
        <w:t>2-</w:t>
      </w:r>
      <w:r w:rsidRPr="00C25669">
        <w:rPr>
          <w:rFonts w:eastAsia="SimSun" w:hint="eastAsia"/>
          <w:lang w:eastAsia="zh-CN"/>
        </w:rPr>
        <w:t>4</w:t>
      </w:r>
      <w:r w:rsidRPr="00C25669">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5B3300" w:rsidRPr="00C25669" w:rsidTr="000811C5">
        <w:trPr>
          <w:jc w:val="center"/>
        </w:trPr>
        <w:tc>
          <w:tcPr>
            <w:tcW w:w="281" w:type="pct"/>
            <w:vAlign w:val="center"/>
          </w:tcPr>
          <w:p w:rsidR="005B3300" w:rsidRPr="00C25669" w:rsidRDefault="005B3300" w:rsidP="000811C5">
            <w:pPr>
              <w:keepNext/>
              <w:keepLines/>
              <w:spacing w:after="0"/>
              <w:jc w:val="center"/>
              <w:rPr>
                <w:rFonts w:ascii="Arial" w:eastAsia="SimSun" w:hAnsi="Arial" w:cs="Arial"/>
                <w:b/>
                <w:sz w:val="18"/>
              </w:rPr>
            </w:pPr>
            <w:r>
              <w:rPr>
                <w:rFonts w:ascii="Arial" w:eastAsia="SimSun" w:hAnsi="Arial" w:cs="Arial" w:hint="eastAsia"/>
                <w:b/>
                <w:sz w:val="18"/>
                <w:lang w:eastAsia="zh-CN"/>
              </w:rPr>
              <w:t>1x4 case</w:t>
            </w:r>
          </w:p>
        </w:tc>
        <w:tc>
          <w:tcPr>
            <w:tcW w:w="4719" w:type="pct"/>
            <w:vAlign w:val="center"/>
          </w:tcPr>
          <w:p w:rsidR="005B3300" w:rsidRPr="005B3300" w:rsidRDefault="00833BE6" w:rsidP="000811C5">
            <w:pPr>
              <w:keepNext/>
              <w:keepLines/>
              <w:spacing w:after="0"/>
              <w:jc w:val="center"/>
              <w:rPr>
                <w:rFonts w:ascii="Arial" w:eastAsia="SimSun" w:hAnsi="Arial" w:cs="Arial"/>
                <w:sz w:val="18"/>
              </w:rPr>
            </w:pPr>
            <m:oMathPara>
              <m:oMath>
                <m:sSub>
                  <m:sSubPr>
                    <m:ctrlPr>
                      <w:rPr>
                        <w:rFonts w:ascii="Cambria Math" w:eastAsia="SimSun" w:hAnsi="Cambria Math" w:cs="Arial"/>
                        <w:sz w:val="18"/>
                      </w:rPr>
                    </m:ctrlPr>
                  </m:sSubPr>
                  <m:e>
                    <m:r>
                      <w:rPr>
                        <w:rFonts w:ascii="Cambria Math" w:eastAsia="SimSun" w:hAnsi="Cambria Math" w:cs="Arial"/>
                        <w:sz w:val="18"/>
                      </w:rPr>
                      <m:t>R</m:t>
                    </m:r>
                  </m:e>
                  <m:sub>
                    <m:r>
                      <w:rPr>
                        <w:rFonts w:ascii="Cambria Math" w:eastAsia="SimSun" w:hAnsi="Cambria Math" w:cs="Arial"/>
                        <w:sz w:val="18"/>
                      </w:rPr>
                      <m:t>medium A</m:t>
                    </m:r>
                  </m:sub>
                </m:sSub>
                <m:r>
                  <w:rPr>
                    <w:rFonts w:ascii="Cambria Math" w:eastAsia="SimSun" w:hAnsi="Cambria Math" w:cs="Arial"/>
                    <w:sz w:val="18"/>
                  </w:rPr>
                  <m:t>=</m:t>
                </m:r>
                <m:d>
                  <m:dPr>
                    <m:begChr m:val="["/>
                    <m:endChr m:val="]"/>
                    <m:ctrlPr>
                      <w:rPr>
                        <w:rFonts w:ascii="Cambria Math" w:eastAsia="SimSun" w:hAnsi="Cambria Math" w:cs="Arial"/>
                        <w:i/>
                        <w:sz w:val="18"/>
                      </w:rPr>
                    </m:ctrlPr>
                  </m:dPr>
                  <m:e>
                    <m:m>
                      <m:mPr>
                        <m:mcs>
                          <m:mc>
                            <m:mcPr>
                              <m:count m:val="2"/>
                              <m:mcJc m:val="center"/>
                            </m:mcPr>
                          </m:mc>
                        </m:mcs>
                        <m:ctrlPr>
                          <w:rPr>
                            <w:rFonts w:ascii="Cambria Math" w:eastAsia="SimSun" w:hAnsi="Cambria Math" w:cs="Arial"/>
                            <w:i/>
                            <w:sz w:val="18"/>
                          </w:rPr>
                        </m:ctrlPr>
                      </m:mP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0.3874</m:t>
                                </m:r>
                              </m:e>
                            </m:mr>
                            <m:mr>
                              <m:e>
                                <m:r>
                                  <w:rPr>
                                    <w:rFonts w:ascii="Cambria Math" w:eastAsia="SimSun" w:hAnsi="Cambria Math" w:cs="Arial"/>
                                    <w:sz w:val="18"/>
                                  </w:rPr>
                                  <m:t>0.9000</m:t>
                                </m:r>
                              </m:e>
                              <m:e>
                                <m:r>
                                  <w:rPr>
                                    <w:rFonts w:ascii="Cambria Math" w:eastAsia="SimSun" w:hAnsi="Cambria Math" w:cs="Arial"/>
                                    <w:sz w:val="18"/>
                                  </w:rPr>
                                  <m:t>0.6561</m:t>
                                </m:r>
                              </m:e>
                            </m:mr>
                          </m:m>
                        </m:e>
                      </m:m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0.9000</m:t>
                                </m:r>
                              </m:e>
                            </m:mr>
                            <m:mr>
                              <m:e>
                                <m:r>
                                  <w:rPr>
                                    <w:rFonts w:ascii="Cambria Math" w:eastAsia="SimSun" w:hAnsi="Cambria Math" w:cs="Arial"/>
                                    <w:sz w:val="18"/>
                                  </w:rPr>
                                  <m:t>0.3874</m:t>
                                </m:r>
                              </m:e>
                              <m:e>
                                <m:r>
                                  <w:rPr>
                                    <w:rFonts w:ascii="Cambria Math" w:eastAsia="SimSun" w:hAnsi="Cambria Math" w:cs="Arial"/>
                                    <w:sz w:val="18"/>
                                  </w:rPr>
                                  <m:t>0.6561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mr>
                    </m:m>
                  </m:e>
                </m:d>
              </m:oMath>
            </m:oMathPara>
          </w:p>
        </w:tc>
      </w:tr>
      <w:tr w:rsidR="005B3300" w:rsidRPr="00C25669" w:rsidTr="000811C5">
        <w:trPr>
          <w:jc w:val="center"/>
        </w:trPr>
        <w:tc>
          <w:tcPr>
            <w:tcW w:w="281"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71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8"/>
              </w:rPr>
              <w:object w:dxaOrig="8140" w:dyaOrig="2880">
                <v:shape id="_x0000_i1077" type="#_x0000_t75" style="width:343.5pt;height:120.75pt" o:ole="">
                  <v:imagedata r:id="rId118" o:title=""/>
                </v:shape>
                <o:OLEObject Type="Embed" ProgID="Equation.3" ShapeID="_x0000_i1077" DrawAspect="Content" ObjectID="_1655541108" r:id="rId119"/>
              </w:object>
            </w:r>
          </w:p>
        </w:tc>
      </w:tr>
      <w:tr w:rsidR="005B3300" w:rsidRPr="00C25669" w:rsidTr="000811C5">
        <w:trPr>
          <w:jc w:val="center"/>
        </w:trPr>
        <w:tc>
          <w:tcPr>
            <w:tcW w:w="281" w:type="pct"/>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5B3300">
              <w:rPr>
                <w:rFonts w:ascii="Arial" w:eastAsia="SimSun" w:hAnsi="Arial" w:cs="Arial"/>
                <w:noProof/>
                <w:sz w:val="18"/>
                <w:lang w:val="en-US" w:eastAsia="zh-CN"/>
              </w:rPr>
              <w:drawing>
                <wp:inline distT="0" distB="0" distL="0" distR="0">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rsidR="005B3300" w:rsidRPr="00C25669" w:rsidRDefault="005B3300" w:rsidP="005B3300">
      <w:pPr>
        <w:rPr>
          <w:rFonts w:eastAsia="SimSun"/>
        </w:rPr>
      </w:pPr>
    </w:p>
    <w:p w:rsidR="005B3300" w:rsidRPr="00C25669" w:rsidRDefault="005B3300" w:rsidP="005B3300">
      <w:pPr>
        <w:pStyle w:val="TH"/>
      </w:pPr>
      <w:r w:rsidRPr="00C25669">
        <w:t>Table B.2.3.</w:t>
      </w:r>
      <w:r w:rsidRPr="00C25669">
        <w:rPr>
          <w:rFonts w:eastAsia="SimSun" w:hint="eastAsia"/>
          <w:lang w:eastAsia="zh-CN"/>
        </w:rPr>
        <w:t>1.</w:t>
      </w:r>
      <w:r w:rsidRPr="00C25669">
        <w:t>2-</w:t>
      </w:r>
      <w:r w:rsidRPr="00C25669">
        <w:rPr>
          <w:rFonts w:eastAsia="SimSun" w:hint="eastAsia"/>
          <w:lang w:eastAsia="zh-CN"/>
        </w:rPr>
        <w:t>5</w:t>
      </w:r>
      <w:r w:rsidRPr="00C25669">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78" type="#_x0000_t75" style="width:41.25pt;height:18.75pt" o:ole="">
                  <v:imagedata r:id="rId121" o:title=""/>
                </v:shape>
                <o:OLEObject Type="Embed" ProgID="Equation.3" ShapeID="_x0000_i1078" DrawAspect="Content" ObjectID="_1655541109" r:id="rId122"/>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79" type="#_x0000_t75" style="width:40.5pt;height:18.75pt" o:ole="">
                  <v:imagedata r:id="rId123" o:title=""/>
                </v:shape>
                <o:OLEObject Type="Embed" ProgID="Equation.3" ShapeID="_x0000_i1079" DrawAspect="Content" ObjectID="_1655541110" r:id="rId124"/>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kern w:val="2"/>
                <w:sz w:val="18"/>
              </w:rPr>
              <w:t>2</w:t>
            </w:r>
            <w:r w:rsidRPr="00C25669">
              <w:rPr>
                <w:rFonts w:ascii="Arial" w:eastAsia="SimSun" w:hAnsi="Arial" w:cs="Arial" w:hint="eastAsia"/>
                <w:b/>
                <w:kern w:val="2"/>
                <w:sz w:val="18"/>
                <w:lang w:eastAsia="zh-CN"/>
              </w:rPr>
              <w:t>x1</w:t>
            </w:r>
            <w:r w:rsidRPr="00C25669">
              <w:rPr>
                <w:rFonts w:ascii="Arial" w:eastAsia="SimSun" w:hAnsi="Arial" w:cs="Arial"/>
                <w:b/>
                <w:kern w:val="2"/>
                <w:sz w:val="18"/>
              </w:rPr>
              <w:t xml:space="preserve">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kern w:val="2"/>
                <w:position w:val="-10"/>
                <w:sz w:val="18"/>
              </w:rPr>
              <w:object w:dxaOrig="820" w:dyaOrig="300">
                <v:shape id="_x0000_i1080" type="#_x0000_t75" style="width:41.25pt;height:18.75pt" o:ole="">
                  <v:imagedata r:id="rId121" o:title=""/>
                </v:shape>
                <o:OLEObject Type="Embed" ProgID="Equation.3" ShapeID="_x0000_i1080" DrawAspect="Content" ObjectID="_1655541111" r:id="rId125"/>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1" type="#_x0000_t75" style="width:40.5pt;height:18.75pt" o:ole="">
                  <v:imagedata r:id="rId123" o:title=""/>
                </v:shape>
                <o:OLEObject Type="Embed" ProgID="Equation.3" ShapeID="_x0000_i1081" DrawAspect="Content" ObjectID="_1655541112" r:id="rId126"/>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2" type="#_x0000_t75" style="width:40.5pt;height:18.75pt" o:ole="">
                  <v:imagedata r:id="rId127" o:title=""/>
                </v:shape>
                <o:OLEObject Type="Embed" ProgID="Equation.3" ShapeID="_x0000_i1082" DrawAspect="Content" ObjectID="_1655541113" r:id="rId128"/>
              </w:object>
            </w:r>
          </w:p>
        </w:tc>
      </w:tr>
      <w:tr w:rsidR="005B3300" w:rsidRPr="00C25669" w:rsidTr="000811C5">
        <w:trPr>
          <w:trHeight w:val="190"/>
        </w:trPr>
        <w:tc>
          <w:tcPr>
            <w:tcW w:w="2835" w:type="dxa"/>
          </w:tcPr>
          <w:p w:rsidR="005B3300" w:rsidRPr="00C25669" w:rsidRDefault="005B3300" w:rsidP="000811C5">
            <w:pPr>
              <w:keepNext/>
              <w:keepLines/>
              <w:spacing w:after="0"/>
              <w:jc w:val="center"/>
              <w:rPr>
                <w:rFonts w:ascii="Arial" w:eastAsia="SimSun" w:hAnsi="Arial" w:cs="Arial"/>
                <w:b/>
                <w:sz w:val="18"/>
                <w:lang w:eastAsia="ko-KR"/>
              </w:rPr>
            </w:pPr>
            <w:r w:rsidRPr="00C25669">
              <w:rPr>
                <w:rFonts w:ascii="Arial" w:eastAsia="SimSun" w:hAnsi="Arial" w:cs="Arial"/>
                <w:b/>
                <w:sz w:val="18"/>
                <w:lang w:eastAsia="ko-KR"/>
              </w:rPr>
              <w:t>4x1 case</w:t>
            </w:r>
          </w:p>
        </w:tc>
        <w:tc>
          <w:tcPr>
            <w:tcW w:w="4961" w:type="dxa"/>
          </w:tcPr>
          <w:p w:rsidR="005B3300" w:rsidRPr="00C25669" w:rsidRDefault="005B3300" w:rsidP="000811C5">
            <w:pPr>
              <w:keepNext/>
              <w:keepLines/>
              <w:spacing w:after="0"/>
              <w:jc w:val="center"/>
              <w:rPr>
                <w:rFonts w:ascii="Arial" w:eastAsia="SimSun" w:hAnsi="Arial" w:cs="Arial"/>
                <w:sz w:val="18"/>
                <w:lang w:eastAsia="ko-KR"/>
              </w:rPr>
            </w:pPr>
            <w:r w:rsidRPr="00C25669">
              <w:rPr>
                <w:rFonts w:ascii="Arial" w:eastAsia="SimSun" w:hAnsi="Arial" w:cs="Arial"/>
                <w:position w:val="-10"/>
                <w:sz w:val="18"/>
                <w:lang w:eastAsia="ko-KR"/>
              </w:rPr>
              <w:object w:dxaOrig="820" w:dyaOrig="300">
                <v:shape id="_x0000_i1083" type="#_x0000_t75" style="width:40.5pt;height:18.75pt" o:ole="">
                  <v:imagedata r:id="rId123" o:title=""/>
                </v:shape>
                <o:OLEObject Type="Embed" ProgID="Equation.3" ShapeID="_x0000_i1083" DrawAspect="Content" ObjectID="_1655541114" r:id="rId129"/>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4" type="#_x0000_t75" style="width:40.5pt;height:18.75pt" o:ole="">
                  <v:imagedata r:id="rId127" o:title=""/>
                </v:shape>
                <o:OLEObject Type="Embed" ProgID="Equation.3" ShapeID="_x0000_i1084" DrawAspect="Content" ObjectID="_1655541115" r:id="rId130"/>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80" w:dyaOrig="300">
                <v:shape id="_x0000_i1085" type="#_x0000_t75" style="width:44.25pt;height:18.75pt" o:ole="">
                  <v:imagedata r:id="rId131" o:title=""/>
                </v:shape>
                <o:OLEObject Type="Embed" ProgID="Equation.3" ShapeID="_x0000_i1085" DrawAspect="Content" ObjectID="_1655541116" r:id="rId132"/>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In Table B.2.3.</w:t>
      </w:r>
      <w:r w:rsidRPr="00C25669">
        <w:rPr>
          <w:rFonts w:eastAsia="SimSun" w:hint="eastAsia"/>
        </w:rPr>
        <w:t>1.</w:t>
      </w:r>
      <w:r w:rsidRPr="00C25669">
        <w:rPr>
          <w:rFonts w:eastAsia="SimSun"/>
        </w:rPr>
        <w:t>2-</w:t>
      </w:r>
      <w:r w:rsidRPr="00C25669">
        <w:rPr>
          <w:rFonts w:eastAsia="SimSun" w:hint="eastAsia"/>
        </w:rPr>
        <w:t>5</w:t>
      </w:r>
      <w:r w:rsidRPr="00C25669">
        <w:rPr>
          <w:rFonts w:eastAsia="SimSun"/>
        </w:rPr>
        <w:t xml:space="preserve">, </w:t>
      </w:r>
      <w:r w:rsidRPr="00C25669">
        <w:rPr>
          <w:rFonts w:eastAsia="SimSun"/>
          <w:b/>
        </w:rPr>
        <w:t>I</w:t>
      </w:r>
      <w:r w:rsidRPr="00C25669">
        <w:rPr>
          <w:rFonts w:eastAsia="SimSun"/>
          <w:vertAlign w:val="subscript"/>
        </w:rPr>
        <w:t xml:space="preserve">d </w:t>
      </w:r>
      <w:r w:rsidRPr="00C25669">
        <w:rPr>
          <w:rFonts w:eastAsia="SimSun"/>
        </w:rPr>
        <w:t xml:space="preserve">is the </w:t>
      </w:r>
      <w:r w:rsidRPr="00C25669">
        <w:rPr>
          <w:rFonts w:eastAsia="SimSun"/>
          <w:i/>
        </w:rPr>
        <w:t>d</w:t>
      </w:r>
      <w:r w:rsidRPr="00C25669">
        <w:rPr>
          <w:rFonts w:eastAsia="SimSun"/>
        </w:rPr>
        <w:t>×</w:t>
      </w:r>
      <w:r w:rsidRPr="00C25669">
        <w:rPr>
          <w:rFonts w:eastAsia="SimSun"/>
          <w:i/>
        </w:rPr>
        <w:t>d</w:t>
      </w:r>
      <w:r w:rsidRPr="00C25669">
        <w:rPr>
          <w:rFonts w:eastAsia="SimSun"/>
        </w:rPr>
        <w:t xml:space="preserve"> identity matrix.</w:t>
      </w:r>
    </w:p>
    <w:p w:rsidR="005B3300" w:rsidRPr="00C25669" w:rsidRDefault="005B3300" w:rsidP="005B3300">
      <w:pPr>
        <w:pStyle w:val="Heading3"/>
        <w:rPr>
          <w:lang w:eastAsia="zh-CN"/>
        </w:rPr>
      </w:pPr>
      <w:bookmarkStart w:id="2325" w:name="_Toc21338440"/>
      <w:bookmarkStart w:id="2326" w:name="_Toc29808548"/>
      <w:bookmarkStart w:id="2327" w:name="_Toc37068467"/>
      <w:bookmarkStart w:id="2328" w:name="_Toc37084012"/>
      <w:bookmarkStart w:id="2329" w:name="_Toc37084354"/>
      <w:bookmarkStart w:id="2330" w:name="_Toc40209716"/>
      <w:bookmarkStart w:id="2331" w:name="_Toc40210058"/>
      <w:r w:rsidRPr="00C25669">
        <w:t>B.2.</w:t>
      </w:r>
      <w:r w:rsidRPr="00C25669">
        <w:rPr>
          <w:rFonts w:hint="eastAsia"/>
          <w:lang w:eastAsia="zh-CN"/>
        </w:rPr>
        <w:t>3</w:t>
      </w:r>
      <w:r w:rsidRPr="00C25669">
        <w:t>.2</w:t>
      </w:r>
      <w:r w:rsidRPr="00C25669">
        <w:rPr>
          <w:rFonts w:hint="eastAsia"/>
          <w:lang w:eastAsia="zh-CN"/>
        </w:rPr>
        <w:tab/>
      </w:r>
      <w:r w:rsidRPr="00C25669">
        <w:t xml:space="preserve">MIMO Correlation Matrices </w:t>
      </w:r>
      <w:r w:rsidRPr="00C25669">
        <w:rPr>
          <w:rFonts w:hint="eastAsia"/>
          <w:lang w:eastAsia="zh-CN"/>
        </w:rPr>
        <w:t>using Cross Polarized Antennas (X-pol)</w:t>
      </w:r>
      <w:bookmarkEnd w:id="2325"/>
      <w:bookmarkEnd w:id="2326"/>
      <w:bookmarkEnd w:id="2327"/>
      <w:bookmarkEnd w:id="2328"/>
      <w:bookmarkEnd w:id="2329"/>
      <w:bookmarkEnd w:id="2330"/>
      <w:bookmarkEnd w:id="233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MIMO channel correlation matrices defined in B.2.3</w:t>
      </w:r>
      <w:r w:rsidRPr="00C25669">
        <w:rPr>
          <w:rFonts w:eastAsia="SimSun"/>
        </w:rPr>
        <w:t>.2</w:t>
      </w:r>
      <w:r w:rsidRPr="00C25669">
        <w:rPr>
          <w:rFonts w:eastAsia="SimSun" w:hint="eastAsia"/>
        </w:rPr>
        <w:t xml:space="preserve"> </w:t>
      </w:r>
      <w:r w:rsidRPr="00C25669">
        <w:rPr>
          <w:rFonts w:eastAsia="SimSun"/>
        </w:rPr>
        <w:t xml:space="preserve">apply for </w:t>
      </w:r>
      <w:r w:rsidRPr="00C25669">
        <w:rPr>
          <w:rFonts w:eastAsia="SimSun" w:hint="eastAsia"/>
        </w:rPr>
        <w:t xml:space="preserve">the antenna configuration using cross polarized </w:t>
      </w:r>
      <w:r w:rsidRPr="00C25669">
        <w:rPr>
          <w:rFonts w:eastAsia="SimSun"/>
        </w:rPr>
        <w:t xml:space="preserve">(XP/X-pol) </w:t>
      </w:r>
      <w:r w:rsidRPr="00C25669">
        <w:rPr>
          <w:rFonts w:eastAsia="SimSun" w:hint="eastAsia"/>
        </w:rPr>
        <w:t xml:space="preserve">antennas at both </w:t>
      </w:r>
      <w:r w:rsidRPr="00C25669">
        <w:rPr>
          <w:rFonts w:eastAsia="SimSun"/>
        </w:rPr>
        <w:t xml:space="preserve">gNB </w:t>
      </w:r>
      <w:r w:rsidRPr="00C25669">
        <w:rPr>
          <w:rFonts w:eastAsia="SimSun" w:hint="eastAsia"/>
        </w:rPr>
        <w:t xml:space="preserve">and UE. The </w:t>
      </w:r>
      <w:r w:rsidRPr="00C25669">
        <w:rPr>
          <w:rFonts w:eastAsia="SimSun"/>
        </w:rPr>
        <w:t>cross-polarized antenna elements with +/-45 degrees polarization slant angles are deployed at gNB and cross-polarized antenna elements with +90/0 degrees polarization slant angles are deployed at UE</w: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lastRenderedPageBreak/>
        <w:t xml:space="preserve">For the 2D cross-polarized antenna array at eNodeB, the </w:t>
      </w:r>
      <w:r w:rsidRPr="00C25669">
        <w:rPr>
          <w:rFonts w:eastAsia="SimSun"/>
          <w:i/>
        </w:rPr>
        <w:t>N</w:t>
      </w:r>
      <w:r w:rsidRPr="00C25669">
        <w:rPr>
          <w:rFonts w:eastAsia="SimSun"/>
        </w:rPr>
        <w:t xml:space="preserve"> antennas are indexed by </w:t>
      </w:r>
      <w:r w:rsidRPr="00C25669">
        <w:rPr>
          <w:rFonts w:eastAsia="SimSun"/>
          <w:position w:val="-10"/>
        </w:rPr>
        <w:object w:dxaOrig="1120" w:dyaOrig="340">
          <v:shape id="_x0000_i1086" type="#_x0000_t75" style="width:45.75pt;height:18.75pt" o:ole="">
            <v:imagedata r:id="rId133" o:title=""/>
          </v:shape>
          <o:OLEObject Type="Embed" ProgID="Equation.3" ShapeID="_x0000_i1086" DrawAspect="Content" ObjectID="_1655541117" r:id="rId134"/>
        </w:object>
      </w:r>
      <w:r w:rsidRPr="00C25669">
        <w:rPr>
          <w:rFonts w:eastAsia="SimSun"/>
        </w:rPr>
        <w:t xml:space="preserve">, and total number of antennas is </w:t>
      </w:r>
      <w:r w:rsidRPr="00C25669">
        <w:rPr>
          <w:rFonts w:eastAsia="SimSun"/>
          <w:position w:val="-10"/>
        </w:rPr>
        <w:object w:dxaOrig="1460" w:dyaOrig="340">
          <v:shape id="_x0000_i1087" type="#_x0000_t75" style="width:62.25pt;height:18.75pt" o:ole="">
            <v:imagedata r:id="rId135" o:title=""/>
          </v:shape>
          <o:OLEObject Type="Embed" ProgID="Equation.3" ShapeID="_x0000_i1087" DrawAspect="Content" ObjectID="_1655541118" r:id="rId136"/>
        </w:object>
      </w:r>
      <w:r w:rsidRPr="00C25669">
        <w:rPr>
          <w:rFonts w:eastAsia="SimSun"/>
        </w:rPr>
        <w:t>, where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088" type="#_x0000_t75" style="width:14.25pt;height:18.75pt" o:ole="">
            <v:imagedata r:id="rId137" o:title=""/>
          </v:shape>
          <o:OLEObject Type="Embed" ProgID="Equation.3" ShapeID="_x0000_i1088" DrawAspect="Content" ObjectID="_1655541119" r:id="rId138"/>
        </w:object>
      </w:r>
      <w:r w:rsidRPr="00C25669">
        <w:rPr>
          <w:rFonts w:eastAsia="SimSun"/>
        </w:rPr>
        <w:t xml:space="preserve"> is the number of antenna elements in first dimension with same polarization,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089" type="#_x0000_t75" style="width:14.25pt;height:18.75pt" o:ole="">
            <v:imagedata r:id="rId139" o:title=""/>
          </v:shape>
          <o:OLEObject Type="Embed" ProgID="Equation.3" ShapeID="_x0000_i1089" DrawAspect="Content" ObjectID="_1655541120" r:id="rId140"/>
        </w:object>
      </w:r>
      <w:r w:rsidRPr="00C25669">
        <w:rPr>
          <w:rFonts w:eastAsia="SimSun"/>
        </w:rPr>
        <w:t xml:space="preserve"> is the number of antenna elements in second dimension with same polarization, and</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4"/>
        </w:rPr>
        <w:object w:dxaOrig="240" w:dyaOrig="260">
          <v:shape id="_x0000_i1090" type="#_x0000_t75" style="width:9.75pt;height:9.75pt" o:ole="">
            <v:imagedata r:id="rId141" o:title=""/>
          </v:shape>
          <o:OLEObject Type="Embed" ProgID="Equation.3" ShapeID="_x0000_i1090" DrawAspect="Content" ObjectID="_1655541121" r:id="rId142"/>
        </w:object>
      </w:r>
      <w:r w:rsidRPr="00C25669">
        <w:rPr>
          <w:rFonts w:eastAsia="SimSun"/>
        </w:rPr>
        <w:t xml:space="preserve"> is the number of polarization groups.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antennas at gNB, the </w:t>
      </w:r>
      <w:r w:rsidRPr="00C25669">
        <w:rPr>
          <w:rFonts w:eastAsia="SimSun"/>
          <w:i/>
        </w:rPr>
        <w:t>N</w:t>
      </w:r>
      <w:r w:rsidRPr="00C25669">
        <w:rPr>
          <w:rFonts w:eastAsia="SimSun"/>
        </w:rPr>
        <w:t xml:space="preserve"> antennas are labelled such that antennas shall be in increasing order of the second dimension firstly, then the first dimension, and finally the polarization group. For a specific antenna element at </w:t>
      </w:r>
      <w:r w:rsidRPr="00C25669">
        <w:rPr>
          <w:rFonts w:eastAsia="SimSun"/>
          <w:i/>
        </w:rPr>
        <w:t>p</w:t>
      </w:r>
      <w:r w:rsidRPr="00C25669">
        <w:rPr>
          <w:rFonts w:eastAsia="SimSun"/>
        </w:rPr>
        <w:t xml:space="preserve">-th polarization, </w:t>
      </w:r>
      <w:r w:rsidRPr="00C25669">
        <w:rPr>
          <w:rFonts w:eastAsia="SimSun"/>
          <w:i/>
        </w:rPr>
        <w:t>n</w:t>
      </w:r>
      <w:r w:rsidRPr="00C25669">
        <w:rPr>
          <w:rFonts w:eastAsia="SimSun"/>
          <w:vertAlign w:val="subscript"/>
        </w:rPr>
        <w:t>1</w:t>
      </w:r>
      <w:r w:rsidRPr="00C25669">
        <w:rPr>
          <w:rFonts w:eastAsia="SimSun"/>
        </w:rPr>
        <w:t xml:space="preserve">-th row, and </w:t>
      </w:r>
      <w:r w:rsidRPr="00C25669">
        <w:rPr>
          <w:rFonts w:eastAsia="SimSun"/>
          <w:i/>
        </w:rPr>
        <w:t>n</w:t>
      </w:r>
      <w:r w:rsidRPr="00C25669">
        <w:rPr>
          <w:rFonts w:eastAsia="SimSun"/>
          <w:vertAlign w:val="subscript"/>
        </w:rPr>
        <w:t>2</w:t>
      </w:r>
      <w:r w:rsidRPr="00C25669">
        <w:rPr>
          <w:rFonts w:eastAsia="SimSun"/>
        </w:rPr>
        <w:t>-th column within the 2D antenna array, the following index number is used for antenna labelling:</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0"/>
        </w:rPr>
        <w:object w:dxaOrig="9820" w:dyaOrig="340">
          <v:shape id="_x0000_i1091" type="#_x0000_t75" style="width:418.5pt;height:18.75pt" o:ole="">
            <v:imagedata r:id="rId143" o:title=""/>
          </v:shape>
          <o:OLEObject Type="Embed" ProgID="Equation.3" ShapeID="_x0000_i1091" DrawAspect="Content" ObjectID="_1655541122" r:id="rId144"/>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where </w:t>
      </w:r>
      <w:r w:rsidRPr="00C25669">
        <w:rPr>
          <w:rFonts w:eastAsia="SimSun"/>
          <w:i/>
        </w:rPr>
        <w:t>N</w:t>
      </w:r>
      <w:r w:rsidRPr="00C25669">
        <w:rPr>
          <w:rFonts w:eastAsia="SimSun"/>
        </w:rPr>
        <w:t xml:space="preserve"> is the number of transmit antennas, </w:t>
      </w:r>
      <w:r w:rsidRPr="00C25669">
        <w:rPr>
          <w:rFonts w:eastAsia="SimSun"/>
          <w:i/>
        </w:rPr>
        <w:t>p</w:t>
      </w:r>
      <w:r w:rsidRPr="00C25669">
        <w:rPr>
          <w:rFonts w:eastAsia="SimSun"/>
        </w:rPr>
        <w:t xml:space="preserve"> is the polarization group index, </w:t>
      </w:r>
      <w:r w:rsidRPr="00C25669">
        <w:rPr>
          <w:rFonts w:eastAsia="SimSun"/>
          <w:i/>
        </w:rPr>
        <w:t>n</w:t>
      </w:r>
      <w:r w:rsidRPr="00C25669">
        <w:rPr>
          <w:rFonts w:eastAsia="SimSun"/>
          <w:vertAlign w:val="subscript"/>
        </w:rPr>
        <w:t>1</w:t>
      </w:r>
      <w:r w:rsidRPr="00C25669">
        <w:rPr>
          <w:rFonts w:eastAsia="SimSun"/>
        </w:rPr>
        <w:t xml:space="preserve"> is the row index, and </w:t>
      </w:r>
      <w:r w:rsidRPr="00C25669">
        <w:rPr>
          <w:rFonts w:eastAsia="SimSun"/>
          <w:i/>
        </w:rPr>
        <w:t>n</w:t>
      </w:r>
      <w:r w:rsidRPr="00C25669">
        <w:rPr>
          <w:rFonts w:eastAsia="SimSun"/>
          <w:vertAlign w:val="subscript"/>
        </w:rPr>
        <w:t>2</w:t>
      </w:r>
      <w:r w:rsidRPr="00C25669">
        <w:rPr>
          <w:rFonts w:eastAsia="SimSun"/>
        </w:rPr>
        <w:t xml:space="preserve"> is the column index of the antenna element.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linear (single dimension, 1D) cross-polarized antenna, the </w:t>
      </w:r>
      <w:r w:rsidRPr="00C25669">
        <w:rPr>
          <w:rFonts w:eastAsia="SimSun"/>
          <w:i/>
        </w:rPr>
        <w:t>N</w:t>
      </w:r>
      <w:r w:rsidRPr="00C25669">
        <w:rPr>
          <w:rFonts w:eastAsia="SimSun"/>
        </w:rPr>
        <w:t xml:space="preserve"> antennas are labelled following the above equations with </w:t>
      </w:r>
      <w:r w:rsidRPr="00C25669">
        <w:rPr>
          <w:rFonts w:eastAsia="SimSun"/>
          <w:i/>
        </w:rPr>
        <w:t>N</w:t>
      </w:r>
      <w:r w:rsidRPr="00C25669">
        <w:rPr>
          <w:rFonts w:eastAsia="SimSun"/>
          <w:vertAlign w:val="subscript"/>
        </w:rPr>
        <w:t>2</w:t>
      </w:r>
      <w:r w:rsidRPr="00C25669">
        <w:rPr>
          <w:rFonts w:eastAsia="SimSun"/>
        </w:rPr>
        <w:t>=1.</w:t>
      </w:r>
    </w:p>
    <w:p w:rsidR="005B3300" w:rsidRPr="00C25669" w:rsidRDefault="005B3300" w:rsidP="005B3300">
      <w:pPr>
        <w:pStyle w:val="Heading4"/>
        <w:rPr>
          <w:lang w:eastAsia="zh-CN"/>
        </w:rPr>
      </w:pPr>
      <w:bookmarkStart w:id="2332" w:name="_Toc21338441"/>
      <w:bookmarkStart w:id="2333" w:name="_Toc29808549"/>
      <w:bookmarkStart w:id="2334" w:name="_Toc37068468"/>
      <w:bookmarkStart w:id="2335" w:name="_Toc37084013"/>
      <w:bookmarkStart w:id="2336" w:name="_Toc37084355"/>
      <w:bookmarkStart w:id="2337" w:name="_Toc40209717"/>
      <w:bookmarkStart w:id="2338" w:name="_Toc40210059"/>
      <w:r w:rsidRPr="00C25669">
        <w:rPr>
          <w:lang w:eastAsia="zh-CN"/>
        </w:rPr>
        <w:t>B.2.3.</w:t>
      </w:r>
      <w:r w:rsidRPr="00C25669">
        <w:rPr>
          <w:rFonts w:hint="eastAsia"/>
          <w:lang w:eastAsia="zh-CN"/>
        </w:rPr>
        <w:t>2.1</w:t>
      </w:r>
      <w:r w:rsidRPr="00C25669">
        <w:rPr>
          <w:rFonts w:hint="eastAsia"/>
          <w:lang w:eastAsia="zh-CN"/>
        </w:rPr>
        <w:tab/>
      </w:r>
      <w:r w:rsidRPr="00C25669">
        <w:rPr>
          <w:lang w:eastAsia="zh-CN"/>
        </w:rPr>
        <w:t>Definition of MIMO Correlation Matrices using cross polarized antennas</w:t>
      </w:r>
      <w:bookmarkEnd w:id="2332"/>
      <w:bookmarkEnd w:id="2333"/>
      <w:bookmarkEnd w:id="2334"/>
      <w:bookmarkEnd w:id="2335"/>
      <w:bookmarkEnd w:id="2336"/>
      <w:bookmarkEnd w:id="2337"/>
      <w:bookmarkEnd w:id="2338"/>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w:t>
      </w:r>
      <w:r w:rsidRPr="00C25669">
        <w:rPr>
          <w:rFonts w:eastAsia="SimSun"/>
        </w:rPr>
        <w:t>he channel spatial correlation matrix, the following is used:</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2840" w:dyaOrig="440">
          <v:shape id="_x0000_i1092" type="#_x0000_t75" style="width:113.25pt;height:18.75pt" o:ole="">
            <v:imagedata r:id="rId145" o:title=""/>
          </v:shape>
          <o:OLEObject Type="Embed" ProgID="Equation.DSMT4" ShapeID="_x0000_i1092" DrawAspect="Content" ObjectID="_1655541123" r:id="rId146"/>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2"/>
        </w:rPr>
        <w:object w:dxaOrig="400" w:dyaOrig="360">
          <v:shape id="_x0000_i1093" type="#_x0000_t75" style="width:18.75pt;height:18.75pt" o:ole="">
            <v:imagedata r:id="rId147" o:title=""/>
          </v:shape>
          <o:OLEObject Type="Embed" ProgID="Equation.DSMT4" ShapeID="_x0000_i1093" DrawAspect="Content" ObjectID="_1655541124" r:id="rId148"/>
        </w:object>
      </w:r>
      <w:r w:rsidRPr="00C25669">
        <w:rPr>
          <w:rFonts w:eastAsia="SimSun"/>
        </w:rPr>
        <w:t xml:space="preserve"> is the spatial correlation matrix at the UE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480" w:dyaOrig="380">
          <v:shape id="_x0000_i1094" type="#_x0000_t75" style="width:21.75pt;height:18.75pt" o:ole="">
            <v:imagedata r:id="rId149" o:title=""/>
          </v:shape>
          <o:OLEObject Type="Embed" ProgID="Equation.DSMT4" ShapeID="_x0000_i1094" DrawAspect="Content" ObjectID="_1655541125" r:id="rId150"/>
        </w:object>
      </w:r>
      <w:r w:rsidRPr="00C25669">
        <w:rPr>
          <w:rFonts w:eastAsia="SimSun"/>
        </w:rPr>
        <w:t xml:space="preserve"> is the spatial correlation matrix at the gNB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4"/>
        </w:rPr>
        <w:object w:dxaOrig="220" w:dyaOrig="240">
          <v:shape id="_x0000_i1095" type="#_x0000_t75" style="width:9.75pt;height:9.75pt" o:ole="">
            <v:imagedata r:id="rId151" o:title=""/>
          </v:shape>
          <o:OLEObject Type="Embed" ProgID="Equation.3" ShapeID="_x0000_i1095" DrawAspect="Content" ObjectID="_1655541126" r:id="rId152"/>
        </w:object>
      </w:r>
      <w:r w:rsidRPr="00C25669">
        <w:rPr>
          <w:rFonts w:eastAsia="SimSun"/>
        </w:rPr>
        <w:t>is a polarization correlation matrix</w:t>
      </w:r>
      <w:r w:rsidRPr="00C25669">
        <w:rPr>
          <w:rFonts w:eastAsia="SimSun" w:hint="eastAsia"/>
        </w:rPr>
        <w:t>, and</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420" w:dyaOrig="380">
          <v:shape id="_x0000_i1096" type="#_x0000_t75" style="width:18.75pt;height:18.75pt" o:ole="">
            <v:imagedata r:id="rId153" o:title=""/>
          </v:shape>
          <o:OLEObject Type="Embed" ProgID="Equation.3" ShapeID="_x0000_i1096" DrawAspect="Content" ObjectID="_1655541127" r:id="rId154"/>
        </w:object>
      </w:r>
      <w:r w:rsidRPr="00C25669">
        <w:rPr>
          <w:rFonts w:eastAsia="SimSun"/>
        </w:rPr>
        <w:t>denotes transpose.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matrix</w:t>
      </w:r>
      <w:r w:rsidRPr="00C25669">
        <w:rPr>
          <w:rFonts w:eastAsia="SimSun" w:hint="eastAsia"/>
        </w:rPr>
        <w:t xml:space="preserve"> </w:t>
      </w:r>
      <w:r w:rsidRPr="00C25669">
        <w:rPr>
          <w:rFonts w:eastAsia="SimSun"/>
          <w:position w:val="-4"/>
        </w:rPr>
        <w:object w:dxaOrig="220" w:dyaOrig="240">
          <v:shape id="_x0000_i1097" type="#_x0000_t75" style="width:8.25pt;height:9.75pt" o:ole="">
            <v:imagedata r:id="rId155" o:title=""/>
          </v:shape>
          <o:OLEObject Type="Embed" ProgID="Equation.DSMT4" ShapeID="_x0000_i1097" DrawAspect="Content" ObjectID="_1655541128" r:id="rId156"/>
        </w:object>
      </w:r>
      <w:r w:rsidRPr="00C25669">
        <w:rPr>
          <w:rFonts w:eastAsia="SimSun" w:hint="eastAsia"/>
        </w:rPr>
        <w:t xml:space="preserve">is </w:t>
      </w:r>
      <w:r w:rsidRPr="00C25669">
        <w:rPr>
          <w:rFonts w:eastAsia="SimSun"/>
        </w:rPr>
        <w:t>defined as</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66"/>
        </w:rPr>
        <w:object w:dxaOrig="2240" w:dyaOrig="1440">
          <v:shape id="_x0000_i1098" type="#_x0000_t75" style="width:96pt;height:62.25pt" o:ole="">
            <v:imagedata r:id="rId157" o:title=""/>
          </v:shape>
          <o:OLEObject Type="Embed" ProgID="Equation.3" ShapeID="_x0000_i1098" DrawAspect="Content" ObjectID="_1655541129" r:id="rId158"/>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A</w:t>
      </w:r>
      <w:r w:rsidRPr="00C25669">
        <w:rPr>
          <w:rFonts w:eastAsia="SimSun"/>
        </w:rPr>
        <w:t xml:space="preserve"> permutation matrix</w:t>
      </w:r>
      <w:r w:rsidRPr="00C25669">
        <w:rPr>
          <w:rFonts w:eastAsia="SimSun" w:hint="eastAsia"/>
        </w:rPr>
        <w:t xml:space="preserve"> P elements are defined as</w:t>
      </w:r>
    </w:p>
    <w:p w:rsidR="005B3300" w:rsidRPr="00C25669" w:rsidRDefault="005B3300" w:rsidP="005B3300">
      <w:pPr>
        <w:overflowPunct w:val="0"/>
        <w:autoSpaceDE w:val="0"/>
        <w:autoSpaceDN w:val="0"/>
        <w:adjustRightInd w:val="0"/>
        <w:jc w:val="center"/>
        <w:textAlignment w:val="baseline"/>
        <w:rPr>
          <w:rFonts w:eastAsia="SimSun"/>
        </w:rPr>
      </w:pPr>
      <w:r w:rsidRPr="005B3300">
        <w:rPr>
          <w:rFonts w:eastAsia="SimSun"/>
          <w:noProof/>
          <w:position w:val="-46"/>
          <w:lang w:val="en-US" w:eastAsia="zh-CN"/>
        </w:rPr>
        <w:drawing>
          <wp:inline distT="0" distB="0" distL="0" distR="0">
            <wp:extent cx="5372100" cy="584200"/>
            <wp:effectExtent l="0" t="0" r="0" b="0"/>
            <wp:docPr id="9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372100" cy="584200"/>
                    </a:xfrm>
                    <a:prstGeom prst="rect">
                      <a:avLst/>
                    </a:prstGeom>
                    <a:noFill/>
                    <a:ln>
                      <a:noFill/>
                    </a:ln>
                  </pic:spPr>
                </pic:pic>
              </a:graphicData>
            </a:graphic>
          </wp:inline>
        </w:drawing>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w:t>
      </w:r>
      <w:r w:rsidRPr="00C25669">
        <w:rPr>
          <w:rFonts w:eastAsia="SimSun" w:hint="eastAsia"/>
        </w:rPr>
        <w:t xml:space="preserve">here </w:t>
      </w:r>
      <w:r w:rsidRPr="00C25669">
        <w:rPr>
          <w:rFonts w:eastAsia="SimSun"/>
          <w:i/>
        </w:rPr>
        <w:t>Nt</w:t>
      </w:r>
      <w:r w:rsidRPr="00C25669">
        <w:rPr>
          <w:rFonts w:eastAsia="SimSun" w:hint="eastAsia"/>
        </w:rPr>
        <w:t xml:space="preserve"> and </w:t>
      </w:r>
      <w:r w:rsidRPr="00C25669">
        <w:rPr>
          <w:rFonts w:eastAsia="SimSun"/>
          <w:i/>
        </w:rPr>
        <w:t>Nr</w:t>
      </w:r>
      <w:r w:rsidRPr="00C25669">
        <w:rPr>
          <w:rFonts w:eastAsia="SimSun"/>
        </w:rPr>
        <w:t xml:space="preserve"> </w:t>
      </w:r>
      <w:r w:rsidRPr="00C25669">
        <w:rPr>
          <w:rFonts w:eastAsia="SimSun" w:hint="eastAsia"/>
        </w:rPr>
        <w:t>is the number of transmitter</w:t>
      </w:r>
      <w:r w:rsidRPr="00C25669">
        <w:rPr>
          <w:rFonts w:eastAsia="SimSun"/>
        </w:rPr>
        <w:t xml:space="preserve"> and </w:t>
      </w:r>
      <w:r w:rsidRPr="00C25669">
        <w:rPr>
          <w:rFonts w:eastAsia="SimSun" w:hint="eastAsia"/>
        </w:rPr>
        <w:t>receiver</w:t>
      </w:r>
      <w:r w:rsidRPr="00C25669">
        <w:rPr>
          <w:rFonts w:eastAsia="SimSun"/>
        </w:rPr>
        <w:t xml:space="preserve"> </w:t>
      </w:r>
      <w:r w:rsidRPr="00C25669">
        <w:rPr>
          <w:rFonts w:eastAsia="SimSun" w:hint="eastAsia"/>
        </w:rPr>
        <w:t xml:space="preserve">respectively. </w:t>
      </w:r>
      <w:r w:rsidRPr="00C25669">
        <w:rPr>
          <w:rFonts w:eastAsia="SimSun"/>
        </w:rPr>
        <w:t>This is</w:t>
      </w:r>
      <w:r w:rsidRPr="00C25669">
        <w:rPr>
          <w:rFonts w:eastAsia="SimSun" w:hint="eastAsia"/>
        </w:rPr>
        <w:t xml:space="preserve"> used to </w:t>
      </w:r>
      <w:r w:rsidRPr="00C25669">
        <w:rPr>
          <w:rFonts w:eastAsia="SimSun"/>
        </w:rPr>
        <w:t>map the spatial correlation coefficients in accordance with the antenna element labelling system describe</w:t>
      </w:r>
      <w:r w:rsidRPr="00C25669">
        <w:rPr>
          <w:rFonts w:eastAsia="SimSun" w:hint="eastAsia"/>
        </w:rPr>
        <w:t>d</w:t>
      </w:r>
      <w:r w:rsidRPr="00C25669">
        <w:rPr>
          <w:rFonts w:eastAsia="SimSun"/>
        </w:rPr>
        <w:t xml:space="preserve"> </w:t>
      </w:r>
      <w:r w:rsidRPr="00C25669">
        <w:rPr>
          <w:rFonts w:eastAsia="SimSun" w:hint="eastAsia"/>
        </w:rPr>
        <w:t>in B.2.3.2.</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the 2D cross-polarized antenna array at gNB, the spatial correlation matrix at the gNB</w:t>
      </w:r>
      <w:r w:rsidRPr="00C25669">
        <w:rPr>
          <w:rFonts w:eastAsia="SimSun" w:hint="eastAsia"/>
        </w:rPr>
        <w:t xml:space="preserve"> is further expressed as following for 2D cross-polarized antenna array at </w:t>
      </w:r>
      <w:r w:rsidRPr="00C25669">
        <w:rPr>
          <w:rFonts w:eastAsia="SimSun"/>
        </w:rPr>
        <w:t>gNB</w:t>
      </w:r>
      <w:r w:rsidRPr="00C25669">
        <w:rPr>
          <w:rFonts w:eastAsia="SimSun" w:hint="eastAsia"/>
        </w:rPr>
        <w:t>:</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2860" w:dyaOrig="380">
          <v:shape id="_x0000_i1099" type="#_x0000_t75" style="width:120.75pt;height:18.75pt" o:ole="">
            <v:imagedata r:id="rId160" o:title=""/>
          </v:shape>
          <o:OLEObject Type="Embed" ProgID="Equation.3" ShapeID="_x0000_i1099" DrawAspect="Content" ObjectID="_1655541130" r:id="rId16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ind w:left="568" w:hanging="284"/>
        <w:rPr>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60" w:dyaOrig="380">
          <v:shape id="_x0000_i1100" type="#_x0000_t75" style="width:39pt;height:18.75pt" o:ole="">
            <v:imagedata r:id="rId162" o:title=""/>
          </v:shape>
          <o:OLEObject Type="Embed" ProgID="Equation.3" ShapeID="_x0000_i1100" DrawAspect="Content" ObjectID="_1655541131" r:id="rId163"/>
        </w:object>
      </w:r>
      <w:r w:rsidRPr="00C25669">
        <w:rPr>
          <w:rFonts w:eastAsia="SimSun"/>
        </w:rPr>
        <w:t xml:space="preserve"> is the correlation matrix </w:t>
      </w:r>
      <w:r w:rsidRPr="00C25669">
        <w:rPr>
          <w:rFonts w:eastAsia="SimSun" w:hint="eastAsia"/>
        </w:rPr>
        <w:t xml:space="preserve">of </w:t>
      </w:r>
      <w:r w:rsidRPr="00C25669">
        <w:rPr>
          <w:rFonts w:eastAsia="SimSun"/>
        </w:rPr>
        <w:t xml:space="preserve">antenna elements </w:t>
      </w:r>
      <w:r w:rsidRPr="00C25669">
        <w:rPr>
          <w:rFonts w:eastAsia="SimSun" w:hint="eastAsia"/>
        </w:rPr>
        <w:t>in</w:t>
      </w:r>
      <w:r w:rsidRPr="00C25669">
        <w:rPr>
          <w:rFonts w:eastAsia="SimSun"/>
        </w:rPr>
        <w:t xml:space="preserve"> </w:t>
      </w:r>
      <w:r w:rsidRPr="00C25669">
        <w:rPr>
          <w:rFonts w:eastAsia="SimSun" w:hint="eastAsia"/>
        </w:rPr>
        <w:t>first dimension</w:t>
      </w:r>
      <w:r w:rsidRPr="00C25669">
        <w:rPr>
          <w:rFonts w:eastAsia="SimSun"/>
        </w:rPr>
        <w:t xml:space="preserve"> with same polarization</w:t>
      </w:r>
      <w:r w:rsidRPr="00C25669">
        <w:rPr>
          <w:rFonts w:eastAsia="SimSun" w:hint="eastAsia"/>
        </w:rPr>
        <w:t>, and</w:t>
      </w:r>
    </w:p>
    <w:p w:rsidR="005B3300" w:rsidRPr="00C25669" w:rsidRDefault="005B3300" w:rsidP="005B3300">
      <w:pPr>
        <w:ind w:left="568" w:hanging="284"/>
        <w:rPr>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80" w:dyaOrig="380">
          <v:shape id="_x0000_i1101" type="#_x0000_t75" style="width:40.5pt;height:18.75pt" o:ole="">
            <v:imagedata r:id="rId164" o:title=""/>
          </v:shape>
          <o:OLEObject Type="Embed" ProgID="Equation.3" ShapeID="_x0000_i1101" DrawAspect="Content" ObjectID="_1655541132" r:id="rId165"/>
        </w:object>
      </w:r>
      <w:r w:rsidRPr="00C25669">
        <w:rPr>
          <w:rFonts w:eastAsia="SimSun"/>
        </w:rPr>
        <w:t xml:space="preserve"> is the correlation matrix </w:t>
      </w:r>
      <w:r w:rsidRPr="00C25669">
        <w:rPr>
          <w:rFonts w:eastAsia="SimSun" w:hint="eastAsia"/>
        </w:rPr>
        <w:t>of</w:t>
      </w:r>
      <w:r w:rsidRPr="00C25669">
        <w:rPr>
          <w:rFonts w:eastAsia="SimSun"/>
        </w:rPr>
        <w:t xml:space="preserve"> antenna elements </w:t>
      </w:r>
      <w:r w:rsidRPr="00C25669">
        <w:rPr>
          <w:rFonts w:eastAsia="SimSun" w:hint="eastAsia"/>
        </w:rPr>
        <w:t>in</w:t>
      </w:r>
      <w:r w:rsidRPr="00C25669">
        <w:rPr>
          <w:rFonts w:eastAsia="SimSun"/>
        </w:rPr>
        <w:t xml:space="preserve"> </w:t>
      </w:r>
      <w:r w:rsidRPr="00C25669">
        <w:rPr>
          <w:rFonts w:eastAsia="SimSun" w:hint="eastAsia"/>
        </w:rPr>
        <w:t>second dimension</w:t>
      </w:r>
      <w:r w:rsidRPr="00C25669">
        <w:rPr>
          <w:rFonts w:eastAsia="SimSun"/>
        </w:rPr>
        <w:t xml:space="preserve"> with same polarization</w: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w:t>
      </w:r>
      <w:r w:rsidRPr="00C25669">
        <w:rPr>
          <w:rFonts w:eastAsia="SimSun"/>
        </w:rPr>
        <w:t xml:space="preserve"> the 2D</w:t>
      </w:r>
      <w:r w:rsidRPr="00C25669">
        <w:rPr>
          <w:rFonts w:eastAsia="SimSun" w:hint="eastAsia"/>
        </w:rPr>
        <w:t xml:space="preserve"> </w:t>
      </w:r>
      <w:r w:rsidRPr="00C25669">
        <w:rPr>
          <w:rFonts w:eastAsia="SimSun"/>
        </w:rPr>
        <w:t xml:space="preserve">cross polarized antenna array at gNB side, </w:t>
      </w:r>
      <w:r w:rsidRPr="00C25669">
        <w:rPr>
          <w:rFonts w:eastAsia="SimSun" w:hint="eastAsia"/>
        </w:rPr>
        <w:t xml:space="preserve">the spatial correlation matrices </w:t>
      </w:r>
      <w:r w:rsidRPr="00C25669">
        <w:rPr>
          <w:rFonts w:eastAsia="SimSun"/>
        </w:rPr>
        <w:t xml:space="preserve">in </w:t>
      </w:r>
      <w:r w:rsidRPr="00C25669">
        <w:rPr>
          <w:rFonts w:eastAsia="SimSun" w:hint="eastAsia"/>
        </w:rPr>
        <w:t>one direction of antenna array</w:t>
      </w:r>
      <w:r w:rsidRPr="00C25669">
        <w:rPr>
          <w:rFonts w:eastAsia="SimSun"/>
        </w:rPr>
        <w:t xml:space="preserve"> </w:t>
      </w:r>
      <w:r w:rsidRPr="00C25669">
        <w:rPr>
          <w:rFonts w:eastAsia="SimSun" w:hint="eastAsia"/>
        </w:rPr>
        <w:t>are as follows:</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1 </w:t>
      </w:r>
      <w:r w:rsidRPr="00C25669">
        <w:rPr>
          <w:rFonts w:eastAsia="SimSun"/>
        </w:rPr>
        <w:t xml:space="preserve">antenna </w:t>
      </w:r>
      <w:r w:rsidRPr="00C25669">
        <w:rPr>
          <w:rFonts w:eastAsia="SimSun" w:hint="eastAsia"/>
        </w:rPr>
        <w:t>element</w:t>
      </w:r>
      <w:r w:rsidRPr="00C25669">
        <w:rPr>
          <w:rFonts w:eastAsia="SimSun"/>
        </w:rPr>
        <w:t xml:space="preserve"> with the same polarization</w:t>
      </w:r>
      <w:r w:rsidRPr="00C25669">
        <w:rPr>
          <w:rFonts w:eastAsia="SimSun" w:hint="eastAsia"/>
        </w:rPr>
        <w:t xml:space="preserve"> </w:t>
      </w:r>
      <w:r w:rsidRPr="00C25669">
        <w:rPr>
          <w:rFonts w:eastAsia="SimSun"/>
        </w:rPr>
        <w:t>in one 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14"/>
        </w:rPr>
        <w:object w:dxaOrig="1260" w:dyaOrig="380">
          <v:shape id="_x0000_i1102" type="#_x0000_t75" style="width:60.75pt;height:18.75pt" o:ole="">
            <v:imagedata r:id="rId166" o:title=""/>
          </v:shape>
          <o:OLEObject Type="Embed" ProgID="Equation.DSMT4" ShapeID="_x0000_i1102" DrawAspect="Content" ObjectID="_1655541133" r:id="rId167"/>
        </w:objec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2 </w:t>
      </w:r>
      <w:r w:rsidRPr="00C25669">
        <w:rPr>
          <w:rFonts w:eastAsia="SimSun"/>
        </w:rPr>
        <w:t>antenna elements with the same polarization</w:t>
      </w:r>
      <w:r w:rsidRPr="00C25669">
        <w:rPr>
          <w:rFonts w:eastAsia="SimSun" w:hint="eastAsia"/>
        </w:rPr>
        <w:t xml:space="preserve"> 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34"/>
        </w:rPr>
        <w:object w:dxaOrig="2220" w:dyaOrig="800">
          <v:shape id="_x0000_i1103" type="#_x0000_t75" style="width:98.25pt;height:37.5pt" o:ole="">
            <v:imagedata r:id="rId168" o:title=""/>
          </v:shape>
          <o:OLEObject Type="Embed" ProgID="Equation.DSMT4" ShapeID="_x0000_i1103" DrawAspect="Content" ObjectID="_1655541134" r:id="rId169"/>
        </w:object>
      </w:r>
      <w:r w:rsidRPr="00C25669">
        <w:rPr>
          <w:rFonts w:eastAsia="SimSun"/>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3</w:t>
      </w:r>
      <w:r w:rsidRPr="00C25669">
        <w:rPr>
          <w:rFonts w:eastAsia="SimSun"/>
        </w:rPr>
        <w:t xml:space="preserve"> antenna elements with the same polarization </w:t>
      </w:r>
      <w:r w:rsidRPr="00C25669">
        <w:rPr>
          <w:rFonts w:eastAsia="SimSun" w:hint="eastAsia"/>
        </w:rPr>
        <w:t xml:space="preserve">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70"/>
        </w:rPr>
        <w:object w:dxaOrig="3159" w:dyaOrig="1520">
          <v:shape id="_x0000_i1104" type="#_x0000_t75" style="width:2in;height:67.5pt" o:ole="">
            <v:imagedata r:id="rId170" o:title=""/>
          </v:shape>
          <o:OLEObject Type="Embed" ProgID="Equation.DSMT4" ShapeID="_x0000_i1104" DrawAspect="Content" ObjectID="_1655541135" r:id="rId171"/>
        </w:objec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4 </w:t>
      </w:r>
      <w:r w:rsidRPr="00C25669">
        <w:rPr>
          <w:rFonts w:eastAsia="SimSun"/>
        </w:rPr>
        <w:t xml:space="preserve">antenna elements with the same polarization </w:t>
      </w:r>
      <w:r w:rsidRPr="00C25669">
        <w:rPr>
          <w:rFonts w:eastAsia="SimSun" w:hint="eastAsia"/>
        </w:rPr>
        <w:t xml:space="preserve">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88"/>
        </w:rPr>
        <w:object w:dxaOrig="3840" w:dyaOrig="1880">
          <v:shape id="_x0000_i1105" type="#_x0000_t75" style="width:174.75pt;height:83.25pt" o:ole="">
            <v:imagedata r:id="rId172" o:title=""/>
          </v:shape>
          <o:OLEObject Type="Embed" ProgID="Equation.DSMT4" ShapeID="_x0000_i1105" DrawAspect="Content" ObjectID="_1655541136" r:id="rId173"/>
        </w:objec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where the index </w:t>
      </w:r>
      <w:r w:rsidRPr="00C25669">
        <w:rPr>
          <w:rFonts w:eastAsia="SimSun"/>
          <w:i/>
        </w:rPr>
        <w:t>i</w:t>
      </w:r>
      <w:r w:rsidRPr="00C25669">
        <w:rPr>
          <w:rFonts w:eastAsia="SimSun"/>
        </w:rPr>
        <w:t xml:space="preserve"> = 1,2</w:t>
      </w:r>
      <w:r w:rsidRPr="00C25669">
        <w:rPr>
          <w:rFonts w:eastAsia="SimSun" w:hint="eastAsia"/>
        </w:rPr>
        <w:t xml:space="preserve"> stands for first dimension and second dimension respectively.</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w:t>
      </w:r>
      <w:r w:rsidRPr="00C25669">
        <w:rPr>
          <w:rFonts w:eastAsia="SimSun" w:hint="eastAsia"/>
        </w:rPr>
        <w:t>1D</w:t>
      </w:r>
      <w:r w:rsidRPr="00C25669">
        <w:rPr>
          <w:rFonts w:eastAsia="SimSun"/>
        </w:rPr>
        <w:t xml:space="preserve"> cross-polarized antenna array at gNB, the matrix of</w:t>
      </w:r>
      <w:r w:rsidRPr="00C25669">
        <w:rPr>
          <w:rFonts w:eastAsia="SimSun"/>
          <w:position w:val="-14"/>
        </w:rPr>
        <w:object w:dxaOrig="480" w:dyaOrig="380">
          <v:shape id="_x0000_i1106" type="#_x0000_t75" style="width:21.75pt;height:18.75pt" o:ole="">
            <v:imagedata r:id="rId149" o:title=""/>
          </v:shape>
          <o:OLEObject Type="Embed" ProgID="Equation.DSMT4" ShapeID="_x0000_i1106" DrawAspect="Content" ObjectID="_1655541137" r:id="rId174"/>
        </w:object>
      </w:r>
      <w:r w:rsidRPr="00C25669">
        <w:rPr>
          <w:rFonts w:eastAsia="SimSun"/>
        </w:rPr>
        <w:t>is determined by follow the equations for 2D cross-polarized antenna array and letting</w:t>
      </w:r>
      <w:r w:rsidRPr="00C25669">
        <w:rPr>
          <w:rFonts w:eastAsia="SimSun"/>
          <w:position w:val="-14"/>
        </w:rPr>
        <w:object w:dxaOrig="1340" w:dyaOrig="380">
          <v:shape id="_x0000_i1107" type="#_x0000_t75" style="width:53.25pt;height:18.75pt" o:ole="">
            <v:imagedata r:id="rId175" o:title=""/>
          </v:shape>
          <o:OLEObject Type="Embed" ProgID="Equation.3" ShapeID="_x0000_i1107" DrawAspect="Content" ObjectID="_1655541138" r:id="rId176"/>
        </w:object>
      </w:r>
      <w:r w:rsidRPr="00C25669">
        <w:rPr>
          <w:rFonts w:eastAsia="SimSun"/>
        </w:rPr>
        <w:t>, i.e.,</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1660" w:dyaOrig="380">
          <v:shape id="_x0000_i1108" type="#_x0000_t75" style="width:69.75pt;height:18.75pt" o:ole="">
            <v:imagedata r:id="rId177" o:title=""/>
          </v:shape>
          <o:OLEObject Type="Embed" ProgID="Equation.3" ShapeID="_x0000_i1108" DrawAspect="Content" ObjectID="_1655541139" r:id="rId178"/>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spatial correlation matrices at UE side are as follows:</w:t>
      </w:r>
    </w:p>
    <w:p w:rsidR="005B3300" w:rsidRPr="00C25669" w:rsidRDefault="005B3300" w:rsidP="005B3300">
      <w:pPr>
        <w:ind w:left="568" w:hanging="284"/>
        <w:rPr>
          <w:rFonts w:eastAsia="SimSun"/>
        </w:rPr>
      </w:pPr>
      <w:r w:rsidRPr="00C25669">
        <w:rPr>
          <w:rFonts w:eastAsia="SimSun"/>
        </w:rPr>
        <w:t>-</w:t>
      </w:r>
      <w:r w:rsidRPr="00C25669">
        <w:rPr>
          <w:rFonts w:eastAsia="SimSun"/>
        </w:rPr>
        <w:tab/>
        <w:t>For 1 antenna element with the same polarization,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2"/>
        </w:rPr>
        <w:object w:dxaOrig="780" w:dyaOrig="360">
          <v:shape id="_x0000_i1109" type="#_x0000_t75" style="width:34.5pt;height:18.75pt" o:ole="">
            <v:imagedata r:id="rId179" o:title=""/>
          </v:shape>
          <o:OLEObject Type="Embed" ProgID="Equation.3" ShapeID="_x0000_i1109" DrawAspect="Content" ObjectID="_1655541140" r:id="rId180"/>
        </w:object>
      </w:r>
      <w:r w:rsidRPr="00C25669">
        <w:rPr>
          <w:rFonts w:eastAsia="SimSun"/>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For 2 antenna elements with the same polarization,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2"/>
        </w:rPr>
        <w:object w:dxaOrig="1620" w:dyaOrig="760">
          <v:shape id="_x0000_i1110" type="#_x0000_t75" style="width:74.25pt;height:33pt" o:ole="">
            <v:imagedata r:id="rId181" o:title=""/>
          </v:shape>
          <o:OLEObject Type="Embed" ProgID="Equation.3" ShapeID="_x0000_i1110" DrawAspect="Content" ObjectID="_1655541141" r:id="rId182"/>
        </w:object>
      </w:r>
      <w:r w:rsidRPr="00C25669">
        <w:rPr>
          <w:rFonts w:eastAsia="SimSun"/>
        </w:rPr>
        <w:t>.</w:t>
      </w:r>
    </w:p>
    <w:p w:rsidR="005B3300" w:rsidRPr="00C25669" w:rsidRDefault="005B3300" w:rsidP="005B3300">
      <w:pPr>
        <w:pStyle w:val="Heading4"/>
        <w:rPr>
          <w:lang w:eastAsia="zh-CN"/>
        </w:rPr>
      </w:pPr>
      <w:bookmarkStart w:id="2339" w:name="_Toc21338442"/>
      <w:bookmarkStart w:id="2340" w:name="_Toc29808550"/>
      <w:bookmarkStart w:id="2341" w:name="_Toc37068469"/>
      <w:bookmarkStart w:id="2342" w:name="_Toc37084014"/>
      <w:bookmarkStart w:id="2343" w:name="_Toc37084356"/>
      <w:bookmarkStart w:id="2344" w:name="_Toc40209718"/>
      <w:bookmarkStart w:id="2345" w:name="_Toc40210060"/>
      <w:r w:rsidRPr="00C25669">
        <w:rPr>
          <w:lang w:eastAsia="zh-CN"/>
        </w:rPr>
        <w:lastRenderedPageBreak/>
        <w:t>B.2.3.2</w:t>
      </w:r>
      <w:r w:rsidRPr="00C25669">
        <w:rPr>
          <w:rFonts w:hint="eastAsia"/>
          <w:lang w:eastAsia="zh-CN"/>
        </w:rPr>
        <w:t>.2</w:t>
      </w:r>
      <w:r w:rsidRPr="00C25669">
        <w:rPr>
          <w:rFonts w:hint="eastAsia"/>
          <w:lang w:eastAsia="zh-CN"/>
        </w:rPr>
        <w:tab/>
      </w:r>
      <w:r w:rsidRPr="00C25669">
        <w:rPr>
          <w:lang w:eastAsia="zh-CN"/>
        </w:rPr>
        <w:t>MIMO Correlation Matrices using cross polarized antennas</w:t>
      </w:r>
      <w:bookmarkEnd w:id="2339"/>
      <w:bookmarkEnd w:id="2340"/>
      <w:bookmarkEnd w:id="2341"/>
      <w:bookmarkEnd w:id="2342"/>
      <w:bookmarkEnd w:id="2343"/>
      <w:bookmarkEnd w:id="2344"/>
      <w:bookmarkEnd w:id="2345"/>
    </w:p>
    <w:p w:rsidR="005B3300" w:rsidRPr="00445C83" w:rsidRDefault="005B3300" w:rsidP="005B3300">
      <w:pPr>
        <w:overflowPunct w:val="0"/>
        <w:autoSpaceDE w:val="0"/>
        <w:autoSpaceDN w:val="0"/>
        <w:adjustRightInd w:val="0"/>
        <w:textAlignment w:val="baseline"/>
        <w:rPr>
          <w:rFonts w:eastAsia="SimSun"/>
        </w:rPr>
      </w:pPr>
      <w:r w:rsidRPr="00445C83">
        <w:rPr>
          <w:rFonts w:eastAsia="SimSun"/>
        </w:rPr>
        <w:t xml:space="preserve">The values for parameters </w:t>
      </w:r>
      <w:r w:rsidRPr="00445C83">
        <w:rPr>
          <w:rFonts w:eastAsia="SimSun"/>
          <w:i/>
        </w:rPr>
        <w:t>α</w:t>
      </w:r>
      <w:r w:rsidRPr="00744FA9">
        <w:rPr>
          <w:rFonts w:eastAsia="SimSun"/>
          <w:vertAlign w:val="subscript"/>
        </w:rPr>
        <w:t>1</w:t>
      </w:r>
      <w:r w:rsidRPr="00445C83">
        <w:rPr>
          <w:rFonts w:eastAsia="SimSun" w:hint="eastAsia"/>
        </w:rPr>
        <w:t xml:space="preserve">, </w:t>
      </w:r>
      <w:r w:rsidRPr="00445C83">
        <w:rPr>
          <w:rFonts w:eastAsia="SimSun"/>
          <w:i/>
        </w:rPr>
        <w:t>α</w:t>
      </w:r>
      <w:r w:rsidRPr="00744FA9">
        <w:rPr>
          <w:rFonts w:eastAsia="SimSun"/>
          <w:vertAlign w:val="subscript"/>
        </w:rPr>
        <w:t>2</w:t>
      </w:r>
      <w:r w:rsidRPr="00445C83">
        <w:rPr>
          <w:rFonts w:eastAsia="SimSun" w:hint="eastAsia"/>
        </w:rPr>
        <w:t xml:space="preserve">, </w:t>
      </w:r>
      <w:r w:rsidRPr="00445C83">
        <w:rPr>
          <w:rFonts w:eastAsia="SimSun"/>
          <w:i/>
        </w:rPr>
        <w:t>β</w:t>
      </w:r>
      <w:r w:rsidRPr="00445C83">
        <w:rPr>
          <w:rFonts w:eastAsia="SimSun" w:hint="eastAsia"/>
        </w:rPr>
        <w:t xml:space="preserve"> and </w:t>
      </w:r>
      <w:r w:rsidRPr="00445C83">
        <w:rPr>
          <w:rFonts w:eastAsia="SimSun"/>
          <w:i/>
        </w:rPr>
        <w:t>γ</w:t>
      </w:r>
      <w:r w:rsidRPr="00445C83">
        <w:rPr>
          <w:rFonts w:eastAsia="SimSun" w:hint="eastAsia"/>
        </w:rPr>
        <w:t xml:space="preserve"> </w:t>
      </w:r>
      <w:r w:rsidRPr="00445C83">
        <w:rPr>
          <w:rFonts w:eastAsia="SimSun"/>
        </w:rPr>
        <w:t>for the cross polarized antenna models are given in Table B.2.</w:t>
      </w:r>
      <w:r w:rsidRPr="00445C83">
        <w:rPr>
          <w:rFonts w:eastAsia="SimSun" w:hint="eastAsia"/>
        </w:rPr>
        <w:t>3.2.2-1</w:t>
      </w:r>
      <w:r w:rsidRPr="00445C83">
        <w:rPr>
          <w:rFonts w:eastAsia="SimSun"/>
        </w:rPr>
        <w:t>.</w:t>
      </w:r>
    </w:p>
    <w:p w:rsidR="005B3300" w:rsidRPr="00C25669" w:rsidRDefault="005B3300" w:rsidP="005B3300">
      <w:pPr>
        <w:pStyle w:val="TH"/>
      </w:pPr>
      <w:r w:rsidRPr="00C25669">
        <w:t>Table B.2.</w:t>
      </w:r>
      <w:r w:rsidRPr="00C25669">
        <w:rPr>
          <w:rFonts w:hint="eastAsia"/>
        </w:rPr>
        <w:t>3</w:t>
      </w:r>
      <w:r w:rsidRPr="00C25669">
        <w:t>.</w:t>
      </w:r>
      <w:r w:rsidRPr="00C25669">
        <w:rPr>
          <w:rFonts w:eastAsia="SimSun" w:hint="eastAsia"/>
          <w:lang w:eastAsia="zh-CN"/>
        </w:rPr>
        <w:t>2.2</w:t>
      </w:r>
      <w:r w:rsidRPr="00C25669">
        <w:t>-1:</w:t>
      </w:r>
      <w:r w:rsidRPr="00C25669">
        <w:rPr>
          <w:rFonts w:eastAsia="SimSun" w:hint="eastAsia"/>
          <w:lang w:eastAsia="zh-CN"/>
        </w:rPr>
        <w:t xml:space="preserve"> </w:t>
      </w:r>
      <w:r w:rsidRPr="00C25669">
        <w:t xml:space="preserve">The </w:t>
      </w:r>
      <w:r w:rsidRPr="00C25669">
        <w:rPr>
          <w:i/>
        </w:rPr>
        <w:t>α</w:t>
      </w:r>
      <w:r w:rsidRPr="00C25669">
        <w:rPr>
          <w:rFonts w:eastAsia="SimSun" w:hint="eastAsia"/>
          <w:lang w:eastAsia="zh-CN"/>
        </w:rPr>
        <w:t xml:space="preserve"> </w:t>
      </w:r>
      <w:r w:rsidRPr="00C25669">
        <w:t xml:space="preserve">and </w:t>
      </w:r>
      <w:r w:rsidRPr="00C25669">
        <w:rPr>
          <w:i/>
        </w:rPr>
        <w:t>β</w:t>
      </w:r>
      <w:r w:rsidRPr="00C25669">
        <w:rPr>
          <w:rFonts w:eastAsia="SimSun" w:hint="eastAsia"/>
          <w:lang w:eastAsia="zh-CN"/>
        </w:rPr>
        <w:t xml:space="preserve"> </w:t>
      </w:r>
      <w:r w:rsidRPr="00C25669">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5B3300" w:rsidRPr="00C25669" w:rsidTr="000811C5">
        <w:trPr>
          <w:trHeight w:val="201"/>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1142" w:type="dxa"/>
            <w:shd w:val="clear" w:color="auto" w:fill="auto"/>
          </w:tcPr>
          <w:p w:rsidR="005B3300" w:rsidRPr="00C25669" w:rsidRDefault="005B3300" w:rsidP="000811C5">
            <w:pPr>
              <w:keepNext/>
              <w:keepLines/>
              <w:spacing w:after="0"/>
              <w:jc w:val="center"/>
              <w:rPr>
                <w:rFonts w:ascii="Arial" w:eastAsia="SimSun" w:hAnsi="Arial" w:cs="Arial"/>
                <w:i/>
                <w:sz w:val="14"/>
                <w:lang w:eastAsia="zh-CN"/>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1</w:t>
            </w:r>
          </w:p>
        </w:tc>
        <w:tc>
          <w:tcPr>
            <w:tcW w:w="1136"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2</w:t>
            </w:r>
          </w:p>
        </w:tc>
        <w:tc>
          <w:tcPr>
            <w:tcW w:w="1070"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c>
          <w:tcPr>
            <w:tcW w:w="915" w:type="dxa"/>
          </w:tcPr>
          <w:p w:rsidR="005B3300" w:rsidRPr="00C25669" w:rsidRDefault="005B3300" w:rsidP="000811C5">
            <w:pPr>
              <w:keepNext/>
              <w:keepLines/>
              <w:spacing w:after="0"/>
              <w:jc w:val="center"/>
              <w:rPr>
                <w:rFonts w:ascii="Arial" w:eastAsia="SimSun" w:hAnsi="Arial" w:cs="Arial"/>
                <w:i/>
                <w:sz w:val="18"/>
              </w:rPr>
            </w:pPr>
            <w:r w:rsidRPr="00C25669">
              <w:rPr>
                <w:rFonts w:ascii="Symbol" w:eastAsia="SimSun" w:hAnsi="Symbol" w:cs="Arial"/>
                <w:i/>
                <w:sz w:val="18"/>
              </w:rPr>
              <w:t></w:t>
            </w:r>
          </w:p>
        </w:tc>
      </w:tr>
      <w:tr w:rsidR="005B3300" w:rsidRPr="00C25669" w:rsidTr="000811C5">
        <w:trPr>
          <w:trHeight w:val="85"/>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w:t>
            </w:r>
            <w:r w:rsidR="00370800">
              <w:rPr>
                <w:rFonts w:ascii="Arial" w:hAnsi="Arial" w:cs="Arial"/>
                <w:b/>
                <w:sz w:val="18"/>
                <w:lang w:eastAsia="ja-JP"/>
              </w:rPr>
              <w:t>n</w:t>
            </w:r>
          </w:p>
        </w:tc>
        <w:tc>
          <w:tcPr>
            <w:tcW w:w="1142"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1136"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Pr>
                <w:rFonts w:ascii="Arial" w:eastAsia="SimSun" w:hAnsi="Arial" w:cs="Arial"/>
                <w:sz w:val="18"/>
                <w:lang w:eastAsia="zh-CN"/>
              </w:rPr>
              <w:t>0.3</w:t>
            </w:r>
          </w:p>
        </w:tc>
        <w:tc>
          <w:tcPr>
            <w:tcW w:w="107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0.6</w:t>
            </w:r>
          </w:p>
        </w:tc>
        <w:tc>
          <w:tcPr>
            <w:tcW w:w="915"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0.2</w:t>
            </w:r>
          </w:p>
        </w:tc>
      </w:tr>
      <w:tr w:rsidR="005B3300" w:rsidRPr="00C25669" w:rsidTr="000811C5">
        <w:trPr>
          <w:trHeight w:val="184"/>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1142"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1136"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c>
          <w:tcPr>
            <w:tcW w:w="107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915"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r>
      <w:tr w:rsidR="005B3300" w:rsidRPr="00C25669" w:rsidTr="000811C5">
        <w:trPr>
          <w:trHeight w:val="184"/>
          <w:jc w:val="center"/>
        </w:trPr>
        <w:tc>
          <w:tcPr>
            <w:tcW w:w="6731" w:type="dxa"/>
            <w:gridSpan w:val="5"/>
            <w:shd w:val="clear" w:color="auto" w:fill="auto"/>
          </w:tcPr>
          <w:p w:rsidR="005B3300" w:rsidRPr="00C25669" w:rsidRDefault="005B3300" w:rsidP="000811C5">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Note 1:</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ja-JP"/>
              </w:rPr>
              <w:t>1</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 xml:space="preserve">first dimension </w:t>
            </w:r>
            <w:r w:rsidRPr="00C25669">
              <w:rPr>
                <w:rFonts w:ascii="Arial" w:eastAsia="SimSun" w:hAnsi="Arial" w:cs="Arial"/>
                <w:sz w:val="18"/>
                <w:lang w:eastAsia="ja-JP"/>
              </w:rPr>
              <w:t>at gNB side.</w:t>
            </w:r>
          </w:p>
          <w:p w:rsidR="005B3300" w:rsidRPr="00C25669" w:rsidRDefault="005B3300" w:rsidP="000811C5">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 xml:space="preserve">Note </w:t>
            </w:r>
            <w:r w:rsidRPr="00C25669">
              <w:rPr>
                <w:rFonts w:ascii="Arial" w:eastAsia="SimSun" w:hAnsi="Arial" w:cs="Arial" w:hint="eastAsia"/>
                <w:sz w:val="18"/>
                <w:lang w:eastAsia="ja-JP"/>
              </w:rPr>
              <w:t>2</w:t>
            </w:r>
            <w:r w:rsidRPr="00C25669">
              <w:rPr>
                <w:rFonts w:ascii="Arial" w:eastAsia="SimSun" w:hAnsi="Arial" w:cs="Arial"/>
                <w:sz w:val="18"/>
                <w:lang w:eastAsia="ja-JP"/>
              </w:rPr>
              <w:t>:</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zh-CN"/>
              </w:rPr>
              <w:t>2</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second dimension</w:t>
            </w:r>
            <w:r w:rsidRPr="00C25669">
              <w:rPr>
                <w:rFonts w:ascii="Arial" w:eastAsia="SimSun" w:hAnsi="Arial" w:cs="Arial"/>
                <w:sz w:val="18"/>
                <w:lang w:eastAsia="ja-JP"/>
              </w:rPr>
              <w:t xml:space="preserve"> at gNB side.</w:t>
            </w:r>
          </w:p>
          <w:p w:rsidR="005B3300" w:rsidRPr="00C25669" w:rsidRDefault="005B3300" w:rsidP="000811C5">
            <w:pPr>
              <w:keepNext/>
              <w:keepLines/>
              <w:overflowPunct w:val="0"/>
              <w:autoSpaceDE w:val="0"/>
              <w:autoSpaceDN w:val="0"/>
              <w:adjustRightInd w:val="0"/>
              <w:spacing w:after="0"/>
              <w:ind w:left="851" w:hanging="851"/>
              <w:textAlignment w:val="baseline"/>
              <w:rPr>
                <w:rFonts w:ascii="Arial" w:hAnsi="Arial" w:cs="Arial"/>
                <w:sz w:val="18"/>
              </w:rPr>
            </w:pPr>
            <w:r w:rsidRPr="00C25669">
              <w:rPr>
                <w:rFonts w:ascii="Arial" w:hAnsi="Arial" w:cs="Arial"/>
                <w:sz w:val="18"/>
              </w:rPr>
              <w:t xml:space="preserve">Note </w:t>
            </w:r>
            <w:r w:rsidRPr="00C25669">
              <w:rPr>
                <w:rFonts w:ascii="Arial" w:hAnsi="Arial" w:cs="Arial" w:hint="eastAsia"/>
                <w:sz w:val="18"/>
              </w:rPr>
              <w:t>3</w:t>
            </w:r>
            <w:r w:rsidRPr="00C25669">
              <w:rPr>
                <w:rFonts w:ascii="Arial" w:hAnsi="Arial" w:cs="Arial"/>
                <w:sz w:val="18"/>
              </w:rPr>
              <w:t>:</w:t>
            </w:r>
            <w:r w:rsidRPr="00C25669">
              <w:rPr>
                <w:rFonts w:ascii="Arial" w:hAnsi="Arial" w:cs="Arial"/>
                <w:sz w:val="18"/>
              </w:rPr>
              <w:tab/>
              <w:t xml:space="preserve">Value of </w:t>
            </w:r>
            <w:r w:rsidRPr="00C25669">
              <w:rPr>
                <w:rFonts w:ascii="Arial" w:hAnsi="Arial" w:cs="Arial"/>
                <w:i/>
                <w:sz w:val="18"/>
              </w:rPr>
              <w:t>β</w:t>
            </w:r>
            <w:r w:rsidRPr="00C25669">
              <w:rPr>
                <w:rFonts w:ascii="Arial" w:hAnsi="Arial" w:cs="Arial"/>
                <w:sz w:val="18"/>
              </w:rPr>
              <w:t xml:space="preserve"> applies when more than one pair of cross-polarized antenna elements at UE side.</w: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w:t>
      </w:r>
      <w:r w:rsidRPr="00C25669">
        <w:rPr>
          <w:rFonts w:eastAsia="SimSun" w:hint="eastAsia"/>
        </w:rPr>
        <w:t>1D cross polarized antenna array at gNB side</w:t>
      </w:r>
      <w:r w:rsidRPr="00C25669">
        <w:rPr>
          <w:rFonts w:eastAsia="SimSun"/>
        </w:rPr>
        <w:t>, the correlation matrices for high</w:t>
      </w:r>
      <w:r w:rsidRPr="00C25669">
        <w:rPr>
          <w:rFonts w:eastAsia="SimSun" w:hint="eastAsia"/>
        </w:rPr>
        <w:t xml:space="preserve"> spatial </w:t>
      </w:r>
      <w:r w:rsidRPr="00C25669">
        <w:rPr>
          <w:rFonts w:eastAsia="SimSun"/>
        </w:rPr>
        <w:t xml:space="preserve">correlation and </w:t>
      </w:r>
      <w:r w:rsidRPr="00445C83">
        <w:rPr>
          <w:rFonts w:eastAsia="SimSun"/>
        </w:rPr>
        <w:t>medium correlation are defined in Table B.2.3.</w:t>
      </w:r>
      <w:r w:rsidRPr="00445C83">
        <w:rPr>
          <w:rFonts w:eastAsia="SimSun" w:hint="eastAsia"/>
        </w:rPr>
        <w:t>2.2</w:t>
      </w:r>
      <w:r w:rsidRPr="00445C83">
        <w:rPr>
          <w:rFonts w:eastAsia="SimSun"/>
        </w:rPr>
        <w:t>-2</w:t>
      </w:r>
      <w:r w:rsidRPr="00445C83">
        <w:rPr>
          <w:rFonts w:eastAsia="SimSun" w:hint="eastAsia"/>
        </w:rPr>
        <w:t xml:space="preserve"> </w:t>
      </w:r>
      <w:r w:rsidRPr="00445C83">
        <w:rPr>
          <w:rFonts w:eastAsia="SimSun"/>
        </w:rPr>
        <w:t>and Table B.2.</w:t>
      </w:r>
      <w:r w:rsidRPr="00445C83">
        <w:rPr>
          <w:rFonts w:eastAsia="SimSun" w:hint="eastAsia"/>
        </w:rPr>
        <w:t>3.2</w:t>
      </w:r>
      <w:r w:rsidRPr="00445C83">
        <w:rPr>
          <w:rFonts w:eastAsia="SimSun"/>
        </w:rPr>
        <w:t>.</w:t>
      </w:r>
      <w:r w:rsidRPr="00445C83">
        <w:rPr>
          <w:rFonts w:eastAsia="SimSun" w:hint="eastAsia"/>
        </w:rPr>
        <w:t>2</w:t>
      </w:r>
      <w:r w:rsidRPr="00445C83">
        <w:rPr>
          <w:rFonts w:eastAsia="SimSun"/>
        </w:rPr>
        <w:t>-3 as below.</w:t>
      </w:r>
    </w:p>
    <w:p w:rsidR="00833BE6" w:rsidRPr="00661924" w:rsidRDefault="00833BE6" w:rsidP="00833BE6">
      <w:pPr>
        <w:overflowPunct w:val="0"/>
        <w:autoSpaceDE w:val="0"/>
        <w:autoSpaceDN w:val="0"/>
        <w:adjustRightInd w:val="0"/>
        <w:textAlignment w:val="baseline"/>
        <w:rPr>
          <w:rFonts w:eastAsia="SimSun"/>
        </w:rPr>
      </w:pPr>
      <w:r w:rsidRPr="00661924">
        <w:rPr>
          <w:rFonts w:eastAsia="SimSun"/>
        </w:rPr>
        <w:t>The values in Table B.2.</w:t>
      </w:r>
      <w:r w:rsidRPr="00661924">
        <w:rPr>
          <w:rFonts w:eastAsia="SimSun" w:hint="eastAsia"/>
        </w:rPr>
        <w:t>3.2</w:t>
      </w:r>
      <w:r w:rsidRPr="00661924">
        <w:rPr>
          <w:rFonts w:eastAsia="SimSun"/>
        </w:rPr>
        <w:t>.</w:t>
      </w:r>
      <w:r w:rsidRPr="00661924">
        <w:rPr>
          <w:rFonts w:eastAsia="SimSun" w:hint="eastAsia"/>
        </w:rPr>
        <w:t>2</w:t>
      </w:r>
      <w:r w:rsidRPr="00661924">
        <w:rPr>
          <w:rFonts w:eastAsia="SimSun"/>
        </w:rPr>
        <w:t xml:space="preserve">-2 have been adjusted to </w:t>
      </w:r>
      <w:ins w:id="2346" w:author="CR0047" w:date="2020-06-24T10:03:00Z">
        <w:r>
          <w:rPr>
            <w:rFonts w:eastAsia="SimSun"/>
          </w:rPr>
          <w:t>e</w:t>
        </w:r>
      </w:ins>
      <w:del w:id="2347" w:author="CR0047" w:date="2020-06-24T10:03:00Z">
        <w:r w:rsidRPr="00661924" w:rsidDel="0090454C">
          <w:rPr>
            <w:rFonts w:eastAsia="SimSun"/>
          </w:rPr>
          <w:delText>i</w:delText>
        </w:r>
      </w:del>
      <w:r w:rsidRPr="00661924">
        <w:rPr>
          <w:rFonts w:eastAsia="SimSun"/>
        </w:rPr>
        <w:t xml:space="preserve">nsure the correlation matrix is positive semi-definite after round-off to 4 digit precision. This is done using the equation: </w:t>
      </w:r>
    </w:p>
    <w:p w:rsidR="005B3300" w:rsidRPr="00445C83" w:rsidRDefault="005B3300" w:rsidP="005B3300">
      <w:pPr>
        <w:overflowPunct w:val="0"/>
        <w:autoSpaceDE w:val="0"/>
        <w:autoSpaceDN w:val="0"/>
        <w:adjustRightInd w:val="0"/>
        <w:jc w:val="center"/>
        <w:textAlignment w:val="baseline"/>
        <w:rPr>
          <w:rFonts w:eastAsia="SimSun"/>
        </w:rPr>
      </w:pPr>
      <w:r w:rsidRPr="00445C83">
        <w:rPr>
          <w:rFonts w:eastAsia="SimSun"/>
          <w:position w:val="-14"/>
        </w:rPr>
        <w:object w:dxaOrig="2560" w:dyaOrig="380">
          <v:shape id="_x0000_i1111" type="#_x0000_t75" style="width:112.5pt;height:18.75pt" o:ole="">
            <v:imagedata r:id="rId183" o:title=""/>
          </v:shape>
          <o:OLEObject Type="Embed" ProgID="Equation.3" ShapeID="_x0000_i1111" DrawAspect="Content" ObjectID="_1655541142" r:id="rId184"/>
        </w:object>
      </w:r>
      <w:r w:rsidRPr="00445C83">
        <w:rPr>
          <w:rFonts w:eastAsia="SimSun"/>
        </w:rPr>
        <w:t xml:space="preserve"> or </w:t>
      </w:r>
      <w:r w:rsidRPr="002475B7">
        <w:rPr>
          <w:position w:val="-14"/>
        </w:rPr>
        <w:object w:dxaOrig="2740" w:dyaOrig="380">
          <v:shape id="_x0000_i1112" type="#_x0000_t75" style="width:137.25pt;height:18.75pt" o:ole="">
            <v:imagedata r:id="rId185" o:title=""/>
          </v:shape>
          <o:OLEObject Type="Embed" ProgID="Equation.DSMT4" ShapeID="_x0000_i1112" DrawAspect="Content" ObjectID="_1655541143" r:id="rId186"/>
        </w:object>
      </w:r>
    </w:p>
    <w:p w:rsidR="00833BE6" w:rsidRPr="00661924" w:rsidRDefault="00833BE6" w:rsidP="00833BE6">
      <w:pPr>
        <w:overflowPunct w:val="0"/>
        <w:autoSpaceDE w:val="0"/>
        <w:autoSpaceDN w:val="0"/>
        <w:adjustRightInd w:val="0"/>
        <w:textAlignment w:val="baseline"/>
        <w:rPr>
          <w:rFonts w:eastAsia="SimSun"/>
        </w:rPr>
      </w:pPr>
      <w:r w:rsidRPr="00661924">
        <w:rPr>
          <w:rFonts w:eastAsia="SimSun"/>
        </w:rPr>
        <w:t>Where the value "</w:t>
      </w:r>
      <w:r w:rsidRPr="00661924">
        <w:rPr>
          <w:rFonts w:eastAsia="SimSun"/>
          <w:i/>
        </w:rPr>
        <w:t>a</w:t>
      </w:r>
      <w:r w:rsidRPr="00661924">
        <w:rPr>
          <w:rFonts w:eastAsia="SimSun"/>
        </w:rPr>
        <w:t xml:space="preserve">" is a scaling factor such that the smallest value is used to obtain a positive semi-definite result. For the </w:t>
      </w:r>
      <w:r w:rsidRPr="00661924">
        <w:rPr>
          <w:rFonts w:eastAsia="SimSun" w:hint="eastAsia"/>
        </w:rPr>
        <w:t>8</w:t>
      </w:r>
      <w:ins w:id="2348" w:author="CR0047" w:date="2020-06-24T10:03:00Z">
        <w:r>
          <w:rPr>
            <w:rFonts w:eastAsia="SimSun"/>
          </w:rPr>
          <w:t>(4,1,2)</w:t>
        </w:r>
      </w:ins>
      <w:r w:rsidRPr="00661924">
        <w:rPr>
          <w:rFonts w:eastAsia="SimSun"/>
        </w:rPr>
        <w:t xml:space="preserve">x2 high </w:t>
      </w:r>
      <w:r w:rsidRPr="00661924">
        <w:rPr>
          <w:rFonts w:eastAsia="SimSun" w:hint="eastAsia"/>
        </w:rPr>
        <w:t xml:space="preserve">spatial </w:t>
      </w:r>
      <w:r w:rsidRPr="00661924">
        <w:rPr>
          <w:rFonts w:eastAsia="SimSun"/>
        </w:rPr>
        <w:t xml:space="preserve">correlation case, </w:t>
      </w:r>
      <w:r w:rsidRPr="00661924">
        <w:rPr>
          <w:rFonts w:eastAsia="SimSun"/>
          <w:i/>
        </w:rPr>
        <w:t>a</w:t>
      </w:r>
      <w:r w:rsidRPr="00661924">
        <w:rPr>
          <w:rFonts w:eastAsia="SimSun"/>
        </w:rPr>
        <w:t>=0.0001</w:t>
      </w:r>
      <w:r w:rsidRPr="00661924">
        <w:rPr>
          <w:rFonts w:eastAsia="SimSun" w:hint="eastAsia"/>
        </w:rPr>
        <w:t>0</w:t>
      </w:r>
      <w:r w:rsidRPr="00661924">
        <w:rPr>
          <w:rFonts w:eastAsia="SimSun"/>
        </w:rPr>
        <w:t>.</w:t>
      </w:r>
    </w:p>
    <w:p w:rsidR="005B3300" w:rsidRPr="00C25669" w:rsidRDefault="005B3300" w:rsidP="005B3300">
      <w:pPr>
        <w:pStyle w:val="TH"/>
      </w:pPr>
      <w:r w:rsidRPr="00C25669">
        <w:lastRenderedPageBreak/>
        <w:t>Table B.2.3.</w:t>
      </w:r>
      <w:r w:rsidRPr="00C25669">
        <w:rPr>
          <w:rFonts w:eastAsia="SimSun" w:hint="eastAsia"/>
          <w:lang w:eastAsia="zh-CN"/>
        </w:rPr>
        <w:t>2.2</w:t>
      </w:r>
      <w:r w:rsidRPr="00C25669">
        <w:t xml:space="preserve">-2: MIMO correlation matrices for high </w:t>
      </w:r>
      <w:r w:rsidRPr="00C25669">
        <w:rPr>
          <w:rFonts w:hint="eastAsia"/>
        </w:rPr>
        <w:t xml:space="preserve">spatial </w:t>
      </w:r>
      <w:r w:rsidRPr="00C25669">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253"/>
      </w:tblGrid>
      <w:tr w:rsidR="00833BE6" w:rsidRPr="00661924" w:rsidTr="00833BE6">
        <w:trPr>
          <w:jc w:val="center"/>
        </w:trPr>
        <w:tc>
          <w:tcPr>
            <w:tcW w:w="442" w:type="pct"/>
            <w:vAlign w:val="center"/>
          </w:tcPr>
          <w:p w:rsidR="00833BE6" w:rsidRPr="00661924" w:rsidRDefault="00833BE6" w:rsidP="00833BE6">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4</w:t>
            </w:r>
            <w:ins w:id="2349" w:author="CR0047" w:date="2020-06-24T10:03:00Z">
              <w:r>
                <w:rPr>
                  <w:rFonts w:ascii="Arial" w:eastAsia="SimSun" w:hAnsi="Arial" w:cs="Arial"/>
                  <w:b/>
                  <w:sz w:val="18"/>
                  <w:lang w:eastAsia="zh-CN"/>
                </w:rPr>
                <w:t>(2,1,2)</w:t>
              </w:r>
            </w:ins>
            <w:r w:rsidRPr="00661924">
              <w:rPr>
                <w:rFonts w:ascii="Arial" w:eastAsia="SimSun" w:hAnsi="Arial" w:cs="Arial"/>
                <w:b/>
                <w:sz w:val="18"/>
                <w:lang w:eastAsia="zh-CN"/>
              </w:rPr>
              <w:t>x2 case</w:t>
            </w:r>
          </w:p>
        </w:tc>
        <w:tc>
          <w:tcPr>
            <w:tcW w:w="4558" w:type="pct"/>
            <w:vAlign w:val="center"/>
          </w:tcPr>
          <w:p w:rsidR="00833BE6" w:rsidRPr="00661924" w:rsidRDefault="00833BE6" w:rsidP="00833BE6">
            <w:pPr>
              <w:keepNext/>
              <w:keepLines/>
              <w:spacing w:after="0"/>
              <w:jc w:val="center"/>
              <w:rPr>
                <w:rFonts w:ascii="Arial" w:eastAsia="SimSun" w:hAnsi="Arial" w:cs="Arial"/>
                <w:sz w:val="18"/>
              </w:rPr>
            </w:pPr>
            <w:r w:rsidRPr="00661924">
              <w:rPr>
                <w:rFonts w:ascii="Arial" w:eastAsia="SimSun" w:hAnsi="Arial" w:cs="Arial"/>
                <w:position w:val="-138"/>
                <w:sz w:val="16"/>
                <w:szCs w:val="16"/>
              </w:rPr>
              <w:object w:dxaOrig="8180" w:dyaOrig="2880">
                <v:shape id="_x0000_i1195" type="#_x0000_t75" style="width:348.75pt;height:123pt" o:ole="">
                  <v:imagedata r:id="rId187" o:title=""/>
                </v:shape>
                <o:OLEObject Type="Embed" ProgID="Equation.3" ShapeID="_x0000_i1195" DrawAspect="Content" ObjectID="_1655541144" r:id="rId188"/>
              </w:object>
            </w:r>
          </w:p>
        </w:tc>
      </w:tr>
      <w:tr w:rsidR="00833BE6" w:rsidRPr="00661924" w:rsidTr="00833BE6">
        <w:trPr>
          <w:jc w:val="center"/>
          <w:ins w:id="2350" w:author="CR0047" w:date="2020-06-24T10:03:00Z"/>
        </w:trPr>
        <w:tc>
          <w:tcPr>
            <w:tcW w:w="442" w:type="pct"/>
            <w:vAlign w:val="center"/>
          </w:tcPr>
          <w:p w:rsidR="00833BE6" w:rsidRPr="00242B23" w:rsidRDefault="00833BE6" w:rsidP="00833BE6">
            <w:pPr>
              <w:keepNext/>
              <w:keepLines/>
              <w:spacing w:after="0"/>
              <w:jc w:val="center"/>
              <w:rPr>
                <w:ins w:id="2351" w:author="CR0047" w:date="2020-06-24T10:03:00Z"/>
                <w:rFonts w:ascii="Arial" w:eastAsia="SimSun" w:hAnsi="Arial" w:cs="Arial"/>
                <w:b/>
                <w:sz w:val="18"/>
                <w:lang w:val="en-US" w:eastAsia="zh-CN"/>
              </w:rPr>
            </w:pPr>
            <w:ins w:id="2352" w:author="CR0047" w:date="2020-06-24T10:03:00Z">
              <w:r>
                <w:rPr>
                  <w:rFonts w:ascii="Arial" w:eastAsia="SimSun" w:hAnsi="Arial" w:cs="Arial"/>
                  <w:b/>
                  <w:sz w:val="18"/>
                  <w:lang w:val="ru-RU" w:eastAsia="zh-CN"/>
                </w:rPr>
                <w:t>2</w:t>
              </w:r>
              <w:r>
                <w:rPr>
                  <w:rFonts w:ascii="Arial" w:eastAsia="SimSun" w:hAnsi="Arial" w:cs="Arial"/>
                  <w:b/>
                  <w:sz w:val="18"/>
                  <w:lang w:val="en-US" w:eastAsia="zh-CN"/>
                </w:rPr>
                <w:t>(1,1,2)x4 case</w:t>
              </w:r>
            </w:ins>
          </w:p>
        </w:tc>
        <w:tc>
          <w:tcPr>
            <w:tcW w:w="4558" w:type="pct"/>
            <w:vAlign w:val="center"/>
          </w:tcPr>
          <w:p w:rsidR="00833BE6" w:rsidRPr="00661924" w:rsidRDefault="00833BE6" w:rsidP="00833BE6">
            <w:pPr>
              <w:keepNext/>
              <w:keepLines/>
              <w:spacing w:after="0"/>
              <w:jc w:val="center"/>
              <w:rPr>
                <w:ins w:id="2353" w:author="CR0047" w:date="2020-06-24T10:03:00Z"/>
                <w:rFonts w:ascii="Arial" w:eastAsia="SimSun" w:hAnsi="Arial" w:cs="Arial"/>
                <w:sz w:val="16"/>
                <w:szCs w:val="16"/>
              </w:rPr>
            </w:pPr>
            <w:ins w:id="2354" w:author="CR0047" w:date="2020-06-24T10:03:00Z">
              <w:r w:rsidRPr="00676FA6">
                <w:rPr>
                  <w:rFonts w:ascii="Arial" w:eastAsia="SimSun" w:hAnsi="Arial" w:cs="Arial"/>
                  <w:position w:val="-116"/>
                  <w:sz w:val="16"/>
                  <w:szCs w:val="16"/>
                </w:rPr>
                <w:object w:dxaOrig="6759" w:dyaOrig="2420">
                  <v:shape id="_x0000_i1196" type="#_x0000_t75" style="width:339pt;height:120.75pt" o:ole="">
                    <v:imagedata r:id="rId189" o:title=""/>
                  </v:shape>
                  <o:OLEObject Type="Embed" ProgID="Equation.DSMT4" ShapeID="_x0000_i1196" DrawAspect="Content" ObjectID="_1655541145" r:id="rId190"/>
                </w:object>
              </w:r>
            </w:ins>
            <w:ins w:id="2355" w:author="CR0047" w:date="2020-06-24T10:03:00Z">
              <w:r>
                <w:rPr>
                  <w:rFonts w:ascii="Arial" w:eastAsia="SimSun" w:hAnsi="Arial" w:cs="Arial"/>
                  <w:sz w:val="16"/>
                  <w:szCs w:val="16"/>
                </w:rPr>
                <w:t xml:space="preserve"> </w:t>
              </w:r>
            </w:ins>
          </w:p>
        </w:tc>
      </w:tr>
      <w:tr w:rsidR="00833BE6" w:rsidRPr="00661924" w:rsidTr="00833BE6">
        <w:trPr>
          <w:jc w:val="center"/>
          <w:ins w:id="2356" w:author="CR0047" w:date="2020-06-24T10:03:00Z"/>
        </w:trPr>
        <w:tc>
          <w:tcPr>
            <w:tcW w:w="442" w:type="pct"/>
            <w:vAlign w:val="center"/>
          </w:tcPr>
          <w:p w:rsidR="00833BE6" w:rsidRPr="00242B23" w:rsidRDefault="00833BE6" w:rsidP="00833BE6">
            <w:pPr>
              <w:keepNext/>
              <w:keepLines/>
              <w:spacing w:after="0"/>
              <w:jc w:val="center"/>
              <w:rPr>
                <w:ins w:id="2357" w:author="CR0047" w:date="2020-06-24T10:03:00Z"/>
                <w:rFonts w:ascii="Arial" w:eastAsia="SimSun" w:hAnsi="Arial" w:cs="Arial"/>
                <w:b/>
                <w:sz w:val="18"/>
                <w:lang w:val="en-US" w:eastAsia="zh-CN"/>
              </w:rPr>
            </w:pPr>
            <w:ins w:id="2358" w:author="CR0047" w:date="2020-06-24T10:03:00Z">
              <w:r>
                <w:rPr>
                  <w:rFonts w:ascii="Arial" w:eastAsia="SimSun" w:hAnsi="Arial" w:cs="Arial"/>
                  <w:b/>
                  <w:sz w:val="18"/>
                  <w:lang w:val="en-US" w:eastAsia="zh-CN"/>
                </w:rPr>
                <w:t>4(2,1,2)x4 case</w:t>
              </w:r>
            </w:ins>
          </w:p>
        </w:tc>
        <w:tc>
          <w:tcPr>
            <w:tcW w:w="4558" w:type="pct"/>
            <w:vAlign w:val="center"/>
          </w:tcPr>
          <w:p w:rsidR="00833BE6" w:rsidRDefault="00833BE6" w:rsidP="00833BE6">
            <w:pPr>
              <w:keepNext/>
              <w:keepLines/>
              <w:spacing w:after="0"/>
              <w:jc w:val="center"/>
              <w:rPr>
                <w:ins w:id="2359" w:author="CR0047" w:date="2020-06-24T10:03:00Z"/>
                <w:rFonts w:ascii="Arial" w:eastAsia="SimSun" w:hAnsi="Arial" w:cs="Arial"/>
                <w:sz w:val="16"/>
                <w:szCs w:val="16"/>
              </w:rPr>
            </w:pPr>
            <w:ins w:id="2360" w:author="CR0047" w:date="2020-06-24T10:03:00Z">
              <w:r w:rsidRPr="002C142F">
                <w:rPr>
                  <w:rFonts w:ascii="Arial" w:eastAsia="SimSun" w:hAnsi="Arial" w:cs="Arial"/>
                  <w:position w:val="-166"/>
                  <w:sz w:val="16"/>
                  <w:szCs w:val="16"/>
                </w:rPr>
                <w:object w:dxaOrig="9000" w:dyaOrig="3400">
                  <v:shape id="_x0000_i1197" type="#_x0000_t75" style="width:450.75pt;height:169.5pt" o:ole="">
                    <v:imagedata r:id="rId191" o:title=""/>
                  </v:shape>
                  <o:OLEObject Type="Embed" ProgID="Equation.DSMT4" ShapeID="_x0000_i1197" DrawAspect="Content" ObjectID="_1655541146" r:id="rId192"/>
                </w:object>
              </w:r>
            </w:ins>
          </w:p>
        </w:tc>
      </w:tr>
      <w:tr w:rsidR="00833BE6" w:rsidRPr="00661924" w:rsidTr="00833BE6">
        <w:trPr>
          <w:jc w:val="center"/>
        </w:trPr>
        <w:tc>
          <w:tcPr>
            <w:tcW w:w="442" w:type="pct"/>
            <w:vAlign w:val="center"/>
          </w:tcPr>
          <w:p w:rsidR="00833BE6" w:rsidRPr="00661924" w:rsidRDefault="00833BE6" w:rsidP="00833BE6">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8</w:t>
            </w:r>
            <w:ins w:id="2361" w:author="CR0047" w:date="2020-06-24T10:03:00Z">
              <w:r>
                <w:rPr>
                  <w:rFonts w:ascii="Arial" w:eastAsia="SimSun" w:hAnsi="Arial" w:cs="Arial"/>
                  <w:b/>
                  <w:sz w:val="18"/>
                  <w:lang w:eastAsia="zh-CN"/>
                </w:rPr>
                <w:t>(4,1,2)</w:t>
              </w:r>
            </w:ins>
            <w:r w:rsidRPr="00661924">
              <w:rPr>
                <w:rFonts w:ascii="Arial" w:eastAsia="SimSun" w:hAnsi="Arial" w:cs="Arial"/>
                <w:b/>
                <w:sz w:val="18"/>
                <w:lang w:eastAsia="zh-CN"/>
              </w:rPr>
              <w:t>x2 case</w:t>
            </w:r>
          </w:p>
        </w:tc>
        <w:tc>
          <w:tcPr>
            <w:tcW w:w="4558" w:type="pct"/>
            <w:vAlign w:val="center"/>
          </w:tcPr>
          <w:p w:rsidR="00833BE6" w:rsidRPr="00661924" w:rsidRDefault="00833BE6" w:rsidP="00833BE6">
            <w:pPr>
              <w:keepNext/>
              <w:keepLines/>
              <w:spacing w:after="0"/>
              <w:jc w:val="center"/>
              <w:rPr>
                <w:rFonts w:ascii="Arial" w:eastAsia="SimSun" w:hAnsi="Arial" w:cs="Arial"/>
                <w:sz w:val="18"/>
                <w:lang w:eastAsia="zh-CN"/>
              </w:rPr>
            </w:pPr>
            <w:r w:rsidRPr="00661924">
              <w:rPr>
                <w:rFonts w:ascii="Arial" w:eastAsia="SimSun" w:hAnsi="Arial" w:cs="Arial"/>
                <w:position w:val="-26"/>
                <w:sz w:val="18"/>
              </w:rPr>
              <w:object w:dxaOrig="15420" w:dyaOrig="5760">
                <v:shape id="_x0000_i1198" type="#_x0000_t75" style="width:451.5pt;height:203.25pt" o:ole="">
                  <v:imagedata r:id="rId193" o:title=""/>
                </v:shape>
                <o:OLEObject Type="Embed" ProgID="Equation.DSMT4" ShapeID="_x0000_i1198" DrawAspect="Content" ObjectID="_1655541147" r:id="rId194"/>
              </w:object>
            </w:r>
          </w:p>
        </w:tc>
      </w:tr>
    </w:tbl>
    <w:p w:rsidR="005B3300" w:rsidRPr="00C25669" w:rsidRDefault="005B3300" w:rsidP="005B3300">
      <w:pPr>
        <w:rPr>
          <w:rFonts w:eastAsia="SimSun"/>
        </w:rPr>
        <w:sectPr w:rsidR="005B3300" w:rsidRPr="00C25669" w:rsidSect="000811C5">
          <w:headerReference w:type="even" r:id="rId195"/>
          <w:footnotePr>
            <w:numRestart w:val="eachSect"/>
          </w:footnotePr>
          <w:pgSz w:w="11907" w:h="16839" w:code="9"/>
          <w:pgMar w:top="1416" w:right="1133" w:bottom="1133" w:left="1133" w:header="850" w:footer="340" w:gutter="0"/>
          <w:cols w:space="720"/>
          <w:docGrid w:linePitch="272"/>
        </w:sectPr>
      </w:pPr>
    </w:p>
    <w:p w:rsidR="005B3300" w:rsidRDefault="005B3300" w:rsidP="005B3300">
      <w:pPr>
        <w:rPr>
          <w:rFonts w:eastAsia="SimSun"/>
        </w:rPr>
      </w:pPr>
    </w:p>
    <w:p w:rsidR="005B3300" w:rsidRPr="00344801" w:rsidRDefault="005B3300" w:rsidP="005B3300">
      <w:pPr>
        <w:keepNext/>
        <w:keepLines/>
        <w:spacing w:before="60"/>
        <w:jc w:val="center"/>
        <w:rPr>
          <w:rFonts w:ascii="Arial" w:eastAsia="SimSun" w:hAnsi="Arial"/>
          <w:b/>
        </w:rPr>
      </w:pPr>
      <w:r w:rsidRPr="00344801">
        <w:rPr>
          <w:rFonts w:ascii="Arial" w:eastAsia="SimSun" w:hAnsi="Arial"/>
          <w:b/>
        </w:rPr>
        <w:t>Table B.2.3.</w:t>
      </w:r>
      <w:r w:rsidRPr="00344801">
        <w:rPr>
          <w:rFonts w:ascii="Arial" w:eastAsia="SimSun" w:hAnsi="Arial"/>
          <w:b/>
          <w:lang w:eastAsia="zh-CN"/>
        </w:rPr>
        <w:t>2.2</w:t>
      </w:r>
      <w:r w:rsidRPr="00344801">
        <w:rPr>
          <w:rFonts w:ascii="Arial" w:eastAsia="SimSun" w:hAnsi="Arial"/>
          <w:b/>
        </w:rPr>
        <w:t>-3: MIMO correlation matrices for medium spatial 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195"/>
      </w:tblGrid>
      <w:tr w:rsidR="00833BE6" w:rsidRPr="00661924" w:rsidTr="00833BE6">
        <w:trPr>
          <w:jc w:val="center"/>
        </w:trPr>
        <w:tc>
          <w:tcPr>
            <w:tcW w:w="442" w:type="pct"/>
            <w:vAlign w:val="center"/>
          </w:tcPr>
          <w:p w:rsidR="00833BE6" w:rsidRPr="00661924" w:rsidRDefault="00833BE6" w:rsidP="00833BE6">
            <w:pPr>
              <w:keepNext/>
              <w:keepLines/>
              <w:spacing w:after="0"/>
              <w:jc w:val="center"/>
              <w:rPr>
                <w:rFonts w:ascii="Arial" w:eastAsia="SimSun" w:hAnsi="Arial" w:cs="Arial"/>
                <w:b/>
                <w:sz w:val="18"/>
                <w:lang w:eastAsia="zh-CN"/>
              </w:rPr>
            </w:pPr>
            <w:r w:rsidRPr="00661924">
              <w:rPr>
                <w:rFonts w:ascii="Arial" w:eastAsia="SimSun" w:hAnsi="Arial" w:cs="Arial"/>
                <w:b/>
                <w:sz w:val="18"/>
                <w:lang w:eastAsia="zh-CN"/>
              </w:rPr>
              <w:t>2</w:t>
            </w:r>
            <w:ins w:id="2362" w:author="CR0047" w:date="2020-06-24T10:03:00Z">
              <w:r>
                <w:rPr>
                  <w:rFonts w:ascii="Arial" w:eastAsia="SimSun" w:hAnsi="Arial" w:cs="Arial"/>
                  <w:b/>
                  <w:sz w:val="18"/>
                  <w:lang w:eastAsia="zh-CN"/>
                </w:rPr>
                <w:t>(1,1,2)</w:t>
              </w:r>
            </w:ins>
            <w:r w:rsidRPr="00661924">
              <w:rPr>
                <w:rFonts w:ascii="Arial" w:eastAsia="SimSun" w:hAnsi="Arial" w:cs="Arial"/>
                <w:b/>
                <w:sz w:val="18"/>
                <w:lang w:eastAsia="zh-CN"/>
              </w:rPr>
              <w:t>x2 case</w:t>
            </w:r>
          </w:p>
        </w:tc>
        <w:tc>
          <w:tcPr>
            <w:tcW w:w="4558" w:type="pct"/>
            <w:vAlign w:val="center"/>
          </w:tcPr>
          <w:p w:rsidR="00833BE6" w:rsidRPr="00661924" w:rsidRDefault="00833BE6" w:rsidP="00833BE6">
            <w:pPr>
              <w:keepNext/>
              <w:keepLines/>
              <w:spacing w:after="0"/>
              <w:jc w:val="center"/>
              <w:rPr>
                <w:rFonts w:ascii="Arial" w:eastAsia="SimSun" w:hAnsi="Arial" w:cs="Arial"/>
                <w:sz w:val="18"/>
              </w:rPr>
            </w:pPr>
            <m:oMathPara>
              <m:oMath>
                <m:sSub>
                  <m:sSubPr>
                    <m:ctrlPr>
                      <w:rPr>
                        <w:rFonts w:ascii="Cambria Math" w:eastAsia="SimSun" w:hAnsi="Arial" w:cs="Arial"/>
                        <w:i/>
                        <w:sz w:val="16"/>
                        <w:szCs w:val="16"/>
                      </w:rPr>
                    </m:ctrlPr>
                  </m:sSubPr>
                  <m:e>
                    <m:r>
                      <w:rPr>
                        <w:rFonts w:ascii="Cambria Math" w:eastAsia="SimSun" w:hAnsi="Arial" w:cs="Arial"/>
                        <w:sz w:val="16"/>
                        <w:szCs w:val="16"/>
                      </w:rPr>
                      <m:t>R</m:t>
                    </m:r>
                  </m:e>
                  <m:sub>
                    <m:r>
                      <w:rPr>
                        <w:rFonts w:ascii="Cambria Math" w:eastAsia="SimSun" w:hAnsi="Arial" w:cs="Arial"/>
                        <w:sz w:val="16"/>
                        <w:szCs w:val="16"/>
                      </w:rPr>
                      <m:t>medium</m:t>
                    </m:r>
                    <m:ctrlPr>
                      <w:rPr>
                        <w:rFonts w:ascii="Cambria Math" w:eastAsia="SimSun" w:hAnsi="Cambria Math" w:cs="Arial"/>
                        <w:i/>
                        <w:sz w:val="16"/>
                        <w:szCs w:val="16"/>
                      </w:rPr>
                    </m:ctrlPr>
                  </m:sub>
                </m:sSub>
                <m:r>
                  <w:rPr>
                    <w:rFonts w:ascii="Cambria Math" w:eastAsia="SimSun" w:hAnsi="Arial" w:cs="Arial"/>
                    <w:sz w:val="16"/>
                    <w:szCs w:val="16"/>
                  </w:rPr>
                  <m:t>=</m:t>
                </m:r>
                <m:d>
                  <m:dPr>
                    <m:begChr m:val="["/>
                    <m:endChr m:val="]"/>
                    <m:ctrlPr>
                      <w:rPr>
                        <w:rFonts w:ascii="Cambria Math" w:eastAsia="SimSun" w:hAnsi="Arial" w:cs="Arial"/>
                        <w:i/>
                        <w:sz w:val="16"/>
                        <w:szCs w:val="16"/>
                      </w:rPr>
                    </m:ctrlPr>
                  </m:dPr>
                  <m:e>
                    <m:eqArr>
                      <m:eqArrPr>
                        <m:ctrlPr>
                          <w:rPr>
                            <w:rFonts w:ascii="Cambria Math" w:eastAsia="SimSun" w:hAnsi="Arial" w:cs="Arial"/>
                            <w:sz w:val="16"/>
                            <w:szCs w:val="16"/>
                          </w:rPr>
                        </m:ctrlPr>
                      </m:eqArrPr>
                      <m:e>
                        <m:r>
                          <m:rPr>
                            <m:nor/>
                          </m:rPr>
                          <w:rPr>
                            <w:rFonts w:ascii="Cambria Math" w:eastAsia="SimSun" w:hAnsi="Arial" w:cs="Arial"/>
                            <w:sz w:val="16"/>
                            <w:szCs w:val="16"/>
                          </w:rPr>
                          <m:t xml:space="preserve"> 1.0000   0.0000     -0.2000    0.0000</m:t>
                        </m:r>
                      </m:e>
                      <m:e>
                        <m:r>
                          <m:rPr>
                            <m:nor/>
                          </m:rPr>
                          <w:rPr>
                            <w:rFonts w:ascii="Cambria Math" w:eastAsia="SimSun" w:hAnsi="Arial" w:cs="Arial"/>
                            <w:sz w:val="16"/>
                            <w:szCs w:val="16"/>
                          </w:rPr>
                          <m:t xml:space="preserve"> 0.0000   1.0000     0.0000    0.2000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-0.2000   0.0000     1.0000    0.0000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0.0000   0.2000     0.0000    1.0000</m:t>
                        </m:r>
                      </m:e>
                    </m:eqArr>
                    <m:ctrlPr>
                      <w:rPr>
                        <w:rFonts w:ascii="Cambria Math" w:eastAsia="SimSun" w:hAnsi="Cambria Math" w:cs="Arial"/>
                        <w:i/>
                        <w:sz w:val="16"/>
                        <w:szCs w:val="16"/>
                      </w:rPr>
                    </m:ctrlPr>
                  </m:e>
                </m:d>
              </m:oMath>
            </m:oMathPara>
          </w:p>
        </w:tc>
      </w:tr>
    </w:tbl>
    <w:p w:rsidR="005B3300" w:rsidRPr="00C25669" w:rsidRDefault="005B3300" w:rsidP="005B3300">
      <w:pPr>
        <w:ind w:firstLine="284"/>
        <w:rPr>
          <w:rFonts w:eastAsia="SimSun"/>
        </w:rPr>
      </w:pPr>
    </w:p>
    <w:p w:rsidR="005B3300" w:rsidRPr="00C25669" w:rsidRDefault="005B3300" w:rsidP="005B3300">
      <w:pPr>
        <w:pStyle w:val="Heading4"/>
      </w:pPr>
      <w:bookmarkStart w:id="2363" w:name="_Toc21338443"/>
      <w:bookmarkStart w:id="2364" w:name="_Toc29808551"/>
      <w:bookmarkStart w:id="2365" w:name="_Toc37068470"/>
      <w:bookmarkStart w:id="2366" w:name="_Toc37084015"/>
      <w:bookmarkStart w:id="2367" w:name="_Toc37084357"/>
      <w:bookmarkStart w:id="2368" w:name="_Toc40209719"/>
      <w:bookmarkStart w:id="2369" w:name="_Toc40210061"/>
      <w:r w:rsidRPr="00C25669">
        <w:t>B.2.3.2</w:t>
      </w:r>
      <w:r w:rsidRPr="00C25669">
        <w:rPr>
          <w:rFonts w:hint="eastAsia"/>
        </w:rPr>
        <w:t>.3</w:t>
      </w:r>
      <w:r w:rsidRPr="00C25669">
        <w:rPr>
          <w:rFonts w:hint="eastAsia"/>
          <w:lang w:eastAsia="zh-CN"/>
        </w:rPr>
        <w:tab/>
      </w:r>
      <w:r w:rsidRPr="00C25669">
        <w:rPr>
          <w:rFonts w:hint="eastAsia"/>
        </w:rPr>
        <w:t>Beam steering approach</w:t>
      </w:r>
      <w:bookmarkEnd w:id="2363"/>
      <w:bookmarkEnd w:id="2364"/>
      <w:bookmarkEnd w:id="2365"/>
      <w:bookmarkEnd w:id="2366"/>
      <w:bookmarkEnd w:id="2367"/>
      <w:bookmarkEnd w:id="2368"/>
      <w:bookmarkEnd w:id="236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 array at gNB, given the channel spatial correlation matrix in B.2.3.2.1 and B.2.3.2.2, the corresponding random channel matrix </w:t>
      </w:r>
      <w:r w:rsidRPr="00C25669">
        <w:rPr>
          <w:rFonts w:eastAsia="SimSun"/>
          <w:i/>
        </w:rPr>
        <w:t>H</w:t>
      </w:r>
      <w:r w:rsidRPr="00C25669">
        <w:rPr>
          <w:rFonts w:eastAsia="SimSun"/>
        </w:rPr>
        <w:t xml:space="preserve"> can be calculated. The signal model for the </w:t>
      </w:r>
      <w:r w:rsidRPr="00C25669">
        <w:rPr>
          <w:rFonts w:eastAsia="SimSun"/>
          <w:i/>
        </w:rPr>
        <w:t>k</w:t>
      </w:r>
      <w:r w:rsidRPr="00C25669">
        <w:rPr>
          <w:rFonts w:eastAsia="SimSun"/>
        </w:rPr>
        <w:t>-th slot is denoted as</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2000" w:dyaOrig="400">
          <v:shape id="_x0000_i1115" type="#_x0000_t75" style="width:83.25pt;height:18.75pt" o:ole="">
            <v:imagedata r:id="rId196" o:title=""/>
          </v:shape>
          <o:OLEObject Type="Embed" ProgID="Equation.3" ShapeID="_x0000_i1115" DrawAspect="Content" ObjectID="_1655541148" r:id="rId197"/>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And the steering matrix is further expressed as following:</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4120" w:dyaOrig="720">
          <v:shape id="_x0000_i1116" type="#_x0000_t75" style="width:171.75pt;height:33pt" o:ole="">
            <v:imagedata r:id="rId198" o:title=""/>
          </v:shape>
          <o:OLEObject Type="Embed" ProgID="Equation.3" ShapeID="_x0000_i1116" DrawAspect="Content" ObjectID="_1655541149" r:id="rId199"/>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Del="00C86F56"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i/>
        </w:rPr>
        <w:t>H</w:t>
      </w:r>
      <w:r w:rsidRPr="00C25669">
        <w:rPr>
          <w:rFonts w:eastAsia="SimSun"/>
        </w:rPr>
        <w:t xml:space="preserve"> is the</w:t>
      </w:r>
      <w:r w:rsidRPr="00C25669">
        <w:rPr>
          <w:rFonts w:eastAsia="SimSun"/>
          <w:i/>
        </w:rPr>
        <w:t xml:space="preserve"> N</w:t>
      </w:r>
      <w:r w:rsidRPr="00C25669">
        <w:rPr>
          <w:rFonts w:eastAsia="SimSun"/>
          <w:i/>
        </w:rPr>
        <w:softHyphen/>
        <w:t>r</w:t>
      </w:r>
      <w:r w:rsidRPr="00C25669">
        <w:rPr>
          <w:rFonts w:eastAsia="SimSun"/>
        </w:rPr>
        <w:t>×</w:t>
      </w:r>
      <w:r w:rsidRPr="00C25669">
        <w:rPr>
          <w:rFonts w:eastAsia="SimSun"/>
          <w:i/>
        </w:rPr>
        <w:t xml:space="preserve">Nt </w:t>
      </w:r>
      <w:r w:rsidRPr="00C25669">
        <w:rPr>
          <w:rFonts w:eastAsia="SimSun"/>
        </w:rPr>
        <w:t>channel matrix per subcarrier.</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760" w:dyaOrig="400">
          <v:shape id="_x0000_i1117" type="#_x0000_t75" style="width:31.5pt;height:18.75pt" o:ole="">
            <v:imagedata r:id="rId200" o:title=""/>
          </v:shape>
          <o:OLEObject Type="Embed" ProgID="Equation.3" ShapeID="_x0000_i1117" DrawAspect="Content" ObjectID="_1655541150" r:id="rId201"/>
        </w:object>
      </w:r>
      <w:r w:rsidRPr="00C25669">
        <w:rPr>
          <w:rFonts w:eastAsia="SimSun"/>
        </w:rPr>
        <w:t xml:space="preserve"> is the steering matrix,</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60" w:dyaOrig="400">
          <v:shape id="_x0000_i1118" type="#_x0000_t75" style="width:40.5pt;height:18.75pt" o:ole="">
            <v:imagedata r:id="rId202" o:title=""/>
          </v:shape>
          <o:OLEObject Type="Embed" ProgID="Equation.3" ShapeID="_x0000_i1118" DrawAspect="Content" ObjectID="_1655541151" r:id="rId203"/>
        </w:object>
      </w:r>
      <w:r w:rsidRPr="00C25669">
        <w:rPr>
          <w:rFonts w:eastAsia="SimSun"/>
        </w:rPr>
        <w:t xml:space="preserve"> is the steering matrix in first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99" w:dyaOrig="400">
          <v:shape id="_x0000_i1119" type="#_x0000_t75" style="width:42pt;height:18.75pt" o:ole="">
            <v:imagedata r:id="rId204" o:title=""/>
          </v:shape>
          <o:OLEObject Type="Embed" ProgID="Equation.3" ShapeID="_x0000_i1119" DrawAspect="Content" ObjectID="_1655541152" r:id="rId205"/>
        </w:object>
      </w:r>
      <w:r w:rsidRPr="00C25669">
        <w:rPr>
          <w:rFonts w:eastAsia="SimSun"/>
        </w:rPr>
        <w:t xml:space="preserve"> is the steering matrix in second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20" w:dyaOrig="340">
          <v:shape id="_x0000_i1120" type="#_x0000_t75" style="width:11.25pt;height:18.75pt" o:ole="">
            <v:imagedata r:id="rId206" o:title=""/>
          </v:shape>
          <o:OLEObject Type="Embed" ProgID="Equation.3" ShapeID="_x0000_i1120" DrawAspect="Content" ObjectID="_1655541153" r:id="rId207"/>
        </w:object>
      </w:r>
      <w:r w:rsidRPr="00C25669">
        <w:rPr>
          <w:rFonts w:eastAsia="SimSun"/>
        </w:rPr>
        <w:t xml:space="preserve"> is the number of antenna elements in first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121" type="#_x0000_t75" style="width:14.25pt;height:18.75pt" o:ole="">
            <v:imagedata r:id="rId208" o:title=""/>
          </v:shape>
          <o:OLEObject Type="Embed" ProgID="Equation.3" ShapeID="_x0000_i1121" DrawAspect="Content" ObjectID="_1655541154" r:id="rId209"/>
        </w:object>
      </w:r>
      <w:r w:rsidRPr="00C25669">
        <w:rPr>
          <w:rFonts w:eastAsia="SimSun"/>
        </w:rPr>
        <w:t xml:space="preserve"> is the number of antenna elements in second dimension with same polarization</w: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hint="eastAsia"/>
        </w:rPr>
        <w:t xml:space="preserve">For </w:t>
      </w:r>
      <w:r w:rsidRPr="00C25669">
        <w:rPr>
          <w:rFonts w:eastAsia="SimSun"/>
        </w:rPr>
        <w:t>antenna</w:t>
      </w:r>
      <w:r w:rsidRPr="00C25669">
        <w:rPr>
          <w:rFonts w:eastAsia="SimSun" w:hint="eastAsia"/>
        </w:rPr>
        <w:t xml:space="preserve"> array with only one direction, number of </w:t>
      </w:r>
      <w:r w:rsidRPr="00C25669">
        <w:rPr>
          <w:rFonts w:eastAsia="SimSun"/>
        </w:rPr>
        <w:t>antenna</w:t>
      </w:r>
      <w:r w:rsidRPr="00C25669">
        <w:rPr>
          <w:rFonts w:eastAsia="SimSun" w:hint="eastAsia"/>
        </w:rPr>
        <w:t xml:space="preserve"> </w:t>
      </w:r>
      <w:r w:rsidRPr="00C25669">
        <w:rPr>
          <w:rFonts w:eastAsia="SimSun"/>
        </w:rPr>
        <w:t>element</w:t>
      </w:r>
      <w:r w:rsidRPr="00C25669">
        <w:rPr>
          <w:rFonts w:eastAsia="SimSun" w:hint="eastAsia"/>
        </w:rPr>
        <w:t xml:space="preserve"> in second </w:t>
      </w:r>
      <w:r w:rsidRPr="00C25669">
        <w:rPr>
          <w:rFonts w:eastAsia="SimSun"/>
        </w:rPr>
        <w:t>direction</w:t>
      </w:r>
      <w:r w:rsidRPr="00C25669">
        <w:rPr>
          <w:rFonts w:eastAsia="SimSun" w:hint="eastAsia"/>
        </w:rPr>
        <w:t xml:space="preserve"> </w:t>
      </w:r>
      <w:r w:rsidRPr="00C25669">
        <w:rPr>
          <w:rFonts w:eastAsia="SimSun"/>
          <w:position w:val="-10"/>
        </w:rPr>
        <w:object w:dxaOrig="340" w:dyaOrig="340">
          <v:shape id="_x0000_i1122" type="#_x0000_t75" style="width:14.25pt;height:18.75pt" o:ole="">
            <v:imagedata r:id="rId210" o:title=""/>
          </v:shape>
          <o:OLEObject Type="Embed" ProgID="Equation.3" ShapeID="_x0000_i1122" DrawAspect="Content" ObjectID="_1655541155" r:id="rId211"/>
        </w:object>
      </w:r>
      <w:r w:rsidRPr="00C25669">
        <w:rPr>
          <w:rFonts w:eastAsia="SimSun" w:hint="eastAsia"/>
        </w:rPr>
        <w:t>equals 1.</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1 antenna element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1080" w:dyaOrig="400">
          <v:shape id="_x0000_i1123" type="#_x0000_t75" style="width:44.25pt;height:18.75pt" o:ole="">
            <v:imagedata r:id="rId212" o:title=""/>
          </v:shape>
          <o:OLEObject Type="Embed" ProgID="Equation.3" ShapeID="_x0000_i1123" DrawAspect="Content" ObjectID="_1655541156" r:id="rId213"/>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2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2120" w:dyaOrig="720">
          <v:shape id="_x0000_i1124" type="#_x0000_t75" style="width:90.75pt;height:33pt" o:ole="">
            <v:imagedata r:id="rId214" o:title=""/>
          </v:shape>
          <o:OLEObject Type="Embed" ProgID="Equation.3" ShapeID="_x0000_i1124" DrawAspect="Content" ObjectID="_1655541157" r:id="rId215"/>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3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50"/>
        </w:rPr>
        <w:object w:dxaOrig="2940" w:dyaOrig="1120">
          <v:shape id="_x0000_i1125" type="#_x0000_t75" style="width:124.5pt;height:48.75pt" o:ole="">
            <v:imagedata r:id="rId216" o:title=""/>
          </v:shape>
          <o:OLEObject Type="Embed" ProgID="Equation.3" ShapeID="_x0000_i1125" DrawAspect="Content" ObjectID="_1655541158" r:id="rId217"/>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4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66"/>
        </w:rPr>
        <w:object w:dxaOrig="3540" w:dyaOrig="1440">
          <v:shape id="_x0000_i1126" type="#_x0000_t75" style="width:148.5pt;height:63.75pt" o:ole="">
            <v:imagedata r:id="rId218" o:title=""/>
          </v:shape>
          <o:OLEObject Type="Embed" ProgID="Equation.3" ShapeID="_x0000_i1126" DrawAspect="Content" ObjectID="_1655541159" r:id="rId219"/>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where the index </w:t>
      </w:r>
      <w:r w:rsidRPr="00C25669">
        <w:rPr>
          <w:rFonts w:eastAsia="SimSun"/>
          <w:position w:val="-10"/>
        </w:rPr>
        <w:object w:dxaOrig="660" w:dyaOrig="320">
          <v:shape id="_x0000_i1127" type="#_x0000_t75" style="width:27.75pt;height:18.75pt" o:ole="">
            <v:imagedata r:id="rId220" o:title=""/>
          </v:shape>
          <o:OLEObject Type="Embed" ProgID="Equation.3" ShapeID="_x0000_i1127" DrawAspect="Content" ObjectID="_1655541160" r:id="rId221"/>
        </w:object>
      </w:r>
      <w:r w:rsidRPr="00C25669">
        <w:rPr>
          <w:rFonts w:eastAsia="SimSun"/>
        </w:rPr>
        <w:t xml:space="preserve"> stands for first dimension and second dimension respectively.</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360" w:dyaOrig="380">
          <v:shape id="_x0000_i1128" type="#_x0000_t75" style="width:18.75pt;height:18.75pt" o:ole="">
            <v:imagedata r:id="rId222" o:title=""/>
          </v:shape>
          <o:OLEObject Type="Embed" ProgID="Equation.3" ShapeID="_x0000_i1128" DrawAspect="Content" ObjectID="_1655541161" r:id="rId223"/>
        </w:object>
      </w:r>
      <w:r w:rsidRPr="00C25669">
        <w:rPr>
          <w:rFonts w:eastAsia="SimSun"/>
        </w:rPr>
        <w:t xml:space="preserve"> controls the phase variation in first dimension and second dimension respectively, and the phase for k-th subframe is denoted by</w:t>
      </w:r>
      <w:r w:rsidRPr="00C25669">
        <w:rPr>
          <w:rFonts w:eastAsia="SimSun"/>
          <w:position w:val="-14"/>
        </w:rPr>
        <w:object w:dxaOrig="1740" w:dyaOrig="380">
          <v:shape id="_x0000_i1129" type="#_x0000_t75" style="width:63.75pt;height:18.75pt" o:ole="">
            <v:imagedata r:id="rId224" o:title=""/>
          </v:shape>
          <o:OLEObject Type="Embed" ProgID="Equation.3" ShapeID="_x0000_i1129" DrawAspect="Content" ObjectID="_1655541162" r:id="rId225"/>
        </w:object>
      </w:r>
      <w:r w:rsidRPr="00C25669">
        <w:rPr>
          <w:rFonts w:eastAsia="SimSun"/>
        </w:rPr>
        <w:t xml:space="preserve">, where </w:t>
      </w:r>
      <w:r w:rsidRPr="00C25669">
        <w:rPr>
          <w:rFonts w:eastAsia="SimSun"/>
          <w:position w:val="-14"/>
        </w:rPr>
        <w:object w:dxaOrig="360" w:dyaOrig="380">
          <v:shape id="_x0000_i1130" type="#_x0000_t75" style="width:18.75pt;height:18.75pt" o:ole="">
            <v:imagedata r:id="rId226" o:title=""/>
          </v:shape>
          <o:OLEObject Type="Embed" ProgID="Equation.3" ShapeID="_x0000_i1130" DrawAspect="Content" ObjectID="_1655541163" r:id="rId227"/>
        </w:object>
      </w:r>
      <w:r w:rsidRPr="00C25669">
        <w:rPr>
          <w:rFonts w:eastAsia="SimSun"/>
        </w:rPr>
        <w:t xml:space="preserve">is the random start value with the uniform distribution, i.e., </w:t>
      </w:r>
      <w:r w:rsidRPr="00C25669">
        <w:rPr>
          <w:rFonts w:eastAsia="SimSun"/>
          <w:position w:val="-14"/>
        </w:rPr>
        <w:object w:dxaOrig="1200" w:dyaOrig="380">
          <v:shape id="_x0000_i1131" type="#_x0000_t75" style="width:51.75pt;height:18.75pt" o:ole="">
            <v:imagedata r:id="rId228" o:title=""/>
          </v:shape>
          <o:OLEObject Type="Embed" ProgID="Equation.3" ShapeID="_x0000_i1131" DrawAspect="Content" ObjectID="_1655541164" r:id="rId229"/>
        </w:object>
      </w:r>
      <w:r w:rsidRPr="00C25669">
        <w:rPr>
          <w:rFonts w:eastAsia="SimSun"/>
        </w:rPr>
        <w:t xml:space="preserve">, </w:t>
      </w:r>
      <w:r w:rsidRPr="00C25669">
        <w:rPr>
          <w:rFonts w:eastAsia="SimSun"/>
          <w:position w:val="-6"/>
        </w:rPr>
        <w:object w:dxaOrig="380" w:dyaOrig="279">
          <v:shape id="_x0000_i1132" type="#_x0000_t75" style="width:11.25pt;height:9.75pt" o:ole="">
            <v:imagedata r:id="rId230" o:title=""/>
          </v:shape>
          <o:OLEObject Type="Embed" ProgID="Equation.3" ShapeID="_x0000_i1132" DrawAspect="Content" ObjectID="_1655541165" r:id="rId231"/>
        </w:object>
      </w:r>
      <w:r w:rsidRPr="00C25669">
        <w:rPr>
          <w:rFonts w:eastAsia="SimSun"/>
        </w:rPr>
        <w:t xml:space="preserve"> is the step of phase variation, which is defined in Table B.2.3B.4-1, and k is the linear increment of 2</w:t>
      </w:r>
      <w:r w:rsidRPr="00C25669">
        <w:rPr>
          <w:rFonts w:eastAsia="SimSun"/>
          <w:vertAlign w:val="superscript"/>
        </w:rPr>
        <w:t>-μ</w:t>
      </w:r>
      <w:r w:rsidRPr="00C25669">
        <w:rPr>
          <w:rFonts w:eastAsia="SimSun"/>
        </w:rPr>
        <w:t xml:space="preserve"> for every </w:t>
      </w:r>
      <w:r w:rsidRPr="00C25669">
        <w:rPr>
          <w:rFonts w:eastAsia="SimSun" w:hint="eastAsia"/>
        </w:rPr>
        <w:t>slot</w:t>
      </w:r>
      <w:r w:rsidRPr="00C25669">
        <w:rPr>
          <w:rFonts w:eastAsia="SimSun"/>
        </w:rPr>
        <w:t xml:space="preserve"> throughout the simulation, the index </w:t>
      </w:r>
      <w:r w:rsidRPr="00C25669">
        <w:rPr>
          <w:rFonts w:eastAsia="SimSun"/>
          <w:position w:val="-10"/>
        </w:rPr>
        <w:object w:dxaOrig="660" w:dyaOrig="320">
          <v:shape id="_x0000_i1133" type="#_x0000_t75" style="width:27.75pt;height:18.75pt" o:ole="">
            <v:imagedata r:id="rId232" o:title=""/>
          </v:shape>
          <o:OLEObject Type="Embed" ProgID="Equation.3" ShapeID="_x0000_i1133" DrawAspect="Content" ObjectID="_1655541166" r:id="rId233"/>
        </w:object>
      </w:r>
      <w:r w:rsidRPr="00C25669">
        <w:rPr>
          <w:rFonts w:eastAsia="SimSun"/>
        </w:rPr>
        <w:t xml:space="preserve"> stands for first dimension and second dimension respectively.</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6"/>
        </w:rPr>
        <w:object w:dxaOrig="279" w:dyaOrig="279">
          <v:shape id="_x0000_i1134" type="#_x0000_t75" style="width:9.75pt;height:9.75pt" o:ole="">
            <v:imagedata r:id="rId234" o:title=""/>
          </v:shape>
          <o:OLEObject Type="Embed" ProgID="Equation.3" ShapeID="_x0000_i1134" DrawAspect="Content" ObjectID="_1655541167" r:id="rId235"/>
        </w:object>
      </w:r>
      <w:r w:rsidRPr="00C25669">
        <w:rPr>
          <w:rFonts w:eastAsia="SimSun"/>
        </w:rPr>
        <w:t xml:space="preserve"> is the precoding matrix for Nt transmission antennas,</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i/>
        </w:rPr>
        <w:t>y</w:t>
      </w:r>
      <w:r w:rsidRPr="00C25669">
        <w:rPr>
          <w:rFonts w:eastAsia="SimSun"/>
        </w:rPr>
        <w:t xml:space="preserve"> is the received signal, </w:t>
      </w:r>
      <w:r w:rsidRPr="00C25669">
        <w:rPr>
          <w:rFonts w:eastAsia="SimSun"/>
          <w:i/>
        </w:rPr>
        <w:t>x</w:t>
      </w:r>
      <w:r w:rsidRPr="00C25669">
        <w:rPr>
          <w:rFonts w:eastAsia="SimSun"/>
        </w:rPr>
        <w:t xml:space="preserve"> is the transmitted signal, and </w:t>
      </w:r>
      <w:r w:rsidRPr="00C25669">
        <w:rPr>
          <w:rFonts w:eastAsia="SimSun"/>
          <w:i/>
        </w:rPr>
        <w:t>n</w:t>
      </w:r>
      <w:r w:rsidRPr="00C25669">
        <w:rPr>
          <w:rFonts w:eastAsia="SimSun"/>
        </w:rPr>
        <w:t xml:space="preserve"> is AWGN.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220" w:dyaOrig="240">
          <v:shape id="_x0000_i1135" type="#_x0000_t75" style="width:8.25pt;height:9.75pt" o:ole="">
            <v:imagedata r:id="rId236" o:title=""/>
          </v:shape>
          <o:OLEObject Type="Embed" ProgID="Equation.3" ShapeID="_x0000_i1135" DrawAspect="Content" ObjectID="_1655541168" r:id="rId237"/>
        </w:object>
      </w:r>
      <w:r w:rsidRPr="00C25669">
        <w:rPr>
          <w:rFonts w:eastAsia="Batang"/>
        </w:rPr>
        <w:t xml:space="preserve"> </w:t>
      </w:r>
      <w:r w:rsidRPr="00C25669">
        <w:rPr>
          <w:rFonts w:eastAsia="SimSun" w:hint="eastAsia"/>
        </w:rPr>
        <w:t>corresponds to s</w:t>
      </w:r>
      <w:r w:rsidRPr="00C25669">
        <w:rPr>
          <w:rFonts w:eastAsia="Batang"/>
        </w:rPr>
        <w:t xml:space="preserve">ubcarrier spacing configuration, </w:t>
      </w:r>
      <w:r w:rsidRPr="00C25669">
        <w:rPr>
          <w:rFonts w:eastAsia="Batang"/>
          <w:position w:val="-10"/>
        </w:rPr>
        <w:object w:dxaOrig="1500" w:dyaOrig="340">
          <v:shape id="_x0000_i1136" type="#_x0000_t75" style="width:76.5pt;height:18.75pt" o:ole="">
            <v:imagedata r:id="rId238" o:title=""/>
          </v:shape>
          <o:OLEObject Type="Embed" ProgID="Equation.3" ShapeID="_x0000_i1136" DrawAspect="Content" ObjectID="_1655541169" r:id="rId239"/>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1D cross-polarized antenna array at gNB, the corresponding random channel matrix </w:t>
      </w:r>
      <w:r w:rsidRPr="00C25669">
        <w:rPr>
          <w:rFonts w:eastAsia="SimSun"/>
          <w:i/>
        </w:rPr>
        <w:t>H</w:t>
      </w:r>
      <w:r w:rsidRPr="00C25669">
        <w:rPr>
          <w:rFonts w:eastAsia="SimSun"/>
        </w:rPr>
        <w:t xml:space="preserve"> can be calculated by letting </w:t>
      </w:r>
      <w:r w:rsidRPr="00C25669">
        <w:rPr>
          <w:rFonts w:eastAsia="SimSun"/>
          <w:i/>
        </w:rPr>
        <w:t>N</w:t>
      </w:r>
      <w:r w:rsidRPr="00C25669">
        <w:rPr>
          <w:rFonts w:eastAsia="SimSun"/>
          <w:vertAlign w:val="subscript"/>
        </w:rPr>
        <w:t>2</w:t>
      </w:r>
      <w:r w:rsidRPr="00C25669">
        <w:rPr>
          <w:rFonts w:eastAsia="SimSun"/>
        </w:rPr>
        <w:t>=1, i.e.,</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2560" w:dyaOrig="720">
          <v:shape id="_x0000_i1137" type="#_x0000_t75" style="width:109.5pt;height:33pt" o:ole="">
            <v:imagedata r:id="rId240" o:title=""/>
          </v:shape>
          <o:OLEObject Type="Embed" ProgID="Equation.3" ShapeID="_x0000_i1137" DrawAspect="Content" ObjectID="_1655541170" r:id="rId241"/>
        </w:object>
      </w:r>
    </w:p>
    <w:p w:rsidR="005B3300" w:rsidRPr="00C25669" w:rsidRDefault="005B3300" w:rsidP="005B3300">
      <w:pPr>
        <w:pStyle w:val="TH"/>
      </w:pPr>
      <w:r w:rsidRPr="00C25669">
        <w:t>Table B.2.3</w:t>
      </w:r>
      <w:r w:rsidRPr="00C25669">
        <w:rPr>
          <w:rFonts w:hint="eastAsia"/>
        </w:rPr>
        <w:t>B</w:t>
      </w:r>
      <w:r w:rsidRPr="00C25669">
        <w:t>.</w:t>
      </w:r>
      <w:r w:rsidRPr="00C25669">
        <w:rPr>
          <w:rFonts w:hint="eastAsia"/>
        </w:rPr>
        <w:t>4</w:t>
      </w:r>
      <w:r w:rsidRPr="00C25669">
        <w:t>-</w:t>
      </w:r>
      <w:r w:rsidRPr="00C25669">
        <w:rPr>
          <w:rFonts w:hint="eastAsia"/>
        </w:rPr>
        <w:t>1</w:t>
      </w:r>
      <w:r w:rsidRPr="00C25669">
        <w:t xml:space="preserve">: </w:t>
      </w:r>
      <w:r w:rsidRPr="00C25669">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5B3300" w:rsidRPr="00C25669" w:rsidTr="000811C5">
        <w:trPr>
          <w:jc w:val="center"/>
        </w:trPr>
        <w:tc>
          <w:tcPr>
            <w:tcW w:w="1617"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Variation Step</w:t>
            </w:r>
          </w:p>
        </w:tc>
        <w:tc>
          <w:tcPr>
            <w:tcW w:w="3383"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Value (rad/</w:t>
            </w:r>
            <w:r w:rsidRPr="00C25669">
              <w:rPr>
                <w:rFonts w:ascii="Arial" w:eastAsia="SimSun" w:hAnsi="Arial" w:hint="eastAsia"/>
                <w:b/>
                <w:sz w:val="18"/>
                <w:lang w:eastAsia="zh-CN"/>
              </w:rPr>
              <w:t>ms</w:t>
            </w:r>
            <w:r w:rsidRPr="00C25669">
              <w:rPr>
                <w:rFonts w:ascii="Arial" w:eastAsia="SimSun" w:hAnsi="Arial" w:hint="eastAsia"/>
                <w:b/>
                <w:sz w:val="18"/>
              </w:rPr>
              <w:t>)</w:t>
            </w:r>
          </w:p>
        </w:tc>
      </w:tr>
      <w:tr w:rsidR="005B3300" w:rsidRPr="00C25669" w:rsidTr="000811C5">
        <w:trPr>
          <w:jc w:val="center"/>
        </w:trPr>
        <w:tc>
          <w:tcPr>
            <w:tcW w:w="1617"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position w:val="-6"/>
                <w:sz w:val="18"/>
                <w:lang w:eastAsia="zh-CN"/>
              </w:rPr>
              <w:object w:dxaOrig="380" w:dyaOrig="279">
                <v:shape id="_x0000_i1138" type="#_x0000_t75" style="width:11.25pt;height:9.75pt" o:ole="">
                  <v:imagedata r:id="rId242" o:title=""/>
                </v:shape>
                <o:OLEObject Type="Embed" ProgID="Equation.3" ShapeID="_x0000_i1138" DrawAspect="Content" ObjectID="_1655541171" r:id="rId243"/>
              </w:object>
            </w:r>
          </w:p>
        </w:tc>
        <w:tc>
          <w:tcPr>
            <w:tcW w:w="3383" w:type="pct"/>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1.2566</w:t>
            </w:r>
            <w:r w:rsidRPr="00C25669">
              <w:rPr>
                <w:rFonts w:ascii="Arial" w:eastAsia="SimSun" w:hAnsi="Arial" w:cs="Arial"/>
                <w:sz w:val="18"/>
                <w:lang w:eastAsia="zh-CN"/>
              </w:rPr>
              <w:t>×</w:t>
            </w:r>
            <w:r w:rsidRPr="00C25669">
              <w:rPr>
                <w:rFonts w:ascii="Arial" w:eastAsia="SimSun" w:hAnsi="Arial" w:cs="Arial" w:hint="eastAsia"/>
                <w:sz w:val="18"/>
                <w:lang w:eastAsia="zh-CN"/>
              </w:rPr>
              <w:t>10</w:t>
            </w:r>
            <w:r w:rsidRPr="00C25669">
              <w:rPr>
                <w:rFonts w:ascii="Arial" w:eastAsia="SimSun" w:hAnsi="Arial" w:cs="Arial" w:hint="eastAsia"/>
                <w:sz w:val="18"/>
                <w:vertAlign w:val="superscript"/>
                <w:lang w:eastAsia="zh-CN"/>
              </w:rPr>
              <w:t>-3</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2"/>
        <w:rPr>
          <w:lang w:eastAsia="zh-CN"/>
        </w:rPr>
      </w:pPr>
      <w:bookmarkStart w:id="2370" w:name="_Toc21338444"/>
      <w:bookmarkStart w:id="2371" w:name="_Toc29808552"/>
      <w:bookmarkStart w:id="2372" w:name="_Toc37068471"/>
      <w:bookmarkStart w:id="2373" w:name="_Toc37084016"/>
      <w:bookmarkStart w:id="2374" w:name="_Toc37084358"/>
      <w:bookmarkStart w:id="2375" w:name="_Toc40209720"/>
      <w:bookmarkStart w:id="2376" w:name="_Toc40210062"/>
      <w:r w:rsidRPr="00C25669">
        <w:t>B.2.4</w:t>
      </w:r>
      <w:r w:rsidRPr="00C25669">
        <w:rPr>
          <w:rFonts w:hint="eastAsia"/>
          <w:lang w:eastAsia="zh-CN"/>
        </w:rPr>
        <w:tab/>
        <w:t>Two-tap propagation conditions for CQI tests</w:t>
      </w:r>
      <w:bookmarkEnd w:id="2370"/>
      <w:bookmarkEnd w:id="2371"/>
      <w:bookmarkEnd w:id="2372"/>
      <w:bookmarkEnd w:id="2373"/>
      <w:bookmarkEnd w:id="2374"/>
      <w:bookmarkEnd w:id="2375"/>
      <w:bookmarkEnd w:id="2376"/>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Channel Quality Indication (CQI) tests, the following additional multi-path profile is used:</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rPr>
        <w:object w:dxaOrig="3780" w:dyaOrig="360">
          <v:shape id="_x0000_i1139" type="#_x0000_t75" style="width:159pt;height:18.75pt" o:ole="">
            <v:imagedata r:id="rId244" o:title=""/>
          </v:shape>
          <o:OLEObject Type="Embed" ProgID="Equation.3" ShapeID="_x0000_i1139" DrawAspect="Content" ObjectID="_1655541172" r:id="rId245"/>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in continuous time</w:t>
      </w:r>
      <w:r w:rsidRPr="00C25669">
        <w:rPr>
          <w:rFonts w:eastAsia="SimSun"/>
          <w:position w:val="-10"/>
        </w:rPr>
        <w:object w:dxaOrig="520" w:dyaOrig="320">
          <v:shape id="_x0000_i1140" type="#_x0000_t75" style="width:23.25pt;height:11.25pt" o:ole="">
            <v:imagedata r:id="rId246" o:title=""/>
          </v:shape>
          <o:OLEObject Type="Embed" ProgID="Equation.3" ShapeID="_x0000_i1140" DrawAspect="Content" ObjectID="_1655541173" r:id="rId247"/>
        </w:object>
      </w:r>
      <w:r w:rsidRPr="00C25669">
        <w:rPr>
          <w:rFonts w:eastAsia="SimSun"/>
        </w:rPr>
        <w:t xml:space="preserve"> representation, with </w:t>
      </w:r>
      <w:r w:rsidRPr="00C25669">
        <w:rPr>
          <w:rFonts w:eastAsia="SimSun"/>
          <w:position w:val="-12"/>
        </w:rPr>
        <w:object w:dxaOrig="279" w:dyaOrig="360">
          <v:shape id="_x0000_i1141" type="#_x0000_t75" style="width:9.75pt;height:18.75pt" o:ole="">
            <v:imagedata r:id="rId248" o:title=""/>
          </v:shape>
          <o:OLEObject Type="Embed" ProgID="Equation.3" ShapeID="_x0000_i1141" DrawAspect="Content" ObjectID="_1655541174" r:id="rId249"/>
        </w:object>
      </w:r>
      <w:r w:rsidRPr="00C25669">
        <w:rPr>
          <w:rFonts w:eastAsia="SimSun"/>
        </w:rPr>
        <w:t xml:space="preserve"> the delay, a constant value of </w:t>
      </w:r>
      <w:r w:rsidRPr="00C25669">
        <w:rPr>
          <w:rFonts w:eastAsia="SimSun"/>
          <w:i/>
        </w:rPr>
        <w:t>a</w:t>
      </w:r>
      <w:r w:rsidRPr="00C25669">
        <w:rPr>
          <w:rFonts w:eastAsia="SimSun"/>
        </w:rPr>
        <w:t xml:space="preserve"> and</w:t>
      </w:r>
      <w:r w:rsidRPr="00C25669">
        <w:rPr>
          <w:rFonts w:eastAsia="SimSun"/>
          <w:position w:val="-10"/>
        </w:rPr>
        <w:object w:dxaOrig="320" w:dyaOrig="340">
          <v:shape id="_x0000_i1142" type="#_x0000_t75" style="width:11.25pt;height:14.25pt" o:ole="">
            <v:imagedata r:id="rId250" o:title=""/>
          </v:shape>
          <o:OLEObject Type="Embed" ProgID="Equation.3" ShapeID="_x0000_i1142" DrawAspect="Content" ObjectID="_1655541175" r:id="rId251"/>
        </w:object>
      </w:r>
      <w:r w:rsidRPr="00C25669">
        <w:rPr>
          <w:rFonts w:eastAsia="SimSun"/>
        </w:rPr>
        <w:t xml:space="preserve">the Doppler frequency. The same </w:t>
      </w:r>
      <w:r w:rsidRPr="00C25669">
        <w:rPr>
          <w:rFonts w:eastAsia="SimSun"/>
          <w:i/>
        </w:rPr>
        <w:t>h</w:t>
      </w:r>
      <w:r w:rsidRPr="00C25669">
        <w:rPr>
          <w:rFonts w:eastAsia="SimSun"/>
        </w:rPr>
        <w:t>(</w:t>
      </w:r>
      <w:r w:rsidRPr="00C25669">
        <w:rPr>
          <w:rFonts w:eastAsia="SimSun"/>
          <w:i/>
        </w:rPr>
        <w:t>t</w:t>
      </w:r>
      <w:r w:rsidRPr="00C25669">
        <w:rPr>
          <w:rFonts w:eastAsia="SimSun"/>
        </w:rPr>
        <w:t>,</w:t>
      </w:r>
      <w:r w:rsidRPr="00C25669">
        <w:rPr>
          <w:rFonts w:eastAsia="SimSun"/>
          <w:i/>
        </w:rPr>
        <w:t>τ</w:t>
      </w:r>
      <w:r w:rsidRPr="00C25669">
        <w:rPr>
          <w:rFonts w:eastAsia="SimSun"/>
        </w:rPr>
        <w:t>) is used to describe the fading channel between every pair of Tx and Rx.</w:t>
      </w:r>
    </w:p>
    <w:p w:rsidR="005B3300" w:rsidRPr="00C25669" w:rsidRDefault="005B3300" w:rsidP="005B3300">
      <w:pPr>
        <w:pStyle w:val="Heading1"/>
      </w:pPr>
      <w:bookmarkStart w:id="2377" w:name="_Toc21338445"/>
      <w:bookmarkStart w:id="2378" w:name="_Toc29808553"/>
      <w:bookmarkStart w:id="2379" w:name="_Toc37068472"/>
      <w:bookmarkStart w:id="2380" w:name="_Toc37084017"/>
      <w:bookmarkStart w:id="2381" w:name="_Toc37084359"/>
      <w:bookmarkStart w:id="2382" w:name="_Toc40209721"/>
      <w:bookmarkStart w:id="2383" w:name="_Toc40210063"/>
      <w:r w:rsidRPr="00C25669">
        <w:t>B.</w:t>
      </w:r>
      <w:r w:rsidRPr="00C25669">
        <w:rPr>
          <w:rFonts w:hint="eastAsia"/>
        </w:rPr>
        <w:t>3</w:t>
      </w:r>
      <w:r w:rsidRPr="00C25669">
        <w:rPr>
          <w:rFonts w:hint="eastAsia"/>
          <w:lang w:eastAsia="zh-CN"/>
        </w:rPr>
        <w:tab/>
      </w:r>
      <w:r w:rsidRPr="00C25669">
        <w:t>H</w:t>
      </w:r>
      <w:r w:rsidRPr="00C25669">
        <w:rPr>
          <w:rFonts w:hint="eastAsia"/>
        </w:rPr>
        <w:t>igh Speed Train Scenario</w:t>
      </w:r>
      <w:bookmarkEnd w:id="2377"/>
      <w:bookmarkEnd w:id="2378"/>
      <w:bookmarkEnd w:id="2379"/>
      <w:bookmarkEnd w:id="2380"/>
      <w:bookmarkEnd w:id="2381"/>
      <w:bookmarkEnd w:id="2382"/>
      <w:bookmarkEnd w:id="2383"/>
    </w:p>
    <w:p w:rsidR="005B3300" w:rsidRPr="00C25669" w:rsidRDefault="005B3300" w:rsidP="005B3300">
      <w:pPr>
        <w:pStyle w:val="Heading2"/>
        <w:rPr>
          <w:snapToGrid w:val="0"/>
        </w:rPr>
      </w:pPr>
      <w:bookmarkStart w:id="2384" w:name="_Toc21338446"/>
      <w:bookmarkStart w:id="2385" w:name="_Toc29808554"/>
      <w:bookmarkStart w:id="2386" w:name="_Toc37068473"/>
      <w:bookmarkStart w:id="2387" w:name="_Toc37084018"/>
      <w:bookmarkStart w:id="2388" w:name="_Toc37084360"/>
      <w:bookmarkStart w:id="2389" w:name="_Toc40209722"/>
      <w:bookmarkStart w:id="2390" w:name="_Toc40210064"/>
      <w:r w:rsidRPr="00C25669">
        <w:rPr>
          <w:snapToGrid w:val="0"/>
        </w:rPr>
        <w:t>B.3.1</w:t>
      </w:r>
      <w:r w:rsidRPr="00C25669">
        <w:rPr>
          <w:snapToGrid w:val="0"/>
        </w:rPr>
        <w:tab/>
        <w:t>Single Tap Channel Profile</w:t>
      </w:r>
      <w:bookmarkEnd w:id="2384"/>
      <w:bookmarkEnd w:id="2385"/>
      <w:bookmarkEnd w:id="2386"/>
      <w:bookmarkEnd w:id="2387"/>
      <w:bookmarkEnd w:id="2388"/>
      <w:bookmarkEnd w:id="2389"/>
      <w:bookmarkEnd w:id="2390"/>
    </w:p>
    <w:p w:rsidR="005B3300" w:rsidRPr="00C25669" w:rsidRDefault="005B3300" w:rsidP="005B3300">
      <w:r w:rsidRPr="00C25669">
        <w:rPr>
          <w:rFonts w:cs="v5.0.0"/>
        </w:rPr>
        <w:t xml:space="preserve">The high speed train condition for the test of the baseband performance is a non fading propagation channel with one tap. </w:t>
      </w:r>
      <w:r w:rsidRPr="00C25669">
        <w:t>Doppler shift is given by</w:t>
      </w:r>
    </w:p>
    <w:p w:rsidR="005B3300" w:rsidRPr="00C25669" w:rsidRDefault="005B3300" w:rsidP="005B3300">
      <w:pPr>
        <w:pStyle w:val="EQ"/>
        <w:rPr>
          <w:noProof w:val="0"/>
        </w:rPr>
      </w:pPr>
      <w:r w:rsidRPr="00C25669">
        <w:rPr>
          <w:noProof w:val="0"/>
        </w:rPr>
        <w:tab/>
      </w:r>
      <w:r w:rsidRPr="00C25669">
        <w:rPr>
          <w:noProof w:val="0"/>
          <w:position w:val="-12"/>
        </w:rPr>
        <w:object w:dxaOrig="1780" w:dyaOrig="360">
          <v:shape id="_x0000_i1143" type="#_x0000_t75" style="width:103.5pt;height:21.75pt" o:ole="">
            <v:imagedata r:id="rId252" o:title=""/>
          </v:shape>
          <o:OLEObject Type="Embed" ProgID="Equation.3" ShapeID="_x0000_i1143" DrawAspect="Content" ObjectID="_1655541176" r:id="rId253"/>
        </w:object>
      </w:r>
      <w:r w:rsidRPr="00C25669">
        <w:rPr>
          <w:noProof w:val="0"/>
        </w:rPr>
        <w:tab/>
        <w:t>(B.3.1.1)</w:t>
      </w:r>
    </w:p>
    <w:p w:rsidR="005B3300" w:rsidRPr="00C25669" w:rsidRDefault="005B3300" w:rsidP="005B3300">
      <w:r w:rsidRPr="00C25669">
        <w:t xml:space="preserve">where </w:t>
      </w:r>
      <w:r w:rsidRPr="00C25669">
        <w:rPr>
          <w:position w:val="-10"/>
        </w:rPr>
        <w:object w:dxaOrig="460" w:dyaOrig="300">
          <v:shape id="_x0000_i1144" type="#_x0000_t75" style="width:26.25pt;height:15.75pt" o:ole="">
            <v:imagedata r:id="rId254" o:title=""/>
          </v:shape>
          <o:OLEObject Type="Embed" ProgID="Equation.3" ShapeID="_x0000_i1144" DrawAspect="Content" ObjectID="_1655541177" r:id="rId255"/>
        </w:object>
      </w:r>
      <w:r w:rsidRPr="00C25669">
        <w:t xml:space="preserve"> is the Doppler shift and </w:t>
      </w:r>
      <w:r w:rsidRPr="00C25669">
        <w:rPr>
          <w:position w:val="-10"/>
        </w:rPr>
        <w:object w:dxaOrig="279" w:dyaOrig="300">
          <v:shape id="_x0000_i1145" type="#_x0000_t75" style="width:15.75pt;height:15.75pt" o:ole="">
            <v:imagedata r:id="rId256" o:title=""/>
          </v:shape>
          <o:OLEObject Type="Embed" ProgID="Equation.3" ShapeID="_x0000_i1145" DrawAspect="Content" ObjectID="_1655541178" r:id="rId257"/>
        </w:object>
      </w:r>
      <w:r w:rsidRPr="00C25669">
        <w:t xml:space="preserve"> is the maximum Doppler frequency. The cosine of angle </w:t>
      </w:r>
      <w:r w:rsidRPr="00C25669">
        <w:rPr>
          <w:position w:val="-10"/>
        </w:rPr>
        <w:object w:dxaOrig="360" w:dyaOrig="300">
          <v:shape id="_x0000_i1146" type="#_x0000_t75" style="width:21.75pt;height:18.75pt" o:ole="">
            <v:imagedata r:id="rId258" o:title=""/>
          </v:shape>
          <o:OLEObject Type="Embed" ProgID="Equation.3" ShapeID="_x0000_i1146" DrawAspect="Content" ObjectID="_1655541179" r:id="rId259"/>
        </w:object>
      </w:r>
      <w:r w:rsidRPr="00C25669">
        <w:t>is given by</w:t>
      </w:r>
    </w:p>
    <w:p w:rsidR="005B3300" w:rsidRPr="00C25669" w:rsidRDefault="005B3300" w:rsidP="005B3300">
      <w:pPr>
        <w:pStyle w:val="EQ"/>
      </w:pPr>
      <w:r w:rsidRPr="00C25669">
        <w:lastRenderedPageBreak/>
        <w:tab/>
      </w:r>
      <w:r w:rsidRPr="00C25669">
        <w:rPr>
          <w:position w:val="-36"/>
        </w:rPr>
        <w:object w:dxaOrig="2680" w:dyaOrig="700">
          <v:shape id="_x0000_i1147" type="#_x0000_t75" style="width:159.75pt;height:42pt" o:ole="">
            <v:imagedata r:id="rId260" o:title=""/>
          </v:shape>
          <o:OLEObject Type="Embed" ProgID="Equation.3" ShapeID="_x0000_i1147" DrawAspect="Content" ObjectID="_1655541180" r:id="rId261"/>
        </w:object>
      </w:r>
      <w:r w:rsidRPr="00C25669">
        <w:t xml:space="preserve">, </w:t>
      </w:r>
      <w:r w:rsidRPr="00C25669">
        <w:rPr>
          <w:position w:val="-10"/>
        </w:rPr>
        <w:object w:dxaOrig="1080" w:dyaOrig="300">
          <v:shape id="_x0000_i1148" type="#_x0000_t75" style="width:66pt;height:18.75pt" o:ole="">
            <v:imagedata r:id="rId262" o:title=""/>
          </v:shape>
          <o:OLEObject Type="Embed" ProgID="Equation.3" ShapeID="_x0000_i1148" DrawAspect="Content" ObjectID="_1655541181" r:id="rId263"/>
        </w:object>
      </w:r>
      <w:r w:rsidRPr="00C25669">
        <w:tab/>
        <w:t>(B.3.1.2)</w:t>
      </w:r>
    </w:p>
    <w:p w:rsidR="005B3300" w:rsidRPr="00C25669" w:rsidRDefault="005B3300" w:rsidP="005B3300">
      <w:pPr>
        <w:pStyle w:val="EQ"/>
      </w:pPr>
      <w:r w:rsidRPr="00C25669">
        <w:tab/>
      </w:r>
      <w:r w:rsidRPr="00C25669">
        <w:rPr>
          <w:position w:val="-38"/>
        </w:rPr>
        <w:object w:dxaOrig="3340" w:dyaOrig="760">
          <v:shape id="_x0000_i1149" type="#_x0000_t75" style="width:200.25pt;height:44.25pt" o:ole="">
            <v:imagedata r:id="rId264" o:title=""/>
          </v:shape>
          <o:OLEObject Type="Embed" ProgID="Equation.3" ShapeID="_x0000_i1149" DrawAspect="Content" ObjectID="_1655541182" r:id="rId265"/>
        </w:object>
      </w:r>
      <w:r w:rsidRPr="00C25669">
        <w:t xml:space="preserve">, </w:t>
      </w:r>
      <w:r w:rsidRPr="00C25669">
        <w:rPr>
          <w:position w:val="-10"/>
        </w:rPr>
        <w:object w:dxaOrig="1200" w:dyaOrig="279">
          <v:shape id="_x0000_i1150" type="#_x0000_t75" style="width:90.75pt;height:21.75pt" o:ole="">
            <v:imagedata r:id="rId266" o:title=""/>
          </v:shape>
          <o:OLEObject Type="Embed" ProgID="Equation.3" ShapeID="_x0000_i1150" DrawAspect="Content" ObjectID="_1655541183" r:id="rId267"/>
        </w:object>
      </w:r>
      <w:r w:rsidRPr="00C25669">
        <w:tab/>
        <w:t>(B.3.1.3)</w:t>
      </w:r>
    </w:p>
    <w:p w:rsidR="005B3300" w:rsidRPr="00C25669" w:rsidRDefault="005B3300" w:rsidP="005B3300">
      <w:pPr>
        <w:pStyle w:val="EQ"/>
      </w:pPr>
      <w:r w:rsidRPr="00C25669">
        <w:tab/>
      </w:r>
      <w:r w:rsidRPr="00C25669">
        <w:rPr>
          <w:position w:val="-10"/>
        </w:rPr>
        <w:object w:dxaOrig="2060" w:dyaOrig="279">
          <v:shape id="_x0000_i1151" type="#_x0000_t75" style="width:152.25pt;height:21.75pt" o:ole="">
            <v:imagedata r:id="rId268" o:title=""/>
          </v:shape>
          <o:OLEObject Type="Embed" ProgID="Equation.3" ShapeID="_x0000_i1151" DrawAspect="Content" ObjectID="_1655541184" r:id="rId269"/>
        </w:object>
      </w:r>
      <w:r w:rsidRPr="00C25669">
        <w:t xml:space="preserve">, </w:t>
      </w:r>
      <w:r w:rsidRPr="00C25669">
        <w:rPr>
          <w:position w:val="-12"/>
        </w:rPr>
        <w:object w:dxaOrig="1020" w:dyaOrig="360">
          <v:shape id="_x0000_i1152" type="#_x0000_t75" style="width:62.25pt;height:21.75pt" o:ole="">
            <v:imagedata r:id="rId270" o:title=""/>
          </v:shape>
          <o:OLEObject Type="Embed" ProgID="Equation.3" ShapeID="_x0000_i1152" DrawAspect="Content" ObjectID="_1655541185" r:id="rId271"/>
        </w:object>
      </w:r>
      <w:r w:rsidRPr="00C25669">
        <w:tab/>
        <w:t>(B.3.1.4)</w:t>
      </w:r>
    </w:p>
    <w:p w:rsidR="005B3300" w:rsidRPr="00C25669" w:rsidRDefault="005B3300" w:rsidP="005B3300">
      <w:r w:rsidRPr="00C25669">
        <w:t xml:space="preserve">where </w:t>
      </w:r>
      <w:r w:rsidRPr="00C25669">
        <w:rPr>
          <w:position w:val="-10"/>
        </w:rPr>
        <w:object w:dxaOrig="520" w:dyaOrig="300">
          <v:shape id="_x0000_i1153" type="#_x0000_t75" style="width:30pt;height:15.75pt" o:ole="">
            <v:imagedata r:id="rId272" o:title=""/>
          </v:shape>
          <o:OLEObject Type="Embed" ProgID="Equation.3" ShapeID="_x0000_i1153" DrawAspect="Content" ObjectID="_1655541186" r:id="rId273"/>
        </w:object>
      </w:r>
      <w:r w:rsidRPr="00C25669">
        <w:t xml:space="preserve"> is the initial distance of the train from gNB, and </w:t>
      </w:r>
      <w:r w:rsidRPr="00C25669">
        <w:rPr>
          <w:position w:val="-10"/>
        </w:rPr>
        <w:object w:dxaOrig="460" w:dyaOrig="300">
          <v:shape id="_x0000_i1154" type="#_x0000_t75" style="width:26.25pt;height:15.75pt" o:ole="">
            <v:imagedata r:id="rId274" o:title=""/>
          </v:shape>
          <o:OLEObject Type="Embed" ProgID="Equation.3" ShapeID="_x0000_i1154" DrawAspect="Content" ObjectID="_1655541187" r:id="rId275"/>
        </w:object>
      </w:r>
      <w:r w:rsidRPr="00C25669">
        <w:t xml:space="preserve"> is gNB Railway track distance, both in meters; </w:t>
      </w:r>
      <w:r w:rsidRPr="00C25669">
        <w:rPr>
          <w:position w:val="-6"/>
        </w:rPr>
        <w:object w:dxaOrig="160" w:dyaOrig="200">
          <v:shape id="_x0000_i1155" type="#_x0000_t75" style="width:9.75pt;height:11.25pt" o:ole="">
            <v:imagedata r:id="rId276" o:title=""/>
          </v:shape>
          <o:OLEObject Type="Embed" ProgID="Equation.3" ShapeID="_x0000_i1155" DrawAspect="Content" ObjectID="_1655541188" r:id="rId277"/>
        </w:object>
      </w:r>
      <w:r w:rsidRPr="00C25669">
        <w:t xml:space="preserve"> is the velocity of the train in m/s, </w:t>
      </w:r>
      <w:r w:rsidRPr="00C25669">
        <w:rPr>
          <w:position w:val="-6"/>
        </w:rPr>
        <w:object w:dxaOrig="139" w:dyaOrig="220">
          <v:shape id="_x0000_i1156" type="#_x0000_t75" style="width:8.25pt;height:11.25pt" o:ole="">
            <v:imagedata r:id="rId278" o:title=""/>
          </v:shape>
          <o:OLEObject Type="Embed" ProgID="Equation.3" ShapeID="_x0000_i1156" DrawAspect="Content" ObjectID="_1655541189" r:id="rId279"/>
        </w:object>
      </w:r>
      <w:r w:rsidRPr="00C25669">
        <w:t xml:space="preserve"> is time in seconds.</w:t>
      </w:r>
    </w:p>
    <w:p w:rsidR="005B3300" w:rsidRPr="00C25669" w:rsidRDefault="005B3300" w:rsidP="005B3300">
      <w:r w:rsidRPr="00C25669">
        <w:t>Doppler shift and cosine angle are given by equation B.3.1.1 and B.3.1.2-B.3.1.4 respectively, where the required input parameters listed in table B.3.1-1 and the resulting Doppler shift shown in Figure B.3.1-1 are applied for all frequency bands.</w:t>
      </w:r>
    </w:p>
    <w:p w:rsidR="005B3300" w:rsidRPr="00C25669" w:rsidRDefault="005B3300" w:rsidP="005B3300">
      <w:pPr>
        <w:pStyle w:val="TH"/>
      </w:pPr>
      <w:r w:rsidRPr="00C25669">
        <w:t>Table B.3.1-1: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878"/>
        <w:gridCol w:w="2878"/>
      </w:tblGrid>
      <w:tr w:rsidR="005B3300" w:rsidRPr="00C25669" w:rsidTr="000811C5">
        <w:trPr>
          <w:trHeight w:val="240"/>
          <w:jc w:val="center"/>
        </w:trPr>
        <w:tc>
          <w:tcPr>
            <w:tcW w:w="1512" w:type="dxa"/>
            <w:vMerge w:val="restart"/>
            <w:vAlign w:val="center"/>
          </w:tcPr>
          <w:p w:rsidR="005B3300" w:rsidRPr="00C25669" w:rsidRDefault="005B3300" w:rsidP="000811C5">
            <w:pPr>
              <w:pStyle w:val="TAH"/>
              <w:rPr>
                <w:rFonts w:eastAsia="?? ??" w:cs="v5.0.0"/>
              </w:rPr>
            </w:pPr>
            <w:r w:rsidRPr="00C25669">
              <w:rPr>
                <w:rFonts w:eastAsia="?? ??" w:cs="v5.0.0"/>
              </w:rPr>
              <w:t>Parameter</w:t>
            </w:r>
          </w:p>
        </w:tc>
        <w:tc>
          <w:tcPr>
            <w:tcW w:w="5756" w:type="dxa"/>
            <w:gridSpan w:val="2"/>
            <w:tcBorders>
              <w:bottom w:val="nil"/>
            </w:tcBorders>
            <w:vAlign w:val="center"/>
          </w:tcPr>
          <w:p w:rsidR="005B3300" w:rsidRPr="00C25669" w:rsidRDefault="005B3300" w:rsidP="000811C5">
            <w:pPr>
              <w:pStyle w:val="TAH"/>
              <w:rPr>
                <w:rFonts w:cs="v5.0.0"/>
              </w:rPr>
            </w:pPr>
            <w:r w:rsidRPr="00C25669">
              <w:rPr>
                <w:rFonts w:cs="v5.0.0"/>
              </w:rPr>
              <w:t>Value</w:t>
            </w:r>
          </w:p>
        </w:tc>
      </w:tr>
      <w:tr w:rsidR="005B3300" w:rsidRPr="00C25669" w:rsidTr="000811C5">
        <w:trPr>
          <w:trHeight w:val="240"/>
          <w:jc w:val="center"/>
        </w:trPr>
        <w:tc>
          <w:tcPr>
            <w:tcW w:w="1512" w:type="dxa"/>
            <w:vMerge/>
            <w:tcBorders>
              <w:bottom w:val="nil"/>
            </w:tcBorders>
            <w:vAlign w:val="center"/>
          </w:tcPr>
          <w:p w:rsidR="005B3300" w:rsidRPr="00C25669" w:rsidRDefault="005B3300" w:rsidP="000811C5">
            <w:pPr>
              <w:pStyle w:val="TAH"/>
              <w:rPr>
                <w:rFonts w:eastAsia="?? ??" w:cs="v5.0.0"/>
              </w:rPr>
            </w:pPr>
          </w:p>
        </w:tc>
        <w:tc>
          <w:tcPr>
            <w:tcW w:w="2878" w:type="dxa"/>
            <w:tcBorders>
              <w:bottom w:val="nil"/>
            </w:tcBorders>
            <w:vAlign w:val="center"/>
          </w:tcPr>
          <w:p w:rsidR="005B3300" w:rsidRPr="00C25669" w:rsidRDefault="005B3300" w:rsidP="000811C5">
            <w:pPr>
              <w:pStyle w:val="TAH"/>
              <w:rPr>
                <w:rFonts w:cs="v5.0.0"/>
                <w:lang w:eastAsia="zh-CN"/>
              </w:rPr>
            </w:pPr>
            <w:r w:rsidRPr="00C25669">
              <w:rPr>
                <w:rFonts w:cs="v5.0.0"/>
                <w:lang w:eastAsia="zh-CN"/>
              </w:rPr>
              <w:t>HST-750</w:t>
            </w:r>
          </w:p>
        </w:tc>
        <w:tc>
          <w:tcPr>
            <w:tcW w:w="2878" w:type="dxa"/>
            <w:tcBorders>
              <w:bottom w:val="nil"/>
            </w:tcBorders>
          </w:tcPr>
          <w:p w:rsidR="005B3300" w:rsidRPr="00C25669" w:rsidRDefault="005B3300" w:rsidP="000811C5">
            <w:pPr>
              <w:pStyle w:val="TAH"/>
              <w:rPr>
                <w:rFonts w:cs="v5.0.0"/>
                <w:lang w:eastAsia="zh-CN"/>
              </w:rPr>
            </w:pPr>
            <w:r w:rsidRPr="00C25669">
              <w:rPr>
                <w:rFonts w:cs="v5.0.0"/>
                <w:lang w:eastAsia="zh-CN"/>
              </w:rPr>
              <w:t>HST-1000</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v5.0.0"/>
              </w:rPr>
            </w:pPr>
            <w:r w:rsidRPr="00C25669">
              <w:rPr>
                <w:rFonts w:cs="Arial"/>
                <w:position w:val="-10"/>
              </w:rPr>
              <w:object w:dxaOrig="300" w:dyaOrig="320">
                <v:shape id="_x0000_i1157" type="#_x0000_t75" style="width:18.75pt;height:18.75pt" o:ole="">
                  <v:imagedata r:id="rId280" o:title=""/>
                </v:shape>
                <o:OLEObject Type="Embed" ProgID="Equation.3" ShapeID="_x0000_i1157" DrawAspect="Content" ObjectID="_1655541190" r:id="rId281"/>
              </w:object>
            </w:r>
          </w:p>
        </w:tc>
        <w:tc>
          <w:tcPr>
            <w:tcW w:w="2878" w:type="dxa"/>
            <w:vAlign w:val="center"/>
          </w:tcPr>
          <w:p w:rsidR="005B3300" w:rsidRPr="00C25669" w:rsidRDefault="005B3300" w:rsidP="000811C5">
            <w:pPr>
              <w:pStyle w:val="TAC"/>
              <w:rPr>
                <w:rFonts w:eastAsia="?? ??" w:cs="v5.0.0"/>
              </w:rPr>
            </w:pPr>
            <w:r w:rsidRPr="00C25669">
              <w:rPr>
                <w:rFonts w:eastAsia="?? ??" w:cs="v5.0.0"/>
              </w:rPr>
              <w:t>300 m</w:t>
            </w:r>
          </w:p>
        </w:tc>
        <w:tc>
          <w:tcPr>
            <w:tcW w:w="2878" w:type="dxa"/>
            <w:vAlign w:val="center"/>
          </w:tcPr>
          <w:p w:rsidR="005B3300" w:rsidRPr="00C25669" w:rsidRDefault="005B3300" w:rsidP="000811C5">
            <w:pPr>
              <w:pStyle w:val="TAC"/>
              <w:rPr>
                <w:rFonts w:eastAsia="?? ??" w:cs="v5.0.0"/>
              </w:rPr>
            </w:pPr>
            <w:r w:rsidRPr="00C25669">
              <w:rPr>
                <w:rFonts w:eastAsia="?? ??" w:cs="v5.0.0"/>
              </w:rPr>
              <w:t>300 m</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position w:val="-10"/>
              </w:rPr>
              <w:object w:dxaOrig="460" w:dyaOrig="300">
                <v:shape id="_x0000_i1158" type="#_x0000_t75" style="width:26.25pt;height:17.25pt" o:ole="">
                  <v:imagedata r:id="rId274" o:title=""/>
                </v:shape>
                <o:OLEObject Type="Embed" ProgID="Equation.3" ShapeID="_x0000_i1158" DrawAspect="Content" ObjectID="_1655541191" r:id="rId282"/>
              </w:object>
            </w:r>
          </w:p>
        </w:tc>
        <w:tc>
          <w:tcPr>
            <w:tcW w:w="2878" w:type="dxa"/>
            <w:vAlign w:val="center"/>
          </w:tcPr>
          <w:p w:rsidR="005B3300" w:rsidRPr="00C25669" w:rsidRDefault="005B3300" w:rsidP="000811C5">
            <w:pPr>
              <w:pStyle w:val="TAC"/>
              <w:rPr>
                <w:rFonts w:eastAsia="?? ??" w:cs="v5.0.0"/>
              </w:rPr>
            </w:pPr>
            <w:r w:rsidRPr="00C25669">
              <w:rPr>
                <w:rFonts w:eastAsia="?? ??" w:cs="v5.0.0"/>
              </w:rPr>
              <w:t>2 m</w:t>
            </w:r>
          </w:p>
        </w:tc>
        <w:tc>
          <w:tcPr>
            <w:tcW w:w="2878" w:type="dxa"/>
            <w:vAlign w:val="center"/>
          </w:tcPr>
          <w:p w:rsidR="005B3300" w:rsidRPr="00C25669" w:rsidRDefault="005B3300" w:rsidP="000811C5">
            <w:pPr>
              <w:pStyle w:val="TAC"/>
              <w:rPr>
                <w:rFonts w:eastAsia="?? ??" w:cs="v5.0.0"/>
              </w:rPr>
            </w:pPr>
            <w:r w:rsidRPr="00C25669">
              <w:rPr>
                <w:rFonts w:eastAsia="?? ??" w:cs="v5.0.0"/>
              </w:rPr>
              <w:t>2 m</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snapToGrid w:val="0"/>
                <w:position w:val="-6"/>
                <w:szCs w:val="21"/>
              </w:rPr>
              <w:object w:dxaOrig="160" w:dyaOrig="200">
                <v:shape id="_x0000_i1159" type="#_x0000_t75" style="width:9.75pt;height:9.75pt" o:ole="">
                  <v:imagedata r:id="rId283" o:title=""/>
                </v:shape>
                <o:OLEObject Type="Embed" ProgID="Equation.3" ShapeID="_x0000_i1159" DrawAspect="Content" ObjectID="_1655541192" r:id="rId284"/>
              </w:object>
            </w:r>
          </w:p>
        </w:tc>
        <w:tc>
          <w:tcPr>
            <w:tcW w:w="2878" w:type="dxa"/>
            <w:vAlign w:val="center"/>
          </w:tcPr>
          <w:p w:rsidR="005B3300" w:rsidRPr="00C25669" w:rsidRDefault="005B3300" w:rsidP="000811C5">
            <w:pPr>
              <w:pStyle w:val="TAC"/>
              <w:rPr>
                <w:rFonts w:eastAsia="?? ??" w:cs="v5.0.0"/>
              </w:rPr>
            </w:pPr>
            <w:r w:rsidRPr="00C25669">
              <w:rPr>
                <w:rFonts w:eastAsia="?? ??" w:cs="v5.0.0"/>
              </w:rPr>
              <w:t>300 km/h</w:t>
            </w:r>
          </w:p>
        </w:tc>
        <w:tc>
          <w:tcPr>
            <w:tcW w:w="2878" w:type="dxa"/>
            <w:vAlign w:val="center"/>
          </w:tcPr>
          <w:p w:rsidR="005B3300" w:rsidRPr="00C25669" w:rsidRDefault="005B3300" w:rsidP="000811C5">
            <w:pPr>
              <w:pStyle w:val="TAC"/>
              <w:rPr>
                <w:rFonts w:eastAsia="?? ??" w:cs="v5.0.0"/>
              </w:rPr>
            </w:pPr>
            <w:r w:rsidRPr="00C25669">
              <w:rPr>
                <w:rFonts w:eastAsia="?? ??" w:cs="v5.0.0"/>
              </w:rPr>
              <w:t>300 km/h</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snapToGrid w:val="0"/>
                <w:position w:val="-10"/>
                <w:szCs w:val="21"/>
              </w:rPr>
              <w:object w:dxaOrig="279" w:dyaOrig="300">
                <v:shape id="_x0000_i1160" type="#_x0000_t75" style="width:15.75pt;height:18.75pt" o:ole="">
                  <v:imagedata r:id="rId285" o:title=""/>
                </v:shape>
                <o:OLEObject Type="Embed" ProgID="Equation.3" ShapeID="_x0000_i1160" DrawAspect="Content" ObjectID="_1655541193" r:id="rId286"/>
              </w:object>
            </w:r>
          </w:p>
        </w:tc>
        <w:tc>
          <w:tcPr>
            <w:tcW w:w="2878" w:type="dxa"/>
            <w:vAlign w:val="center"/>
          </w:tcPr>
          <w:p w:rsidR="005B3300" w:rsidRPr="00C25669" w:rsidRDefault="005B3300" w:rsidP="000811C5">
            <w:pPr>
              <w:pStyle w:val="TAC"/>
              <w:rPr>
                <w:rFonts w:eastAsia="?? ??" w:cs="v5.0.0"/>
              </w:rPr>
            </w:pPr>
            <w:r w:rsidRPr="00C25669">
              <w:rPr>
                <w:rFonts w:eastAsia="?? ??" w:cs="v5.0.0"/>
              </w:rPr>
              <w:t>750 Hz for 15 kHz SCS test</w:t>
            </w:r>
          </w:p>
        </w:tc>
        <w:tc>
          <w:tcPr>
            <w:tcW w:w="2878" w:type="dxa"/>
            <w:vAlign w:val="center"/>
          </w:tcPr>
          <w:p w:rsidR="005B3300" w:rsidRPr="00C25669" w:rsidRDefault="005B3300" w:rsidP="000811C5">
            <w:pPr>
              <w:pStyle w:val="TAC"/>
              <w:rPr>
                <w:rFonts w:eastAsia="?? ??" w:cs="v5.0.0"/>
              </w:rPr>
            </w:pPr>
            <w:r w:rsidRPr="00C25669">
              <w:rPr>
                <w:rFonts w:eastAsia="?? ??" w:cs="v5.0.0"/>
              </w:rPr>
              <w:t>1000 Hz for 30 kHz SCS test</w:t>
            </w:r>
          </w:p>
        </w:tc>
      </w:tr>
    </w:tbl>
    <w:p w:rsidR="005B3300" w:rsidRPr="00C25669" w:rsidRDefault="005B3300" w:rsidP="005B3300">
      <w:pPr>
        <w:jc w:val="center"/>
      </w:pPr>
    </w:p>
    <w:p w:rsidR="005B3300" w:rsidRPr="00C25669" w:rsidRDefault="005B3300" w:rsidP="005B3300">
      <w:pPr>
        <w:pStyle w:val="NO"/>
        <w:rPr>
          <w:rFonts w:eastAsia="?? ??"/>
        </w:rPr>
      </w:pPr>
      <w:r w:rsidRPr="00C25669">
        <w:rPr>
          <w:rFonts w:eastAsia="?? ??"/>
        </w:rPr>
        <w:t>NOTE 1:</w:t>
      </w:r>
      <w:r w:rsidRPr="00C25669">
        <w:rPr>
          <w:rFonts w:eastAsia="?? ??"/>
        </w:rPr>
        <w:tab/>
      </w:r>
      <w:r w:rsidRPr="00C25669">
        <w:t xml:space="preserve">Parameters for </w:t>
      </w:r>
      <w:r w:rsidRPr="00C25669">
        <w:rPr>
          <w:rFonts w:eastAsia="?? ??"/>
        </w:rPr>
        <w:t xml:space="preserve">HST conditions in table B.3.1-1 including </w:t>
      </w:r>
      <w:r w:rsidRPr="00C25669">
        <w:rPr>
          <w:position w:val="-12"/>
          <w:szCs w:val="21"/>
        </w:rPr>
        <w:object w:dxaOrig="300" w:dyaOrig="360">
          <v:shape id="_x0000_i1161" type="#_x0000_t75" style="width:14.25pt;height:15.75pt" o:ole="">
            <v:imagedata r:id="rId287" o:title=""/>
          </v:shape>
          <o:OLEObject Type="Embed" ProgID="Equation.3" ShapeID="_x0000_i1161" DrawAspect="Content" ObjectID="_1655541194" r:id="rId288"/>
        </w:object>
      </w:r>
      <w:r w:rsidRPr="00C25669">
        <w:rPr>
          <w:rFonts w:eastAsia="?? ??"/>
        </w:rPr>
        <w:t xml:space="preserve"> and Doppler shift trajectories presented on figure B.3.1-1 for 750 Hz for 15 kHz SCS and figure B.3.1-2 for 1000 Hz for 30 kHz SCS</w:t>
      </w:r>
      <w:r w:rsidRPr="00C25669">
        <w:t xml:space="preserve"> are applied for</w:t>
      </w:r>
      <w:r w:rsidRPr="00C25669">
        <w:rPr>
          <w:rFonts w:hint="eastAsia"/>
          <w:lang w:eastAsia="zh-CN"/>
        </w:rPr>
        <w:t xml:space="preserve"> performance </w:t>
      </w:r>
      <w:r w:rsidRPr="00C25669">
        <w:rPr>
          <w:lang w:eastAsia="zh-CN"/>
        </w:rPr>
        <w:t>verification</w:t>
      </w:r>
      <w:r w:rsidRPr="00C25669">
        <w:rPr>
          <w:rFonts w:hint="eastAsia"/>
          <w:lang w:eastAsia="zh-CN"/>
        </w:rPr>
        <w:t xml:space="preserve"> in </w:t>
      </w:r>
      <w:r w:rsidRPr="00C25669">
        <w:t>all frequency bands</w:t>
      </w:r>
      <w:r w:rsidRPr="00C25669">
        <w:rPr>
          <w:rFonts w:eastAsia="?? ??"/>
        </w:rPr>
        <w:t>.</w:t>
      </w:r>
    </w:p>
    <w:p w:rsidR="005B3300" w:rsidRPr="00C25669" w:rsidRDefault="005B3300" w:rsidP="005B3300">
      <w:pPr>
        <w:pStyle w:val="NO"/>
        <w:rPr>
          <w:rFonts w:eastAsia="?? ??"/>
        </w:rPr>
      </w:pPr>
      <w:r w:rsidRPr="00C25669">
        <w:rPr>
          <w:rFonts w:eastAsia="?? ??"/>
        </w:rPr>
        <w:t>NOTE 2:</w:t>
      </w:r>
      <w:r w:rsidRPr="00C25669">
        <w:rPr>
          <w:rFonts w:eastAsia="?? ??"/>
        </w:rPr>
        <w:tab/>
        <w:t xml:space="preserve">The propagation conditions used for the performance requirements under high speed train condition are indicated as a combination of </w:t>
      </w:r>
      <w:r w:rsidRPr="00C25669">
        <w:rPr>
          <w:rFonts w:eastAsia="SimSun"/>
        </w:rPr>
        <w:t>"</w:t>
      </w:r>
      <w:r w:rsidRPr="00C25669">
        <w:rPr>
          <w:rFonts w:eastAsia="?? ??"/>
        </w:rPr>
        <w:t>HST</w:t>
      </w:r>
      <w:r w:rsidRPr="00C25669">
        <w:rPr>
          <w:rFonts w:eastAsia="SimSun"/>
        </w:rPr>
        <w:t>"</w:t>
      </w:r>
      <w:r w:rsidRPr="00C25669">
        <w:rPr>
          <w:rFonts w:eastAsia="?? ??"/>
        </w:rPr>
        <w:t xml:space="preserve"> and Doppler shift</w:t>
      </w:r>
      <w:r w:rsidRPr="00C25669">
        <w:rPr>
          <w:position w:val="-12"/>
          <w:szCs w:val="21"/>
        </w:rPr>
        <w:object w:dxaOrig="300" w:dyaOrig="360">
          <v:shape id="_x0000_i1162" type="#_x0000_t75" style="width:14.25pt;height:15.75pt" o:ole="">
            <v:imagedata r:id="rId287" o:title=""/>
          </v:shape>
          <o:OLEObject Type="Embed" ProgID="Equation.3" ShapeID="_x0000_i1162" DrawAspect="Content" ObjectID="_1655541195" r:id="rId289"/>
        </w:object>
      </w:r>
      <w:r w:rsidRPr="00C25669">
        <w:rPr>
          <w:szCs w:val="21"/>
        </w:rPr>
        <w:t xml:space="preserve">, i.e. HST-&lt;Doppler shift&gt;, where </w:t>
      </w:r>
      <w:r w:rsidRPr="00C25669">
        <w:rPr>
          <w:rFonts w:eastAsia="SimSun"/>
        </w:rPr>
        <w:t>'</w:t>
      </w:r>
      <w:r w:rsidRPr="00C25669">
        <w:rPr>
          <w:szCs w:val="21"/>
        </w:rPr>
        <w:t>&lt;Dopper shift&gt;</w:t>
      </w:r>
      <w:r w:rsidRPr="00C25669">
        <w:rPr>
          <w:rFonts w:eastAsia="SimSun"/>
        </w:rPr>
        <w:t>'</w:t>
      </w:r>
      <w:r w:rsidRPr="00C25669">
        <w:rPr>
          <w:szCs w:val="21"/>
        </w:rPr>
        <w:t xml:space="preserve"> indicates the maximum Doppler shift (Hz) .</w:t>
      </w:r>
    </w:p>
    <w:p w:rsidR="005B3300" w:rsidRPr="00C25669" w:rsidRDefault="005B3300" w:rsidP="005B3300"/>
    <w:p w:rsidR="005B3300" w:rsidRPr="00C25669" w:rsidRDefault="005B3300" w:rsidP="005B3300">
      <w:pPr>
        <w:pStyle w:val="TH"/>
      </w:pPr>
      <w:r w:rsidRPr="005B3300">
        <w:rPr>
          <w:noProof/>
          <w:lang w:val="en-US" w:eastAsia="zh-CN"/>
        </w:rPr>
        <w:lastRenderedPageBreak/>
        <w:drawing>
          <wp:inline distT="0" distB="0" distL="0" distR="0">
            <wp:extent cx="4648200" cy="3663950"/>
            <wp:effectExtent l="0" t="0" r="0" b="0"/>
            <wp:docPr id="9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90">
                      <a:extLst>
                        <a:ext uri="{28A0092B-C50C-407E-A947-70E740481C1C}">
                          <a14:useLocalDpi xmlns:a14="http://schemas.microsoft.com/office/drawing/2010/main" val="0"/>
                        </a:ext>
                      </a:extLst>
                    </a:blip>
                    <a:srcRect/>
                    <a:stretch>
                      <a:fillRect/>
                    </a:stretch>
                  </pic:blipFill>
                  <pic:spPr bwMode="auto">
                    <a:xfrm>
                      <a:off x="0" y="0"/>
                      <a:ext cx="4648200" cy="3663950"/>
                    </a:xfrm>
                    <a:prstGeom prst="rect">
                      <a:avLst/>
                    </a:prstGeom>
                    <a:noFill/>
                    <a:ln>
                      <a:noFill/>
                    </a:ln>
                  </pic:spPr>
                </pic:pic>
              </a:graphicData>
            </a:graphic>
          </wp:inline>
        </w:drawing>
      </w:r>
    </w:p>
    <w:p w:rsidR="005B3300" w:rsidRPr="00C25669" w:rsidRDefault="005B3300" w:rsidP="005B3300">
      <w:pPr>
        <w:pStyle w:val="TF"/>
      </w:pPr>
      <w:r w:rsidRPr="00C25669">
        <w:t>Figure B.3.1-1: Doppler shift trajectory (</w:t>
      </w:r>
      <w:r w:rsidRPr="00C25669">
        <w:rPr>
          <w:position w:val="-12"/>
          <w:szCs w:val="21"/>
        </w:rPr>
        <w:object w:dxaOrig="300" w:dyaOrig="360">
          <v:shape id="_x0000_i1163" type="#_x0000_t75" style="width:14.25pt;height:15.75pt" o:ole="">
            <v:imagedata r:id="rId287" o:title=""/>
          </v:shape>
          <o:OLEObject Type="Embed" ProgID="Equation.3" ShapeID="_x0000_i1163" DrawAspect="Content" ObjectID="_1655541196" r:id="rId291"/>
        </w:object>
      </w:r>
      <w:r w:rsidRPr="00C25669">
        <w:rPr>
          <w:szCs w:val="21"/>
        </w:rPr>
        <w:t>= 750 Hz</w:t>
      </w:r>
      <w:r w:rsidRPr="00C25669">
        <w:t>)</w:t>
      </w:r>
    </w:p>
    <w:p w:rsidR="005B3300" w:rsidRPr="00C25669" w:rsidRDefault="005B3300" w:rsidP="005B3300">
      <w:pPr>
        <w:pStyle w:val="TF"/>
      </w:pPr>
      <w:r w:rsidRPr="005B3300">
        <w:rPr>
          <w:noProof/>
          <w:lang w:val="en-US" w:eastAsia="zh-CN"/>
        </w:rPr>
        <w:drawing>
          <wp:inline distT="0" distB="0" distL="0" distR="0">
            <wp:extent cx="4794250" cy="3727450"/>
            <wp:effectExtent l="0" t="0" r="0" b="0"/>
            <wp:docPr id="9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2">
                      <a:extLst>
                        <a:ext uri="{28A0092B-C50C-407E-A947-70E740481C1C}">
                          <a14:useLocalDpi xmlns:a14="http://schemas.microsoft.com/office/drawing/2010/main" val="0"/>
                        </a:ext>
                      </a:extLst>
                    </a:blip>
                    <a:srcRect/>
                    <a:stretch>
                      <a:fillRect/>
                    </a:stretch>
                  </pic:blipFill>
                  <pic:spPr bwMode="auto">
                    <a:xfrm>
                      <a:off x="0" y="0"/>
                      <a:ext cx="4794250" cy="3727450"/>
                    </a:xfrm>
                    <a:prstGeom prst="rect">
                      <a:avLst/>
                    </a:prstGeom>
                    <a:noFill/>
                    <a:ln>
                      <a:noFill/>
                    </a:ln>
                  </pic:spPr>
                </pic:pic>
              </a:graphicData>
            </a:graphic>
          </wp:inline>
        </w:drawing>
      </w:r>
    </w:p>
    <w:p w:rsidR="005B3300" w:rsidRPr="00C25669" w:rsidRDefault="005B3300" w:rsidP="005B3300">
      <w:pPr>
        <w:pStyle w:val="TF"/>
      </w:pPr>
      <w:r w:rsidRPr="00C25669">
        <w:t>Figure B.3.1-2: Doppler shift trajectory (</w:t>
      </w:r>
      <w:r w:rsidRPr="00C25669">
        <w:rPr>
          <w:position w:val="-12"/>
          <w:szCs w:val="21"/>
        </w:rPr>
        <w:object w:dxaOrig="300" w:dyaOrig="360">
          <v:shape id="_x0000_i1164" type="#_x0000_t75" style="width:14.25pt;height:15.75pt" o:ole="">
            <v:imagedata r:id="rId287" o:title=""/>
          </v:shape>
          <o:OLEObject Type="Embed" ProgID="Equation.3" ShapeID="_x0000_i1164" DrawAspect="Content" ObjectID="_1655541197" r:id="rId293"/>
        </w:object>
      </w:r>
      <w:r w:rsidRPr="00C25669">
        <w:rPr>
          <w:szCs w:val="21"/>
        </w:rPr>
        <w:t>= 1000 Hz</w:t>
      </w:r>
      <w:r w:rsidRPr="00C25669">
        <w:t>)</w:t>
      </w:r>
    </w:p>
    <w:p w:rsidR="005B3300" w:rsidRPr="00C25669" w:rsidRDefault="005B3300" w:rsidP="005B3300">
      <w:pPr>
        <w:rPr>
          <w:lang w:eastAsia="zh-CN"/>
        </w:rPr>
      </w:pPr>
      <w:r w:rsidRPr="00C25669">
        <w:t>For 1x2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5B3300" w:rsidRPr="00C25669" w:rsidRDefault="005B3300" w:rsidP="005B3300">
      <w:pPr>
        <w:rPr>
          <w:lang w:eastAsia="zh-CN"/>
        </w:rPr>
      </w:pPr>
      <w:r w:rsidRPr="00C25669">
        <w:t>For 1x4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0811C5" w:rsidRPr="00CC44FE" w:rsidRDefault="000811C5" w:rsidP="000811C5">
      <w:r w:rsidRPr="00CC44FE">
        <w:t>Static channel matrix will be used as defined in Annex B.1.</w:t>
      </w:r>
    </w:p>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1"/>
      </w:pPr>
      <w:bookmarkStart w:id="2391" w:name="_Toc21338447"/>
      <w:bookmarkStart w:id="2392" w:name="_Toc29808555"/>
      <w:bookmarkStart w:id="2393" w:name="_Toc37068474"/>
      <w:bookmarkStart w:id="2394" w:name="_Toc37084019"/>
      <w:bookmarkStart w:id="2395" w:name="_Toc37084361"/>
      <w:bookmarkStart w:id="2396" w:name="_Toc40209723"/>
      <w:bookmarkStart w:id="2397" w:name="_Toc40210065"/>
      <w:r w:rsidRPr="00C25669">
        <w:t>B.</w:t>
      </w:r>
      <w:r w:rsidRPr="00C25669">
        <w:rPr>
          <w:rFonts w:hint="eastAsia"/>
        </w:rPr>
        <w:t>4</w:t>
      </w:r>
      <w:r w:rsidRPr="00C25669">
        <w:rPr>
          <w:rFonts w:hint="eastAsia"/>
          <w:lang w:eastAsia="zh-CN"/>
        </w:rPr>
        <w:tab/>
      </w:r>
      <w:bookmarkEnd w:id="2391"/>
      <w:bookmarkEnd w:id="2392"/>
      <w:bookmarkEnd w:id="2393"/>
      <w:bookmarkEnd w:id="2394"/>
      <w:bookmarkEnd w:id="2395"/>
      <w:bookmarkEnd w:id="2396"/>
      <w:bookmarkEnd w:id="2397"/>
      <w:del w:id="2398" w:author="CR0044" w:date="2020-06-24T10:03:00Z">
        <w:r w:rsidR="00833BE6" w:rsidRPr="00C25669" w:rsidDel="006D28F0">
          <w:delText>Beamforming Model</w:delText>
        </w:r>
      </w:del>
      <w:ins w:id="2399" w:author="CR0044" w:date="2020-06-24T10:03:00Z">
        <w:r w:rsidR="00833BE6">
          <w:t>Physical signals, channels mapping and precoding</w:t>
        </w:r>
      </w:ins>
    </w:p>
    <w:p w:rsidR="005B3300" w:rsidRPr="00C25669" w:rsidRDefault="005B3300" w:rsidP="005B3300">
      <w:pPr>
        <w:pStyle w:val="Heading2"/>
        <w:rPr>
          <w:sz w:val="36"/>
        </w:rPr>
      </w:pPr>
      <w:bookmarkStart w:id="2400" w:name="_Toc21338448"/>
      <w:bookmarkStart w:id="2401" w:name="_Toc29808556"/>
      <w:bookmarkStart w:id="2402" w:name="_Toc37068475"/>
      <w:bookmarkStart w:id="2403" w:name="_Toc37084020"/>
      <w:bookmarkStart w:id="2404" w:name="_Toc37084362"/>
      <w:bookmarkStart w:id="2405" w:name="_Toc40209724"/>
      <w:bookmarkStart w:id="2406" w:name="_Toc40210066"/>
      <w:r w:rsidRPr="00C25669">
        <w:t>B.4.1</w:t>
      </w:r>
      <w:r w:rsidRPr="00C25669">
        <w:tab/>
      </w:r>
      <w:bookmarkEnd w:id="2400"/>
      <w:bookmarkEnd w:id="2401"/>
      <w:bookmarkEnd w:id="2402"/>
      <w:bookmarkEnd w:id="2403"/>
      <w:bookmarkEnd w:id="2404"/>
      <w:bookmarkEnd w:id="2405"/>
      <w:bookmarkEnd w:id="2406"/>
      <w:del w:id="2407" w:author="CR0044" w:date="2020-06-24T10:03:00Z">
        <w:r w:rsidR="00833BE6" w:rsidRPr="00661924" w:rsidDel="006D28F0">
          <w:delText>Generic beamforming model</w:delText>
        </w:r>
      </w:del>
      <w:ins w:id="2408" w:author="CR0044" w:date="2020-06-24T10:03:00Z">
        <w:r w:rsidR="00833BE6">
          <w:t>General</w:t>
        </w:r>
      </w:ins>
    </w:p>
    <w:p w:rsidR="005B3300" w:rsidRPr="00C25669" w:rsidRDefault="00833BE6" w:rsidP="005B3300">
      <w:ins w:id="2409" w:author="CR0044" w:date="2020-06-24T10:03:00Z">
        <w:r>
          <w:t>Unless otherwise stated, t</w:t>
        </w:r>
      </w:ins>
      <w:del w:id="2410" w:author="CR0044" w:date="2020-06-24T10:03:00Z">
        <w:r w:rsidRPr="00661924" w:rsidDel="00F6203D">
          <w:delText>T</w:delText>
        </w:r>
      </w:del>
      <w:r w:rsidR="005B3300" w:rsidRPr="00C25669">
        <w:t xml:space="preserve">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005B3300" w:rsidRPr="00C25669">
        <w:t xml:space="preserve"> is defined by using a precoder matrix </w:t>
      </w:r>
      <w:r w:rsidR="005B3300" w:rsidRPr="00C25669">
        <w:rPr>
          <w:position w:val="-10"/>
        </w:rPr>
        <w:object w:dxaOrig="540" w:dyaOrig="320">
          <v:shape id="_x0000_i1165" type="#_x0000_t75" style="width:27.75pt;height:15.75pt" o:ole="">
            <v:imagedata r:id="rId294" o:title=""/>
          </v:shape>
          <o:OLEObject Type="Embed" ProgID="Equation.3" ShapeID="_x0000_i1165" DrawAspect="Content" ObjectID="_1655541198" r:id="rId295"/>
        </w:object>
      </w:r>
      <w:r w:rsidR="005B3300" w:rsidRPr="00C25669">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005B3300" w:rsidRPr="00C25669">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005B3300" w:rsidRPr="00C25669">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005B3300" w:rsidRPr="00C25669">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5B3300" w:rsidRPr="00C25669">
        <w:t xml:space="preserve"> is the first port for that reference signal or physical channel as defined in clauses 7.3 and 7.4 in TS 38.211 [9].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005B3300" w:rsidRPr="00C25669">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005B3300" w:rsidRPr="00C25669">
        <w:t xml:space="preserve">, </w:t>
      </w:r>
      <w:r w:rsidR="005B3300" w:rsidRPr="00C25669">
        <w:rPr>
          <w:position w:val="-14"/>
        </w:rPr>
        <w:object w:dxaOrig="1840" w:dyaOrig="400">
          <v:shape id="_x0000_i1166" type="#_x0000_t75" style="width:92.25pt;height:20.25pt" o:ole="">
            <v:imagedata r:id="rId296" o:title=""/>
          </v:shape>
          <o:OLEObject Type="Embed" ProgID="Equation.3" ShapeID="_x0000_i1166" DrawAspect="Content" ObjectID="_1655541199" r:id="rId297"/>
        </w:object>
      </w:r>
      <w:r w:rsidR="005B3300" w:rsidRPr="00C25669">
        <w:t xml:space="preserve">, with </w:t>
      </w:r>
      <w:r w:rsidR="005B3300" w:rsidRPr="00C25669">
        <w:rPr>
          <w:position w:val="-14"/>
        </w:rPr>
        <w:object w:dxaOrig="600" w:dyaOrig="400">
          <v:shape id="_x0000_i1167" type="#_x0000_t75" style="width:27.75pt;height:18.75pt" o:ole="">
            <v:imagedata r:id="rId298" o:title=""/>
          </v:shape>
          <o:OLEObject Type="Embed" ProgID="Equation.3" ShapeID="_x0000_i1167" DrawAspect="Content" ObjectID="_1655541200" r:id="rId299"/>
        </w:object>
      </w:r>
      <w:r w:rsidR="005B3300" w:rsidRPr="00C25669">
        <w:t xml:space="preserve"> being</w:t>
      </w:r>
      <w:r w:rsidR="005B3300" w:rsidRPr="00C25669">
        <w:rPr>
          <w:lang w:eastAsia="zh-CN"/>
        </w:rPr>
        <w:t xml:space="preserve"> </w:t>
      </w:r>
      <w:r w:rsidR="005B3300" w:rsidRPr="00C25669">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005B3300" w:rsidRPr="00C25669">
        <w:t xml:space="preserve"> the elements of which are to be mapped onto the frequency-time index pair </w:t>
      </w:r>
      <w:r w:rsidR="005B3300" w:rsidRPr="00C25669">
        <w:rPr>
          <w:position w:val="-10"/>
        </w:rPr>
        <w:object w:dxaOrig="520" w:dyaOrig="340">
          <v:shape id="_x0000_i1168" type="#_x0000_t75" style="width:26.25pt;height:18.75pt" o:ole="">
            <v:imagedata r:id="rId300" o:title=""/>
          </v:shape>
          <o:OLEObject Type="Embed" ProgID="Equation.3" ShapeID="_x0000_i1168" DrawAspect="Content" ObjectID="_1655541201" r:id="rId301"/>
        </w:object>
      </w:r>
      <w:r w:rsidR="005B3300" w:rsidRPr="00C25669">
        <w:t>as per the test configuration but transmitted on different physical antenna elements:</w:t>
      </w:r>
    </w:p>
    <w:p w:rsidR="005B3300" w:rsidRPr="005B3300" w:rsidRDefault="00833BE6" w:rsidP="005B3300">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833BE6" w:rsidRPr="00661924" w:rsidRDefault="00833BE6" w:rsidP="00833BE6">
      <w:pPr>
        <w:rPr>
          <w:ins w:id="2411" w:author="CR0044" w:date="2020-06-24T10:03:00Z"/>
        </w:rPr>
      </w:pPr>
      <w:ins w:id="2412" w:author="CR0044" w:date="2020-06-24T10:03:00Z">
        <w:r>
          <w:t xml:space="preserve">For Clause 6 and 8, the transmission of PDCCH and PDCCH DMRS on antenna port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oMath>
        <w:r>
          <w:t xml:space="preserve"> </w:t>
        </w:r>
        <w:r w:rsidRPr="00661924">
          <w:t xml:space="preserve">is defined by using a precoder matrix </w:t>
        </w:r>
      </w:ins>
      <w:ins w:id="2413" w:author="CR0044" w:date="2020-06-24T10:03:00Z">
        <w:r w:rsidRPr="00661924">
          <w:rPr>
            <w:position w:val="-10"/>
          </w:rPr>
          <w:object w:dxaOrig="540" w:dyaOrig="320">
            <v:shape id="_x0000_i1179" type="#_x0000_t75" style="width:27.75pt;height:16.5pt" o:ole="">
              <v:imagedata r:id="rId294" o:title=""/>
            </v:shape>
            <o:OLEObject Type="Embed" ProgID="Equation.3" ShapeID="_x0000_i1179" DrawAspect="Content" ObjectID="_1655541202" r:id="rId302"/>
          </w:object>
        </w:r>
      </w:ins>
      <w:ins w:id="2414" w:author="CR0044" w:date="2020-06-24T10:03:00Z">
        <w:r w:rsidRPr="00661924">
          <w:t xml:space="preserve"> of size</w:t>
        </w:r>
        <w:r>
          <w:t xml:space="preserve"> 2x1. </w:t>
        </w:r>
        <w:r w:rsidRPr="00661924">
          <w:t xml:space="preserve">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oMath>
        <w:r w:rsidRPr="00661924">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oMath>
        <w:r>
          <w:t xml:space="preserve"> </w:t>
        </w:r>
        <w:r w:rsidRPr="00661924">
          <w:t xml:space="preserve">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ANT</m:t>
                                  </m:r>
                                </m:sub>
                              </m:sSub>
                            </m:num>
                            <m:den>
                              <m:r>
                                <w:rPr>
                                  <w:rFonts w:ascii="Cambria Math" w:hAnsi="Cambria Math"/>
                                </w:rPr>
                                <m:t>2</m:t>
                              </m:r>
                            </m:den>
                          </m:f>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661924">
          <w:t xml:space="preserve"> the elements of which are to be mapped onto the frequency-time index pair </w:t>
        </w:r>
      </w:ins>
      <w:ins w:id="2415" w:author="CR0044" w:date="2020-06-24T10:03:00Z">
        <w:r w:rsidRPr="00661924">
          <w:rPr>
            <w:position w:val="-10"/>
          </w:rPr>
          <w:object w:dxaOrig="520" w:dyaOrig="340">
            <v:shape id="_x0000_i1180" type="#_x0000_t75" style="width:26.25pt;height:18.75pt" o:ole="">
              <v:imagedata r:id="rId300" o:title=""/>
            </v:shape>
            <o:OLEObject Type="Embed" ProgID="Equation.3" ShapeID="_x0000_i1180" DrawAspect="Content" ObjectID="_1655541203" r:id="rId303"/>
          </w:object>
        </w:r>
      </w:ins>
      <w:ins w:id="2416" w:author="CR0044" w:date="2020-06-24T10:03:00Z">
        <w:r w:rsidRPr="00661924">
          <w:t>as per the test configuration but transmitted on different physical antenna elements:</w:t>
        </w:r>
      </w:ins>
    </w:p>
    <w:p w:rsidR="00833BE6" w:rsidRPr="00661924" w:rsidRDefault="00833BE6" w:rsidP="00833BE6">
      <w:pPr>
        <w:pStyle w:val="EQ"/>
        <w:rPr>
          <w:ins w:id="2417" w:author="CR0044" w:date="2020-06-24T10:03:00Z"/>
          <w:noProof w:val="0"/>
        </w:rPr>
      </w:pPr>
      <m:oMathPara>
        <m:oMath>
          <m:sSubSup>
            <m:sSubSupPr>
              <m:ctrlPr>
                <w:ins w:id="2418" w:author="CR0044" w:date="2020-06-24T10:03:00Z">
                  <w:rPr>
                    <w:rFonts w:ascii="Cambria Math" w:hAnsi="Cambria Math"/>
                  </w:rPr>
                </w:ins>
              </m:ctrlPr>
            </m:sSubSupPr>
            <m:e>
              <m:r>
                <w:ins w:id="2419" w:author="CR0044" w:date="2020-06-24T10:03:00Z">
                  <w:rPr>
                    <w:rFonts w:ascii="Cambria Math" w:hAnsi="Cambria Math"/>
                  </w:rPr>
                  <m:t>y</m:t>
                </w:ins>
              </m:r>
            </m:e>
            <m:sub>
              <m:r>
                <w:ins w:id="2420" w:author="CR0044" w:date="2020-06-24T10:03:00Z">
                  <w:rPr>
                    <w:rFonts w:ascii="Cambria Math" w:hAnsi="Cambria Math"/>
                  </w:rPr>
                  <m:t>bf</m:t>
                </w:ins>
              </m:r>
            </m:sub>
            <m:sup>
              <m:d>
                <m:dPr>
                  <m:ctrlPr>
                    <w:ins w:id="2421" w:author="CR0044" w:date="2020-06-24T10:03:00Z">
                      <w:rPr>
                        <w:rFonts w:ascii="Cambria Math" w:hAnsi="Cambria Math"/>
                      </w:rPr>
                    </w:ins>
                  </m:ctrlPr>
                </m:dPr>
                <m:e>
                  <m:r>
                    <w:ins w:id="2422" w:author="CR0044" w:date="2020-06-24T10:03:00Z">
                      <w:rPr>
                        <w:rFonts w:ascii="Cambria Math" w:hAnsi="Cambria Math"/>
                      </w:rPr>
                      <m:t>q</m:t>
                    </w:ins>
                  </m:r>
                </m:e>
              </m:d>
            </m:sup>
          </m:sSubSup>
          <m:d>
            <m:dPr>
              <m:ctrlPr>
                <w:ins w:id="2423" w:author="CR0044" w:date="2020-06-24T10:03:00Z">
                  <w:rPr>
                    <w:rFonts w:ascii="Cambria Math" w:hAnsi="Cambria Math"/>
                  </w:rPr>
                </w:ins>
              </m:ctrlPr>
            </m:dPr>
            <m:e>
              <m:r>
                <w:ins w:id="2424" w:author="CR0044" w:date="2020-06-24T10:03:00Z">
                  <w:rPr>
                    <w:rFonts w:ascii="Cambria Math" w:hAnsi="Cambria Math"/>
                  </w:rPr>
                  <m:t>i</m:t>
                </w:ins>
              </m:r>
            </m:e>
          </m:d>
          <m:r>
            <w:ins w:id="2425" w:author="CR0044" w:date="2020-06-24T10:03:00Z">
              <m:rPr>
                <m:sty m:val="p"/>
              </m:rPr>
              <w:rPr>
                <w:rFonts w:ascii="Cambria Math" w:hAnsi="Cambria Math"/>
              </w:rPr>
              <m:t>=</m:t>
            </w:ins>
          </m:r>
          <m:r>
            <w:ins w:id="2426" w:author="CR0044" w:date="2020-06-24T10:03:00Z">
              <w:rPr>
                <w:rFonts w:ascii="Cambria Math" w:hAnsi="Cambria Math"/>
              </w:rPr>
              <m:t>W</m:t>
            </w:ins>
          </m:r>
          <m:d>
            <m:dPr>
              <m:ctrlPr>
                <w:ins w:id="2427" w:author="CR0044" w:date="2020-06-24T10:03:00Z">
                  <w:rPr>
                    <w:rFonts w:ascii="Cambria Math" w:hAnsi="Cambria Math"/>
                  </w:rPr>
                </w:ins>
              </m:ctrlPr>
            </m:dPr>
            <m:e>
              <m:r>
                <w:ins w:id="2428" w:author="CR0044" w:date="2020-06-24T10:03:00Z">
                  <w:rPr>
                    <w:rFonts w:ascii="Cambria Math" w:hAnsi="Cambria Math"/>
                  </w:rPr>
                  <m:t>i</m:t>
                </w:ins>
              </m:r>
            </m:e>
          </m:d>
          <m:sSup>
            <m:sSupPr>
              <m:ctrlPr>
                <w:ins w:id="2429" w:author="CR0044" w:date="2020-06-24T10:03:00Z">
                  <w:rPr>
                    <w:rFonts w:ascii="Cambria Math" w:hAnsi="Cambria Math"/>
                  </w:rPr>
                </w:ins>
              </m:ctrlPr>
            </m:sSupPr>
            <m:e>
              <m:r>
                <w:ins w:id="2430" w:author="CR0044" w:date="2020-06-24T10:03:00Z">
                  <w:rPr>
                    <w:rFonts w:ascii="Cambria Math" w:hAnsi="Cambria Math"/>
                  </w:rPr>
                  <m:t>y</m:t>
                </w:ins>
              </m:r>
            </m:e>
            <m:sup>
              <m:d>
                <m:dPr>
                  <m:ctrlPr>
                    <w:ins w:id="2431" w:author="CR0044" w:date="2020-06-24T10:03:00Z">
                      <w:rPr>
                        <w:rFonts w:ascii="Cambria Math" w:hAnsi="Cambria Math"/>
                      </w:rPr>
                    </w:ins>
                  </m:ctrlPr>
                </m:dPr>
                <m:e>
                  <m:r>
                    <w:ins w:id="2432" w:author="CR0044" w:date="2020-06-24T10:03:00Z">
                      <w:rPr>
                        <w:rFonts w:ascii="Cambria Math" w:hAnsi="Cambria Math"/>
                      </w:rPr>
                      <m:t>p</m:t>
                    </w:ins>
                  </m:r>
                </m:e>
              </m:d>
            </m:sup>
          </m:sSup>
          <m:r>
            <w:ins w:id="2433" w:author="CR0044" w:date="2020-06-24T10:03:00Z">
              <m:rPr>
                <m:sty m:val="p"/>
              </m:rPr>
              <w:rPr>
                <w:rFonts w:ascii="Cambria Math" w:hAnsi="Cambria Math"/>
              </w:rPr>
              <m:t>(</m:t>
            </w:ins>
          </m:r>
          <m:r>
            <w:ins w:id="2434" w:author="CR0044" w:date="2020-06-24T10:03:00Z">
              <w:rPr>
                <w:rFonts w:ascii="Cambria Math" w:hAnsi="Cambria Math"/>
              </w:rPr>
              <m:t>i</m:t>
            </w:ins>
          </m:r>
          <m:r>
            <w:ins w:id="2435" w:author="CR0044" w:date="2020-06-24T10:03:00Z">
              <m:rPr>
                <m:sty m:val="p"/>
              </m:rPr>
              <w:rPr>
                <w:rFonts w:ascii="Cambria Math" w:hAnsi="Cambria Math"/>
              </w:rPr>
              <m:t>)</m:t>
            </w:ins>
          </m:r>
        </m:oMath>
      </m:oMathPara>
    </w:p>
    <w:p w:rsidR="00833BE6" w:rsidRPr="00661924" w:rsidRDefault="00833BE6" w:rsidP="00833BE6">
      <w:pPr>
        <w:overflowPunct w:val="0"/>
        <w:autoSpaceDE w:val="0"/>
        <w:autoSpaceDN w:val="0"/>
        <w:adjustRightInd w:val="0"/>
        <w:textAlignment w:val="baseline"/>
        <w:rPr>
          <w:rFonts w:eastAsia="SimSun"/>
          <w:lang w:eastAsia="zh-CN"/>
        </w:rPr>
      </w:pPr>
      <w:r w:rsidRPr="00661924">
        <w:fldChar w:fldCharType="begin"/>
      </w:r>
      <w:r w:rsidRPr="00661924">
        <w:fldChar w:fldCharType="end"/>
      </w:r>
      <w:r w:rsidRPr="00661924">
        <w:t xml:space="preserve">The precoder matrix </w:t>
      </w:r>
      <w:r w:rsidRPr="00661924">
        <w:rPr>
          <w:position w:val="-10"/>
        </w:rPr>
        <w:object w:dxaOrig="540" w:dyaOrig="320">
          <v:shape id="_x0000_i1181" type="#_x0000_t75" style="width:28.5pt;height:16.5pt" o:ole="">
            <v:imagedata r:id="rId294" o:title=""/>
          </v:shape>
          <o:OLEObject Type="Embed" ProgID="Equation.3" ShapeID="_x0000_i1181" DrawAspect="Content" ObjectID="_1655541204" r:id="rId304"/>
        </w:object>
      </w:r>
      <w:r w:rsidRPr="00661924">
        <w:t>is specific to the test case configuration.</w:t>
      </w:r>
      <w:ins w:id="2436" w:author="CR0044" w:date="2020-06-24T10:03:00Z">
        <w:r>
          <w:t xml:space="preserve"> </w:t>
        </w:r>
      </w:ins>
      <w:ins w:id="2437" w:author="CR0044" w:date="2020-06-24T10:03:00Z">
        <w:r w:rsidRPr="00661924">
          <w:rPr>
            <w:position w:val="-10"/>
          </w:rPr>
          <w:object w:dxaOrig="540" w:dyaOrig="320">
            <v:shape id="_x0000_i1182" type="#_x0000_t75" style="width:27.75pt;height:16.5pt" o:ole="">
              <v:imagedata r:id="rId294" o:title=""/>
            </v:shape>
            <o:OLEObject Type="Embed" ProgID="Equation.3" ShapeID="_x0000_i1182" DrawAspect="Content" ObjectID="_1655541205" r:id="rId305"/>
          </w:object>
        </w:r>
      </w:ins>
      <w:ins w:id="2438" w:author="CR0044" w:date="2020-06-24T10:03:00Z">
        <w:r>
          <w:t xml:space="preserve"> is defined in Clause 5.2.2.2 of TS 38.214 [12].</w:t>
        </w:r>
      </w:ins>
      <w:r w:rsidRPr="00661924">
        <w:fldChar w:fldCharType="begin"/>
      </w:r>
      <w:r w:rsidRPr="00661924">
        <w:fldChar w:fldCharType="end"/>
      </w:r>
      <w:r w:rsidRPr="00661924">
        <w:fldChar w:fldCharType="begin"/>
      </w:r>
      <w:r w:rsidRPr="00661924">
        <w:fldChar w:fldCharType="end"/>
      </w:r>
    </w:p>
    <w:p w:rsidR="005B3300" w:rsidRPr="00C25669" w:rsidRDefault="005B3300" w:rsidP="005B3300">
      <w:pPr>
        <w:rPr>
          <w:lang w:eastAsia="zh-CN"/>
        </w:rPr>
      </w:pPr>
      <w:r w:rsidRPr="00C25669">
        <w:rPr>
          <w:rFonts w:hint="eastAsia"/>
          <w:lang w:eastAsia="zh-CN"/>
        </w:rPr>
        <w:t xml:space="preserve">The transimison on PT-RS antenna port is </w:t>
      </w:r>
      <w:r w:rsidRPr="00C25669">
        <w:t xml:space="preserve">associated </w:t>
      </w:r>
      <w:r w:rsidRPr="00C25669">
        <w:rPr>
          <w:rFonts w:hint="eastAsia"/>
          <w:lang w:eastAsia="zh-CN"/>
        </w:rPr>
        <w:t>(using same precoder)</w:t>
      </w:r>
      <w:r w:rsidRPr="00C25669">
        <w:t xml:space="preserve"> with</w:t>
      </w:r>
      <w:r w:rsidRPr="00C25669">
        <w:rPr>
          <w:rFonts w:hint="eastAsia"/>
          <w:lang w:eastAsia="zh-CN"/>
        </w:rPr>
        <w:t xml:space="preserve"> </w:t>
      </w:r>
      <w:r w:rsidRPr="00C25669">
        <w:t>the lowe</w:t>
      </w:r>
      <w:r w:rsidRPr="00C25669">
        <w:rPr>
          <w:rFonts w:hint="eastAsia"/>
        </w:rPr>
        <w:t>st</w:t>
      </w:r>
      <w:r w:rsidRPr="00C25669">
        <w:t xml:space="preserve"> indexed DM-RS antenna port among the DM-RS antenna ports assigned for the PDSCH</w:t>
      </w:r>
      <w:r w:rsidRPr="00C25669">
        <w:rPr>
          <w:rFonts w:hint="eastAsia"/>
          <w:lang w:eastAsia="zh-CN"/>
        </w:rPr>
        <w:t>.</w:t>
      </w:r>
    </w:p>
    <w:p w:rsidR="00833BE6" w:rsidRPr="00661924" w:rsidRDefault="00833BE6" w:rsidP="00833BE6">
      <w:pPr>
        <w:rPr>
          <w:lang w:eastAsia="zh-CN"/>
        </w:rPr>
      </w:pPr>
      <w:r w:rsidRPr="00661924">
        <w:t>The physical antenna elements are identified by indices</w:t>
      </w:r>
      <w:r w:rsidRPr="00661924">
        <w:rPr>
          <w:position w:val="-12"/>
        </w:rPr>
        <w:object w:dxaOrig="1860" w:dyaOrig="360">
          <v:shape id="_x0000_i1189" type="#_x0000_t75" style="width:93pt;height:18.75pt" o:ole="">
            <v:imagedata r:id="rId306" o:title=""/>
          </v:shape>
          <o:OLEObject Type="Embed" ProgID="Equation.3" ShapeID="_x0000_i1189" DrawAspect="Content" ObjectID="_1655541206" r:id="rId307"/>
        </w:object>
      </w:r>
      <w:r w:rsidRPr="00661924">
        <w:t xml:space="preserve">, where </w:t>
      </w:r>
      <w:r w:rsidRPr="00661924">
        <w:rPr>
          <w:position w:val="-12"/>
        </w:rPr>
        <w:object w:dxaOrig="560" w:dyaOrig="360">
          <v:shape id="_x0000_i1190" type="#_x0000_t75" style="width:28.5pt;height:18.75pt" o:ole="">
            <v:imagedata r:id="rId308" o:title=""/>
          </v:shape>
          <o:OLEObject Type="Embed" ProgID="Equation.3" ShapeID="_x0000_i1190" DrawAspect="Content" ObjectID="_1655541207" r:id="rId309"/>
        </w:object>
      </w:r>
      <w:r w:rsidRPr="00661924">
        <w:t xml:space="preserve"> is the number of physical antenna elements configured per test.</w:t>
      </w:r>
    </w:p>
    <w:p w:rsidR="00833BE6" w:rsidRDefault="00833BE6" w:rsidP="00833BE6">
      <w:pPr>
        <w:rPr>
          <w:ins w:id="2439" w:author="CR0044" w:date="2020-06-24T10:03:00Z"/>
          <w:iCs/>
        </w:rPr>
      </w:pPr>
      <w:ins w:id="2440" w:author="CR0044" w:date="2020-06-24T10:03:00Z">
        <w:r w:rsidRPr="00A632A3">
          <w:rPr>
            <w:rFonts w:ascii="Times-Roman" w:hAnsi="Times-Roman"/>
            <w:color w:val="000000"/>
          </w:rPr>
          <w:t xml:space="preserve">Modulation symbols </w:t>
        </w:r>
        <m:oMath>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w:r w:rsidRPr="00A632A3">
          <w:rPr>
            <w:rFonts w:ascii="Times-Roman" w:hAnsi="Times-Roman"/>
            <w:color w:val="000000"/>
            <w:sz w:val="24"/>
            <w:szCs w:val="24"/>
          </w:rPr>
          <w:t xml:space="preserve"> </w:t>
        </w:r>
        <w:r w:rsidRPr="00A632A3">
          <w:rPr>
            <w:rFonts w:ascii="Times-Roman" w:hAnsi="Times-Roman"/>
            <w:color w:val="000000"/>
          </w:rPr>
          <w:t>with</w:t>
        </w:r>
        <w:r>
          <w:rPr>
            <w:rFonts w:ascii="Times-Roman" w:hAnsi="Times-Roman"/>
            <w:color w:val="000000"/>
          </w:rPr>
          <w:t xml:space="preserve"> </w:t>
        </w:r>
        <m:oMath>
          <m:r>
            <w:rPr>
              <w:rFonts w:ascii="Cambria Math"/>
            </w:rPr>
            <m:t>p</m:t>
          </m:r>
          <m:r>
            <w:rPr>
              <w:rFonts w:ascii="Cambria Math" w:hAnsi="Cambria Math" w:cs="Cambria Math"/>
            </w:rPr>
            <m:t>∈</m:t>
          </m:r>
          <m:d>
            <m:dPr>
              <m:begChr m:val="{"/>
              <m:endChr m:val="}"/>
              <m:ctrlPr>
                <w:rPr>
                  <w:rFonts w:ascii="Cambria Math" w:hAnsi="Cambria Math"/>
                  <w:i/>
                </w:rPr>
              </m:ctrlPr>
            </m:dPr>
            <m:e>
              <m:r>
                <w:rPr>
                  <w:rFonts w:ascii="Cambria Math"/>
                </w:rPr>
                <m:t>4000</m:t>
              </m:r>
            </m:e>
          </m:d>
        </m:oMath>
        <w:r w:rsidRPr="00A632A3">
          <w:rPr>
            <w:rFonts w:ascii="Times-Roman" w:hAnsi="Times-Roman"/>
            <w:color w:val="000000"/>
            <w:sz w:val="24"/>
            <w:szCs w:val="24"/>
          </w:rPr>
          <w:t xml:space="preserve"> </w:t>
        </w:r>
        <w:r w:rsidRPr="00A632A3">
          <w:rPr>
            <w:rFonts w:ascii="Times-Roman" w:hAnsi="Times-Roman"/>
            <w:color w:val="000000"/>
          </w:rPr>
          <w:t xml:space="preserve">(i.e. </w:t>
        </w:r>
        <w:r>
          <w:rPr>
            <w:rFonts w:ascii="Times-Roman" w:hAnsi="Times-Roman"/>
            <w:color w:val="000000"/>
          </w:rPr>
          <w:t xml:space="preserve">PSS, SSS, </w:t>
        </w:r>
        <w:r w:rsidRPr="00A632A3">
          <w:rPr>
            <w:rFonts w:ascii="Times-Roman" w:hAnsi="Times-Roman"/>
            <w:color w:val="000000"/>
          </w:rPr>
          <w:t>PBCH</w:t>
        </w:r>
        <w:r>
          <w:rPr>
            <w:rFonts w:ascii="Times-Roman" w:hAnsi="Times-Roman"/>
            <w:color w:val="000000"/>
          </w:rPr>
          <w:t xml:space="preserve"> and DM-RS for PBCH</w:t>
        </w:r>
        <w:r w:rsidRPr="00A632A3">
          <w:rPr>
            <w:rFonts w:ascii="Times-Roman" w:hAnsi="Times-Roman"/>
            <w:color w:val="000000"/>
          </w:rPr>
          <w:t xml:space="preserve">) are </w:t>
        </w:r>
        <w:r w:rsidRPr="00661924">
          <w:rPr>
            <w:rFonts w:hint="eastAsia"/>
            <w:lang w:eastAsia="zh-CN"/>
          </w:rPr>
          <w:t xml:space="preserve">directly mapped </w:t>
        </w:r>
        <w:r w:rsidRPr="00661924">
          <w:rPr>
            <w:lang w:eastAsia="zh-CN"/>
          </w:rPr>
          <w:t>to first</w:t>
        </w:r>
        <w:r w:rsidRPr="00661924">
          <w:rPr>
            <w:rFonts w:hint="eastAsia"/>
            <w:lang w:eastAsia="zh-CN"/>
          </w:rPr>
          <w:t xml:space="preserve"> physical antenna element.</w:t>
        </w:r>
      </w:ins>
    </w:p>
    <w:p w:rsidR="005B3300" w:rsidRPr="00C25669" w:rsidRDefault="005B3300" w:rsidP="005B3300">
      <w:pPr>
        <w:rPr>
          <w:lang w:eastAsia="zh-CN"/>
        </w:rPr>
      </w:pPr>
      <w:r w:rsidRPr="00C25669">
        <w:rPr>
          <w:iCs/>
        </w:rPr>
        <w:t xml:space="preserve">Modulation symbols </w:t>
      </w:r>
      <w:r w:rsidRPr="00C25669">
        <w:rPr>
          <w:iCs/>
          <w:position w:val="-14"/>
        </w:rPr>
        <w:object w:dxaOrig="380" w:dyaOrig="400">
          <v:shape id="_x0000_i1172" type="#_x0000_t75" style="width:18.75pt;height:20.25pt" o:ole="">
            <v:imagedata r:id="rId310" o:title=""/>
          </v:shape>
          <o:OLEObject Type="Embed" ProgID="Equation.3" ShapeID="_x0000_i1172" DrawAspect="Content" ObjectID="_1655541208" r:id="rId311"/>
        </w:object>
      </w:r>
      <w:r w:rsidRPr="00C25669">
        <w:rPr>
          <w:iCs/>
        </w:rPr>
        <w:t xml:space="preserve"> </w:t>
      </w:r>
      <w:r w:rsidRPr="00C25669">
        <w:rPr>
          <w:rFonts w:hint="eastAsia"/>
          <w:iCs/>
          <w:lang w:eastAsia="zh-CN"/>
        </w:rPr>
        <w:t xml:space="preserve">for CSI-RS resources which configured for </w:t>
      </w:r>
      <w:r w:rsidRPr="00C25669">
        <w:rPr>
          <w:iCs/>
          <w:lang w:eastAsia="zh-CN"/>
        </w:rPr>
        <w:t>tracking</w:t>
      </w:r>
      <w:r w:rsidRPr="00C25669">
        <w:rPr>
          <w:rFonts w:hint="eastAsia"/>
          <w:iCs/>
          <w:lang w:eastAsia="zh-CN"/>
        </w:rPr>
        <w:t xml:space="preserve">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5B3300" w:rsidRPr="00C25669" w:rsidRDefault="005B3300" w:rsidP="005B3300">
      <w:pPr>
        <w:rPr>
          <w:lang w:eastAsia="zh-CN"/>
        </w:rPr>
      </w:pPr>
      <w:r w:rsidRPr="00C25669">
        <w:rPr>
          <w:iCs/>
        </w:rPr>
        <w:t xml:space="preserve">Modulation symbols </w:t>
      </w:r>
      <w:r w:rsidRPr="00C25669">
        <w:rPr>
          <w:iCs/>
          <w:position w:val="-14"/>
        </w:rPr>
        <w:object w:dxaOrig="380" w:dyaOrig="400">
          <v:shape id="_x0000_i1173" type="#_x0000_t75" style="width:18.75pt;height:20.25pt" o:ole="">
            <v:imagedata r:id="rId310" o:title=""/>
          </v:shape>
          <o:OLEObject Type="Embed" ProgID="Equation.3" ShapeID="_x0000_i1173" DrawAspect="Content" ObjectID="_1655541209" r:id="rId312"/>
        </w:object>
      </w:r>
      <w:r w:rsidRPr="00C25669">
        <w:rPr>
          <w:iCs/>
        </w:rPr>
        <w:t xml:space="preserve"> </w:t>
      </w:r>
      <w:r w:rsidRPr="00C25669">
        <w:rPr>
          <w:rFonts w:hint="eastAsia"/>
          <w:iCs/>
          <w:lang w:eastAsia="zh-CN"/>
        </w:rPr>
        <w:t xml:space="preserve">for CSI-RS resources which configured for beam refinement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5B3300" w:rsidRPr="00C25669" w:rsidRDefault="005B3300" w:rsidP="005B3300">
      <w:r w:rsidRPr="00C25669">
        <w:rPr>
          <w:iCs/>
        </w:rPr>
        <w:t xml:space="preserve">Modulation symbols </w:t>
      </w:r>
      <w:r w:rsidRPr="00C25669">
        <w:rPr>
          <w:iCs/>
          <w:position w:val="-14"/>
        </w:rPr>
        <w:object w:dxaOrig="420" w:dyaOrig="400">
          <v:shape id="_x0000_i1174" type="#_x0000_t75" style="width:20.25pt;height:20.25pt" o:ole="">
            <v:imagedata r:id="rId313" o:title=""/>
          </v:shape>
          <o:OLEObject Type="Embed" ProgID="Equation.3" ShapeID="_x0000_i1174" DrawAspect="Content" ObjectID="_1655541210" r:id="rId314"/>
        </w:object>
      </w:r>
      <w:r w:rsidRPr="00C25669">
        <w:rPr>
          <w:rFonts w:hint="eastAsia"/>
          <w:iCs/>
          <w:lang w:eastAsia="zh-CN"/>
        </w:rPr>
        <w:t xml:space="preserve"> for NZP CSI-RS which configured for </w:t>
      </w:r>
      <w:r w:rsidRPr="00C25669">
        <w:rPr>
          <w:iCs/>
          <w:lang w:eastAsia="zh-CN"/>
        </w:rPr>
        <w:t xml:space="preserve">CSI acquisition with </w:t>
      </w:r>
      <w:r w:rsidRPr="00C25669">
        <w:t xml:space="preserve"> </w:t>
      </w:r>
      <w:r w:rsidRPr="00C25669">
        <w:rPr>
          <w:position w:val="-12"/>
        </w:rPr>
        <w:object w:dxaOrig="3019" w:dyaOrig="360">
          <v:shape id="_x0000_i1175" type="#_x0000_t75" style="width:151.5pt;height:18.75pt" o:ole="">
            <v:imagedata r:id="rId315" o:title=""/>
          </v:shape>
          <o:OLEObject Type="Embed" ProgID="Equation.3" ShapeID="_x0000_i1175" DrawAspect="Content" ObjectID="_1655541211" r:id="rId316"/>
        </w:object>
      </w:r>
      <w:r w:rsidRPr="00C25669">
        <w:t xml:space="preserve">  are</w:t>
      </w:r>
      <w:r w:rsidRPr="00C25669">
        <w:rPr>
          <w:iCs/>
        </w:rPr>
        <w:t xml:space="preserve"> mapped to the physical antenna index</w:t>
      </w:r>
      <w:r w:rsidRPr="00C25669">
        <w:rPr>
          <w:rFonts w:hint="eastAsia"/>
          <w:iCs/>
          <w:lang w:eastAsia="zh-CN"/>
        </w:rPr>
        <w:t xml:space="preserve"> </w:t>
      </w:r>
      <w:r w:rsidRPr="00C25669">
        <w:rPr>
          <w:position w:val="-14"/>
        </w:rPr>
        <w:object w:dxaOrig="1040" w:dyaOrig="360">
          <v:shape id="_x0000_i1176" type="#_x0000_t75" style="width:51.75pt;height:18.75pt" o:ole="">
            <v:imagedata r:id="rId317" o:title=""/>
          </v:shape>
          <o:OLEObject Type="Embed" ProgID="Equation.3" ShapeID="_x0000_i1176" DrawAspect="Content" ObjectID="_1655541212" r:id="rId318"/>
        </w:object>
      </w:r>
      <w:r w:rsidRPr="00C25669">
        <w:t xml:space="preserve"> where </w:t>
      </w:r>
      <w:r w:rsidRPr="00C25669">
        <w:rPr>
          <w:position w:val="-12"/>
        </w:rPr>
        <w:object w:dxaOrig="499" w:dyaOrig="360">
          <v:shape id="_x0000_i1177" type="#_x0000_t75" style="width:26.25pt;height:18.75pt" o:ole="">
            <v:imagedata r:id="rId319" o:title=""/>
          </v:shape>
          <o:OLEObject Type="Embed" ProgID="Equation.3" ShapeID="_x0000_i1177" DrawAspect="Content" ObjectID="_1655541213" r:id="rId320"/>
        </w:object>
      </w:r>
      <w:r w:rsidRPr="00C25669">
        <w:t xml:space="preserve">is the number of </w:t>
      </w:r>
      <w:r w:rsidRPr="00C25669">
        <w:rPr>
          <w:rFonts w:hint="eastAsia"/>
          <w:lang w:eastAsia="zh-CN"/>
        </w:rPr>
        <w:t xml:space="preserve">NZP </w:t>
      </w:r>
      <w:r w:rsidRPr="00C25669">
        <w:t>CSI</w:t>
      </w:r>
      <w:r w:rsidRPr="00C25669">
        <w:rPr>
          <w:rFonts w:hint="eastAsia"/>
          <w:lang w:eastAsia="zh-CN"/>
        </w:rPr>
        <w:t>-RS</w:t>
      </w:r>
      <w:r w:rsidRPr="00C25669">
        <w:t xml:space="preserve"> </w:t>
      </w:r>
      <w:r w:rsidRPr="00C25669">
        <w:rPr>
          <w:rFonts w:hint="eastAsia"/>
          <w:lang w:eastAsia="zh-CN"/>
        </w:rPr>
        <w:t>ports</w:t>
      </w:r>
      <w:r w:rsidRPr="00C25669">
        <w:t xml:space="preserve"> configured per test.</w:t>
      </w:r>
    </w:p>
    <w:p w:rsidR="005B3300" w:rsidRPr="00C25669" w:rsidRDefault="005B3300" w:rsidP="005B3300">
      <w:pPr>
        <w:pStyle w:val="Heading8"/>
      </w:pPr>
      <w:r w:rsidRPr="00C25669">
        <w:br w:type="page"/>
      </w:r>
      <w:bookmarkStart w:id="2441" w:name="_Toc21338449"/>
      <w:bookmarkStart w:id="2442" w:name="_Toc29808557"/>
      <w:bookmarkStart w:id="2443" w:name="_Toc37068476"/>
      <w:bookmarkStart w:id="2444" w:name="_Toc37084021"/>
      <w:bookmarkStart w:id="2445" w:name="_Toc37084363"/>
      <w:bookmarkStart w:id="2446" w:name="_Toc40209725"/>
      <w:bookmarkStart w:id="2447" w:name="_Toc40210067"/>
      <w:r w:rsidRPr="00C25669">
        <w:lastRenderedPageBreak/>
        <w:t>Annex C (normative):</w:t>
      </w:r>
      <w:r w:rsidRPr="00C25669">
        <w:br/>
        <w:t>Downlink physical channels</w:t>
      </w:r>
      <w:bookmarkEnd w:id="2441"/>
      <w:bookmarkEnd w:id="2442"/>
      <w:bookmarkEnd w:id="2443"/>
      <w:bookmarkEnd w:id="2444"/>
      <w:bookmarkEnd w:id="2445"/>
      <w:bookmarkEnd w:id="2446"/>
      <w:bookmarkEnd w:id="2447"/>
    </w:p>
    <w:p w:rsidR="005B3300" w:rsidRPr="00C25669" w:rsidRDefault="005B3300" w:rsidP="005B3300">
      <w:pPr>
        <w:pStyle w:val="Heading1"/>
      </w:pPr>
      <w:bookmarkStart w:id="2448" w:name="_Toc21338450"/>
      <w:bookmarkStart w:id="2449" w:name="_Toc29808558"/>
      <w:bookmarkStart w:id="2450" w:name="_Toc37068477"/>
      <w:bookmarkStart w:id="2451" w:name="_Toc37084022"/>
      <w:bookmarkStart w:id="2452" w:name="_Toc37084364"/>
      <w:bookmarkStart w:id="2453" w:name="_Toc40209726"/>
      <w:bookmarkStart w:id="2454" w:name="_Toc40210068"/>
      <w:r w:rsidRPr="00C25669">
        <w:t>C.1</w:t>
      </w:r>
      <w:r w:rsidRPr="00C25669">
        <w:rPr>
          <w:rFonts w:hint="eastAsia"/>
          <w:lang w:eastAsia="zh-CN"/>
        </w:rPr>
        <w:tab/>
      </w:r>
      <w:r w:rsidRPr="00C25669">
        <w:t>General</w:t>
      </w:r>
      <w:bookmarkEnd w:id="2448"/>
      <w:bookmarkEnd w:id="2449"/>
      <w:bookmarkEnd w:id="2450"/>
      <w:bookmarkEnd w:id="2451"/>
      <w:bookmarkEnd w:id="2452"/>
      <w:bookmarkEnd w:id="2453"/>
      <w:bookmarkEnd w:id="2454"/>
    </w:p>
    <w:p w:rsidR="005B3300" w:rsidRPr="00C25669" w:rsidRDefault="005B3300" w:rsidP="005B3300">
      <w:pPr>
        <w:rPr>
          <w:rFonts w:eastAsia="SimSun"/>
          <w:lang w:eastAsia="zh-CN"/>
        </w:rPr>
      </w:pPr>
      <w:r w:rsidRPr="00C25669">
        <w:rPr>
          <w:rFonts w:eastAsia="SimSun" w:cs="v5.0.0"/>
        </w:rPr>
        <w:t>This annex specifies the downlink physical channels that are needed for setting a connection and channels that are needed during a connection.</w:t>
      </w:r>
    </w:p>
    <w:p w:rsidR="005B3300" w:rsidRPr="00C25669" w:rsidRDefault="005B3300" w:rsidP="005B3300">
      <w:pPr>
        <w:pStyle w:val="Heading1"/>
        <w:rPr>
          <w:lang w:eastAsia="zh-CN"/>
        </w:rPr>
      </w:pPr>
      <w:bookmarkStart w:id="2455" w:name="_Toc21338451"/>
      <w:bookmarkStart w:id="2456" w:name="_Toc29808559"/>
      <w:bookmarkStart w:id="2457" w:name="_Toc37068478"/>
      <w:bookmarkStart w:id="2458" w:name="_Toc37084023"/>
      <w:bookmarkStart w:id="2459" w:name="_Toc37084365"/>
      <w:bookmarkStart w:id="2460" w:name="_Toc40209727"/>
      <w:bookmarkStart w:id="2461" w:name="_Toc40210069"/>
      <w:r w:rsidRPr="00C25669">
        <w:rPr>
          <w:rFonts w:eastAsia="Yu Mincho"/>
        </w:rPr>
        <w:t>C.2</w:t>
      </w:r>
      <w:r w:rsidRPr="00C25669">
        <w:rPr>
          <w:rFonts w:hint="eastAsia"/>
          <w:lang w:eastAsia="zh-CN"/>
        </w:rPr>
        <w:tab/>
      </w:r>
      <w:r w:rsidRPr="00C25669">
        <w:rPr>
          <w:rFonts w:eastAsia="Yu Mincho"/>
        </w:rPr>
        <w:t>Setup</w:t>
      </w:r>
      <w:r w:rsidRPr="00C25669">
        <w:rPr>
          <w:rFonts w:hint="eastAsia"/>
          <w:lang w:eastAsia="zh-CN"/>
        </w:rPr>
        <w:t xml:space="preserve"> (Conducted)</w:t>
      </w:r>
      <w:bookmarkEnd w:id="2455"/>
      <w:bookmarkEnd w:id="2456"/>
      <w:bookmarkEnd w:id="2457"/>
      <w:bookmarkEnd w:id="2458"/>
      <w:bookmarkEnd w:id="2459"/>
      <w:bookmarkEnd w:id="2460"/>
      <w:bookmarkEnd w:id="2461"/>
    </w:p>
    <w:p w:rsidR="005B3300" w:rsidRPr="00C25669" w:rsidRDefault="005B3300" w:rsidP="005B3300">
      <w:pPr>
        <w:rPr>
          <w:rFonts w:eastAsia="SimSun" w:cs="v5.0.0"/>
        </w:rPr>
      </w:pPr>
      <w:r w:rsidRPr="00C25669">
        <w:rPr>
          <w:rFonts w:eastAsia="SimSun" w:cs="v5.0.0"/>
        </w:rPr>
        <w:t>Table C.2-1 describes the downlink Physical Channels that are required for connection set up.</w:t>
      </w:r>
    </w:p>
    <w:p w:rsidR="005B3300" w:rsidRPr="00C25669" w:rsidRDefault="005B3300" w:rsidP="005B3300">
      <w:pPr>
        <w:pStyle w:val="TH"/>
      </w:pPr>
      <w:r w:rsidRPr="00C25669">
        <w:t>Table C.2-1: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Physical Channel</w:t>
            </w:r>
          </w:p>
        </w:tc>
      </w:tr>
      <w:tr w:rsidR="005B3300" w:rsidRPr="00C25669"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PBCH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bl>
    <w:p w:rsidR="005B3300" w:rsidRPr="00C25669" w:rsidRDefault="005B3300" w:rsidP="005B3300">
      <w:pPr>
        <w:rPr>
          <w:rFonts w:eastAsia="SimSun"/>
        </w:rPr>
      </w:pPr>
    </w:p>
    <w:p w:rsidR="005B3300" w:rsidRPr="00C25669" w:rsidRDefault="005B3300" w:rsidP="005B3300">
      <w:pPr>
        <w:pStyle w:val="Heading1"/>
      </w:pPr>
      <w:bookmarkStart w:id="2462" w:name="_Toc21338452"/>
      <w:bookmarkStart w:id="2463" w:name="_Toc29808560"/>
      <w:bookmarkStart w:id="2464" w:name="_Toc37068479"/>
      <w:bookmarkStart w:id="2465" w:name="_Toc37084024"/>
      <w:bookmarkStart w:id="2466" w:name="_Toc37084366"/>
      <w:bookmarkStart w:id="2467" w:name="_Toc40209728"/>
      <w:bookmarkStart w:id="2468" w:name="_Toc40210070"/>
      <w:r w:rsidRPr="00C25669">
        <w:t>C.</w:t>
      </w:r>
      <w:r w:rsidRPr="00C25669">
        <w:rPr>
          <w:rFonts w:hint="eastAsia"/>
        </w:rPr>
        <w:t>3</w:t>
      </w:r>
      <w:r w:rsidRPr="00C25669">
        <w:rPr>
          <w:rFonts w:hint="eastAsia"/>
          <w:lang w:eastAsia="zh-CN"/>
        </w:rPr>
        <w:tab/>
      </w:r>
      <w:r w:rsidRPr="00C25669">
        <w:t>Connection</w:t>
      </w:r>
      <w:r w:rsidRPr="00C25669">
        <w:rPr>
          <w:rFonts w:hint="eastAsia"/>
        </w:rPr>
        <w:t xml:space="preserve"> (Conducted)</w:t>
      </w:r>
      <w:bookmarkEnd w:id="2462"/>
      <w:bookmarkEnd w:id="2463"/>
      <w:bookmarkEnd w:id="2464"/>
      <w:bookmarkEnd w:id="2465"/>
      <w:bookmarkEnd w:id="2466"/>
      <w:bookmarkEnd w:id="2467"/>
      <w:bookmarkEnd w:id="2468"/>
    </w:p>
    <w:p w:rsidR="005B3300" w:rsidRPr="00C25669" w:rsidRDefault="005B3300" w:rsidP="005B3300">
      <w:pPr>
        <w:rPr>
          <w:rFonts w:eastAsia="SimSun"/>
          <w:lang w:eastAsia="zh-CN"/>
        </w:rPr>
      </w:pPr>
      <w:r w:rsidRPr="00C25669">
        <w:rPr>
          <w:rFonts w:eastAsia="SimSun"/>
        </w:rPr>
        <w:t>The following clauses, describes the downlink Physical Channels that are transmitted during a connection i.e., when measurements are done.</w:t>
      </w:r>
    </w:p>
    <w:p w:rsidR="005B3300" w:rsidRPr="00C25669" w:rsidRDefault="005B3300" w:rsidP="005B3300">
      <w:pPr>
        <w:pStyle w:val="Heading2"/>
      </w:pPr>
      <w:bookmarkStart w:id="2469" w:name="_Toc21338453"/>
      <w:bookmarkStart w:id="2470" w:name="_Toc29808561"/>
      <w:bookmarkStart w:id="2471" w:name="_Toc37068480"/>
      <w:bookmarkStart w:id="2472" w:name="_Toc37084025"/>
      <w:bookmarkStart w:id="2473" w:name="_Toc37084367"/>
      <w:bookmarkStart w:id="2474" w:name="_Toc40209729"/>
      <w:bookmarkStart w:id="2475" w:name="_Toc40210071"/>
      <w:r w:rsidRPr="00C25669">
        <w:t>C.</w:t>
      </w:r>
      <w:r w:rsidRPr="00C25669">
        <w:rPr>
          <w:rFonts w:hint="eastAsia"/>
        </w:rPr>
        <w:t>3</w:t>
      </w:r>
      <w:r w:rsidRPr="00C25669">
        <w:t>.</w:t>
      </w:r>
      <w:r w:rsidRPr="00C25669">
        <w:rPr>
          <w:rFonts w:hint="eastAsia"/>
        </w:rPr>
        <w:t>1</w:t>
      </w:r>
      <w:r w:rsidRPr="00C25669">
        <w:rPr>
          <w:rFonts w:hint="eastAsia"/>
          <w:lang w:eastAsia="zh-CN"/>
        </w:rPr>
        <w:tab/>
      </w:r>
      <w:r w:rsidRPr="00C25669">
        <w:t>Measurement of Performance requirements</w:t>
      </w:r>
      <w:bookmarkEnd w:id="2469"/>
      <w:bookmarkEnd w:id="2470"/>
      <w:bookmarkEnd w:id="2471"/>
      <w:bookmarkEnd w:id="2472"/>
      <w:bookmarkEnd w:id="2473"/>
      <w:bookmarkEnd w:id="2474"/>
      <w:bookmarkEnd w:id="2475"/>
    </w:p>
    <w:p w:rsidR="005B3300" w:rsidRPr="00C25669" w:rsidRDefault="005B3300" w:rsidP="005B3300">
      <w:pPr>
        <w:rPr>
          <w:rFonts w:eastAsia="SimSun"/>
          <w:i/>
          <w:lang w:eastAsia="zh-CN"/>
        </w:rPr>
      </w:pPr>
      <w:r w:rsidRPr="00C25669">
        <w:rPr>
          <w:rFonts w:eastAsia="SimSun"/>
          <w:i/>
          <w:lang w:eastAsia="zh-CN"/>
        </w:rPr>
        <w:t>&lt;Editor</w:t>
      </w:r>
      <w:r w:rsidRPr="00C25669">
        <w:rPr>
          <w:rFonts w:eastAsia="SimSun"/>
        </w:rPr>
        <w:t>'</w:t>
      </w:r>
      <w:r w:rsidRPr="00C25669">
        <w:rPr>
          <w:rFonts w:eastAsia="SimSun"/>
          <w:i/>
          <w:lang w:eastAsia="zh-CN"/>
        </w:rPr>
        <w:t>s note: OCNG for DMRS is FFS in Annex A.&gt;</w:t>
      </w:r>
    </w:p>
    <w:p w:rsidR="005B3300" w:rsidRPr="00C25669" w:rsidRDefault="005B3300" w:rsidP="005B3300">
      <w:pPr>
        <w:rPr>
          <w:rFonts w:eastAsia="SimSun"/>
          <w:lang w:eastAsia="zh-CN"/>
        </w:rPr>
      </w:pPr>
      <w:r w:rsidRPr="00C25669">
        <w:rPr>
          <w:rFonts w:eastAsia="SimSun"/>
        </w:rPr>
        <w:t>Table C.</w:t>
      </w:r>
      <w:r w:rsidRPr="00C25669">
        <w:rPr>
          <w:rFonts w:eastAsia="SimSun" w:hint="eastAsia"/>
          <w:lang w:eastAsia="zh-CN"/>
        </w:rPr>
        <w:t>3</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5B3300" w:rsidRPr="00C25669" w:rsidRDefault="005B3300" w:rsidP="005B3300">
      <w:pPr>
        <w:pStyle w:val="TH"/>
      </w:pPr>
      <w:r w:rsidRPr="00C25669">
        <w:t>Table C.</w:t>
      </w:r>
      <w:r w:rsidRPr="00C25669">
        <w:rPr>
          <w:rFonts w:hint="eastAsia"/>
        </w:rPr>
        <w:t>3</w:t>
      </w:r>
      <w:r w:rsidRPr="00C25669">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lang w:eastAsia="ja-JP"/>
              </w:rPr>
            </w:pPr>
            <w:r w:rsidRPr="00C25669">
              <w:rPr>
                <w:rFonts w:eastAsia="SimSun"/>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lang w:eastAsia="ja-JP"/>
              </w:rPr>
            </w:pPr>
            <w:r w:rsidRPr="00C25669">
              <w:rPr>
                <w:rFonts w:eastAsia="SimSun"/>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lang w:eastAsia="ja-JP"/>
              </w:rPr>
            </w:pPr>
            <w:r w:rsidRPr="00C25669">
              <w:rPr>
                <w:rFonts w:eastAsia="SimSun"/>
                <w:lang w:eastAsia="ja-JP"/>
              </w:rPr>
              <w:t>Value</w:t>
            </w:r>
            <w:ins w:id="2476" w:author="CR0057" w:date="2020-06-24T10:03:00Z">
              <w:r w:rsidR="006B39BA">
                <w:rPr>
                  <w:rFonts w:eastAsia="SimSun"/>
                  <w:lang w:eastAsia="ja-JP"/>
                </w:rPr>
                <w:t xml:space="preserve"> (Note 2)</w:t>
              </w:r>
            </w:ins>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zh-CN"/>
              </w:rPr>
            </w:pPr>
            <w:r w:rsidRPr="00C25669">
              <w:rPr>
                <w:rFonts w:eastAsia="SimSun" w:hint="eastAsia"/>
                <w:lang w:eastAsia="zh-C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zh-CN"/>
              </w:rPr>
            </w:pPr>
            <w:r w:rsidRPr="00C25669">
              <w:rPr>
                <w:rFonts w:eastAsia="SimSun"/>
                <w:lang w:eastAsia="zh-CN"/>
              </w:rPr>
              <w:t>Test specific (Note 1)</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eastAsia="ja-JP"/>
              </w:rPr>
            </w:pPr>
            <w:r w:rsidRPr="00C25669">
              <w:rPr>
                <w:rFonts w:eastAsia="SimSun"/>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6B39BA" w:rsidP="006B39BA">
            <w:pPr>
              <w:pStyle w:val="TAC"/>
              <w:rPr>
                <w:rFonts w:eastAsia="SimSun"/>
                <w:lang w:eastAsia="ja-JP"/>
              </w:rPr>
            </w:pPr>
            <w:ins w:id="2477" w:author="CR0057" w:date="2020-06-24T10:03:00Z">
              <w:r w:rsidRPr="008D2711">
                <w:t>-10*log</w:t>
              </w:r>
              <w:r>
                <w:t>10</w:t>
              </w:r>
              <w:r w:rsidRPr="008D2711">
                <w:t>(L)</w:t>
              </w:r>
              <w:r>
                <w:t xml:space="preserve"> (Note 3)</w:t>
              </w:r>
            </w:ins>
            <w:del w:id="2478" w:author="CR0057" w:date="2020-06-24T10:03:00Z">
              <w:r w:rsidRPr="00C25669" w:rsidDel="000022FF">
                <w:rPr>
                  <w:rFonts w:eastAsia="SimSun"/>
                  <w:lang w:eastAsia="ja-JP"/>
                </w:rPr>
                <w:delText>0</w:delText>
              </w:r>
            </w:del>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val="en-US" w:eastAsia="ja-JP"/>
              </w:rPr>
            </w:pPr>
            <w:r w:rsidRPr="00C25669">
              <w:rPr>
                <w:rFonts w:eastAsia="SimSun"/>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C"/>
              <w:rPr>
                <w:rFonts w:eastAsia="SimSun"/>
                <w:lang w:eastAsia="ja-JP"/>
              </w:rPr>
            </w:pPr>
            <w:r w:rsidRPr="00C25669">
              <w:rPr>
                <w:rFonts w:eastAsia="SimSun"/>
                <w:lang w:eastAsia="ja-JP"/>
              </w:rPr>
              <w:t>0</w:t>
            </w:r>
          </w:p>
        </w:tc>
      </w:tr>
      <w:tr w:rsidR="006B39BA"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6B39BA" w:rsidRPr="00C25669" w:rsidRDefault="006B39BA" w:rsidP="006B39BA">
            <w:pPr>
              <w:pStyle w:val="TAL"/>
              <w:rPr>
                <w:rFonts w:eastAsia="SimSun"/>
                <w:lang w:eastAsia="ja-JP"/>
              </w:rPr>
            </w:pPr>
            <w:ins w:id="2479" w:author="CR0057" w:date="2020-06-24T10:03:00Z">
              <w:r w:rsidRPr="00A4168A">
                <w:rPr>
                  <w:rFonts w:eastAsia="SimSun"/>
                  <w:lang w:eastAsia="ja-JP"/>
                </w:rPr>
                <w:t xml:space="preserve">EPRE ratio of </w:t>
              </w:r>
              <w:r>
                <w:rPr>
                  <w:rFonts w:eastAsia="SimSun"/>
                  <w:lang w:eastAsia="ja-JP"/>
                </w:rPr>
                <w:t xml:space="preserve">PDCCH </w:t>
              </w:r>
              <w:r w:rsidRPr="00A4168A">
                <w:rPr>
                  <w:rFonts w:eastAsia="SimSun"/>
                  <w:lang w:eastAsia="ja-JP"/>
                </w:rPr>
                <w:t>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B39BA" w:rsidRPr="00C25669" w:rsidRDefault="006B39BA" w:rsidP="006B39BA">
            <w:pPr>
              <w:pStyle w:val="TAC"/>
              <w:rPr>
                <w:ins w:id="2480" w:author="CR0057" w:date="2020-06-24T10:03:00Z"/>
                <w:rFonts w:eastAsia="SimSun"/>
                <w:lang w:eastAsia="ja-JP"/>
              </w:rPr>
            </w:pPr>
            <w:ins w:id="2481" w:author="CR0057" w:date="2020-06-24T10:03:00Z">
              <w:r w:rsidRPr="00A4168A">
                <w:rPr>
                  <w:rFonts w:eastAsia="SimSun"/>
                  <w:lang w:eastAsia="ja-JP"/>
                </w:rPr>
                <w:t>dB</w:t>
              </w:r>
            </w:ins>
          </w:p>
        </w:tc>
        <w:tc>
          <w:tcPr>
            <w:tcW w:w="4278" w:type="dxa"/>
            <w:tcBorders>
              <w:top w:val="single" w:sz="4" w:space="0" w:color="auto"/>
              <w:left w:val="single" w:sz="4" w:space="0" w:color="auto"/>
              <w:bottom w:val="single" w:sz="4" w:space="0" w:color="auto"/>
              <w:right w:val="single" w:sz="4" w:space="0" w:color="auto"/>
            </w:tcBorders>
            <w:shd w:val="clear" w:color="auto" w:fill="auto"/>
          </w:tcPr>
          <w:p w:rsidR="006B39BA" w:rsidRPr="00812A40" w:rsidRDefault="006B39BA" w:rsidP="006B39BA">
            <w:pPr>
              <w:pStyle w:val="TAC"/>
              <w:rPr>
                <w:ins w:id="2482" w:author="CR0057" w:date="2020-06-24T10:03:00Z"/>
                <w:rFonts w:eastAsia="SimSun"/>
                <w:lang w:eastAsia="zh-CN"/>
              </w:rPr>
            </w:pPr>
            <w:ins w:id="2483" w:author="CR0057" w:date="2020-06-24T10:03:00Z">
              <w:r w:rsidRPr="00A4168A">
                <w:rPr>
                  <w:rFonts w:eastAsia="SimSun"/>
                  <w:lang w:eastAsia="ja-JP"/>
                </w:rPr>
                <w:t>0</w:t>
              </w:r>
            </w:ins>
          </w:p>
        </w:tc>
      </w:tr>
      <w:tr w:rsidR="005B3300" w:rsidRPr="00C25669" w:rsidTr="000811C5">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rsidR="006B39BA" w:rsidRDefault="005B3300" w:rsidP="006B39BA">
            <w:pPr>
              <w:pStyle w:val="TAN"/>
              <w:rPr>
                <w:ins w:id="2484" w:author="CR0057" w:date="2020-06-24T10:03:00Z"/>
                <w:lang w:eastAsia="ja-JP"/>
              </w:rPr>
            </w:pPr>
            <w:r w:rsidRPr="00C25669">
              <w:t>Note 1:</w:t>
            </w:r>
            <w:r w:rsidRPr="00C25669">
              <w:rPr>
                <w:lang w:eastAsia="zh-CN"/>
              </w:rPr>
              <w:tab/>
            </w:r>
            <w:r w:rsidRPr="00C25669">
              <w:rPr>
                <w:lang w:eastAsia="ja-JP"/>
              </w:rPr>
              <w:t>Value is derived from Table 4.1-1 in TS 38.214 [</w:t>
            </w:r>
            <w:r w:rsidRPr="00C25669">
              <w:rPr>
                <w:rFonts w:hint="eastAsia"/>
                <w:lang w:eastAsia="zh-CN"/>
              </w:rPr>
              <w:t>12</w:t>
            </w:r>
            <w:r w:rsidRPr="00C25669">
              <w:rPr>
                <w:lang w:eastAsia="ja-JP"/>
              </w:rPr>
              <w:t xml:space="preserve">]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r w:rsidR="006B39BA">
              <w:rPr>
                <w:lang w:eastAsia="ja-JP"/>
              </w:rPr>
              <w:t>.</w:t>
            </w:r>
          </w:p>
          <w:p w:rsidR="006B39BA" w:rsidRDefault="006B39BA" w:rsidP="006B39BA">
            <w:pPr>
              <w:pStyle w:val="TAN"/>
              <w:rPr>
                <w:ins w:id="2485" w:author="CR0057" w:date="2020-06-24T10:03:00Z"/>
              </w:rPr>
            </w:pPr>
            <w:ins w:id="2486" w:author="CR0057" w:date="2020-06-24T10:03:00Z">
              <w:r>
                <w:t>Note 2:</w:t>
              </w:r>
            </w:ins>
            <w:r w:rsidRPr="00C25669">
              <w:rPr>
                <w:lang w:eastAsia="zh-CN"/>
              </w:rPr>
              <w:tab/>
            </w:r>
            <w:ins w:id="2487" w:author="CR0057" w:date="2020-06-24T10:03:00Z">
              <w:r>
                <w:t>The value is the energy of per RE for a single antenna port before pre-coding.</w:t>
              </w:r>
            </w:ins>
          </w:p>
          <w:p w:rsidR="005B3300" w:rsidRPr="00C25669" w:rsidRDefault="006B39BA" w:rsidP="006B39BA">
            <w:pPr>
              <w:pStyle w:val="TAN"/>
              <w:rPr>
                <w:lang w:eastAsia="ja-JP"/>
              </w:rPr>
            </w:pPr>
            <w:ins w:id="2488" w:author="CR0057" w:date="2020-06-24T10:03:00Z">
              <w:r>
                <w:t>Note 3:</w:t>
              </w:r>
            </w:ins>
            <w:r w:rsidRPr="00C25669">
              <w:rPr>
                <w:lang w:eastAsia="zh-CN"/>
              </w:rPr>
              <w:tab/>
            </w:r>
            <w:ins w:id="2489" w:author="CR0057" w:date="2020-06-24T10:03:00Z">
              <w:r w:rsidRPr="00FD1544">
                <w:rPr>
                  <w:position w:val="-10"/>
                </w:rPr>
                <w:object w:dxaOrig="1020" w:dyaOrig="300">
                  <v:shape id="_x0000_i1199" type="#_x0000_t75" style="width:51pt;height:15pt" o:ole="">
                    <v:imagedata r:id="rId321" o:title=""/>
                  </v:shape>
                  <o:OLEObject Type="Embed" ProgID="Equation.3" ShapeID="_x0000_i1199" DrawAspect="Content" ObjectID="_1655541214" r:id="rId322"/>
                </w:object>
              </w:r>
            </w:ins>
            <w:ins w:id="2490" w:author="CR0057" w:date="2020-06-24T10:03:00Z">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 xml:space="preserve">group size of NZP CSI-RS </w:t>
              </w:r>
              <w:r w:rsidRPr="00534ABF">
                <w:rPr>
                  <w:rFonts w:eastAsia="Microsoft YaHei"/>
                </w:rPr>
                <w:t>specified for each test</w:t>
              </w:r>
              <w:r>
                <w:rPr>
                  <w:rFonts w:eastAsia="Microsoft YaHei"/>
                </w:rPr>
                <w:t>.</w:t>
              </w:r>
            </w:ins>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2491" w:name="_Toc21338454"/>
      <w:bookmarkStart w:id="2492" w:name="_Toc29808562"/>
      <w:bookmarkStart w:id="2493" w:name="_Toc37068481"/>
      <w:bookmarkStart w:id="2494" w:name="_Toc37084026"/>
      <w:bookmarkStart w:id="2495" w:name="_Toc37084368"/>
      <w:bookmarkStart w:id="2496" w:name="_Toc40209730"/>
      <w:bookmarkStart w:id="2497" w:name="_Toc40210072"/>
      <w:r w:rsidRPr="00C25669">
        <w:lastRenderedPageBreak/>
        <w:t>C.</w:t>
      </w:r>
      <w:r w:rsidRPr="00C25669">
        <w:rPr>
          <w:rFonts w:hint="eastAsia"/>
          <w:lang w:eastAsia="zh-CN"/>
        </w:rPr>
        <w:t>4</w:t>
      </w:r>
      <w:r w:rsidRPr="00C25669">
        <w:rPr>
          <w:rFonts w:hint="eastAsia"/>
          <w:lang w:eastAsia="zh-CN"/>
        </w:rPr>
        <w:tab/>
      </w:r>
      <w:r w:rsidRPr="00C25669">
        <w:t>Setup</w:t>
      </w:r>
      <w:r w:rsidRPr="00C25669">
        <w:rPr>
          <w:rFonts w:hint="eastAsia"/>
          <w:lang w:eastAsia="zh-CN"/>
        </w:rPr>
        <w:t xml:space="preserve"> (Radiated)</w:t>
      </w:r>
      <w:bookmarkEnd w:id="2491"/>
      <w:bookmarkEnd w:id="2492"/>
      <w:bookmarkEnd w:id="2493"/>
      <w:bookmarkEnd w:id="2494"/>
      <w:bookmarkEnd w:id="2495"/>
      <w:bookmarkEnd w:id="2496"/>
      <w:bookmarkEnd w:id="2497"/>
    </w:p>
    <w:p w:rsidR="005B3300" w:rsidRPr="00C25669" w:rsidRDefault="005B3300" w:rsidP="005B3300">
      <w:pPr>
        <w:rPr>
          <w:rFonts w:eastAsia="SimSun" w:cs="v5.0.0"/>
        </w:rPr>
      </w:pPr>
      <w:r w:rsidRPr="00C25669">
        <w:rPr>
          <w:rFonts w:eastAsia="SimSun" w:cs="v5.0.0"/>
        </w:rPr>
        <w:t>Table C.</w:t>
      </w:r>
      <w:r w:rsidRPr="00C25669">
        <w:rPr>
          <w:rFonts w:eastAsia="SimSun" w:cs="v5.0.0" w:hint="eastAsia"/>
          <w:lang w:eastAsia="zh-CN"/>
        </w:rPr>
        <w:t>4</w:t>
      </w:r>
      <w:r w:rsidRPr="00C25669">
        <w:rPr>
          <w:rFonts w:eastAsia="SimSun" w:cs="v5.0.0"/>
        </w:rPr>
        <w:t>-1 describes the downlink Physical Channels that are required for connection set up.</w:t>
      </w:r>
    </w:p>
    <w:p w:rsidR="005B3300" w:rsidRPr="00C25669" w:rsidRDefault="005B3300" w:rsidP="005B3300">
      <w:pPr>
        <w:pStyle w:val="TH"/>
      </w:pPr>
      <w:r w:rsidRPr="00C25669">
        <w:t>Table C.</w:t>
      </w:r>
      <w:r w:rsidRPr="00C25669">
        <w:rPr>
          <w:rFonts w:hint="eastAsia"/>
          <w:lang w:eastAsia="zh-CN"/>
        </w:rPr>
        <w:t>4</w:t>
      </w:r>
      <w:r w:rsidRPr="00C25669">
        <w:t>-1: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v5.0.0"/>
                <w:b/>
                <w:sz w:val="18"/>
              </w:rPr>
            </w:pPr>
            <w:r w:rsidRPr="00C25669">
              <w:rPr>
                <w:rFonts w:ascii="Arial" w:eastAsia="SimSun" w:hAnsi="Arial" w:cs="v5.0.0"/>
                <w:b/>
                <w:sz w:val="18"/>
              </w:rPr>
              <w:t>Physical Channel</w:t>
            </w:r>
          </w:p>
        </w:tc>
      </w:tr>
      <w:tr w:rsidR="005B3300" w:rsidRPr="00C25669"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PBCH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PTRS</w:t>
            </w:r>
          </w:p>
        </w:tc>
      </w:tr>
    </w:tbl>
    <w:p w:rsidR="005B3300" w:rsidRPr="00C25669" w:rsidRDefault="005B3300" w:rsidP="005B3300">
      <w:pPr>
        <w:rPr>
          <w:rFonts w:eastAsia="SimSun"/>
        </w:rPr>
      </w:pPr>
    </w:p>
    <w:p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lang w:eastAsia="zh-CN"/>
        </w:rPr>
      </w:pPr>
      <w:r w:rsidRPr="00C25669">
        <w:rPr>
          <w:rFonts w:ascii="Arial" w:eastAsia="SimSun" w:hAnsi="Arial"/>
          <w:sz w:val="36"/>
        </w:rPr>
        <w:t>C.</w:t>
      </w:r>
      <w:r w:rsidRPr="00C25669">
        <w:rPr>
          <w:rFonts w:ascii="Arial" w:eastAsia="SimSun" w:hAnsi="Arial" w:hint="eastAsia"/>
          <w:sz w:val="36"/>
          <w:lang w:eastAsia="zh-CN"/>
        </w:rPr>
        <w:t>5</w:t>
      </w:r>
      <w:r w:rsidRPr="00C25669">
        <w:rPr>
          <w:rFonts w:ascii="Arial" w:eastAsia="SimSun" w:hAnsi="Arial" w:hint="eastAsia"/>
          <w:sz w:val="36"/>
          <w:lang w:eastAsia="zh-CN"/>
        </w:rPr>
        <w:tab/>
      </w:r>
      <w:r w:rsidRPr="00C25669">
        <w:rPr>
          <w:rFonts w:ascii="Arial" w:eastAsia="SimSun" w:hAnsi="Arial"/>
          <w:sz w:val="36"/>
        </w:rPr>
        <w:t>Connection</w:t>
      </w:r>
      <w:r w:rsidRPr="00C25669">
        <w:rPr>
          <w:rFonts w:ascii="Arial" w:eastAsia="SimSun" w:hAnsi="Arial" w:hint="eastAsia"/>
          <w:sz w:val="36"/>
          <w:lang w:eastAsia="zh-CN"/>
        </w:rPr>
        <w:t xml:space="preserve"> (Radiated)</w:t>
      </w:r>
    </w:p>
    <w:p w:rsidR="005B3300" w:rsidRPr="00C25669" w:rsidRDefault="005B3300" w:rsidP="005B3300">
      <w:pPr>
        <w:rPr>
          <w:rFonts w:eastAsia="SimSun"/>
          <w:lang w:eastAsia="zh-CN"/>
        </w:rPr>
      </w:pPr>
      <w:r w:rsidRPr="00C25669">
        <w:rPr>
          <w:rFonts w:eastAsia="SimSun"/>
        </w:rPr>
        <w:t>The following clauses, describes the downlink Physical Channels that are transmitted during a connection i.e., when measurements are done.</w:t>
      </w:r>
    </w:p>
    <w:p w:rsidR="005B3300" w:rsidRPr="00C25669" w:rsidRDefault="005B3300" w:rsidP="005B3300">
      <w:pPr>
        <w:keepNext/>
        <w:keepLines/>
        <w:spacing w:before="180"/>
        <w:ind w:left="1134" w:hanging="1134"/>
        <w:outlineLvl w:val="1"/>
        <w:rPr>
          <w:rFonts w:ascii="Arial" w:eastAsia="SimSun" w:hAnsi="Arial"/>
          <w:sz w:val="32"/>
        </w:rPr>
      </w:pPr>
      <w:r w:rsidRPr="00C25669">
        <w:rPr>
          <w:rFonts w:ascii="Arial" w:eastAsia="SimSun" w:hAnsi="Arial"/>
          <w:sz w:val="32"/>
        </w:rPr>
        <w:t>C.</w:t>
      </w:r>
      <w:r w:rsidRPr="00C25669">
        <w:rPr>
          <w:rFonts w:ascii="Arial" w:eastAsia="SimSun" w:hAnsi="Arial" w:hint="eastAsia"/>
          <w:sz w:val="32"/>
        </w:rPr>
        <w:t>5</w:t>
      </w:r>
      <w:r w:rsidRPr="00C25669">
        <w:rPr>
          <w:rFonts w:ascii="Arial" w:eastAsia="SimSun" w:hAnsi="Arial"/>
          <w:sz w:val="32"/>
        </w:rPr>
        <w:t>.1</w:t>
      </w:r>
      <w:r w:rsidRPr="00C25669">
        <w:rPr>
          <w:rFonts w:ascii="Arial" w:eastAsia="SimSun" w:hAnsi="Arial" w:hint="eastAsia"/>
          <w:sz w:val="32"/>
          <w:lang w:eastAsia="zh-CN"/>
        </w:rPr>
        <w:tab/>
      </w:r>
      <w:r w:rsidRPr="00C25669">
        <w:rPr>
          <w:rFonts w:ascii="Arial" w:eastAsia="SimSun" w:hAnsi="Arial"/>
          <w:sz w:val="32"/>
        </w:rPr>
        <w:t>Measurement of Receiver Characteristics</w:t>
      </w:r>
    </w:p>
    <w:p w:rsidR="005B3300" w:rsidRPr="00C25669" w:rsidRDefault="005B3300" w:rsidP="005B3300">
      <w:pPr>
        <w:rPr>
          <w:rFonts w:eastAsia="SimSun"/>
          <w:i/>
          <w:lang w:eastAsia="zh-CN"/>
        </w:rPr>
      </w:pPr>
      <w:r w:rsidRPr="00C25669">
        <w:rPr>
          <w:rFonts w:eastAsia="SimSun"/>
          <w:i/>
          <w:lang w:eastAsia="zh-CN"/>
        </w:rPr>
        <w:t>&lt;Editor</w:t>
      </w:r>
      <w:r w:rsidRPr="00C25669">
        <w:rPr>
          <w:rFonts w:eastAsia="SimSun"/>
        </w:rPr>
        <w:t>'</w:t>
      </w:r>
      <w:r w:rsidRPr="00C25669">
        <w:rPr>
          <w:rFonts w:eastAsia="SimSun"/>
          <w:i/>
          <w:lang w:eastAsia="zh-CN"/>
        </w:rPr>
        <w:t>s note: OCNG for DMRS is FFS in Annex A.&gt;</w:t>
      </w:r>
    </w:p>
    <w:p w:rsidR="005B3300" w:rsidRPr="00C25669" w:rsidRDefault="005B3300" w:rsidP="005B3300">
      <w:pPr>
        <w:rPr>
          <w:rFonts w:eastAsia="SimSun"/>
          <w:lang w:eastAsia="zh-CN"/>
        </w:rPr>
      </w:pPr>
      <w:r w:rsidRPr="00C25669">
        <w:rPr>
          <w:rFonts w:eastAsia="SimSun"/>
        </w:rPr>
        <w:t>Table C.</w:t>
      </w:r>
      <w:r w:rsidRPr="00C25669">
        <w:rPr>
          <w:rFonts w:eastAsia="SimSun" w:hint="eastAsia"/>
          <w:lang w:eastAsia="zh-CN"/>
        </w:rPr>
        <w:t>5</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5B3300" w:rsidRPr="00C25669" w:rsidRDefault="005B3300" w:rsidP="005B3300">
      <w:pPr>
        <w:pStyle w:val="TH"/>
      </w:pPr>
      <w:r w:rsidRPr="00C25669">
        <w:t>Table C.</w:t>
      </w:r>
      <w:r w:rsidRPr="00C25669">
        <w:rPr>
          <w:rFonts w:hint="eastAsia"/>
          <w:lang w:eastAsia="zh-CN"/>
        </w:rPr>
        <w:t>5</w:t>
      </w:r>
      <w:r w:rsidRPr="00C25669">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rPr>
            </w:pPr>
            <w:r w:rsidRPr="00C25669">
              <w:rPr>
                <w:rFonts w:eastAsia="SimSun"/>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rPr>
            </w:pPr>
            <w:r w:rsidRPr="00C25669">
              <w:rPr>
                <w:rFonts w:eastAsia="SimSun"/>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H"/>
              <w:rPr>
                <w:rFonts w:eastAsia="SimSun"/>
              </w:rPr>
            </w:pPr>
            <w:r w:rsidRPr="00C25669">
              <w:rPr>
                <w:rFonts w:eastAsia="SimSun"/>
              </w:rPr>
              <w:t>Value</w:t>
            </w:r>
            <w:ins w:id="2498" w:author="CR0057" w:date="2020-06-24T10:03:00Z">
              <w:r w:rsidR="006B39BA">
                <w:rPr>
                  <w:rFonts w:eastAsia="SimSun"/>
                </w:rPr>
                <w:t xml:space="preserve"> (Note 2)</w:t>
              </w:r>
            </w:ins>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bookmarkStart w:id="2499" w:name="_GoBack"/>
        <w:bookmarkEnd w:id="2499"/>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lang w:eastAsia="zh-CN"/>
              </w:rPr>
            </w:pPr>
            <w:r w:rsidRPr="00C25669">
              <w:rPr>
                <w:rFonts w:eastAsia="SimSun" w:hint="eastAsia"/>
                <w:lang w:eastAsia="zh-C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lang w:eastAsia="zh-CN"/>
              </w:rPr>
            </w:pPr>
            <w:r w:rsidRPr="00C25669">
              <w:rPr>
                <w:rFonts w:eastAsia="SimSun"/>
                <w:lang w:eastAsia="zh-CN"/>
              </w:rPr>
              <w:t>Test specific (Note 1)</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6B39BA" w:rsidP="006B39BA">
            <w:pPr>
              <w:pStyle w:val="TAC"/>
              <w:rPr>
                <w:rFonts w:eastAsia="SimSun"/>
              </w:rPr>
            </w:pPr>
            <w:ins w:id="2500" w:author="CR0057" w:date="2020-06-24T10:03:00Z">
              <w:r w:rsidRPr="008D2711">
                <w:t>-10*log</w:t>
              </w:r>
              <w:r>
                <w:t>10</w:t>
              </w:r>
              <w:r w:rsidRPr="008D2711">
                <w:t>(L)</w:t>
              </w:r>
              <w:r>
                <w:t xml:space="preserve"> (Note 3)</w:t>
              </w:r>
            </w:ins>
            <w:del w:id="2501" w:author="CR0057" w:date="2020-06-24T10:03:00Z">
              <w:r w:rsidRPr="00C25669" w:rsidDel="00064581">
                <w:rPr>
                  <w:rFonts w:eastAsia="SimSun"/>
                </w:rPr>
                <w:delText>0</w:delText>
              </w:r>
            </w:del>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rPr>
            </w:pPr>
            <w:r w:rsidRPr="00C25669">
              <w:rPr>
                <w:rFonts w:eastAsia="SimSun"/>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6B39BA">
            <w:pPr>
              <w:pStyle w:val="TAL"/>
              <w:rPr>
                <w:rFonts w:eastAsia="SimSun"/>
                <w:lang w:val="en-US"/>
              </w:rPr>
            </w:pPr>
            <w:r w:rsidRPr="00C25669">
              <w:rPr>
                <w:rFonts w:eastAsia="SimSun"/>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6B39BA">
            <w:pPr>
              <w:pStyle w:val="TAC"/>
              <w:rPr>
                <w:rFonts w:eastAsia="SimSun"/>
              </w:rPr>
            </w:pPr>
            <w:r w:rsidRPr="00C25669">
              <w:rPr>
                <w:rFonts w:eastAsia="SimSun"/>
              </w:rPr>
              <w:t>0</w:t>
            </w:r>
          </w:p>
        </w:tc>
      </w:tr>
      <w:tr w:rsidR="006B39BA"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6B39BA" w:rsidRPr="00C25669" w:rsidRDefault="006B39BA" w:rsidP="006B39BA">
            <w:pPr>
              <w:pStyle w:val="TAL"/>
              <w:rPr>
                <w:rFonts w:eastAsia="SimSun"/>
              </w:rPr>
            </w:pPr>
            <w:ins w:id="2502" w:author="CR0057" w:date="2020-06-24T10:03:00Z">
              <w:r w:rsidRPr="00C25669">
                <w:rPr>
                  <w:rFonts w:eastAsia="SimSun"/>
                </w:rPr>
                <w:t xml:space="preserve">EPRE ratio of </w:t>
              </w:r>
              <w:r>
                <w:rPr>
                  <w:rFonts w:eastAsia="SimSun"/>
                </w:rPr>
                <w:t xml:space="preserve">PDCCH </w:t>
              </w:r>
              <w:r w:rsidRPr="00C25669">
                <w:rPr>
                  <w:rFonts w:eastAsia="SimSun"/>
                </w:rPr>
                <w:t>OCNG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rsidR="006B39BA" w:rsidRPr="00C25669" w:rsidRDefault="006B39BA" w:rsidP="006B39BA">
            <w:pPr>
              <w:pStyle w:val="TAC"/>
              <w:rPr>
                <w:ins w:id="2503" w:author="CR0057" w:date="2020-06-24T10:03:00Z"/>
                <w:rFonts w:eastAsia="SimSun"/>
              </w:rPr>
            </w:pPr>
            <w:ins w:id="2504" w:author="CR0057" w:date="2020-06-24T10:03:00Z">
              <w:r w:rsidRPr="00C25669">
                <w:rPr>
                  <w:rFonts w:eastAsia="SimSun"/>
                </w:rPr>
                <w:t>dB</w:t>
              </w:r>
            </w:ins>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6B39BA" w:rsidRPr="00C25669" w:rsidRDefault="006B39BA" w:rsidP="006B39BA">
            <w:pPr>
              <w:pStyle w:val="TAC"/>
              <w:rPr>
                <w:rFonts w:eastAsia="SimSun"/>
              </w:rPr>
            </w:pPr>
            <w:ins w:id="2505" w:author="CR0057" w:date="2020-06-24T10:03:00Z">
              <w:r w:rsidRPr="00C25669">
                <w:rPr>
                  <w:rFonts w:eastAsia="SimSun"/>
                </w:rPr>
                <w:t>0</w:t>
              </w:r>
            </w:ins>
          </w:p>
        </w:tc>
      </w:tr>
      <w:tr w:rsidR="005B3300" w:rsidRPr="00C25669" w:rsidTr="000811C5">
        <w:trPr>
          <w:jc w:val="center"/>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rsidR="006B39BA" w:rsidRDefault="005B3300" w:rsidP="006B39BA">
            <w:pPr>
              <w:pStyle w:val="TAN"/>
              <w:rPr>
                <w:ins w:id="2506" w:author="CR0057" w:date="2020-06-24T10:03:00Z"/>
                <w:lang w:eastAsia="ja-JP"/>
              </w:rPr>
            </w:pPr>
            <w:r w:rsidRPr="00C25669">
              <w:t>Note 1:</w:t>
            </w:r>
            <w:r w:rsidRPr="00C25669">
              <w:rPr>
                <w:lang w:eastAsia="zh-CN"/>
              </w:rPr>
              <w:tab/>
            </w:r>
            <w:r w:rsidRPr="00C25669">
              <w:rPr>
                <w:lang w:eastAsia="ja-JP"/>
              </w:rPr>
              <w:t xml:space="preserve">Value is derived from Table 4.1-1 in TS 38.214 [12]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r w:rsidR="006B39BA">
              <w:rPr>
                <w:lang w:eastAsia="ja-JP"/>
              </w:rPr>
              <w:t xml:space="preserve">. </w:t>
            </w:r>
          </w:p>
          <w:p w:rsidR="006B39BA" w:rsidRDefault="006B39BA" w:rsidP="006B39BA">
            <w:pPr>
              <w:pStyle w:val="TAN"/>
              <w:rPr>
                <w:ins w:id="2507" w:author="CR0057" w:date="2020-06-24T10:03:00Z"/>
              </w:rPr>
            </w:pPr>
            <w:ins w:id="2508" w:author="CR0057" w:date="2020-06-24T10:03:00Z">
              <w:r>
                <w:t>Note 2:</w:t>
              </w:r>
            </w:ins>
            <w:r w:rsidRPr="00C25669">
              <w:rPr>
                <w:lang w:eastAsia="zh-CN"/>
              </w:rPr>
              <w:tab/>
            </w:r>
            <w:ins w:id="2509" w:author="CR0057" w:date="2020-06-24T10:03:00Z">
              <w:r>
                <w:t>The value is the energy of per RE for a single antenna port before pre-coding.</w:t>
              </w:r>
            </w:ins>
          </w:p>
          <w:p w:rsidR="006B39BA" w:rsidRPr="00534ABF" w:rsidRDefault="006B39BA" w:rsidP="006B39BA">
            <w:pPr>
              <w:pStyle w:val="TAN"/>
              <w:rPr>
                <w:ins w:id="2510" w:author="CR0057" w:date="2020-06-24T10:03:00Z"/>
                <w:rFonts w:eastAsia="Microsoft YaHei"/>
              </w:rPr>
            </w:pPr>
            <w:ins w:id="2511" w:author="CR0057" w:date="2020-06-24T10:03:00Z">
              <w:r>
                <w:t>Note 3:</w:t>
              </w:r>
            </w:ins>
            <w:r w:rsidRPr="00C25669">
              <w:rPr>
                <w:lang w:eastAsia="zh-CN"/>
              </w:rPr>
              <w:tab/>
            </w:r>
            <w:ins w:id="2512" w:author="CR0057" w:date="2020-06-24T10:03:00Z">
              <w:r w:rsidRPr="00FD1544">
                <w:rPr>
                  <w:position w:val="-10"/>
                </w:rPr>
                <w:object w:dxaOrig="1020" w:dyaOrig="300">
                  <v:shape id="_x0000_i1202" type="#_x0000_t75" style="width:51pt;height:15pt" o:ole="">
                    <v:imagedata r:id="rId321" o:title=""/>
                  </v:shape>
                  <o:OLEObject Type="Embed" ProgID="Equation.3" ShapeID="_x0000_i1202" DrawAspect="Content" ObjectID="_1655541215" r:id="rId323"/>
                </w:object>
              </w:r>
            </w:ins>
            <w:ins w:id="2513" w:author="CR0057" w:date="2020-06-24T10:03:00Z">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 xml:space="preserve">group size of NZP CSI-RS </w:t>
              </w:r>
              <w:r w:rsidRPr="00534ABF">
                <w:rPr>
                  <w:rFonts w:eastAsia="Microsoft YaHei"/>
                </w:rPr>
                <w:t>specified for each test.</w:t>
              </w:r>
            </w:ins>
          </w:p>
          <w:p w:rsidR="005B3300" w:rsidRPr="00C25669" w:rsidRDefault="006B39BA" w:rsidP="006B39BA">
            <w:pPr>
              <w:pStyle w:val="TAN"/>
            </w:pPr>
            <w:ins w:id="2514" w:author="CR0057" w:date="2020-06-24T10:03:00Z">
              <w:r w:rsidRPr="00534ABF">
                <w:t>Note 4:</w:t>
              </w:r>
            </w:ins>
            <w:r w:rsidRPr="00C25669">
              <w:rPr>
                <w:lang w:eastAsia="zh-CN"/>
              </w:rPr>
              <w:tab/>
            </w:r>
            <w:ins w:id="2515" w:author="CR0057" w:date="2020-06-24T10:03:00Z">
              <w:r w:rsidRPr="00534ABF">
                <w:t>Value is derived from Table 4.1-2 in TS 38.214 [12] based o</w:t>
              </w:r>
              <w:r>
                <w:t>n “The number of PDSCH layers” and “</w:t>
              </w:r>
              <w:r>
                <w:rPr>
                  <w:i/>
                  <w:color w:val="000000"/>
                </w:rPr>
                <w:t>epre-Ratio</w:t>
              </w:r>
              <w:r>
                <w:t>” parameters specified for each test.</w:t>
              </w:r>
            </w:ins>
          </w:p>
        </w:tc>
      </w:tr>
    </w:tbl>
    <w:p w:rsidR="005B3300" w:rsidRPr="00C25669" w:rsidRDefault="005B3300" w:rsidP="005B3300">
      <w:pPr>
        <w:rPr>
          <w:rFonts w:eastAsia="SimSun"/>
        </w:rPr>
      </w:pPr>
    </w:p>
    <w:p w:rsidR="005B3300" w:rsidRPr="00C25669" w:rsidRDefault="005B3300" w:rsidP="005B3300">
      <w:pPr>
        <w:spacing w:after="0"/>
        <w:rPr>
          <w:rFonts w:ascii="Arial" w:hAnsi="Arial"/>
          <w:sz w:val="36"/>
        </w:rPr>
      </w:pPr>
      <w:r w:rsidRPr="00C25669">
        <w:br w:type="page"/>
      </w:r>
    </w:p>
    <w:p w:rsidR="005B3300" w:rsidRPr="00C25669" w:rsidRDefault="005B3300" w:rsidP="005B3300">
      <w:pPr>
        <w:pStyle w:val="Heading8"/>
      </w:pPr>
      <w:bookmarkStart w:id="2516" w:name="_Toc21338455"/>
      <w:bookmarkStart w:id="2517" w:name="_Toc29808563"/>
      <w:bookmarkStart w:id="2518" w:name="_Toc37068482"/>
      <w:bookmarkStart w:id="2519" w:name="_Toc37084027"/>
      <w:bookmarkStart w:id="2520" w:name="_Toc37084369"/>
      <w:bookmarkStart w:id="2521" w:name="_Toc40209731"/>
      <w:bookmarkStart w:id="2522" w:name="_Toc40210073"/>
      <w:r w:rsidRPr="00C25669">
        <w:lastRenderedPageBreak/>
        <w:t xml:space="preserve">Annex </w:t>
      </w:r>
      <w:r w:rsidRPr="00C25669">
        <w:rPr>
          <w:rFonts w:hint="eastAsia"/>
          <w:lang w:eastAsia="zh-CN"/>
        </w:rPr>
        <w:t>D</w:t>
      </w:r>
      <w:r w:rsidRPr="00C25669">
        <w:rPr>
          <w:lang w:eastAsia="zh-CN"/>
        </w:rPr>
        <w:t xml:space="preserve"> (informative)</w:t>
      </w:r>
      <w:r w:rsidRPr="00C25669">
        <w:t>: Void</w:t>
      </w:r>
      <w:bookmarkEnd w:id="2516"/>
      <w:bookmarkEnd w:id="2517"/>
      <w:bookmarkEnd w:id="2518"/>
      <w:bookmarkEnd w:id="2519"/>
      <w:bookmarkEnd w:id="2520"/>
      <w:bookmarkEnd w:id="2521"/>
      <w:bookmarkEnd w:id="2522"/>
    </w:p>
    <w:p w:rsidR="005B3300" w:rsidRPr="00C25669" w:rsidRDefault="005B3300" w:rsidP="005B3300">
      <w:pPr>
        <w:rPr>
          <w:rFonts w:eastAsia="SimSun"/>
          <w:i/>
        </w:rPr>
      </w:pPr>
    </w:p>
    <w:p w:rsidR="005B3300" w:rsidRPr="00C25669" w:rsidRDefault="005B3300" w:rsidP="005B3300">
      <w:pPr>
        <w:pStyle w:val="Heading8"/>
      </w:pPr>
      <w:r w:rsidRPr="00C25669">
        <w:br w:type="page"/>
      </w:r>
      <w:bookmarkStart w:id="2523" w:name="_Toc21338456"/>
      <w:bookmarkStart w:id="2524" w:name="_Toc29808564"/>
      <w:bookmarkStart w:id="2525" w:name="_Toc37068483"/>
      <w:bookmarkStart w:id="2526" w:name="_Toc37084028"/>
      <w:bookmarkStart w:id="2527" w:name="_Toc37084370"/>
      <w:bookmarkStart w:id="2528" w:name="_Toc40209732"/>
      <w:bookmarkStart w:id="2529" w:name="_Toc40210074"/>
      <w:r w:rsidRPr="00C25669">
        <w:lastRenderedPageBreak/>
        <w:t>Annex E (normative):</w:t>
      </w:r>
      <w:r w:rsidRPr="00C25669">
        <w:br/>
        <w:t>Environmental conditions</w:t>
      </w:r>
      <w:bookmarkEnd w:id="2523"/>
      <w:bookmarkEnd w:id="2524"/>
      <w:bookmarkEnd w:id="2525"/>
      <w:bookmarkEnd w:id="2526"/>
      <w:bookmarkEnd w:id="2527"/>
      <w:bookmarkEnd w:id="2528"/>
      <w:bookmarkEnd w:id="2529"/>
    </w:p>
    <w:p w:rsidR="005B3300" w:rsidRPr="00C25669" w:rsidRDefault="005B3300" w:rsidP="005B3300">
      <w:pPr>
        <w:pStyle w:val="Heading1"/>
      </w:pPr>
      <w:bookmarkStart w:id="2530" w:name="_Toc21338457"/>
      <w:bookmarkStart w:id="2531" w:name="_Toc29808565"/>
      <w:bookmarkStart w:id="2532" w:name="_Toc37068484"/>
      <w:bookmarkStart w:id="2533" w:name="_Toc37084029"/>
      <w:bookmarkStart w:id="2534" w:name="_Toc37084371"/>
      <w:bookmarkStart w:id="2535" w:name="_Toc40209733"/>
      <w:bookmarkStart w:id="2536" w:name="_Toc40210075"/>
      <w:bookmarkStart w:id="2537" w:name="historyclause"/>
      <w:r w:rsidRPr="00C25669">
        <w:t>E.1</w:t>
      </w:r>
      <w:r w:rsidRPr="00C25669">
        <w:rPr>
          <w:rFonts w:hint="eastAsia"/>
          <w:lang w:eastAsia="zh-CN"/>
        </w:rPr>
        <w:tab/>
      </w:r>
      <w:r w:rsidRPr="00C25669">
        <w:t>General</w:t>
      </w:r>
      <w:bookmarkEnd w:id="2530"/>
      <w:bookmarkEnd w:id="2531"/>
      <w:bookmarkEnd w:id="2532"/>
      <w:bookmarkEnd w:id="2533"/>
      <w:bookmarkEnd w:id="2534"/>
      <w:bookmarkEnd w:id="2535"/>
      <w:bookmarkEnd w:id="2536"/>
    </w:p>
    <w:p w:rsidR="005B3300" w:rsidRPr="00C25669" w:rsidRDefault="005B3300" w:rsidP="005B3300">
      <w:pPr>
        <w:rPr>
          <w:rFonts w:eastAsia="SimSun"/>
        </w:rPr>
      </w:pPr>
      <w:r w:rsidRPr="00C25669">
        <w:rPr>
          <w:rFonts w:eastAsia="SimSun"/>
        </w:rPr>
        <w:t>This annex specifies the environmental requirements of the UE. Within these limits the requirements of the present documents shall be fulfilled.</w:t>
      </w:r>
    </w:p>
    <w:p w:rsidR="005B3300" w:rsidRPr="00C25669" w:rsidRDefault="005B3300" w:rsidP="005B3300">
      <w:pPr>
        <w:pStyle w:val="Heading1"/>
      </w:pPr>
      <w:bookmarkStart w:id="2538" w:name="_Toc21338458"/>
      <w:bookmarkStart w:id="2539" w:name="_Toc29808566"/>
      <w:bookmarkStart w:id="2540" w:name="_Toc37068485"/>
      <w:bookmarkStart w:id="2541" w:name="_Toc37084030"/>
      <w:bookmarkStart w:id="2542" w:name="_Toc37084372"/>
      <w:bookmarkStart w:id="2543" w:name="_Toc40209734"/>
      <w:bookmarkStart w:id="2544" w:name="_Toc40210076"/>
      <w:r w:rsidRPr="00C25669">
        <w:t>E.2</w:t>
      </w:r>
      <w:r w:rsidRPr="00C25669">
        <w:rPr>
          <w:rFonts w:hint="eastAsia"/>
          <w:lang w:eastAsia="zh-CN"/>
        </w:rPr>
        <w:tab/>
      </w:r>
      <w:r w:rsidRPr="00C25669">
        <w:t>Environmental</w:t>
      </w:r>
      <w:r w:rsidRPr="00C25669">
        <w:rPr>
          <w:rFonts w:hint="eastAsia"/>
        </w:rPr>
        <w:t xml:space="preserve"> (Conducted)</w:t>
      </w:r>
      <w:bookmarkEnd w:id="2538"/>
      <w:bookmarkEnd w:id="2539"/>
      <w:bookmarkEnd w:id="2540"/>
      <w:bookmarkEnd w:id="2541"/>
      <w:bookmarkEnd w:id="2542"/>
      <w:bookmarkEnd w:id="2543"/>
      <w:bookmarkEnd w:id="2544"/>
    </w:p>
    <w:p w:rsidR="005B3300" w:rsidRPr="00C25669" w:rsidRDefault="005B3300" w:rsidP="005B3300">
      <w:pPr>
        <w:rPr>
          <w:rFonts w:eastAsia="SimSun"/>
          <w:lang w:eastAsia="zh-CN"/>
        </w:rPr>
      </w:pPr>
      <w:r w:rsidRPr="00C25669">
        <w:rPr>
          <w:rFonts w:eastAsia="SimSun"/>
        </w:rPr>
        <w:t>The requirements in this clause apply to all types of UE(s).</w:t>
      </w:r>
    </w:p>
    <w:p w:rsidR="005B3300" w:rsidRPr="00C25669" w:rsidRDefault="005B3300" w:rsidP="005B3300">
      <w:pPr>
        <w:pStyle w:val="Heading2"/>
      </w:pPr>
      <w:bookmarkStart w:id="2545" w:name="_Toc21338459"/>
      <w:bookmarkStart w:id="2546" w:name="_Toc29808567"/>
      <w:bookmarkStart w:id="2547" w:name="_Toc37068486"/>
      <w:bookmarkStart w:id="2548" w:name="_Toc37084031"/>
      <w:bookmarkStart w:id="2549" w:name="_Toc37084373"/>
      <w:bookmarkStart w:id="2550" w:name="_Toc40209735"/>
      <w:bookmarkStart w:id="2551" w:name="_Toc40210077"/>
      <w:r w:rsidRPr="00C25669">
        <w:t>E.2.1</w:t>
      </w:r>
      <w:r w:rsidRPr="00C25669">
        <w:rPr>
          <w:rFonts w:hint="eastAsia"/>
          <w:lang w:eastAsia="zh-CN"/>
        </w:rPr>
        <w:tab/>
      </w:r>
      <w:r w:rsidRPr="00C25669">
        <w:t>Temperature</w:t>
      </w:r>
      <w:bookmarkEnd w:id="2545"/>
      <w:bookmarkEnd w:id="2546"/>
      <w:bookmarkEnd w:id="2547"/>
      <w:bookmarkEnd w:id="2548"/>
      <w:bookmarkEnd w:id="2549"/>
      <w:bookmarkEnd w:id="2550"/>
      <w:bookmarkEnd w:id="2551"/>
    </w:p>
    <w:p w:rsidR="005B3300" w:rsidRPr="00C25669" w:rsidRDefault="005B3300" w:rsidP="005B3300">
      <w:pPr>
        <w:ind w:left="540" w:hanging="540"/>
        <w:rPr>
          <w:rFonts w:eastAsia="Yu Mincho" w:cs="v5.0.0"/>
        </w:rPr>
      </w:pPr>
      <w:r w:rsidRPr="00C25669">
        <w:rPr>
          <w:rFonts w:eastAsia="Yu Mincho" w:cs="v5.0.0"/>
        </w:rPr>
        <w:t xml:space="preserve">The UE shall fulfil all the requirements in the temperature range </w:t>
      </w:r>
      <w:r w:rsidRPr="00C25669">
        <w:rPr>
          <w:rFonts w:cs="v5.0.0"/>
          <w:lang w:eastAsia="zh-CN"/>
        </w:rPr>
        <w:t>defined in Table E.2.1-1</w:t>
      </w:r>
      <w:r w:rsidRPr="00C25669">
        <w:rPr>
          <w:rFonts w:cs="v5.0.0" w:hint="eastAsia"/>
          <w:lang w:eastAsia="zh-CN"/>
        </w:rPr>
        <w:t>.</w:t>
      </w:r>
    </w:p>
    <w:p w:rsidR="005B3300" w:rsidRPr="00C25669" w:rsidRDefault="005B3300" w:rsidP="005B3300">
      <w:pPr>
        <w:pStyle w:val="TH"/>
      </w:pPr>
      <w:r w:rsidRPr="00C25669">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5B3300" w:rsidRPr="00C25669" w:rsidTr="000811C5">
        <w:trPr>
          <w:trHeight w:val="345"/>
          <w:jc w:val="center"/>
        </w:trPr>
        <w:tc>
          <w:tcPr>
            <w:tcW w:w="1908" w:type="dxa"/>
            <w:vAlign w:val="center"/>
          </w:tcPr>
          <w:p w:rsidR="005B3300" w:rsidRPr="00C25669" w:rsidRDefault="005B3300" w:rsidP="000811C5">
            <w:pPr>
              <w:keepNext/>
              <w:keepLines/>
              <w:spacing w:after="0"/>
              <w:jc w:val="center"/>
              <w:rPr>
                <w:rFonts w:ascii="Arial" w:eastAsia="Yu Mincho" w:hAnsi="Arial" w:cs="v5.0.0"/>
                <w:sz w:val="18"/>
              </w:rPr>
            </w:pPr>
            <w:r w:rsidRPr="00C25669">
              <w:rPr>
                <w:rFonts w:ascii="Arial" w:eastAsia="Yu Mincho" w:hAnsi="Arial" w:cs="v5.0.0"/>
                <w:sz w:val="18"/>
              </w:rPr>
              <w:t>+15</w:t>
            </w:r>
            <w:r w:rsidRPr="00C25669">
              <w:rPr>
                <w:rFonts w:ascii="Arial" w:eastAsia="Yu Mincho" w:hAnsi="Arial" w:cs="v5.0.0"/>
                <w:position w:val="6"/>
                <w:sz w:val="18"/>
              </w:rPr>
              <w:sym w:font="Symbol" w:char="F0B0"/>
            </w:r>
            <w:r w:rsidRPr="00C25669">
              <w:rPr>
                <w:rFonts w:ascii="Arial" w:eastAsia="Yu Mincho" w:hAnsi="Arial" w:cs="v5.0.0"/>
                <w:sz w:val="18"/>
              </w:rPr>
              <w:t>C to +35</w:t>
            </w:r>
            <w:r w:rsidRPr="00C25669">
              <w:rPr>
                <w:rFonts w:ascii="Arial" w:eastAsia="Yu Mincho" w:hAnsi="Arial" w:cs="v5.0.0"/>
                <w:position w:val="6"/>
                <w:sz w:val="18"/>
              </w:rPr>
              <w:sym w:font="Symbol" w:char="F0B0"/>
            </w:r>
            <w:r w:rsidRPr="00C25669">
              <w:rPr>
                <w:rFonts w:ascii="Arial" w:eastAsia="Yu Mincho" w:hAnsi="Arial" w:cs="v5.0.0"/>
                <w:sz w:val="18"/>
              </w:rPr>
              <w:t>C</w:t>
            </w:r>
          </w:p>
        </w:tc>
        <w:tc>
          <w:tcPr>
            <w:tcW w:w="6930" w:type="dxa"/>
            <w:vAlign w:val="center"/>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For normal conditions (with relative humidity of 25 % to 75 %)</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this temperature range the UE, if powered on, shall not make ineffective use of the radio frequency spectrum. In no case shall the UE exceed the transmitted levels as defined in clause 6.2 of TS</w:t>
      </w:r>
      <w:r w:rsidRPr="00C25669">
        <w:rPr>
          <w:rFonts w:eastAsia="SimSun" w:cs="v5.0.0" w:hint="eastAsia"/>
          <w:lang w:eastAsia="zh-CN"/>
        </w:rPr>
        <w:t xml:space="preserve"> </w:t>
      </w:r>
      <w:r w:rsidRPr="00C25669">
        <w:rPr>
          <w:rFonts w:eastAsia="SimSun" w:cs="v5.0.0"/>
          <w:lang w:eastAsia="zh-CN"/>
        </w:rPr>
        <w:t>38.101-1 [</w:t>
      </w:r>
      <w:r w:rsidRPr="00C25669">
        <w:rPr>
          <w:rFonts w:eastAsia="SimSun" w:cs="v5.0.0" w:hint="eastAsia"/>
          <w:lang w:eastAsia="zh-CN"/>
        </w:rPr>
        <w:t>6</w:t>
      </w:r>
      <w:r w:rsidRPr="00C25669">
        <w:rPr>
          <w:rFonts w:eastAsia="SimSun" w:cs="v5.0.0"/>
          <w:lang w:eastAsia="zh-CN"/>
        </w:rPr>
        <w:t>] for extreme operation.</w:t>
      </w:r>
    </w:p>
    <w:p w:rsidR="005B3300" w:rsidRPr="00C25669" w:rsidRDefault="005B3300" w:rsidP="005B3300">
      <w:pPr>
        <w:pStyle w:val="Heading2"/>
      </w:pPr>
      <w:bookmarkStart w:id="2552" w:name="_Toc21338460"/>
      <w:bookmarkStart w:id="2553" w:name="_Toc29808568"/>
      <w:bookmarkStart w:id="2554" w:name="_Toc37068487"/>
      <w:bookmarkStart w:id="2555" w:name="_Toc37084032"/>
      <w:bookmarkStart w:id="2556" w:name="_Toc37084374"/>
      <w:bookmarkStart w:id="2557" w:name="_Toc40209736"/>
      <w:bookmarkStart w:id="2558" w:name="_Toc40210078"/>
      <w:r w:rsidRPr="00C25669">
        <w:t>E.2.2</w:t>
      </w:r>
      <w:r w:rsidRPr="00C25669">
        <w:rPr>
          <w:rFonts w:hint="eastAsia"/>
          <w:lang w:eastAsia="zh-CN"/>
        </w:rPr>
        <w:tab/>
      </w:r>
      <w:r w:rsidRPr="00C25669">
        <w:t>Voltage</w:t>
      </w:r>
      <w:bookmarkEnd w:id="2552"/>
      <w:bookmarkEnd w:id="2553"/>
      <w:bookmarkEnd w:id="2554"/>
      <w:bookmarkEnd w:id="2555"/>
      <w:bookmarkEnd w:id="2556"/>
      <w:bookmarkEnd w:id="2557"/>
      <w:bookmarkEnd w:id="2558"/>
    </w:p>
    <w:p w:rsidR="005B3300" w:rsidRPr="00C25669" w:rsidRDefault="005B3300" w:rsidP="005B3300">
      <w:pPr>
        <w:rPr>
          <w:rFonts w:cs="v5.0.0"/>
          <w:lang w:eastAsia="zh-CN"/>
        </w:rPr>
      </w:pPr>
      <w:r w:rsidRPr="00C25669">
        <w:rPr>
          <w:rFonts w:cs="v5.0.0"/>
        </w:rPr>
        <w:t xml:space="preserve">The UE shall fulfil all the requirements in the voltage range </w:t>
      </w:r>
      <w:r w:rsidRPr="00C25669">
        <w:rPr>
          <w:rFonts w:cs="v5.0.0"/>
          <w:lang w:eastAsia="zh-CN"/>
        </w:rPr>
        <w:t xml:space="preserve">defined </w:t>
      </w:r>
      <w:r w:rsidRPr="00C25669">
        <w:rPr>
          <w:rFonts w:cs="v5.0.0"/>
        </w:rPr>
        <w:t>in Table E.2.2-1.</w:t>
      </w:r>
    </w:p>
    <w:p w:rsidR="005B3300" w:rsidRPr="00C25669" w:rsidRDefault="005B3300" w:rsidP="005B3300">
      <w:pPr>
        <w:pStyle w:val="TH"/>
      </w:pPr>
      <w:r w:rsidRPr="00C25669">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C25669" w:rsidTr="000811C5">
        <w:trPr>
          <w:jc w:val="center"/>
        </w:trPr>
        <w:tc>
          <w:tcPr>
            <w:tcW w:w="2898" w:type="dxa"/>
          </w:tcPr>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Power source</w:t>
            </w:r>
          </w:p>
        </w:tc>
        <w:tc>
          <w:tcPr>
            <w:tcW w:w="1980" w:type="dxa"/>
          </w:tcPr>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Normal conditions</w:t>
            </w:r>
          </w:p>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voltage</w:t>
            </w:r>
          </w:p>
        </w:tc>
      </w:tr>
      <w:tr w:rsidR="005B3300" w:rsidRPr="00C25669" w:rsidTr="000811C5">
        <w:trPr>
          <w:jc w:val="center"/>
        </w:trPr>
        <w:tc>
          <w:tcPr>
            <w:tcW w:w="2898" w:type="dxa"/>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AC mains</w:t>
            </w:r>
          </w:p>
        </w:tc>
        <w:tc>
          <w:tcPr>
            <w:tcW w:w="1980" w:type="dxa"/>
          </w:tcPr>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tc>
      </w:tr>
      <w:tr w:rsidR="005B3300" w:rsidRPr="00C25669" w:rsidTr="000811C5">
        <w:trPr>
          <w:jc w:val="center"/>
        </w:trPr>
        <w:tc>
          <w:tcPr>
            <w:tcW w:w="2898" w:type="dxa"/>
            <w:tcBorders>
              <w:bottom w:val="nil"/>
            </w:tcBorders>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Regulated lead acid battery</w:t>
            </w:r>
          </w:p>
        </w:tc>
        <w:tc>
          <w:tcPr>
            <w:tcW w:w="1980" w:type="dxa"/>
            <w:tcBorders>
              <w:bottom w:val="nil"/>
            </w:tcBorders>
          </w:tcPr>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1,1 * nominal</w:t>
            </w:r>
          </w:p>
        </w:tc>
      </w:tr>
      <w:tr w:rsidR="005B3300" w:rsidRPr="00C25669" w:rsidTr="000811C5">
        <w:trPr>
          <w:trHeight w:val="622"/>
          <w:jc w:val="center"/>
        </w:trPr>
        <w:tc>
          <w:tcPr>
            <w:tcW w:w="2898" w:type="dxa"/>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Non regulated batteries:</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Leclanché</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Lithium</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Mercury/nickel &amp; cadmium</w:t>
            </w:r>
          </w:p>
        </w:tc>
        <w:tc>
          <w:tcPr>
            <w:tcW w:w="1980" w:type="dxa"/>
          </w:tcPr>
          <w:p w:rsidR="005B3300" w:rsidRPr="00C25669" w:rsidRDefault="005B3300" w:rsidP="000811C5">
            <w:pPr>
              <w:keepNext/>
              <w:keepLines/>
              <w:spacing w:after="0"/>
              <w:jc w:val="center"/>
              <w:rPr>
                <w:rFonts w:ascii="Arial" w:eastAsia="Yu Mincho" w:hAnsi="Arial" w:cs="Arial"/>
                <w:sz w:val="18"/>
              </w:rPr>
            </w:pP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1,1 * Nominal</w:t>
            </w: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this voltage range the UE if powered on, shall not make ineffective use of the radio frequency spectrum. In no case shall the UE exceed the transmitted levels as defined in TS</w:t>
      </w:r>
      <w:r w:rsidRPr="00C25669">
        <w:rPr>
          <w:rFonts w:eastAsia="SimSun" w:cs="v5.0.0" w:hint="eastAsia"/>
          <w:lang w:eastAsia="zh-CN"/>
        </w:rPr>
        <w:t xml:space="preserve"> </w:t>
      </w:r>
      <w:r w:rsidRPr="00C25669">
        <w:rPr>
          <w:rFonts w:eastAsia="SimSun" w:cs="v5.0.0"/>
          <w:lang w:eastAsia="zh-CN"/>
        </w:rPr>
        <w:t>38.101-1[</w:t>
      </w:r>
      <w:r w:rsidRPr="00C25669">
        <w:rPr>
          <w:rFonts w:eastAsia="SimSun" w:cs="v5.0.0" w:hint="eastAsia"/>
          <w:lang w:eastAsia="zh-CN"/>
        </w:rPr>
        <w:t xml:space="preserve">6, </w:t>
      </w:r>
      <w:r>
        <w:rPr>
          <w:rFonts w:eastAsia="SimSun" w:cs="v5.0.0" w:hint="eastAsia"/>
          <w:lang w:eastAsia="zh-CN"/>
        </w:rPr>
        <w:t>Clause</w:t>
      </w:r>
      <w:r w:rsidRPr="00C25669">
        <w:rPr>
          <w:rFonts w:eastAsia="SimSun" w:cs="v5.0.0"/>
          <w:lang w:eastAsia="zh-CN"/>
        </w:rPr>
        <w:t xml:space="preserve"> 6.2] for extreme operation. In particular, the UE shall inhibit all RF transmissions when the power supply voltage is below the manufacturer declared shutdown voltage.</w:t>
      </w:r>
    </w:p>
    <w:p w:rsidR="005B3300" w:rsidRPr="00C25669" w:rsidRDefault="005B3300" w:rsidP="005B3300">
      <w:pPr>
        <w:pStyle w:val="Heading2"/>
      </w:pPr>
      <w:bookmarkStart w:id="2559" w:name="_Toc21338461"/>
      <w:bookmarkStart w:id="2560" w:name="_Toc29808569"/>
      <w:bookmarkStart w:id="2561" w:name="_Toc37068488"/>
      <w:bookmarkStart w:id="2562" w:name="_Toc37084033"/>
      <w:bookmarkStart w:id="2563" w:name="_Toc37084375"/>
      <w:bookmarkStart w:id="2564" w:name="_Toc40209737"/>
      <w:bookmarkStart w:id="2565" w:name="_Toc40210079"/>
      <w:r w:rsidRPr="00C25669">
        <w:lastRenderedPageBreak/>
        <w:t>E.2.3</w:t>
      </w:r>
      <w:r w:rsidRPr="00C25669">
        <w:rPr>
          <w:rFonts w:hint="eastAsia"/>
          <w:lang w:eastAsia="zh-CN"/>
        </w:rPr>
        <w:tab/>
      </w:r>
      <w:r w:rsidRPr="00C25669">
        <w:t>Vibration</w:t>
      </w:r>
      <w:bookmarkEnd w:id="2559"/>
      <w:bookmarkEnd w:id="2560"/>
      <w:bookmarkEnd w:id="2561"/>
      <w:bookmarkEnd w:id="2562"/>
      <w:bookmarkEnd w:id="2563"/>
      <w:bookmarkEnd w:id="2564"/>
      <w:bookmarkEnd w:id="2565"/>
    </w:p>
    <w:p w:rsidR="005B3300" w:rsidRPr="00C25669" w:rsidRDefault="005B3300" w:rsidP="005B3300">
      <w:pPr>
        <w:keepNext/>
        <w:rPr>
          <w:rFonts w:eastAsia="Yu Mincho" w:cs="v5.0.0"/>
        </w:rPr>
      </w:pPr>
      <w:r w:rsidRPr="00C25669">
        <w:rPr>
          <w:rFonts w:eastAsia="Yu Mincho" w:cs="v5.0.0"/>
        </w:rPr>
        <w:t>The UE shall fulfil all the requirements when vibrated at the following frequency/amplitudes.</w:t>
      </w:r>
    </w:p>
    <w:p w:rsidR="005B3300" w:rsidRPr="00C25669" w:rsidRDefault="005B3300" w:rsidP="005B3300">
      <w:pPr>
        <w:pStyle w:val="TH"/>
      </w:pPr>
      <w:r w:rsidRPr="00C25669">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5B3300" w:rsidRPr="00C25669" w:rsidTr="000811C5">
        <w:trPr>
          <w:jc w:val="center"/>
        </w:trPr>
        <w:tc>
          <w:tcPr>
            <w:tcW w:w="2898" w:type="dxa"/>
            <w:vAlign w:val="center"/>
          </w:tcPr>
          <w:p w:rsidR="005B3300" w:rsidRPr="00C25669" w:rsidRDefault="005B3300" w:rsidP="000811C5">
            <w:pPr>
              <w:keepNext/>
              <w:keepLines/>
              <w:spacing w:after="0"/>
              <w:jc w:val="center"/>
              <w:rPr>
                <w:rFonts w:ascii="Arial" w:eastAsia="Yu Mincho" w:hAnsi="Arial" w:cs="v5.0.0"/>
                <w:b/>
                <w:sz w:val="18"/>
              </w:rPr>
            </w:pPr>
            <w:r w:rsidRPr="00C25669">
              <w:rPr>
                <w:rFonts w:ascii="Arial" w:eastAsia="Yu Mincho" w:hAnsi="Arial" w:cs="v5.0.0"/>
                <w:b/>
                <w:sz w:val="18"/>
              </w:rPr>
              <w:t>Frequency</w:t>
            </w:r>
          </w:p>
        </w:tc>
        <w:tc>
          <w:tcPr>
            <w:tcW w:w="5940" w:type="dxa"/>
            <w:vAlign w:val="center"/>
          </w:tcPr>
          <w:p w:rsidR="005B3300" w:rsidRPr="00C25669" w:rsidRDefault="005B3300" w:rsidP="000811C5">
            <w:pPr>
              <w:keepNext/>
              <w:keepLines/>
              <w:spacing w:after="0"/>
              <w:jc w:val="center"/>
              <w:rPr>
                <w:rFonts w:ascii="Arial" w:eastAsia="Yu Mincho" w:hAnsi="Arial" w:cs="v5.0.0"/>
                <w:b/>
                <w:sz w:val="18"/>
              </w:rPr>
            </w:pPr>
            <w:r w:rsidRPr="00C25669">
              <w:rPr>
                <w:rFonts w:ascii="Arial" w:eastAsia="Yu Mincho" w:hAnsi="Arial" w:cs="v5.0.0"/>
                <w:b/>
                <w:sz w:val="18"/>
              </w:rPr>
              <w:t>ASD (Acceleration Spectral Density) random vibration</w:t>
            </w:r>
          </w:p>
        </w:tc>
      </w:tr>
      <w:tr w:rsidR="005B3300" w:rsidRPr="00C25669" w:rsidTr="000811C5">
        <w:trPr>
          <w:jc w:val="center"/>
        </w:trPr>
        <w:tc>
          <w:tcPr>
            <w:tcW w:w="2898"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5 Hz to 20 Hz</w:t>
            </w:r>
          </w:p>
        </w:tc>
        <w:tc>
          <w:tcPr>
            <w:tcW w:w="5940"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p>
        </w:tc>
      </w:tr>
      <w:tr w:rsidR="005B3300" w:rsidRPr="00C25669" w:rsidTr="000811C5">
        <w:trPr>
          <w:jc w:val="center"/>
        </w:trPr>
        <w:tc>
          <w:tcPr>
            <w:tcW w:w="2898"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20 Hz to 500 Hz</w:t>
            </w:r>
          </w:p>
        </w:tc>
        <w:tc>
          <w:tcPr>
            <w:tcW w:w="5940"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r w:rsidRPr="00C25669">
              <w:rPr>
                <w:rFonts w:ascii="Arial" w:eastAsia="Yu Mincho" w:hAnsi="Arial" w:cs="Arial"/>
                <w:sz w:val="18"/>
              </w:rPr>
              <w:t xml:space="preserve"> at 20 Hz, thereafter –3 dB/Octave</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5B3300" w:rsidRPr="00C25669" w:rsidRDefault="005B3300" w:rsidP="005B3300">
      <w:pPr>
        <w:pStyle w:val="Heading1"/>
      </w:pPr>
      <w:bookmarkStart w:id="2566" w:name="_Toc21338462"/>
      <w:bookmarkStart w:id="2567" w:name="_Toc29808570"/>
      <w:bookmarkStart w:id="2568" w:name="_Toc37068489"/>
      <w:bookmarkStart w:id="2569" w:name="_Toc37084034"/>
      <w:bookmarkStart w:id="2570" w:name="_Toc37084376"/>
      <w:bookmarkStart w:id="2571" w:name="_Toc40209738"/>
      <w:bookmarkStart w:id="2572" w:name="_Toc40210080"/>
      <w:r w:rsidRPr="00C25669">
        <w:t>E.</w:t>
      </w:r>
      <w:r w:rsidRPr="00C25669">
        <w:rPr>
          <w:rFonts w:hint="eastAsia"/>
        </w:rPr>
        <w:t>3</w:t>
      </w:r>
      <w:r w:rsidRPr="00C25669">
        <w:rPr>
          <w:rFonts w:hint="eastAsia"/>
          <w:lang w:eastAsia="zh-CN"/>
        </w:rPr>
        <w:tab/>
      </w:r>
      <w:r w:rsidRPr="00C25669">
        <w:t>Environmental</w:t>
      </w:r>
      <w:r w:rsidRPr="00C25669">
        <w:rPr>
          <w:rFonts w:hint="eastAsia"/>
        </w:rPr>
        <w:t xml:space="preserve"> (Radiated)</w:t>
      </w:r>
      <w:bookmarkEnd w:id="2566"/>
      <w:bookmarkEnd w:id="2567"/>
      <w:bookmarkEnd w:id="2568"/>
      <w:bookmarkEnd w:id="2569"/>
      <w:bookmarkEnd w:id="2570"/>
      <w:bookmarkEnd w:id="2571"/>
      <w:bookmarkEnd w:id="2572"/>
    </w:p>
    <w:p w:rsidR="005B3300" w:rsidRPr="00C25669" w:rsidRDefault="005B3300" w:rsidP="005B3300">
      <w:pPr>
        <w:rPr>
          <w:rFonts w:eastAsia="SimSun"/>
        </w:rPr>
      </w:pPr>
      <w:r w:rsidRPr="00C25669">
        <w:rPr>
          <w:rFonts w:eastAsia="SimSun"/>
        </w:rPr>
        <w:t>The requirements in this clause apply to all types of UE(s).</w:t>
      </w:r>
    </w:p>
    <w:p w:rsidR="005B3300" w:rsidRPr="00C25669" w:rsidRDefault="005B3300" w:rsidP="005B3300">
      <w:pPr>
        <w:pStyle w:val="Heading2"/>
      </w:pPr>
      <w:bookmarkStart w:id="2573" w:name="_Toc21338463"/>
      <w:bookmarkStart w:id="2574" w:name="_Toc29808571"/>
      <w:bookmarkStart w:id="2575" w:name="_Toc37068490"/>
      <w:bookmarkStart w:id="2576" w:name="_Toc37084035"/>
      <w:bookmarkStart w:id="2577" w:name="_Toc37084377"/>
      <w:bookmarkStart w:id="2578" w:name="_Toc40209739"/>
      <w:bookmarkStart w:id="2579" w:name="_Toc40210081"/>
      <w:r w:rsidRPr="00C25669">
        <w:t>E.</w:t>
      </w:r>
      <w:r w:rsidRPr="00C25669">
        <w:rPr>
          <w:rFonts w:hint="eastAsia"/>
        </w:rPr>
        <w:t>3</w:t>
      </w:r>
      <w:r w:rsidRPr="00C25669">
        <w:t>.1</w:t>
      </w:r>
      <w:r w:rsidRPr="00C25669">
        <w:rPr>
          <w:rFonts w:hint="eastAsia"/>
          <w:lang w:eastAsia="zh-CN"/>
        </w:rPr>
        <w:tab/>
      </w:r>
      <w:r w:rsidRPr="00C25669">
        <w:t>Temperature</w:t>
      </w:r>
      <w:bookmarkEnd w:id="2573"/>
      <w:bookmarkEnd w:id="2574"/>
      <w:bookmarkEnd w:id="2575"/>
      <w:bookmarkEnd w:id="2576"/>
      <w:bookmarkEnd w:id="2577"/>
      <w:bookmarkEnd w:id="2578"/>
      <w:bookmarkEnd w:id="2579"/>
    </w:p>
    <w:p w:rsidR="005B3300" w:rsidRPr="00C25669" w:rsidRDefault="005B3300" w:rsidP="005B3300">
      <w:pPr>
        <w:rPr>
          <w:rFonts w:eastAsia="SimSun"/>
        </w:rPr>
      </w:pPr>
      <w:r w:rsidRPr="00C25669">
        <w:rPr>
          <w:rFonts w:eastAsia="SimSun"/>
        </w:rPr>
        <w:t xml:space="preserve">All requirements for </w:t>
      </w:r>
      <w:r w:rsidRPr="00C25669">
        <w:rPr>
          <w:rFonts w:eastAsia="SimSun" w:hint="eastAsia"/>
          <w:lang w:eastAsia="zh-CN"/>
        </w:rPr>
        <w:t>UE</w:t>
      </w:r>
      <w:r w:rsidRPr="00C25669">
        <w:rPr>
          <w:rFonts w:eastAsia="SimSun"/>
        </w:rPr>
        <w:t>s operating in FR2 are defined over the air and can only be tested in an OTA chamber.</w:t>
      </w:r>
    </w:p>
    <w:p w:rsidR="005B3300" w:rsidRPr="00C25669" w:rsidRDefault="005B3300" w:rsidP="005B3300">
      <w:pPr>
        <w:rPr>
          <w:rFonts w:eastAsia="SimSun"/>
        </w:rPr>
      </w:pPr>
      <w:r w:rsidRPr="00C25669">
        <w:rPr>
          <w:rFonts w:eastAsia="SimSun"/>
        </w:rPr>
        <w:t>The UE shall fulfil all the requirements in the temperature range defined in Table E.</w:t>
      </w:r>
      <w:r w:rsidRPr="00C25669">
        <w:rPr>
          <w:rFonts w:eastAsia="SimSun" w:hint="eastAsia"/>
          <w:lang w:eastAsia="zh-CN"/>
        </w:rPr>
        <w:t>3</w:t>
      </w:r>
      <w:r w:rsidRPr="00C25669">
        <w:rPr>
          <w:rFonts w:eastAsia="SimSun"/>
        </w:rPr>
        <w:t>.1-1.</w:t>
      </w:r>
    </w:p>
    <w:p w:rsidR="005B3300" w:rsidRPr="00C25669" w:rsidRDefault="005B3300" w:rsidP="005B3300">
      <w:pPr>
        <w:pStyle w:val="TH"/>
      </w:pPr>
      <w:r w:rsidRPr="00C25669">
        <w:t>Table E.</w:t>
      </w:r>
      <w:r w:rsidRPr="00C25669">
        <w:rPr>
          <w:rFonts w:hint="eastAsia"/>
          <w:lang w:eastAsia="zh-CN"/>
        </w:rPr>
        <w:t>3</w:t>
      </w:r>
      <w:r w:rsidRPr="00C25669">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7"/>
      </w:tblGrid>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+ 25 </w:t>
            </w:r>
            <w:r w:rsidRPr="00C25669">
              <w:rPr>
                <w:rFonts w:ascii="Arial" w:eastAsia="SimSun" w:hAnsi="Arial"/>
                <w:sz w:val="18"/>
              </w:rPr>
              <w:sym w:font="Symbol" w:char="F0B0"/>
            </w:r>
            <w:r w:rsidRPr="00C25669">
              <w:rPr>
                <w:rFonts w:ascii="Arial" w:eastAsia="SimSun" w:hAnsi="Arial"/>
                <w:sz w:val="18"/>
              </w:rPr>
              <w:t xml:space="preserve">C ± 10 </w:t>
            </w:r>
            <w:r w:rsidRPr="00C25669">
              <w:rPr>
                <w:rFonts w:ascii="Arial" w:eastAsia="SimSun" w:hAnsi="Arial"/>
                <w:sz w:val="18"/>
              </w:rPr>
              <w:sym w:font="Symbol" w:char="F0B0"/>
            </w:r>
            <w:r w:rsidRPr="00C25669">
              <w:rPr>
                <w:rFonts w:ascii="Arial" w:eastAsia="SimSun" w:hAnsi="Arial"/>
                <w:sz w:val="18"/>
              </w:rPr>
              <w:t xml:space="preserve">C </w:t>
            </w:r>
          </w:p>
        </w:tc>
        <w:tc>
          <w:tcPr>
            <w:tcW w:w="4928"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For normal (room temperature) conditions with relative humidity of 25% to 75%</w:t>
            </w:r>
          </w:p>
        </w:tc>
      </w:tr>
    </w:tbl>
    <w:p w:rsidR="005B3300" w:rsidRPr="00C25669" w:rsidRDefault="005B3300" w:rsidP="005B3300">
      <w:pPr>
        <w:rPr>
          <w:rFonts w:eastAsia="SimSun"/>
        </w:rPr>
      </w:pPr>
    </w:p>
    <w:p w:rsidR="005B3300" w:rsidRPr="00C25669" w:rsidRDefault="005B3300" w:rsidP="005B3300">
      <w:pPr>
        <w:rPr>
          <w:rFonts w:eastAsia="SimSun"/>
          <w:lang w:eastAsia="zh-CN"/>
        </w:rPr>
      </w:pPr>
      <w:r w:rsidRPr="00C25669">
        <w:rPr>
          <w:rFonts w:eastAsia="SimSun"/>
          <w:lang w:eastAsia="zh-CN"/>
        </w:rPr>
        <w:t>Outside this temperature range the UE, if powered on, shall not make ineffective use of the radio frequency spectrum. In no case shall the UE exceed the transmitted levels as defined in clause 6.2 of TS 38.101-2 [7] for extreme operation.</w:t>
      </w:r>
    </w:p>
    <w:p w:rsidR="005B3300" w:rsidRPr="00C25669" w:rsidRDefault="005B3300" w:rsidP="005B3300">
      <w:pPr>
        <w:pStyle w:val="Heading2"/>
      </w:pPr>
      <w:bookmarkStart w:id="2580" w:name="_Toc21338464"/>
      <w:bookmarkStart w:id="2581" w:name="_Toc29808572"/>
      <w:bookmarkStart w:id="2582" w:name="_Toc37068491"/>
      <w:bookmarkStart w:id="2583" w:name="_Toc37084036"/>
      <w:bookmarkStart w:id="2584" w:name="_Toc37084378"/>
      <w:bookmarkStart w:id="2585" w:name="_Toc40209740"/>
      <w:bookmarkStart w:id="2586" w:name="_Toc40210082"/>
      <w:r w:rsidRPr="00C25669">
        <w:t>E.</w:t>
      </w:r>
      <w:r w:rsidRPr="00C25669">
        <w:rPr>
          <w:rFonts w:hint="eastAsia"/>
        </w:rPr>
        <w:t>3</w:t>
      </w:r>
      <w:r w:rsidRPr="00C25669">
        <w:t>.2</w:t>
      </w:r>
      <w:r w:rsidRPr="00C25669">
        <w:rPr>
          <w:rFonts w:hint="eastAsia"/>
          <w:lang w:eastAsia="zh-CN"/>
        </w:rPr>
        <w:tab/>
      </w:r>
      <w:r w:rsidRPr="00C25669">
        <w:t>Voltage</w:t>
      </w:r>
      <w:bookmarkEnd w:id="2580"/>
      <w:bookmarkEnd w:id="2581"/>
      <w:bookmarkEnd w:id="2582"/>
      <w:bookmarkEnd w:id="2583"/>
      <w:bookmarkEnd w:id="2584"/>
      <w:bookmarkEnd w:id="2585"/>
      <w:bookmarkEnd w:id="2586"/>
    </w:p>
    <w:p w:rsidR="005B3300" w:rsidRPr="00C25669" w:rsidRDefault="005B3300" w:rsidP="005B3300">
      <w:pPr>
        <w:pStyle w:val="EditorsNote"/>
        <w:rPr>
          <w:i/>
          <w:color w:val="auto"/>
        </w:rPr>
      </w:pPr>
      <w:r w:rsidRPr="00C25669">
        <w:rPr>
          <w:i/>
          <w:color w:val="auto"/>
          <w:lang w:eastAsia="zh-CN"/>
        </w:rPr>
        <w:t>&lt;</w:t>
      </w:r>
      <w:r w:rsidRPr="00C25669">
        <w:rPr>
          <w:i/>
          <w:color w:val="auto"/>
        </w:rPr>
        <w:t>Editor's note: This requirement is incomplete. The following aspects are either missing or not yet determined:</w:t>
      </w:r>
    </w:p>
    <w:p w:rsidR="005B3300" w:rsidRPr="00C25669" w:rsidRDefault="005B3300" w:rsidP="005B3300">
      <w:pPr>
        <w:pStyle w:val="EditorsNote"/>
        <w:rPr>
          <w:i/>
          <w:color w:val="auto"/>
          <w:lang w:eastAsia="zh-CN"/>
        </w:rPr>
      </w:pPr>
      <w:r w:rsidRPr="00C25669">
        <w:rPr>
          <w:i/>
          <w:color w:val="auto"/>
        </w:rPr>
        <w:t>Methodology to control the voltage in a case which a power cable is not connected to DUT is FFS since it is not agreed whether we can connect the power cable to DUT at the OTA measurement situation yet.</w:t>
      </w:r>
    </w:p>
    <w:p w:rsidR="005B3300" w:rsidRPr="00C25669" w:rsidRDefault="005B3300" w:rsidP="005B3300">
      <w:pPr>
        <w:pStyle w:val="EditorsNote"/>
        <w:rPr>
          <w:i/>
          <w:color w:val="auto"/>
          <w:lang w:eastAsia="zh-CN"/>
        </w:rPr>
      </w:pPr>
      <w:r w:rsidRPr="00C25669">
        <w:rPr>
          <w:i/>
          <w:color w:val="auto"/>
        </w:rPr>
        <w:t>&gt;</w:t>
      </w:r>
    </w:p>
    <w:p w:rsidR="005B3300" w:rsidRPr="00C25669" w:rsidRDefault="005B3300" w:rsidP="005B3300">
      <w:pPr>
        <w:rPr>
          <w:rFonts w:cs="v5.0.0"/>
        </w:rPr>
      </w:pPr>
      <w:r w:rsidRPr="00C25669">
        <w:rPr>
          <w:rFonts w:cs="v5.0.0"/>
        </w:rPr>
        <w:t xml:space="preserve">The UE shall fulfil all the requirements in the voltage range </w:t>
      </w:r>
      <w:r w:rsidRPr="00C25669">
        <w:rPr>
          <w:rFonts w:cs="v5.0.0"/>
          <w:lang w:eastAsia="zh-CN"/>
        </w:rPr>
        <w:t>defined</w:t>
      </w:r>
      <w:r w:rsidRPr="00C25669">
        <w:rPr>
          <w:rFonts w:cs="v5.0.0" w:hint="eastAsia"/>
          <w:lang w:eastAsia="zh-CN"/>
        </w:rPr>
        <w:t xml:space="preserve"> </w:t>
      </w:r>
      <w:r w:rsidRPr="00C25669">
        <w:rPr>
          <w:rFonts w:cs="v5.0.0"/>
        </w:rPr>
        <w:t>in Table E.3.2-1.</w:t>
      </w:r>
    </w:p>
    <w:p w:rsidR="005B3300" w:rsidRPr="00C25669" w:rsidRDefault="005B3300" w:rsidP="005B3300">
      <w:pPr>
        <w:pStyle w:val="TH"/>
      </w:pPr>
      <w:r w:rsidRPr="00C25669">
        <w:t>Table E.3.2-1: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C25669" w:rsidTr="000811C5">
        <w:trPr>
          <w:jc w:val="center"/>
        </w:trPr>
        <w:tc>
          <w:tcPr>
            <w:tcW w:w="2898" w:type="dxa"/>
          </w:tcPr>
          <w:p w:rsidR="005B3300" w:rsidRPr="00C25669" w:rsidRDefault="005B3300" w:rsidP="000811C5">
            <w:pPr>
              <w:pStyle w:val="TAH"/>
              <w:rPr>
                <w:rFonts w:cs="Arial"/>
              </w:rPr>
            </w:pPr>
            <w:r w:rsidRPr="00C25669">
              <w:rPr>
                <w:rFonts w:cs="Arial"/>
              </w:rPr>
              <w:t>Power source</w:t>
            </w:r>
          </w:p>
        </w:tc>
        <w:tc>
          <w:tcPr>
            <w:tcW w:w="1980" w:type="dxa"/>
          </w:tcPr>
          <w:p w:rsidR="005B3300" w:rsidRPr="00C25669" w:rsidRDefault="005B3300" w:rsidP="000811C5">
            <w:pPr>
              <w:pStyle w:val="TAH"/>
              <w:rPr>
                <w:rFonts w:cs="Arial"/>
              </w:rPr>
            </w:pPr>
            <w:r w:rsidRPr="00C25669">
              <w:rPr>
                <w:rFonts w:cs="Arial"/>
              </w:rPr>
              <w:t>Normal conditions</w:t>
            </w:r>
          </w:p>
          <w:p w:rsidR="005B3300" w:rsidRPr="00C25669" w:rsidRDefault="005B3300" w:rsidP="000811C5">
            <w:pPr>
              <w:pStyle w:val="TAH"/>
              <w:rPr>
                <w:rFonts w:cs="Arial"/>
              </w:rPr>
            </w:pPr>
            <w:r w:rsidRPr="00C25669">
              <w:rPr>
                <w:rFonts w:cs="Arial"/>
              </w:rPr>
              <w:t>voltage</w:t>
            </w:r>
          </w:p>
        </w:tc>
      </w:tr>
      <w:tr w:rsidR="005B3300" w:rsidRPr="00C25669" w:rsidTr="000811C5">
        <w:trPr>
          <w:jc w:val="center"/>
        </w:trPr>
        <w:tc>
          <w:tcPr>
            <w:tcW w:w="2898" w:type="dxa"/>
          </w:tcPr>
          <w:p w:rsidR="005B3300" w:rsidRPr="00C25669" w:rsidRDefault="005B3300" w:rsidP="000811C5">
            <w:pPr>
              <w:pStyle w:val="TAL"/>
              <w:rPr>
                <w:rFonts w:cs="v5.0.0"/>
              </w:rPr>
            </w:pPr>
            <w:r w:rsidRPr="00C25669">
              <w:rPr>
                <w:rFonts w:cs="v5.0.0"/>
              </w:rPr>
              <w:t>AC mains</w:t>
            </w:r>
          </w:p>
        </w:tc>
        <w:tc>
          <w:tcPr>
            <w:tcW w:w="1980" w:type="dxa"/>
          </w:tcPr>
          <w:p w:rsidR="005B3300" w:rsidRPr="00C25669" w:rsidRDefault="005B3300" w:rsidP="000811C5">
            <w:pPr>
              <w:pStyle w:val="TAC"/>
              <w:rPr>
                <w:rFonts w:cs="Arial"/>
              </w:rPr>
            </w:pPr>
            <w:r w:rsidRPr="00C25669">
              <w:rPr>
                <w:rFonts w:cs="Arial"/>
              </w:rPr>
              <w:t>nominal</w:t>
            </w:r>
          </w:p>
        </w:tc>
      </w:tr>
      <w:tr w:rsidR="005B3300" w:rsidRPr="00C25669" w:rsidTr="000811C5">
        <w:trPr>
          <w:jc w:val="center"/>
        </w:trPr>
        <w:tc>
          <w:tcPr>
            <w:tcW w:w="2898" w:type="dxa"/>
            <w:tcBorders>
              <w:bottom w:val="nil"/>
            </w:tcBorders>
          </w:tcPr>
          <w:p w:rsidR="005B3300" w:rsidRPr="00C25669" w:rsidRDefault="005B3300" w:rsidP="000811C5">
            <w:pPr>
              <w:pStyle w:val="TAL"/>
              <w:rPr>
                <w:rFonts w:cs="v5.0.0"/>
              </w:rPr>
            </w:pPr>
            <w:r w:rsidRPr="00C25669">
              <w:rPr>
                <w:rFonts w:cs="v5.0.0"/>
              </w:rPr>
              <w:t>Regulated lead acid battery</w:t>
            </w:r>
          </w:p>
        </w:tc>
        <w:tc>
          <w:tcPr>
            <w:tcW w:w="1980" w:type="dxa"/>
            <w:tcBorders>
              <w:bottom w:val="nil"/>
            </w:tcBorders>
          </w:tcPr>
          <w:p w:rsidR="005B3300" w:rsidRPr="00C25669" w:rsidRDefault="005B3300" w:rsidP="000811C5">
            <w:pPr>
              <w:pStyle w:val="TAC"/>
              <w:rPr>
                <w:rFonts w:cs="Arial"/>
              </w:rPr>
            </w:pPr>
            <w:r w:rsidRPr="00C25669">
              <w:rPr>
                <w:rFonts w:cs="Arial"/>
              </w:rPr>
              <w:t>1,1 * nominal</w:t>
            </w:r>
          </w:p>
        </w:tc>
      </w:tr>
      <w:tr w:rsidR="005B3300" w:rsidRPr="00C25669" w:rsidTr="000811C5">
        <w:trPr>
          <w:trHeight w:val="622"/>
          <w:jc w:val="center"/>
        </w:trPr>
        <w:tc>
          <w:tcPr>
            <w:tcW w:w="2898" w:type="dxa"/>
          </w:tcPr>
          <w:p w:rsidR="005B3300" w:rsidRPr="00C25669" w:rsidRDefault="005B3300" w:rsidP="000811C5">
            <w:pPr>
              <w:pStyle w:val="TAL"/>
              <w:rPr>
                <w:rFonts w:cs="v5.0.0"/>
              </w:rPr>
            </w:pPr>
            <w:r w:rsidRPr="00C25669">
              <w:rPr>
                <w:rFonts w:cs="v5.0.0"/>
              </w:rPr>
              <w:t>Non regulated batteries:</w:t>
            </w:r>
          </w:p>
          <w:p w:rsidR="005B3300" w:rsidRPr="00C25669" w:rsidRDefault="005B3300" w:rsidP="000811C5">
            <w:pPr>
              <w:pStyle w:val="TAL"/>
              <w:rPr>
                <w:rFonts w:cs="v5.0.0"/>
              </w:rPr>
            </w:pPr>
            <w:r w:rsidRPr="00C25669">
              <w:rPr>
                <w:rFonts w:cs="v5.0.0"/>
              </w:rPr>
              <w:t>Leclanché</w:t>
            </w:r>
          </w:p>
          <w:p w:rsidR="005B3300" w:rsidRPr="00C25669" w:rsidRDefault="005B3300" w:rsidP="000811C5">
            <w:pPr>
              <w:pStyle w:val="TAL"/>
              <w:rPr>
                <w:rFonts w:cs="v5.0.0"/>
              </w:rPr>
            </w:pPr>
            <w:r w:rsidRPr="00C25669">
              <w:rPr>
                <w:rFonts w:cs="v5.0.0"/>
              </w:rPr>
              <w:t>Lithium</w:t>
            </w:r>
          </w:p>
          <w:p w:rsidR="005B3300" w:rsidRPr="00C25669" w:rsidRDefault="005B3300" w:rsidP="000811C5">
            <w:pPr>
              <w:pStyle w:val="TAL"/>
              <w:rPr>
                <w:rFonts w:cs="v5.0.0"/>
              </w:rPr>
            </w:pPr>
            <w:r w:rsidRPr="00C25669">
              <w:rPr>
                <w:rFonts w:cs="v5.0.0"/>
              </w:rPr>
              <w:t>Mercury/nickel &amp; cadmium</w:t>
            </w:r>
          </w:p>
        </w:tc>
        <w:tc>
          <w:tcPr>
            <w:tcW w:w="1980" w:type="dxa"/>
          </w:tcPr>
          <w:p w:rsidR="005B3300" w:rsidRPr="00C25669" w:rsidRDefault="005B3300" w:rsidP="000811C5">
            <w:pPr>
              <w:pStyle w:val="TAC"/>
              <w:rPr>
                <w:rFonts w:cs="Arial"/>
              </w:rPr>
            </w:pPr>
          </w:p>
          <w:p w:rsidR="005B3300" w:rsidRPr="00C25669" w:rsidRDefault="005B3300" w:rsidP="000811C5">
            <w:pPr>
              <w:pStyle w:val="TAC"/>
              <w:rPr>
                <w:rFonts w:cs="Arial"/>
              </w:rPr>
            </w:pPr>
            <w:r w:rsidRPr="00C25669">
              <w:rPr>
                <w:rFonts w:cs="Arial"/>
              </w:rPr>
              <w:t>Nominal</w:t>
            </w:r>
          </w:p>
          <w:p w:rsidR="005B3300" w:rsidRPr="00C25669" w:rsidRDefault="005B3300" w:rsidP="000811C5">
            <w:pPr>
              <w:pStyle w:val="TAC"/>
              <w:rPr>
                <w:rFonts w:cs="Arial"/>
              </w:rPr>
            </w:pPr>
            <w:r w:rsidRPr="00C25669">
              <w:rPr>
                <w:rFonts w:cs="Arial"/>
              </w:rPr>
              <w:t>1,1 * Nominal</w:t>
            </w:r>
          </w:p>
          <w:p w:rsidR="005B3300" w:rsidRPr="00C25669" w:rsidRDefault="005B3300" w:rsidP="000811C5">
            <w:pPr>
              <w:pStyle w:val="TAC"/>
              <w:rPr>
                <w:rFonts w:cs="Arial"/>
              </w:rPr>
            </w:pPr>
            <w:r w:rsidRPr="00C25669">
              <w:rPr>
                <w:rFonts w:cs="Arial"/>
              </w:rPr>
              <w:t>Nominal</w:t>
            </w:r>
          </w:p>
        </w:tc>
      </w:tr>
    </w:tbl>
    <w:p w:rsidR="005B3300" w:rsidRPr="00C25669" w:rsidRDefault="005B3300" w:rsidP="005B3300">
      <w:pPr>
        <w:rPr>
          <w:rFonts w:cs="v5.0.0"/>
          <w:lang w:eastAsia="zh-CN"/>
        </w:rPr>
      </w:pPr>
    </w:p>
    <w:p w:rsidR="005B3300" w:rsidRPr="00C25669" w:rsidRDefault="005B3300" w:rsidP="005B3300">
      <w:pPr>
        <w:rPr>
          <w:rFonts w:cs="v5.0.0"/>
        </w:rPr>
      </w:pPr>
      <w:r w:rsidRPr="00C25669">
        <w:rPr>
          <w:rFonts w:cs="v5.0.0"/>
        </w:rPr>
        <w:t>Outside this voltage range the UE if powered on, shall not make ineffective use of the radio frequency spectrum. In no case shall the UE exceed the transmitted levels as defined in clause 6.2 of TS 38.101-2 [7]</w:t>
      </w:r>
      <w:r w:rsidRPr="00C25669">
        <w:rPr>
          <w:rFonts w:cs="v5.0.0" w:hint="eastAsia"/>
        </w:rPr>
        <w:t xml:space="preserve"> </w:t>
      </w:r>
      <w:r w:rsidRPr="00C25669">
        <w:rPr>
          <w:rFonts w:cs="v5.0.0"/>
        </w:rPr>
        <w:t>for extreme operation. In particular, the UE shall inhibit all RF transmissions when the power supply voltage is below the manufacturer declared shutdown voltage.</w:t>
      </w:r>
    </w:p>
    <w:p w:rsidR="005B3300" w:rsidRPr="00C25669" w:rsidRDefault="005B3300" w:rsidP="005B3300">
      <w:pPr>
        <w:pStyle w:val="Heading2"/>
      </w:pPr>
      <w:bookmarkStart w:id="2587" w:name="_Toc21338465"/>
      <w:bookmarkStart w:id="2588" w:name="_Toc29808573"/>
      <w:bookmarkStart w:id="2589" w:name="_Toc37068492"/>
      <w:bookmarkStart w:id="2590" w:name="_Toc37084037"/>
      <w:bookmarkStart w:id="2591" w:name="_Toc37084379"/>
      <w:bookmarkStart w:id="2592" w:name="_Toc40209741"/>
      <w:bookmarkStart w:id="2593" w:name="_Toc40210083"/>
      <w:r w:rsidRPr="00C25669">
        <w:lastRenderedPageBreak/>
        <w:t>E.</w:t>
      </w:r>
      <w:r w:rsidRPr="00C25669">
        <w:rPr>
          <w:rFonts w:hint="eastAsia"/>
        </w:rPr>
        <w:t>3</w:t>
      </w:r>
      <w:r w:rsidRPr="00C25669">
        <w:t>.3</w:t>
      </w:r>
      <w:r w:rsidRPr="00C25669">
        <w:rPr>
          <w:rFonts w:hint="eastAsia"/>
          <w:lang w:eastAsia="zh-CN"/>
        </w:rPr>
        <w:tab/>
      </w:r>
      <w:r w:rsidRPr="00C25669">
        <w:t>Void</w:t>
      </w:r>
      <w:bookmarkEnd w:id="2587"/>
      <w:bookmarkEnd w:id="2588"/>
      <w:bookmarkEnd w:id="2589"/>
      <w:bookmarkEnd w:id="2590"/>
      <w:bookmarkEnd w:id="2591"/>
      <w:bookmarkEnd w:id="2592"/>
      <w:bookmarkEnd w:id="2593"/>
    </w:p>
    <w:p w:rsidR="005B3300" w:rsidRPr="00C25669" w:rsidRDefault="005B3300" w:rsidP="005B3300">
      <w:pPr>
        <w:spacing w:after="0"/>
        <w:rPr>
          <w:rFonts w:cs="v5.0.0"/>
          <w:lang w:eastAsia="zh-CN"/>
        </w:rPr>
      </w:pPr>
      <w:r w:rsidRPr="00C25669">
        <w:rPr>
          <w:rFonts w:cs="v5.0.0"/>
          <w:lang w:eastAsia="zh-CN"/>
        </w:rPr>
        <w:br w:type="page"/>
      </w:r>
    </w:p>
    <w:p w:rsidR="005B3300" w:rsidRPr="00C25669" w:rsidRDefault="005B3300" w:rsidP="005B3300">
      <w:pPr>
        <w:pStyle w:val="Heading8"/>
      </w:pPr>
      <w:bookmarkStart w:id="2594" w:name="_Toc21338466"/>
      <w:bookmarkStart w:id="2595" w:name="_Toc29808574"/>
      <w:bookmarkStart w:id="2596" w:name="_Toc37068493"/>
      <w:bookmarkStart w:id="2597" w:name="_Toc37084038"/>
      <w:bookmarkStart w:id="2598" w:name="_Toc37084380"/>
      <w:bookmarkStart w:id="2599" w:name="_Toc40209742"/>
      <w:bookmarkStart w:id="2600" w:name="_Toc40210084"/>
      <w:r w:rsidRPr="00C25669">
        <w:lastRenderedPageBreak/>
        <w:t xml:space="preserve">Annex </w:t>
      </w:r>
      <w:r w:rsidRPr="00C25669">
        <w:rPr>
          <w:rFonts w:hint="eastAsia"/>
          <w:lang w:eastAsia="zh-CN"/>
        </w:rPr>
        <w:t>G</w:t>
      </w:r>
      <w:r w:rsidRPr="00C25669">
        <w:rPr>
          <w:lang w:eastAsia="zh-CN"/>
        </w:rPr>
        <w:t xml:space="preserve"> (informative)</w:t>
      </w:r>
      <w:r w:rsidRPr="00C25669">
        <w:t>: Void</w:t>
      </w:r>
      <w:bookmarkEnd w:id="2594"/>
      <w:bookmarkEnd w:id="2595"/>
      <w:bookmarkEnd w:id="2596"/>
      <w:bookmarkEnd w:id="2597"/>
      <w:bookmarkEnd w:id="2598"/>
      <w:bookmarkEnd w:id="2599"/>
      <w:bookmarkEnd w:id="2600"/>
    </w:p>
    <w:p w:rsidR="005B3300" w:rsidRPr="00C25669" w:rsidRDefault="005B3300" w:rsidP="005B3300">
      <w:pPr>
        <w:rPr>
          <w:rFonts w:eastAsia="SimSun"/>
          <w:lang w:eastAsia="zh-CN"/>
        </w:rPr>
      </w:pPr>
    </w:p>
    <w:p w:rsidR="005B3300" w:rsidRPr="00C25669" w:rsidRDefault="005B3300" w:rsidP="005B3300">
      <w:pPr>
        <w:pStyle w:val="Heading8"/>
      </w:pPr>
      <w:bookmarkStart w:id="2601" w:name="_Toc21338467"/>
      <w:bookmarkStart w:id="2602" w:name="_Toc29808575"/>
      <w:bookmarkStart w:id="2603" w:name="_Toc37068494"/>
      <w:bookmarkStart w:id="2604" w:name="_Toc37084039"/>
      <w:bookmarkStart w:id="2605" w:name="_Toc37084381"/>
      <w:bookmarkStart w:id="2606" w:name="_Toc40209743"/>
      <w:bookmarkStart w:id="2607" w:name="_Toc40210085"/>
      <w:r w:rsidRPr="00C25669">
        <w:t xml:space="preserve">Annex </w:t>
      </w:r>
      <w:r w:rsidRPr="00C25669">
        <w:rPr>
          <w:rFonts w:hint="eastAsia"/>
          <w:lang w:eastAsia="zh-CN"/>
        </w:rPr>
        <w:t>H</w:t>
      </w:r>
      <w:r w:rsidRPr="00C25669">
        <w:rPr>
          <w:lang w:eastAsia="zh-CN"/>
        </w:rPr>
        <w:t xml:space="preserve"> (informative)</w:t>
      </w:r>
      <w:r w:rsidRPr="00C25669">
        <w:t>: Void</w:t>
      </w:r>
      <w:bookmarkEnd w:id="2601"/>
      <w:bookmarkEnd w:id="2602"/>
      <w:bookmarkEnd w:id="2603"/>
      <w:bookmarkEnd w:id="2604"/>
      <w:bookmarkEnd w:id="2605"/>
      <w:bookmarkEnd w:id="2606"/>
      <w:bookmarkEnd w:id="2607"/>
    </w:p>
    <w:p w:rsidR="005B3300" w:rsidRPr="00C25669" w:rsidRDefault="005B3300" w:rsidP="005B3300">
      <w:pPr>
        <w:rPr>
          <w:rFonts w:eastAsia="SimSun"/>
          <w:lang w:eastAsia="zh-CN"/>
        </w:rPr>
      </w:pPr>
    </w:p>
    <w:p w:rsidR="005B3300" w:rsidRPr="00C25669" w:rsidRDefault="005B3300" w:rsidP="005B3300">
      <w:pPr>
        <w:pStyle w:val="Heading8"/>
      </w:pPr>
      <w:bookmarkStart w:id="2608" w:name="_Toc21338468"/>
      <w:bookmarkStart w:id="2609" w:name="_Toc29808576"/>
      <w:bookmarkStart w:id="2610" w:name="_Toc37068495"/>
      <w:bookmarkStart w:id="2611" w:name="_Toc37084040"/>
      <w:bookmarkStart w:id="2612" w:name="_Toc37084382"/>
      <w:bookmarkStart w:id="2613" w:name="_Toc40209744"/>
      <w:bookmarkStart w:id="2614" w:name="_Toc40210086"/>
      <w:r w:rsidRPr="00C25669">
        <w:t xml:space="preserve">Annex </w:t>
      </w:r>
      <w:r w:rsidRPr="00C25669">
        <w:rPr>
          <w:rFonts w:hint="eastAsia"/>
          <w:lang w:eastAsia="zh-CN"/>
        </w:rPr>
        <w:t>I</w:t>
      </w:r>
      <w:r w:rsidRPr="00C25669">
        <w:rPr>
          <w:lang w:eastAsia="zh-CN"/>
        </w:rPr>
        <w:t xml:space="preserve"> (informative)</w:t>
      </w:r>
      <w:r w:rsidRPr="00C25669">
        <w:t>: Void</w:t>
      </w:r>
      <w:bookmarkEnd w:id="2608"/>
      <w:bookmarkEnd w:id="2609"/>
      <w:bookmarkEnd w:id="2610"/>
      <w:bookmarkEnd w:id="2611"/>
      <w:bookmarkEnd w:id="2612"/>
      <w:bookmarkEnd w:id="2613"/>
      <w:bookmarkEnd w:id="2614"/>
    </w:p>
    <w:p w:rsidR="005B3300" w:rsidRPr="00C25669" w:rsidRDefault="005B3300" w:rsidP="005B3300">
      <w:pPr>
        <w:rPr>
          <w:rFonts w:eastAsia="SimSun"/>
          <w:lang w:eastAsia="zh-CN"/>
        </w:rPr>
      </w:pPr>
    </w:p>
    <w:p w:rsidR="005B3300" w:rsidRPr="00C25669" w:rsidRDefault="005B3300" w:rsidP="005B3300">
      <w:pPr>
        <w:pStyle w:val="Heading8"/>
      </w:pPr>
      <w:bookmarkStart w:id="2615" w:name="_Toc21338469"/>
      <w:bookmarkStart w:id="2616" w:name="_Toc29808577"/>
      <w:bookmarkStart w:id="2617" w:name="_Toc37068496"/>
      <w:bookmarkStart w:id="2618" w:name="_Toc37084041"/>
      <w:bookmarkStart w:id="2619" w:name="_Toc37084383"/>
      <w:bookmarkStart w:id="2620" w:name="_Toc40209745"/>
      <w:bookmarkStart w:id="2621" w:name="_Toc40210087"/>
      <w:r w:rsidRPr="00C25669">
        <w:t>Annex J (informative): Void</w:t>
      </w:r>
      <w:bookmarkEnd w:id="2615"/>
      <w:bookmarkEnd w:id="2616"/>
      <w:bookmarkEnd w:id="2617"/>
      <w:bookmarkEnd w:id="2618"/>
      <w:bookmarkEnd w:id="2619"/>
      <w:bookmarkEnd w:id="2620"/>
      <w:bookmarkEnd w:id="2621"/>
    </w:p>
    <w:p w:rsidR="005B3300" w:rsidRPr="00C25669" w:rsidRDefault="005B3300" w:rsidP="005B3300"/>
    <w:p w:rsidR="005B3300" w:rsidRPr="00C25669" w:rsidRDefault="005B3300" w:rsidP="005B3300">
      <w:pPr>
        <w:pStyle w:val="Heading8"/>
      </w:pPr>
      <w:bookmarkStart w:id="2622" w:name="_Toc21338470"/>
      <w:bookmarkStart w:id="2623" w:name="_Toc29808578"/>
      <w:bookmarkStart w:id="2624" w:name="_Toc37068497"/>
      <w:bookmarkStart w:id="2625" w:name="_Toc37084042"/>
      <w:bookmarkStart w:id="2626" w:name="_Toc37084384"/>
      <w:bookmarkStart w:id="2627" w:name="_Toc40209746"/>
      <w:bookmarkStart w:id="2628" w:name="_Toc40210088"/>
      <w:r w:rsidRPr="00C25669">
        <w:t>Annex K (informative): Void</w:t>
      </w:r>
      <w:bookmarkEnd w:id="2622"/>
      <w:bookmarkEnd w:id="2623"/>
      <w:bookmarkEnd w:id="2624"/>
      <w:bookmarkEnd w:id="2625"/>
      <w:bookmarkEnd w:id="2626"/>
      <w:bookmarkEnd w:id="2627"/>
      <w:bookmarkEnd w:id="2628"/>
    </w:p>
    <w:p w:rsidR="005B3300" w:rsidRPr="00C25669" w:rsidRDefault="005B3300" w:rsidP="005B3300">
      <w:pPr>
        <w:rPr>
          <w:rFonts w:eastAsia="SimSun"/>
          <w:lang w:eastAsia="zh-CN"/>
        </w:rPr>
      </w:pPr>
    </w:p>
    <w:p w:rsidR="005B3300" w:rsidRPr="00C25669" w:rsidRDefault="005B3300" w:rsidP="005B3300">
      <w:pPr>
        <w:pStyle w:val="Heading8"/>
      </w:pPr>
      <w:bookmarkStart w:id="2629" w:name="_Toc21338471"/>
      <w:bookmarkStart w:id="2630" w:name="_Toc29808579"/>
      <w:bookmarkStart w:id="2631" w:name="_Toc37068498"/>
      <w:bookmarkStart w:id="2632" w:name="_Toc37084043"/>
      <w:bookmarkStart w:id="2633" w:name="_Toc37084385"/>
      <w:bookmarkStart w:id="2634" w:name="_Toc40209747"/>
      <w:bookmarkStart w:id="2635" w:name="_Toc40210089"/>
      <w:r w:rsidRPr="00C25669">
        <w:lastRenderedPageBreak/>
        <w:t>Annex L</w:t>
      </w:r>
      <w:r w:rsidRPr="00C25669">
        <w:rPr>
          <w:lang w:eastAsia="zh-CN"/>
        </w:rPr>
        <w:t xml:space="preserve"> </w:t>
      </w:r>
      <w:r w:rsidRPr="00C25669">
        <w:t>(informative):</w:t>
      </w:r>
      <w:r w:rsidRPr="00C25669">
        <w:br/>
        <w:t>Change history</w:t>
      </w:r>
      <w:bookmarkEnd w:id="2629"/>
      <w:bookmarkEnd w:id="2630"/>
      <w:bookmarkEnd w:id="2631"/>
      <w:bookmarkEnd w:id="2632"/>
      <w:bookmarkEnd w:id="2633"/>
      <w:bookmarkEnd w:id="2634"/>
      <w:bookmarkEnd w:id="2635"/>
    </w:p>
    <w:p w:rsidR="005B3300" w:rsidRPr="00C25669" w:rsidRDefault="005B3300" w:rsidP="005B330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B3300" w:rsidRPr="00C25669" w:rsidTr="004636AD">
        <w:trPr>
          <w:cantSplit/>
        </w:trPr>
        <w:tc>
          <w:tcPr>
            <w:tcW w:w="9639" w:type="dxa"/>
            <w:gridSpan w:val="8"/>
            <w:tcBorders>
              <w:bottom w:val="nil"/>
            </w:tcBorders>
            <w:shd w:val="solid" w:color="FFFFFF" w:fill="auto"/>
          </w:tcPr>
          <w:p w:rsidR="005B3300" w:rsidRPr="00C25669" w:rsidRDefault="005B3300" w:rsidP="000811C5">
            <w:pPr>
              <w:keepNext/>
              <w:keepLines/>
              <w:spacing w:after="0"/>
              <w:jc w:val="center"/>
              <w:rPr>
                <w:rFonts w:ascii="Arial" w:eastAsia="SimSun" w:hAnsi="Arial"/>
                <w:b/>
                <w:sz w:val="16"/>
              </w:rPr>
            </w:pPr>
            <w:r w:rsidRPr="00C25669">
              <w:rPr>
                <w:rFonts w:ascii="Arial" w:eastAsia="SimSun" w:hAnsi="Arial"/>
                <w:b/>
                <w:sz w:val="18"/>
              </w:rPr>
              <w:lastRenderedPageBreak/>
              <w:t>Change history</w:t>
            </w:r>
          </w:p>
        </w:tc>
      </w:tr>
      <w:tr w:rsidR="005B3300" w:rsidRPr="00C25669" w:rsidTr="004636AD">
        <w:tc>
          <w:tcPr>
            <w:tcW w:w="800"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Date</w:t>
            </w:r>
          </w:p>
        </w:tc>
        <w:tc>
          <w:tcPr>
            <w:tcW w:w="800"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Meeting</w:t>
            </w:r>
          </w:p>
        </w:tc>
        <w:tc>
          <w:tcPr>
            <w:tcW w:w="952"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tDoc</w:t>
            </w:r>
          </w:p>
        </w:tc>
        <w:tc>
          <w:tcPr>
            <w:tcW w:w="567"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CR</w:t>
            </w:r>
          </w:p>
        </w:tc>
        <w:tc>
          <w:tcPr>
            <w:tcW w:w="425"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Rev</w:t>
            </w:r>
          </w:p>
        </w:tc>
        <w:tc>
          <w:tcPr>
            <w:tcW w:w="425"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Cat</w:t>
            </w:r>
          </w:p>
        </w:tc>
        <w:tc>
          <w:tcPr>
            <w:tcW w:w="4962"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Subject/Comment</w:t>
            </w:r>
          </w:p>
        </w:tc>
        <w:tc>
          <w:tcPr>
            <w:tcW w:w="708"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New version</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2018-07</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 AH18-07</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R4-1809554</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Draft skeleton</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0.0.1</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2018-08</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R4-1811357</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Skeleton update</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0.0.2</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2018-10</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RAN4#88bis</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R4-1814237</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RAN4#88bis: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Pr="00C25669">
              <w:rPr>
                <w:rFonts w:ascii="Arial" w:eastAsia="SimSun" w:hAnsi="Arial"/>
                <w:sz w:val="16"/>
                <w:szCs w:val="16"/>
                <w:lang w:eastAsia="zh-CN"/>
              </w:rPr>
              <w:t>"TP on performance specification 38.101-4 Chapter 4 general part"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R4-1814054, </w:t>
            </w:r>
            <w:r w:rsidRPr="00C25669">
              <w:rPr>
                <w:rFonts w:ascii="Arial" w:eastAsia="SimSun" w:hAnsi="Arial"/>
                <w:sz w:val="16"/>
                <w:szCs w:val="16"/>
                <w:lang w:eastAsia="zh-CN"/>
              </w:rPr>
              <w:t>"TP to TS 38.101-4: FR1 PDSCH demodulation requirements (5.2)"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R4-1813924, </w:t>
            </w:r>
            <w:r w:rsidRPr="00C25669">
              <w:rPr>
                <w:rFonts w:ascii="Arial" w:eastAsia="SimSun" w:hAnsi="Arial"/>
                <w:sz w:val="16"/>
                <w:szCs w:val="16"/>
                <w:lang w:eastAsia="zh-CN"/>
              </w:rPr>
              <w:t xml:space="preserve">"TP for introducing FR1 PDCCH requirements in TS 38.101-4 </w:t>
            </w:r>
            <w:r>
              <w:rPr>
                <w:rFonts w:ascii="Arial" w:eastAsia="SimSun" w:hAnsi="Arial"/>
                <w:sz w:val="16"/>
                <w:szCs w:val="16"/>
                <w:lang w:eastAsia="zh-CN"/>
              </w:rPr>
              <w:t>clause</w:t>
            </w:r>
            <w:r w:rsidRPr="00C25669">
              <w:rPr>
                <w:rFonts w:ascii="Arial" w:eastAsia="SimSun" w:hAnsi="Arial"/>
                <w:sz w:val="16"/>
                <w:szCs w:val="16"/>
                <w:lang w:eastAsia="zh-CN"/>
              </w:rPr>
              <w:t xml:space="preserve"> 5.3"</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R4-1814058, </w:t>
            </w:r>
            <w:r w:rsidRPr="00C25669">
              <w:rPr>
                <w:rFonts w:ascii="Arial" w:eastAsia="SimSun" w:hAnsi="Arial"/>
                <w:sz w:val="16"/>
                <w:szCs w:val="16"/>
                <w:lang w:eastAsia="zh-CN"/>
              </w:rPr>
              <w:t>"TP for 38.101-4 section 6.3 FR1 PMI test cases"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R4-1814060, </w:t>
            </w:r>
            <w:r w:rsidRPr="00C25669">
              <w:rPr>
                <w:rFonts w:ascii="Arial" w:eastAsia="SimSun" w:hAnsi="Arial"/>
                <w:sz w:val="16"/>
                <w:szCs w:val="16"/>
                <w:lang w:eastAsia="zh-CN"/>
              </w:rPr>
              <w:t>"Draft TP on FR1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R4-1814055, </w:t>
            </w:r>
            <w:r w:rsidRPr="00C25669">
              <w:rPr>
                <w:rFonts w:ascii="Arial" w:eastAsia="SimSun" w:hAnsi="Arial"/>
                <w:sz w:val="16"/>
                <w:szCs w:val="16"/>
                <w:lang w:eastAsia="zh-CN"/>
              </w:rPr>
              <w:t>"Draft TP on FR2 PDSCH Demodulation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R4-1814022, </w:t>
            </w:r>
            <w:r w:rsidRPr="00C25669">
              <w:rPr>
                <w:rFonts w:ascii="Arial" w:eastAsia="SimSun" w:hAnsi="Arial"/>
                <w:sz w:val="16"/>
                <w:szCs w:val="16"/>
                <w:lang w:eastAsia="zh-CN"/>
              </w:rPr>
              <w:t>"TP to TS38.101-4 Section 7.3: PDCCH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R4-1814059, </w:t>
            </w:r>
            <w:r w:rsidRPr="00C25669">
              <w:rPr>
                <w:rFonts w:ascii="Arial" w:eastAsia="SimSun" w:hAnsi="Arial"/>
                <w:sz w:val="16"/>
                <w:szCs w:val="16"/>
                <w:lang w:eastAsia="zh-CN"/>
              </w:rPr>
              <w:t>"TP for 38.101-4 section 8.3 FR2 PMI test cases"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R4-1814061, </w:t>
            </w:r>
            <w:r w:rsidRPr="00C25669">
              <w:rPr>
                <w:rFonts w:ascii="Arial" w:eastAsia="SimSun" w:hAnsi="Arial"/>
                <w:sz w:val="16"/>
                <w:szCs w:val="16"/>
                <w:lang w:eastAsia="zh-CN"/>
              </w:rPr>
              <w:t>"Draft TP on FR2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R4-1813925, </w:t>
            </w:r>
            <w:r w:rsidRPr="00C25669">
              <w:rPr>
                <w:rFonts w:ascii="Arial" w:eastAsia="SimSun" w:hAnsi="Arial"/>
                <w:sz w:val="16"/>
                <w:szCs w:val="16"/>
                <w:lang w:eastAsia="zh-CN"/>
              </w:rPr>
              <w:t>"TP for introducing demodulation performance requirements for interworking TS 38.101-4 section 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R4-1814052, </w:t>
            </w:r>
            <w:r w:rsidRPr="00C25669">
              <w:rPr>
                <w:rFonts w:ascii="Arial" w:eastAsia="SimSun" w:hAnsi="Arial"/>
                <w:sz w:val="16"/>
                <w:szCs w:val="16"/>
                <w:lang w:eastAsia="zh-CN"/>
              </w:rPr>
              <w:t>"TP for 38.101-4 section 10 CSI test cases of interworking"</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R4-1814066, </w:t>
            </w:r>
            <w:r w:rsidRPr="00C25669">
              <w:rPr>
                <w:rFonts w:ascii="Arial" w:eastAsia="SimSun" w:hAnsi="Arial"/>
                <w:sz w:val="16"/>
                <w:szCs w:val="16"/>
                <w:lang w:eastAsia="zh-CN"/>
              </w:rPr>
              <w:t>"TP on channel models for TS38.101-4"</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R4-1814023, </w:t>
            </w:r>
            <w:r w:rsidRPr="00C25669">
              <w:rPr>
                <w:rFonts w:ascii="Arial" w:eastAsia="SimSun" w:hAnsi="Arial"/>
                <w:sz w:val="16"/>
                <w:szCs w:val="16"/>
                <w:lang w:eastAsia="zh-CN"/>
              </w:rPr>
              <w:t>"TP to TS38.101-4 Annex C:  Downlink physical channels"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R4-1814024, </w:t>
            </w:r>
            <w:r w:rsidRPr="00C25669">
              <w:rPr>
                <w:rFonts w:ascii="Arial" w:eastAsia="SimSun" w:hAnsi="Arial"/>
                <w:sz w:val="16"/>
                <w:szCs w:val="16"/>
                <w:lang w:eastAsia="zh-CN"/>
              </w:rPr>
              <w:t>"TP to TS38.101-4 Annex E:  Environmental conditions"</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0.1.0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2018-11</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RAN4#89</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R4-1816559</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Pr="00C25669">
              <w:rPr>
                <w:rFonts w:ascii="Arial" w:eastAsia="SimSun" w:hAnsi="Arial"/>
                <w:sz w:val="16"/>
                <w:szCs w:val="16"/>
                <w:lang w:eastAsia="zh-CN"/>
              </w:rPr>
              <w:t>"TP on performance specification 38.101-4 Chapter 4 general part"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R4-1814487, "TP for TS38.101-4 section 2 (Reference)"</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R4-1814488, "TP for TS38.101-4 section 3 (Definitions, symbols and abbreviations)”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R4-1814579, "TP to TS 38.101-4: Annex A Measurement channels – PDSCH"</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R4-1814580, "TP to TS 38.101-4: Annex A Measurement channels - DL Control"</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R4-1814581, "TP to TS 38.101-4: Annex A Measurement channels – CSI"</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R4-1816395, "FR2 demod: Noc, Band groups and Ref point - TP for TS 38.101-4"</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R4-1816692, "TP to TS 38.101-4: Requirements applicability"</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R4-1816693, "TP for performance requirements for interworking (9)"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R4-1816694, "TP to TS 38.101-4: FR1 PDSCH demodulation requirements (5.2)"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R4-1816695, "Draft TP on FR2 PDSCH Demodulation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R4-1816697, "TP for updating FR1 PDCCH requirements in TS 38.101-4 section 5.3"</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R4-1816699, "TP to TS 38.101-4: 5.4 FR1 PBCH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R4-1816700, "TP to TS 38.101-4: 7.4 FR2 PBCH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R4-1816701, "TP of introduction of FR1 CQI requirement (6.2)"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R4-1816702, "TP to TS 38.101-4: FR2 CQI requirements (8.2)"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R4-1816703, "Draft TP on FR1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R4-1816704, "Draft TP on FR2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R4-1816705, "TP for TS 38.101-4 FR1 PMI test requirement"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R4-1816706, "TP to TS 38.101-4 FR2 PMI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R4-1816712, "TP to TS 38.101-4: FR1 SDR requirements (5.5) "</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R4-1816713, "TP to TS38.101-4 Section 7.3: PDCCH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R4-1816714, "TP for propagation conditions in TS 38.104-4(Annex B)"</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0.2.0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RP-182408</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V1.0.0 is submitted to RAN for 1-step approval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1.0.0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RP-182704</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V1.0.1 with </w:t>
            </w:r>
            <w:r w:rsidRPr="00C25669">
              <w:rPr>
                <w:rFonts w:ascii="Arial" w:eastAsia="SimSun" w:hAnsi="Arial"/>
                <w:sz w:val="16"/>
                <w:szCs w:val="16"/>
                <w:lang w:eastAsia="zh-CN"/>
              </w:rPr>
              <w:t>editorial</w:t>
            </w:r>
            <w:r w:rsidRPr="00C25669">
              <w:rPr>
                <w:rFonts w:ascii="Arial" w:eastAsia="SimSun" w:hAnsi="Arial" w:hint="eastAsia"/>
                <w:sz w:val="16"/>
                <w:szCs w:val="16"/>
                <w:lang w:eastAsia="zh-CN"/>
              </w:rPr>
              <w:t xml:space="preserve"> changes </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1.0.1</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Approved by plenary – Rel-15 spec under change control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15.0.0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lastRenderedPageBreak/>
              <w:t>2019-03</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RAN#83</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RP-190403</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0001</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on UE demodulation and CSI requirements for 38.101-4</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This CR comboines all the endorsed draft CRs as list below:</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General sections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R4-1902427, Draft CR on NR UE demodulation requirements applicability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R4-1902576, Draft CR on General Applicability of Requirements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R4-1902412, Editorial cleanup of FR2 Radiated Requirements General section (ANRITSU)</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PDSCH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R4-1902414, Draft CR on FR1 normal PDSCH demodulation requirements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R4-1902415, Draft CR on FR2 PDSCH Requirements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R4-1902411, Draft CR on FR1 SDR requirements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PDCCH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R4-1902416</w:t>
            </w:r>
            <w:r w:rsidRPr="00C25669">
              <w:rPr>
                <w:rFonts w:ascii="Arial" w:eastAsia="SimSun" w:hAnsi="Arial"/>
                <w:sz w:val="16"/>
                <w:szCs w:val="16"/>
              </w:rPr>
              <w:tab/>
              <w:t>Draft CR for updating FR1 PDCCH performance requirements in TS38.101-4</w:t>
            </w:r>
            <w:r w:rsidRPr="00C25669">
              <w:rPr>
                <w:rFonts w:ascii="Arial" w:eastAsia="SimSun" w:hAnsi="Arial"/>
                <w:sz w:val="16"/>
                <w:szCs w:val="16"/>
              </w:rPr>
              <w:tab/>
              <w:t>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R4-1902423</w:t>
            </w:r>
            <w:r w:rsidRPr="00C25669">
              <w:rPr>
                <w:rFonts w:ascii="Arial" w:eastAsia="SimSun" w:hAnsi="Arial"/>
                <w:sz w:val="16"/>
                <w:szCs w:val="16"/>
              </w:rPr>
              <w:tab/>
              <w:t>Draft CR for updating FR2 PDCCH performance requirements in TS38.101-4 section 7.3</w:t>
            </w:r>
            <w:r w:rsidRPr="00C25669">
              <w:rPr>
                <w:rFonts w:ascii="Arial" w:eastAsia="SimSun" w:hAnsi="Arial"/>
                <w:sz w:val="16"/>
                <w:szCs w:val="16"/>
              </w:rPr>
              <w:tab/>
              <w:t>CATT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PBCH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R4-1902420, Draft CR on 2Rx PBCH demodulation requirement for FR1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R4-1902421, Draft CR on 4Rx PBCH demodulation requirements for FR1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R4-1902422, Draft CR on 2Rx PBCH demodulation requirement for FR2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CSI</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R4-1902418, Draft CR on FR2 CSI Reporting Tests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R4-1902419, Draft CR on FR1 CSI Reporting Tests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R4-1900105, Draft CR on NR CSI reporting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R4-1902058, Draft CR for update of FR1 CQI reporting test (Huawei,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R4-1902059, Draft CR for update of FR2 CQI reporting test (Intel)</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R4-1902426, Draft CR for PMI test cases: 6.2, 8.2, A.3.2.2.2, A.3.2.2.5 (Samsung)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R4-1902425, Draft CR for FR1 and FR2 RI test cases (Qualcomm)</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Annex</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R4-1900369, Draft CR on PDSCH FRC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R4-1900370, Draft CR on PDCCH FRC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xml:space="preserve">R4-1902424, Corrections to 38.101-4 </w:t>
            </w:r>
            <w:r>
              <w:rPr>
                <w:rFonts w:ascii="Arial" w:eastAsia="SimSun" w:hAnsi="Arial"/>
                <w:sz w:val="16"/>
                <w:szCs w:val="16"/>
              </w:rPr>
              <w:t>clause</w:t>
            </w:r>
            <w:r w:rsidRPr="00C25669">
              <w:rPr>
                <w:rFonts w:ascii="Arial" w:eastAsia="SimSun" w:hAnsi="Arial"/>
                <w:sz w:val="16"/>
                <w:szCs w:val="16"/>
              </w:rPr>
              <w:t xml:space="preserve"> B.2.1 Delay profile calculation (Huawei,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R4-1902575, Draft CR on Beamforming Model (Qualcomm)</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Additional modifications: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Compared to endorsed CR R4-1902414, requirements for several FR1 PDSCH test cases were modified to correct stat error</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Correct the format for Annex A.x</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Correct table number under PDSCH section 5.2.3.1.3</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Some minor editorial changes</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pStyle w:val="TAL"/>
              <w:rPr>
                <w:noProof/>
                <w:sz w:val="16"/>
                <w:szCs w:val="16"/>
              </w:rPr>
            </w:pPr>
            <w:r w:rsidRPr="00C25669">
              <w:rPr>
                <w:noProof/>
                <w:sz w:val="16"/>
                <w:szCs w:val="16"/>
              </w:rPr>
              <w:t>Editorial changes after RAN#83</w:t>
            </w:r>
          </w:p>
          <w:p w:rsidR="005B3300" w:rsidRPr="00C25669" w:rsidRDefault="005B3300" w:rsidP="000811C5">
            <w:pPr>
              <w:pStyle w:val="TAL"/>
              <w:rPr>
                <w:rFonts w:eastAsia="SimSun"/>
                <w:sz w:val="16"/>
                <w:szCs w:val="16"/>
              </w:rPr>
            </w:pPr>
            <w:r w:rsidRPr="00C25669">
              <w:rPr>
                <w:noProof/>
                <w:sz w:val="16"/>
                <w:szCs w:val="16"/>
              </w:rPr>
              <w:t>To align the annex numbering with other specifications (TS 38.101-x series), annexes J and K were added and Change history was numbered as annex 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15.1.0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lastRenderedPageBreak/>
              <w:t>2019-06</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RAN#84</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RP-191240</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0002</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RAN4#90bis and RAN4#91</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endorsed draft CRs from RAN4#90bis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R4-1902885, Draft CR on DL power allocation for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R4-1903387, Draft CR for adding applicable rules on CSI test cases: 6, 8, 10</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R4-1903471, Draft CR on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R4-1904750, draftCR on RMC for demod requirement for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R4-1904751, Clarification on step 5 and step 6 for delay profiles calculation in B.2.1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R4-1904756, Draft CR on FR1 normal PDSCH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R4-1904757, Draft CR on FR2 PDSCH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R4-1904758, Draft CR on EN-DC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R4-1904759, Addition of alternative TDD configuration for UE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R4-1904765, Draft CR on FR2 PDCCH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R4-1904766, draftCR: Updates to FR1 PDCCH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R4-1904767, Draft CR for Beamforming model: Annex B.4.1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R4-1904768, Draft CR for modification on CSI test cases: 6, 8, 10</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R4-1904776, Draft CR on FR1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R4-1904777, Draft CR on FR2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R4-1904778, Draft CR on PDSCH DL RMC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R4-1904779, Draft CR to TS38.101-4: Correction to FR1 CSI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R4-1904780, Draft CR to TS38.101-4: Correction to FR2 CSI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R4-1904796, Draft CR to 38.101-4 on applicable SNR level for FR2</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R4-1904833, Draft CR to TS 38.101-4 on SNR, Es and Noc setup</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endorsed draft CRs from RAN4#91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R4-1906069, Draft CR on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R4-1906706, Editorial corrections for 38.101-4 PBCH tables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R4-1907194, Draft CR on Noc and Es setup</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R4-1907293, Draft CR to TS38.101-4 for FR2 SDR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R4-1907294, draftCR: Introduce single-tap HST channel model in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R4-1907295, draftCR: updates to FR2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R4-1907296, draftCR: updates to FRC for demodulation performance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R4-1907297, draftCR: updates to FR1 CQI reporting test cases in section 6.2</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R4-1907298, Draft CR to 38.101-4 on Applicability of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R4-1907299, Draft CR to 38.101-4 on Demodulation requirements for interworking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R4-1907300, Draft CR to 38.101-4 on CSI requirements for interworking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R4-1907301, Draft CR on FR1 normal PDSCH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R4-1907302, Draft CR on PDSCH FRC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R4-1907303, Draft CR on FR2 CSI Reporting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R4-1907304, Editorial corrections for 38.101-4 PDCCH tables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R4-1907307, draftCR: updates to FR1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R4-1907308, Draft CR on EN-DC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R4-1907309, Draft CR to TS38.101-4 on adding FRC for sub-band CQI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R4-1907310, Draft CR to TS38.101-4: Environmental conditions (Annex 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R4-1907315, Draft CR on SDR requirements for NR CA between FR1 and FR2</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15.2.0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lastRenderedPageBreak/>
              <w:t>2019-09</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RAN#85</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RP-192022</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0008</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F</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RAN4#92 (Rel-15)</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R4-1907978, Update of Noc values for Power class 2 demodulation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R4-1908202, Draft CR to TS 38.101-4: Environmental conditions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R4-1908215, Draft CR to TS 38.101-4: Clarification of PTRS configuration for FR2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R4-1908217, Draft CR to TS 38.101-4: DL power configuration in radiated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R4-1908517, Draft CR to TS 38.101-4: Corrections of FRC for FR2 PMI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R4-1909250, Editorial change to correct TDD measurement channels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R4-1909252, Editorial correction to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R4-1909253, Editorial correction to PDSCH reference channels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R4-1909862, draft CR: updates to FR2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R4-1909864, draftCR: Introduce single-tap HST channel model in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R4-1910020, Antenna configuration for LTE cell in EN-DC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R4-1910021, DraftCR to 38.101-4 : Corrections to Interworking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R4-1910023, Draft CR to TS 38.101-4: Enhanced SU-MIMO receiver definition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R4-1910024, draftCR: addition of test applicability for features with UE capability</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R4-1910053, Draft CR on corrections and missing parameters for PDSCH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R4-1910054, Draft CR to TS 38.101-4: NR FR1 PDSCH requirements finalization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R4-1910055, Draft CR to TS 38.101-4: Corrections for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R4-1910056, Editorial correction to formatting on SDR table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R4-1910057, draft CR: updates to FR1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R4-1910058, Draft CR on corrections for PDCCH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R4-1910060, Draft CR on corrections for CSI Reporting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R4-1910061, Draft CR on updates to FR1 CSI reporting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R4-1910062, Draft CR on updates to FR2 CSI reporting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R4-1910129, Draft CR to TS 38.101-4: Applicability of minimum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R4-1910563, Updates to NR PDCCH test parameters</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15.3.0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463407">
              <w:rPr>
                <w:rFonts w:ascii="Arial" w:eastAsia="SimSun" w:hAnsi="Arial"/>
                <w:sz w:val="16"/>
                <w:szCs w:val="16"/>
              </w:rPr>
              <w:t>RP-192998</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0009</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2</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F</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Pr>
                <w:rFonts w:ascii="Arial" w:hAnsi="Arial" w:cs="Arial"/>
                <w:sz w:val="16"/>
                <w:szCs w:val="16"/>
              </w:rPr>
              <w:t>CR to TS 38.101-4: Corrections for applicability rules (R15)</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0010</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to TS 38.101-4: Editorial corrections for PDSCH RMC (R15)</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to TS 38.101-4: Introduction of NE-DC and NR-DC SDR requirements (R15)</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0014</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MIMO Correlation Matrices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0015</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FR1 PDSCH demodulation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0016</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FR2 PDSCH demodulation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0017</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FR1 CSI Reporting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0018</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FR2 CSI Reporting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0019</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Editorial change on reference PDCCH payload size</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Editorial CR to correct PMI test cases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0023</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for TS38.101-4: Angle of arrival for radiated UE demodulation testing</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0024</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demodulation performance requirements for EN-DC including FR1 and FR2 CCs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0025</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Correction on NR PDCCH demodulation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0026</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CSI reporting requirements for EN-DC including FR1 and FR2 CCs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0027</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NE-DC and NGEN-DC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0028</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NR-DC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BD49AB">
        <w:trPr>
          <w:trHeight w:val="290"/>
        </w:trPr>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0029</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Updates to NR RMC for UE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0030</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Updates to NR EN-DC SDR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lang w:eastAsia="en-GB"/>
              </w:rPr>
            </w:pPr>
            <w:r w:rsidRPr="004636AD">
              <w:rPr>
                <w:sz w:val="16"/>
                <w:szCs w:val="16"/>
              </w:rPr>
              <w:t>0031</w:t>
            </w:r>
          </w:p>
        </w:tc>
        <w:tc>
          <w:tcPr>
            <w:tcW w:w="425" w:type="dxa"/>
            <w:shd w:val="solid" w:color="FFFFFF" w:fill="auto"/>
          </w:tcPr>
          <w:p w:rsidR="004636AD" w:rsidRPr="004636AD" w:rsidRDefault="004636AD" w:rsidP="004636AD">
            <w:pPr>
              <w:pStyle w:val="TAC"/>
              <w:rPr>
                <w:sz w:val="16"/>
                <w:szCs w:val="16"/>
                <w:lang w:eastAsia="en-GB"/>
              </w:rPr>
            </w:pPr>
            <w:r w:rsidRPr="004636AD">
              <w:rPr>
                <w:sz w:val="16"/>
                <w:szCs w:val="16"/>
              </w:rPr>
              <w:t>1</w:t>
            </w:r>
          </w:p>
        </w:tc>
        <w:tc>
          <w:tcPr>
            <w:tcW w:w="425" w:type="dxa"/>
            <w:shd w:val="solid" w:color="FFFFFF" w:fill="auto"/>
          </w:tcPr>
          <w:p w:rsidR="004636AD" w:rsidRPr="004636AD" w:rsidRDefault="004636AD" w:rsidP="004636AD">
            <w:pPr>
              <w:pStyle w:val="TAC"/>
              <w:rPr>
                <w:sz w:val="16"/>
                <w:szCs w:val="16"/>
                <w:lang w:eastAsia="en-GB"/>
              </w:rPr>
            </w:pPr>
            <w:r w:rsidRPr="004636AD">
              <w:rPr>
                <w:sz w:val="16"/>
                <w:szCs w:val="16"/>
              </w:rPr>
              <w:t>F</w:t>
            </w:r>
          </w:p>
        </w:tc>
        <w:tc>
          <w:tcPr>
            <w:tcW w:w="4962" w:type="dxa"/>
            <w:shd w:val="solid" w:color="FFFFFF" w:fill="auto"/>
          </w:tcPr>
          <w:p w:rsidR="004636AD" w:rsidRPr="004636AD" w:rsidRDefault="004636AD" w:rsidP="004636AD">
            <w:pPr>
              <w:pStyle w:val="TAL"/>
              <w:rPr>
                <w:sz w:val="16"/>
                <w:szCs w:val="16"/>
                <w:lang w:eastAsia="en-GB"/>
              </w:rPr>
            </w:pPr>
            <w:r w:rsidRPr="004636AD">
              <w:rPr>
                <w:sz w:val="16"/>
                <w:szCs w:val="16"/>
              </w:rPr>
              <w:t>Clarification of Random PMI when testing</w:t>
            </w:r>
          </w:p>
        </w:tc>
        <w:tc>
          <w:tcPr>
            <w:tcW w:w="708" w:type="dxa"/>
            <w:shd w:val="solid" w:color="FFFFFF" w:fill="auto"/>
          </w:tcPr>
          <w:p w:rsidR="004636AD" w:rsidRPr="004934CD" w:rsidRDefault="004636AD" w:rsidP="004636AD">
            <w:pPr>
              <w:keepNext/>
              <w:keepLines/>
              <w:spacing w:after="0"/>
              <w:jc w:val="center"/>
              <w:rPr>
                <w:rFonts w:ascii="Arial" w:eastAsia="SimSun" w:hAnsi="Arial"/>
                <w:sz w:val="16"/>
                <w:szCs w:val="16"/>
              </w:rPr>
            </w:pPr>
            <w:r>
              <w:rPr>
                <w:rFonts w:ascii="Arial" w:eastAsia="SimSun" w:hAnsi="Arial"/>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0032</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Correction to 5.3.3 4Rx PDCCH Demod Requirements</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0033</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on corrections for FR1 PDSCH demodulation performance tests</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0034</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to TS 38.101-4: Editorial corrections (R15)</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0037</w:t>
            </w:r>
          </w:p>
        </w:tc>
        <w:tc>
          <w:tcPr>
            <w:tcW w:w="425" w:type="dxa"/>
            <w:shd w:val="solid" w:color="FFFFFF" w:fill="auto"/>
          </w:tcPr>
          <w:p w:rsidR="004636AD" w:rsidRPr="004636AD" w:rsidRDefault="004636AD" w:rsidP="004636AD">
            <w:pPr>
              <w:pStyle w:val="TAC"/>
              <w:rPr>
                <w:sz w:val="16"/>
                <w:szCs w:val="16"/>
              </w:rPr>
            </w:pPr>
            <w:r w:rsidRPr="004636AD">
              <w:rPr>
                <w:sz w:val="16"/>
                <w:szCs w:val="16"/>
              </w:rPr>
              <w:t> </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on number of NZP CSI-RS ports for RI reporting test in a TDD 4Rx test case</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0038</w:t>
            </w:r>
          </w:p>
        </w:tc>
        <w:tc>
          <w:tcPr>
            <w:tcW w:w="425" w:type="dxa"/>
            <w:shd w:val="solid" w:color="FFFFFF" w:fill="auto"/>
          </w:tcPr>
          <w:p w:rsidR="004636AD" w:rsidRPr="004636AD" w:rsidRDefault="004636AD" w:rsidP="00B61D64">
            <w:pPr>
              <w:pStyle w:val="TAC"/>
              <w:rPr>
                <w:sz w:val="16"/>
                <w:szCs w:val="16"/>
              </w:rPr>
            </w:pPr>
          </w:p>
        </w:tc>
        <w:tc>
          <w:tcPr>
            <w:tcW w:w="425" w:type="dxa"/>
            <w:shd w:val="solid" w:color="FFFFFF" w:fill="auto"/>
          </w:tcPr>
          <w:p w:rsidR="004636AD" w:rsidRPr="004636AD" w:rsidRDefault="004636AD" w:rsidP="00B61D64">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Updates to NR PDSCH test parameters (Rel-15)</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BD49AB" w:rsidRPr="00C25669" w:rsidTr="004636AD">
        <w:tc>
          <w:tcPr>
            <w:tcW w:w="800" w:type="dxa"/>
            <w:shd w:val="solid" w:color="FFFFFF" w:fill="auto"/>
          </w:tcPr>
          <w:p w:rsidR="00BD49AB" w:rsidRDefault="00BD49AB" w:rsidP="004636AD">
            <w:pPr>
              <w:keepNext/>
              <w:keepLines/>
              <w:spacing w:after="0"/>
              <w:jc w:val="center"/>
              <w:rPr>
                <w:rFonts w:ascii="Arial" w:eastAsia="SimSun" w:hAnsi="Arial"/>
                <w:sz w:val="16"/>
                <w:szCs w:val="16"/>
              </w:rPr>
            </w:pPr>
            <w:r>
              <w:rPr>
                <w:rFonts w:ascii="Arial" w:eastAsia="SimSun" w:hAnsi="Arial"/>
                <w:sz w:val="16"/>
                <w:szCs w:val="16"/>
              </w:rPr>
              <w:lastRenderedPageBreak/>
              <w:t>2020-03</w:t>
            </w:r>
          </w:p>
        </w:tc>
        <w:tc>
          <w:tcPr>
            <w:tcW w:w="800" w:type="dxa"/>
            <w:shd w:val="solid" w:color="FFFFFF" w:fill="auto"/>
          </w:tcPr>
          <w:p w:rsidR="00BD49AB" w:rsidRDefault="00BD49AB"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BD49AB" w:rsidRDefault="00BD49AB" w:rsidP="004636AD">
            <w:pPr>
              <w:spacing w:after="0"/>
              <w:rPr>
                <w:rFonts w:ascii="Arial" w:hAnsi="Arial" w:cs="Arial"/>
                <w:sz w:val="16"/>
                <w:szCs w:val="16"/>
              </w:rPr>
            </w:pPr>
            <w:r w:rsidRPr="00BD49AB">
              <w:rPr>
                <w:rFonts w:ascii="Arial" w:hAnsi="Arial" w:cs="Arial"/>
                <w:sz w:val="16"/>
                <w:szCs w:val="16"/>
              </w:rPr>
              <w:t>RP-200379</w:t>
            </w:r>
          </w:p>
        </w:tc>
        <w:tc>
          <w:tcPr>
            <w:tcW w:w="567" w:type="dxa"/>
            <w:shd w:val="solid" w:color="FFFFFF" w:fill="auto"/>
          </w:tcPr>
          <w:p w:rsidR="00BD49AB" w:rsidRPr="004636AD" w:rsidRDefault="00BD49AB" w:rsidP="004636AD">
            <w:pPr>
              <w:pStyle w:val="TAC"/>
              <w:rPr>
                <w:sz w:val="16"/>
                <w:szCs w:val="16"/>
              </w:rPr>
            </w:pPr>
            <w:r>
              <w:rPr>
                <w:sz w:val="16"/>
                <w:szCs w:val="16"/>
              </w:rPr>
              <w:t>0035</w:t>
            </w:r>
          </w:p>
        </w:tc>
        <w:tc>
          <w:tcPr>
            <w:tcW w:w="425" w:type="dxa"/>
            <w:shd w:val="solid" w:color="FFFFFF" w:fill="auto"/>
          </w:tcPr>
          <w:p w:rsidR="00BD49AB" w:rsidRPr="004636AD" w:rsidRDefault="00BD49AB" w:rsidP="00B61D64">
            <w:pPr>
              <w:pStyle w:val="TAC"/>
              <w:rPr>
                <w:sz w:val="16"/>
                <w:szCs w:val="16"/>
              </w:rPr>
            </w:pPr>
          </w:p>
        </w:tc>
        <w:tc>
          <w:tcPr>
            <w:tcW w:w="425" w:type="dxa"/>
            <w:shd w:val="solid" w:color="FFFFFF" w:fill="auto"/>
          </w:tcPr>
          <w:p w:rsidR="00BD49AB" w:rsidRPr="004636AD" w:rsidRDefault="00BD49AB" w:rsidP="00B61D64">
            <w:pPr>
              <w:pStyle w:val="TAC"/>
              <w:rPr>
                <w:sz w:val="16"/>
                <w:szCs w:val="16"/>
              </w:rPr>
            </w:pPr>
            <w:r>
              <w:rPr>
                <w:sz w:val="16"/>
                <w:szCs w:val="16"/>
              </w:rPr>
              <w:t>B</w:t>
            </w:r>
          </w:p>
        </w:tc>
        <w:tc>
          <w:tcPr>
            <w:tcW w:w="4962" w:type="dxa"/>
            <w:shd w:val="solid" w:color="FFFFFF" w:fill="auto"/>
          </w:tcPr>
          <w:p w:rsidR="00BD49AB" w:rsidRPr="004636AD" w:rsidRDefault="00BD49AB" w:rsidP="004636AD">
            <w:pPr>
              <w:pStyle w:val="TAL"/>
              <w:rPr>
                <w:sz w:val="16"/>
                <w:szCs w:val="16"/>
              </w:rPr>
            </w:pPr>
            <w:r w:rsidRPr="00BD49AB">
              <w:rPr>
                <w:sz w:val="16"/>
                <w:szCs w:val="16"/>
              </w:rPr>
              <w:t>CR to TS 38.101-4: LTE-NR coexistence requirements for TDD mode (R16)</w:t>
            </w:r>
          </w:p>
        </w:tc>
        <w:tc>
          <w:tcPr>
            <w:tcW w:w="708" w:type="dxa"/>
            <w:shd w:val="solid" w:color="FFFFFF" w:fill="auto"/>
          </w:tcPr>
          <w:p w:rsidR="00BD49AB" w:rsidRPr="004636AD" w:rsidRDefault="00BD49AB" w:rsidP="004636AD">
            <w:pPr>
              <w:pStyle w:val="TAC"/>
              <w:rPr>
                <w:rFonts w:eastAsia="SimSun"/>
                <w:sz w:val="16"/>
                <w:szCs w:val="16"/>
              </w:rPr>
            </w:pPr>
            <w:r>
              <w:rPr>
                <w:rFonts w:eastAsia="SimSun"/>
                <w:sz w:val="16"/>
                <w:szCs w:val="16"/>
              </w:rPr>
              <w:t>16.0.0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lang w:eastAsia="en-GB"/>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lang w:eastAsia="en-GB"/>
              </w:rPr>
            </w:pPr>
            <w:r w:rsidRPr="00B61D64">
              <w:rPr>
                <w:rFonts w:cs="Arial"/>
                <w:sz w:val="16"/>
                <w:szCs w:val="16"/>
              </w:rPr>
              <w:t>0040</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lang w:eastAsia="en-GB"/>
              </w:rPr>
            </w:pPr>
            <w:r w:rsidRPr="00B61D64">
              <w:rPr>
                <w:rFonts w:cs="Arial"/>
                <w:sz w:val="16"/>
                <w:szCs w:val="16"/>
              </w:rPr>
              <w:t>CR to Aperiodic Report Slot Offset for CQI report</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0044</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to TS 38.101-4: Beamforming clarification (R16)</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RP-201043</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0045</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F</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to TS 38.101-4: CR on TDD LTE-NR coexistence requirements finalization</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0047</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to TS 38.101-4: MIMO correlation matrices definition (R16)</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0054</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for correction of Angle of Arrival for Radiated Requirements in section 4</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0055</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updates to NR CSI test</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RP-201048</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0042</w:t>
            </w: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1</w:t>
            </w: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F</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on max MIMO layer assumption in TS38.101-4</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0056</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Update of DL physical channels definitions</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tr w:rsidR="00B61D64" w:rsidRPr="00C25669" w:rsidTr="004636AD">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2020-06</w:t>
            </w:r>
          </w:p>
        </w:tc>
        <w:tc>
          <w:tcPr>
            <w:tcW w:w="800" w:type="dxa"/>
            <w:shd w:val="solid" w:color="FFFFFF" w:fill="auto"/>
          </w:tcPr>
          <w:p w:rsidR="00B61D64" w:rsidRPr="00B61D64" w:rsidRDefault="00B61D64" w:rsidP="00B61D64">
            <w:pPr>
              <w:pStyle w:val="TAL"/>
              <w:rPr>
                <w:rFonts w:eastAsia="SimSun"/>
                <w:sz w:val="16"/>
                <w:szCs w:val="16"/>
              </w:rPr>
            </w:pPr>
            <w:r w:rsidRPr="00B61D64">
              <w:rPr>
                <w:rFonts w:eastAsia="SimSun"/>
                <w:sz w:val="16"/>
                <w:szCs w:val="16"/>
              </w:rPr>
              <w:t>RAN#88</w:t>
            </w:r>
          </w:p>
        </w:tc>
        <w:tc>
          <w:tcPr>
            <w:tcW w:w="952" w:type="dxa"/>
            <w:shd w:val="solid" w:color="FFFFFF" w:fill="auto"/>
          </w:tcPr>
          <w:p w:rsidR="00B61D64" w:rsidRPr="00B61D64" w:rsidRDefault="00B61D64" w:rsidP="00B61D64">
            <w:pPr>
              <w:pStyle w:val="TAL"/>
              <w:rPr>
                <w:rFonts w:cs="Arial"/>
                <w:sz w:val="16"/>
                <w:szCs w:val="16"/>
              </w:rPr>
            </w:pPr>
            <w:r w:rsidRPr="00B61D64">
              <w:rPr>
                <w:rFonts w:cs="Arial"/>
                <w:sz w:val="16"/>
                <w:szCs w:val="16"/>
              </w:rPr>
              <w:t>RP-200985</w:t>
            </w:r>
          </w:p>
        </w:tc>
        <w:tc>
          <w:tcPr>
            <w:tcW w:w="567" w:type="dxa"/>
            <w:shd w:val="solid" w:color="FFFFFF" w:fill="auto"/>
          </w:tcPr>
          <w:p w:rsidR="00B61D64" w:rsidRPr="00B61D64" w:rsidRDefault="00B61D64" w:rsidP="00B61D64">
            <w:pPr>
              <w:pStyle w:val="TAL"/>
              <w:rPr>
                <w:rFonts w:cs="Arial"/>
                <w:sz w:val="16"/>
                <w:szCs w:val="16"/>
              </w:rPr>
            </w:pPr>
            <w:r w:rsidRPr="00B61D64">
              <w:rPr>
                <w:rFonts w:cs="Arial"/>
                <w:sz w:val="16"/>
                <w:szCs w:val="16"/>
              </w:rPr>
              <w:t>0057</w:t>
            </w:r>
          </w:p>
        </w:tc>
        <w:tc>
          <w:tcPr>
            <w:tcW w:w="425" w:type="dxa"/>
            <w:shd w:val="solid" w:color="FFFFFF" w:fill="auto"/>
          </w:tcPr>
          <w:p w:rsidR="00B61D64" w:rsidRPr="00B61D64" w:rsidRDefault="00B61D64" w:rsidP="00B61D64">
            <w:pPr>
              <w:pStyle w:val="TAL"/>
              <w:jc w:val="center"/>
              <w:rPr>
                <w:rFonts w:cs="Arial"/>
                <w:sz w:val="16"/>
                <w:szCs w:val="16"/>
              </w:rPr>
            </w:pPr>
          </w:p>
        </w:tc>
        <w:tc>
          <w:tcPr>
            <w:tcW w:w="425" w:type="dxa"/>
            <w:shd w:val="solid" w:color="FFFFFF" w:fill="auto"/>
          </w:tcPr>
          <w:p w:rsidR="00B61D64" w:rsidRPr="00B61D64" w:rsidRDefault="00B61D64" w:rsidP="00B61D64">
            <w:pPr>
              <w:pStyle w:val="TAL"/>
              <w:jc w:val="center"/>
              <w:rPr>
                <w:rFonts w:cs="Arial"/>
                <w:sz w:val="16"/>
                <w:szCs w:val="16"/>
              </w:rPr>
            </w:pPr>
            <w:r w:rsidRPr="00B61D64">
              <w:rPr>
                <w:rFonts w:cs="Arial"/>
                <w:sz w:val="16"/>
                <w:szCs w:val="16"/>
              </w:rPr>
              <w:t>A</w:t>
            </w:r>
          </w:p>
        </w:tc>
        <w:tc>
          <w:tcPr>
            <w:tcW w:w="4962" w:type="dxa"/>
            <w:shd w:val="solid" w:color="FFFFFF" w:fill="auto"/>
          </w:tcPr>
          <w:p w:rsidR="00B61D64" w:rsidRPr="00B61D64" w:rsidRDefault="00B61D64" w:rsidP="00B61D64">
            <w:pPr>
              <w:pStyle w:val="TAL"/>
              <w:rPr>
                <w:rFonts w:cs="Arial"/>
                <w:sz w:val="16"/>
                <w:szCs w:val="16"/>
              </w:rPr>
            </w:pPr>
            <w:r w:rsidRPr="00B61D64">
              <w:rPr>
                <w:rFonts w:cs="Arial"/>
                <w:sz w:val="16"/>
                <w:szCs w:val="16"/>
              </w:rPr>
              <w:t>CR: clarification on EPRE ratio definition</w:t>
            </w:r>
          </w:p>
        </w:tc>
        <w:tc>
          <w:tcPr>
            <w:tcW w:w="708" w:type="dxa"/>
            <w:shd w:val="solid" w:color="FFFFFF" w:fill="auto"/>
          </w:tcPr>
          <w:p w:rsidR="00B61D64" w:rsidRPr="00B61D64" w:rsidRDefault="00B61D64" w:rsidP="00B61D64">
            <w:pPr>
              <w:pStyle w:val="TAL"/>
              <w:jc w:val="center"/>
              <w:rPr>
                <w:rFonts w:eastAsia="SimSun"/>
                <w:sz w:val="16"/>
                <w:szCs w:val="16"/>
              </w:rPr>
            </w:pPr>
            <w:r w:rsidRPr="00B61D64">
              <w:rPr>
                <w:rFonts w:eastAsia="SimSun"/>
                <w:sz w:val="16"/>
                <w:szCs w:val="16"/>
              </w:rPr>
              <w:t>16.1.0</w:t>
            </w:r>
          </w:p>
        </w:tc>
      </w:tr>
      <w:bookmarkEnd w:id="214"/>
      <w:bookmarkEnd w:id="2537"/>
    </w:tbl>
    <w:p w:rsidR="005B3300" w:rsidRPr="00C25669" w:rsidRDefault="005B3300" w:rsidP="005B3300">
      <w:pPr>
        <w:rPr>
          <w:lang w:eastAsia="zh-CN"/>
        </w:rPr>
      </w:pPr>
    </w:p>
    <w:sectPr w:rsidR="005B3300" w:rsidRPr="00C25669">
      <w:headerReference w:type="default" r:id="rId324"/>
      <w:footerReference w:type="default" r:id="rId3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211A" w:rsidRDefault="00AE211A">
      <w:r>
        <w:separator/>
      </w:r>
    </w:p>
  </w:endnote>
  <w:endnote w:type="continuationSeparator" w:id="0">
    <w:p w:rsidR="00AE211A" w:rsidRDefault="00AE2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211A" w:rsidRDefault="00AE211A">
      <w:r>
        <w:separator/>
      </w:r>
    </w:p>
  </w:footnote>
  <w:footnote w:type="continuationSeparator" w:id="0">
    <w:p w:rsidR="00AE211A" w:rsidRDefault="00AE2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rsidP="000811C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rsidR="00833BE6" w:rsidRDefault="00833BE6"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39BA">
      <w:rPr>
        <w:rFonts w:ascii="Arial" w:hAnsi="Arial" w:cs="Arial"/>
        <w:b/>
        <w:noProof/>
        <w:sz w:val="18"/>
        <w:szCs w:val="18"/>
      </w:rPr>
      <w:t>Release 16</w:t>
    </w:r>
    <w:r>
      <w:rPr>
        <w:rFonts w:ascii="Arial" w:hAnsi="Arial" w:cs="Arial"/>
        <w:b/>
        <w:sz w:val="18"/>
        <w:szCs w:val="18"/>
      </w:rPr>
      <w:fldChar w:fldCharType="end"/>
    </w:r>
  </w:p>
  <w:p w:rsidR="00833BE6" w:rsidRDefault="00833BE6"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9BA">
      <w:rPr>
        <w:rFonts w:ascii="Arial" w:hAnsi="Arial" w:cs="Arial"/>
        <w:b/>
        <w:noProof/>
        <w:sz w:val="18"/>
        <w:szCs w:val="18"/>
      </w:rPr>
      <w:t>3GPP TS 38.101-4 V16.1.0 (2020-06)</w:t>
    </w:r>
    <w:r>
      <w:rPr>
        <w:rFonts w:ascii="Arial" w:hAnsi="Arial" w:cs="Arial"/>
        <w:b/>
        <w:sz w:val="18"/>
        <w:szCs w:val="18"/>
      </w:rPr>
      <w:fldChar w:fldCharType="end"/>
    </w:r>
  </w:p>
  <w:p w:rsidR="00833BE6" w:rsidRPr="00936E45" w:rsidRDefault="00833BE6" w:rsidP="000811C5">
    <w:pPr>
      <w:rPr>
        <w:rFonts w:ascii="Arial" w:hAnsi="Arial" w:cs="Arial"/>
        <w:b/>
        <w:sz w:val="18"/>
        <w:szCs w:val="18"/>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9BA">
      <w:rPr>
        <w:rFonts w:ascii="Arial" w:hAnsi="Arial" w:cs="Arial"/>
        <w:b/>
        <w:noProof/>
        <w:sz w:val="18"/>
        <w:szCs w:val="18"/>
      </w:rPr>
      <w:t>3GPP TS 38.101-4 V16.1.0 (2020-06)</w:t>
    </w:r>
    <w:r>
      <w:rPr>
        <w:rFonts w:ascii="Arial" w:hAnsi="Arial" w:cs="Arial"/>
        <w:b/>
        <w:sz w:val="18"/>
        <w:szCs w:val="18"/>
      </w:rPr>
      <w:fldChar w:fldCharType="end"/>
    </w:r>
  </w:p>
  <w:p w:rsidR="00833BE6" w:rsidRDefault="00833BE6" w:rsidP="00081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833BE6" w:rsidRDefault="00833BE6"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39BA">
      <w:rPr>
        <w:rFonts w:ascii="Arial" w:hAnsi="Arial" w:cs="Arial"/>
        <w:b/>
        <w:noProof/>
        <w:sz w:val="18"/>
        <w:szCs w:val="18"/>
      </w:rPr>
      <w:t>Release 16</w:t>
    </w:r>
    <w:r>
      <w:rPr>
        <w:rFonts w:ascii="Arial" w:hAnsi="Arial" w:cs="Arial"/>
        <w:b/>
        <w:sz w:val="18"/>
        <w:szCs w:val="18"/>
      </w:rPr>
      <w:fldChar w:fldCharType="end"/>
    </w:r>
  </w:p>
  <w:p w:rsidR="00833BE6" w:rsidRDefault="00833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3BE6" w:rsidRDefault="00833B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9BA">
      <w:rPr>
        <w:rFonts w:ascii="Arial" w:hAnsi="Arial" w:cs="Arial"/>
        <w:b/>
        <w:noProof/>
        <w:sz w:val="18"/>
        <w:szCs w:val="18"/>
      </w:rPr>
      <w:t>3GPP TS 38.101-4 V16.1.0 (2020-06)</w:t>
    </w:r>
    <w:r>
      <w:rPr>
        <w:rFonts w:ascii="Arial" w:hAnsi="Arial" w:cs="Arial"/>
        <w:b/>
        <w:sz w:val="18"/>
        <w:szCs w:val="18"/>
      </w:rPr>
      <w:fldChar w:fldCharType="end"/>
    </w:r>
  </w:p>
  <w:p w:rsidR="00833BE6" w:rsidRDefault="00833B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33BE6" w:rsidRDefault="00833B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39BA">
      <w:rPr>
        <w:rFonts w:ascii="Arial" w:hAnsi="Arial" w:cs="Arial"/>
        <w:b/>
        <w:noProof/>
        <w:sz w:val="18"/>
        <w:szCs w:val="18"/>
      </w:rPr>
      <w:t>Release 16</w:t>
    </w:r>
    <w:r>
      <w:rPr>
        <w:rFonts w:ascii="Arial" w:hAnsi="Arial" w:cs="Arial"/>
        <w:b/>
        <w:sz w:val="18"/>
        <w:szCs w:val="18"/>
      </w:rPr>
      <w:fldChar w:fldCharType="end"/>
    </w:r>
  </w:p>
  <w:p w:rsidR="00833BE6" w:rsidRDefault="00833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7C"/>
    <w:rsid w:val="00016139"/>
    <w:rsid w:val="00033397"/>
    <w:rsid w:val="00040095"/>
    <w:rsid w:val="00051834"/>
    <w:rsid w:val="00054A22"/>
    <w:rsid w:val="00062023"/>
    <w:rsid w:val="000655A6"/>
    <w:rsid w:val="00080512"/>
    <w:rsid w:val="000811C5"/>
    <w:rsid w:val="000B2B62"/>
    <w:rsid w:val="000C47C3"/>
    <w:rsid w:val="000D58AB"/>
    <w:rsid w:val="00133525"/>
    <w:rsid w:val="001A4C42"/>
    <w:rsid w:val="001A7420"/>
    <w:rsid w:val="001B6637"/>
    <w:rsid w:val="001C21C3"/>
    <w:rsid w:val="001D02C2"/>
    <w:rsid w:val="001F0C1D"/>
    <w:rsid w:val="001F1132"/>
    <w:rsid w:val="001F168B"/>
    <w:rsid w:val="001F7121"/>
    <w:rsid w:val="002347A2"/>
    <w:rsid w:val="0026634B"/>
    <w:rsid w:val="002675F0"/>
    <w:rsid w:val="002B6339"/>
    <w:rsid w:val="002E00EE"/>
    <w:rsid w:val="003172DC"/>
    <w:rsid w:val="0035462D"/>
    <w:rsid w:val="00370800"/>
    <w:rsid w:val="003732AE"/>
    <w:rsid w:val="003765B8"/>
    <w:rsid w:val="003C3971"/>
    <w:rsid w:val="00423334"/>
    <w:rsid w:val="004345EC"/>
    <w:rsid w:val="004636AD"/>
    <w:rsid w:val="00465515"/>
    <w:rsid w:val="004D3578"/>
    <w:rsid w:val="004E213A"/>
    <w:rsid w:val="004E527F"/>
    <w:rsid w:val="004F0988"/>
    <w:rsid w:val="004F3340"/>
    <w:rsid w:val="005021DE"/>
    <w:rsid w:val="0053388B"/>
    <w:rsid w:val="00535773"/>
    <w:rsid w:val="00543E6C"/>
    <w:rsid w:val="00565087"/>
    <w:rsid w:val="00597B11"/>
    <w:rsid w:val="005B3300"/>
    <w:rsid w:val="005D2E01"/>
    <w:rsid w:val="005D7526"/>
    <w:rsid w:val="005E4BB2"/>
    <w:rsid w:val="00602AEA"/>
    <w:rsid w:val="00614FDF"/>
    <w:rsid w:val="00634A2E"/>
    <w:rsid w:val="0063543D"/>
    <w:rsid w:val="00647114"/>
    <w:rsid w:val="006A323F"/>
    <w:rsid w:val="006B30D0"/>
    <w:rsid w:val="006B39BA"/>
    <w:rsid w:val="006C0543"/>
    <w:rsid w:val="006C3D95"/>
    <w:rsid w:val="006E5C86"/>
    <w:rsid w:val="00701116"/>
    <w:rsid w:val="00713C44"/>
    <w:rsid w:val="00734A5B"/>
    <w:rsid w:val="0074026F"/>
    <w:rsid w:val="007429F6"/>
    <w:rsid w:val="00744E76"/>
    <w:rsid w:val="00774DA4"/>
    <w:rsid w:val="007772CF"/>
    <w:rsid w:val="00781F0F"/>
    <w:rsid w:val="007B600E"/>
    <w:rsid w:val="007F0F4A"/>
    <w:rsid w:val="008028A4"/>
    <w:rsid w:val="00823518"/>
    <w:rsid w:val="00830747"/>
    <w:rsid w:val="00833BE6"/>
    <w:rsid w:val="008768CA"/>
    <w:rsid w:val="008C384C"/>
    <w:rsid w:val="0090271F"/>
    <w:rsid w:val="00902E23"/>
    <w:rsid w:val="009114D7"/>
    <w:rsid w:val="0091348E"/>
    <w:rsid w:val="00917CCB"/>
    <w:rsid w:val="00942EC2"/>
    <w:rsid w:val="0099617C"/>
    <w:rsid w:val="009F37B7"/>
    <w:rsid w:val="00A10F02"/>
    <w:rsid w:val="00A164B4"/>
    <w:rsid w:val="00A26956"/>
    <w:rsid w:val="00A27486"/>
    <w:rsid w:val="00A53724"/>
    <w:rsid w:val="00A56066"/>
    <w:rsid w:val="00A73129"/>
    <w:rsid w:val="00A82346"/>
    <w:rsid w:val="00A92BA1"/>
    <w:rsid w:val="00AC6BC6"/>
    <w:rsid w:val="00AE211A"/>
    <w:rsid w:val="00AE65E2"/>
    <w:rsid w:val="00B13038"/>
    <w:rsid w:val="00B15449"/>
    <w:rsid w:val="00B61D64"/>
    <w:rsid w:val="00B93086"/>
    <w:rsid w:val="00BA19ED"/>
    <w:rsid w:val="00BA4B8D"/>
    <w:rsid w:val="00BC0F7D"/>
    <w:rsid w:val="00BD49AB"/>
    <w:rsid w:val="00BD7D31"/>
    <w:rsid w:val="00BE3255"/>
    <w:rsid w:val="00BF128E"/>
    <w:rsid w:val="00C074DD"/>
    <w:rsid w:val="00C1496A"/>
    <w:rsid w:val="00C33079"/>
    <w:rsid w:val="00C45231"/>
    <w:rsid w:val="00C72833"/>
    <w:rsid w:val="00C80F1D"/>
    <w:rsid w:val="00C93F40"/>
    <w:rsid w:val="00CA3D0C"/>
    <w:rsid w:val="00CC44FE"/>
    <w:rsid w:val="00D11B1E"/>
    <w:rsid w:val="00D2186F"/>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155BD"/>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45FEE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ListBullet2">
    <w:name w:val="List Bullet 2"/>
    <w:basedOn w:val="ListBullet"/>
    <w:rsid w:val="005B3300"/>
    <w:pPr>
      <w:ind w:left="851"/>
    </w:pPr>
  </w:style>
  <w:style w:type="paragraph" w:styleId="ListBullet">
    <w:name w:val="List Bullet"/>
    <w:basedOn w:val="List"/>
    <w:rsid w:val="005B3300"/>
  </w:style>
  <w:style w:type="paragraph" w:styleId="ListBullet3">
    <w:name w:val="List Bullet 3"/>
    <w:basedOn w:val="ListBullet2"/>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rsid w:val="005B3300"/>
    <w:rPr>
      <w:lang w:eastAsia="en-US"/>
    </w:rPr>
  </w:style>
  <w:style w:type="paragraph" w:customStyle="1" w:styleId="CRCoverPage">
    <w:name w:val="CR Cover Page"/>
    <w:link w:val="CRCoverPageChar"/>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uiPriority w:val="99"/>
    <w:rsid w:val="005B3300"/>
    <w:rPr>
      <w:sz w:val="16"/>
    </w:rPr>
  </w:style>
  <w:style w:type="paragraph" w:styleId="CommentText">
    <w:name w:val="annotation text"/>
    <w:basedOn w:val="Normal"/>
    <w:link w:val="CommentTextChar"/>
    <w:uiPriority w:val="99"/>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5B3300"/>
    <w:pPr>
      <w:spacing w:after="120"/>
      <w:ind w:left="360"/>
    </w:pPr>
    <w:rPr>
      <w:rFonts w:eastAsia="SimSun"/>
    </w:rPr>
  </w:style>
  <w:style w:type="character" w:customStyle="1" w:styleId="BodyTextIndentChar">
    <w:name w:val="Body Text Indent Char"/>
    <w:basedOn w:val="DefaultParagraphFont"/>
    <w:link w:val="BodyTextIndent"/>
    <w:rsid w:val="005B3300"/>
    <w:rPr>
      <w:rFonts w:eastAsia="SimSun"/>
      <w:lang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5B3300"/>
    <w:pPr>
      <w:spacing w:after="0"/>
      <w:ind w:left="720"/>
      <w:contextualSpacing/>
    </w:pPr>
    <w:rPr>
      <w:sz w:val="24"/>
      <w:szCs w:val="24"/>
      <w:lang w:val="en-US" w:eastAsia="zh-CN"/>
    </w:rPr>
  </w:style>
  <w:style w:type="paragraph" w:styleId="BodyText">
    <w:name w:val="Body Text"/>
    <w:basedOn w:val="Normal"/>
    <w:link w:val="BodyTextChar"/>
    <w:rsid w:val="005B3300"/>
    <w:pPr>
      <w:spacing w:after="120"/>
    </w:pPr>
    <w:rPr>
      <w:rFonts w:eastAsia="SimSun"/>
    </w:rPr>
  </w:style>
  <w:style w:type="character" w:customStyle="1" w:styleId="BodyTextChar">
    <w:name w:val="Body Text Char"/>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rsid w:val="005B3300"/>
    <w:rPr>
      <w:rFonts w:ascii="Arial" w:hAnsi="Arial"/>
      <w:sz w:val="36"/>
      <w:lang w:eastAsia="en-US"/>
    </w:rPr>
  </w:style>
  <w:style w:type="character" w:customStyle="1" w:styleId="Heading9Char">
    <w:name w:val="Heading 9 Char"/>
    <w:link w:val="Heading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uiPriority w:val="99"/>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uiPriority w:val="99"/>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45.bin"/><Relationship Id="rId303" Type="http://schemas.openxmlformats.org/officeDocument/2006/relationships/oleObject" Target="embeddings/oleObject148.bin"/><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oleObject" Target="embeddings/oleObject25.bin"/><Relationship Id="rId84" Type="http://schemas.openxmlformats.org/officeDocument/2006/relationships/image" Target="media/image38.wmf"/><Relationship Id="rId138" Type="http://schemas.openxmlformats.org/officeDocument/2006/relationships/oleObject" Target="embeddings/oleObject64.bin"/><Relationship Id="rId159" Type="http://schemas.openxmlformats.org/officeDocument/2006/relationships/image" Target="media/image74.wmf"/><Relationship Id="rId324" Type="http://schemas.openxmlformats.org/officeDocument/2006/relationships/header" Target="header4.xml"/><Relationship Id="rId170" Type="http://schemas.openxmlformats.org/officeDocument/2006/relationships/image" Target="media/image80.wmf"/><Relationship Id="rId191" Type="http://schemas.openxmlformats.org/officeDocument/2006/relationships/image" Target="media/image90.wmf"/><Relationship Id="rId205" Type="http://schemas.openxmlformats.org/officeDocument/2006/relationships/oleObject" Target="embeddings/oleObject97.bin"/><Relationship Id="rId226" Type="http://schemas.openxmlformats.org/officeDocument/2006/relationships/image" Target="media/image107.wmf"/><Relationship Id="rId247" Type="http://schemas.openxmlformats.org/officeDocument/2006/relationships/oleObject" Target="embeddings/oleObject118.bin"/><Relationship Id="rId107" Type="http://schemas.openxmlformats.org/officeDocument/2006/relationships/image" Target="media/image49.wmf"/><Relationship Id="rId268" Type="http://schemas.openxmlformats.org/officeDocument/2006/relationships/image" Target="media/image128.wmf"/><Relationship Id="rId289" Type="http://schemas.openxmlformats.org/officeDocument/2006/relationships/oleObject" Target="embeddings/oleObject140.bin"/><Relationship Id="rId11" Type="http://schemas.openxmlformats.org/officeDocument/2006/relationships/image" Target="media/image3.wmf"/><Relationship Id="rId32" Type="http://schemas.openxmlformats.org/officeDocument/2006/relationships/oleObject" Target="embeddings/oleObject11.bin"/><Relationship Id="rId53" Type="http://schemas.openxmlformats.org/officeDocument/2006/relationships/oleObject" Target="embeddings/oleObject20.bin"/><Relationship Id="rId74" Type="http://schemas.openxmlformats.org/officeDocument/2006/relationships/image" Target="media/image33.wmf"/><Relationship Id="rId128" Type="http://schemas.openxmlformats.org/officeDocument/2006/relationships/oleObject" Target="embeddings/oleObject58.bin"/><Relationship Id="rId149" Type="http://schemas.openxmlformats.org/officeDocument/2006/relationships/image" Target="media/image69.wmf"/><Relationship Id="rId314" Type="http://schemas.openxmlformats.org/officeDocument/2006/relationships/oleObject" Target="embeddings/oleObject155.bin"/><Relationship Id="rId5" Type="http://schemas.openxmlformats.org/officeDocument/2006/relationships/settings" Target="settings.xml"/><Relationship Id="rId95" Type="http://schemas.openxmlformats.org/officeDocument/2006/relationships/oleObject" Target="embeddings/oleObject41.bin"/><Relationship Id="rId160" Type="http://schemas.openxmlformats.org/officeDocument/2006/relationships/image" Target="media/image75.wmf"/><Relationship Id="rId181" Type="http://schemas.openxmlformats.org/officeDocument/2006/relationships/image" Target="media/image85.wmf"/><Relationship Id="rId216" Type="http://schemas.openxmlformats.org/officeDocument/2006/relationships/image" Target="media/image102.wmf"/><Relationship Id="rId237" Type="http://schemas.openxmlformats.org/officeDocument/2006/relationships/oleObject" Target="embeddings/oleObject113.bin"/><Relationship Id="rId258" Type="http://schemas.openxmlformats.org/officeDocument/2006/relationships/image" Target="media/image123.wmf"/><Relationship Id="rId279" Type="http://schemas.openxmlformats.org/officeDocument/2006/relationships/oleObject" Target="embeddings/oleObject134.bin"/><Relationship Id="rId22" Type="http://schemas.openxmlformats.org/officeDocument/2006/relationships/image" Target="media/image9.wmf"/><Relationship Id="rId43" Type="http://schemas.openxmlformats.org/officeDocument/2006/relationships/header" Target="header1.xml"/><Relationship Id="rId64" Type="http://schemas.openxmlformats.org/officeDocument/2006/relationships/image" Target="media/image28.wmf"/><Relationship Id="rId118" Type="http://schemas.openxmlformats.org/officeDocument/2006/relationships/image" Target="media/image55.wmf"/><Relationship Id="rId139" Type="http://schemas.openxmlformats.org/officeDocument/2006/relationships/image" Target="media/image64.wmf"/><Relationship Id="rId290" Type="http://schemas.openxmlformats.org/officeDocument/2006/relationships/image" Target="media/image138.png"/><Relationship Id="rId304" Type="http://schemas.openxmlformats.org/officeDocument/2006/relationships/oleObject" Target="embeddings/oleObject149.bin"/><Relationship Id="rId325" Type="http://schemas.openxmlformats.org/officeDocument/2006/relationships/footer" Target="footer2.xml"/><Relationship Id="rId85" Type="http://schemas.openxmlformats.org/officeDocument/2006/relationships/oleObject" Target="embeddings/oleObject36.bin"/><Relationship Id="rId150" Type="http://schemas.openxmlformats.org/officeDocument/2006/relationships/oleObject" Target="embeddings/oleObject70.bin"/><Relationship Id="rId171" Type="http://schemas.openxmlformats.org/officeDocument/2006/relationships/oleObject" Target="embeddings/oleObject80.bin"/><Relationship Id="rId192" Type="http://schemas.openxmlformats.org/officeDocument/2006/relationships/oleObject" Target="embeddings/oleObject91.bin"/><Relationship Id="rId206" Type="http://schemas.openxmlformats.org/officeDocument/2006/relationships/image" Target="media/image97.wmf"/><Relationship Id="rId227" Type="http://schemas.openxmlformats.org/officeDocument/2006/relationships/oleObject" Target="embeddings/oleObject108.bin"/><Relationship Id="rId248" Type="http://schemas.openxmlformats.org/officeDocument/2006/relationships/image" Target="media/image118.wmf"/><Relationship Id="rId269" Type="http://schemas.openxmlformats.org/officeDocument/2006/relationships/oleObject" Target="embeddings/oleObject129.bin"/><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oleObject" Target="embeddings/oleObject48.bin"/><Relationship Id="rId129" Type="http://schemas.openxmlformats.org/officeDocument/2006/relationships/oleObject" Target="embeddings/oleObject59.bin"/><Relationship Id="rId280" Type="http://schemas.openxmlformats.org/officeDocument/2006/relationships/image" Target="media/image134.wmf"/><Relationship Id="rId315" Type="http://schemas.openxmlformats.org/officeDocument/2006/relationships/image" Target="media/image148.wmf"/><Relationship Id="rId54" Type="http://schemas.openxmlformats.org/officeDocument/2006/relationships/image" Target="media/image23.wmf"/><Relationship Id="rId75" Type="http://schemas.openxmlformats.org/officeDocument/2006/relationships/oleObject" Target="embeddings/oleObject31.bin"/><Relationship Id="rId96" Type="http://schemas.openxmlformats.org/officeDocument/2006/relationships/image" Target="media/image44.wmf"/><Relationship Id="rId140" Type="http://schemas.openxmlformats.org/officeDocument/2006/relationships/oleObject" Target="embeddings/oleObject65.bin"/><Relationship Id="rId161" Type="http://schemas.openxmlformats.org/officeDocument/2006/relationships/oleObject" Target="embeddings/oleObject75.bin"/><Relationship Id="rId182" Type="http://schemas.openxmlformats.org/officeDocument/2006/relationships/oleObject" Target="embeddings/oleObject86.bin"/><Relationship Id="rId217" Type="http://schemas.openxmlformats.org/officeDocument/2006/relationships/oleObject" Target="embeddings/oleObject103.bin"/><Relationship Id="rId6" Type="http://schemas.openxmlformats.org/officeDocument/2006/relationships/webSettings" Target="webSettings.xml"/><Relationship Id="rId238" Type="http://schemas.openxmlformats.org/officeDocument/2006/relationships/image" Target="media/image113.wmf"/><Relationship Id="rId259" Type="http://schemas.openxmlformats.org/officeDocument/2006/relationships/oleObject" Target="embeddings/oleObject124.bin"/><Relationship Id="rId23" Type="http://schemas.openxmlformats.org/officeDocument/2006/relationships/oleObject" Target="embeddings/oleObject6.bin"/><Relationship Id="rId119" Type="http://schemas.openxmlformats.org/officeDocument/2006/relationships/oleObject" Target="embeddings/oleObject53.bin"/><Relationship Id="rId270" Type="http://schemas.openxmlformats.org/officeDocument/2006/relationships/image" Target="media/image129.wmf"/><Relationship Id="rId291" Type="http://schemas.openxmlformats.org/officeDocument/2006/relationships/oleObject" Target="embeddings/oleObject141.bin"/><Relationship Id="rId305" Type="http://schemas.openxmlformats.org/officeDocument/2006/relationships/oleObject" Target="embeddings/oleObject150.bin"/><Relationship Id="rId326" Type="http://schemas.openxmlformats.org/officeDocument/2006/relationships/fontTable" Target="fontTable.xml"/><Relationship Id="rId44" Type="http://schemas.openxmlformats.org/officeDocument/2006/relationships/footer" Target="footer1.xml"/><Relationship Id="rId65" Type="http://schemas.openxmlformats.org/officeDocument/2006/relationships/oleObject" Target="embeddings/oleObject26.bin"/><Relationship Id="rId86" Type="http://schemas.openxmlformats.org/officeDocument/2006/relationships/image" Target="media/image39.wmf"/><Relationship Id="rId130" Type="http://schemas.openxmlformats.org/officeDocument/2006/relationships/oleObject" Target="embeddings/oleObject60.bin"/><Relationship Id="rId151" Type="http://schemas.openxmlformats.org/officeDocument/2006/relationships/image" Target="media/image70.wmf"/><Relationship Id="rId172" Type="http://schemas.openxmlformats.org/officeDocument/2006/relationships/image" Target="media/image81.wmf"/><Relationship Id="rId193" Type="http://schemas.openxmlformats.org/officeDocument/2006/relationships/image" Target="media/image91.wmf"/><Relationship Id="rId207" Type="http://schemas.openxmlformats.org/officeDocument/2006/relationships/oleObject" Target="embeddings/oleObject98.bin"/><Relationship Id="rId228" Type="http://schemas.openxmlformats.org/officeDocument/2006/relationships/image" Target="media/image108.wmf"/><Relationship Id="rId249" Type="http://schemas.openxmlformats.org/officeDocument/2006/relationships/oleObject" Target="embeddings/oleObject119.bin"/><Relationship Id="rId13" Type="http://schemas.openxmlformats.org/officeDocument/2006/relationships/image" Target="media/image4.wmf"/><Relationship Id="rId109" Type="http://schemas.openxmlformats.org/officeDocument/2006/relationships/image" Target="media/image50.wmf"/><Relationship Id="rId260" Type="http://schemas.openxmlformats.org/officeDocument/2006/relationships/image" Target="media/image124.wmf"/><Relationship Id="rId281" Type="http://schemas.openxmlformats.org/officeDocument/2006/relationships/oleObject" Target="embeddings/oleObject135.bin"/><Relationship Id="rId316" Type="http://schemas.openxmlformats.org/officeDocument/2006/relationships/oleObject" Target="embeddings/oleObject156.bin"/><Relationship Id="rId34" Type="http://schemas.openxmlformats.org/officeDocument/2006/relationships/image" Target="media/image14.wmf"/><Relationship Id="rId55" Type="http://schemas.openxmlformats.org/officeDocument/2006/relationships/oleObject" Target="embeddings/oleObject21.bin"/><Relationship Id="rId76" Type="http://schemas.openxmlformats.org/officeDocument/2006/relationships/image" Target="media/image34.wmf"/><Relationship Id="rId97" Type="http://schemas.openxmlformats.org/officeDocument/2006/relationships/oleObject" Target="embeddings/oleObject42.bin"/><Relationship Id="rId120" Type="http://schemas.openxmlformats.org/officeDocument/2006/relationships/image" Target="media/image56.wmf"/><Relationship Id="rId141" Type="http://schemas.openxmlformats.org/officeDocument/2006/relationships/image" Target="media/image65.wmf"/><Relationship Id="rId7" Type="http://schemas.openxmlformats.org/officeDocument/2006/relationships/footnotes" Target="footnotes.xml"/><Relationship Id="rId162" Type="http://schemas.openxmlformats.org/officeDocument/2006/relationships/image" Target="media/image76.wmf"/><Relationship Id="rId183" Type="http://schemas.openxmlformats.org/officeDocument/2006/relationships/image" Target="media/image86.wmf"/><Relationship Id="rId218" Type="http://schemas.openxmlformats.org/officeDocument/2006/relationships/image" Target="media/image103.wmf"/><Relationship Id="rId239" Type="http://schemas.openxmlformats.org/officeDocument/2006/relationships/oleObject" Target="embeddings/oleObject114.bin"/><Relationship Id="rId250" Type="http://schemas.openxmlformats.org/officeDocument/2006/relationships/image" Target="media/image119.wmf"/><Relationship Id="rId271" Type="http://schemas.openxmlformats.org/officeDocument/2006/relationships/oleObject" Target="embeddings/oleObject130.bin"/><Relationship Id="rId292" Type="http://schemas.openxmlformats.org/officeDocument/2006/relationships/image" Target="media/image139.png"/><Relationship Id="rId306" Type="http://schemas.openxmlformats.org/officeDocument/2006/relationships/image" Target="media/image144.wmf"/><Relationship Id="rId24" Type="http://schemas.openxmlformats.org/officeDocument/2006/relationships/oleObject" Target="embeddings/oleObject7.bin"/><Relationship Id="rId45" Type="http://schemas.openxmlformats.org/officeDocument/2006/relationships/header" Target="header2.xml"/><Relationship Id="rId66" Type="http://schemas.openxmlformats.org/officeDocument/2006/relationships/image" Target="media/image29.wmf"/><Relationship Id="rId87" Type="http://schemas.openxmlformats.org/officeDocument/2006/relationships/oleObject" Target="embeddings/oleObject37.bin"/><Relationship Id="rId110" Type="http://schemas.openxmlformats.org/officeDocument/2006/relationships/oleObject" Target="embeddings/oleObject49.bin"/><Relationship Id="rId131" Type="http://schemas.openxmlformats.org/officeDocument/2006/relationships/image" Target="media/image60.wmf"/><Relationship Id="rId327" Type="http://schemas.openxmlformats.org/officeDocument/2006/relationships/theme" Target="theme/theme1.xml"/><Relationship Id="rId152" Type="http://schemas.openxmlformats.org/officeDocument/2006/relationships/oleObject" Target="embeddings/oleObject71.bin"/><Relationship Id="rId173" Type="http://schemas.openxmlformats.org/officeDocument/2006/relationships/oleObject" Target="embeddings/oleObject81.bin"/><Relationship Id="rId194" Type="http://schemas.openxmlformats.org/officeDocument/2006/relationships/oleObject" Target="embeddings/oleObject92.bin"/><Relationship Id="rId208" Type="http://schemas.openxmlformats.org/officeDocument/2006/relationships/image" Target="media/image98.wmf"/><Relationship Id="rId229" Type="http://schemas.openxmlformats.org/officeDocument/2006/relationships/oleObject" Target="embeddings/oleObject109.bin"/><Relationship Id="rId240" Type="http://schemas.openxmlformats.org/officeDocument/2006/relationships/image" Target="media/image114.wmf"/><Relationship Id="rId261" Type="http://schemas.openxmlformats.org/officeDocument/2006/relationships/oleObject" Target="embeddings/oleObject125.bin"/><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image" Target="media/image24.wmf"/><Relationship Id="rId77" Type="http://schemas.openxmlformats.org/officeDocument/2006/relationships/oleObject" Target="embeddings/oleObject32.bin"/><Relationship Id="rId100" Type="http://schemas.openxmlformats.org/officeDocument/2006/relationships/image" Target="media/image46.wmf"/><Relationship Id="rId105" Type="http://schemas.openxmlformats.org/officeDocument/2006/relationships/image" Target="media/image48.wmf"/><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image" Target="media/image79.wmf"/><Relationship Id="rId282" Type="http://schemas.openxmlformats.org/officeDocument/2006/relationships/oleObject" Target="embeddings/oleObject136.bin"/><Relationship Id="rId312" Type="http://schemas.openxmlformats.org/officeDocument/2006/relationships/oleObject" Target="embeddings/oleObject154.bin"/><Relationship Id="rId317" Type="http://schemas.openxmlformats.org/officeDocument/2006/relationships/image" Target="media/image149.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2.wmf"/><Relationship Id="rId93" Type="http://schemas.openxmlformats.org/officeDocument/2006/relationships/oleObject" Target="embeddings/oleObject40.bin"/><Relationship Id="rId98" Type="http://schemas.openxmlformats.org/officeDocument/2006/relationships/image" Target="media/image45.wmf"/><Relationship Id="rId121" Type="http://schemas.openxmlformats.org/officeDocument/2006/relationships/image" Target="media/image57.wmf"/><Relationship Id="rId142" Type="http://schemas.openxmlformats.org/officeDocument/2006/relationships/oleObject" Target="embeddings/oleObject66.bin"/><Relationship Id="rId163" Type="http://schemas.openxmlformats.org/officeDocument/2006/relationships/oleObject" Target="embeddings/oleObject76.bin"/><Relationship Id="rId184" Type="http://schemas.openxmlformats.org/officeDocument/2006/relationships/oleObject" Target="embeddings/oleObject87.bin"/><Relationship Id="rId189" Type="http://schemas.openxmlformats.org/officeDocument/2006/relationships/image" Target="media/image89.wmf"/><Relationship Id="rId219" Type="http://schemas.openxmlformats.org/officeDocument/2006/relationships/oleObject" Target="embeddings/oleObject104.bin"/><Relationship Id="rId3" Type="http://schemas.openxmlformats.org/officeDocument/2006/relationships/numbering" Target="numbering.xml"/><Relationship Id="rId214" Type="http://schemas.openxmlformats.org/officeDocument/2006/relationships/image" Target="media/image101.wmf"/><Relationship Id="rId230" Type="http://schemas.openxmlformats.org/officeDocument/2006/relationships/image" Target="media/image109.wmf"/><Relationship Id="rId235" Type="http://schemas.openxmlformats.org/officeDocument/2006/relationships/oleObject" Target="embeddings/oleObject112.bin"/><Relationship Id="rId251" Type="http://schemas.openxmlformats.org/officeDocument/2006/relationships/oleObject" Target="embeddings/oleObject120.bin"/><Relationship Id="rId256" Type="http://schemas.openxmlformats.org/officeDocument/2006/relationships/image" Target="media/image122.wmf"/><Relationship Id="rId277" Type="http://schemas.openxmlformats.org/officeDocument/2006/relationships/oleObject" Target="embeddings/oleObject133.bin"/><Relationship Id="rId298" Type="http://schemas.openxmlformats.org/officeDocument/2006/relationships/image" Target="media/image142.wmf"/><Relationship Id="rId25" Type="http://schemas.openxmlformats.org/officeDocument/2006/relationships/image" Target="media/image10.wmf"/><Relationship Id="rId46" Type="http://schemas.openxmlformats.org/officeDocument/2006/relationships/image" Target="media/image19.wmf"/><Relationship Id="rId67" Type="http://schemas.openxmlformats.org/officeDocument/2006/relationships/oleObject" Target="embeddings/oleObject27.bin"/><Relationship Id="rId116" Type="http://schemas.openxmlformats.org/officeDocument/2006/relationships/image" Target="media/image54.wmf"/><Relationship Id="rId137" Type="http://schemas.openxmlformats.org/officeDocument/2006/relationships/image" Target="media/image63.wmf"/><Relationship Id="rId158" Type="http://schemas.openxmlformats.org/officeDocument/2006/relationships/oleObject" Target="embeddings/oleObject74.bin"/><Relationship Id="rId272" Type="http://schemas.openxmlformats.org/officeDocument/2006/relationships/image" Target="media/image130.wmf"/><Relationship Id="rId293" Type="http://schemas.openxmlformats.org/officeDocument/2006/relationships/oleObject" Target="embeddings/oleObject142.bin"/><Relationship Id="rId302" Type="http://schemas.openxmlformats.org/officeDocument/2006/relationships/oleObject" Target="embeddings/oleObject147.bin"/><Relationship Id="rId307" Type="http://schemas.openxmlformats.org/officeDocument/2006/relationships/oleObject" Target="embeddings/oleObject151.bin"/><Relationship Id="rId323" Type="http://schemas.openxmlformats.org/officeDocument/2006/relationships/oleObject" Target="embeddings/oleObject160.bin"/><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image" Target="media/image27.wmf"/><Relationship Id="rId83" Type="http://schemas.openxmlformats.org/officeDocument/2006/relationships/oleObject" Target="embeddings/oleObject35.bin"/><Relationship Id="rId88" Type="http://schemas.openxmlformats.org/officeDocument/2006/relationships/image" Target="media/image40.wmf"/><Relationship Id="rId111" Type="http://schemas.openxmlformats.org/officeDocument/2006/relationships/image" Target="media/image51.wmf"/><Relationship Id="rId132" Type="http://schemas.openxmlformats.org/officeDocument/2006/relationships/oleObject" Target="embeddings/oleObject61.bin"/><Relationship Id="rId153" Type="http://schemas.openxmlformats.org/officeDocument/2006/relationships/image" Target="media/image71.wmf"/><Relationship Id="rId174" Type="http://schemas.openxmlformats.org/officeDocument/2006/relationships/oleObject" Target="embeddings/oleObject82.bin"/><Relationship Id="rId179" Type="http://schemas.openxmlformats.org/officeDocument/2006/relationships/image" Target="media/image84.wmf"/><Relationship Id="rId195" Type="http://schemas.openxmlformats.org/officeDocument/2006/relationships/header" Target="header3.xml"/><Relationship Id="rId209" Type="http://schemas.openxmlformats.org/officeDocument/2006/relationships/oleObject" Target="embeddings/oleObject99.bin"/><Relationship Id="rId190" Type="http://schemas.openxmlformats.org/officeDocument/2006/relationships/oleObject" Target="embeddings/oleObject90.bin"/><Relationship Id="rId204" Type="http://schemas.openxmlformats.org/officeDocument/2006/relationships/image" Target="media/image96.wmf"/><Relationship Id="rId220" Type="http://schemas.openxmlformats.org/officeDocument/2006/relationships/image" Target="media/image104.wmf"/><Relationship Id="rId225" Type="http://schemas.openxmlformats.org/officeDocument/2006/relationships/oleObject" Target="embeddings/oleObject107.bin"/><Relationship Id="rId241" Type="http://schemas.openxmlformats.org/officeDocument/2006/relationships/oleObject" Target="embeddings/oleObject115.bin"/><Relationship Id="rId246" Type="http://schemas.openxmlformats.org/officeDocument/2006/relationships/image" Target="media/image117.wmf"/><Relationship Id="rId267" Type="http://schemas.openxmlformats.org/officeDocument/2006/relationships/oleObject" Target="embeddings/oleObject128.bin"/><Relationship Id="rId288" Type="http://schemas.openxmlformats.org/officeDocument/2006/relationships/oleObject" Target="embeddings/oleObject139.bin"/><Relationship Id="rId15" Type="http://schemas.openxmlformats.org/officeDocument/2006/relationships/image" Target="media/image5.emf"/><Relationship Id="rId36" Type="http://schemas.openxmlformats.org/officeDocument/2006/relationships/image" Target="media/image16.wmf"/><Relationship Id="rId57" Type="http://schemas.openxmlformats.org/officeDocument/2006/relationships/oleObject" Target="embeddings/oleObject22.bin"/><Relationship Id="rId106" Type="http://schemas.openxmlformats.org/officeDocument/2006/relationships/oleObject" Target="embeddings/oleObject47.bin"/><Relationship Id="rId127" Type="http://schemas.openxmlformats.org/officeDocument/2006/relationships/image" Target="media/image59.wmf"/><Relationship Id="rId262" Type="http://schemas.openxmlformats.org/officeDocument/2006/relationships/image" Target="media/image125.wmf"/><Relationship Id="rId283" Type="http://schemas.openxmlformats.org/officeDocument/2006/relationships/image" Target="media/image135.wmf"/><Relationship Id="rId313" Type="http://schemas.openxmlformats.org/officeDocument/2006/relationships/image" Target="media/image147.wmf"/><Relationship Id="rId318" Type="http://schemas.openxmlformats.org/officeDocument/2006/relationships/oleObject" Target="embeddings/oleObject157.bin"/><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2.wmf"/><Relationship Id="rId73" Type="http://schemas.openxmlformats.org/officeDocument/2006/relationships/oleObject" Target="embeddings/oleObject30.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4.bin"/><Relationship Id="rId143" Type="http://schemas.openxmlformats.org/officeDocument/2006/relationships/image" Target="media/image66.wmf"/><Relationship Id="rId148" Type="http://schemas.openxmlformats.org/officeDocument/2006/relationships/oleObject" Target="embeddings/oleObject69.bin"/><Relationship Id="rId164" Type="http://schemas.openxmlformats.org/officeDocument/2006/relationships/image" Target="media/image77.wmf"/><Relationship Id="rId169" Type="http://schemas.openxmlformats.org/officeDocument/2006/relationships/oleObject" Target="embeddings/oleObject79.bin"/><Relationship Id="rId185" Type="http://schemas.openxmlformats.org/officeDocument/2006/relationships/image" Target="media/image87.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5.bin"/><Relationship Id="rId210" Type="http://schemas.openxmlformats.org/officeDocument/2006/relationships/image" Target="media/image99.wmf"/><Relationship Id="rId215" Type="http://schemas.openxmlformats.org/officeDocument/2006/relationships/oleObject" Target="embeddings/oleObject102.bin"/><Relationship Id="rId236" Type="http://schemas.openxmlformats.org/officeDocument/2006/relationships/image" Target="media/image112.wmf"/><Relationship Id="rId257" Type="http://schemas.openxmlformats.org/officeDocument/2006/relationships/oleObject" Target="embeddings/oleObject123.bin"/><Relationship Id="rId278" Type="http://schemas.openxmlformats.org/officeDocument/2006/relationships/image" Target="media/image133.wmf"/><Relationship Id="rId26" Type="http://schemas.openxmlformats.org/officeDocument/2006/relationships/oleObject" Target="embeddings/oleObject8.bin"/><Relationship Id="rId231" Type="http://schemas.openxmlformats.org/officeDocument/2006/relationships/oleObject" Target="embeddings/oleObject110.bin"/><Relationship Id="rId252" Type="http://schemas.openxmlformats.org/officeDocument/2006/relationships/image" Target="media/image120.wmf"/><Relationship Id="rId273" Type="http://schemas.openxmlformats.org/officeDocument/2006/relationships/oleObject" Target="embeddings/oleObject131.bin"/><Relationship Id="rId294" Type="http://schemas.openxmlformats.org/officeDocument/2006/relationships/image" Target="media/image140.wmf"/><Relationship Id="rId308" Type="http://schemas.openxmlformats.org/officeDocument/2006/relationships/image" Target="media/image145.wmf"/><Relationship Id="rId47" Type="http://schemas.openxmlformats.org/officeDocument/2006/relationships/oleObject" Target="embeddings/oleObject17.bin"/><Relationship Id="rId68" Type="http://schemas.openxmlformats.org/officeDocument/2006/relationships/image" Target="media/image30.wmf"/><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image" Target="media/image61.wmf"/><Relationship Id="rId154" Type="http://schemas.openxmlformats.org/officeDocument/2006/relationships/oleObject" Target="embeddings/oleObject72.bin"/><Relationship Id="rId175" Type="http://schemas.openxmlformats.org/officeDocument/2006/relationships/image" Target="media/image82.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image" Target="media/image6.wmf"/><Relationship Id="rId221" Type="http://schemas.openxmlformats.org/officeDocument/2006/relationships/oleObject" Target="embeddings/oleObject105.bin"/><Relationship Id="rId242" Type="http://schemas.openxmlformats.org/officeDocument/2006/relationships/image" Target="media/image115.wmf"/><Relationship Id="rId263" Type="http://schemas.openxmlformats.org/officeDocument/2006/relationships/oleObject" Target="embeddings/oleObject126.bin"/><Relationship Id="rId284" Type="http://schemas.openxmlformats.org/officeDocument/2006/relationships/oleObject" Target="embeddings/oleObject137.bin"/><Relationship Id="rId319" Type="http://schemas.openxmlformats.org/officeDocument/2006/relationships/image" Target="media/image150.wmf"/><Relationship Id="rId37" Type="http://schemas.openxmlformats.org/officeDocument/2006/relationships/image" Target="media/image17.wmf"/><Relationship Id="rId58" Type="http://schemas.openxmlformats.org/officeDocument/2006/relationships/image" Target="media/image25.wmf"/><Relationship Id="rId79" Type="http://schemas.openxmlformats.org/officeDocument/2006/relationships/oleObject" Target="embeddings/oleObject33.bin"/><Relationship Id="rId102" Type="http://schemas.openxmlformats.org/officeDocument/2006/relationships/image" Target="media/image47.wmf"/><Relationship Id="rId123" Type="http://schemas.openxmlformats.org/officeDocument/2006/relationships/image" Target="media/image58.wmf"/><Relationship Id="rId144" Type="http://schemas.openxmlformats.org/officeDocument/2006/relationships/oleObject" Target="embeddings/oleObject67.bin"/><Relationship Id="rId90" Type="http://schemas.openxmlformats.org/officeDocument/2006/relationships/image" Target="media/image41.wmf"/><Relationship Id="rId165" Type="http://schemas.openxmlformats.org/officeDocument/2006/relationships/oleObject" Target="embeddings/oleObject77.bin"/><Relationship Id="rId186" Type="http://schemas.openxmlformats.org/officeDocument/2006/relationships/oleObject" Target="embeddings/oleObject88.bin"/><Relationship Id="rId211" Type="http://schemas.openxmlformats.org/officeDocument/2006/relationships/oleObject" Target="embeddings/oleObject100.bin"/><Relationship Id="rId232" Type="http://schemas.openxmlformats.org/officeDocument/2006/relationships/image" Target="media/image110.wmf"/><Relationship Id="rId253" Type="http://schemas.openxmlformats.org/officeDocument/2006/relationships/oleObject" Target="embeddings/oleObject121.bin"/><Relationship Id="rId274" Type="http://schemas.openxmlformats.org/officeDocument/2006/relationships/image" Target="media/image131.wmf"/><Relationship Id="rId295" Type="http://schemas.openxmlformats.org/officeDocument/2006/relationships/oleObject" Target="embeddings/oleObject143.bin"/><Relationship Id="rId309" Type="http://schemas.openxmlformats.org/officeDocument/2006/relationships/oleObject" Target="embeddings/oleObject152.bin"/><Relationship Id="rId27" Type="http://schemas.openxmlformats.org/officeDocument/2006/relationships/image" Target="media/image11.wmf"/><Relationship Id="rId48" Type="http://schemas.openxmlformats.org/officeDocument/2006/relationships/image" Target="media/image20.wmf"/><Relationship Id="rId69" Type="http://schemas.openxmlformats.org/officeDocument/2006/relationships/oleObject" Target="embeddings/oleObject28.bin"/><Relationship Id="rId113" Type="http://schemas.openxmlformats.org/officeDocument/2006/relationships/image" Target="media/image52.wmf"/><Relationship Id="rId134" Type="http://schemas.openxmlformats.org/officeDocument/2006/relationships/oleObject" Target="embeddings/oleObject62.bin"/><Relationship Id="rId320" Type="http://schemas.openxmlformats.org/officeDocument/2006/relationships/oleObject" Target="embeddings/oleObject158.bin"/><Relationship Id="rId80" Type="http://schemas.openxmlformats.org/officeDocument/2006/relationships/image" Target="media/image36.wmf"/><Relationship Id="rId155" Type="http://schemas.openxmlformats.org/officeDocument/2006/relationships/image" Target="media/image72.wmf"/><Relationship Id="rId176" Type="http://schemas.openxmlformats.org/officeDocument/2006/relationships/oleObject" Target="embeddings/oleObject83.bin"/><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image" Target="media/image105.wmf"/><Relationship Id="rId243" Type="http://schemas.openxmlformats.org/officeDocument/2006/relationships/oleObject" Target="embeddings/oleObject116.bin"/><Relationship Id="rId264" Type="http://schemas.openxmlformats.org/officeDocument/2006/relationships/image" Target="media/image126.wmf"/><Relationship Id="rId285" Type="http://schemas.openxmlformats.org/officeDocument/2006/relationships/image" Target="media/image136.wmf"/><Relationship Id="rId17" Type="http://schemas.openxmlformats.org/officeDocument/2006/relationships/oleObject" Target="embeddings/oleObject3.bin"/><Relationship Id="rId38" Type="http://schemas.openxmlformats.org/officeDocument/2006/relationships/oleObject" Target="embeddings/oleObject13.bin"/><Relationship Id="rId59" Type="http://schemas.openxmlformats.org/officeDocument/2006/relationships/oleObject" Target="embeddings/oleObject23.bin"/><Relationship Id="rId103" Type="http://schemas.openxmlformats.org/officeDocument/2006/relationships/oleObject" Target="embeddings/oleObject45.bin"/><Relationship Id="rId124" Type="http://schemas.openxmlformats.org/officeDocument/2006/relationships/oleObject" Target="embeddings/oleObject55.bin"/><Relationship Id="rId310" Type="http://schemas.openxmlformats.org/officeDocument/2006/relationships/image" Target="media/image146.wmf"/><Relationship Id="rId70" Type="http://schemas.openxmlformats.org/officeDocument/2006/relationships/image" Target="media/image31.wmf"/><Relationship Id="rId91" Type="http://schemas.openxmlformats.org/officeDocument/2006/relationships/oleObject" Target="embeddings/oleObject39.bin"/><Relationship Id="rId145" Type="http://schemas.openxmlformats.org/officeDocument/2006/relationships/image" Target="media/image67.wmf"/><Relationship Id="rId166" Type="http://schemas.openxmlformats.org/officeDocument/2006/relationships/image" Target="media/image78.wmf"/><Relationship Id="rId187" Type="http://schemas.openxmlformats.org/officeDocument/2006/relationships/image" Target="media/image88.wmf"/><Relationship Id="rId1" Type="http://schemas.microsoft.com/office/2006/relationships/keyMapCustomizations" Target="customizations.xml"/><Relationship Id="rId212" Type="http://schemas.openxmlformats.org/officeDocument/2006/relationships/image" Target="media/image100.wmf"/><Relationship Id="rId233" Type="http://schemas.openxmlformats.org/officeDocument/2006/relationships/oleObject" Target="embeddings/oleObject111.bin"/><Relationship Id="rId254" Type="http://schemas.openxmlformats.org/officeDocument/2006/relationships/image" Target="media/image121.wmf"/><Relationship Id="rId28" Type="http://schemas.openxmlformats.org/officeDocument/2006/relationships/oleObject" Target="embeddings/oleObject9.bin"/><Relationship Id="rId49" Type="http://schemas.openxmlformats.org/officeDocument/2006/relationships/oleObject" Target="embeddings/oleObject18.bin"/><Relationship Id="rId114" Type="http://schemas.openxmlformats.org/officeDocument/2006/relationships/image" Target="media/image53.wmf"/><Relationship Id="rId275" Type="http://schemas.openxmlformats.org/officeDocument/2006/relationships/oleObject" Target="embeddings/oleObject132.bin"/><Relationship Id="rId296" Type="http://schemas.openxmlformats.org/officeDocument/2006/relationships/image" Target="media/image141.wmf"/><Relationship Id="rId300" Type="http://schemas.openxmlformats.org/officeDocument/2006/relationships/image" Target="media/image143.wmf"/><Relationship Id="rId60" Type="http://schemas.openxmlformats.org/officeDocument/2006/relationships/image" Target="media/image26.wmf"/><Relationship Id="rId81" Type="http://schemas.openxmlformats.org/officeDocument/2006/relationships/oleObject" Target="embeddings/oleObject34.bin"/><Relationship Id="rId135" Type="http://schemas.openxmlformats.org/officeDocument/2006/relationships/image" Target="media/image62.wmf"/><Relationship Id="rId156" Type="http://schemas.openxmlformats.org/officeDocument/2006/relationships/oleObject" Target="embeddings/oleObject73.bin"/><Relationship Id="rId177" Type="http://schemas.openxmlformats.org/officeDocument/2006/relationships/image" Target="media/image83.wmf"/><Relationship Id="rId198" Type="http://schemas.openxmlformats.org/officeDocument/2006/relationships/image" Target="media/image93.wmf"/><Relationship Id="rId321" Type="http://schemas.openxmlformats.org/officeDocument/2006/relationships/image" Target="media/image151.wmf"/><Relationship Id="rId202" Type="http://schemas.openxmlformats.org/officeDocument/2006/relationships/image" Target="media/image95.wmf"/><Relationship Id="rId223" Type="http://schemas.openxmlformats.org/officeDocument/2006/relationships/oleObject" Target="embeddings/oleObject106.bin"/><Relationship Id="rId244" Type="http://schemas.openxmlformats.org/officeDocument/2006/relationships/image" Target="media/image116.wmf"/><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27.bin"/><Relationship Id="rId286" Type="http://schemas.openxmlformats.org/officeDocument/2006/relationships/oleObject" Target="embeddings/oleObject138.bin"/><Relationship Id="rId50" Type="http://schemas.openxmlformats.org/officeDocument/2006/relationships/image" Target="media/image21.wmf"/><Relationship Id="rId104" Type="http://schemas.openxmlformats.org/officeDocument/2006/relationships/oleObject" Target="embeddings/oleObject46.bin"/><Relationship Id="rId125" Type="http://schemas.openxmlformats.org/officeDocument/2006/relationships/oleObject" Target="embeddings/oleObject56.bin"/><Relationship Id="rId146" Type="http://schemas.openxmlformats.org/officeDocument/2006/relationships/oleObject" Target="embeddings/oleObject68.bin"/><Relationship Id="rId167" Type="http://schemas.openxmlformats.org/officeDocument/2006/relationships/oleObject" Target="embeddings/oleObject78.bin"/><Relationship Id="rId188" Type="http://schemas.openxmlformats.org/officeDocument/2006/relationships/oleObject" Target="embeddings/oleObject89.bin"/><Relationship Id="rId311" Type="http://schemas.openxmlformats.org/officeDocument/2006/relationships/oleObject" Target="embeddings/oleObject153.bin"/><Relationship Id="rId71" Type="http://schemas.openxmlformats.org/officeDocument/2006/relationships/oleObject" Target="embeddings/oleObject29.bin"/><Relationship Id="rId92" Type="http://schemas.openxmlformats.org/officeDocument/2006/relationships/image" Target="media/image42.wmf"/><Relationship Id="rId213" Type="http://schemas.openxmlformats.org/officeDocument/2006/relationships/oleObject" Target="embeddings/oleObject101.bin"/><Relationship Id="rId234" Type="http://schemas.openxmlformats.org/officeDocument/2006/relationships/image" Target="media/image111.wmf"/><Relationship Id="rId2" Type="http://schemas.openxmlformats.org/officeDocument/2006/relationships/customXml" Target="../customXml/item1.xml"/><Relationship Id="rId29" Type="http://schemas.openxmlformats.org/officeDocument/2006/relationships/image" Target="media/image12.wmf"/><Relationship Id="rId255" Type="http://schemas.openxmlformats.org/officeDocument/2006/relationships/oleObject" Target="embeddings/oleObject122.bin"/><Relationship Id="rId276" Type="http://schemas.openxmlformats.org/officeDocument/2006/relationships/image" Target="media/image132.wmf"/><Relationship Id="rId297" Type="http://schemas.openxmlformats.org/officeDocument/2006/relationships/oleObject" Target="embeddings/oleObject144.bin"/><Relationship Id="rId40" Type="http://schemas.openxmlformats.org/officeDocument/2006/relationships/oleObject" Target="embeddings/oleObject14.bin"/><Relationship Id="rId115" Type="http://schemas.openxmlformats.org/officeDocument/2006/relationships/oleObject" Target="embeddings/oleObject51.bin"/><Relationship Id="rId136" Type="http://schemas.openxmlformats.org/officeDocument/2006/relationships/oleObject" Target="embeddings/oleObject63.bin"/><Relationship Id="rId157" Type="http://schemas.openxmlformats.org/officeDocument/2006/relationships/image" Target="media/image73.wmf"/><Relationship Id="rId178" Type="http://schemas.openxmlformats.org/officeDocument/2006/relationships/oleObject" Target="embeddings/oleObject84.bin"/><Relationship Id="rId301" Type="http://schemas.openxmlformats.org/officeDocument/2006/relationships/oleObject" Target="embeddings/oleObject146.bin"/><Relationship Id="rId322" Type="http://schemas.openxmlformats.org/officeDocument/2006/relationships/oleObject" Target="embeddings/oleObject159.bin"/><Relationship Id="rId61" Type="http://schemas.openxmlformats.org/officeDocument/2006/relationships/oleObject" Target="embeddings/oleObject24.bin"/><Relationship Id="rId82" Type="http://schemas.openxmlformats.org/officeDocument/2006/relationships/image" Target="media/image37.wmf"/><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oleObject" Target="embeddings/oleObject4.bin"/><Relationship Id="rId224" Type="http://schemas.openxmlformats.org/officeDocument/2006/relationships/image" Target="media/image106.wmf"/><Relationship Id="rId245" Type="http://schemas.openxmlformats.org/officeDocument/2006/relationships/oleObject" Target="embeddings/oleObject117.bin"/><Relationship Id="rId266" Type="http://schemas.openxmlformats.org/officeDocument/2006/relationships/image" Target="media/image127.wmf"/><Relationship Id="rId287" Type="http://schemas.openxmlformats.org/officeDocument/2006/relationships/image" Target="media/image13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02317-DA35-4645-9F8D-B7A3F2D96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270</Pages>
  <Words>67392</Words>
  <Characters>384135</Characters>
  <Application>Microsoft Office Word</Application>
  <DocSecurity>0</DocSecurity>
  <Lines>3201</Lines>
  <Paragraphs>901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2020-06-24T16:08:00Z</dcterms:created>
  <dcterms:modified xsi:type="dcterms:W3CDTF">2020-07-06T09:38:00Z</dcterms:modified>
</cp:coreProperties>
</file>